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39201DDD" w:rsidR="001E41F3" w:rsidRDefault="00C81EB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</w:t>
      </w:r>
      <w:r w:rsidR="0060150B">
        <w:rPr>
          <w:rFonts w:cs="Arial"/>
          <w:b/>
          <w:bCs/>
          <w:sz w:val="24"/>
          <w:szCs w:val="24"/>
        </w:rPr>
        <w:t>8</w:t>
      </w:r>
      <w:r w:rsidR="001E41F3">
        <w:rPr>
          <w:b/>
          <w:i/>
          <w:noProof/>
          <w:sz w:val="28"/>
        </w:rPr>
        <w:tab/>
      </w:r>
      <w:r w:rsidR="00D92FD3" w:rsidRPr="00D92FD3">
        <w:rPr>
          <w:b/>
          <w:i/>
          <w:noProof/>
          <w:sz w:val="28"/>
        </w:rPr>
        <w:t>R3-</w:t>
      </w:r>
      <w:r w:rsidR="00FE5A8F" w:rsidRPr="00D92FD3">
        <w:rPr>
          <w:b/>
          <w:i/>
          <w:noProof/>
          <w:sz w:val="28"/>
        </w:rPr>
        <w:t>22</w:t>
      </w:r>
      <w:r w:rsidR="0074149F">
        <w:rPr>
          <w:b/>
          <w:i/>
          <w:noProof/>
          <w:sz w:val="28"/>
        </w:rPr>
        <w:t>6551</w:t>
      </w:r>
    </w:p>
    <w:p w14:paraId="7CB45193" w14:textId="4B63E82A" w:rsidR="001E41F3" w:rsidRDefault="00C974E2" w:rsidP="005E2C44">
      <w:pPr>
        <w:pStyle w:val="CRCoverPage"/>
        <w:outlineLvl w:val="0"/>
        <w:rPr>
          <w:b/>
          <w:noProof/>
          <w:sz w:val="24"/>
        </w:rPr>
      </w:pPr>
      <w:bookmarkStart w:id="0" w:name="_Hlk117489506"/>
      <w:r w:rsidRPr="005960B1">
        <w:rPr>
          <w:b/>
          <w:noProof/>
          <w:sz w:val="24"/>
        </w:rPr>
        <w:t>Toulouse, FR</w:t>
      </w:r>
      <w:r w:rsidRPr="00BD7CB6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14-18 Nov,</w:t>
      </w:r>
      <w:r w:rsidRPr="00BD7CB6">
        <w:rPr>
          <w:b/>
          <w:noProof/>
          <w:sz w:val="24"/>
        </w:rPr>
        <w:t xml:space="preserve"> </w:t>
      </w:r>
      <w:bookmarkEnd w:id="0"/>
      <w:r>
        <w:rPr>
          <w:b/>
          <w:noProof/>
          <w:sz w:val="24"/>
        </w:rPr>
        <w:t>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7749EA1" w:rsidR="001E41F3" w:rsidRPr="00410371" w:rsidRDefault="005057A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397053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.4</w:t>
            </w:r>
            <w:r w:rsidR="00397053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896E5B3" w:rsidR="001E41F3" w:rsidRPr="00410371" w:rsidRDefault="009C2FE9" w:rsidP="00C90441">
            <w:pPr>
              <w:pStyle w:val="CRCoverPage"/>
              <w:spacing w:after="0"/>
              <w:jc w:val="center"/>
              <w:rPr>
                <w:noProof/>
              </w:rPr>
            </w:pPr>
            <w:r w:rsidRPr="009C2FE9">
              <w:rPr>
                <w:b/>
                <w:noProof/>
                <w:sz w:val="28"/>
              </w:rPr>
              <w:t>1096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8378DF9" w:rsidR="001E41F3" w:rsidRPr="00410371" w:rsidRDefault="001E41F3" w:rsidP="002F2FBF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12F3A4E" w:rsidR="001E41F3" w:rsidRPr="00410371" w:rsidRDefault="005F42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noProof/>
                <w:sz w:val="28"/>
              </w:rPr>
              <w:t>1</w:t>
            </w:r>
            <w:r w:rsidR="000B20C6">
              <w:rPr>
                <w:noProof/>
                <w:sz w:val="28"/>
              </w:rPr>
              <w:t>7</w:t>
            </w:r>
            <w:r>
              <w:rPr>
                <w:noProof/>
                <w:sz w:val="28"/>
              </w:rPr>
              <w:t>.</w:t>
            </w:r>
            <w:r w:rsidR="00B9223D">
              <w:rPr>
                <w:noProof/>
                <w:sz w:val="28"/>
              </w:rPr>
              <w:t>2</w:t>
            </w:r>
            <w:r>
              <w:rPr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148AE47" w:rsidR="001E41F3" w:rsidRDefault="00BD2774">
            <w:pPr>
              <w:pStyle w:val="CRCoverPage"/>
              <w:spacing w:after="0"/>
              <w:ind w:left="100"/>
              <w:rPr>
                <w:noProof/>
              </w:rPr>
            </w:pPr>
            <w:r w:rsidRPr="00BD2774">
              <w:t>Uplink Tx DC locations for more carriers [NR_RF_FR2_req_enh2-Core]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F9B6C1B" w:rsidR="001E41F3" w:rsidRDefault="00167826">
            <w:pPr>
              <w:pStyle w:val="CRCoverPage"/>
              <w:spacing w:after="0"/>
              <w:ind w:left="100"/>
              <w:rPr>
                <w:noProof/>
              </w:rPr>
            </w:pPr>
            <w:r w:rsidRPr="00167826">
              <w:t>Huawei, Deutsche Telekom, CMCC, BT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E160EBD" w:rsidR="001E41F3" w:rsidRDefault="004D16C1">
            <w:pPr>
              <w:pStyle w:val="CRCoverPage"/>
              <w:spacing w:after="0"/>
              <w:ind w:left="100"/>
              <w:rPr>
                <w:noProof/>
              </w:rPr>
            </w:pPr>
            <w:r w:rsidRPr="004D16C1">
              <w:t>NR_RF_FR2_req_enh2-Core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E9C6FDE" w:rsidR="00C81EB8" w:rsidRDefault="00C81EB8" w:rsidP="00C81EB8">
            <w:pPr>
              <w:pStyle w:val="CRCoverPage"/>
              <w:spacing w:after="0"/>
              <w:ind w:left="100"/>
            </w:pPr>
            <w:r>
              <w:t>2022-</w:t>
            </w:r>
            <w:r w:rsidR="00887EBD">
              <w:t>11</w:t>
            </w:r>
            <w:r>
              <w:t>-</w:t>
            </w:r>
            <w:r w:rsidR="00887EBD">
              <w:t>04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6923C92" w:rsidR="001E41F3" w:rsidRDefault="006E099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2955608" w:rsidR="001E41F3" w:rsidRDefault="004979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D7C04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644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C6443" w:rsidRDefault="003C6443" w:rsidP="003C64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D93EA7" w14:textId="77777777" w:rsidR="003C6443" w:rsidRDefault="003C6443" w:rsidP="003C6443">
            <w:pPr>
              <w:pStyle w:val="CRCoverPage"/>
              <w:spacing w:after="0"/>
            </w:pPr>
          </w:p>
          <w:p w14:paraId="07A51973" w14:textId="6AB2E43A" w:rsidR="00ED29A0" w:rsidRDefault="00257F30" w:rsidP="00257F30">
            <w:pPr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>As specified in TS 38.</w:t>
            </w:r>
            <w:r w:rsidR="00ED29A0">
              <w:rPr>
                <w:rFonts w:ascii="Arial" w:hAnsi="Arial"/>
                <w:noProof/>
                <w:lang w:eastAsia="zh-CN"/>
              </w:rPr>
              <w:t>331</w:t>
            </w:r>
            <w:r>
              <w:rPr>
                <w:rFonts w:ascii="Arial" w:hAnsi="Arial"/>
                <w:noProof/>
                <w:lang w:eastAsia="zh-CN"/>
              </w:rPr>
              <w:t xml:space="preserve">, </w:t>
            </w:r>
            <w:r w:rsidR="0006147D">
              <w:rPr>
                <w:rFonts w:ascii="Arial" w:hAnsi="Arial"/>
                <w:noProof/>
                <w:lang w:eastAsia="zh-CN"/>
              </w:rPr>
              <w:t xml:space="preserve">the </w:t>
            </w:r>
            <w:r w:rsidR="0006147D" w:rsidRPr="00F33C0E">
              <w:rPr>
                <w:rFonts w:ascii="Arial" w:hAnsi="Arial"/>
                <w:i/>
                <w:noProof/>
                <w:lang w:eastAsia="zh-CN"/>
              </w:rPr>
              <w:t>uplinkTxDirectCurrentTwoCarrierList-r16</w:t>
            </w:r>
            <w:r w:rsidR="003B387E">
              <w:rPr>
                <w:rFonts w:ascii="Arial" w:hAnsi="Arial"/>
                <w:noProof/>
                <w:lang w:eastAsia="zh-CN"/>
              </w:rPr>
              <w:t xml:space="preserve"> is introduced in the </w:t>
            </w:r>
            <w:r w:rsidR="00BF25A3" w:rsidRPr="00BF25A3">
              <w:rPr>
                <w:rFonts w:ascii="Arial" w:hAnsi="Arial"/>
                <w:noProof/>
                <w:lang w:eastAsia="zh-CN"/>
              </w:rPr>
              <w:t>RRCReconfigurationComplete</w:t>
            </w:r>
            <w:r w:rsidR="00BF25A3">
              <w:rPr>
                <w:rFonts w:ascii="Arial" w:hAnsi="Arial"/>
                <w:noProof/>
                <w:lang w:eastAsia="zh-CN"/>
              </w:rPr>
              <w:t xml:space="preserve"> message, and the </w:t>
            </w:r>
            <w:r w:rsidR="003469BE" w:rsidRPr="003469BE">
              <w:rPr>
                <w:rFonts w:ascii="Arial" w:hAnsi="Arial"/>
                <w:noProof/>
                <w:lang w:eastAsia="zh-CN"/>
              </w:rPr>
              <w:t>RRCResumeComplete</w:t>
            </w:r>
            <w:r w:rsidR="003469BE">
              <w:rPr>
                <w:rFonts w:ascii="Arial" w:hAnsi="Arial"/>
                <w:noProof/>
                <w:lang w:eastAsia="zh-CN"/>
              </w:rPr>
              <w:t xml:space="preserve"> message, to indicate the </w:t>
            </w:r>
            <w:r w:rsidR="00260773" w:rsidRPr="00260773">
              <w:rPr>
                <w:rFonts w:ascii="Arial" w:hAnsi="Arial"/>
                <w:noProof/>
                <w:lang w:eastAsia="zh-CN"/>
              </w:rPr>
              <w:t xml:space="preserve">Tx </w:t>
            </w:r>
            <w:r w:rsidR="00852427">
              <w:rPr>
                <w:rFonts w:ascii="Arial" w:hAnsi="Arial"/>
                <w:noProof/>
                <w:lang w:eastAsia="zh-CN"/>
              </w:rPr>
              <w:t>d</w:t>
            </w:r>
            <w:r w:rsidR="00260773" w:rsidRPr="00260773">
              <w:rPr>
                <w:rFonts w:ascii="Arial" w:hAnsi="Arial"/>
                <w:noProof/>
                <w:lang w:eastAsia="zh-CN"/>
              </w:rPr>
              <w:t xml:space="preserve">irect </w:t>
            </w:r>
            <w:r w:rsidR="00852427">
              <w:rPr>
                <w:rFonts w:ascii="Arial" w:hAnsi="Arial"/>
                <w:noProof/>
                <w:lang w:eastAsia="zh-CN"/>
              </w:rPr>
              <w:t>c</w:t>
            </w:r>
            <w:r w:rsidR="00260773" w:rsidRPr="00260773">
              <w:rPr>
                <w:rFonts w:ascii="Arial" w:hAnsi="Arial"/>
                <w:noProof/>
                <w:lang w:eastAsia="zh-CN"/>
              </w:rPr>
              <w:t>urrent locations for the configured uplink intra-band CA with two carriers</w:t>
            </w:r>
            <w:r w:rsidR="001559B6">
              <w:rPr>
                <w:rFonts w:ascii="Arial" w:hAnsi="Arial"/>
                <w:noProof/>
                <w:lang w:eastAsia="zh-CN"/>
              </w:rPr>
              <w:t>, if requested by the network</w:t>
            </w:r>
            <w:r w:rsidR="00D94115">
              <w:rPr>
                <w:rFonts w:ascii="Arial" w:hAnsi="Arial"/>
                <w:noProof/>
                <w:lang w:eastAsia="zh-CN"/>
              </w:rPr>
              <w:t xml:space="preserve"> (see </w:t>
            </w:r>
            <w:r w:rsidR="00D94115" w:rsidRPr="005E7256">
              <w:rPr>
                <w:rFonts w:ascii="Arial" w:hAnsi="Arial"/>
                <w:noProof/>
                <w:lang w:eastAsia="zh-CN"/>
              </w:rPr>
              <w:t>R2-2102207</w:t>
            </w:r>
            <w:r w:rsidR="00D94115">
              <w:rPr>
                <w:rFonts w:ascii="Arial" w:hAnsi="Arial"/>
                <w:noProof/>
                <w:lang w:eastAsia="zh-CN"/>
              </w:rPr>
              <w:t>)</w:t>
            </w:r>
            <w:r w:rsidR="001559B6">
              <w:rPr>
                <w:rFonts w:ascii="Arial" w:hAnsi="Arial"/>
                <w:noProof/>
                <w:lang w:eastAsia="zh-CN"/>
              </w:rPr>
              <w:t xml:space="preserve">. </w:t>
            </w:r>
            <w:r w:rsidR="00852427">
              <w:rPr>
                <w:rFonts w:ascii="Arial" w:hAnsi="Arial"/>
                <w:noProof/>
                <w:lang w:eastAsia="zh-CN"/>
              </w:rPr>
              <w:t xml:space="preserve"> </w:t>
            </w:r>
          </w:p>
          <w:p w14:paraId="0748E4EC" w14:textId="77777777" w:rsidR="00ED29A0" w:rsidRPr="00ED29A0" w:rsidRDefault="00ED29A0" w:rsidP="00ED29A0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4"/>
                <w:lang w:eastAsia="en-GB"/>
              </w:rPr>
            </w:pPr>
            <w:r w:rsidRPr="00ED29A0">
              <w:rPr>
                <w:rFonts w:ascii="Courier New" w:eastAsia="Times New Roman" w:hAnsi="Courier New"/>
                <w:noProof/>
                <w:sz w:val="14"/>
                <w:lang w:eastAsia="en-GB"/>
              </w:rPr>
              <w:t xml:space="preserve">RRCReconfigurationComplete-v1640-IEs ::=    </w:t>
            </w:r>
            <w:r w:rsidRPr="00ED29A0">
              <w:rPr>
                <w:rFonts w:ascii="Courier New" w:eastAsia="Times New Roman" w:hAnsi="Courier New"/>
                <w:noProof/>
                <w:color w:val="993366"/>
                <w:sz w:val="14"/>
                <w:lang w:eastAsia="en-GB"/>
              </w:rPr>
              <w:t>SEQUENCE</w:t>
            </w:r>
            <w:r w:rsidRPr="00ED29A0">
              <w:rPr>
                <w:rFonts w:ascii="Courier New" w:eastAsia="Times New Roman" w:hAnsi="Courier New"/>
                <w:noProof/>
                <w:sz w:val="14"/>
                <w:lang w:eastAsia="en-GB"/>
              </w:rPr>
              <w:t xml:space="preserve"> {</w:t>
            </w:r>
          </w:p>
          <w:p w14:paraId="1282ED61" w14:textId="28C3298C" w:rsidR="00ED29A0" w:rsidRPr="00ED29A0" w:rsidRDefault="00ED29A0" w:rsidP="00ED29A0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4"/>
                <w:lang w:eastAsia="en-GB"/>
              </w:rPr>
            </w:pPr>
            <w:r w:rsidRPr="00ED29A0">
              <w:rPr>
                <w:rFonts w:ascii="Courier New" w:eastAsia="Times New Roman" w:hAnsi="Courier New"/>
                <w:noProof/>
                <w:sz w:val="14"/>
                <w:lang w:eastAsia="en-GB"/>
              </w:rPr>
              <w:t xml:space="preserve">    </w:t>
            </w:r>
            <w:r w:rsidRPr="00ED29A0">
              <w:rPr>
                <w:rFonts w:ascii="Courier New" w:eastAsia="Times New Roman" w:hAnsi="Courier New"/>
                <w:noProof/>
                <w:sz w:val="14"/>
                <w:highlight w:val="yellow"/>
                <w:lang w:eastAsia="en-GB"/>
              </w:rPr>
              <w:t>uplinkTxDirectCurrentTwoCarrierList-r16   UplinkTxDirectCurrentTwoCarrierList-r16</w:t>
            </w:r>
            <w:r w:rsidRPr="00ED29A0">
              <w:rPr>
                <w:rFonts w:ascii="Courier New" w:eastAsia="Times New Roman" w:hAnsi="Courier New"/>
                <w:noProof/>
                <w:sz w:val="14"/>
                <w:lang w:eastAsia="en-GB"/>
              </w:rPr>
              <w:t xml:space="preserve">                       </w:t>
            </w:r>
            <w:r w:rsidRPr="00ED29A0">
              <w:rPr>
                <w:rFonts w:ascii="Courier New" w:eastAsia="Times New Roman" w:hAnsi="Courier New"/>
                <w:noProof/>
                <w:color w:val="993366"/>
                <w:sz w:val="14"/>
                <w:lang w:eastAsia="en-GB"/>
              </w:rPr>
              <w:t>OPTIONAL</w:t>
            </w:r>
            <w:r w:rsidRPr="00ED29A0">
              <w:rPr>
                <w:rFonts w:ascii="Courier New" w:eastAsia="Times New Roman" w:hAnsi="Courier New"/>
                <w:noProof/>
                <w:sz w:val="14"/>
                <w:lang w:eastAsia="en-GB"/>
              </w:rPr>
              <w:t>,</w:t>
            </w:r>
          </w:p>
          <w:p w14:paraId="43D96C31" w14:textId="6075AF40" w:rsidR="00ED29A0" w:rsidRPr="00ED29A0" w:rsidRDefault="00ED29A0" w:rsidP="00ED29A0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4"/>
                <w:lang w:eastAsia="en-GB"/>
              </w:rPr>
            </w:pPr>
            <w:r w:rsidRPr="00ED29A0">
              <w:rPr>
                <w:rFonts w:ascii="Courier New" w:eastAsia="Times New Roman" w:hAnsi="Courier New"/>
                <w:noProof/>
                <w:sz w:val="14"/>
                <w:lang w:eastAsia="en-GB"/>
              </w:rPr>
              <w:t xml:space="preserve">    nonCriticalExtension              RRCReconfigurationComplete-v1700-IEs                                    </w:t>
            </w:r>
            <w:r w:rsidRPr="00ED29A0">
              <w:rPr>
                <w:rFonts w:ascii="Courier New" w:eastAsia="Times New Roman" w:hAnsi="Courier New"/>
                <w:noProof/>
                <w:color w:val="993366"/>
                <w:sz w:val="14"/>
                <w:lang w:eastAsia="en-GB"/>
              </w:rPr>
              <w:t>OPTIONAL</w:t>
            </w:r>
          </w:p>
          <w:p w14:paraId="0718785C" w14:textId="77777777" w:rsidR="00ED29A0" w:rsidRPr="00ED29A0" w:rsidRDefault="00ED29A0" w:rsidP="00ED29A0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4"/>
                <w:lang w:eastAsia="en-GB"/>
              </w:rPr>
            </w:pPr>
            <w:r w:rsidRPr="00ED29A0">
              <w:rPr>
                <w:rFonts w:ascii="Courier New" w:eastAsia="Times New Roman" w:hAnsi="Courier New"/>
                <w:noProof/>
                <w:sz w:val="14"/>
                <w:lang w:eastAsia="en-GB"/>
              </w:rPr>
              <w:t>}</w:t>
            </w:r>
          </w:p>
          <w:p w14:paraId="23C5C654" w14:textId="77777777" w:rsidR="00ED29A0" w:rsidRDefault="00ED29A0" w:rsidP="00257F30">
            <w:pPr>
              <w:rPr>
                <w:rFonts w:ascii="Arial" w:hAnsi="Arial"/>
                <w:noProof/>
                <w:lang w:eastAsia="zh-CN"/>
              </w:rPr>
            </w:pPr>
          </w:p>
          <w:p w14:paraId="497B5965" w14:textId="77777777" w:rsidR="008F272C" w:rsidRDefault="008F272C" w:rsidP="008F272C">
            <w:pPr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 xml:space="preserve">In the CU/DU split architecture, when the gNB-CU receives the </w:t>
            </w:r>
            <w:r w:rsidRPr="00F57E93">
              <w:rPr>
                <w:rFonts w:ascii="Arial" w:hAnsi="Arial"/>
                <w:i/>
                <w:noProof/>
                <w:lang w:eastAsia="zh-CN"/>
              </w:rPr>
              <w:t>uplinkTxDirectCurrentTwoCarrierList-r16</w:t>
            </w:r>
            <w:r>
              <w:rPr>
                <w:rFonts w:ascii="Arial" w:hAnsi="Arial"/>
                <w:noProof/>
                <w:lang w:eastAsia="zh-CN"/>
              </w:rPr>
              <w:t xml:space="preserve"> from the UE, it should deliver it to the gNB-DU for L1 configuration in the UE context modification request message. Note that for Rel-15, the </w:t>
            </w:r>
            <w:r w:rsidRPr="00CC56A4">
              <w:rPr>
                <w:rFonts w:ascii="Arial" w:hAnsi="Arial"/>
                <w:noProof/>
                <w:lang w:eastAsia="zh-CN"/>
              </w:rPr>
              <w:t>Uplink TxDirectCurrentList Information</w:t>
            </w:r>
            <w:r>
              <w:rPr>
                <w:rFonts w:ascii="Arial" w:hAnsi="Arial"/>
                <w:noProof/>
                <w:lang w:eastAsia="zh-CN"/>
              </w:rPr>
              <w:t xml:space="preserve"> is already indicated. </w:t>
            </w:r>
          </w:p>
          <w:p w14:paraId="4AE6AFAD" w14:textId="1AE52E94" w:rsidR="009B6477" w:rsidRDefault="009B6477" w:rsidP="00257F30">
            <w:pPr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 xml:space="preserve">In addition, the </w:t>
            </w:r>
            <w:r w:rsidR="003C6576" w:rsidRPr="00980DF0">
              <w:rPr>
                <w:rFonts w:ascii="Arial" w:hAnsi="Arial"/>
                <w:i/>
                <w:noProof/>
                <w:lang w:eastAsia="zh-CN"/>
              </w:rPr>
              <w:t>uplinkTxDirectCurrentMoreCarrierList-r17</w:t>
            </w:r>
            <w:r w:rsidR="00C719DA">
              <w:rPr>
                <w:rFonts w:ascii="Arial" w:hAnsi="Arial"/>
                <w:noProof/>
                <w:lang w:eastAsia="zh-CN"/>
              </w:rPr>
              <w:t xml:space="preserve"> is introduced</w:t>
            </w:r>
            <w:r w:rsidR="00F625C6">
              <w:rPr>
                <w:rFonts w:ascii="Arial" w:hAnsi="Arial"/>
                <w:noProof/>
                <w:lang w:eastAsia="zh-CN"/>
              </w:rPr>
              <w:t xml:space="preserve"> as follows</w:t>
            </w:r>
            <w:r w:rsidR="008C221E">
              <w:rPr>
                <w:rFonts w:ascii="Arial" w:hAnsi="Arial"/>
                <w:noProof/>
                <w:lang w:eastAsia="zh-CN"/>
              </w:rPr>
              <w:t xml:space="preserve">, </w:t>
            </w:r>
            <w:r w:rsidR="00F969CA">
              <w:rPr>
                <w:rFonts w:ascii="Arial" w:hAnsi="Arial"/>
                <w:noProof/>
                <w:lang w:eastAsia="zh-CN"/>
              </w:rPr>
              <w:t xml:space="preserve">to indicate the </w:t>
            </w:r>
            <w:r w:rsidR="00F969CA" w:rsidRPr="00F969CA">
              <w:rPr>
                <w:rFonts w:ascii="Arial" w:hAnsi="Arial"/>
                <w:noProof/>
                <w:lang w:eastAsia="zh-CN"/>
              </w:rPr>
              <w:t>Tx Direct Current locations</w:t>
            </w:r>
            <w:r w:rsidR="00F969CA">
              <w:rPr>
                <w:rFonts w:ascii="Arial" w:hAnsi="Arial"/>
                <w:noProof/>
                <w:lang w:eastAsia="zh-CN"/>
              </w:rPr>
              <w:t xml:space="preserve"> for </w:t>
            </w:r>
            <w:r w:rsidR="00CC1B0B" w:rsidRPr="00CC1B0B">
              <w:rPr>
                <w:rFonts w:ascii="Arial" w:hAnsi="Arial"/>
                <w:noProof/>
                <w:lang w:eastAsia="zh-CN"/>
              </w:rPr>
              <w:t xml:space="preserve">one, two or more uplink carriers </w:t>
            </w:r>
            <w:r w:rsidR="00F969CA">
              <w:rPr>
                <w:rFonts w:ascii="Arial" w:hAnsi="Arial"/>
                <w:noProof/>
                <w:lang w:eastAsia="zh-CN"/>
              </w:rPr>
              <w:t xml:space="preserve">case. </w:t>
            </w:r>
            <w:r w:rsidR="00CD351F">
              <w:rPr>
                <w:rFonts w:ascii="Arial" w:hAnsi="Arial"/>
                <w:noProof/>
                <w:lang w:eastAsia="zh-CN"/>
              </w:rPr>
              <w:t xml:space="preserve">Then the </w:t>
            </w:r>
            <w:r w:rsidR="00DD6FAA">
              <w:rPr>
                <w:rFonts w:ascii="Arial" w:hAnsi="Arial"/>
                <w:noProof/>
                <w:lang w:eastAsia="zh-CN"/>
              </w:rPr>
              <w:t>gNB-</w:t>
            </w:r>
            <w:r w:rsidR="00435C98">
              <w:rPr>
                <w:rFonts w:ascii="Arial" w:hAnsi="Arial"/>
                <w:noProof/>
                <w:lang w:eastAsia="zh-CN"/>
              </w:rPr>
              <w:t>C</w:t>
            </w:r>
            <w:r w:rsidR="00DD6FAA">
              <w:rPr>
                <w:rFonts w:ascii="Arial" w:hAnsi="Arial"/>
                <w:noProof/>
                <w:lang w:eastAsia="zh-CN"/>
              </w:rPr>
              <w:t xml:space="preserve">U should </w:t>
            </w:r>
            <w:r w:rsidR="00F625C6">
              <w:rPr>
                <w:rFonts w:ascii="Arial" w:hAnsi="Arial"/>
                <w:noProof/>
                <w:lang w:eastAsia="zh-CN"/>
              </w:rPr>
              <w:t>deliver</w:t>
            </w:r>
            <w:r w:rsidR="00DD6FAA">
              <w:rPr>
                <w:rFonts w:ascii="Arial" w:hAnsi="Arial"/>
                <w:noProof/>
                <w:lang w:eastAsia="zh-CN"/>
              </w:rPr>
              <w:t xml:space="preserve"> it to the gNB-DU, when received from the UE</w:t>
            </w:r>
            <w:r w:rsidR="007F3B37">
              <w:rPr>
                <w:rFonts w:ascii="Arial" w:hAnsi="Arial"/>
                <w:noProof/>
                <w:lang w:eastAsia="zh-CN"/>
              </w:rPr>
              <w:t xml:space="preserve"> (see </w:t>
            </w:r>
            <w:r w:rsidR="007F3B37" w:rsidRPr="007F3B37">
              <w:rPr>
                <w:rFonts w:ascii="Arial" w:hAnsi="Arial"/>
                <w:noProof/>
                <w:lang w:eastAsia="zh-CN"/>
              </w:rPr>
              <w:t>R2-2209080</w:t>
            </w:r>
            <w:r w:rsidR="007F3B37">
              <w:rPr>
                <w:rFonts w:ascii="Arial" w:hAnsi="Arial"/>
                <w:noProof/>
                <w:lang w:eastAsia="zh-CN"/>
              </w:rPr>
              <w:t>)</w:t>
            </w:r>
            <w:r w:rsidR="00DD6FAA">
              <w:rPr>
                <w:rFonts w:ascii="Arial" w:hAnsi="Arial"/>
                <w:noProof/>
                <w:lang w:eastAsia="zh-CN"/>
              </w:rPr>
              <w:t xml:space="preserve">. </w:t>
            </w:r>
          </w:p>
          <w:p w14:paraId="6455F33D" w14:textId="77777777" w:rsidR="009B6477" w:rsidRPr="009B6477" w:rsidRDefault="009B6477" w:rsidP="009B6477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4"/>
                <w:lang w:eastAsia="en-GB"/>
              </w:rPr>
            </w:pPr>
            <w:r w:rsidRPr="009B6477">
              <w:rPr>
                <w:rFonts w:ascii="Courier New" w:eastAsia="Times New Roman" w:hAnsi="Courier New"/>
                <w:noProof/>
                <w:sz w:val="14"/>
                <w:lang w:eastAsia="en-GB"/>
              </w:rPr>
              <w:t xml:space="preserve">RRCReconfigurationComplete-v1720-IEs ::=    </w:t>
            </w:r>
            <w:r w:rsidRPr="009B6477">
              <w:rPr>
                <w:rFonts w:ascii="Courier New" w:eastAsia="Times New Roman" w:hAnsi="Courier New"/>
                <w:noProof/>
                <w:color w:val="993366"/>
                <w:sz w:val="14"/>
                <w:lang w:eastAsia="en-GB"/>
              </w:rPr>
              <w:t>SEQUENCE</w:t>
            </w:r>
            <w:r w:rsidRPr="009B6477">
              <w:rPr>
                <w:rFonts w:ascii="Courier New" w:eastAsia="Times New Roman" w:hAnsi="Courier New"/>
                <w:noProof/>
                <w:sz w:val="14"/>
                <w:lang w:eastAsia="en-GB"/>
              </w:rPr>
              <w:t xml:space="preserve"> {</w:t>
            </w:r>
          </w:p>
          <w:p w14:paraId="50616046" w14:textId="2D114059" w:rsidR="009B6477" w:rsidRPr="009B6477" w:rsidRDefault="009B6477" w:rsidP="009B6477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4"/>
                <w:lang w:eastAsia="en-GB"/>
              </w:rPr>
            </w:pPr>
            <w:r w:rsidRPr="009B6477">
              <w:rPr>
                <w:rFonts w:ascii="Courier New" w:eastAsia="Times New Roman" w:hAnsi="Courier New"/>
                <w:noProof/>
                <w:sz w:val="14"/>
                <w:lang w:eastAsia="en-GB"/>
              </w:rPr>
              <w:t xml:space="preserve">    </w:t>
            </w:r>
            <w:r w:rsidRPr="009B6477">
              <w:rPr>
                <w:rFonts w:ascii="Courier New" w:eastAsia="Times New Roman" w:hAnsi="Courier New"/>
                <w:noProof/>
                <w:sz w:val="14"/>
                <w:highlight w:val="yellow"/>
                <w:lang w:eastAsia="en-GB"/>
              </w:rPr>
              <w:t>uplinkTxDirectCurrentMoreCarrierList-r17    UplinkTxDirectCurrentMoreCarrierList-r17</w:t>
            </w:r>
            <w:r w:rsidRPr="009B6477">
              <w:rPr>
                <w:rFonts w:ascii="Courier New" w:eastAsia="Times New Roman" w:hAnsi="Courier New"/>
                <w:noProof/>
                <w:sz w:val="14"/>
                <w:lang w:eastAsia="en-GB"/>
              </w:rPr>
              <w:t xml:space="preserve">                        </w:t>
            </w:r>
            <w:r w:rsidRPr="009B6477">
              <w:rPr>
                <w:rFonts w:ascii="Courier New" w:eastAsia="Times New Roman" w:hAnsi="Courier New"/>
                <w:noProof/>
                <w:color w:val="993366"/>
                <w:sz w:val="14"/>
                <w:lang w:eastAsia="en-GB"/>
              </w:rPr>
              <w:t>OPTIONAL</w:t>
            </w:r>
            <w:r w:rsidRPr="009B6477">
              <w:rPr>
                <w:rFonts w:ascii="Courier New" w:eastAsia="Times New Roman" w:hAnsi="Courier New"/>
                <w:noProof/>
                <w:sz w:val="14"/>
                <w:lang w:eastAsia="en-GB"/>
              </w:rPr>
              <w:t>,</w:t>
            </w:r>
          </w:p>
          <w:p w14:paraId="42B73399" w14:textId="77777777" w:rsidR="009B6477" w:rsidRPr="009B6477" w:rsidRDefault="009B6477" w:rsidP="009B6477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4"/>
                <w:lang w:eastAsia="en-GB"/>
              </w:rPr>
            </w:pPr>
            <w:r w:rsidRPr="009B6477">
              <w:rPr>
                <w:rFonts w:ascii="Courier New" w:eastAsia="Times New Roman" w:hAnsi="Courier New"/>
                <w:noProof/>
                <w:sz w:val="14"/>
                <w:lang w:eastAsia="en-GB"/>
              </w:rPr>
              <w:t xml:space="preserve">    nonCriticalExtension                        </w:t>
            </w:r>
            <w:r w:rsidRPr="009B6477">
              <w:rPr>
                <w:rFonts w:ascii="Courier New" w:eastAsia="Times New Roman" w:hAnsi="Courier New"/>
                <w:noProof/>
                <w:color w:val="993366"/>
                <w:sz w:val="14"/>
                <w:lang w:eastAsia="en-GB"/>
              </w:rPr>
              <w:t>SEQUENCE</w:t>
            </w:r>
            <w:r w:rsidRPr="009B6477">
              <w:rPr>
                <w:rFonts w:ascii="Courier New" w:eastAsia="Times New Roman" w:hAnsi="Courier New"/>
                <w:noProof/>
                <w:sz w:val="14"/>
                <w:lang w:eastAsia="en-GB"/>
              </w:rPr>
              <w:t xml:space="preserve"> {}                                                             </w:t>
            </w:r>
            <w:r w:rsidRPr="009B6477">
              <w:rPr>
                <w:rFonts w:ascii="Courier New" w:eastAsia="Times New Roman" w:hAnsi="Courier New"/>
                <w:noProof/>
                <w:color w:val="993366"/>
                <w:sz w:val="14"/>
                <w:lang w:eastAsia="en-GB"/>
              </w:rPr>
              <w:t>OPTIONAL</w:t>
            </w:r>
          </w:p>
          <w:p w14:paraId="09434A14" w14:textId="77777777" w:rsidR="009B6477" w:rsidRPr="009B6477" w:rsidRDefault="009B6477" w:rsidP="009B6477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4"/>
                <w:lang w:eastAsia="en-GB"/>
              </w:rPr>
            </w:pPr>
            <w:r w:rsidRPr="009B6477">
              <w:rPr>
                <w:rFonts w:ascii="Courier New" w:eastAsia="Times New Roman" w:hAnsi="Courier New"/>
                <w:noProof/>
                <w:sz w:val="14"/>
                <w:lang w:eastAsia="en-GB"/>
              </w:rPr>
              <w:t>}</w:t>
            </w:r>
          </w:p>
          <w:p w14:paraId="708AA7DE" w14:textId="3031B890" w:rsidR="003C6443" w:rsidRDefault="003C6443" w:rsidP="00020870">
            <w:pPr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52F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D55560A" w14:textId="273B3BDA" w:rsidR="003352FA" w:rsidRPr="000D1D2D" w:rsidRDefault="00365884" w:rsidP="003352FA">
            <w:pPr>
              <w:pStyle w:val="CRCoverPage"/>
              <w:numPr>
                <w:ilvl w:val="0"/>
                <w:numId w:val="2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Introduce the </w:t>
            </w:r>
            <w:r w:rsidR="00C03ABA" w:rsidRPr="00886424">
              <w:rPr>
                <w:i/>
                <w:lang w:eastAsia="zh-CN"/>
              </w:rPr>
              <w:t>Uplink TxDirectCurrentTwoCarrierList Information</w:t>
            </w:r>
            <w:r w:rsidR="004D04CF">
              <w:rPr>
                <w:lang w:eastAsia="zh-CN"/>
              </w:rPr>
              <w:t xml:space="preserve"> </w:t>
            </w:r>
            <w:r w:rsidR="00886424">
              <w:rPr>
                <w:lang w:eastAsia="zh-CN"/>
              </w:rPr>
              <w:t xml:space="preserve">IE </w:t>
            </w:r>
            <w:r w:rsidR="004D04CF">
              <w:rPr>
                <w:lang w:eastAsia="zh-CN"/>
              </w:rPr>
              <w:t>and the</w:t>
            </w:r>
            <w:r w:rsidR="00C03ABA">
              <w:rPr>
                <w:lang w:eastAsia="zh-CN"/>
              </w:rPr>
              <w:t xml:space="preserve"> </w:t>
            </w:r>
            <w:r w:rsidR="0030454A" w:rsidRPr="001446E2">
              <w:rPr>
                <w:i/>
                <w:lang w:eastAsia="zh-CN"/>
              </w:rPr>
              <w:t>Uplink TxDirectCurrentMoreCarrierList Information</w:t>
            </w:r>
            <w:r w:rsidR="0030454A">
              <w:rPr>
                <w:lang w:eastAsia="zh-CN"/>
              </w:rPr>
              <w:t xml:space="preserve"> </w:t>
            </w:r>
            <w:r w:rsidR="001446E2">
              <w:rPr>
                <w:lang w:eastAsia="zh-CN"/>
              </w:rPr>
              <w:t xml:space="preserve">IE </w:t>
            </w:r>
            <w:r w:rsidR="009E5496">
              <w:rPr>
                <w:lang w:eastAsia="zh-CN"/>
              </w:rPr>
              <w:t>in the UE context modification request message</w:t>
            </w:r>
            <w:r w:rsidR="003352FA" w:rsidRPr="000D1D2D">
              <w:rPr>
                <w:lang w:eastAsia="zh-CN"/>
              </w:rPr>
              <w:t xml:space="preserve">. </w:t>
            </w:r>
          </w:p>
          <w:p w14:paraId="5DD2AC3A" w14:textId="77777777" w:rsidR="003352FA" w:rsidRDefault="003352FA" w:rsidP="003352FA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 </w:t>
            </w:r>
          </w:p>
          <w:p w14:paraId="76260ACD" w14:textId="77777777" w:rsidR="003352FA" w:rsidRDefault="003352FA" w:rsidP="003352FA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Impact Analysis:</w:t>
            </w:r>
          </w:p>
          <w:p w14:paraId="2C796398" w14:textId="77777777" w:rsidR="003352FA" w:rsidRDefault="003352FA" w:rsidP="003352FA">
            <w:pPr>
              <w:pStyle w:val="CRCoverPage"/>
              <w:spacing w:after="0"/>
              <w:ind w:left="100"/>
            </w:pPr>
            <w:r>
              <w:t xml:space="preserve">Impact assessment towards the previous version of the specification (same release): </w:t>
            </w:r>
          </w:p>
          <w:p w14:paraId="47EE8148" w14:textId="77777777" w:rsidR="003352FA" w:rsidRDefault="003352FA" w:rsidP="003352FA">
            <w:pPr>
              <w:pStyle w:val="CRCoverPage"/>
              <w:spacing w:after="0"/>
              <w:ind w:left="100"/>
            </w:pPr>
            <w:r>
              <w:t>This CR has isolated impact with the previous version of the specification (same release).</w:t>
            </w:r>
          </w:p>
          <w:p w14:paraId="23E27070" w14:textId="6BCF2D24" w:rsidR="003352FA" w:rsidRDefault="003352FA" w:rsidP="003352FA">
            <w:pPr>
              <w:pStyle w:val="CRCoverPage"/>
              <w:spacing w:after="0"/>
              <w:ind w:left="100"/>
            </w:pPr>
            <w:r>
              <w:t>The impact can be considered isolated because the change only affects the</w:t>
            </w:r>
            <w:r w:rsidR="00024566">
              <w:t xml:space="preserve"> </w:t>
            </w:r>
            <w:r w:rsidR="00024566" w:rsidRPr="00B55E3E">
              <w:rPr>
                <w:szCs w:val="22"/>
                <w:lang w:eastAsia="sv-SE"/>
              </w:rPr>
              <w:t>Tx Direct Current locations</w:t>
            </w:r>
            <w:r w:rsidR="00024566">
              <w:rPr>
                <w:szCs w:val="22"/>
                <w:lang w:eastAsia="sv-SE"/>
              </w:rPr>
              <w:t xml:space="preserve"> for intra-band CA function</w:t>
            </w:r>
            <w:r>
              <w:t>.</w:t>
            </w:r>
          </w:p>
          <w:p w14:paraId="410044E4" w14:textId="77777777" w:rsidR="003352FA" w:rsidRPr="00062072" w:rsidRDefault="003352FA" w:rsidP="003352FA">
            <w:pPr>
              <w:pStyle w:val="CRCoverPage"/>
              <w:spacing w:after="0"/>
              <w:ind w:left="100"/>
            </w:pPr>
          </w:p>
          <w:p w14:paraId="31C656EC" w14:textId="472AC3FC" w:rsidR="003352FA" w:rsidRDefault="003352FA" w:rsidP="003352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352F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352FA" w:rsidRDefault="003352FA" w:rsidP="003352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52F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8CFA01" w14:textId="77777777" w:rsidR="003352FA" w:rsidRDefault="003352FA" w:rsidP="003352F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DA7F0F2" w14:textId="7BAC851D" w:rsidR="008710B8" w:rsidRPr="00964ADF" w:rsidRDefault="00840EEA" w:rsidP="008710B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  <w:lang w:eastAsia="zh-CN"/>
              </w:rPr>
              <w:t xml:space="preserve">The </w:t>
            </w:r>
            <w:r w:rsidRPr="00B55E3E">
              <w:rPr>
                <w:szCs w:val="22"/>
                <w:lang w:eastAsia="sv-SE"/>
              </w:rPr>
              <w:t>Tx Direct Current location</w:t>
            </w:r>
            <w:r>
              <w:rPr>
                <w:szCs w:val="22"/>
                <w:lang w:eastAsia="sv-SE"/>
              </w:rPr>
              <w:t xml:space="preserve"> for intra-band CA </w:t>
            </w:r>
            <w:r w:rsidR="00F45411">
              <w:rPr>
                <w:szCs w:val="22"/>
                <w:lang w:eastAsia="sv-SE"/>
              </w:rPr>
              <w:t xml:space="preserve">with </w:t>
            </w:r>
            <w:r w:rsidR="00F45411" w:rsidRPr="00B55E3E">
              <w:rPr>
                <w:szCs w:val="22"/>
                <w:lang w:eastAsia="sv-SE"/>
              </w:rPr>
              <w:t>one, two or more uplink carriers</w:t>
            </w:r>
            <w:r w:rsidR="00F45411">
              <w:rPr>
                <w:szCs w:val="22"/>
                <w:lang w:eastAsia="sv-SE"/>
              </w:rPr>
              <w:t xml:space="preserve"> </w:t>
            </w:r>
            <w:r>
              <w:rPr>
                <w:szCs w:val="22"/>
                <w:lang w:eastAsia="sv-SE"/>
              </w:rPr>
              <w:t>is not supported in the CU/DU architecture</w:t>
            </w:r>
            <w:r w:rsidR="008710B8">
              <w:rPr>
                <w:noProof/>
                <w:lang w:eastAsia="zh-CN"/>
              </w:rPr>
              <w:t xml:space="preserve">.  </w:t>
            </w:r>
          </w:p>
          <w:p w14:paraId="4968D70B" w14:textId="77777777" w:rsidR="003352FA" w:rsidRDefault="003352FA" w:rsidP="003352F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C4BEB44" w14:textId="055FDB33" w:rsidR="003352FA" w:rsidRDefault="003352FA" w:rsidP="003352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352FA" w14:paraId="034AF533" w14:textId="77777777" w:rsidTr="00547111">
        <w:tc>
          <w:tcPr>
            <w:tcW w:w="2694" w:type="dxa"/>
            <w:gridSpan w:val="2"/>
          </w:tcPr>
          <w:p w14:paraId="39D9EB5B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3352FA" w:rsidRDefault="003352FA" w:rsidP="003352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52F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EB3D113" w:rsidR="003352FA" w:rsidRDefault="007259F7" w:rsidP="003352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8.</w:t>
            </w:r>
            <w:r w:rsidR="001E2B04">
              <w:rPr>
                <w:lang w:eastAsia="zh-CN"/>
              </w:rPr>
              <w:t>3.4.2, 9.2.2.7, 9.3.1.aaa, 9.4.4, 9.4.7</w:t>
            </w:r>
          </w:p>
        </w:tc>
      </w:tr>
      <w:tr w:rsidR="003352F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3352FA" w:rsidRDefault="003352FA" w:rsidP="003352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52F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3352FA" w:rsidRDefault="003352FA" w:rsidP="003352F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3352FA" w:rsidRDefault="003352FA" w:rsidP="003352F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352F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FCAB77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3352FA" w:rsidRDefault="003352FA" w:rsidP="003352F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3352FA" w:rsidRDefault="003352FA" w:rsidP="003352F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352F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3352FA" w:rsidRDefault="003352FA" w:rsidP="003352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3352FA" w:rsidRDefault="003352FA" w:rsidP="003352F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352F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3352FA" w:rsidRDefault="003352FA" w:rsidP="003352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3352FA" w:rsidRDefault="003352FA" w:rsidP="003352F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352F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3352FA" w:rsidRDefault="003352FA" w:rsidP="003352FA">
            <w:pPr>
              <w:pStyle w:val="CRCoverPage"/>
              <w:spacing w:after="0"/>
              <w:rPr>
                <w:noProof/>
              </w:rPr>
            </w:pPr>
          </w:p>
        </w:tc>
      </w:tr>
      <w:tr w:rsidR="003352F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3352FA" w:rsidRDefault="003352FA" w:rsidP="003352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352F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3352FA" w:rsidRPr="008863B9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3352FA" w:rsidRPr="008863B9" w:rsidRDefault="003352FA" w:rsidP="003352F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352F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D6EA1B4" w:rsidR="008C2F8D" w:rsidRDefault="006D4CC9" w:rsidP="00F048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731605" w14:textId="77777777" w:rsidR="00115C8C" w:rsidRDefault="00115C8C" w:rsidP="00115C8C">
      <w:pPr>
        <w:rPr>
          <w:lang w:val="en-US"/>
        </w:rPr>
      </w:pPr>
      <w:bookmarkStart w:id="2" w:name="_Toc535237692"/>
      <w:bookmarkStart w:id="3" w:name="_Toc534900834"/>
      <w:bookmarkStart w:id="4" w:name="_Toc525567631"/>
      <w:bookmarkStart w:id="5" w:name="_Toc525567067"/>
      <w:bookmarkStart w:id="6" w:name="_Toc5694163"/>
    </w:p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115C8C" w14:paraId="3749EF7D" w14:textId="77777777" w:rsidTr="006803B4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0D209D94" w14:textId="77777777" w:rsidR="00115C8C" w:rsidRDefault="00115C8C" w:rsidP="006803B4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7" w:name="_Toc384916783"/>
            <w:bookmarkStart w:id="8" w:name="_Toc384916784"/>
            <w:bookmarkStart w:id="9" w:name="_Toc20954837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Begins</w:t>
            </w:r>
          </w:p>
        </w:tc>
        <w:bookmarkEnd w:id="7"/>
        <w:bookmarkEnd w:id="8"/>
      </w:tr>
    </w:tbl>
    <w:p w14:paraId="7891C315" w14:textId="77777777" w:rsidR="00441719" w:rsidRPr="00EA5FA7" w:rsidRDefault="00441719" w:rsidP="00441719">
      <w:pPr>
        <w:pStyle w:val="Heading3"/>
        <w:rPr>
          <w:lang w:eastAsia="zh-CN"/>
        </w:rPr>
      </w:pPr>
      <w:bookmarkStart w:id="10" w:name="_Toc20955786"/>
      <w:bookmarkStart w:id="11" w:name="_Toc29892880"/>
      <w:bookmarkStart w:id="12" w:name="_Toc36556817"/>
      <w:bookmarkStart w:id="13" w:name="_Toc45832203"/>
      <w:bookmarkStart w:id="14" w:name="_Toc51763383"/>
      <w:bookmarkStart w:id="15" w:name="_Toc64448546"/>
      <w:bookmarkStart w:id="16" w:name="_Toc66289205"/>
      <w:bookmarkStart w:id="17" w:name="_Toc74154318"/>
      <w:bookmarkStart w:id="18" w:name="_Toc81383062"/>
      <w:bookmarkStart w:id="19" w:name="_Toc88657695"/>
      <w:bookmarkStart w:id="20" w:name="_Toc97910607"/>
      <w:bookmarkStart w:id="21" w:name="_Toc105497766"/>
      <w:bookmarkStart w:id="22" w:name="_Toc112855296"/>
      <w:bookmarkStart w:id="23" w:name="_Toc113836692"/>
      <w:bookmarkEnd w:id="2"/>
      <w:bookmarkEnd w:id="3"/>
      <w:bookmarkEnd w:id="4"/>
      <w:bookmarkEnd w:id="5"/>
      <w:bookmarkEnd w:id="6"/>
      <w:bookmarkEnd w:id="9"/>
      <w:r w:rsidRPr="00EA5FA7">
        <w:t>8.3.4</w:t>
      </w:r>
      <w:r w:rsidRPr="00EA5FA7">
        <w:tab/>
        <w:t>UE Context Modification (gNB-CU initiated)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 w14:paraId="0AF5EB3A" w14:textId="77777777" w:rsidR="00441719" w:rsidRPr="00EA5FA7" w:rsidRDefault="00441719" w:rsidP="00441719">
      <w:pPr>
        <w:pStyle w:val="Heading4"/>
        <w:rPr>
          <w:lang w:eastAsia="zh-CN"/>
        </w:rPr>
      </w:pPr>
      <w:bookmarkStart w:id="24" w:name="_Toc20955787"/>
      <w:bookmarkStart w:id="25" w:name="_Toc29892881"/>
      <w:bookmarkStart w:id="26" w:name="_Toc36556818"/>
      <w:bookmarkStart w:id="27" w:name="_Toc45832204"/>
      <w:bookmarkStart w:id="28" w:name="_Toc51763384"/>
      <w:bookmarkStart w:id="29" w:name="_Toc64448547"/>
      <w:bookmarkStart w:id="30" w:name="_Toc66289206"/>
      <w:bookmarkStart w:id="31" w:name="_Toc74154319"/>
      <w:bookmarkStart w:id="32" w:name="_Toc81383063"/>
      <w:bookmarkStart w:id="33" w:name="_Toc88657696"/>
      <w:bookmarkStart w:id="34" w:name="_Toc97910608"/>
      <w:bookmarkStart w:id="35" w:name="_Toc105497767"/>
      <w:bookmarkStart w:id="36" w:name="_Toc112855297"/>
      <w:bookmarkStart w:id="37" w:name="_Toc113836693"/>
      <w:r w:rsidRPr="00EA5FA7">
        <w:t>8.3.4.1</w:t>
      </w:r>
      <w:r w:rsidRPr="00EA5FA7">
        <w:tab/>
        <w:t>General</w:t>
      </w:r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</w:p>
    <w:p w14:paraId="174DC772" w14:textId="77777777" w:rsidR="00441719" w:rsidRPr="00EA5FA7" w:rsidRDefault="00441719" w:rsidP="00441719">
      <w:pPr>
        <w:rPr>
          <w:lang w:eastAsia="zh-CN"/>
        </w:rPr>
      </w:pPr>
      <w:r w:rsidRPr="00EA5FA7">
        <w:rPr>
          <w:lang w:eastAsia="zh-CN"/>
        </w:rPr>
        <w:t>The purpose of the UE Context Modification procedure is to modify the established</w:t>
      </w:r>
      <w:r w:rsidRPr="00EA5FA7">
        <w:t xml:space="preserve"> UE Context, e.g., establishing, modifying and releasing radio resources</w:t>
      </w:r>
      <w:r>
        <w:t xml:space="preserve"> </w:t>
      </w:r>
      <w:r>
        <w:rPr>
          <w:lang w:val="en-US" w:eastAsia="zh-CN"/>
        </w:rPr>
        <w:t>or sidelink resources</w:t>
      </w:r>
      <w:r w:rsidRPr="00EA5FA7">
        <w:rPr>
          <w:lang w:eastAsia="zh-CN"/>
        </w:rPr>
        <w:t>.</w:t>
      </w:r>
      <w:r w:rsidRPr="00EA5FA7">
        <w:t xml:space="preserve"> This procedure is also used to command the gNB-DU to stop data transmission for the UE</w:t>
      </w:r>
      <w:r w:rsidRPr="00EA5FA7">
        <w:rPr>
          <w:rFonts w:eastAsia="MS Mincho"/>
          <w:lang w:eastAsia="ja-JP"/>
        </w:rPr>
        <w:t xml:space="preserve"> for mobility (see TS 38.401 [4])</w:t>
      </w:r>
      <w:r w:rsidRPr="00EA5FA7">
        <w:t xml:space="preserve">. </w:t>
      </w:r>
      <w:r w:rsidRPr="00EA5FA7">
        <w:rPr>
          <w:lang w:eastAsia="zh-CN"/>
        </w:rPr>
        <w:t>The procedure uses UE-associated signalling.</w:t>
      </w:r>
    </w:p>
    <w:p w14:paraId="1DE91CCF" w14:textId="77777777" w:rsidR="00441719" w:rsidRPr="00EA5FA7" w:rsidRDefault="00441719" w:rsidP="00441719">
      <w:pPr>
        <w:pStyle w:val="Heading4"/>
      </w:pPr>
      <w:bookmarkStart w:id="38" w:name="_Toc20955788"/>
      <w:bookmarkStart w:id="39" w:name="_Toc29892882"/>
      <w:bookmarkStart w:id="40" w:name="_Toc36556819"/>
      <w:bookmarkStart w:id="41" w:name="_Toc45832205"/>
      <w:bookmarkStart w:id="42" w:name="_Toc51763385"/>
      <w:bookmarkStart w:id="43" w:name="_Toc64448548"/>
      <w:bookmarkStart w:id="44" w:name="_Toc66289207"/>
      <w:bookmarkStart w:id="45" w:name="_Toc74154320"/>
      <w:bookmarkStart w:id="46" w:name="_Toc81383064"/>
      <w:bookmarkStart w:id="47" w:name="_Toc88657697"/>
      <w:bookmarkStart w:id="48" w:name="_Toc97910609"/>
      <w:bookmarkStart w:id="49" w:name="_Toc105497768"/>
      <w:bookmarkStart w:id="50" w:name="_Toc112855298"/>
      <w:bookmarkStart w:id="51" w:name="_Toc113836694"/>
      <w:r w:rsidRPr="00EA5FA7">
        <w:t>8.3.4.2</w:t>
      </w:r>
      <w:r w:rsidRPr="00EA5FA7">
        <w:tab/>
        <w:t>Successful Operation</w:t>
      </w:r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</w:p>
    <w:p w14:paraId="1302F41D" w14:textId="77777777" w:rsidR="00441719" w:rsidRPr="00EA5FA7" w:rsidRDefault="00441719" w:rsidP="00441719">
      <w:pPr>
        <w:pStyle w:val="TH"/>
        <w:rPr>
          <w:lang w:eastAsia="zh-CN"/>
        </w:rPr>
      </w:pPr>
      <w:r>
        <w:rPr>
          <w:noProof/>
        </w:rPr>
        <w:drawing>
          <wp:inline distT="0" distB="0" distL="0" distR="0" wp14:anchorId="20AA072F" wp14:editId="35E264D3">
            <wp:extent cx="3996055" cy="1618615"/>
            <wp:effectExtent l="0" t="0" r="0" b="0"/>
            <wp:docPr id="2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6055" cy="1618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35BB7E0" w14:textId="77777777" w:rsidR="00441719" w:rsidRPr="00EA5FA7" w:rsidRDefault="00441719" w:rsidP="00441719">
      <w:pPr>
        <w:pStyle w:val="TF"/>
      </w:pPr>
      <w:r w:rsidRPr="00EA5FA7">
        <w:t xml:space="preserve">Figure 8.3.4.2-1: UE Context Modification procedure. Successful </w:t>
      </w:r>
      <w:r w:rsidRPr="00EA5FA7">
        <w:rPr>
          <w:rFonts w:eastAsia="MS Mincho"/>
        </w:rPr>
        <w:t>o</w:t>
      </w:r>
      <w:r w:rsidRPr="00EA5FA7">
        <w:t>peration</w:t>
      </w:r>
    </w:p>
    <w:p w14:paraId="2A755525" w14:textId="77777777" w:rsidR="00115C8C" w:rsidRDefault="00115C8C" w:rsidP="00115C8C">
      <w:pPr>
        <w:rPr>
          <w:b/>
          <w:color w:val="0070C0"/>
        </w:rPr>
      </w:pPr>
    </w:p>
    <w:p w14:paraId="725031E6" w14:textId="77777777" w:rsidR="00115C8C" w:rsidRDefault="00115C8C" w:rsidP="00115C8C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3E9CE424" w14:textId="77777777" w:rsidR="00CA0DF5" w:rsidRPr="00EA5FA7" w:rsidRDefault="00CA0DF5" w:rsidP="00CA0DF5">
      <w:pPr>
        <w:rPr>
          <w:snapToGrid w:val="0"/>
          <w:lang w:eastAsia="zh-CN"/>
        </w:rPr>
      </w:pPr>
      <w:r w:rsidRPr="00EA5FA7">
        <w:rPr>
          <w:lang w:eastAsia="zh-CN"/>
        </w:rPr>
        <w:t xml:space="preserve">If the </w:t>
      </w:r>
      <w:r w:rsidRPr="00EA5FA7">
        <w:rPr>
          <w:i/>
          <w:lang w:eastAsia="zh-CN"/>
        </w:rPr>
        <w:t xml:space="preserve">Index to RAT/Frequency Selection Priority </w:t>
      </w:r>
      <w:r w:rsidRPr="00EA5FA7">
        <w:rPr>
          <w:lang w:eastAsia="zh-CN"/>
        </w:rPr>
        <w:t xml:space="preserve">IE is modified at the gNB-CU, the </w:t>
      </w:r>
      <w:r w:rsidRPr="00EA5FA7">
        <w:rPr>
          <w:i/>
          <w:lang w:eastAsia="zh-CN"/>
        </w:rPr>
        <w:t xml:space="preserve">Index to RAT/Frequency Selection Priority </w:t>
      </w:r>
      <w:r w:rsidRPr="00EA5FA7">
        <w:rPr>
          <w:lang w:eastAsia="zh-CN"/>
        </w:rPr>
        <w:t xml:space="preserve">IE shall be included in the </w:t>
      </w:r>
      <w:r w:rsidRPr="00EA5FA7">
        <w:t xml:space="preserve">UE CONTEXT MODIFICATION REQUEST. The gNB-DU </w:t>
      </w:r>
      <w:r w:rsidRPr="00EA5FA7">
        <w:rPr>
          <w:snapToGrid w:val="0"/>
          <w:lang w:eastAsia="zh-CN"/>
        </w:rPr>
        <w:t>may use it for RRM purposes.</w:t>
      </w:r>
    </w:p>
    <w:p w14:paraId="23E9037C" w14:textId="6CEA1377" w:rsidR="00CA0DF5" w:rsidRPr="00EA5FA7" w:rsidRDefault="00CA0DF5" w:rsidP="00CA0DF5">
      <w:pPr>
        <w:rPr>
          <w:snapToGrid w:val="0"/>
          <w:lang w:eastAsia="zh-CN"/>
        </w:rPr>
      </w:pPr>
      <w:r w:rsidRPr="00EA5FA7">
        <w:rPr>
          <w:snapToGrid w:val="0"/>
          <w:lang w:eastAsia="zh-CN"/>
        </w:rPr>
        <w:t xml:space="preserve">If the UE CONTEXT MODIFICATION REQUEST message contains the </w:t>
      </w:r>
      <w:r w:rsidRPr="00EA5FA7">
        <w:rPr>
          <w:i/>
          <w:snapToGrid w:val="0"/>
          <w:lang w:eastAsia="zh-CN"/>
        </w:rPr>
        <w:t>Uplink TxDirectCurrentList Information</w:t>
      </w:r>
      <w:r w:rsidRPr="00EA5FA7">
        <w:rPr>
          <w:snapToGrid w:val="0"/>
          <w:lang w:eastAsia="zh-CN"/>
        </w:rPr>
        <w:t xml:space="preserve"> IE</w:t>
      </w:r>
      <w:ins w:id="52" w:author="Huawei" w:date="2022-10-27T17:24:00Z">
        <w:r w:rsidR="00645C84">
          <w:rPr>
            <w:snapToGrid w:val="0"/>
            <w:lang w:eastAsia="zh-CN"/>
          </w:rPr>
          <w:t xml:space="preserve"> or the </w:t>
        </w:r>
      </w:ins>
      <w:ins w:id="53" w:author="Huawei" w:date="2022-10-27T17:25:00Z">
        <w:r w:rsidR="00354796" w:rsidRPr="00C52E7A">
          <w:rPr>
            <w:i/>
          </w:rPr>
          <w:t>Uplink TxDirectCurrentTwoCarrierList Information</w:t>
        </w:r>
        <w:r w:rsidR="00354796">
          <w:t xml:space="preserve"> IE</w:t>
        </w:r>
      </w:ins>
      <w:ins w:id="54" w:author="Huawei" w:date="2022-10-27T18:04:00Z">
        <w:r w:rsidR="006B5A6C">
          <w:t xml:space="preserve"> or the </w:t>
        </w:r>
        <w:r w:rsidR="006B5A6C" w:rsidRPr="00914CAA">
          <w:rPr>
            <w:i/>
          </w:rPr>
          <w:t>Uplink TxDirectCurrentMoreCarrierList Information</w:t>
        </w:r>
        <w:r w:rsidR="006B5A6C">
          <w:t xml:space="preserve"> IE</w:t>
        </w:r>
      </w:ins>
      <w:r w:rsidRPr="00EA5FA7">
        <w:rPr>
          <w:snapToGrid w:val="0"/>
          <w:lang w:eastAsia="zh-CN"/>
        </w:rPr>
        <w:t>, the gNB-DU may take that into account when selecting L1 configuration.</w:t>
      </w:r>
    </w:p>
    <w:p w14:paraId="3D376DAF" w14:textId="77777777" w:rsidR="00CA0DF5" w:rsidRDefault="00CA0DF5" w:rsidP="00CA0DF5">
      <w:r w:rsidRPr="00EA5FA7">
        <w:t xml:space="preserve">The </w:t>
      </w:r>
      <w:r w:rsidRPr="00EA5FA7">
        <w:rPr>
          <w:i/>
        </w:rPr>
        <w:t>UEAssistanceInformation</w:t>
      </w:r>
      <w:r w:rsidRPr="00EA5FA7">
        <w:t xml:space="preserve"> IE shall be included in </w:t>
      </w:r>
      <w:r w:rsidRPr="00EA5FA7">
        <w:rPr>
          <w:i/>
        </w:rPr>
        <w:t>CU to DU RRC Information</w:t>
      </w:r>
      <w:r w:rsidRPr="00EA5FA7">
        <w:t xml:space="preserve"> IE in the UE CONTEXT MODIFICATION REQUEST message if the gNB-CU received this IE from the UE; if the </w:t>
      </w:r>
      <w:r w:rsidRPr="00EA5FA7">
        <w:rPr>
          <w:i/>
        </w:rPr>
        <w:t>UEAssistanceInformation</w:t>
      </w:r>
      <w:r w:rsidRPr="00EA5FA7">
        <w:t xml:space="preserve"> IE is included in the </w:t>
      </w:r>
      <w:r w:rsidRPr="00EA5FA7">
        <w:rPr>
          <w:i/>
        </w:rPr>
        <w:t>CU to DU RRC Information</w:t>
      </w:r>
      <w:r w:rsidRPr="00EA5FA7">
        <w:t xml:space="preserve"> IE in the UE CONTEXT MODIFICATION REQUEST message, the gNB-DU shall, if supported, take it into account when configuring resources for the UE.</w:t>
      </w:r>
    </w:p>
    <w:p w14:paraId="57FCD07D" w14:textId="18D7348A" w:rsidR="002F5710" w:rsidRDefault="002F5710" w:rsidP="00115C8C">
      <w:pPr>
        <w:rPr>
          <w:b/>
          <w:color w:val="0070C0"/>
        </w:rPr>
      </w:pPr>
    </w:p>
    <w:p w14:paraId="67B4E201" w14:textId="77777777" w:rsidR="002F5710" w:rsidRDefault="002F5710" w:rsidP="002F5710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320E506F" w14:textId="77777777" w:rsidR="002F5710" w:rsidRPr="00EA5FA7" w:rsidRDefault="002F5710" w:rsidP="002F5710">
      <w:pPr>
        <w:pStyle w:val="Heading4"/>
      </w:pPr>
      <w:bookmarkStart w:id="55" w:name="_Toc20955879"/>
      <w:bookmarkStart w:id="56" w:name="_Toc29892991"/>
      <w:bookmarkStart w:id="57" w:name="_Toc36556928"/>
      <w:bookmarkStart w:id="58" w:name="_Toc45832359"/>
      <w:bookmarkStart w:id="59" w:name="_Toc51763612"/>
      <w:bookmarkStart w:id="60" w:name="_Toc64448778"/>
      <w:bookmarkStart w:id="61" w:name="_Toc66289437"/>
      <w:bookmarkStart w:id="62" w:name="_Toc74154550"/>
      <w:bookmarkStart w:id="63" w:name="_Toc81383294"/>
      <w:bookmarkStart w:id="64" w:name="_Toc88657927"/>
      <w:bookmarkStart w:id="65" w:name="_Toc97910839"/>
      <w:bookmarkStart w:id="66" w:name="_Toc105497998"/>
      <w:bookmarkStart w:id="67" w:name="_Toc112855528"/>
      <w:bookmarkStart w:id="68" w:name="_Toc113836924"/>
      <w:r w:rsidRPr="00EA5FA7">
        <w:t>9.2.2.7</w:t>
      </w:r>
      <w:r w:rsidRPr="00EA5FA7">
        <w:tab/>
        <w:t>UE CONTEXT MODIFICATION REQUEST</w:t>
      </w:r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</w:p>
    <w:p w14:paraId="6A3075FB" w14:textId="77777777" w:rsidR="002F5710" w:rsidRPr="00EA5FA7" w:rsidRDefault="002F5710" w:rsidP="002F5710">
      <w:pPr>
        <w:rPr>
          <w:rFonts w:eastAsia="Batang"/>
        </w:rPr>
      </w:pPr>
      <w:r w:rsidRPr="00EA5FA7">
        <w:t>This message is sent by the gNB-CU to provide UE Context information changes to the gNB-DU.</w:t>
      </w:r>
    </w:p>
    <w:p w14:paraId="602B1F35" w14:textId="77777777" w:rsidR="002F5710" w:rsidRPr="00EA5FA7" w:rsidRDefault="002F5710" w:rsidP="002F5710">
      <w:r w:rsidRPr="00EA5FA7">
        <w:t xml:space="preserve">Direction: gNB-CU </w:t>
      </w:r>
      <w:r w:rsidRPr="00EA5FA7">
        <w:sym w:font="Symbol" w:char="F0AE"/>
      </w:r>
      <w:r w:rsidRPr="00EA5FA7">
        <w:t xml:space="preserve"> gNB-DU</w:t>
      </w:r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60"/>
        <w:gridCol w:w="1247"/>
        <w:gridCol w:w="1260"/>
        <w:gridCol w:w="1762"/>
        <w:gridCol w:w="1288"/>
        <w:gridCol w:w="1274"/>
      </w:tblGrid>
      <w:tr w:rsidR="002F5710" w:rsidRPr="00EA5FA7" w14:paraId="64354876" w14:textId="77777777" w:rsidTr="006803B4">
        <w:trPr>
          <w:tblHeader/>
        </w:trPr>
        <w:tc>
          <w:tcPr>
            <w:tcW w:w="2394" w:type="dxa"/>
          </w:tcPr>
          <w:p w14:paraId="71592C36" w14:textId="77777777" w:rsidR="002F5710" w:rsidRPr="00EA5FA7" w:rsidRDefault="002F5710" w:rsidP="006803B4">
            <w:pPr>
              <w:pStyle w:val="TAH"/>
            </w:pPr>
            <w:r w:rsidRPr="00EA5FA7">
              <w:lastRenderedPageBreak/>
              <w:t>IE/Group Name</w:t>
            </w:r>
          </w:p>
        </w:tc>
        <w:tc>
          <w:tcPr>
            <w:tcW w:w="1260" w:type="dxa"/>
          </w:tcPr>
          <w:p w14:paraId="05020C68" w14:textId="77777777" w:rsidR="002F5710" w:rsidRPr="00EA5FA7" w:rsidRDefault="002F5710" w:rsidP="006803B4">
            <w:pPr>
              <w:pStyle w:val="TAH"/>
            </w:pPr>
            <w:r w:rsidRPr="00EA5FA7">
              <w:t>Presence</w:t>
            </w:r>
          </w:p>
        </w:tc>
        <w:tc>
          <w:tcPr>
            <w:tcW w:w="1247" w:type="dxa"/>
          </w:tcPr>
          <w:p w14:paraId="3AA29DC4" w14:textId="77777777" w:rsidR="002F5710" w:rsidRPr="00EA5FA7" w:rsidRDefault="002F5710" w:rsidP="006803B4">
            <w:pPr>
              <w:pStyle w:val="TAH"/>
            </w:pPr>
            <w:r w:rsidRPr="00EA5FA7">
              <w:t>Range</w:t>
            </w:r>
          </w:p>
        </w:tc>
        <w:tc>
          <w:tcPr>
            <w:tcW w:w="1260" w:type="dxa"/>
          </w:tcPr>
          <w:p w14:paraId="0B8B3396" w14:textId="77777777" w:rsidR="002F5710" w:rsidRPr="00EA5FA7" w:rsidRDefault="002F5710" w:rsidP="006803B4">
            <w:pPr>
              <w:pStyle w:val="TAH"/>
            </w:pPr>
            <w:r w:rsidRPr="00EA5FA7">
              <w:t>IE type and reference</w:t>
            </w:r>
          </w:p>
        </w:tc>
        <w:tc>
          <w:tcPr>
            <w:tcW w:w="1762" w:type="dxa"/>
          </w:tcPr>
          <w:p w14:paraId="7646AAA0" w14:textId="77777777" w:rsidR="002F5710" w:rsidRPr="00EA5FA7" w:rsidRDefault="002F5710" w:rsidP="006803B4">
            <w:pPr>
              <w:pStyle w:val="TAH"/>
            </w:pPr>
            <w:r w:rsidRPr="00EA5FA7">
              <w:t>Semantics description</w:t>
            </w:r>
          </w:p>
        </w:tc>
        <w:tc>
          <w:tcPr>
            <w:tcW w:w="1288" w:type="dxa"/>
          </w:tcPr>
          <w:p w14:paraId="100CB19E" w14:textId="77777777" w:rsidR="002F5710" w:rsidRPr="00EA5FA7" w:rsidRDefault="002F5710" w:rsidP="006803B4">
            <w:pPr>
              <w:pStyle w:val="TAH"/>
            </w:pPr>
            <w:r w:rsidRPr="00EA5FA7">
              <w:t>Criticality</w:t>
            </w:r>
          </w:p>
        </w:tc>
        <w:tc>
          <w:tcPr>
            <w:tcW w:w="1274" w:type="dxa"/>
          </w:tcPr>
          <w:p w14:paraId="5206A6AE" w14:textId="77777777" w:rsidR="002F5710" w:rsidRPr="00EA5FA7" w:rsidRDefault="002F5710" w:rsidP="006803B4">
            <w:pPr>
              <w:pStyle w:val="TAH"/>
            </w:pPr>
            <w:r w:rsidRPr="00EA5FA7">
              <w:t>Assigned Criticality</w:t>
            </w:r>
          </w:p>
        </w:tc>
      </w:tr>
      <w:tr w:rsidR="002F5710" w:rsidRPr="00EA5FA7" w14:paraId="076A2DD2" w14:textId="77777777" w:rsidTr="006803B4">
        <w:tc>
          <w:tcPr>
            <w:tcW w:w="2394" w:type="dxa"/>
          </w:tcPr>
          <w:p w14:paraId="6B29BC3E" w14:textId="77777777" w:rsidR="002F5710" w:rsidRPr="00EA5FA7" w:rsidRDefault="002F5710" w:rsidP="006803B4">
            <w:pPr>
              <w:pStyle w:val="TAL"/>
            </w:pPr>
            <w:r w:rsidRPr="00EA5FA7">
              <w:t>Message Type</w:t>
            </w:r>
          </w:p>
        </w:tc>
        <w:tc>
          <w:tcPr>
            <w:tcW w:w="1260" w:type="dxa"/>
          </w:tcPr>
          <w:p w14:paraId="3B278D83" w14:textId="77777777" w:rsidR="002F5710" w:rsidRPr="00EA5FA7" w:rsidRDefault="002F5710" w:rsidP="006803B4">
            <w:pPr>
              <w:pStyle w:val="TAL"/>
            </w:pPr>
            <w:r w:rsidRPr="00EA5FA7">
              <w:t>M</w:t>
            </w:r>
          </w:p>
        </w:tc>
        <w:tc>
          <w:tcPr>
            <w:tcW w:w="1247" w:type="dxa"/>
          </w:tcPr>
          <w:p w14:paraId="776C9F25" w14:textId="77777777" w:rsidR="002F5710" w:rsidRPr="00EA5FA7" w:rsidRDefault="002F5710" w:rsidP="006803B4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1D22565D" w14:textId="77777777" w:rsidR="002F5710" w:rsidRPr="00EA5FA7" w:rsidRDefault="002F5710" w:rsidP="006803B4">
            <w:pPr>
              <w:pStyle w:val="TAL"/>
            </w:pPr>
            <w:r w:rsidRPr="00EA5FA7">
              <w:t>9.3.1.1</w:t>
            </w:r>
          </w:p>
        </w:tc>
        <w:tc>
          <w:tcPr>
            <w:tcW w:w="1762" w:type="dxa"/>
          </w:tcPr>
          <w:p w14:paraId="4957F471" w14:textId="77777777" w:rsidR="002F5710" w:rsidRPr="00EA5FA7" w:rsidRDefault="002F5710" w:rsidP="006803B4">
            <w:pPr>
              <w:pStyle w:val="TAL"/>
            </w:pPr>
          </w:p>
        </w:tc>
        <w:tc>
          <w:tcPr>
            <w:tcW w:w="1288" w:type="dxa"/>
          </w:tcPr>
          <w:p w14:paraId="4E4977E7" w14:textId="77777777" w:rsidR="002F5710" w:rsidRPr="00EA5FA7" w:rsidRDefault="002F5710" w:rsidP="006803B4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</w:tcPr>
          <w:p w14:paraId="7389C57C" w14:textId="77777777" w:rsidR="002F5710" w:rsidRPr="00EA5FA7" w:rsidRDefault="002F5710" w:rsidP="006803B4">
            <w:pPr>
              <w:pStyle w:val="TAC"/>
            </w:pPr>
            <w:r w:rsidRPr="00EA5FA7">
              <w:t>reject</w:t>
            </w:r>
          </w:p>
        </w:tc>
      </w:tr>
      <w:tr w:rsidR="002F5710" w:rsidRPr="00EA5FA7" w14:paraId="50FF3BFF" w14:textId="77777777" w:rsidTr="006803B4">
        <w:tc>
          <w:tcPr>
            <w:tcW w:w="2394" w:type="dxa"/>
          </w:tcPr>
          <w:p w14:paraId="0F6C89DD" w14:textId="77777777" w:rsidR="002F5710" w:rsidRPr="00EA5FA7" w:rsidRDefault="002F5710" w:rsidP="006803B4">
            <w:pPr>
              <w:pStyle w:val="TAL"/>
              <w:rPr>
                <w:lang w:eastAsia="zh-CN"/>
              </w:rPr>
            </w:pPr>
            <w:r w:rsidRPr="00EA5FA7">
              <w:rPr>
                <w:rFonts w:eastAsia="Batang"/>
                <w:bCs/>
              </w:rPr>
              <w:t>gNB-CU</w:t>
            </w:r>
            <w:r w:rsidRPr="00EA5FA7">
              <w:rPr>
                <w:bCs/>
              </w:rPr>
              <w:t xml:space="preserve"> UE F1AP ID</w:t>
            </w:r>
          </w:p>
        </w:tc>
        <w:tc>
          <w:tcPr>
            <w:tcW w:w="1260" w:type="dxa"/>
          </w:tcPr>
          <w:p w14:paraId="51F19C14" w14:textId="77777777" w:rsidR="002F5710" w:rsidRPr="00EA5FA7" w:rsidRDefault="002F5710" w:rsidP="006803B4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247" w:type="dxa"/>
          </w:tcPr>
          <w:p w14:paraId="3CFD9F54" w14:textId="77777777" w:rsidR="002F5710" w:rsidRPr="00EA5FA7" w:rsidRDefault="002F5710" w:rsidP="006803B4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68D64137" w14:textId="77777777" w:rsidR="002F5710" w:rsidRPr="00EA5FA7" w:rsidRDefault="002F5710" w:rsidP="006803B4">
            <w:pPr>
              <w:pStyle w:val="TAL"/>
            </w:pPr>
            <w:r w:rsidRPr="00EA5FA7">
              <w:t>9.3.1.4</w:t>
            </w:r>
          </w:p>
        </w:tc>
        <w:tc>
          <w:tcPr>
            <w:tcW w:w="1762" w:type="dxa"/>
          </w:tcPr>
          <w:p w14:paraId="7E90C3CD" w14:textId="77777777" w:rsidR="002F5710" w:rsidRPr="00EA5FA7" w:rsidRDefault="002F5710" w:rsidP="006803B4">
            <w:pPr>
              <w:pStyle w:val="TAL"/>
            </w:pPr>
          </w:p>
        </w:tc>
        <w:tc>
          <w:tcPr>
            <w:tcW w:w="1288" w:type="dxa"/>
          </w:tcPr>
          <w:p w14:paraId="12B49419" w14:textId="77777777" w:rsidR="002F5710" w:rsidRPr="00EA5FA7" w:rsidRDefault="002F5710" w:rsidP="006803B4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</w:tcPr>
          <w:p w14:paraId="34A24A0A" w14:textId="77777777" w:rsidR="002F5710" w:rsidRPr="00EA5FA7" w:rsidRDefault="002F5710" w:rsidP="006803B4">
            <w:pPr>
              <w:pStyle w:val="TAC"/>
            </w:pPr>
            <w:r w:rsidRPr="00EA5FA7">
              <w:t>reject</w:t>
            </w:r>
          </w:p>
        </w:tc>
      </w:tr>
      <w:tr w:rsidR="002F5710" w:rsidRPr="00EA5FA7" w14:paraId="37588C1C" w14:textId="77777777" w:rsidTr="006803B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D81B9" w14:textId="77777777" w:rsidR="002F5710" w:rsidRPr="00EA5FA7" w:rsidRDefault="002F5710" w:rsidP="006803B4">
            <w:pPr>
              <w:pStyle w:val="TAL"/>
              <w:rPr>
                <w:rFonts w:eastAsia="Batang"/>
              </w:rPr>
            </w:pPr>
            <w:r w:rsidRPr="00EA5FA7">
              <w:rPr>
                <w:rFonts w:eastAsia="Batang"/>
              </w:rPr>
              <w:t>gNB-DU UE F1AP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6791D" w14:textId="77777777" w:rsidR="002F5710" w:rsidRPr="00EA5FA7" w:rsidRDefault="002F5710" w:rsidP="006803B4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11E63" w14:textId="77777777" w:rsidR="002F5710" w:rsidRPr="00EA5FA7" w:rsidRDefault="002F5710" w:rsidP="006803B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76F11" w14:textId="77777777" w:rsidR="002F5710" w:rsidRPr="00EA5FA7" w:rsidRDefault="002F5710" w:rsidP="006803B4">
            <w:pPr>
              <w:pStyle w:val="TAL"/>
            </w:pPr>
            <w:r w:rsidRPr="00EA5FA7">
              <w:t>9.3.1.5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CB45E" w14:textId="77777777" w:rsidR="002F5710" w:rsidRPr="00EA5FA7" w:rsidRDefault="002F5710" w:rsidP="006803B4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06825" w14:textId="77777777" w:rsidR="002F5710" w:rsidRPr="00EA5FA7" w:rsidRDefault="002F5710" w:rsidP="006803B4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81FCA" w14:textId="77777777" w:rsidR="002F5710" w:rsidRPr="00EA5FA7" w:rsidRDefault="002F5710" w:rsidP="006803B4">
            <w:pPr>
              <w:pStyle w:val="TAC"/>
            </w:pPr>
            <w:r w:rsidRPr="00EA5FA7">
              <w:t>reject</w:t>
            </w:r>
          </w:p>
        </w:tc>
      </w:tr>
      <w:tr w:rsidR="002F5710" w:rsidRPr="00EA5FA7" w14:paraId="40786BDC" w14:textId="77777777" w:rsidTr="006803B4">
        <w:tc>
          <w:tcPr>
            <w:tcW w:w="2394" w:type="dxa"/>
          </w:tcPr>
          <w:p w14:paraId="5B03CE3C" w14:textId="77777777" w:rsidR="002F5710" w:rsidRPr="00EA5FA7" w:rsidRDefault="002F5710" w:rsidP="006803B4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SpCell ID</w:t>
            </w:r>
          </w:p>
        </w:tc>
        <w:tc>
          <w:tcPr>
            <w:tcW w:w="1260" w:type="dxa"/>
          </w:tcPr>
          <w:p w14:paraId="3C0BB940" w14:textId="77777777" w:rsidR="002F5710" w:rsidRPr="00EA5FA7" w:rsidRDefault="002F5710" w:rsidP="006803B4">
            <w:pPr>
              <w:pStyle w:val="TAL"/>
              <w:rPr>
                <w:rFonts w:cs="Arial"/>
                <w:lang w:eastAsia="zh-CN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247" w:type="dxa"/>
          </w:tcPr>
          <w:p w14:paraId="28CEA3D8" w14:textId="77777777" w:rsidR="002F5710" w:rsidRPr="00EA5FA7" w:rsidRDefault="002F5710" w:rsidP="006803B4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14:paraId="1A7055E9" w14:textId="77777777" w:rsidR="002F5710" w:rsidRPr="00EA5FA7" w:rsidRDefault="002F5710" w:rsidP="006803B4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  <w:szCs w:val="18"/>
                <w:lang w:eastAsia="ja-JP"/>
              </w:rPr>
              <w:t xml:space="preserve">NR </w:t>
            </w:r>
            <w:r w:rsidRPr="00EA5FA7">
              <w:rPr>
                <w:rFonts w:cs="Arial"/>
              </w:rPr>
              <w:t>CGI</w:t>
            </w:r>
          </w:p>
          <w:p w14:paraId="629C8736" w14:textId="77777777" w:rsidR="002F5710" w:rsidRPr="00EA5FA7" w:rsidRDefault="002F5710" w:rsidP="006803B4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9.3.1.12</w:t>
            </w:r>
          </w:p>
        </w:tc>
        <w:tc>
          <w:tcPr>
            <w:tcW w:w="1762" w:type="dxa"/>
          </w:tcPr>
          <w:p w14:paraId="29FC0BF8" w14:textId="77777777" w:rsidR="002F5710" w:rsidRPr="00EA5FA7" w:rsidRDefault="002F5710" w:rsidP="006803B4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Special Cell as defined in TS 38.321 [16]</w:t>
            </w:r>
            <w:r w:rsidRPr="00EA5FA7">
              <w:t>. For handover case, this IE is considered as target cell.</w:t>
            </w:r>
          </w:p>
        </w:tc>
        <w:tc>
          <w:tcPr>
            <w:tcW w:w="1288" w:type="dxa"/>
          </w:tcPr>
          <w:p w14:paraId="4563EB68" w14:textId="77777777" w:rsidR="002F5710" w:rsidRPr="00EA5FA7" w:rsidRDefault="002F5710" w:rsidP="006803B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14:paraId="254AC51B" w14:textId="77777777" w:rsidR="002F5710" w:rsidRPr="00EA5FA7" w:rsidRDefault="002F5710" w:rsidP="006803B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2F5710" w:rsidRPr="00EA5FA7" w14:paraId="46AA8023" w14:textId="77777777" w:rsidTr="006803B4">
        <w:tc>
          <w:tcPr>
            <w:tcW w:w="2394" w:type="dxa"/>
          </w:tcPr>
          <w:p w14:paraId="66CEA299" w14:textId="77777777" w:rsidR="002F5710" w:rsidRPr="00EA5FA7" w:rsidRDefault="002F5710" w:rsidP="006803B4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ServCellIndex</w:t>
            </w:r>
          </w:p>
        </w:tc>
        <w:tc>
          <w:tcPr>
            <w:tcW w:w="1260" w:type="dxa"/>
          </w:tcPr>
          <w:p w14:paraId="2040B2F5" w14:textId="77777777" w:rsidR="002F5710" w:rsidRPr="00EA5FA7" w:rsidRDefault="002F5710" w:rsidP="006803B4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  <w:lang w:eastAsia="zh-CN"/>
              </w:rPr>
              <w:t>O</w:t>
            </w:r>
          </w:p>
        </w:tc>
        <w:tc>
          <w:tcPr>
            <w:tcW w:w="1247" w:type="dxa"/>
          </w:tcPr>
          <w:p w14:paraId="6D1E1FA4" w14:textId="77777777" w:rsidR="002F5710" w:rsidRPr="00EA5FA7" w:rsidRDefault="002F5710" w:rsidP="006803B4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14:paraId="37B0D116" w14:textId="77777777" w:rsidR="002F5710" w:rsidRPr="00EA5FA7" w:rsidRDefault="002F5710" w:rsidP="006803B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INTEGER (0..31, ...)</w:t>
            </w:r>
          </w:p>
        </w:tc>
        <w:tc>
          <w:tcPr>
            <w:tcW w:w="1762" w:type="dxa"/>
          </w:tcPr>
          <w:p w14:paraId="1552123C" w14:textId="77777777" w:rsidR="002F5710" w:rsidRPr="00EA5FA7" w:rsidRDefault="002F5710" w:rsidP="006803B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14:paraId="08924817" w14:textId="77777777" w:rsidR="002F5710" w:rsidRPr="00EA5FA7" w:rsidRDefault="002F5710" w:rsidP="006803B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14:paraId="6EE447FC" w14:textId="77777777" w:rsidR="002F5710" w:rsidRPr="00EA5FA7" w:rsidRDefault="002F5710" w:rsidP="006803B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2F5710" w:rsidRPr="00EA5FA7" w14:paraId="5E674A5E" w14:textId="77777777" w:rsidTr="006803B4">
        <w:tc>
          <w:tcPr>
            <w:tcW w:w="2394" w:type="dxa"/>
          </w:tcPr>
          <w:p w14:paraId="1602A6A5" w14:textId="77777777" w:rsidR="002F5710" w:rsidRPr="00EA5FA7" w:rsidRDefault="002F5710" w:rsidP="006803B4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SpCell UL Configured</w:t>
            </w:r>
          </w:p>
        </w:tc>
        <w:tc>
          <w:tcPr>
            <w:tcW w:w="1260" w:type="dxa"/>
          </w:tcPr>
          <w:p w14:paraId="7EBFB8F1" w14:textId="77777777" w:rsidR="002F5710" w:rsidRPr="00EA5FA7" w:rsidRDefault="002F5710" w:rsidP="006803B4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247" w:type="dxa"/>
          </w:tcPr>
          <w:p w14:paraId="1C26EDD0" w14:textId="77777777" w:rsidR="002F5710" w:rsidRPr="00EA5FA7" w:rsidRDefault="002F5710" w:rsidP="006803B4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14:paraId="1C7E0C92" w14:textId="77777777" w:rsidR="002F5710" w:rsidRPr="00EA5FA7" w:rsidRDefault="002F5710" w:rsidP="006803B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Cell UL Configured</w:t>
            </w:r>
          </w:p>
          <w:p w14:paraId="2AB505DF" w14:textId="77777777" w:rsidR="002F5710" w:rsidRPr="00EA5FA7" w:rsidRDefault="002F5710" w:rsidP="006803B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9.3.1.33</w:t>
            </w:r>
          </w:p>
        </w:tc>
        <w:tc>
          <w:tcPr>
            <w:tcW w:w="1762" w:type="dxa"/>
          </w:tcPr>
          <w:p w14:paraId="7DAF04C3" w14:textId="77777777" w:rsidR="002F5710" w:rsidRPr="00EA5FA7" w:rsidRDefault="002F5710" w:rsidP="006803B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14:paraId="3E56BB5B" w14:textId="77777777" w:rsidR="002F5710" w:rsidRPr="00EA5FA7" w:rsidRDefault="002F5710" w:rsidP="006803B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14:paraId="205E581E" w14:textId="77777777" w:rsidR="002F5710" w:rsidRPr="00EA5FA7" w:rsidRDefault="002F5710" w:rsidP="006803B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2F5710" w:rsidRPr="00EA5FA7" w14:paraId="5165148D" w14:textId="77777777" w:rsidTr="006803B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CDF53" w14:textId="77777777" w:rsidR="002F5710" w:rsidRPr="00EA5FA7" w:rsidRDefault="002F5710" w:rsidP="006803B4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 xml:space="preserve">DRX Cycle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05191" w14:textId="77777777" w:rsidR="002F5710" w:rsidRPr="00EA5FA7" w:rsidRDefault="002F5710" w:rsidP="006803B4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5D60F" w14:textId="77777777" w:rsidR="002F5710" w:rsidRPr="00EA5FA7" w:rsidRDefault="002F5710" w:rsidP="006803B4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1C1A2" w14:textId="77777777" w:rsidR="002F5710" w:rsidRPr="00EA5FA7" w:rsidRDefault="002F5710" w:rsidP="006803B4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 xml:space="preserve">DRX Cycle </w:t>
            </w:r>
          </w:p>
          <w:p w14:paraId="75CE48ED" w14:textId="77777777" w:rsidR="002F5710" w:rsidRPr="00EA5FA7" w:rsidRDefault="002F5710" w:rsidP="006803B4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9.3.1.24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0AD94" w14:textId="77777777" w:rsidR="002F5710" w:rsidRPr="00EA5FA7" w:rsidRDefault="002F5710" w:rsidP="006803B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FB572" w14:textId="77777777" w:rsidR="002F5710" w:rsidRPr="00EA5FA7" w:rsidRDefault="002F5710" w:rsidP="006803B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0B679" w14:textId="77777777" w:rsidR="002F5710" w:rsidRPr="00EA5FA7" w:rsidRDefault="002F5710" w:rsidP="006803B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2F5710" w:rsidRPr="00EA5FA7" w:rsidDel="00C1133D" w14:paraId="0B69677C" w14:textId="77777777" w:rsidTr="006803B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241D6" w14:textId="77777777" w:rsidR="002F5710" w:rsidRPr="00EA5FA7" w:rsidRDefault="002F5710" w:rsidP="006803B4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CU to DU RRC Information</w:t>
            </w:r>
          </w:p>
          <w:p w14:paraId="763475B2" w14:textId="77777777" w:rsidR="002F5710" w:rsidRPr="00EA5FA7" w:rsidRDefault="002F5710" w:rsidP="006803B4">
            <w:pPr>
              <w:pStyle w:val="TAL"/>
              <w:rPr>
                <w:rFonts w:eastAsia="Batang"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42E64" w14:textId="77777777" w:rsidR="002F5710" w:rsidRPr="00EA5FA7" w:rsidRDefault="002F5710" w:rsidP="006803B4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O</w:t>
            </w:r>
          </w:p>
          <w:p w14:paraId="30C48E91" w14:textId="77777777" w:rsidR="002F5710" w:rsidRPr="00EA5FA7" w:rsidRDefault="002F5710" w:rsidP="006803B4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E1B27" w14:textId="77777777" w:rsidR="002F5710" w:rsidRPr="00EA5FA7" w:rsidRDefault="002F5710" w:rsidP="006803B4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49622" w14:textId="77777777" w:rsidR="002F5710" w:rsidRPr="00EA5FA7" w:rsidRDefault="002F5710" w:rsidP="006803B4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9.3.1.25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09701" w14:textId="77777777" w:rsidR="002F5710" w:rsidRPr="00EA5FA7" w:rsidRDefault="002F5710" w:rsidP="006803B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DD68E" w14:textId="77777777" w:rsidR="002F5710" w:rsidRPr="00EA5FA7" w:rsidDel="00C1133D" w:rsidRDefault="002F5710" w:rsidP="006803B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CF396" w14:textId="77777777" w:rsidR="002F5710" w:rsidRPr="00EA5FA7" w:rsidDel="00C1133D" w:rsidRDefault="002F5710" w:rsidP="006803B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2F5710" w:rsidRPr="00EA5FA7" w14:paraId="26F7E0A8" w14:textId="77777777" w:rsidTr="006803B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3B70B" w14:textId="77777777" w:rsidR="002F5710" w:rsidRPr="00EA5FA7" w:rsidRDefault="002F5710" w:rsidP="006803B4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Transmission Action Indicator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20746" w14:textId="77777777" w:rsidR="002F5710" w:rsidRPr="00EA5FA7" w:rsidRDefault="002F5710" w:rsidP="006803B4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DDFF3" w14:textId="77777777" w:rsidR="002F5710" w:rsidRPr="00EA5FA7" w:rsidRDefault="002F5710" w:rsidP="006803B4">
            <w:pPr>
              <w:pStyle w:val="TAL"/>
              <w:rPr>
                <w:rFonts w:eastAsia="Batang"/>
                <w:bCs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526C0" w14:textId="77777777" w:rsidR="002F5710" w:rsidRPr="00EA5FA7" w:rsidRDefault="002F5710" w:rsidP="006803B4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9.3.1.11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C5370" w14:textId="77777777" w:rsidR="002F5710" w:rsidRPr="00EA5FA7" w:rsidRDefault="002F5710" w:rsidP="006803B4">
            <w:pPr>
              <w:pStyle w:val="TAL"/>
              <w:rPr>
                <w:rFonts w:eastAsia="Batang"/>
                <w:bCs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9D8A9" w14:textId="77777777" w:rsidR="002F5710" w:rsidRPr="00EA5FA7" w:rsidRDefault="002F5710" w:rsidP="006803B4">
            <w:pPr>
              <w:pStyle w:val="TAC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9B7AB" w14:textId="77777777" w:rsidR="002F5710" w:rsidRPr="00EA5FA7" w:rsidRDefault="002F5710" w:rsidP="006803B4">
            <w:pPr>
              <w:pStyle w:val="TAC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ignore</w:t>
            </w:r>
          </w:p>
        </w:tc>
      </w:tr>
      <w:tr w:rsidR="002F5710" w:rsidRPr="00EA5FA7" w14:paraId="4FDA1FFF" w14:textId="77777777" w:rsidTr="006803B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25617" w14:textId="77777777" w:rsidR="002F5710" w:rsidRPr="00EA5FA7" w:rsidRDefault="002F5710" w:rsidP="006803B4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Resource Coordination Transfer Container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D67A7" w14:textId="77777777" w:rsidR="002F5710" w:rsidRPr="00EA5FA7" w:rsidRDefault="002F5710" w:rsidP="006803B4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E4D75" w14:textId="77777777" w:rsidR="002F5710" w:rsidRPr="00EA5FA7" w:rsidRDefault="002F5710" w:rsidP="006803B4">
            <w:pPr>
              <w:pStyle w:val="TAL"/>
              <w:rPr>
                <w:rFonts w:eastAsia="Batang"/>
                <w:bCs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E4889" w14:textId="77777777" w:rsidR="002F5710" w:rsidRPr="00EA5FA7" w:rsidRDefault="002F5710" w:rsidP="006803B4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OCTET STRING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1911A" w14:textId="77777777" w:rsidR="002F5710" w:rsidRPr="00EA5FA7" w:rsidRDefault="002F5710" w:rsidP="006803B4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 xml:space="preserve">Includes the </w:t>
            </w:r>
            <w:r w:rsidRPr="00EA5FA7">
              <w:rPr>
                <w:rFonts w:eastAsia="Batang"/>
                <w:bCs/>
                <w:i/>
              </w:rPr>
              <w:t>MeNB Resource Coordination Information</w:t>
            </w:r>
            <w:r w:rsidRPr="00EA5FA7">
              <w:rPr>
                <w:rFonts w:eastAsia="Batang"/>
                <w:bCs/>
              </w:rPr>
              <w:t xml:space="preserve"> IE as defined in subclause 9.2.116 of TS 36.423 [9]</w:t>
            </w:r>
            <w:r w:rsidRPr="00EA5FA7">
              <w:t xml:space="preserve"> for EN-DC case or </w:t>
            </w:r>
            <w:r w:rsidRPr="00EA5FA7">
              <w:rPr>
                <w:rFonts w:eastAsia="Batang"/>
                <w:bCs/>
                <w:i/>
              </w:rPr>
              <w:t>MR-DC Resource Coordination Information</w:t>
            </w:r>
            <w:r w:rsidRPr="00EA5FA7">
              <w:t xml:space="preserve"> IE as defined in TS 38.423 [28] for NGEN-DC and NE-DC cases</w:t>
            </w:r>
            <w:r w:rsidRPr="00EA5FA7">
              <w:rPr>
                <w:rFonts w:eastAsia="Batang"/>
                <w:bCs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86A69" w14:textId="77777777" w:rsidR="002F5710" w:rsidRPr="00EA5FA7" w:rsidRDefault="002F5710" w:rsidP="006803B4">
            <w:pPr>
              <w:pStyle w:val="TAC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7216C" w14:textId="77777777" w:rsidR="002F5710" w:rsidRPr="00EA5FA7" w:rsidRDefault="002F5710" w:rsidP="006803B4">
            <w:pPr>
              <w:pStyle w:val="TAC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ignore</w:t>
            </w:r>
          </w:p>
        </w:tc>
      </w:tr>
      <w:tr w:rsidR="002F5710" w:rsidRPr="00EA5FA7" w14:paraId="0293B53A" w14:textId="77777777" w:rsidTr="006803B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A6BE6" w14:textId="77777777" w:rsidR="002F5710" w:rsidRPr="00EA5FA7" w:rsidRDefault="002F5710" w:rsidP="006803B4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lang w:eastAsia="zh-CN"/>
              </w:rPr>
              <w:t>RRC Reconfiguration Complete Indicator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A56D4" w14:textId="77777777" w:rsidR="002F5710" w:rsidRPr="00EA5FA7" w:rsidRDefault="002F5710" w:rsidP="006803B4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bCs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20206" w14:textId="77777777" w:rsidR="002F5710" w:rsidRPr="00EA5FA7" w:rsidRDefault="002F5710" w:rsidP="006803B4">
            <w:pPr>
              <w:pStyle w:val="TAL"/>
              <w:rPr>
                <w:rFonts w:eastAsia="Batang"/>
                <w:bCs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44F2A" w14:textId="77777777" w:rsidR="002F5710" w:rsidRPr="00EA5FA7" w:rsidRDefault="002F5710" w:rsidP="006803B4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9.3.1</w:t>
            </w:r>
            <w:r w:rsidRPr="00EA5FA7">
              <w:rPr>
                <w:bCs/>
                <w:lang w:eastAsia="zh-CN"/>
              </w:rPr>
              <w:t>.30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DAD77" w14:textId="77777777" w:rsidR="002F5710" w:rsidRPr="00EA5FA7" w:rsidRDefault="002F5710" w:rsidP="006803B4">
            <w:pPr>
              <w:pStyle w:val="TAL"/>
              <w:rPr>
                <w:rFonts w:eastAsia="Batang"/>
                <w:bCs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48957" w14:textId="77777777" w:rsidR="002F5710" w:rsidRPr="00EA5FA7" w:rsidRDefault="002F5710" w:rsidP="006803B4">
            <w:pPr>
              <w:pStyle w:val="TAC"/>
              <w:rPr>
                <w:rFonts w:eastAsia="Batang"/>
                <w:bCs/>
              </w:rPr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5CA03" w14:textId="77777777" w:rsidR="002F5710" w:rsidRPr="00EA5FA7" w:rsidRDefault="002F5710" w:rsidP="006803B4">
            <w:pPr>
              <w:pStyle w:val="TAC"/>
              <w:rPr>
                <w:rFonts w:eastAsia="Batang"/>
                <w:bCs/>
              </w:rPr>
            </w:pPr>
            <w:r w:rsidRPr="00EA5FA7">
              <w:rPr>
                <w:lang w:eastAsia="zh-CN"/>
              </w:rPr>
              <w:t>ignore</w:t>
            </w:r>
          </w:p>
        </w:tc>
      </w:tr>
      <w:tr w:rsidR="002F5710" w:rsidRPr="00EA5FA7" w14:paraId="0AA6A54B" w14:textId="77777777" w:rsidTr="006803B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C2744" w14:textId="77777777" w:rsidR="002F5710" w:rsidRPr="00EA5FA7" w:rsidRDefault="002F5710" w:rsidP="006803B4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RRC-Container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B5A8F" w14:textId="77777777" w:rsidR="002F5710" w:rsidRPr="00EA5FA7" w:rsidRDefault="002F5710" w:rsidP="006803B4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DFE49" w14:textId="77777777" w:rsidR="002F5710" w:rsidRPr="00EA5FA7" w:rsidRDefault="002F5710" w:rsidP="006803B4">
            <w:pPr>
              <w:pStyle w:val="TAL"/>
              <w:rPr>
                <w:rFonts w:eastAsia="Batang"/>
                <w:bCs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1044B" w14:textId="77777777" w:rsidR="002F5710" w:rsidRPr="00EA5FA7" w:rsidRDefault="002F5710" w:rsidP="006803B4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9.3.1.6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E9FEB" w14:textId="77777777" w:rsidR="002F5710" w:rsidRPr="00EA5FA7" w:rsidRDefault="002F5710" w:rsidP="006803B4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 xml:space="preserve">Includes the </w:t>
            </w:r>
            <w:r w:rsidRPr="00EA5FA7">
              <w:rPr>
                <w:i/>
                <w:iCs/>
              </w:rPr>
              <w:t>DL-DCCH-Message</w:t>
            </w:r>
            <w:r w:rsidRPr="00EA5FA7">
              <w:t xml:space="preserve"> IE </w:t>
            </w:r>
            <w:r w:rsidRPr="00EA5FA7">
              <w:rPr>
                <w:rFonts w:eastAsia="Batang"/>
                <w:bCs/>
              </w:rPr>
              <w:t>as defined in subclause 6.2 of TS 38.331 [8]</w:t>
            </w:r>
            <w:r w:rsidRPr="00EA5FA7">
              <w:rPr>
                <w:bCs/>
                <w:lang w:eastAsia="zh-CN"/>
              </w:rPr>
              <w:t>, encapsulated in a PDCP PDU</w:t>
            </w:r>
            <w:r w:rsidRPr="00EA5FA7">
              <w:rPr>
                <w:rFonts w:eastAsia="Batang"/>
                <w:bCs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9B8C9" w14:textId="77777777" w:rsidR="002F5710" w:rsidRPr="00EA5FA7" w:rsidRDefault="002F5710" w:rsidP="006803B4">
            <w:pPr>
              <w:pStyle w:val="TAC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2DC9F" w14:textId="77777777" w:rsidR="002F5710" w:rsidRPr="00EA5FA7" w:rsidRDefault="002F5710" w:rsidP="006803B4">
            <w:pPr>
              <w:pStyle w:val="TAC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reject</w:t>
            </w:r>
          </w:p>
        </w:tc>
      </w:tr>
      <w:tr w:rsidR="002F5710" w:rsidRPr="00EA5FA7" w:rsidDel="00C1133D" w14:paraId="1AB038EB" w14:textId="77777777" w:rsidTr="006803B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FE671" w14:textId="77777777" w:rsidR="002F5710" w:rsidRPr="00B62421" w:rsidRDefault="002F5710" w:rsidP="006803B4">
            <w:pPr>
              <w:pStyle w:val="TAL"/>
              <w:rPr>
                <w:rFonts w:eastAsia="Batang"/>
                <w:b/>
                <w:bCs/>
              </w:rPr>
            </w:pPr>
            <w:r w:rsidRPr="00B62421">
              <w:rPr>
                <w:rFonts w:eastAsia="Batang"/>
                <w:b/>
                <w:bCs/>
              </w:rPr>
              <w:t>SCell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85FBC" w14:textId="77777777" w:rsidR="002F5710" w:rsidRPr="00EA5FA7" w:rsidDel="00C1133D" w:rsidRDefault="002F5710" w:rsidP="006803B4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D6B3E" w14:textId="77777777" w:rsidR="002F5710" w:rsidRPr="00EA5FA7" w:rsidRDefault="002F5710" w:rsidP="006803B4">
            <w:pPr>
              <w:pStyle w:val="TAL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7E8FD" w14:textId="77777777" w:rsidR="002F5710" w:rsidRPr="00EA5FA7" w:rsidRDefault="002F5710" w:rsidP="006803B4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2117B" w14:textId="77777777" w:rsidR="002F5710" w:rsidRPr="00EA5FA7" w:rsidRDefault="002F5710" w:rsidP="006803B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57C7E" w14:textId="77777777" w:rsidR="002F5710" w:rsidRPr="00EA5FA7" w:rsidDel="00C1133D" w:rsidRDefault="002F5710" w:rsidP="006803B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5BB52" w14:textId="77777777" w:rsidR="002F5710" w:rsidRPr="00EA5FA7" w:rsidDel="00C1133D" w:rsidRDefault="002F5710" w:rsidP="006803B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2F5710" w:rsidRPr="00EA5FA7" w:rsidDel="00C1133D" w14:paraId="0E72BD66" w14:textId="77777777" w:rsidTr="006803B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45A39" w14:textId="77777777" w:rsidR="002F5710" w:rsidRPr="00B62421" w:rsidRDefault="002F5710" w:rsidP="006803B4">
            <w:pPr>
              <w:pStyle w:val="TAL"/>
              <w:ind w:left="102"/>
              <w:rPr>
                <w:rFonts w:eastAsia="Batang"/>
                <w:b/>
                <w:bCs/>
              </w:rPr>
            </w:pPr>
            <w:r w:rsidRPr="00B62421">
              <w:rPr>
                <w:rFonts w:eastAsia="Batang"/>
                <w:b/>
                <w:bCs/>
              </w:rPr>
              <w:t>&gt;SCell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62827" w14:textId="77777777" w:rsidR="002F5710" w:rsidRPr="00EA5FA7" w:rsidDel="00C1133D" w:rsidRDefault="002F5710" w:rsidP="006803B4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F4C4A" w14:textId="77777777" w:rsidR="002F5710" w:rsidRPr="00EA5FA7" w:rsidRDefault="002F5710" w:rsidP="006803B4">
            <w:pPr>
              <w:pStyle w:val="TAL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1.. &lt;maxnoofSCells&gt;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E90EB" w14:textId="77777777" w:rsidR="002F5710" w:rsidRPr="00EA5FA7" w:rsidRDefault="002F5710" w:rsidP="006803B4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A5FA3" w14:textId="77777777" w:rsidR="002F5710" w:rsidRPr="00EA5FA7" w:rsidRDefault="002F5710" w:rsidP="006803B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3C902" w14:textId="77777777" w:rsidR="002F5710" w:rsidRPr="00EA5FA7" w:rsidDel="00C1133D" w:rsidRDefault="002F5710" w:rsidP="006803B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30E91" w14:textId="77777777" w:rsidR="002F5710" w:rsidRPr="00EA5FA7" w:rsidDel="00C1133D" w:rsidRDefault="002F5710" w:rsidP="006803B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2F5710" w:rsidRPr="00EA5FA7" w:rsidDel="00C1133D" w14:paraId="38633EEF" w14:textId="77777777" w:rsidTr="006803B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8BB08" w14:textId="77777777" w:rsidR="002F5710" w:rsidRPr="00EA5FA7" w:rsidRDefault="002F5710" w:rsidP="006803B4">
            <w:pPr>
              <w:pStyle w:val="TAL"/>
              <w:ind w:left="198"/>
              <w:rPr>
                <w:rFonts w:eastAsia="Batang"/>
              </w:rPr>
            </w:pPr>
            <w:r w:rsidRPr="00EA5FA7">
              <w:rPr>
                <w:rFonts w:eastAsia="Batang"/>
              </w:rPr>
              <w:t>&gt;&gt;SCell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C1EF7" w14:textId="77777777" w:rsidR="002F5710" w:rsidRPr="00EA5FA7" w:rsidDel="00C1133D" w:rsidRDefault="002F5710" w:rsidP="006803B4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CA347" w14:textId="77777777" w:rsidR="002F5710" w:rsidRPr="00EA5FA7" w:rsidRDefault="002F5710" w:rsidP="006803B4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0A174" w14:textId="77777777" w:rsidR="002F5710" w:rsidRPr="00EA5FA7" w:rsidRDefault="002F5710" w:rsidP="006803B4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  <w:szCs w:val="18"/>
                <w:lang w:eastAsia="ja-JP"/>
              </w:rPr>
              <w:t xml:space="preserve">NR </w:t>
            </w:r>
            <w:r w:rsidRPr="00EA5FA7">
              <w:rPr>
                <w:rFonts w:cs="Arial"/>
              </w:rPr>
              <w:t>CGI</w:t>
            </w:r>
          </w:p>
          <w:p w14:paraId="211E9DA2" w14:textId="77777777" w:rsidR="002F5710" w:rsidRPr="00EA5FA7" w:rsidRDefault="002F5710" w:rsidP="006803B4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21610" w14:textId="77777777" w:rsidR="002F5710" w:rsidRPr="00EA5FA7" w:rsidRDefault="002F5710" w:rsidP="006803B4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SCell Identifier in gNB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51EDB" w14:textId="77777777" w:rsidR="002F5710" w:rsidRPr="00EA5FA7" w:rsidDel="00C1133D" w:rsidRDefault="002F5710" w:rsidP="006803B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D967F" w14:textId="77777777" w:rsidR="002F5710" w:rsidRPr="00EA5FA7" w:rsidDel="00C1133D" w:rsidRDefault="002F5710" w:rsidP="006803B4">
            <w:pPr>
              <w:pStyle w:val="TAC"/>
              <w:rPr>
                <w:rFonts w:cs="Arial"/>
              </w:rPr>
            </w:pPr>
          </w:p>
        </w:tc>
      </w:tr>
      <w:tr w:rsidR="002F5710" w:rsidRPr="00EA5FA7" w:rsidDel="00C1133D" w14:paraId="70080B2D" w14:textId="77777777" w:rsidTr="006803B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22486" w14:textId="77777777" w:rsidR="002F5710" w:rsidRPr="00EA5FA7" w:rsidRDefault="002F5710" w:rsidP="006803B4">
            <w:pPr>
              <w:pStyle w:val="TAL"/>
              <w:ind w:left="198"/>
              <w:rPr>
                <w:rFonts w:eastAsia="Batang"/>
              </w:rPr>
            </w:pPr>
            <w:r w:rsidRPr="00EA5FA7">
              <w:rPr>
                <w:rFonts w:eastAsia="Batang"/>
              </w:rPr>
              <w:t>&gt;&gt;SCellIndex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01060" w14:textId="77777777" w:rsidR="002F5710" w:rsidRPr="00EA5FA7" w:rsidRDefault="002F5710" w:rsidP="006803B4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14210" w14:textId="77777777" w:rsidR="002F5710" w:rsidRPr="00EA5FA7" w:rsidRDefault="002F5710" w:rsidP="006803B4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03E26" w14:textId="77777777" w:rsidR="002F5710" w:rsidRPr="00EA5FA7" w:rsidRDefault="002F5710" w:rsidP="006803B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</w:rPr>
              <w:t>INTEGER (1..31)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D0595" w14:textId="77777777" w:rsidR="002F5710" w:rsidRPr="00EA5FA7" w:rsidRDefault="002F5710" w:rsidP="006803B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BED6F" w14:textId="77777777" w:rsidR="002F5710" w:rsidRPr="00EA5FA7" w:rsidRDefault="002F5710" w:rsidP="006803B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0A007" w14:textId="77777777" w:rsidR="002F5710" w:rsidRPr="00EA5FA7" w:rsidRDefault="002F5710" w:rsidP="006803B4">
            <w:pPr>
              <w:pStyle w:val="TAC"/>
              <w:rPr>
                <w:rFonts w:cs="Arial"/>
              </w:rPr>
            </w:pPr>
          </w:p>
        </w:tc>
      </w:tr>
      <w:tr w:rsidR="002F5710" w:rsidRPr="00EA5FA7" w:rsidDel="00C1133D" w14:paraId="5EB7F53A" w14:textId="77777777" w:rsidTr="006803B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1A6FE" w14:textId="77777777" w:rsidR="002F5710" w:rsidRPr="00EA5FA7" w:rsidRDefault="002F5710" w:rsidP="006803B4">
            <w:pPr>
              <w:pStyle w:val="TAL"/>
              <w:ind w:left="198"/>
              <w:rPr>
                <w:rFonts w:eastAsia="Batang"/>
              </w:rPr>
            </w:pPr>
            <w:r w:rsidRPr="00EA5FA7">
              <w:rPr>
                <w:rFonts w:eastAsia="Batang"/>
              </w:rPr>
              <w:t>&gt;&gt;SCell UL Configured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062F8" w14:textId="77777777" w:rsidR="002F5710" w:rsidRPr="00EA5FA7" w:rsidRDefault="002F5710" w:rsidP="006803B4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1B84E" w14:textId="77777777" w:rsidR="002F5710" w:rsidRPr="00EA5FA7" w:rsidRDefault="002F5710" w:rsidP="006803B4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87E0D" w14:textId="77777777" w:rsidR="002F5710" w:rsidRPr="00EA5FA7" w:rsidRDefault="002F5710" w:rsidP="006803B4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Cell UL Configured</w:t>
            </w:r>
          </w:p>
          <w:p w14:paraId="408879FC" w14:textId="77777777" w:rsidR="002F5710" w:rsidRPr="00EA5FA7" w:rsidRDefault="002F5710" w:rsidP="006803B4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9.3.1.33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C9A67" w14:textId="77777777" w:rsidR="002F5710" w:rsidRPr="00EA5FA7" w:rsidRDefault="002F5710" w:rsidP="006803B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C43CD" w14:textId="77777777" w:rsidR="002F5710" w:rsidRPr="00EA5FA7" w:rsidRDefault="002F5710" w:rsidP="006803B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1D5E8" w14:textId="77777777" w:rsidR="002F5710" w:rsidRPr="00EA5FA7" w:rsidRDefault="002F5710" w:rsidP="006803B4">
            <w:pPr>
              <w:pStyle w:val="TAC"/>
              <w:rPr>
                <w:rFonts w:cs="Arial"/>
              </w:rPr>
            </w:pPr>
          </w:p>
        </w:tc>
      </w:tr>
      <w:tr w:rsidR="002F5710" w:rsidRPr="00EA5FA7" w:rsidDel="00C1133D" w14:paraId="13779BB4" w14:textId="77777777" w:rsidTr="006803B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7AB01" w14:textId="77777777" w:rsidR="002F5710" w:rsidRPr="00EA5FA7" w:rsidRDefault="002F5710" w:rsidP="006803B4">
            <w:pPr>
              <w:pStyle w:val="TAL"/>
              <w:ind w:left="198"/>
              <w:rPr>
                <w:rFonts w:eastAsia="Batang"/>
              </w:rPr>
            </w:pPr>
            <w:r w:rsidRPr="00EA5FA7">
              <w:t>&gt;&gt;servingCellMO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825A6" w14:textId="77777777" w:rsidR="002F5710" w:rsidRPr="00EA5FA7" w:rsidRDefault="002F5710" w:rsidP="006803B4">
            <w:pPr>
              <w:pStyle w:val="TAL"/>
              <w:rPr>
                <w:rFonts w:cs="Arial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91470" w14:textId="77777777" w:rsidR="002F5710" w:rsidRPr="00EA5FA7" w:rsidRDefault="002F5710" w:rsidP="006803B4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2034C" w14:textId="77777777" w:rsidR="002F5710" w:rsidRPr="00EA5FA7" w:rsidRDefault="002F5710" w:rsidP="006803B4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  <w:szCs w:val="18"/>
                <w:lang w:eastAsia="ja-JP"/>
              </w:rPr>
              <w:t>INTEGER (1..64)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56922" w14:textId="77777777" w:rsidR="002F5710" w:rsidRPr="00EA5FA7" w:rsidRDefault="002F5710" w:rsidP="006803B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EEDD5" w14:textId="77777777" w:rsidR="002F5710" w:rsidRPr="00EA5FA7" w:rsidRDefault="002F5710" w:rsidP="006803B4">
            <w:pPr>
              <w:pStyle w:val="TAC"/>
              <w:rPr>
                <w:rFonts w:cs="Arial"/>
              </w:rPr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6CBDD" w14:textId="77777777" w:rsidR="002F5710" w:rsidRPr="00EA5FA7" w:rsidRDefault="002F5710" w:rsidP="006803B4">
            <w:pPr>
              <w:pStyle w:val="TAC"/>
              <w:rPr>
                <w:rFonts w:cs="Arial"/>
              </w:rPr>
            </w:pPr>
            <w:r w:rsidRPr="00EA5FA7">
              <w:t>ignore</w:t>
            </w:r>
          </w:p>
        </w:tc>
      </w:tr>
      <w:tr w:rsidR="002F5710" w:rsidRPr="00EA5FA7" w:rsidDel="00C1133D" w14:paraId="332648DB" w14:textId="77777777" w:rsidTr="006803B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D07A1" w14:textId="77777777" w:rsidR="002F5710" w:rsidRPr="00B62421" w:rsidRDefault="002F5710" w:rsidP="006803B4">
            <w:pPr>
              <w:pStyle w:val="TAL"/>
              <w:rPr>
                <w:rFonts w:eastAsia="Batang"/>
                <w:b/>
                <w:bCs/>
              </w:rPr>
            </w:pPr>
            <w:r w:rsidRPr="00B62421">
              <w:rPr>
                <w:rFonts w:eastAsia="Batang"/>
                <w:b/>
                <w:bCs/>
              </w:rPr>
              <w:t>SCell To Be Removed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A9105" w14:textId="77777777" w:rsidR="002F5710" w:rsidRPr="00EA5FA7" w:rsidRDefault="002F5710" w:rsidP="006803B4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A2516" w14:textId="77777777" w:rsidR="002F5710" w:rsidRPr="00EA5FA7" w:rsidRDefault="002F5710" w:rsidP="006803B4">
            <w:pPr>
              <w:pStyle w:val="TAL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DA6A5" w14:textId="77777777" w:rsidR="002F5710" w:rsidRPr="00EA5FA7" w:rsidRDefault="002F5710" w:rsidP="006803B4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EBFE9" w14:textId="77777777" w:rsidR="002F5710" w:rsidRPr="00EA5FA7" w:rsidRDefault="002F5710" w:rsidP="006803B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541CA" w14:textId="77777777" w:rsidR="002F5710" w:rsidRPr="00EA5FA7" w:rsidRDefault="002F5710" w:rsidP="006803B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98454" w14:textId="77777777" w:rsidR="002F5710" w:rsidRPr="00EA5FA7" w:rsidRDefault="002F5710" w:rsidP="006803B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2F5710" w:rsidRPr="00EA5FA7" w:rsidDel="00C1133D" w14:paraId="7957F997" w14:textId="77777777" w:rsidTr="006803B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5D831" w14:textId="77777777" w:rsidR="002F5710" w:rsidRPr="00B62421" w:rsidRDefault="002F5710" w:rsidP="006803B4">
            <w:pPr>
              <w:pStyle w:val="TAL"/>
              <w:ind w:left="102"/>
              <w:rPr>
                <w:rFonts w:eastAsia="Batang"/>
                <w:b/>
                <w:bCs/>
              </w:rPr>
            </w:pPr>
            <w:r w:rsidRPr="00B62421">
              <w:rPr>
                <w:rFonts w:eastAsia="Batang"/>
                <w:b/>
                <w:bCs/>
              </w:rPr>
              <w:t>&gt;SCell to Be Removed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3B973" w14:textId="77777777" w:rsidR="002F5710" w:rsidRPr="00EA5FA7" w:rsidRDefault="002F5710" w:rsidP="006803B4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E4EF7" w14:textId="77777777" w:rsidR="002F5710" w:rsidRPr="00EA5FA7" w:rsidRDefault="002F5710" w:rsidP="006803B4">
            <w:pPr>
              <w:pStyle w:val="TAL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1 .. &lt;maxnoofSCells&gt;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81993" w14:textId="77777777" w:rsidR="002F5710" w:rsidRPr="00EA5FA7" w:rsidRDefault="002F5710" w:rsidP="006803B4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9C696" w14:textId="77777777" w:rsidR="002F5710" w:rsidRPr="00EA5FA7" w:rsidRDefault="002F5710" w:rsidP="006803B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44C73" w14:textId="77777777" w:rsidR="002F5710" w:rsidRPr="00EA5FA7" w:rsidRDefault="002F5710" w:rsidP="006803B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5973F" w14:textId="77777777" w:rsidR="002F5710" w:rsidRPr="00EA5FA7" w:rsidRDefault="002F5710" w:rsidP="006803B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2F5710" w:rsidRPr="00EA5FA7" w:rsidDel="00C1133D" w14:paraId="63676967" w14:textId="77777777" w:rsidTr="006803B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F0E6A" w14:textId="77777777" w:rsidR="002F5710" w:rsidRPr="00EA5FA7" w:rsidRDefault="002F5710" w:rsidP="006803B4">
            <w:pPr>
              <w:pStyle w:val="TAL"/>
              <w:ind w:left="198"/>
              <w:rPr>
                <w:rFonts w:eastAsia="Batang"/>
              </w:rPr>
            </w:pPr>
            <w:r w:rsidRPr="00EA5FA7">
              <w:rPr>
                <w:rFonts w:eastAsia="Batang"/>
              </w:rPr>
              <w:t>&gt;&gt;SCell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8DC63" w14:textId="77777777" w:rsidR="002F5710" w:rsidRPr="00EA5FA7" w:rsidRDefault="002F5710" w:rsidP="006803B4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BA0AC" w14:textId="77777777" w:rsidR="002F5710" w:rsidRPr="00EA5FA7" w:rsidRDefault="002F5710" w:rsidP="006803B4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FD71A" w14:textId="77777777" w:rsidR="002F5710" w:rsidRPr="00EA5FA7" w:rsidRDefault="002F5710" w:rsidP="006803B4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  <w:szCs w:val="18"/>
                <w:lang w:eastAsia="ja-JP"/>
              </w:rPr>
              <w:t xml:space="preserve">NR </w:t>
            </w:r>
            <w:r w:rsidRPr="00EA5FA7">
              <w:rPr>
                <w:rFonts w:cs="Arial"/>
              </w:rPr>
              <w:t>CGI</w:t>
            </w:r>
          </w:p>
          <w:p w14:paraId="3E1BDA82" w14:textId="77777777" w:rsidR="002F5710" w:rsidRPr="00EA5FA7" w:rsidRDefault="002F5710" w:rsidP="006803B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</w:rPr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A93CE" w14:textId="77777777" w:rsidR="002F5710" w:rsidRPr="00EA5FA7" w:rsidRDefault="002F5710" w:rsidP="006803B4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SCell Identifier in gNB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512DD" w14:textId="77777777" w:rsidR="002F5710" w:rsidRPr="00EA5FA7" w:rsidRDefault="002F5710" w:rsidP="006803B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177A3" w14:textId="77777777" w:rsidR="002F5710" w:rsidRPr="00EA5FA7" w:rsidRDefault="002F5710" w:rsidP="006803B4">
            <w:pPr>
              <w:pStyle w:val="TAC"/>
              <w:rPr>
                <w:rFonts w:cs="Arial"/>
              </w:rPr>
            </w:pPr>
          </w:p>
        </w:tc>
      </w:tr>
      <w:tr w:rsidR="002F5710" w:rsidRPr="00EA5FA7" w14:paraId="6311D7F4" w14:textId="77777777" w:rsidTr="006803B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36F4F" w14:textId="77777777" w:rsidR="002F5710" w:rsidRPr="00B62421" w:rsidRDefault="002F5710" w:rsidP="006803B4">
            <w:pPr>
              <w:pStyle w:val="TAL"/>
              <w:rPr>
                <w:rFonts w:eastAsia="Batang"/>
                <w:b/>
                <w:bCs/>
              </w:rPr>
            </w:pPr>
            <w:r w:rsidRPr="00B62421">
              <w:rPr>
                <w:rFonts w:eastAsia="Batang"/>
                <w:b/>
                <w:bCs/>
              </w:rPr>
              <w:lastRenderedPageBreak/>
              <w:t>SRB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1E9D6" w14:textId="77777777" w:rsidR="002F5710" w:rsidRPr="00EA5FA7" w:rsidRDefault="002F5710" w:rsidP="006803B4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4A32A" w14:textId="77777777" w:rsidR="002F5710" w:rsidRPr="00EA5FA7" w:rsidRDefault="002F5710" w:rsidP="006803B4">
            <w:pPr>
              <w:pStyle w:val="TAL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455BB" w14:textId="77777777" w:rsidR="002F5710" w:rsidRPr="00EA5FA7" w:rsidRDefault="002F5710" w:rsidP="006803B4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9A7BF" w14:textId="77777777" w:rsidR="002F5710" w:rsidRPr="00EA5FA7" w:rsidRDefault="002F5710" w:rsidP="006803B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528CD" w14:textId="77777777" w:rsidR="002F5710" w:rsidRPr="00EA5FA7" w:rsidRDefault="002F5710" w:rsidP="006803B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AFA51" w14:textId="77777777" w:rsidR="002F5710" w:rsidRPr="00EA5FA7" w:rsidRDefault="002F5710" w:rsidP="006803B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2F5710" w:rsidRPr="00EA5FA7" w14:paraId="17DB9EBE" w14:textId="77777777" w:rsidTr="006803B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6A660" w14:textId="77777777" w:rsidR="002F5710" w:rsidRPr="00B62421" w:rsidRDefault="002F5710" w:rsidP="006803B4">
            <w:pPr>
              <w:pStyle w:val="TAL"/>
              <w:ind w:left="102"/>
              <w:rPr>
                <w:rFonts w:eastAsia="Batang"/>
                <w:b/>
                <w:bCs/>
              </w:rPr>
            </w:pPr>
            <w:r w:rsidRPr="00B62421">
              <w:rPr>
                <w:rFonts w:eastAsia="Batang"/>
                <w:b/>
                <w:bCs/>
              </w:rPr>
              <w:t>&gt;SRB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97895" w14:textId="77777777" w:rsidR="002F5710" w:rsidRPr="00EA5FA7" w:rsidRDefault="002F5710" w:rsidP="006803B4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3BF73" w14:textId="77777777" w:rsidR="002F5710" w:rsidRPr="00EA5FA7" w:rsidRDefault="002F5710" w:rsidP="006803B4">
            <w:pPr>
              <w:pStyle w:val="TAL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1..&lt;maxnoofSRBs&gt;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47805" w14:textId="77777777" w:rsidR="002F5710" w:rsidRPr="00EA5FA7" w:rsidRDefault="002F5710" w:rsidP="006803B4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D181C" w14:textId="77777777" w:rsidR="002F5710" w:rsidRPr="00EA5FA7" w:rsidRDefault="002F5710" w:rsidP="006803B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297CD" w14:textId="77777777" w:rsidR="002F5710" w:rsidRPr="00EA5FA7" w:rsidRDefault="002F5710" w:rsidP="006803B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68511" w14:textId="77777777" w:rsidR="002F5710" w:rsidRPr="00EA5FA7" w:rsidRDefault="002F5710" w:rsidP="006803B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2F5710" w:rsidRPr="00EA5FA7" w14:paraId="3257D6F0" w14:textId="77777777" w:rsidTr="006803B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59007" w14:textId="77777777" w:rsidR="002F5710" w:rsidRPr="00EA5FA7" w:rsidRDefault="002F5710" w:rsidP="006803B4">
            <w:pPr>
              <w:pStyle w:val="TAL"/>
              <w:ind w:left="198"/>
              <w:rPr>
                <w:rFonts w:eastAsia="Batang"/>
              </w:rPr>
            </w:pPr>
            <w:r w:rsidRPr="00EA5FA7">
              <w:rPr>
                <w:rFonts w:eastAsia="Batang"/>
              </w:rPr>
              <w:t>&gt;&gt;SRB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34571" w14:textId="77777777" w:rsidR="002F5710" w:rsidRPr="00EA5FA7" w:rsidRDefault="002F5710" w:rsidP="006803B4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BE547" w14:textId="77777777" w:rsidR="002F5710" w:rsidRPr="00EA5FA7" w:rsidRDefault="002F5710" w:rsidP="006803B4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7BDD8" w14:textId="77777777" w:rsidR="002F5710" w:rsidRPr="00EA5FA7" w:rsidRDefault="002F5710" w:rsidP="006803B4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9.3.1.7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AD446" w14:textId="77777777" w:rsidR="002F5710" w:rsidRPr="00EA5FA7" w:rsidRDefault="002F5710" w:rsidP="006803B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E3BDF" w14:textId="77777777" w:rsidR="002F5710" w:rsidRPr="00EA5FA7" w:rsidRDefault="002F5710" w:rsidP="006803B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BCDEE" w14:textId="77777777" w:rsidR="002F5710" w:rsidRPr="00EA5FA7" w:rsidRDefault="002F5710" w:rsidP="006803B4">
            <w:pPr>
              <w:pStyle w:val="TAC"/>
              <w:rPr>
                <w:rFonts w:cs="Arial"/>
              </w:rPr>
            </w:pPr>
          </w:p>
        </w:tc>
      </w:tr>
      <w:tr w:rsidR="002F5710" w:rsidRPr="00EA5FA7" w14:paraId="467F7402" w14:textId="77777777" w:rsidTr="006803B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D86DB" w14:textId="77777777" w:rsidR="002F5710" w:rsidRPr="00EA5FA7" w:rsidRDefault="002F5710" w:rsidP="006803B4">
            <w:pPr>
              <w:pStyle w:val="TAL"/>
              <w:ind w:left="198"/>
              <w:rPr>
                <w:rFonts w:eastAsia="Batang"/>
              </w:rPr>
            </w:pPr>
            <w:r w:rsidRPr="00EA5FA7">
              <w:rPr>
                <w:rFonts w:eastAsia="Batang"/>
              </w:rPr>
              <w:t>&gt;&gt;Duplication Indication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B7F50" w14:textId="77777777" w:rsidR="002F5710" w:rsidRPr="00EA5FA7" w:rsidRDefault="002F5710" w:rsidP="006803B4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FEE5D" w14:textId="77777777" w:rsidR="002F5710" w:rsidRPr="00EA5FA7" w:rsidRDefault="002F5710" w:rsidP="006803B4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83881" w14:textId="77777777" w:rsidR="002F5710" w:rsidRPr="00EA5FA7" w:rsidRDefault="002F5710" w:rsidP="006803B4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ENUMERATED (true, ..., false)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C9B15" w14:textId="77777777" w:rsidR="002F5710" w:rsidRPr="00EA5FA7" w:rsidRDefault="002F5710" w:rsidP="006803B4">
            <w:pPr>
              <w:pStyle w:val="TAL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>T</w:t>
            </w:r>
            <w:r>
              <w:rPr>
                <w:rFonts w:cs="Arial"/>
                <w:lang w:eastAsia="zh-CN"/>
              </w:rPr>
              <w:t xml:space="preserve">his IE is ignored if the </w:t>
            </w:r>
            <w:r w:rsidRPr="00CE7ADD">
              <w:rPr>
                <w:rFonts w:eastAsia="Batang"/>
                <w:i/>
              </w:rPr>
              <w:t>Additional Duplication Indication</w:t>
            </w:r>
            <w:r>
              <w:rPr>
                <w:rFonts w:eastAsia="Batang"/>
              </w:rPr>
              <w:t xml:space="preserve"> IE is present.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655E2" w14:textId="77777777" w:rsidR="002F5710" w:rsidRPr="00EA5FA7" w:rsidRDefault="002F5710" w:rsidP="006803B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9B69E" w14:textId="77777777" w:rsidR="002F5710" w:rsidRPr="00EA5FA7" w:rsidRDefault="002F5710" w:rsidP="006803B4">
            <w:pPr>
              <w:pStyle w:val="TAC"/>
              <w:rPr>
                <w:rFonts w:cs="Arial"/>
              </w:rPr>
            </w:pPr>
          </w:p>
        </w:tc>
      </w:tr>
      <w:tr w:rsidR="002F5710" w:rsidRPr="00EA5FA7" w14:paraId="4688669D" w14:textId="77777777" w:rsidTr="006803B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25BCD" w14:textId="77777777" w:rsidR="002F5710" w:rsidRPr="00EA5FA7" w:rsidRDefault="002F5710" w:rsidP="006803B4">
            <w:pPr>
              <w:pStyle w:val="TAL"/>
              <w:ind w:left="198"/>
              <w:rPr>
                <w:rFonts w:eastAsia="Batang"/>
              </w:rPr>
            </w:pPr>
            <w:r w:rsidRPr="00EA5FA7">
              <w:rPr>
                <w:rFonts w:eastAsia="Batang"/>
              </w:rPr>
              <w:t>&gt;&gt;</w:t>
            </w:r>
            <w:r w:rsidRPr="00D15798">
              <w:rPr>
                <w:rFonts w:eastAsia="Batang"/>
              </w:rPr>
              <w:t xml:space="preserve">Additional </w:t>
            </w:r>
            <w:r>
              <w:rPr>
                <w:rFonts w:eastAsia="Batang"/>
              </w:rPr>
              <w:t>Duplication</w:t>
            </w:r>
            <w:r w:rsidRPr="00D15798">
              <w:rPr>
                <w:rFonts w:eastAsia="Batang"/>
              </w:rPr>
              <w:t xml:space="preserve"> </w:t>
            </w:r>
            <w:r w:rsidRPr="005F38DD">
              <w:rPr>
                <w:rFonts w:eastAsia="Batang"/>
              </w:rPr>
              <w:t>Indication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8909A" w14:textId="77777777" w:rsidR="002F5710" w:rsidRPr="00EA5FA7" w:rsidRDefault="002F5710" w:rsidP="006803B4">
            <w:pPr>
              <w:pStyle w:val="TAL"/>
              <w:rPr>
                <w:rFonts w:cs="Arial"/>
              </w:rPr>
            </w:pPr>
            <w:r>
              <w:rPr>
                <w:rFonts w:cs="Arial" w:hint="eastAsia"/>
                <w:lang w:val="en-US"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04894" w14:textId="77777777" w:rsidR="002F5710" w:rsidRPr="00EA5FA7" w:rsidRDefault="002F5710" w:rsidP="006803B4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D0713" w14:textId="77777777" w:rsidR="002F5710" w:rsidRPr="00EA5FA7" w:rsidRDefault="002F5710" w:rsidP="006803B4">
            <w:pPr>
              <w:pStyle w:val="TAL"/>
              <w:rPr>
                <w:rFonts w:cs="Arial"/>
              </w:rPr>
            </w:pPr>
            <w:r w:rsidRPr="00597CE8">
              <w:rPr>
                <w:rFonts w:cs="Arial" w:hint="eastAsia"/>
              </w:rPr>
              <w:t>ENUMERATED (</w:t>
            </w:r>
            <w:r w:rsidRPr="00597CE8">
              <w:rPr>
                <w:rFonts w:cs="Arial"/>
              </w:rPr>
              <w:t>t</w:t>
            </w:r>
            <w:r w:rsidRPr="00597CE8">
              <w:rPr>
                <w:rFonts w:cs="Arial" w:hint="eastAsia"/>
              </w:rPr>
              <w:t xml:space="preserve">hree, </w:t>
            </w:r>
            <w:r w:rsidRPr="00597CE8">
              <w:rPr>
                <w:rFonts w:cs="Arial"/>
              </w:rPr>
              <w:t>f</w:t>
            </w:r>
            <w:r w:rsidRPr="00597CE8">
              <w:rPr>
                <w:rFonts w:cs="Arial" w:hint="eastAsia"/>
              </w:rPr>
              <w:t>our</w:t>
            </w:r>
            <w:r w:rsidRPr="00597CE8">
              <w:rPr>
                <w:rFonts w:cs="Arial"/>
              </w:rPr>
              <w:t>, …</w:t>
            </w:r>
            <w:r w:rsidRPr="00597CE8">
              <w:rPr>
                <w:rFonts w:cs="Arial" w:hint="eastAsia"/>
              </w:rPr>
              <w:t>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504F2" w14:textId="77777777" w:rsidR="002F5710" w:rsidRDefault="002F5710" w:rsidP="006803B4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B95B9" w14:textId="77777777" w:rsidR="002F5710" w:rsidRPr="00EA5FA7" w:rsidRDefault="002F5710" w:rsidP="006803B4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>Y</w:t>
            </w:r>
            <w:r>
              <w:rPr>
                <w:rFonts w:cs="Arial"/>
                <w:lang w:eastAsia="zh-CN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BC3EE" w14:textId="77777777" w:rsidR="002F5710" w:rsidRPr="00EA5FA7" w:rsidRDefault="002F5710" w:rsidP="006803B4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ignore</w:t>
            </w:r>
          </w:p>
        </w:tc>
      </w:tr>
      <w:tr w:rsidR="002F5710" w:rsidRPr="00EA5FA7" w14:paraId="4665B352" w14:textId="77777777" w:rsidTr="006803B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5771D" w14:textId="77777777" w:rsidR="002F5710" w:rsidRPr="00B62421" w:rsidRDefault="002F5710" w:rsidP="006803B4">
            <w:pPr>
              <w:pStyle w:val="TAL"/>
              <w:rPr>
                <w:rFonts w:eastAsia="Batang"/>
                <w:b/>
                <w:bCs/>
              </w:rPr>
            </w:pPr>
            <w:r w:rsidRPr="00B62421">
              <w:rPr>
                <w:rFonts w:eastAsia="Batang"/>
                <w:b/>
                <w:bCs/>
              </w:rPr>
              <w:t>DRB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78AD3" w14:textId="77777777" w:rsidR="002F5710" w:rsidRPr="00EA5FA7" w:rsidRDefault="002F5710" w:rsidP="006803B4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57ABA" w14:textId="77777777" w:rsidR="002F5710" w:rsidRPr="00EA5FA7" w:rsidRDefault="002F5710" w:rsidP="006803B4">
            <w:pPr>
              <w:pStyle w:val="TAL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1DC48" w14:textId="77777777" w:rsidR="002F5710" w:rsidRPr="00EA5FA7" w:rsidRDefault="002F5710" w:rsidP="006803B4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C7E2A" w14:textId="77777777" w:rsidR="002F5710" w:rsidRPr="00EA5FA7" w:rsidRDefault="002F5710" w:rsidP="006803B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0DA17" w14:textId="77777777" w:rsidR="002F5710" w:rsidRPr="00EA5FA7" w:rsidRDefault="002F5710" w:rsidP="006803B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B6D1C" w14:textId="77777777" w:rsidR="002F5710" w:rsidRPr="00EA5FA7" w:rsidRDefault="002F5710" w:rsidP="006803B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2F5710" w:rsidRPr="00EA5FA7" w14:paraId="75ABE08A" w14:textId="77777777" w:rsidTr="006803B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D3D36" w14:textId="77777777" w:rsidR="002F5710" w:rsidRPr="00B62421" w:rsidRDefault="002F5710" w:rsidP="006803B4">
            <w:pPr>
              <w:pStyle w:val="TAL"/>
              <w:ind w:left="74"/>
              <w:rPr>
                <w:rFonts w:eastAsia="Batang"/>
                <w:b/>
                <w:bCs/>
              </w:rPr>
            </w:pPr>
            <w:r w:rsidRPr="00B62421">
              <w:rPr>
                <w:rFonts w:eastAsia="Batang"/>
                <w:b/>
                <w:bCs/>
              </w:rPr>
              <w:t>&gt;DRB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21417" w14:textId="77777777" w:rsidR="002F5710" w:rsidRPr="00EA5FA7" w:rsidRDefault="002F5710" w:rsidP="006803B4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9772C" w14:textId="77777777" w:rsidR="002F5710" w:rsidRPr="00EA5FA7" w:rsidRDefault="002F5710" w:rsidP="006803B4">
            <w:pPr>
              <w:pStyle w:val="TAL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1 .. &lt;maxnoofDRBs&gt;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D8B07" w14:textId="77777777" w:rsidR="002F5710" w:rsidRPr="00EA5FA7" w:rsidRDefault="002F5710" w:rsidP="006803B4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B86A7" w14:textId="77777777" w:rsidR="002F5710" w:rsidRPr="00EA5FA7" w:rsidRDefault="002F5710" w:rsidP="006803B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978DB" w14:textId="77777777" w:rsidR="002F5710" w:rsidRPr="00EA5FA7" w:rsidRDefault="002F5710" w:rsidP="006803B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E2845" w14:textId="77777777" w:rsidR="002F5710" w:rsidRPr="00EA5FA7" w:rsidRDefault="002F5710" w:rsidP="006803B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2F5710" w:rsidRPr="00EA5FA7" w14:paraId="06C169B1" w14:textId="77777777" w:rsidTr="006803B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2098A" w14:textId="77777777" w:rsidR="002F5710" w:rsidRPr="00EA5FA7" w:rsidRDefault="002F5710" w:rsidP="006803B4">
            <w:pPr>
              <w:pStyle w:val="TAL"/>
              <w:ind w:left="198"/>
              <w:rPr>
                <w:rFonts w:eastAsia="Batang"/>
              </w:rPr>
            </w:pPr>
            <w:r w:rsidRPr="00EA5FA7">
              <w:rPr>
                <w:rFonts w:eastAsia="Batang"/>
              </w:rPr>
              <w:t>&gt;&gt;DRB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4D344" w14:textId="77777777" w:rsidR="002F5710" w:rsidRPr="00EA5FA7" w:rsidRDefault="002F5710" w:rsidP="006803B4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9B344" w14:textId="77777777" w:rsidR="002F5710" w:rsidRPr="00EA5FA7" w:rsidRDefault="002F5710" w:rsidP="006803B4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F1032" w14:textId="77777777" w:rsidR="002F5710" w:rsidRPr="00EA5FA7" w:rsidRDefault="002F5710" w:rsidP="006803B4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9.3.1.8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D1580" w14:textId="77777777" w:rsidR="002F5710" w:rsidRPr="00EA5FA7" w:rsidRDefault="002F5710" w:rsidP="006803B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E7FFA" w14:textId="77777777" w:rsidR="002F5710" w:rsidRPr="00EA5FA7" w:rsidRDefault="002F5710" w:rsidP="006803B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087A9" w14:textId="77777777" w:rsidR="002F5710" w:rsidRPr="00EA5FA7" w:rsidRDefault="002F5710" w:rsidP="006803B4">
            <w:pPr>
              <w:pStyle w:val="TAC"/>
              <w:rPr>
                <w:rFonts w:cs="Arial"/>
              </w:rPr>
            </w:pPr>
          </w:p>
        </w:tc>
      </w:tr>
      <w:tr w:rsidR="002F5710" w:rsidRPr="00EA5FA7" w14:paraId="206DE1BA" w14:textId="77777777" w:rsidTr="006803B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05230" w14:textId="77777777" w:rsidR="002F5710" w:rsidRPr="00EA5FA7" w:rsidRDefault="002F5710" w:rsidP="006803B4">
            <w:pPr>
              <w:pStyle w:val="TAL"/>
              <w:ind w:left="198"/>
              <w:rPr>
                <w:rFonts w:eastAsia="Batang"/>
              </w:rPr>
            </w:pPr>
            <w:r w:rsidRPr="00EA5FA7">
              <w:rPr>
                <w:rFonts w:eastAsia="Batang"/>
              </w:rPr>
              <w:t>&gt;&gt;CHOICE QoS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DDFB1" w14:textId="77777777" w:rsidR="002F5710" w:rsidRPr="00EA5FA7" w:rsidRDefault="002F5710" w:rsidP="006803B4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B647E" w14:textId="77777777" w:rsidR="002F5710" w:rsidRPr="00EA5FA7" w:rsidRDefault="002F5710" w:rsidP="006803B4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AEB6C" w14:textId="77777777" w:rsidR="002F5710" w:rsidRPr="00EA5FA7" w:rsidRDefault="002F5710" w:rsidP="006803B4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66A2C" w14:textId="77777777" w:rsidR="002F5710" w:rsidRPr="00EA5FA7" w:rsidRDefault="002F5710" w:rsidP="006803B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3EEF3" w14:textId="77777777" w:rsidR="002F5710" w:rsidRPr="00EA5FA7" w:rsidRDefault="002F5710" w:rsidP="006803B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2DFBB" w14:textId="77777777" w:rsidR="002F5710" w:rsidRPr="00EA5FA7" w:rsidRDefault="002F5710" w:rsidP="006803B4">
            <w:pPr>
              <w:pStyle w:val="TAC"/>
              <w:rPr>
                <w:rFonts w:cs="Arial"/>
              </w:rPr>
            </w:pPr>
          </w:p>
        </w:tc>
      </w:tr>
      <w:tr w:rsidR="002F5710" w:rsidRPr="00EA5FA7" w14:paraId="13809085" w14:textId="77777777" w:rsidTr="006803B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9596A" w14:textId="77777777" w:rsidR="002F5710" w:rsidRPr="00EA5FA7" w:rsidRDefault="002F5710" w:rsidP="006803B4">
            <w:pPr>
              <w:pStyle w:val="TAL"/>
              <w:ind w:left="300"/>
              <w:rPr>
                <w:rFonts w:eastAsia="Batang"/>
              </w:rPr>
            </w:pPr>
            <w:r w:rsidRPr="00EA5FA7">
              <w:rPr>
                <w:rFonts w:eastAsia="Batang"/>
              </w:rPr>
              <w:t>&gt;&gt;&gt;E-UTRAN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7FDDD" w14:textId="77777777" w:rsidR="002F5710" w:rsidRPr="00EA5FA7" w:rsidRDefault="002F5710" w:rsidP="006803B4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2F6A1" w14:textId="77777777" w:rsidR="002F5710" w:rsidRPr="00EA5FA7" w:rsidRDefault="002F5710" w:rsidP="006803B4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C5555" w14:textId="77777777" w:rsidR="002F5710" w:rsidRPr="00EA5FA7" w:rsidRDefault="002F5710" w:rsidP="006803B4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9.3.1.19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2655D" w14:textId="77777777" w:rsidR="002F5710" w:rsidRPr="00EA5FA7" w:rsidRDefault="002F5710" w:rsidP="006803B4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Shall be used for EN-DC case to convey E-RAB Level QoS Parameters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75F33" w14:textId="77777777" w:rsidR="002F5710" w:rsidRPr="00EA5FA7" w:rsidRDefault="002F5710" w:rsidP="006803B4">
            <w:pPr>
              <w:pStyle w:val="TAC"/>
              <w:rPr>
                <w:rFonts w:cs="Arial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C0D21" w14:textId="77777777" w:rsidR="002F5710" w:rsidRPr="00EA5FA7" w:rsidRDefault="002F5710" w:rsidP="006803B4">
            <w:pPr>
              <w:pStyle w:val="TAC"/>
              <w:rPr>
                <w:rFonts w:cs="Arial"/>
              </w:rPr>
            </w:pPr>
          </w:p>
        </w:tc>
      </w:tr>
      <w:tr w:rsidR="002F5710" w:rsidRPr="00EA5FA7" w14:paraId="293E0AB6" w14:textId="77777777" w:rsidTr="006803B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4F696" w14:textId="77777777" w:rsidR="002F5710" w:rsidRPr="00B62421" w:rsidRDefault="002F5710" w:rsidP="006803B4">
            <w:pPr>
              <w:pStyle w:val="TAL"/>
              <w:ind w:left="300"/>
              <w:rPr>
                <w:rFonts w:eastAsia="Batang"/>
                <w:b/>
                <w:bCs/>
              </w:rPr>
            </w:pPr>
            <w:r w:rsidRPr="00B62421">
              <w:rPr>
                <w:b/>
                <w:bCs/>
              </w:rPr>
              <w:t>&gt;&gt;&gt;DRB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4C223" w14:textId="77777777" w:rsidR="002F5710" w:rsidRPr="00EA5FA7" w:rsidRDefault="002F5710" w:rsidP="006803B4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8BD42" w14:textId="77777777" w:rsidR="002F5710" w:rsidRPr="00EA5FA7" w:rsidRDefault="002F5710" w:rsidP="006803B4">
            <w:pPr>
              <w:pStyle w:val="TAL"/>
              <w:rPr>
                <w:rFonts w:cs="Arial"/>
                <w:i/>
              </w:rPr>
            </w:pPr>
            <w:r w:rsidRPr="00EA5FA7">
              <w:rPr>
                <w:i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1999E" w14:textId="77777777" w:rsidR="002F5710" w:rsidRPr="00EA5FA7" w:rsidRDefault="002F5710" w:rsidP="006803B4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F19FE" w14:textId="77777777" w:rsidR="002F5710" w:rsidRPr="00EA5FA7" w:rsidRDefault="002F5710" w:rsidP="006803B4">
            <w:pPr>
              <w:pStyle w:val="TAL"/>
              <w:rPr>
                <w:rFonts w:cs="Arial"/>
              </w:rPr>
            </w:pPr>
            <w:r w:rsidRPr="00EA5FA7">
              <w:rPr>
                <w:szCs w:val="18"/>
              </w:rPr>
              <w:t>Shall be used for NG-RAN cases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4E5B7" w14:textId="77777777" w:rsidR="002F5710" w:rsidRPr="00EA5FA7" w:rsidRDefault="002F5710" w:rsidP="006803B4">
            <w:pPr>
              <w:pStyle w:val="TAC"/>
              <w:rPr>
                <w:rFonts w:cs="Arial"/>
              </w:rPr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D590D" w14:textId="77777777" w:rsidR="002F5710" w:rsidRPr="00EA5FA7" w:rsidRDefault="002F5710" w:rsidP="006803B4">
            <w:pPr>
              <w:pStyle w:val="TAC"/>
              <w:rPr>
                <w:rFonts w:cs="Arial"/>
              </w:rPr>
            </w:pPr>
            <w:r w:rsidRPr="00EA5FA7">
              <w:t>ignore</w:t>
            </w:r>
          </w:p>
        </w:tc>
      </w:tr>
      <w:tr w:rsidR="002F5710" w:rsidRPr="00EA5FA7" w14:paraId="5ED197A6" w14:textId="77777777" w:rsidTr="006803B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DAA6E" w14:textId="77777777" w:rsidR="002F5710" w:rsidRPr="00EA5FA7" w:rsidRDefault="002F5710" w:rsidP="006803B4">
            <w:pPr>
              <w:pStyle w:val="TAL"/>
              <w:ind w:left="403"/>
              <w:rPr>
                <w:rFonts w:eastAsia="Batang"/>
                <w:bCs/>
              </w:rPr>
            </w:pPr>
            <w:r w:rsidRPr="00EA5FA7">
              <w:t>&gt;&gt;&gt;&gt;DRB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00E4A" w14:textId="77777777" w:rsidR="002F5710" w:rsidRPr="00EA5FA7" w:rsidRDefault="002F5710" w:rsidP="006803B4">
            <w:pPr>
              <w:pStyle w:val="TAL"/>
              <w:rPr>
                <w:rFonts w:cs="Arial"/>
              </w:rPr>
            </w:pPr>
            <w:r w:rsidRPr="00EA5FA7">
              <w:rPr>
                <w:rFonts w:eastAsia="MS Mincho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0D592" w14:textId="77777777" w:rsidR="002F5710" w:rsidRPr="00EA5FA7" w:rsidRDefault="002F5710" w:rsidP="006803B4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E0DB7" w14:textId="77777777" w:rsidR="002F5710" w:rsidRPr="00EA5FA7" w:rsidRDefault="002F5710" w:rsidP="006803B4">
            <w:pPr>
              <w:pStyle w:val="TAL"/>
              <w:rPr>
                <w:rFonts w:cs="Arial"/>
              </w:rPr>
            </w:pPr>
            <w:r w:rsidRPr="00EA5FA7">
              <w:t>9.3.1.45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110DA" w14:textId="77777777" w:rsidR="002F5710" w:rsidRPr="00EA5FA7" w:rsidRDefault="002F5710" w:rsidP="006803B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06033" w14:textId="77777777" w:rsidR="002F5710" w:rsidRPr="00EA5FA7" w:rsidRDefault="002F5710" w:rsidP="006803B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758AC" w14:textId="77777777" w:rsidR="002F5710" w:rsidRPr="00EA5FA7" w:rsidRDefault="002F5710" w:rsidP="006803B4">
            <w:pPr>
              <w:pStyle w:val="TAC"/>
              <w:rPr>
                <w:rFonts w:cs="Arial"/>
              </w:rPr>
            </w:pPr>
          </w:p>
        </w:tc>
      </w:tr>
      <w:tr w:rsidR="002F5710" w:rsidRPr="00EA5FA7" w14:paraId="0EF88472" w14:textId="77777777" w:rsidTr="006803B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39AFD" w14:textId="77777777" w:rsidR="002F5710" w:rsidRPr="00EA5FA7" w:rsidRDefault="002F5710" w:rsidP="006803B4">
            <w:pPr>
              <w:pStyle w:val="TAL"/>
              <w:ind w:left="403"/>
              <w:rPr>
                <w:rFonts w:eastAsia="Batang"/>
                <w:bCs/>
              </w:rPr>
            </w:pPr>
            <w:r w:rsidRPr="00EA5FA7">
              <w:t>&gt;&gt;&gt;&gt;S-NSSAI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DB406" w14:textId="77777777" w:rsidR="002F5710" w:rsidRPr="00EA5FA7" w:rsidRDefault="002F5710" w:rsidP="006803B4">
            <w:pPr>
              <w:pStyle w:val="TAL"/>
              <w:rPr>
                <w:rFonts w:cs="Arial"/>
              </w:rPr>
            </w:pPr>
            <w:r w:rsidRPr="00EA5FA7">
              <w:rPr>
                <w:rFonts w:eastAsia="MS Mincho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03B66" w14:textId="77777777" w:rsidR="002F5710" w:rsidRPr="00EA5FA7" w:rsidRDefault="002F5710" w:rsidP="006803B4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37D24" w14:textId="77777777" w:rsidR="002F5710" w:rsidRPr="00EA5FA7" w:rsidRDefault="002F5710" w:rsidP="006803B4">
            <w:pPr>
              <w:pStyle w:val="TAL"/>
              <w:rPr>
                <w:rFonts w:cs="Arial"/>
              </w:rPr>
            </w:pPr>
            <w:r w:rsidRPr="00EA5FA7">
              <w:t>9.3.1.38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493B0" w14:textId="77777777" w:rsidR="002F5710" w:rsidRPr="00EA5FA7" w:rsidRDefault="002F5710" w:rsidP="006803B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296F6" w14:textId="77777777" w:rsidR="002F5710" w:rsidRPr="00EA5FA7" w:rsidRDefault="002F5710" w:rsidP="006803B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634E9" w14:textId="77777777" w:rsidR="002F5710" w:rsidRPr="00EA5FA7" w:rsidRDefault="002F5710" w:rsidP="006803B4">
            <w:pPr>
              <w:pStyle w:val="TAC"/>
              <w:rPr>
                <w:rFonts w:cs="Arial"/>
              </w:rPr>
            </w:pPr>
          </w:p>
        </w:tc>
      </w:tr>
      <w:tr w:rsidR="002F5710" w:rsidRPr="00EA5FA7" w14:paraId="772595A6" w14:textId="77777777" w:rsidTr="006803B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DCCEC" w14:textId="77777777" w:rsidR="002F5710" w:rsidRPr="00EA5FA7" w:rsidRDefault="002F5710" w:rsidP="006803B4">
            <w:pPr>
              <w:pStyle w:val="TAL"/>
              <w:ind w:left="403"/>
              <w:rPr>
                <w:rFonts w:eastAsia="Batang"/>
                <w:bCs/>
              </w:rPr>
            </w:pPr>
            <w:r w:rsidRPr="00EA5FA7">
              <w:t>&gt;&gt;&gt;&gt;Notification Control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B6CD4" w14:textId="77777777" w:rsidR="002F5710" w:rsidRPr="00EA5FA7" w:rsidRDefault="002F5710" w:rsidP="006803B4">
            <w:pPr>
              <w:pStyle w:val="TAL"/>
              <w:rPr>
                <w:rFonts w:cs="Arial"/>
              </w:rPr>
            </w:pPr>
            <w:r w:rsidRPr="00EA5FA7">
              <w:rPr>
                <w:rFonts w:eastAsia="MS Mincho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AB47D" w14:textId="77777777" w:rsidR="002F5710" w:rsidRPr="00EA5FA7" w:rsidRDefault="002F5710" w:rsidP="006803B4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B1772" w14:textId="77777777" w:rsidR="002F5710" w:rsidRPr="00EA5FA7" w:rsidRDefault="002F5710" w:rsidP="006803B4">
            <w:pPr>
              <w:pStyle w:val="TAL"/>
              <w:rPr>
                <w:rFonts w:cs="Arial"/>
              </w:rPr>
            </w:pPr>
            <w:r w:rsidRPr="00EA5FA7">
              <w:t>9.3.1.56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F49CE" w14:textId="77777777" w:rsidR="002F5710" w:rsidRPr="00EA5FA7" w:rsidRDefault="002F5710" w:rsidP="006803B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F3210" w14:textId="77777777" w:rsidR="002F5710" w:rsidRPr="00EA5FA7" w:rsidRDefault="002F5710" w:rsidP="006803B4">
            <w:pPr>
              <w:pStyle w:val="TAC"/>
              <w:rPr>
                <w:rFonts w:cs="Arial"/>
              </w:rPr>
            </w:pPr>
            <w:r w:rsidRPr="00EA5FA7"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05B90" w14:textId="77777777" w:rsidR="002F5710" w:rsidRPr="00EA5FA7" w:rsidRDefault="002F5710" w:rsidP="006803B4">
            <w:pPr>
              <w:pStyle w:val="TAC"/>
              <w:rPr>
                <w:rFonts w:cs="Arial"/>
              </w:rPr>
            </w:pPr>
          </w:p>
        </w:tc>
      </w:tr>
      <w:tr w:rsidR="002F5710" w:rsidRPr="00EA5FA7" w14:paraId="1BEAECE8" w14:textId="77777777" w:rsidTr="006803B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B088C" w14:textId="77777777" w:rsidR="002F5710" w:rsidRPr="00B62421" w:rsidRDefault="002F5710" w:rsidP="006803B4">
            <w:pPr>
              <w:pStyle w:val="TAL"/>
              <w:ind w:left="403"/>
              <w:rPr>
                <w:rFonts w:eastAsia="Batang"/>
                <w:b/>
                <w:bCs/>
              </w:rPr>
            </w:pPr>
            <w:r w:rsidRPr="00B62421">
              <w:rPr>
                <w:b/>
                <w:bCs/>
              </w:rPr>
              <w:t>&gt;&gt;&gt;&gt;Flows Mapped to DRB Item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3DDD2" w14:textId="77777777" w:rsidR="002F5710" w:rsidRPr="00EA5FA7" w:rsidRDefault="002F5710" w:rsidP="006803B4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1779D" w14:textId="77777777" w:rsidR="002F5710" w:rsidRPr="00EA5FA7" w:rsidRDefault="002F5710" w:rsidP="006803B4">
            <w:pPr>
              <w:pStyle w:val="TAL"/>
              <w:rPr>
                <w:rFonts w:cs="Arial"/>
                <w:i/>
              </w:rPr>
            </w:pPr>
            <w:r w:rsidRPr="00EA5FA7">
              <w:rPr>
                <w:i/>
              </w:rPr>
              <w:t>1 .. &lt;maxnoofQoSFlows&gt;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68FF6" w14:textId="77777777" w:rsidR="002F5710" w:rsidRPr="00EA5FA7" w:rsidRDefault="002F5710" w:rsidP="006803B4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DA69D" w14:textId="77777777" w:rsidR="002F5710" w:rsidRPr="00EA5FA7" w:rsidRDefault="002F5710" w:rsidP="006803B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D8B23" w14:textId="77777777" w:rsidR="002F5710" w:rsidRPr="00EA5FA7" w:rsidRDefault="002F5710" w:rsidP="006803B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F76BC" w14:textId="77777777" w:rsidR="002F5710" w:rsidRPr="00EA5FA7" w:rsidRDefault="002F5710" w:rsidP="006803B4">
            <w:pPr>
              <w:pStyle w:val="TAC"/>
              <w:rPr>
                <w:rFonts w:cs="Arial"/>
              </w:rPr>
            </w:pPr>
          </w:p>
        </w:tc>
      </w:tr>
      <w:tr w:rsidR="002F5710" w:rsidRPr="00EA5FA7" w14:paraId="6382A426" w14:textId="77777777" w:rsidTr="006803B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F3542" w14:textId="77777777" w:rsidR="002F5710" w:rsidRPr="00EA5FA7" w:rsidRDefault="002F5710" w:rsidP="006803B4">
            <w:pPr>
              <w:pStyle w:val="TAL"/>
              <w:ind w:left="499"/>
              <w:rPr>
                <w:rFonts w:eastAsia="Batang"/>
                <w:bCs/>
              </w:rPr>
            </w:pPr>
            <w:r w:rsidRPr="00EA5FA7">
              <w:t>&gt;&gt;&gt;&gt;&gt;QoS Flow Identifier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AE88F" w14:textId="77777777" w:rsidR="002F5710" w:rsidRPr="00EA5FA7" w:rsidRDefault="002F5710" w:rsidP="006803B4">
            <w:pPr>
              <w:pStyle w:val="TAL"/>
              <w:rPr>
                <w:rFonts w:cs="Arial"/>
              </w:rPr>
            </w:pPr>
            <w:r w:rsidRPr="00EA5FA7">
              <w:rPr>
                <w:rFonts w:eastAsia="MS Mincho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8B003" w14:textId="77777777" w:rsidR="002F5710" w:rsidRPr="00EA5FA7" w:rsidRDefault="002F5710" w:rsidP="006803B4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51285" w14:textId="77777777" w:rsidR="002F5710" w:rsidRPr="00EA5FA7" w:rsidRDefault="002F5710" w:rsidP="006803B4">
            <w:pPr>
              <w:pStyle w:val="TAL"/>
              <w:rPr>
                <w:rFonts w:cs="Arial"/>
              </w:rPr>
            </w:pPr>
            <w:r w:rsidRPr="00EA5FA7">
              <w:t>9.3.1.63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45155" w14:textId="77777777" w:rsidR="002F5710" w:rsidRPr="00EA5FA7" w:rsidRDefault="002F5710" w:rsidP="006803B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0FBA0" w14:textId="77777777" w:rsidR="002F5710" w:rsidRPr="00EA5FA7" w:rsidRDefault="002F5710" w:rsidP="006803B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2097C" w14:textId="77777777" w:rsidR="002F5710" w:rsidRPr="00EA5FA7" w:rsidRDefault="002F5710" w:rsidP="006803B4">
            <w:pPr>
              <w:pStyle w:val="TAC"/>
              <w:rPr>
                <w:rFonts w:cs="Arial"/>
              </w:rPr>
            </w:pPr>
          </w:p>
        </w:tc>
      </w:tr>
      <w:tr w:rsidR="002F5710" w:rsidRPr="00EA5FA7" w14:paraId="55BECC96" w14:textId="77777777" w:rsidTr="006803B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0384C" w14:textId="77777777" w:rsidR="002F5710" w:rsidRPr="00EA5FA7" w:rsidRDefault="002F5710" w:rsidP="006803B4">
            <w:pPr>
              <w:pStyle w:val="TAL"/>
              <w:ind w:left="499"/>
              <w:rPr>
                <w:rFonts w:eastAsia="Batang"/>
                <w:bCs/>
              </w:rPr>
            </w:pPr>
            <w:r w:rsidRPr="00EA5FA7">
              <w:t>&gt;&gt;&gt;&gt;&gt;QoS Flow Level QoS Parameters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C8411" w14:textId="77777777" w:rsidR="002F5710" w:rsidRPr="00EA5FA7" w:rsidRDefault="002F5710" w:rsidP="006803B4">
            <w:pPr>
              <w:pStyle w:val="TAL"/>
              <w:rPr>
                <w:rFonts w:cs="Arial"/>
              </w:rPr>
            </w:pPr>
            <w:r w:rsidRPr="00EA5FA7">
              <w:rPr>
                <w:rFonts w:eastAsia="MS Mincho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34C75" w14:textId="77777777" w:rsidR="002F5710" w:rsidRPr="00EA5FA7" w:rsidRDefault="002F5710" w:rsidP="006803B4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8D489" w14:textId="77777777" w:rsidR="002F5710" w:rsidRPr="00EA5FA7" w:rsidRDefault="002F5710" w:rsidP="006803B4">
            <w:pPr>
              <w:pStyle w:val="TAL"/>
              <w:rPr>
                <w:rFonts w:cs="Arial"/>
              </w:rPr>
            </w:pPr>
            <w:r w:rsidRPr="00EA5FA7">
              <w:t>9.3.1.45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E4FCD" w14:textId="77777777" w:rsidR="002F5710" w:rsidRPr="00EA5FA7" w:rsidRDefault="002F5710" w:rsidP="006803B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868F9" w14:textId="77777777" w:rsidR="002F5710" w:rsidRPr="00EA5FA7" w:rsidRDefault="002F5710" w:rsidP="006803B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02241" w14:textId="77777777" w:rsidR="002F5710" w:rsidRPr="00EA5FA7" w:rsidRDefault="002F5710" w:rsidP="006803B4">
            <w:pPr>
              <w:pStyle w:val="TAC"/>
              <w:rPr>
                <w:rFonts w:cs="Arial"/>
              </w:rPr>
            </w:pPr>
          </w:p>
        </w:tc>
      </w:tr>
      <w:tr w:rsidR="002F5710" w:rsidRPr="00EA5FA7" w14:paraId="7E31ADA0" w14:textId="77777777" w:rsidTr="006803B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B8072" w14:textId="77777777" w:rsidR="002F5710" w:rsidRPr="00EA5FA7" w:rsidRDefault="002F5710" w:rsidP="006803B4">
            <w:pPr>
              <w:pStyle w:val="TAL"/>
              <w:ind w:left="499"/>
            </w:pPr>
            <w:r w:rsidRPr="00EA5FA7">
              <w:rPr>
                <w:rFonts w:cs="Arial"/>
                <w:bCs/>
                <w:szCs w:val="18"/>
              </w:rPr>
              <w:t>&gt;&gt;&gt;&gt;&gt;QoS Flow Mapping Indication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B42C0" w14:textId="77777777" w:rsidR="002F5710" w:rsidRPr="00EA5FA7" w:rsidRDefault="002F5710" w:rsidP="006803B4">
            <w:pPr>
              <w:pStyle w:val="TAL"/>
              <w:rPr>
                <w:rFonts w:eastAsia="MS Mincho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C6F1B" w14:textId="77777777" w:rsidR="002F5710" w:rsidRPr="00EA5FA7" w:rsidRDefault="002F5710" w:rsidP="006803B4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F30DA" w14:textId="77777777" w:rsidR="002F5710" w:rsidRPr="00EA5FA7" w:rsidRDefault="002F5710" w:rsidP="006803B4">
            <w:pPr>
              <w:pStyle w:val="TAL"/>
            </w:pPr>
            <w:r w:rsidRPr="00EA5FA7">
              <w:rPr>
                <w:rFonts w:cs="Arial"/>
              </w:rPr>
              <w:t>9.3.1.72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2176D" w14:textId="77777777" w:rsidR="002F5710" w:rsidRPr="00EA5FA7" w:rsidRDefault="002F5710" w:rsidP="006803B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990BC" w14:textId="77777777" w:rsidR="002F5710" w:rsidRPr="00EA5FA7" w:rsidRDefault="002F5710" w:rsidP="006803B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2317F" w14:textId="77777777" w:rsidR="002F5710" w:rsidRPr="00EA5FA7" w:rsidRDefault="002F5710" w:rsidP="006803B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2F5710" w:rsidRPr="00EA5FA7" w14:paraId="1B51772A" w14:textId="77777777" w:rsidTr="006803B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EC0D2" w14:textId="77777777" w:rsidR="002F5710" w:rsidRPr="00EA5FA7" w:rsidRDefault="002F5710" w:rsidP="006803B4">
            <w:pPr>
              <w:pStyle w:val="TAL"/>
              <w:ind w:left="499"/>
              <w:rPr>
                <w:rFonts w:cs="Arial"/>
                <w:bCs/>
                <w:szCs w:val="18"/>
              </w:rPr>
            </w:pPr>
            <w:r w:rsidRPr="009D4CD9">
              <w:rPr>
                <w:rFonts w:cs="Arial"/>
                <w:bCs/>
                <w:szCs w:val="18"/>
              </w:rPr>
              <w:t>&gt;&gt;&gt;&gt;&gt;TSC Traffic Characteristics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80F22" w14:textId="77777777" w:rsidR="002F5710" w:rsidRPr="00EA5FA7" w:rsidRDefault="002F5710" w:rsidP="006803B4">
            <w:pPr>
              <w:pStyle w:val="TAL"/>
              <w:rPr>
                <w:rFonts w:cs="Arial"/>
              </w:rPr>
            </w:pPr>
            <w:r w:rsidRPr="009D4CD9">
              <w:rPr>
                <w:rFonts w:cs="Arial"/>
                <w:bCs/>
                <w:szCs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952D5" w14:textId="77777777" w:rsidR="002F5710" w:rsidRPr="00EA5FA7" w:rsidRDefault="002F5710" w:rsidP="006803B4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B9A27" w14:textId="77777777" w:rsidR="002F5710" w:rsidRPr="00EA5FA7" w:rsidRDefault="002F5710" w:rsidP="006803B4">
            <w:pPr>
              <w:pStyle w:val="TAL"/>
              <w:rPr>
                <w:rFonts w:cs="Arial"/>
              </w:rPr>
            </w:pPr>
            <w:r>
              <w:rPr>
                <w:rFonts w:cs="Arial" w:hint="eastAsia"/>
                <w:bCs/>
                <w:szCs w:val="18"/>
              </w:rPr>
              <w:t>9.3.1.141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5D621" w14:textId="77777777" w:rsidR="002F5710" w:rsidRPr="00EA5FA7" w:rsidRDefault="002F5710" w:rsidP="006803B4">
            <w:pPr>
              <w:pStyle w:val="TAL"/>
              <w:rPr>
                <w:rFonts w:cs="Arial"/>
              </w:rPr>
            </w:pPr>
            <w:r w:rsidRPr="009D4CD9">
              <w:rPr>
                <w:rFonts w:cs="Arial"/>
                <w:bCs/>
                <w:szCs w:val="18"/>
              </w:rPr>
              <w:t>Traffic pattern information associated with the QFI.</w:t>
            </w:r>
            <w:r w:rsidRPr="009D4CD9">
              <w:rPr>
                <w:rFonts w:cs="Arial" w:hint="eastAsia"/>
                <w:bCs/>
                <w:szCs w:val="18"/>
              </w:rPr>
              <w:t xml:space="preserve"> </w:t>
            </w:r>
            <w:r w:rsidRPr="009D4CD9">
              <w:rPr>
                <w:rFonts w:cs="Arial"/>
                <w:bCs/>
                <w:szCs w:val="18"/>
              </w:rPr>
              <w:t>Details in TS 23.501 [21].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4BBE1" w14:textId="77777777" w:rsidR="002F5710" w:rsidRPr="00EA5FA7" w:rsidRDefault="002F5710" w:rsidP="006803B4">
            <w:pPr>
              <w:pStyle w:val="TAC"/>
              <w:rPr>
                <w:rFonts w:cs="Arial"/>
              </w:rPr>
            </w:pPr>
            <w:r w:rsidRPr="009D4CD9">
              <w:rPr>
                <w:rFonts w:cs="Arial" w:hint="eastAsia"/>
                <w:bCs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8855F" w14:textId="77777777" w:rsidR="002F5710" w:rsidRPr="00EA5FA7" w:rsidRDefault="002F5710" w:rsidP="006803B4">
            <w:pPr>
              <w:pStyle w:val="TAC"/>
              <w:rPr>
                <w:rFonts w:cs="Arial"/>
              </w:rPr>
            </w:pPr>
            <w:r w:rsidRPr="009D4CD9">
              <w:rPr>
                <w:rFonts w:cs="Arial"/>
                <w:bCs/>
                <w:szCs w:val="18"/>
              </w:rPr>
              <w:t>ignore</w:t>
            </w:r>
          </w:p>
        </w:tc>
      </w:tr>
      <w:tr w:rsidR="002F5710" w:rsidRPr="00EA5FA7" w14:paraId="344C1B5E" w14:textId="77777777" w:rsidTr="006803B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53E15" w14:textId="77777777" w:rsidR="002F5710" w:rsidRPr="00B62421" w:rsidRDefault="002F5710" w:rsidP="006803B4">
            <w:pPr>
              <w:pStyle w:val="TAL"/>
              <w:ind w:left="198"/>
              <w:rPr>
                <w:rFonts w:eastAsia="Batang"/>
                <w:b/>
                <w:bCs/>
              </w:rPr>
            </w:pPr>
            <w:r w:rsidRPr="00B62421">
              <w:rPr>
                <w:rFonts w:eastAsia="Batang"/>
                <w:b/>
                <w:bCs/>
              </w:rPr>
              <w:t xml:space="preserve">&gt;&gt;UL UP TNL Information to be setup List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B6B78" w14:textId="77777777" w:rsidR="002F5710" w:rsidRPr="00EA5FA7" w:rsidRDefault="002F5710" w:rsidP="006803B4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6AB25" w14:textId="77777777" w:rsidR="002F5710" w:rsidRPr="00EA5FA7" w:rsidRDefault="002F5710" w:rsidP="006803B4">
            <w:pPr>
              <w:pStyle w:val="TAL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06809" w14:textId="77777777" w:rsidR="002F5710" w:rsidRPr="00EA5FA7" w:rsidRDefault="002F5710" w:rsidP="006803B4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3E096" w14:textId="77777777" w:rsidR="002F5710" w:rsidRPr="00EA5FA7" w:rsidRDefault="002F5710" w:rsidP="006803B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BA0A0" w14:textId="77777777" w:rsidR="002F5710" w:rsidRPr="00EA5FA7" w:rsidRDefault="002F5710" w:rsidP="006803B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DF491" w14:textId="77777777" w:rsidR="002F5710" w:rsidRPr="00EA5FA7" w:rsidRDefault="002F5710" w:rsidP="006803B4">
            <w:pPr>
              <w:pStyle w:val="TAC"/>
              <w:rPr>
                <w:rFonts w:cs="Arial"/>
              </w:rPr>
            </w:pPr>
          </w:p>
        </w:tc>
      </w:tr>
      <w:tr w:rsidR="002F5710" w:rsidRPr="00EA5FA7" w14:paraId="3E648016" w14:textId="77777777" w:rsidTr="006803B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2C3EE" w14:textId="77777777" w:rsidR="002F5710" w:rsidRPr="00B62421" w:rsidRDefault="002F5710" w:rsidP="006803B4">
            <w:pPr>
              <w:pStyle w:val="TAL"/>
              <w:ind w:left="300"/>
              <w:rPr>
                <w:rFonts w:eastAsia="Batang"/>
                <w:b/>
                <w:bCs/>
              </w:rPr>
            </w:pPr>
            <w:r w:rsidRPr="00B62421">
              <w:rPr>
                <w:rFonts w:eastAsia="Batang"/>
                <w:b/>
                <w:bCs/>
              </w:rPr>
              <w:t>&gt;&gt;&gt;UL UP TNL Information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3790C" w14:textId="77777777" w:rsidR="002F5710" w:rsidRPr="00EA5FA7" w:rsidRDefault="002F5710" w:rsidP="006803B4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7974E" w14:textId="77777777" w:rsidR="002F5710" w:rsidRPr="00EA5FA7" w:rsidRDefault="002F5710" w:rsidP="006803B4">
            <w:pPr>
              <w:pStyle w:val="TAL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1 .. &lt;maxnoofULUPTNLInformation&gt;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44BED" w14:textId="77777777" w:rsidR="002F5710" w:rsidRPr="00EA5FA7" w:rsidRDefault="002F5710" w:rsidP="006803B4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18C9B" w14:textId="77777777" w:rsidR="002F5710" w:rsidRPr="00EA5FA7" w:rsidRDefault="002F5710" w:rsidP="006803B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BD10E" w14:textId="77777777" w:rsidR="002F5710" w:rsidRPr="00EA5FA7" w:rsidRDefault="002F5710" w:rsidP="006803B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FC927" w14:textId="77777777" w:rsidR="002F5710" w:rsidRPr="00EA5FA7" w:rsidRDefault="002F5710" w:rsidP="006803B4">
            <w:pPr>
              <w:pStyle w:val="TAC"/>
              <w:rPr>
                <w:rFonts w:cs="Arial"/>
              </w:rPr>
            </w:pPr>
          </w:p>
        </w:tc>
      </w:tr>
      <w:tr w:rsidR="002F5710" w:rsidRPr="00EA5FA7" w14:paraId="257307D8" w14:textId="77777777" w:rsidTr="006803B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29832" w14:textId="77777777" w:rsidR="002F5710" w:rsidRPr="00EA5FA7" w:rsidRDefault="002F5710" w:rsidP="006803B4">
            <w:pPr>
              <w:pStyle w:val="TAL"/>
              <w:ind w:left="403"/>
              <w:rPr>
                <w:rFonts w:eastAsia="Batang"/>
              </w:rPr>
            </w:pPr>
            <w:r w:rsidRPr="00EA5FA7">
              <w:rPr>
                <w:rFonts w:eastAsia="Batang"/>
              </w:rPr>
              <w:t>&gt;&gt;&gt;&gt;UL UP TNL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5910E" w14:textId="77777777" w:rsidR="002F5710" w:rsidRPr="00EA5FA7" w:rsidRDefault="002F5710" w:rsidP="006803B4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A863A" w14:textId="77777777" w:rsidR="002F5710" w:rsidRPr="00EA5FA7" w:rsidRDefault="002F5710" w:rsidP="006803B4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C2522" w14:textId="77777777" w:rsidR="002F5710" w:rsidRPr="00EA5FA7" w:rsidRDefault="002F5710" w:rsidP="006803B4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UP Transport Layer Information</w:t>
            </w:r>
          </w:p>
          <w:p w14:paraId="28294D77" w14:textId="77777777" w:rsidR="002F5710" w:rsidRPr="00EA5FA7" w:rsidRDefault="002F5710" w:rsidP="006803B4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9.3.2.1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D85FA" w14:textId="77777777" w:rsidR="002F5710" w:rsidRPr="00EA5FA7" w:rsidRDefault="002F5710" w:rsidP="006803B4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gNB-CU endpoint of the F1 transport bearer. For delivery of UL PDUs.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9A70D" w14:textId="77777777" w:rsidR="002F5710" w:rsidRPr="00EA5FA7" w:rsidRDefault="002F5710" w:rsidP="006803B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A98C1" w14:textId="77777777" w:rsidR="002F5710" w:rsidRPr="00EA5FA7" w:rsidRDefault="002F5710" w:rsidP="006803B4">
            <w:pPr>
              <w:pStyle w:val="TAC"/>
              <w:rPr>
                <w:rFonts w:cs="Arial"/>
              </w:rPr>
            </w:pPr>
          </w:p>
        </w:tc>
      </w:tr>
      <w:tr w:rsidR="002F5710" w:rsidRPr="00EA5FA7" w14:paraId="43E9ABF9" w14:textId="77777777" w:rsidTr="006803B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0BA3E" w14:textId="77777777" w:rsidR="002F5710" w:rsidRPr="00EA5FA7" w:rsidRDefault="002F5710" w:rsidP="006803B4">
            <w:pPr>
              <w:pStyle w:val="TAL"/>
              <w:ind w:left="403"/>
              <w:rPr>
                <w:rFonts w:eastAsia="Batang"/>
              </w:rPr>
            </w:pPr>
            <w:r w:rsidRPr="002F0C5B">
              <w:rPr>
                <w:rFonts w:eastAsia="Batang"/>
              </w:rPr>
              <w:t>&gt;&gt;&gt;&gt;BH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5AF05" w14:textId="77777777" w:rsidR="002F5710" w:rsidRPr="00EA5FA7" w:rsidRDefault="002F5710" w:rsidP="006803B4">
            <w:pPr>
              <w:pStyle w:val="TAL"/>
              <w:rPr>
                <w:rFonts w:cs="Arial"/>
              </w:rPr>
            </w:pPr>
            <w:r w:rsidRPr="00B476CE"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82C21" w14:textId="77777777" w:rsidR="002F5710" w:rsidRPr="00EA5FA7" w:rsidRDefault="002F5710" w:rsidP="006803B4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1DB9B" w14:textId="77777777" w:rsidR="002F5710" w:rsidRPr="00EA5FA7" w:rsidRDefault="002F5710" w:rsidP="006803B4">
            <w:pPr>
              <w:pStyle w:val="TAL"/>
              <w:rPr>
                <w:rFonts w:cs="Arial"/>
              </w:rPr>
            </w:pPr>
            <w:r>
              <w:t>9.3.1.114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2BF8B" w14:textId="77777777" w:rsidR="002F5710" w:rsidRPr="00EA5FA7" w:rsidRDefault="002F5710" w:rsidP="006803B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B299D" w14:textId="77777777" w:rsidR="002F5710" w:rsidRPr="00EA5FA7" w:rsidRDefault="002F5710" w:rsidP="006803B4">
            <w:pPr>
              <w:pStyle w:val="TAC"/>
              <w:rPr>
                <w:rFonts w:cs="Arial"/>
              </w:rPr>
            </w:pPr>
            <w:r w:rsidRPr="009D4CD9">
              <w:rPr>
                <w:rFonts w:cs="Arial" w:hint="eastAsia"/>
                <w:bCs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83804" w14:textId="77777777" w:rsidR="002F5710" w:rsidRPr="00EA5FA7" w:rsidRDefault="002F5710" w:rsidP="006803B4">
            <w:pPr>
              <w:pStyle w:val="TAC"/>
              <w:rPr>
                <w:rFonts w:cs="Arial"/>
              </w:rPr>
            </w:pPr>
            <w:r w:rsidRPr="009D4CD9">
              <w:rPr>
                <w:rFonts w:cs="Arial"/>
                <w:bCs/>
                <w:szCs w:val="18"/>
              </w:rPr>
              <w:t>ignore</w:t>
            </w:r>
          </w:p>
        </w:tc>
      </w:tr>
      <w:tr w:rsidR="002F5710" w:rsidRPr="00EA5FA7" w14:paraId="127A3B48" w14:textId="77777777" w:rsidTr="006803B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743F9" w14:textId="77777777" w:rsidR="002F5710" w:rsidRPr="00EA5FA7" w:rsidRDefault="002F5710" w:rsidP="006803B4">
            <w:pPr>
              <w:pStyle w:val="TAL"/>
              <w:ind w:left="198"/>
              <w:rPr>
                <w:rFonts w:eastAsia="Batang"/>
              </w:rPr>
            </w:pPr>
            <w:r w:rsidRPr="00EA5FA7">
              <w:rPr>
                <w:rFonts w:eastAsia="Batang"/>
              </w:rPr>
              <w:t>&gt;&gt;RLC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7A376" w14:textId="77777777" w:rsidR="002F5710" w:rsidRPr="00EA5FA7" w:rsidRDefault="002F5710" w:rsidP="006803B4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6D763" w14:textId="77777777" w:rsidR="002F5710" w:rsidRPr="00EA5FA7" w:rsidRDefault="002F5710" w:rsidP="006803B4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1AB8F" w14:textId="77777777" w:rsidR="002F5710" w:rsidRPr="00EA5FA7" w:rsidRDefault="002F5710" w:rsidP="006803B4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F6870" w14:textId="77777777" w:rsidR="002F5710" w:rsidRPr="00EA5FA7" w:rsidRDefault="002F5710" w:rsidP="006803B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66DAD" w14:textId="77777777" w:rsidR="002F5710" w:rsidRPr="00EA5FA7" w:rsidRDefault="002F5710" w:rsidP="006803B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A4949" w14:textId="77777777" w:rsidR="002F5710" w:rsidRPr="00EA5FA7" w:rsidRDefault="002F5710" w:rsidP="006803B4">
            <w:pPr>
              <w:pStyle w:val="TAC"/>
              <w:rPr>
                <w:rFonts w:cs="Arial"/>
              </w:rPr>
            </w:pPr>
          </w:p>
        </w:tc>
      </w:tr>
      <w:tr w:rsidR="002F5710" w:rsidRPr="00EA5FA7" w14:paraId="2DE46558" w14:textId="77777777" w:rsidTr="006803B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0F0C0" w14:textId="77777777" w:rsidR="002F5710" w:rsidRPr="00EA5FA7" w:rsidRDefault="002F5710" w:rsidP="006803B4">
            <w:pPr>
              <w:pStyle w:val="TAL"/>
              <w:ind w:left="198"/>
              <w:rPr>
                <w:rFonts w:eastAsia="Batang"/>
              </w:rPr>
            </w:pPr>
            <w:r w:rsidRPr="00EA5FA7">
              <w:rPr>
                <w:rFonts w:eastAsia="Batang"/>
              </w:rPr>
              <w:t>&gt;&gt;UL Configuration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0ED69" w14:textId="77777777" w:rsidR="002F5710" w:rsidRPr="00EA5FA7" w:rsidRDefault="002F5710" w:rsidP="006803B4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0B222" w14:textId="77777777" w:rsidR="002F5710" w:rsidRPr="00EA5FA7" w:rsidRDefault="002F5710" w:rsidP="006803B4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E85CA" w14:textId="77777777" w:rsidR="002F5710" w:rsidRPr="00EA5FA7" w:rsidRDefault="002F5710" w:rsidP="006803B4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 xml:space="preserve">UL </w:t>
            </w:r>
            <w:r w:rsidRPr="00EA5FA7">
              <w:rPr>
                <w:rFonts w:cs="Arial"/>
                <w:lang w:eastAsia="zh-CN"/>
              </w:rPr>
              <w:t>Configuration</w:t>
            </w:r>
            <w:r w:rsidRPr="00EA5FA7">
              <w:rPr>
                <w:rFonts w:cs="Arial"/>
              </w:rPr>
              <w:t xml:space="preserve"> </w:t>
            </w:r>
          </w:p>
          <w:p w14:paraId="3A9F5C24" w14:textId="77777777" w:rsidR="002F5710" w:rsidRPr="00EA5FA7" w:rsidRDefault="002F5710" w:rsidP="006803B4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9.3.1.31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EAF0B" w14:textId="77777777" w:rsidR="002F5710" w:rsidRPr="00EA5FA7" w:rsidRDefault="002F5710" w:rsidP="006803B4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Information about UL usage in gNB-DU</w:t>
            </w:r>
            <w:r w:rsidRPr="00EA5FA7">
              <w:rPr>
                <w:rFonts w:cs="Arial"/>
                <w:lang w:eastAsia="zh-CN"/>
              </w:rPr>
              <w:t>.</w:t>
            </w:r>
            <w:r w:rsidRPr="00EA5FA7">
              <w:rPr>
                <w:lang w:eastAsia="zh-CN"/>
              </w:rPr>
              <w:t xml:space="preserve">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DE3ED" w14:textId="77777777" w:rsidR="002F5710" w:rsidRPr="00EA5FA7" w:rsidRDefault="002F5710" w:rsidP="006803B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DFE5F" w14:textId="77777777" w:rsidR="002F5710" w:rsidRPr="00EA5FA7" w:rsidRDefault="002F5710" w:rsidP="006803B4">
            <w:pPr>
              <w:pStyle w:val="TAC"/>
              <w:rPr>
                <w:rFonts w:cs="Arial"/>
              </w:rPr>
            </w:pPr>
          </w:p>
        </w:tc>
      </w:tr>
      <w:tr w:rsidR="002F5710" w:rsidRPr="00EA5FA7" w14:paraId="41DAB5AC" w14:textId="77777777" w:rsidTr="006803B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0AAD9" w14:textId="77777777" w:rsidR="002F5710" w:rsidRPr="00EA5FA7" w:rsidRDefault="002F5710" w:rsidP="006803B4">
            <w:pPr>
              <w:pStyle w:val="TAL"/>
              <w:ind w:left="198"/>
              <w:rPr>
                <w:rFonts w:eastAsia="Batang"/>
              </w:rPr>
            </w:pPr>
            <w:r w:rsidRPr="00EA5FA7">
              <w:rPr>
                <w:rFonts w:eastAsia="Batang"/>
              </w:rPr>
              <w:lastRenderedPageBreak/>
              <w:t>&gt;&gt;Duplication Activation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7246B" w14:textId="77777777" w:rsidR="002F5710" w:rsidRPr="00EA5FA7" w:rsidRDefault="002F5710" w:rsidP="006803B4">
            <w:pPr>
              <w:pStyle w:val="TAL"/>
              <w:rPr>
                <w:rFonts w:cs="Arial"/>
                <w:lang w:eastAsia="zh-CN"/>
              </w:rPr>
            </w:pPr>
            <w:r w:rsidRPr="00EA5FA7">
              <w:rPr>
                <w:rFonts w:cs="Arial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CF1B2" w14:textId="77777777" w:rsidR="002F5710" w:rsidRPr="00EA5FA7" w:rsidRDefault="002F5710" w:rsidP="006803B4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0DE74" w14:textId="77777777" w:rsidR="002F5710" w:rsidRPr="00EA5FA7" w:rsidRDefault="002F5710" w:rsidP="006803B4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9.3.1.36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2E91A" w14:textId="77777777" w:rsidR="002F5710" w:rsidRDefault="002F5710" w:rsidP="006803B4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Information on the initial state of CA based UL PDCP duplication</w:t>
            </w:r>
            <w:r>
              <w:rPr>
                <w:rFonts w:cs="Arial"/>
              </w:rPr>
              <w:t>.</w:t>
            </w:r>
          </w:p>
          <w:p w14:paraId="16A53F93" w14:textId="77777777" w:rsidR="002F5710" w:rsidRPr="00EA5FA7" w:rsidRDefault="002F5710" w:rsidP="006803B4">
            <w:pPr>
              <w:pStyle w:val="TAL"/>
              <w:rPr>
                <w:rFonts w:cs="Arial"/>
              </w:rPr>
            </w:pPr>
            <w:r w:rsidRPr="002415CA">
              <w:rPr>
                <w:rFonts w:cs="Arial"/>
              </w:rPr>
              <w:t xml:space="preserve">This IE is ignored if the </w:t>
            </w:r>
            <w:r w:rsidRPr="001025E2">
              <w:rPr>
                <w:rFonts w:cs="Arial"/>
                <w:i/>
              </w:rPr>
              <w:t>RLC Duplication Information</w:t>
            </w:r>
            <w:r w:rsidRPr="002415CA">
              <w:rPr>
                <w:rFonts w:cs="Arial"/>
              </w:rPr>
              <w:t xml:space="preserve"> IE is present.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4958F" w14:textId="77777777" w:rsidR="002F5710" w:rsidRPr="00EA5FA7" w:rsidRDefault="002F5710" w:rsidP="006803B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A80C3" w14:textId="77777777" w:rsidR="002F5710" w:rsidRPr="00EA5FA7" w:rsidRDefault="002F5710" w:rsidP="006803B4">
            <w:pPr>
              <w:pStyle w:val="TAC"/>
              <w:rPr>
                <w:rFonts w:cs="Arial"/>
              </w:rPr>
            </w:pPr>
          </w:p>
        </w:tc>
      </w:tr>
      <w:tr w:rsidR="002F5710" w:rsidRPr="00EA5FA7" w14:paraId="4CD1A7D8" w14:textId="77777777" w:rsidTr="006803B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8527C" w14:textId="77777777" w:rsidR="002F5710" w:rsidRPr="00EA5FA7" w:rsidRDefault="002F5710" w:rsidP="006803B4">
            <w:pPr>
              <w:pStyle w:val="TAL"/>
              <w:ind w:left="198"/>
              <w:rPr>
                <w:rFonts w:eastAsia="Batang"/>
              </w:rPr>
            </w:pPr>
            <w:r w:rsidRPr="00EA5FA7">
              <w:rPr>
                <w:rFonts w:eastAsia="Batang"/>
              </w:rPr>
              <w:t>&gt;&gt;DC Based Duplication Configured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1586E" w14:textId="77777777" w:rsidR="002F5710" w:rsidRPr="00EA5FA7" w:rsidRDefault="002F5710" w:rsidP="006803B4">
            <w:pPr>
              <w:pStyle w:val="TAL"/>
              <w:rPr>
                <w:rFonts w:cs="Arial"/>
                <w:lang w:eastAsia="zh-CN"/>
              </w:rPr>
            </w:pPr>
            <w:r w:rsidRPr="00EA5FA7">
              <w:rPr>
                <w:rFonts w:cs="Arial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A57B0" w14:textId="77777777" w:rsidR="002F5710" w:rsidRPr="00EA5FA7" w:rsidRDefault="002F5710" w:rsidP="006803B4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2F212" w14:textId="77777777" w:rsidR="002F5710" w:rsidRPr="00EA5FA7" w:rsidRDefault="002F5710" w:rsidP="006803B4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ENUMERATED (true, ..., false)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D958C" w14:textId="77777777" w:rsidR="002F5710" w:rsidRPr="00EA5FA7" w:rsidRDefault="002F5710" w:rsidP="006803B4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Indication on whether DC based PDCP duplication is configured or not. If included, it should be set to true.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F031D" w14:textId="77777777" w:rsidR="002F5710" w:rsidRPr="00EA5FA7" w:rsidRDefault="002F5710" w:rsidP="006803B4">
            <w:pPr>
              <w:pStyle w:val="TAC"/>
              <w:rPr>
                <w:rFonts w:cs="Arial"/>
              </w:rPr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72E8D" w14:textId="77777777" w:rsidR="002F5710" w:rsidRPr="00EA5FA7" w:rsidRDefault="002F5710" w:rsidP="006803B4">
            <w:pPr>
              <w:pStyle w:val="TAC"/>
              <w:rPr>
                <w:rFonts w:cs="Arial"/>
              </w:rPr>
            </w:pPr>
            <w:r w:rsidRPr="00EA5FA7">
              <w:t>reject</w:t>
            </w:r>
          </w:p>
        </w:tc>
      </w:tr>
      <w:tr w:rsidR="002F5710" w:rsidRPr="00EA5FA7" w14:paraId="258B56B8" w14:textId="77777777" w:rsidTr="006803B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0F465" w14:textId="77777777" w:rsidR="002F5710" w:rsidRPr="00EA5FA7" w:rsidRDefault="002F5710" w:rsidP="006803B4">
            <w:pPr>
              <w:pStyle w:val="TAL"/>
              <w:ind w:left="198"/>
              <w:rPr>
                <w:rFonts w:eastAsia="Batang"/>
              </w:rPr>
            </w:pPr>
            <w:r w:rsidRPr="00EA5FA7">
              <w:rPr>
                <w:rFonts w:eastAsia="Batang"/>
              </w:rPr>
              <w:t>&gt;&gt;DC Based Duplication Activation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C81E2" w14:textId="77777777" w:rsidR="002F5710" w:rsidRPr="00EA5FA7" w:rsidRDefault="002F5710" w:rsidP="006803B4">
            <w:pPr>
              <w:pStyle w:val="TAL"/>
              <w:rPr>
                <w:rFonts w:cs="Arial"/>
                <w:lang w:eastAsia="zh-CN"/>
              </w:rPr>
            </w:pPr>
            <w:r w:rsidRPr="00EA5FA7">
              <w:rPr>
                <w:rFonts w:cs="Arial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FA7F9" w14:textId="77777777" w:rsidR="002F5710" w:rsidRPr="00EA5FA7" w:rsidRDefault="002F5710" w:rsidP="006803B4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BD260" w14:textId="77777777" w:rsidR="002F5710" w:rsidRPr="00EA5FA7" w:rsidRDefault="002F5710" w:rsidP="006803B4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Duplication Activation</w:t>
            </w:r>
          </w:p>
          <w:p w14:paraId="19427B54" w14:textId="77777777" w:rsidR="002F5710" w:rsidRPr="00EA5FA7" w:rsidRDefault="002F5710" w:rsidP="006803B4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9.3.1.36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1FFD0" w14:textId="77777777" w:rsidR="002F5710" w:rsidRDefault="002F5710" w:rsidP="006803B4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Information on the initial state of  DC based UL PDCP duplication</w:t>
            </w:r>
            <w:r>
              <w:rPr>
                <w:rFonts w:cs="Arial"/>
              </w:rPr>
              <w:t>.</w:t>
            </w:r>
          </w:p>
          <w:p w14:paraId="643F8E2D" w14:textId="77777777" w:rsidR="002F5710" w:rsidRPr="00EA5FA7" w:rsidRDefault="002F5710" w:rsidP="006803B4">
            <w:pPr>
              <w:pStyle w:val="TAL"/>
              <w:rPr>
                <w:rFonts w:cs="Arial"/>
              </w:rPr>
            </w:pPr>
            <w:r w:rsidRPr="0045177A">
              <w:rPr>
                <w:rFonts w:cs="Arial"/>
                <w:szCs w:val="18"/>
                <w:lang w:eastAsia="ja-JP"/>
              </w:rPr>
              <w:t xml:space="preserve">This IE is ignored if the </w:t>
            </w:r>
            <w:r w:rsidRPr="0045177A">
              <w:rPr>
                <w:rFonts w:cs="Arial"/>
                <w:i/>
                <w:szCs w:val="18"/>
                <w:lang w:eastAsia="ja-JP"/>
              </w:rPr>
              <w:t xml:space="preserve">RLC Duplication </w:t>
            </w:r>
            <w:r>
              <w:rPr>
                <w:rFonts w:cs="Arial"/>
                <w:i/>
                <w:szCs w:val="18"/>
                <w:lang w:eastAsia="ja-JP"/>
              </w:rPr>
              <w:t>Information</w:t>
            </w:r>
            <w:r w:rsidRPr="0045177A">
              <w:rPr>
                <w:rFonts w:cs="Arial"/>
                <w:iCs/>
                <w:szCs w:val="18"/>
                <w:lang w:eastAsia="ja-JP"/>
              </w:rPr>
              <w:t xml:space="preserve"> IE is present.</w:t>
            </w:r>
            <w:r w:rsidRPr="00EA5FA7">
              <w:rPr>
                <w:rFonts w:cs="Arial"/>
              </w:rPr>
              <w:t xml:space="preserve">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E365A" w14:textId="77777777" w:rsidR="002F5710" w:rsidRPr="00EA5FA7" w:rsidRDefault="002F5710" w:rsidP="006803B4">
            <w:pPr>
              <w:pStyle w:val="TAC"/>
              <w:rPr>
                <w:rFonts w:cs="Arial"/>
              </w:rPr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80B03" w14:textId="77777777" w:rsidR="002F5710" w:rsidRPr="00EA5FA7" w:rsidRDefault="002F5710" w:rsidP="006803B4">
            <w:pPr>
              <w:pStyle w:val="TAC"/>
              <w:rPr>
                <w:rFonts w:cs="Arial"/>
              </w:rPr>
            </w:pPr>
            <w:r w:rsidRPr="00EA5FA7">
              <w:t>reject</w:t>
            </w:r>
          </w:p>
        </w:tc>
      </w:tr>
      <w:tr w:rsidR="002F5710" w:rsidRPr="00EA5FA7" w14:paraId="647EF24C" w14:textId="77777777" w:rsidTr="006803B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AA895" w14:textId="77777777" w:rsidR="002F5710" w:rsidRPr="00EA5FA7" w:rsidRDefault="002F5710" w:rsidP="006803B4">
            <w:pPr>
              <w:pStyle w:val="TAL"/>
              <w:ind w:left="198"/>
              <w:rPr>
                <w:rFonts w:eastAsia="Batang" w:cs="Arial"/>
                <w:szCs w:val="18"/>
              </w:rPr>
            </w:pPr>
            <w:r w:rsidRPr="00EA5FA7">
              <w:rPr>
                <w:rFonts w:cs="Arial"/>
                <w:szCs w:val="18"/>
              </w:rPr>
              <w:t>&gt;&gt;DL PDCP SN length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250DD" w14:textId="77777777" w:rsidR="002F5710" w:rsidRPr="00EA5FA7" w:rsidRDefault="002F5710" w:rsidP="006803B4">
            <w:pPr>
              <w:pStyle w:val="TAL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52E7C" w14:textId="77777777" w:rsidR="002F5710" w:rsidRPr="00EA5FA7" w:rsidRDefault="002F5710" w:rsidP="006803B4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54328" w14:textId="77777777" w:rsidR="002F5710" w:rsidRPr="00EA5FA7" w:rsidRDefault="002F5710" w:rsidP="006803B4">
            <w:pPr>
              <w:pStyle w:val="TAL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ENUMERATED (12bits, 18bits,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E35F8" w14:textId="77777777" w:rsidR="002F5710" w:rsidRPr="00EA5FA7" w:rsidRDefault="002F5710" w:rsidP="006803B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915CE" w14:textId="77777777" w:rsidR="002F5710" w:rsidRPr="00EA5FA7" w:rsidRDefault="002F5710" w:rsidP="006803B4">
            <w:pPr>
              <w:pStyle w:val="TAC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647D8" w14:textId="77777777" w:rsidR="002F5710" w:rsidRPr="00EA5FA7" w:rsidRDefault="002F5710" w:rsidP="006803B4">
            <w:pPr>
              <w:pStyle w:val="TAC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ignore</w:t>
            </w:r>
          </w:p>
        </w:tc>
      </w:tr>
      <w:tr w:rsidR="002F5710" w:rsidRPr="00EA5FA7" w14:paraId="7A9A42CF" w14:textId="77777777" w:rsidTr="006803B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23CBA" w14:textId="77777777" w:rsidR="002F5710" w:rsidRPr="00EA5FA7" w:rsidRDefault="002F5710" w:rsidP="006803B4">
            <w:pPr>
              <w:pStyle w:val="TAL"/>
              <w:ind w:left="198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&gt;&gt;</w:t>
            </w:r>
            <w:r w:rsidRPr="00EA5FA7">
              <w:rPr>
                <w:rFonts w:cs="Arial"/>
                <w:szCs w:val="18"/>
                <w:lang w:eastAsia="zh-CN"/>
              </w:rPr>
              <w:t xml:space="preserve">UL </w:t>
            </w:r>
            <w:r w:rsidRPr="00EA5FA7">
              <w:rPr>
                <w:rFonts w:cs="Arial"/>
                <w:szCs w:val="18"/>
              </w:rPr>
              <w:t>PDCP SN length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093B9" w14:textId="77777777" w:rsidR="002F5710" w:rsidRPr="00EA5FA7" w:rsidRDefault="002F5710" w:rsidP="006803B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FE645" w14:textId="77777777" w:rsidR="002F5710" w:rsidRPr="00EA5FA7" w:rsidRDefault="002F5710" w:rsidP="006803B4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1922C" w14:textId="77777777" w:rsidR="002F5710" w:rsidRPr="00EA5FA7" w:rsidRDefault="002F5710" w:rsidP="006803B4">
            <w:pPr>
              <w:pStyle w:val="TAL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ENUMERATED (12bits, 18bits,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1892A" w14:textId="77777777" w:rsidR="002F5710" w:rsidRPr="00EA5FA7" w:rsidRDefault="002F5710" w:rsidP="006803B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7C84E" w14:textId="77777777" w:rsidR="002F5710" w:rsidRPr="00EA5FA7" w:rsidRDefault="002F5710" w:rsidP="006803B4">
            <w:pPr>
              <w:pStyle w:val="TAC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C2D15" w14:textId="77777777" w:rsidR="002F5710" w:rsidRPr="00EA5FA7" w:rsidRDefault="002F5710" w:rsidP="006803B4">
            <w:pPr>
              <w:pStyle w:val="TAC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ignore</w:t>
            </w:r>
          </w:p>
        </w:tc>
      </w:tr>
      <w:tr w:rsidR="002F5710" w:rsidRPr="00EA5FA7" w14:paraId="07AEFC7B" w14:textId="77777777" w:rsidTr="006803B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20AA5" w14:textId="77777777" w:rsidR="002F5710" w:rsidRPr="00B62421" w:rsidRDefault="002F5710" w:rsidP="006803B4">
            <w:pPr>
              <w:pStyle w:val="TAL"/>
              <w:ind w:left="198"/>
              <w:rPr>
                <w:rFonts w:cs="Arial"/>
                <w:b/>
                <w:szCs w:val="18"/>
              </w:rPr>
            </w:pPr>
            <w:r w:rsidRPr="00B62421">
              <w:rPr>
                <w:rFonts w:eastAsia="Batang"/>
                <w:b/>
              </w:rPr>
              <w:t>&gt;&gt;</w:t>
            </w:r>
            <w:r w:rsidRPr="00B62421">
              <w:rPr>
                <w:b/>
              </w:rPr>
              <w:t>Additional PDCP Duplication TNL List</w:t>
            </w:r>
            <w:r w:rsidRPr="00B62421">
              <w:rPr>
                <w:rFonts w:eastAsia="Batang"/>
                <w:b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F10C4" w14:textId="77777777" w:rsidR="002F5710" w:rsidRPr="00EA5FA7" w:rsidRDefault="002F5710" w:rsidP="006803B4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30B38" w14:textId="77777777" w:rsidR="002F5710" w:rsidRPr="00EA5FA7" w:rsidRDefault="002F5710" w:rsidP="006803B4">
            <w:pPr>
              <w:pStyle w:val="TAL"/>
              <w:rPr>
                <w:rFonts w:cs="Arial"/>
                <w:i/>
                <w:szCs w:val="18"/>
              </w:rPr>
            </w:pPr>
            <w:r w:rsidRPr="00947439">
              <w:rPr>
                <w:rFonts w:cs="Arial"/>
                <w:i/>
                <w:szCs w:val="18"/>
                <w:lang w:eastAsia="ja-JP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218EB" w14:textId="77777777" w:rsidR="002F5710" w:rsidRPr="00EA5FA7" w:rsidRDefault="002F5710" w:rsidP="006803B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2C458" w14:textId="77777777" w:rsidR="002F5710" w:rsidRPr="00EA5FA7" w:rsidRDefault="002F5710" w:rsidP="006803B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316B2" w14:textId="77777777" w:rsidR="002F5710" w:rsidRPr="00EA5FA7" w:rsidRDefault="002F5710" w:rsidP="006803B4">
            <w:pPr>
              <w:pStyle w:val="TAC"/>
              <w:rPr>
                <w:rFonts w:cs="Arial"/>
                <w:szCs w:val="18"/>
              </w:rPr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A8362" w14:textId="77777777" w:rsidR="002F5710" w:rsidRPr="00EA5FA7" w:rsidRDefault="002F5710" w:rsidP="006803B4">
            <w:pPr>
              <w:pStyle w:val="TAC"/>
              <w:rPr>
                <w:rFonts w:cs="Arial"/>
                <w:szCs w:val="18"/>
              </w:rPr>
            </w:pPr>
            <w:r w:rsidRPr="00EA5FA7">
              <w:t>ignore</w:t>
            </w:r>
          </w:p>
        </w:tc>
      </w:tr>
      <w:tr w:rsidR="002F5710" w:rsidRPr="00EA5FA7" w14:paraId="4EA7A488" w14:textId="77777777" w:rsidTr="006803B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89ECC" w14:textId="77777777" w:rsidR="002F5710" w:rsidRPr="00B62421" w:rsidRDefault="002F5710" w:rsidP="006803B4">
            <w:pPr>
              <w:pStyle w:val="TAL"/>
              <w:ind w:left="300"/>
              <w:rPr>
                <w:rFonts w:cs="Arial"/>
                <w:b/>
                <w:szCs w:val="18"/>
              </w:rPr>
            </w:pPr>
            <w:r w:rsidRPr="00B62421">
              <w:rPr>
                <w:rFonts w:cs="Arial"/>
                <w:b/>
              </w:rPr>
              <w:t>&gt;&gt;&gt;Additional PDCP Duplication TNL Items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0E714" w14:textId="77777777" w:rsidR="002F5710" w:rsidRPr="00EA5FA7" w:rsidRDefault="002F5710" w:rsidP="006803B4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DC47B" w14:textId="77777777" w:rsidR="002F5710" w:rsidRPr="00EA5FA7" w:rsidRDefault="002F5710" w:rsidP="006803B4">
            <w:pPr>
              <w:pStyle w:val="TAL"/>
              <w:rPr>
                <w:rFonts w:cs="Arial"/>
                <w:i/>
                <w:szCs w:val="18"/>
              </w:rPr>
            </w:pPr>
            <w:r w:rsidRPr="00A423D1">
              <w:rPr>
                <w:rFonts w:cs="Arial"/>
                <w:i/>
              </w:rPr>
              <w:t>1 ..</w:t>
            </w:r>
            <w:r>
              <w:rPr>
                <w:rFonts w:cs="Arial"/>
                <w:i/>
              </w:rPr>
              <w:t xml:space="preserve"> </w:t>
            </w:r>
            <w:r w:rsidRPr="00A423D1">
              <w:rPr>
                <w:rFonts w:cs="Arial"/>
                <w:i/>
              </w:rPr>
              <w:t>&lt;</w:t>
            </w:r>
            <w:r w:rsidRPr="002C57E2">
              <w:rPr>
                <w:i/>
              </w:rPr>
              <w:t xml:space="preserve"> </w:t>
            </w:r>
            <w:r w:rsidRPr="001E4DBD">
              <w:rPr>
                <w:i/>
              </w:rPr>
              <w:t>maxnoofAdditionalPDCPDuplicationTN</w:t>
            </w:r>
            <w:r>
              <w:rPr>
                <w:i/>
              </w:rPr>
              <w:t>L</w:t>
            </w:r>
            <w:r w:rsidRPr="00A423D1">
              <w:rPr>
                <w:rFonts w:cs="Arial"/>
                <w:i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770D5" w14:textId="77777777" w:rsidR="002F5710" w:rsidRPr="00EA5FA7" w:rsidRDefault="002F5710" w:rsidP="006803B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08688" w14:textId="77777777" w:rsidR="002F5710" w:rsidRPr="00EA5FA7" w:rsidRDefault="002F5710" w:rsidP="006803B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5B924" w14:textId="77777777" w:rsidR="002F5710" w:rsidRPr="00EA5FA7" w:rsidRDefault="002F5710" w:rsidP="006803B4">
            <w:pPr>
              <w:pStyle w:val="TAC"/>
              <w:rPr>
                <w:rFonts w:cs="Arial"/>
                <w:szCs w:val="18"/>
              </w:rPr>
            </w:pPr>
            <w:r w:rsidRPr="00EA5FA7"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C7A97" w14:textId="77777777" w:rsidR="002F5710" w:rsidRPr="00EA5FA7" w:rsidRDefault="002F5710" w:rsidP="006803B4">
            <w:pPr>
              <w:pStyle w:val="TAC"/>
              <w:rPr>
                <w:rFonts w:cs="Arial"/>
                <w:szCs w:val="18"/>
              </w:rPr>
            </w:pPr>
            <w:r w:rsidRPr="00EA5FA7">
              <w:t>ignore</w:t>
            </w:r>
          </w:p>
        </w:tc>
      </w:tr>
      <w:tr w:rsidR="002F5710" w:rsidRPr="00EA5FA7" w14:paraId="1688D8C6" w14:textId="77777777" w:rsidTr="006803B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FDFA8" w14:textId="77777777" w:rsidR="002F5710" w:rsidRPr="00EA5FA7" w:rsidRDefault="002F5710" w:rsidP="006803B4">
            <w:pPr>
              <w:pStyle w:val="TAL"/>
              <w:ind w:left="403"/>
              <w:rPr>
                <w:rFonts w:cs="Arial"/>
                <w:szCs w:val="18"/>
              </w:rPr>
            </w:pPr>
            <w:r w:rsidRPr="00A423D1">
              <w:rPr>
                <w:rFonts w:eastAsia="Batang"/>
              </w:rPr>
              <w:t>&gt;&gt;&gt;&gt;</w:t>
            </w:r>
            <w:r w:rsidRPr="00AA5370">
              <w:rPr>
                <w:rFonts w:eastAsia="Batang"/>
              </w:rPr>
              <w:t>Additional PDCP Duplication UP TNL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3F93C" w14:textId="77777777" w:rsidR="002F5710" w:rsidRPr="00EA5FA7" w:rsidRDefault="002F5710" w:rsidP="006803B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A423D1"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D5E65" w14:textId="77777777" w:rsidR="002F5710" w:rsidRPr="00EA5FA7" w:rsidRDefault="002F5710" w:rsidP="006803B4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B1C3D" w14:textId="77777777" w:rsidR="002F5710" w:rsidRPr="00A423D1" w:rsidRDefault="002F5710" w:rsidP="006803B4">
            <w:pPr>
              <w:pStyle w:val="TAL"/>
              <w:rPr>
                <w:rFonts w:cs="Arial"/>
              </w:rPr>
            </w:pPr>
            <w:r w:rsidRPr="00A423D1">
              <w:rPr>
                <w:rFonts w:cs="Arial"/>
              </w:rPr>
              <w:t>UP Transport Layer Information</w:t>
            </w:r>
          </w:p>
          <w:p w14:paraId="25E717F2" w14:textId="77777777" w:rsidR="002F5710" w:rsidRPr="00EA5FA7" w:rsidRDefault="002F5710" w:rsidP="006803B4">
            <w:pPr>
              <w:pStyle w:val="TAL"/>
              <w:rPr>
                <w:rFonts w:cs="Arial"/>
                <w:szCs w:val="18"/>
              </w:rPr>
            </w:pPr>
            <w:r w:rsidRPr="00A423D1">
              <w:rPr>
                <w:rFonts w:cs="Arial"/>
              </w:rPr>
              <w:t>9.3.2.1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E52D7" w14:textId="77777777" w:rsidR="002F5710" w:rsidRPr="00EA5FA7" w:rsidRDefault="002F5710" w:rsidP="006803B4">
            <w:pPr>
              <w:pStyle w:val="TAL"/>
              <w:rPr>
                <w:rFonts w:cs="Arial"/>
                <w:szCs w:val="18"/>
              </w:rPr>
            </w:pPr>
            <w:r w:rsidRPr="00A423D1">
              <w:rPr>
                <w:rFonts w:cs="Arial"/>
              </w:rPr>
              <w:t>gNB-CU endpoint of the F1 transport bearer. For delivery of UL PDUs.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CD739" w14:textId="77777777" w:rsidR="002F5710" w:rsidRPr="00EA5FA7" w:rsidRDefault="002F5710" w:rsidP="006803B4">
            <w:pPr>
              <w:pStyle w:val="TAC"/>
              <w:rPr>
                <w:rFonts w:cs="Arial"/>
                <w:szCs w:val="18"/>
              </w:rPr>
            </w:pPr>
            <w:r w:rsidRPr="00EA5FA7"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98CBC" w14:textId="77777777" w:rsidR="002F5710" w:rsidRPr="00EA5FA7" w:rsidRDefault="002F5710" w:rsidP="006803B4">
            <w:pPr>
              <w:pStyle w:val="TAC"/>
              <w:rPr>
                <w:rFonts w:cs="Arial"/>
                <w:szCs w:val="18"/>
              </w:rPr>
            </w:pPr>
          </w:p>
        </w:tc>
      </w:tr>
      <w:tr w:rsidR="002F5710" w:rsidRPr="00EA5FA7" w14:paraId="7D069977" w14:textId="77777777" w:rsidTr="006803B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0DA8E" w14:textId="77777777" w:rsidR="002F5710" w:rsidRPr="00A423D1" w:rsidRDefault="002F5710" w:rsidP="006803B4">
            <w:pPr>
              <w:pStyle w:val="TAL"/>
              <w:ind w:left="403"/>
              <w:rPr>
                <w:rFonts w:eastAsia="Batang"/>
              </w:rPr>
            </w:pPr>
            <w:r>
              <w:rPr>
                <w:rFonts w:cs="Arial" w:hint="eastAsia"/>
                <w:szCs w:val="18"/>
                <w:lang w:eastAsia="zh-CN"/>
              </w:rPr>
              <w:t>&gt;</w:t>
            </w:r>
            <w:r>
              <w:rPr>
                <w:rFonts w:cs="Arial"/>
                <w:szCs w:val="18"/>
                <w:lang w:eastAsia="zh-CN"/>
              </w:rPr>
              <w:t>&gt;&gt;&gt;BH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D3D06" w14:textId="77777777" w:rsidR="002F5710" w:rsidRPr="00A423D1" w:rsidRDefault="002F5710" w:rsidP="006803B4">
            <w:pPr>
              <w:pStyle w:val="TAL"/>
              <w:rPr>
                <w:rFonts w:cs="Arial"/>
              </w:rPr>
            </w:pPr>
            <w:r w:rsidRPr="009E6222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AD4F1" w14:textId="77777777" w:rsidR="002F5710" w:rsidRPr="00EA5FA7" w:rsidRDefault="002F5710" w:rsidP="006803B4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7D925" w14:textId="77777777" w:rsidR="002F5710" w:rsidRPr="00A423D1" w:rsidRDefault="002F5710" w:rsidP="006803B4">
            <w:pPr>
              <w:pStyle w:val="TAL"/>
              <w:rPr>
                <w:rFonts w:cs="Arial"/>
              </w:rPr>
            </w:pPr>
            <w:r w:rsidRPr="009E6222">
              <w:rPr>
                <w:rFonts w:cs="Arial"/>
                <w:szCs w:val="18"/>
                <w:lang w:eastAsia="zh-CN"/>
              </w:rPr>
              <w:t>9.3.1.114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25819" w14:textId="77777777" w:rsidR="002F5710" w:rsidRPr="00A423D1" w:rsidRDefault="002F5710" w:rsidP="006803B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ABA6E" w14:textId="77777777" w:rsidR="002F5710" w:rsidRPr="00EA5FA7" w:rsidRDefault="002F5710" w:rsidP="006803B4">
            <w:pPr>
              <w:pStyle w:val="TAC"/>
            </w:pPr>
            <w:r>
              <w:rPr>
                <w:rFonts w:cs="Arial" w:hint="eastAsia"/>
                <w:szCs w:val="18"/>
                <w:lang w:eastAsia="zh-CN"/>
              </w:rPr>
              <w:t>Y</w:t>
            </w:r>
            <w:r>
              <w:rPr>
                <w:rFonts w:cs="Arial"/>
                <w:szCs w:val="18"/>
                <w:lang w:eastAsia="zh-CN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EF7D5" w14:textId="77777777" w:rsidR="002F5710" w:rsidRPr="00EA5FA7" w:rsidRDefault="002F5710" w:rsidP="006803B4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>gnore</w:t>
            </w:r>
          </w:p>
        </w:tc>
      </w:tr>
      <w:tr w:rsidR="002F5710" w:rsidRPr="00EA5FA7" w14:paraId="525DEA65" w14:textId="77777777" w:rsidTr="006803B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A6A70" w14:textId="77777777" w:rsidR="002F5710" w:rsidRPr="00EA5FA7" w:rsidRDefault="002F5710" w:rsidP="006803B4">
            <w:pPr>
              <w:pStyle w:val="TAL"/>
              <w:ind w:left="198"/>
              <w:rPr>
                <w:rFonts w:cs="Arial"/>
                <w:szCs w:val="18"/>
              </w:rPr>
            </w:pPr>
            <w:r w:rsidRPr="002B49FE">
              <w:rPr>
                <w:rFonts w:cs="Arial"/>
                <w:szCs w:val="18"/>
              </w:rPr>
              <w:t>&gt;&gt;RLC Duplication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1F612" w14:textId="77777777" w:rsidR="002F5710" w:rsidRPr="00EA5FA7" w:rsidRDefault="002F5710" w:rsidP="006803B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9F0E7" w14:textId="77777777" w:rsidR="002F5710" w:rsidRPr="00EA5FA7" w:rsidRDefault="002F5710" w:rsidP="006803B4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B7D1F" w14:textId="77777777" w:rsidR="002F5710" w:rsidRPr="00EA5FA7" w:rsidRDefault="002F5710" w:rsidP="006803B4">
            <w:pPr>
              <w:pStyle w:val="TAL"/>
              <w:rPr>
                <w:rFonts w:cs="Arial"/>
                <w:szCs w:val="18"/>
              </w:rPr>
            </w:pPr>
            <w:r w:rsidRPr="00D35F09">
              <w:t>9.3.1.146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BF8BD" w14:textId="77777777" w:rsidR="002F5710" w:rsidRPr="00EA5FA7" w:rsidRDefault="002F5710" w:rsidP="006803B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22DDF" w14:textId="77777777" w:rsidR="002F5710" w:rsidRPr="00EA5FA7" w:rsidRDefault="002F5710" w:rsidP="006803B4">
            <w:pPr>
              <w:pStyle w:val="TAC"/>
              <w:rPr>
                <w:rFonts w:cs="Arial"/>
                <w:szCs w:val="18"/>
              </w:rPr>
            </w:pPr>
            <w:r w:rsidRPr="008B6E04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69B3A" w14:textId="77777777" w:rsidR="002F5710" w:rsidRPr="00EA5FA7" w:rsidRDefault="002F5710" w:rsidP="006803B4">
            <w:pPr>
              <w:pStyle w:val="TAC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2F5710" w:rsidRPr="00EA5FA7" w14:paraId="1C2FE622" w14:textId="77777777" w:rsidTr="006803B4">
        <w:tc>
          <w:tcPr>
            <w:tcW w:w="2394" w:type="dxa"/>
          </w:tcPr>
          <w:p w14:paraId="77F5F4DD" w14:textId="77777777" w:rsidR="002F5710" w:rsidRPr="00B62421" w:rsidRDefault="002F5710" w:rsidP="006803B4">
            <w:pPr>
              <w:pStyle w:val="TAL"/>
              <w:rPr>
                <w:b/>
                <w:bCs/>
              </w:rPr>
            </w:pPr>
            <w:r w:rsidRPr="00B62421">
              <w:rPr>
                <w:b/>
                <w:bCs/>
              </w:rPr>
              <w:t>DRB to Be Modified List</w:t>
            </w:r>
          </w:p>
        </w:tc>
        <w:tc>
          <w:tcPr>
            <w:tcW w:w="1260" w:type="dxa"/>
          </w:tcPr>
          <w:p w14:paraId="31BFA9C3" w14:textId="77777777" w:rsidR="002F5710" w:rsidRPr="00EA5FA7" w:rsidRDefault="002F5710" w:rsidP="006803B4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</w:tcPr>
          <w:p w14:paraId="20E071D6" w14:textId="77777777" w:rsidR="002F5710" w:rsidRPr="00EA5FA7" w:rsidRDefault="002F5710" w:rsidP="006803B4">
            <w:pPr>
              <w:pStyle w:val="TAL"/>
              <w:rPr>
                <w:i/>
              </w:rPr>
            </w:pPr>
            <w:r w:rsidRPr="00EA5FA7">
              <w:rPr>
                <w:i/>
              </w:rPr>
              <w:t>0..1</w:t>
            </w:r>
          </w:p>
        </w:tc>
        <w:tc>
          <w:tcPr>
            <w:tcW w:w="1260" w:type="dxa"/>
          </w:tcPr>
          <w:p w14:paraId="5D7BE9F8" w14:textId="77777777" w:rsidR="002F5710" w:rsidRPr="00EA5FA7" w:rsidRDefault="002F5710" w:rsidP="006803B4">
            <w:pPr>
              <w:pStyle w:val="TAL"/>
            </w:pPr>
          </w:p>
        </w:tc>
        <w:tc>
          <w:tcPr>
            <w:tcW w:w="1762" w:type="dxa"/>
          </w:tcPr>
          <w:p w14:paraId="75CBB704" w14:textId="77777777" w:rsidR="002F5710" w:rsidRPr="00EA5FA7" w:rsidRDefault="002F5710" w:rsidP="006803B4">
            <w:pPr>
              <w:pStyle w:val="TAL"/>
            </w:pPr>
          </w:p>
        </w:tc>
        <w:tc>
          <w:tcPr>
            <w:tcW w:w="1288" w:type="dxa"/>
          </w:tcPr>
          <w:p w14:paraId="2339122F" w14:textId="77777777" w:rsidR="002F5710" w:rsidRPr="00EA5FA7" w:rsidRDefault="002F5710" w:rsidP="006803B4">
            <w:pPr>
              <w:pStyle w:val="TAC"/>
              <w:rPr>
                <w:rFonts w:eastAsia="MS Mincho"/>
              </w:rPr>
            </w:pPr>
            <w:r w:rsidRPr="00EA5FA7">
              <w:rPr>
                <w:rFonts w:eastAsia="MS Mincho"/>
              </w:rPr>
              <w:t>YES</w:t>
            </w:r>
          </w:p>
        </w:tc>
        <w:tc>
          <w:tcPr>
            <w:tcW w:w="1274" w:type="dxa"/>
          </w:tcPr>
          <w:p w14:paraId="5F7B671E" w14:textId="77777777" w:rsidR="002F5710" w:rsidRPr="00EA5FA7" w:rsidRDefault="002F5710" w:rsidP="006803B4">
            <w:pPr>
              <w:pStyle w:val="TAC"/>
            </w:pPr>
            <w:r w:rsidRPr="00EA5FA7">
              <w:t>reject</w:t>
            </w:r>
          </w:p>
        </w:tc>
      </w:tr>
      <w:tr w:rsidR="002F5710" w:rsidRPr="00EA5FA7" w14:paraId="13815B7E" w14:textId="77777777" w:rsidTr="006803B4">
        <w:trPr>
          <w:trHeight w:val="138"/>
        </w:trPr>
        <w:tc>
          <w:tcPr>
            <w:tcW w:w="2394" w:type="dxa"/>
          </w:tcPr>
          <w:p w14:paraId="749C5FF8" w14:textId="77777777" w:rsidR="002F5710" w:rsidRPr="00B62421" w:rsidRDefault="002F5710" w:rsidP="006803B4">
            <w:pPr>
              <w:pStyle w:val="TAL"/>
              <w:ind w:left="102"/>
              <w:rPr>
                <w:rFonts w:cs="Arial"/>
                <w:b/>
                <w:bCs/>
              </w:rPr>
            </w:pPr>
            <w:r w:rsidRPr="00B62421">
              <w:rPr>
                <w:rFonts w:cs="Arial"/>
                <w:b/>
                <w:bCs/>
              </w:rPr>
              <w:t>&gt;DRB to Be Modified Item IEs</w:t>
            </w:r>
          </w:p>
        </w:tc>
        <w:tc>
          <w:tcPr>
            <w:tcW w:w="1260" w:type="dxa"/>
          </w:tcPr>
          <w:p w14:paraId="2E1AA116" w14:textId="77777777" w:rsidR="002F5710" w:rsidRPr="00EA5FA7" w:rsidRDefault="002F5710" w:rsidP="006803B4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</w:tcPr>
          <w:p w14:paraId="4EA2835C" w14:textId="77777777" w:rsidR="002F5710" w:rsidRPr="00EA5FA7" w:rsidRDefault="002F5710" w:rsidP="006803B4">
            <w:pPr>
              <w:pStyle w:val="TAL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1 .. &lt;maxnoofDRBs&gt;</w:t>
            </w:r>
          </w:p>
        </w:tc>
        <w:tc>
          <w:tcPr>
            <w:tcW w:w="1260" w:type="dxa"/>
          </w:tcPr>
          <w:p w14:paraId="4B964D5E" w14:textId="77777777" w:rsidR="002F5710" w:rsidRPr="00EA5FA7" w:rsidRDefault="002F5710" w:rsidP="006803B4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</w:tcPr>
          <w:p w14:paraId="6022ED08" w14:textId="77777777" w:rsidR="002F5710" w:rsidRPr="00EA5FA7" w:rsidRDefault="002F5710" w:rsidP="006803B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14:paraId="36EC3C99" w14:textId="77777777" w:rsidR="002F5710" w:rsidRPr="00EA5FA7" w:rsidRDefault="002F5710" w:rsidP="006803B4">
            <w:pPr>
              <w:pStyle w:val="TAC"/>
              <w:rPr>
                <w:rFonts w:eastAsia="MS Mincho" w:cs="Arial"/>
              </w:rPr>
            </w:pPr>
            <w:r w:rsidRPr="00EA5FA7">
              <w:rPr>
                <w:rFonts w:eastAsia="MS Mincho" w:cs="Arial"/>
              </w:rPr>
              <w:t>EACH</w:t>
            </w:r>
          </w:p>
        </w:tc>
        <w:tc>
          <w:tcPr>
            <w:tcW w:w="1274" w:type="dxa"/>
          </w:tcPr>
          <w:p w14:paraId="1FDD9A9E" w14:textId="77777777" w:rsidR="002F5710" w:rsidRPr="00EA5FA7" w:rsidRDefault="002F5710" w:rsidP="006803B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2F5710" w:rsidRPr="00EA5FA7" w14:paraId="31E81E20" w14:textId="77777777" w:rsidTr="006803B4">
        <w:tc>
          <w:tcPr>
            <w:tcW w:w="2394" w:type="dxa"/>
          </w:tcPr>
          <w:p w14:paraId="649FBE2C" w14:textId="77777777" w:rsidR="002F5710" w:rsidRPr="00EA5FA7" w:rsidRDefault="002F5710" w:rsidP="006803B4">
            <w:pPr>
              <w:pStyle w:val="TAL"/>
              <w:ind w:left="198"/>
            </w:pPr>
            <w:r w:rsidRPr="00EA5FA7">
              <w:t>&gt;&gt;DRB ID</w:t>
            </w:r>
          </w:p>
        </w:tc>
        <w:tc>
          <w:tcPr>
            <w:tcW w:w="1260" w:type="dxa"/>
          </w:tcPr>
          <w:p w14:paraId="5F4F902C" w14:textId="77777777" w:rsidR="002F5710" w:rsidRPr="00EA5FA7" w:rsidRDefault="002F5710" w:rsidP="006803B4">
            <w:pPr>
              <w:pStyle w:val="TAL"/>
            </w:pPr>
            <w:r w:rsidRPr="00EA5FA7">
              <w:t>M</w:t>
            </w:r>
          </w:p>
        </w:tc>
        <w:tc>
          <w:tcPr>
            <w:tcW w:w="1247" w:type="dxa"/>
          </w:tcPr>
          <w:p w14:paraId="0A5AE14C" w14:textId="77777777" w:rsidR="002F5710" w:rsidRPr="00EA5FA7" w:rsidRDefault="002F5710" w:rsidP="006803B4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</w:tcPr>
          <w:p w14:paraId="5B81D702" w14:textId="77777777" w:rsidR="002F5710" w:rsidRPr="00EA5FA7" w:rsidRDefault="002F5710" w:rsidP="006803B4">
            <w:pPr>
              <w:pStyle w:val="TAL"/>
            </w:pPr>
            <w:r w:rsidRPr="00EA5FA7">
              <w:t>9.3.1.8</w:t>
            </w:r>
          </w:p>
        </w:tc>
        <w:tc>
          <w:tcPr>
            <w:tcW w:w="1762" w:type="dxa"/>
          </w:tcPr>
          <w:p w14:paraId="1F223C9F" w14:textId="77777777" w:rsidR="002F5710" w:rsidRPr="00EA5FA7" w:rsidRDefault="002F5710" w:rsidP="006803B4">
            <w:pPr>
              <w:pStyle w:val="TAL"/>
            </w:pPr>
          </w:p>
        </w:tc>
        <w:tc>
          <w:tcPr>
            <w:tcW w:w="1288" w:type="dxa"/>
          </w:tcPr>
          <w:p w14:paraId="7F7C71E1" w14:textId="77777777" w:rsidR="002F5710" w:rsidRPr="00EA5FA7" w:rsidRDefault="002F5710" w:rsidP="006803B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6429C7F0" w14:textId="77777777" w:rsidR="002F5710" w:rsidRPr="00EA5FA7" w:rsidRDefault="002F5710" w:rsidP="006803B4">
            <w:pPr>
              <w:pStyle w:val="TAC"/>
              <w:rPr>
                <w:rFonts w:cs="Arial"/>
              </w:rPr>
            </w:pPr>
          </w:p>
        </w:tc>
      </w:tr>
      <w:tr w:rsidR="002F5710" w:rsidRPr="00EA5FA7" w14:paraId="6D8EBF5E" w14:textId="77777777" w:rsidTr="006803B4">
        <w:tc>
          <w:tcPr>
            <w:tcW w:w="2394" w:type="dxa"/>
          </w:tcPr>
          <w:p w14:paraId="30D88698" w14:textId="77777777" w:rsidR="002F5710" w:rsidRPr="00EA5FA7" w:rsidRDefault="002F5710" w:rsidP="006803B4">
            <w:pPr>
              <w:pStyle w:val="TAL"/>
              <w:ind w:left="198"/>
            </w:pPr>
            <w:r w:rsidRPr="00EA5FA7">
              <w:t>&gt;&gt;CHOICE QoS Information</w:t>
            </w:r>
          </w:p>
        </w:tc>
        <w:tc>
          <w:tcPr>
            <w:tcW w:w="1260" w:type="dxa"/>
          </w:tcPr>
          <w:p w14:paraId="7DB04E4E" w14:textId="77777777" w:rsidR="002F5710" w:rsidRPr="00EA5FA7" w:rsidRDefault="002F5710" w:rsidP="006803B4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</w:tcPr>
          <w:p w14:paraId="6FB90569" w14:textId="77777777" w:rsidR="002F5710" w:rsidRPr="00EA5FA7" w:rsidRDefault="002F5710" w:rsidP="006803B4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</w:tcPr>
          <w:p w14:paraId="28118FBF" w14:textId="77777777" w:rsidR="002F5710" w:rsidRPr="00EA5FA7" w:rsidRDefault="002F5710" w:rsidP="006803B4">
            <w:pPr>
              <w:pStyle w:val="TAL"/>
            </w:pPr>
          </w:p>
        </w:tc>
        <w:tc>
          <w:tcPr>
            <w:tcW w:w="1762" w:type="dxa"/>
          </w:tcPr>
          <w:p w14:paraId="44C45CF1" w14:textId="77777777" w:rsidR="002F5710" w:rsidRPr="00EA5FA7" w:rsidRDefault="002F5710" w:rsidP="006803B4">
            <w:pPr>
              <w:pStyle w:val="TAL"/>
            </w:pPr>
          </w:p>
        </w:tc>
        <w:tc>
          <w:tcPr>
            <w:tcW w:w="1288" w:type="dxa"/>
          </w:tcPr>
          <w:p w14:paraId="3C2E5920" w14:textId="77777777" w:rsidR="002F5710" w:rsidRPr="00EA5FA7" w:rsidRDefault="002F5710" w:rsidP="006803B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591DF6B7" w14:textId="77777777" w:rsidR="002F5710" w:rsidRPr="00EA5FA7" w:rsidRDefault="002F5710" w:rsidP="006803B4">
            <w:pPr>
              <w:pStyle w:val="TAC"/>
              <w:rPr>
                <w:rFonts w:cs="Arial"/>
              </w:rPr>
            </w:pPr>
          </w:p>
        </w:tc>
      </w:tr>
      <w:tr w:rsidR="002F5710" w:rsidRPr="00EA5FA7" w14:paraId="13FC192B" w14:textId="77777777" w:rsidTr="006803B4">
        <w:tc>
          <w:tcPr>
            <w:tcW w:w="2394" w:type="dxa"/>
          </w:tcPr>
          <w:p w14:paraId="185060C7" w14:textId="77777777" w:rsidR="002F5710" w:rsidRPr="00EA5FA7" w:rsidRDefault="002F5710" w:rsidP="006803B4">
            <w:pPr>
              <w:pStyle w:val="TAL"/>
              <w:ind w:left="300"/>
              <w:rPr>
                <w:szCs w:val="18"/>
              </w:rPr>
            </w:pPr>
            <w:r w:rsidRPr="00EA5FA7">
              <w:rPr>
                <w:bCs/>
                <w:szCs w:val="18"/>
              </w:rPr>
              <w:t>&gt;&gt;&gt;E-UTRAN QoS</w:t>
            </w:r>
          </w:p>
        </w:tc>
        <w:tc>
          <w:tcPr>
            <w:tcW w:w="1260" w:type="dxa"/>
          </w:tcPr>
          <w:p w14:paraId="5E9D6DDC" w14:textId="77777777" w:rsidR="002F5710" w:rsidRPr="00EA5FA7" w:rsidRDefault="002F5710" w:rsidP="006803B4">
            <w:pPr>
              <w:pStyle w:val="TAL"/>
              <w:rPr>
                <w:rFonts w:eastAsia="MS Mincho"/>
              </w:rPr>
            </w:pPr>
            <w:r w:rsidRPr="00EA5FA7">
              <w:rPr>
                <w:rFonts w:eastAsia="MS Mincho"/>
              </w:rPr>
              <w:t>M</w:t>
            </w:r>
          </w:p>
        </w:tc>
        <w:tc>
          <w:tcPr>
            <w:tcW w:w="1247" w:type="dxa"/>
          </w:tcPr>
          <w:p w14:paraId="588C7A45" w14:textId="77777777" w:rsidR="002F5710" w:rsidRPr="00EA5FA7" w:rsidRDefault="002F5710" w:rsidP="006803B4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203B91BE" w14:textId="77777777" w:rsidR="002F5710" w:rsidRPr="00EA5FA7" w:rsidRDefault="002F5710" w:rsidP="006803B4">
            <w:pPr>
              <w:pStyle w:val="TAL"/>
            </w:pPr>
            <w:r w:rsidRPr="00EA5FA7">
              <w:t>9.3.1.19</w:t>
            </w:r>
          </w:p>
        </w:tc>
        <w:tc>
          <w:tcPr>
            <w:tcW w:w="1762" w:type="dxa"/>
          </w:tcPr>
          <w:p w14:paraId="2852F659" w14:textId="77777777" w:rsidR="002F5710" w:rsidRPr="00EA5FA7" w:rsidRDefault="002F5710" w:rsidP="006803B4">
            <w:pPr>
              <w:pStyle w:val="TAL"/>
              <w:rPr>
                <w:szCs w:val="18"/>
              </w:rPr>
            </w:pPr>
            <w:r w:rsidRPr="00EA5FA7">
              <w:rPr>
                <w:szCs w:val="18"/>
              </w:rPr>
              <w:t xml:space="preserve">Used for EN-DC case to convey </w:t>
            </w:r>
            <w:r w:rsidRPr="00EA5FA7">
              <w:rPr>
                <w:rFonts w:eastAsia="Batang"/>
              </w:rPr>
              <w:t>E-RAB Level QoS Parameters</w:t>
            </w:r>
          </w:p>
        </w:tc>
        <w:tc>
          <w:tcPr>
            <w:tcW w:w="1288" w:type="dxa"/>
          </w:tcPr>
          <w:p w14:paraId="11C18362" w14:textId="77777777" w:rsidR="002F5710" w:rsidRPr="00EA5FA7" w:rsidRDefault="002F5710" w:rsidP="006803B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47DA1247" w14:textId="77777777" w:rsidR="002F5710" w:rsidRPr="00EA5FA7" w:rsidRDefault="002F5710" w:rsidP="006803B4">
            <w:pPr>
              <w:pStyle w:val="TAC"/>
              <w:rPr>
                <w:rFonts w:cs="Arial"/>
              </w:rPr>
            </w:pPr>
          </w:p>
        </w:tc>
      </w:tr>
      <w:tr w:rsidR="002F5710" w:rsidRPr="00EA5FA7" w14:paraId="303B2DF2" w14:textId="77777777" w:rsidTr="006803B4">
        <w:tc>
          <w:tcPr>
            <w:tcW w:w="2394" w:type="dxa"/>
          </w:tcPr>
          <w:p w14:paraId="495E4543" w14:textId="77777777" w:rsidR="002F5710" w:rsidRPr="00B62421" w:rsidRDefault="002F5710" w:rsidP="006803B4">
            <w:pPr>
              <w:pStyle w:val="TAL"/>
              <w:ind w:left="300"/>
              <w:rPr>
                <w:rFonts w:cs="Arial"/>
                <w:b/>
                <w:bCs/>
                <w:szCs w:val="18"/>
              </w:rPr>
            </w:pPr>
            <w:r w:rsidRPr="00B62421">
              <w:rPr>
                <w:b/>
                <w:bCs/>
              </w:rPr>
              <w:t>&gt;&gt;&gt;DRB Information</w:t>
            </w:r>
          </w:p>
        </w:tc>
        <w:tc>
          <w:tcPr>
            <w:tcW w:w="1260" w:type="dxa"/>
          </w:tcPr>
          <w:p w14:paraId="4093EF7C" w14:textId="77777777" w:rsidR="002F5710" w:rsidRPr="00EA5FA7" w:rsidRDefault="002F5710" w:rsidP="006803B4">
            <w:pPr>
              <w:pStyle w:val="TAL"/>
              <w:rPr>
                <w:rFonts w:eastAsia="MS Mincho" w:cs="Arial"/>
              </w:rPr>
            </w:pPr>
          </w:p>
        </w:tc>
        <w:tc>
          <w:tcPr>
            <w:tcW w:w="1247" w:type="dxa"/>
          </w:tcPr>
          <w:p w14:paraId="06574137" w14:textId="77777777" w:rsidR="002F5710" w:rsidRPr="00EA5FA7" w:rsidRDefault="002F5710" w:rsidP="006803B4">
            <w:pPr>
              <w:pStyle w:val="TAL"/>
              <w:rPr>
                <w:rFonts w:cs="Arial"/>
                <w:i/>
              </w:rPr>
            </w:pPr>
            <w:r w:rsidRPr="00EA5FA7">
              <w:rPr>
                <w:i/>
              </w:rPr>
              <w:t>1</w:t>
            </w:r>
          </w:p>
        </w:tc>
        <w:tc>
          <w:tcPr>
            <w:tcW w:w="1260" w:type="dxa"/>
          </w:tcPr>
          <w:p w14:paraId="5C6D944D" w14:textId="77777777" w:rsidR="002F5710" w:rsidRPr="00EA5FA7" w:rsidRDefault="002F5710" w:rsidP="006803B4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</w:tcPr>
          <w:p w14:paraId="72DF2616" w14:textId="77777777" w:rsidR="002F5710" w:rsidRPr="00EA5FA7" w:rsidRDefault="002F5710" w:rsidP="006803B4">
            <w:pPr>
              <w:pStyle w:val="TAL"/>
              <w:rPr>
                <w:rFonts w:cs="Arial"/>
                <w:szCs w:val="18"/>
              </w:rPr>
            </w:pPr>
            <w:r w:rsidRPr="00EA5FA7">
              <w:rPr>
                <w:szCs w:val="18"/>
              </w:rPr>
              <w:t>Used for NG-RAN cases</w:t>
            </w:r>
          </w:p>
        </w:tc>
        <w:tc>
          <w:tcPr>
            <w:tcW w:w="1288" w:type="dxa"/>
          </w:tcPr>
          <w:p w14:paraId="75C50B35" w14:textId="77777777" w:rsidR="002F5710" w:rsidRPr="00EA5FA7" w:rsidRDefault="002F5710" w:rsidP="006803B4">
            <w:pPr>
              <w:pStyle w:val="TAC"/>
              <w:rPr>
                <w:rFonts w:cs="Arial"/>
              </w:rPr>
            </w:pPr>
            <w:r w:rsidRPr="00EA5FA7">
              <w:t>YES</w:t>
            </w:r>
          </w:p>
        </w:tc>
        <w:tc>
          <w:tcPr>
            <w:tcW w:w="1274" w:type="dxa"/>
          </w:tcPr>
          <w:p w14:paraId="234BDBC7" w14:textId="77777777" w:rsidR="002F5710" w:rsidRPr="00EA5FA7" w:rsidRDefault="002F5710" w:rsidP="006803B4">
            <w:pPr>
              <w:pStyle w:val="TAC"/>
              <w:rPr>
                <w:rFonts w:cs="Arial"/>
              </w:rPr>
            </w:pPr>
            <w:r w:rsidRPr="00EA5FA7">
              <w:t>ignore</w:t>
            </w:r>
          </w:p>
        </w:tc>
      </w:tr>
      <w:tr w:rsidR="002F5710" w:rsidRPr="00EA5FA7" w14:paraId="06B07C2D" w14:textId="77777777" w:rsidTr="006803B4">
        <w:tc>
          <w:tcPr>
            <w:tcW w:w="2394" w:type="dxa"/>
          </w:tcPr>
          <w:p w14:paraId="695E6FC8" w14:textId="77777777" w:rsidR="002F5710" w:rsidRPr="00EA5FA7" w:rsidRDefault="002F5710" w:rsidP="006803B4">
            <w:pPr>
              <w:pStyle w:val="TAL"/>
              <w:ind w:left="403"/>
              <w:rPr>
                <w:rFonts w:cs="Arial"/>
                <w:bCs/>
                <w:szCs w:val="18"/>
              </w:rPr>
            </w:pPr>
            <w:r w:rsidRPr="00EA5FA7">
              <w:t>&gt;&gt;&gt;&gt;DRB QoS</w:t>
            </w:r>
          </w:p>
        </w:tc>
        <w:tc>
          <w:tcPr>
            <w:tcW w:w="1260" w:type="dxa"/>
          </w:tcPr>
          <w:p w14:paraId="66F347CF" w14:textId="77777777" w:rsidR="002F5710" w:rsidRPr="00EA5FA7" w:rsidRDefault="002F5710" w:rsidP="006803B4">
            <w:pPr>
              <w:pStyle w:val="TAL"/>
              <w:rPr>
                <w:rFonts w:eastAsia="MS Mincho" w:cs="Arial"/>
              </w:rPr>
            </w:pPr>
            <w:r w:rsidRPr="00EA5FA7">
              <w:rPr>
                <w:rFonts w:eastAsia="MS Mincho"/>
              </w:rPr>
              <w:t>M</w:t>
            </w:r>
          </w:p>
        </w:tc>
        <w:tc>
          <w:tcPr>
            <w:tcW w:w="1247" w:type="dxa"/>
          </w:tcPr>
          <w:p w14:paraId="1E16CF94" w14:textId="77777777" w:rsidR="002F5710" w:rsidRPr="00EA5FA7" w:rsidRDefault="002F5710" w:rsidP="006803B4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14:paraId="6C263283" w14:textId="77777777" w:rsidR="002F5710" w:rsidRPr="00EA5FA7" w:rsidRDefault="002F5710" w:rsidP="006803B4">
            <w:pPr>
              <w:pStyle w:val="TAL"/>
              <w:rPr>
                <w:rFonts w:cs="Arial"/>
              </w:rPr>
            </w:pPr>
            <w:r w:rsidRPr="00EA5FA7">
              <w:t>9.3.1.45</w:t>
            </w:r>
          </w:p>
        </w:tc>
        <w:tc>
          <w:tcPr>
            <w:tcW w:w="1762" w:type="dxa"/>
          </w:tcPr>
          <w:p w14:paraId="106CABF3" w14:textId="77777777" w:rsidR="002F5710" w:rsidRPr="00EA5FA7" w:rsidRDefault="002F5710" w:rsidP="006803B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340D5388" w14:textId="77777777" w:rsidR="002F5710" w:rsidRPr="00EA5FA7" w:rsidRDefault="002F5710" w:rsidP="006803B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7E4A6277" w14:textId="77777777" w:rsidR="002F5710" w:rsidRPr="00EA5FA7" w:rsidRDefault="002F5710" w:rsidP="006803B4">
            <w:pPr>
              <w:pStyle w:val="TAC"/>
              <w:rPr>
                <w:rFonts w:cs="Arial"/>
              </w:rPr>
            </w:pPr>
          </w:p>
        </w:tc>
      </w:tr>
      <w:tr w:rsidR="002F5710" w:rsidRPr="00EA5FA7" w14:paraId="2EF66832" w14:textId="77777777" w:rsidTr="006803B4">
        <w:tc>
          <w:tcPr>
            <w:tcW w:w="2394" w:type="dxa"/>
          </w:tcPr>
          <w:p w14:paraId="3B987116" w14:textId="77777777" w:rsidR="002F5710" w:rsidRPr="00EA5FA7" w:rsidRDefault="002F5710" w:rsidP="006803B4">
            <w:pPr>
              <w:pStyle w:val="TAL"/>
              <w:ind w:left="403"/>
              <w:rPr>
                <w:rFonts w:cs="Arial"/>
                <w:bCs/>
                <w:szCs w:val="18"/>
              </w:rPr>
            </w:pPr>
            <w:r w:rsidRPr="00EA5FA7">
              <w:t>&gt;&gt;&gt;&gt;S-NSSAI</w:t>
            </w:r>
          </w:p>
        </w:tc>
        <w:tc>
          <w:tcPr>
            <w:tcW w:w="1260" w:type="dxa"/>
          </w:tcPr>
          <w:p w14:paraId="62372F4F" w14:textId="77777777" w:rsidR="002F5710" w:rsidRPr="00EA5FA7" w:rsidRDefault="002F5710" w:rsidP="006803B4">
            <w:pPr>
              <w:pStyle w:val="TAL"/>
              <w:rPr>
                <w:rFonts w:eastAsia="MS Mincho" w:cs="Arial"/>
              </w:rPr>
            </w:pPr>
            <w:r w:rsidRPr="00EA5FA7">
              <w:rPr>
                <w:rFonts w:eastAsia="MS Mincho"/>
              </w:rPr>
              <w:t>M</w:t>
            </w:r>
          </w:p>
        </w:tc>
        <w:tc>
          <w:tcPr>
            <w:tcW w:w="1247" w:type="dxa"/>
          </w:tcPr>
          <w:p w14:paraId="7A1ECD20" w14:textId="77777777" w:rsidR="002F5710" w:rsidRPr="00EA5FA7" w:rsidRDefault="002F5710" w:rsidP="006803B4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14:paraId="0AB04641" w14:textId="77777777" w:rsidR="002F5710" w:rsidRPr="00EA5FA7" w:rsidRDefault="002F5710" w:rsidP="006803B4">
            <w:pPr>
              <w:pStyle w:val="TAL"/>
              <w:rPr>
                <w:rFonts w:cs="Arial"/>
              </w:rPr>
            </w:pPr>
            <w:r w:rsidRPr="00EA5FA7">
              <w:t>9.3.1.38</w:t>
            </w:r>
          </w:p>
        </w:tc>
        <w:tc>
          <w:tcPr>
            <w:tcW w:w="1762" w:type="dxa"/>
          </w:tcPr>
          <w:p w14:paraId="2783E862" w14:textId="77777777" w:rsidR="002F5710" w:rsidRPr="00EA5FA7" w:rsidRDefault="002F5710" w:rsidP="006803B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0A76B6FF" w14:textId="77777777" w:rsidR="002F5710" w:rsidRPr="00EA5FA7" w:rsidRDefault="002F5710" w:rsidP="006803B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0756FB61" w14:textId="77777777" w:rsidR="002F5710" w:rsidRPr="00EA5FA7" w:rsidRDefault="002F5710" w:rsidP="006803B4">
            <w:pPr>
              <w:pStyle w:val="TAC"/>
              <w:rPr>
                <w:rFonts w:cs="Arial"/>
              </w:rPr>
            </w:pPr>
          </w:p>
        </w:tc>
      </w:tr>
      <w:tr w:rsidR="002F5710" w:rsidRPr="00EA5FA7" w14:paraId="0477BA05" w14:textId="77777777" w:rsidTr="006803B4">
        <w:tc>
          <w:tcPr>
            <w:tcW w:w="2394" w:type="dxa"/>
          </w:tcPr>
          <w:p w14:paraId="3E08033B" w14:textId="77777777" w:rsidR="002F5710" w:rsidRPr="00EA5FA7" w:rsidRDefault="002F5710" w:rsidP="006803B4">
            <w:pPr>
              <w:pStyle w:val="TAL"/>
              <w:ind w:left="403"/>
              <w:rPr>
                <w:rFonts w:cs="Arial"/>
                <w:bCs/>
                <w:szCs w:val="18"/>
              </w:rPr>
            </w:pPr>
            <w:r w:rsidRPr="00EA5FA7">
              <w:t>&gt;&gt;&gt;&gt;Notification Control</w:t>
            </w:r>
          </w:p>
        </w:tc>
        <w:tc>
          <w:tcPr>
            <w:tcW w:w="1260" w:type="dxa"/>
          </w:tcPr>
          <w:p w14:paraId="5470C9B2" w14:textId="77777777" w:rsidR="002F5710" w:rsidRPr="00EA5FA7" w:rsidRDefault="002F5710" w:rsidP="006803B4">
            <w:pPr>
              <w:pStyle w:val="TAL"/>
              <w:rPr>
                <w:rFonts w:eastAsia="MS Mincho" w:cs="Arial"/>
              </w:rPr>
            </w:pPr>
            <w:r w:rsidRPr="00EA5FA7">
              <w:rPr>
                <w:rFonts w:eastAsia="MS Mincho"/>
              </w:rPr>
              <w:t>O</w:t>
            </w:r>
          </w:p>
        </w:tc>
        <w:tc>
          <w:tcPr>
            <w:tcW w:w="1247" w:type="dxa"/>
          </w:tcPr>
          <w:p w14:paraId="05F694A6" w14:textId="77777777" w:rsidR="002F5710" w:rsidRPr="00EA5FA7" w:rsidRDefault="002F5710" w:rsidP="006803B4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14:paraId="5FB155C1" w14:textId="77777777" w:rsidR="002F5710" w:rsidRPr="00EA5FA7" w:rsidRDefault="002F5710" w:rsidP="006803B4">
            <w:pPr>
              <w:pStyle w:val="TAL"/>
              <w:rPr>
                <w:rFonts w:cs="Arial"/>
              </w:rPr>
            </w:pPr>
            <w:r w:rsidRPr="00EA5FA7">
              <w:t>9.3.1.56</w:t>
            </w:r>
          </w:p>
        </w:tc>
        <w:tc>
          <w:tcPr>
            <w:tcW w:w="1762" w:type="dxa"/>
          </w:tcPr>
          <w:p w14:paraId="3133C8D2" w14:textId="77777777" w:rsidR="002F5710" w:rsidRPr="00EA5FA7" w:rsidRDefault="002F5710" w:rsidP="006803B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2AABF5DC" w14:textId="77777777" w:rsidR="002F5710" w:rsidRPr="00EA5FA7" w:rsidRDefault="002F5710" w:rsidP="006803B4">
            <w:pPr>
              <w:pStyle w:val="TAC"/>
              <w:rPr>
                <w:rFonts w:cs="Arial"/>
              </w:rPr>
            </w:pPr>
            <w:r w:rsidRPr="00EA5FA7">
              <w:t>-</w:t>
            </w:r>
          </w:p>
        </w:tc>
        <w:tc>
          <w:tcPr>
            <w:tcW w:w="1274" w:type="dxa"/>
          </w:tcPr>
          <w:p w14:paraId="2203BD09" w14:textId="77777777" w:rsidR="002F5710" w:rsidRPr="00EA5FA7" w:rsidRDefault="002F5710" w:rsidP="006803B4">
            <w:pPr>
              <w:pStyle w:val="TAC"/>
              <w:rPr>
                <w:rFonts w:cs="Arial"/>
              </w:rPr>
            </w:pPr>
          </w:p>
        </w:tc>
      </w:tr>
      <w:tr w:rsidR="002F5710" w:rsidRPr="00EA5FA7" w14:paraId="7464EADE" w14:textId="77777777" w:rsidTr="006803B4">
        <w:tc>
          <w:tcPr>
            <w:tcW w:w="2394" w:type="dxa"/>
          </w:tcPr>
          <w:p w14:paraId="00280AB1" w14:textId="77777777" w:rsidR="002F5710" w:rsidRPr="00B62421" w:rsidRDefault="002F5710" w:rsidP="006803B4">
            <w:pPr>
              <w:pStyle w:val="TAL"/>
              <w:ind w:left="403"/>
              <w:rPr>
                <w:rFonts w:cs="Arial"/>
                <w:b/>
                <w:bCs/>
                <w:szCs w:val="18"/>
              </w:rPr>
            </w:pPr>
            <w:r w:rsidRPr="00B62421">
              <w:rPr>
                <w:b/>
                <w:bCs/>
              </w:rPr>
              <w:lastRenderedPageBreak/>
              <w:t>&gt;&gt;&gt;&gt;Flows Mapped to DRB Item</w:t>
            </w:r>
          </w:p>
        </w:tc>
        <w:tc>
          <w:tcPr>
            <w:tcW w:w="1260" w:type="dxa"/>
          </w:tcPr>
          <w:p w14:paraId="1B2ED69C" w14:textId="77777777" w:rsidR="002F5710" w:rsidRPr="00EA5FA7" w:rsidRDefault="002F5710" w:rsidP="006803B4">
            <w:pPr>
              <w:pStyle w:val="TAL"/>
              <w:rPr>
                <w:rFonts w:eastAsia="MS Mincho" w:cs="Arial"/>
              </w:rPr>
            </w:pPr>
          </w:p>
        </w:tc>
        <w:tc>
          <w:tcPr>
            <w:tcW w:w="1247" w:type="dxa"/>
          </w:tcPr>
          <w:p w14:paraId="6EEBDBE3" w14:textId="77777777" w:rsidR="002F5710" w:rsidRPr="00EA5FA7" w:rsidRDefault="002F5710" w:rsidP="006803B4">
            <w:pPr>
              <w:pStyle w:val="TAL"/>
              <w:rPr>
                <w:rFonts w:cs="Arial"/>
                <w:i/>
              </w:rPr>
            </w:pPr>
            <w:r w:rsidRPr="00EA5FA7">
              <w:rPr>
                <w:i/>
              </w:rPr>
              <w:t>1 .. &lt;maxnoofQoSFlows&gt;</w:t>
            </w:r>
          </w:p>
        </w:tc>
        <w:tc>
          <w:tcPr>
            <w:tcW w:w="1260" w:type="dxa"/>
          </w:tcPr>
          <w:p w14:paraId="695F8B0C" w14:textId="77777777" w:rsidR="002F5710" w:rsidRPr="00EA5FA7" w:rsidRDefault="002F5710" w:rsidP="006803B4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</w:tcPr>
          <w:p w14:paraId="116647AB" w14:textId="77777777" w:rsidR="002F5710" w:rsidRPr="00EA5FA7" w:rsidRDefault="002F5710" w:rsidP="006803B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1BD82BB6" w14:textId="77777777" w:rsidR="002F5710" w:rsidRPr="00EA5FA7" w:rsidRDefault="002F5710" w:rsidP="006803B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4F11AE9F" w14:textId="77777777" w:rsidR="002F5710" w:rsidRPr="00EA5FA7" w:rsidRDefault="002F5710" w:rsidP="006803B4">
            <w:pPr>
              <w:pStyle w:val="TAC"/>
              <w:rPr>
                <w:rFonts w:cs="Arial"/>
              </w:rPr>
            </w:pPr>
          </w:p>
        </w:tc>
      </w:tr>
      <w:tr w:rsidR="002F5710" w:rsidRPr="00EA5FA7" w14:paraId="41A5FB06" w14:textId="77777777" w:rsidTr="006803B4">
        <w:tc>
          <w:tcPr>
            <w:tcW w:w="2394" w:type="dxa"/>
          </w:tcPr>
          <w:p w14:paraId="5E933012" w14:textId="77777777" w:rsidR="002F5710" w:rsidRPr="00EA5FA7" w:rsidRDefault="002F5710" w:rsidP="006803B4">
            <w:pPr>
              <w:pStyle w:val="TAL"/>
              <w:ind w:left="499"/>
              <w:rPr>
                <w:rFonts w:cs="Arial"/>
                <w:bCs/>
                <w:szCs w:val="18"/>
              </w:rPr>
            </w:pPr>
            <w:r w:rsidRPr="00EA5FA7">
              <w:t>&gt;&gt;&gt;&gt;&gt;QoS Flow Identifier</w:t>
            </w:r>
          </w:p>
        </w:tc>
        <w:tc>
          <w:tcPr>
            <w:tcW w:w="1260" w:type="dxa"/>
          </w:tcPr>
          <w:p w14:paraId="4FA81242" w14:textId="77777777" w:rsidR="002F5710" w:rsidRPr="00EA5FA7" w:rsidRDefault="002F5710" w:rsidP="006803B4">
            <w:pPr>
              <w:pStyle w:val="TAL"/>
              <w:rPr>
                <w:rFonts w:eastAsia="MS Mincho" w:cs="Arial"/>
              </w:rPr>
            </w:pPr>
            <w:r w:rsidRPr="00EA5FA7">
              <w:rPr>
                <w:rFonts w:eastAsia="MS Mincho"/>
              </w:rPr>
              <w:t>M</w:t>
            </w:r>
          </w:p>
        </w:tc>
        <w:tc>
          <w:tcPr>
            <w:tcW w:w="1247" w:type="dxa"/>
          </w:tcPr>
          <w:p w14:paraId="7DD14125" w14:textId="77777777" w:rsidR="002F5710" w:rsidRPr="00EA5FA7" w:rsidRDefault="002F5710" w:rsidP="006803B4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14:paraId="5FBD1A1B" w14:textId="77777777" w:rsidR="002F5710" w:rsidRPr="00EA5FA7" w:rsidRDefault="002F5710" w:rsidP="006803B4">
            <w:pPr>
              <w:pStyle w:val="TAL"/>
              <w:rPr>
                <w:rFonts w:cs="Arial"/>
              </w:rPr>
            </w:pPr>
            <w:r w:rsidRPr="00EA5FA7">
              <w:t>9.3.1.63</w:t>
            </w:r>
          </w:p>
        </w:tc>
        <w:tc>
          <w:tcPr>
            <w:tcW w:w="1762" w:type="dxa"/>
          </w:tcPr>
          <w:p w14:paraId="749F6CC6" w14:textId="77777777" w:rsidR="002F5710" w:rsidRPr="00EA5FA7" w:rsidRDefault="002F5710" w:rsidP="006803B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231CE882" w14:textId="77777777" w:rsidR="002F5710" w:rsidRPr="00EA5FA7" w:rsidRDefault="002F5710" w:rsidP="006803B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27109161" w14:textId="77777777" w:rsidR="002F5710" w:rsidRPr="00EA5FA7" w:rsidRDefault="002F5710" w:rsidP="006803B4">
            <w:pPr>
              <w:pStyle w:val="TAC"/>
              <w:rPr>
                <w:rFonts w:cs="Arial"/>
              </w:rPr>
            </w:pPr>
          </w:p>
        </w:tc>
      </w:tr>
      <w:tr w:rsidR="002F5710" w:rsidRPr="00EA5FA7" w14:paraId="20A02438" w14:textId="77777777" w:rsidTr="006803B4">
        <w:tc>
          <w:tcPr>
            <w:tcW w:w="2394" w:type="dxa"/>
          </w:tcPr>
          <w:p w14:paraId="179BE548" w14:textId="77777777" w:rsidR="002F5710" w:rsidRPr="00EA5FA7" w:rsidRDefault="002F5710" w:rsidP="006803B4">
            <w:pPr>
              <w:pStyle w:val="TAL"/>
              <w:ind w:left="499"/>
              <w:rPr>
                <w:rFonts w:cs="Arial"/>
                <w:bCs/>
                <w:szCs w:val="18"/>
              </w:rPr>
            </w:pPr>
            <w:r w:rsidRPr="00EA5FA7">
              <w:t>&gt;&gt;&gt;&gt;&gt;QoS Flow Level QoS Parameters</w:t>
            </w:r>
          </w:p>
        </w:tc>
        <w:tc>
          <w:tcPr>
            <w:tcW w:w="1260" w:type="dxa"/>
          </w:tcPr>
          <w:p w14:paraId="52B7B54D" w14:textId="77777777" w:rsidR="002F5710" w:rsidRPr="00EA5FA7" w:rsidRDefault="002F5710" w:rsidP="006803B4">
            <w:pPr>
              <w:pStyle w:val="TAL"/>
              <w:rPr>
                <w:rFonts w:eastAsia="MS Mincho" w:cs="Arial"/>
              </w:rPr>
            </w:pPr>
            <w:r w:rsidRPr="00EA5FA7">
              <w:rPr>
                <w:rFonts w:eastAsia="MS Mincho"/>
              </w:rPr>
              <w:t>M</w:t>
            </w:r>
          </w:p>
        </w:tc>
        <w:tc>
          <w:tcPr>
            <w:tcW w:w="1247" w:type="dxa"/>
          </w:tcPr>
          <w:p w14:paraId="6CB32303" w14:textId="77777777" w:rsidR="002F5710" w:rsidRPr="00EA5FA7" w:rsidRDefault="002F5710" w:rsidP="006803B4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14:paraId="2F531457" w14:textId="77777777" w:rsidR="002F5710" w:rsidRPr="00EA5FA7" w:rsidRDefault="002F5710" w:rsidP="006803B4">
            <w:pPr>
              <w:pStyle w:val="TAL"/>
              <w:rPr>
                <w:rFonts w:cs="Arial"/>
              </w:rPr>
            </w:pPr>
            <w:r w:rsidRPr="00EA5FA7">
              <w:t>9.3.1.45</w:t>
            </w:r>
          </w:p>
        </w:tc>
        <w:tc>
          <w:tcPr>
            <w:tcW w:w="1762" w:type="dxa"/>
          </w:tcPr>
          <w:p w14:paraId="214016F6" w14:textId="77777777" w:rsidR="002F5710" w:rsidRPr="00EA5FA7" w:rsidRDefault="002F5710" w:rsidP="006803B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32BDAE8A" w14:textId="77777777" w:rsidR="002F5710" w:rsidRPr="00EA5FA7" w:rsidRDefault="002F5710" w:rsidP="006803B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31DDAF70" w14:textId="77777777" w:rsidR="002F5710" w:rsidRPr="00EA5FA7" w:rsidRDefault="002F5710" w:rsidP="006803B4">
            <w:pPr>
              <w:pStyle w:val="TAC"/>
              <w:rPr>
                <w:rFonts w:cs="Arial"/>
              </w:rPr>
            </w:pPr>
          </w:p>
        </w:tc>
      </w:tr>
      <w:tr w:rsidR="002F5710" w:rsidRPr="00EA5FA7" w14:paraId="1911FB08" w14:textId="77777777" w:rsidTr="006803B4">
        <w:tc>
          <w:tcPr>
            <w:tcW w:w="2394" w:type="dxa"/>
          </w:tcPr>
          <w:p w14:paraId="3A9A4B97" w14:textId="77777777" w:rsidR="002F5710" w:rsidRPr="00EA5FA7" w:rsidRDefault="002F5710" w:rsidP="006803B4">
            <w:pPr>
              <w:pStyle w:val="TAL"/>
              <w:ind w:left="499"/>
            </w:pPr>
            <w:r w:rsidRPr="00EA5FA7">
              <w:rPr>
                <w:rFonts w:cs="Arial"/>
                <w:bCs/>
                <w:szCs w:val="18"/>
              </w:rPr>
              <w:t>&gt;&gt;&gt;&gt;&gt;QoS Flow Mapping Indication</w:t>
            </w:r>
          </w:p>
        </w:tc>
        <w:tc>
          <w:tcPr>
            <w:tcW w:w="1260" w:type="dxa"/>
          </w:tcPr>
          <w:p w14:paraId="4C52B220" w14:textId="77777777" w:rsidR="002F5710" w:rsidRPr="00EA5FA7" w:rsidRDefault="002F5710" w:rsidP="006803B4">
            <w:pPr>
              <w:pStyle w:val="TAL"/>
              <w:rPr>
                <w:rFonts w:eastAsia="MS Mincho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247" w:type="dxa"/>
          </w:tcPr>
          <w:p w14:paraId="1B886066" w14:textId="77777777" w:rsidR="002F5710" w:rsidRPr="00EA5FA7" w:rsidRDefault="002F5710" w:rsidP="006803B4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14:paraId="59E6FCAC" w14:textId="77777777" w:rsidR="002F5710" w:rsidRPr="00EA5FA7" w:rsidRDefault="002F5710" w:rsidP="006803B4">
            <w:pPr>
              <w:pStyle w:val="TAL"/>
            </w:pPr>
            <w:r w:rsidRPr="00EA5FA7">
              <w:rPr>
                <w:rFonts w:cs="Arial"/>
              </w:rPr>
              <w:t>9.3.1.72</w:t>
            </w:r>
          </w:p>
        </w:tc>
        <w:tc>
          <w:tcPr>
            <w:tcW w:w="1762" w:type="dxa"/>
          </w:tcPr>
          <w:p w14:paraId="0D78479A" w14:textId="77777777" w:rsidR="002F5710" w:rsidRPr="00EA5FA7" w:rsidRDefault="002F5710" w:rsidP="006803B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5A5F8EC0" w14:textId="77777777" w:rsidR="002F5710" w:rsidRPr="00EA5FA7" w:rsidRDefault="002F5710" w:rsidP="006803B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14:paraId="1EF4313F" w14:textId="77777777" w:rsidR="002F5710" w:rsidRPr="00EA5FA7" w:rsidRDefault="002F5710" w:rsidP="006803B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2F5710" w:rsidRPr="00EA5FA7" w14:paraId="491ED3D5" w14:textId="77777777" w:rsidTr="006803B4">
        <w:tc>
          <w:tcPr>
            <w:tcW w:w="2394" w:type="dxa"/>
          </w:tcPr>
          <w:p w14:paraId="61D81DC6" w14:textId="77777777" w:rsidR="002F5710" w:rsidRPr="00EA5FA7" w:rsidRDefault="002F5710" w:rsidP="006803B4">
            <w:pPr>
              <w:pStyle w:val="TAL"/>
              <w:ind w:left="499"/>
              <w:rPr>
                <w:rFonts w:cs="Arial"/>
                <w:bCs/>
                <w:szCs w:val="18"/>
              </w:rPr>
            </w:pPr>
            <w:r w:rsidRPr="009D4CD9">
              <w:rPr>
                <w:rFonts w:cs="Arial"/>
                <w:bCs/>
                <w:szCs w:val="18"/>
              </w:rPr>
              <w:t>&gt;&gt;&gt;&gt;&gt;TSC Traffic Characteristics</w:t>
            </w:r>
          </w:p>
        </w:tc>
        <w:tc>
          <w:tcPr>
            <w:tcW w:w="1260" w:type="dxa"/>
          </w:tcPr>
          <w:p w14:paraId="3AFB13CA" w14:textId="77777777" w:rsidR="002F5710" w:rsidRPr="00EA5FA7" w:rsidRDefault="002F5710" w:rsidP="006803B4">
            <w:pPr>
              <w:pStyle w:val="TAL"/>
              <w:rPr>
                <w:rFonts w:cs="Arial"/>
              </w:rPr>
            </w:pPr>
            <w:r w:rsidRPr="009D4CD9">
              <w:rPr>
                <w:rFonts w:cs="Arial"/>
                <w:bCs/>
                <w:szCs w:val="18"/>
              </w:rPr>
              <w:t>O</w:t>
            </w:r>
          </w:p>
        </w:tc>
        <w:tc>
          <w:tcPr>
            <w:tcW w:w="1247" w:type="dxa"/>
          </w:tcPr>
          <w:p w14:paraId="4D330493" w14:textId="77777777" w:rsidR="002F5710" w:rsidRPr="00EA5FA7" w:rsidRDefault="002F5710" w:rsidP="006803B4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14:paraId="39434D3A" w14:textId="77777777" w:rsidR="002F5710" w:rsidRPr="00EA5FA7" w:rsidRDefault="002F5710" w:rsidP="006803B4">
            <w:pPr>
              <w:pStyle w:val="TAL"/>
              <w:rPr>
                <w:rFonts w:cs="Arial"/>
              </w:rPr>
            </w:pPr>
            <w:r>
              <w:rPr>
                <w:rFonts w:cs="Arial" w:hint="eastAsia"/>
                <w:bCs/>
                <w:szCs w:val="18"/>
              </w:rPr>
              <w:t>9.3.1.141</w:t>
            </w:r>
          </w:p>
        </w:tc>
        <w:tc>
          <w:tcPr>
            <w:tcW w:w="1762" w:type="dxa"/>
          </w:tcPr>
          <w:p w14:paraId="65F66B08" w14:textId="77777777" w:rsidR="002F5710" w:rsidRPr="00EA5FA7" w:rsidRDefault="002F5710" w:rsidP="006803B4">
            <w:pPr>
              <w:pStyle w:val="TAL"/>
              <w:rPr>
                <w:rFonts w:cs="Arial"/>
                <w:szCs w:val="18"/>
              </w:rPr>
            </w:pPr>
            <w:r w:rsidRPr="009D4CD9">
              <w:rPr>
                <w:rFonts w:cs="Arial"/>
                <w:bCs/>
                <w:szCs w:val="18"/>
              </w:rPr>
              <w:t>Traffic pattern information associated with the QFI.</w:t>
            </w:r>
            <w:r w:rsidRPr="009D4CD9">
              <w:rPr>
                <w:rFonts w:cs="Arial" w:hint="eastAsia"/>
                <w:bCs/>
                <w:szCs w:val="18"/>
              </w:rPr>
              <w:t xml:space="preserve"> </w:t>
            </w:r>
            <w:r w:rsidRPr="009D4CD9">
              <w:rPr>
                <w:rFonts w:cs="Arial"/>
                <w:bCs/>
                <w:szCs w:val="18"/>
              </w:rPr>
              <w:t>Details in TS 23.501 [21].</w:t>
            </w:r>
          </w:p>
        </w:tc>
        <w:tc>
          <w:tcPr>
            <w:tcW w:w="1288" w:type="dxa"/>
          </w:tcPr>
          <w:p w14:paraId="3974FE41" w14:textId="77777777" w:rsidR="002F5710" w:rsidRPr="00EA5FA7" w:rsidRDefault="002F5710" w:rsidP="006803B4">
            <w:pPr>
              <w:pStyle w:val="TAC"/>
              <w:rPr>
                <w:rFonts w:cs="Arial"/>
              </w:rPr>
            </w:pPr>
            <w:r w:rsidRPr="009D4CD9">
              <w:rPr>
                <w:rFonts w:cs="Arial"/>
                <w:bCs/>
                <w:szCs w:val="18"/>
              </w:rPr>
              <w:t>YES</w:t>
            </w:r>
          </w:p>
        </w:tc>
        <w:tc>
          <w:tcPr>
            <w:tcW w:w="1274" w:type="dxa"/>
          </w:tcPr>
          <w:p w14:paraId="584AD01D" w14:textId="77777777" w:rsidR="002F5710" w:rsidRPr="00EA5FA7" w:rsidRDefault="002F5710" w:rsidP="006803B4">
            <w:pPr>
              <w:pStyle w:val="TAC"/>
              <w:rPr>
                <w:rFonts w:cs="Arial"/>
              </w:rPr>
            </w:pPr>
            <w:r w:rsidRPr="009D4CD9">
              <w:rPr>
                <w:rFonts w:cs="Arial"/>
                <w:bCs/>
                <w:szCs w:val="18"/>
              </w:rPr>
              <w:t>ignore</w:t>
            </w:r>
          </w:p>
        </w:tc>
      </w:tr>
      <w:tr w:rsidR="002F5710" w:rsidRPr="00EA5FA7" w14:paraId="266672F7" w14:textId="77777777" w:rsidTr="006803B4">
        <w:tc>
          <w:tcPr>
            <w:tcW w:w="2394" w:type="dxa"/>
          </w:tcPr>
          <w:p w14:paraId="3EB1706A" w14:textId="77777777" w:rsidR="002F5710" w:rsidRPr="00B62421" w:rsidRDefault="002F5710" w:rsidP="006803B4">
            <w:pPr>
              <w:pStyle w:val="TAL"/>
              <w:ind w:left="198"/>
              <w:rPr>
                <w:b/>
                <w:bCs/>
                <w:szCs w:val="18"/>
              </w:rPr>
            </w:pPr>
            <w:r w:rsidRPr="00B62421">
              <w:rPr>
                <w:b/>
                <w:bCs/>
              </w:rPr>
              <w:t xml:space="preserve">&gt;&gt;UL UP TNL Information to be setup List </w:t>
            </w:r>
          </w:p>
        </w:tc>
        <w:tc>
          <w:tcPr>
            <w:tcW w:w="1260" w:type="dxa"/>
          </w:tcPr>
          <w:p w14:paraId="38326AC6" w14:textId="77777777" w:rsidR="002F5710" w:rsidRPr="00EA5FA7" w:rsidRDefault="002F5710" w:rsidP="006803B4">
            <w:pPr>
              <w:pStyle w:val="TAL"/>
              <w:rPr>
                <w:rFonts w:eastAsia="MS Mincho"/>
              </w:rPr>
            </w:pPr>
          </w:p>
        </w:tc>
        <w:tc>
          <w:tcPr>
            <w:tcW w:w="1247" w:type="dxa"/>
          </w:tcPr>
          <w:p w14:paraId="013706B9" w14:textId="77777777" w:rsidR="002F5710" w:rsidRPr="00EA5FA7" w:rsidRDefault="002F5710" w:rsidP="006803B4">
            <w:pPr>
              <w:pStyle w:val="TAL"/>
              <w:rPr>
                <w:i/>
              </w:rPr>
            </w:pPr>
            <w:r w:rsidRPr="00EA5FA7">
              <w:rPr>
                <w:i/>
              </w:rPr>
              <w:t>1</w:t>
            </w:r>
          </w:p>
        </w:tc>
        <w:tc>
          <w:tcPr>
            <w:tcW w:w="1260" w:type="dxa"/>
          </w:tcPr>
          <w:p w14:paraId="3709A40D" w14:textId="77777777" w:rsidR="002F5710" w:rsidRPr="00EA5FA7" w:rsidRDefault="002F5710" w:rsidP="006803B4">
            <w:pPr>
              <w:pStyle w:val="TAL"/>
            </w:pPr>
          </w:p>
        </w:tc>
        <w:tc>
          <w:tcPr>
            <w:tcW w:w="1762" w:type="dxa"/>
          </w:tcPr>
          <w:p w14:paraId="07E74D16" w14:textId="77777777" w:rsidR="002F5710" w:rsidRPr="00EA5FA7" w:rsidRDefault="002F5710" w:rsidP="006803B4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4F84F313" w14:textId="77777777" w:rsidR="002F5710" w:rsidRPr="00EA5FA7" w:rsidRDefault="002F5710" w:rsidP="006803B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3A6DEE94" w14:textId="77777777" w:rsidR="002F5710" w:rsidRPr="00EA5FA7" w:rsidRDefault="002F5710" w:rsidP="006803B4">
            <w:pPr>
              <w:pStyle w:val="TAC"/>
              <w:rPr>
                <w:rFonts w:cs="Arial"/>
              </w:rPr>
            </w:pPr>
          </w:p>
        </w:tc>
      </w:tr>
      <w:tr w:rsidR="002F5710" w:rsidRPr="00EA5FA7" w14:paraId="7AD6139C" w14:textId="77777777" w:rsidTr="006803B4">
        <w:tc>
          <w:tcPr>
            <w:tcW w:w="2394" w:type="dxa"/>
          </w:tcPr>
          <w:p w14:paraId="43554758" w14:textId="77777777" w:rsidR="002F5710" w:rsidRPr="00B62421" w:rsidRDefault="002F5710" w:rsidP="006803B4">
            <w:pPr>
              <w:pStyle w:val="TAL"/>
              <w:ind w:left="300"/>
              <w:rPr>
                <w:b/>
                <w:bCs/>
                <w:szCs w:val="18"/>
              </w:rPr>
            </w:pPr>
            <w:r w:rsidRPr="00B62421">
              <w:rPr>
                <w:b/>
                <w:bCs/>
              </w:rPr>
              <w:t>&gt;&gt;&gt;UL UP TNL Information to Be Setup Item IEs</w:t>
            </w:r>
          </w:p>
        </w:tc>
        <w:tc>
          <w:tcPr>
            <w:tcW w:w="1260" w:type="dxa"/>
          </w:tcPr>
          <w:p w14:paraId="399EDE19" w14:textId="77777777" w:rsidR="002F5710" w:rsidRPr="00EA5FA7" w:rsidRDefault="002F5710" w:rsidP="006803B4">
            <w:pPr>
              <w:pStyle w:val="TAL"/>
              <w:rPr>
                <w:rFonts w:eastAsia="MS Mincho"/>
              </w:rPr>
            </w:pPr>
          </w:p>
        </w:tc>
        <w:tc>
          <w:tcPr>
            <w:tcW w:w="1247" w:type="dxa"/>
          </w:tcPr>
          <w:p w14:paraId="1EBB4AD6" w14:textId="77777777" w:rsidR="002F5710" w:rsidRPr="00EA5FA7" w:rsidRDefault="002F5710" w:rsidP="006803B4">
            <w:pPr>
              <w:pStyle w:val="TAL"/>
              <w:rPr>
                <w:i/>
              </w:rPr>
            </w:pPr>
            <w:r w:rsidRPr="00EA5FA7">
              <w:rPr>
                <w:i/>
              </w:rPr>
              <w:t>1 .. &lt;maxnoofULUPTNLInformation&gt;</w:t>
            </w:r>
          </w:p>
        </w:tc>
        <w:tc>
          <w:tcPr>
            <w:tcW w:w="1260" w:type="dxa"/>
          </w:tcPr>
          <w:p w14:paraId="1232C0D9" w14:textId="77777777" w:rsidR="002F5710" w:rsidRPr="00EA5FA7" w:rsidRDefault="002F5710" w:rsidP="006803B4">
            <w:pPr>
              <w:pStyle w:val="TAL"/>
            </w:pPr>
          </w:p>
        </w:tc>
        <w:tc>
          <w:tcPr>
            <w:tcW w:w="1762" w:type="dxa"/>
          </w:tcPr>
          <w:p w14:paraId="401CF4C9" w14:textId="77777777" w:rsidR="002F5710" w:rsidRPr="00EA5FA7" w:rsidRDefault="002F5710" w:rsidP="006803B4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31E7A673" w14:textId="77777777" w:rsidR="002F5710" w:rsidRPr="00EA5FA7" w:rsidRDefault="002F5710" w:rsidP="006803B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1EE9650B" w14:textId="77777777" w:rsidR="002F5710" w:rsidRPr="00EA5FA7" w:rsidRDefault="002F5710" w:rsidP="006803B4">
            <w:pPr>
              <w:pStyle w:val="TAC"/>
              <w:rPr>
                <w:rFonts w:cs="Arial"/>
              </w:rPr>
            </w:pPr>
          </w:p>
        </w:tc>
      </w:tr>
      <w:tr w:rsidR="002F5710" w:rsidRPr="00EA5FA7" w14:paraId="1BA4DEE9" w14:textId="77777777" w:rsidTr="006803B4">
        <w:tc>
          <w:tcPr>
            <w:tcW w:w="2394" w:type="dxa"/>
          </w:tcPr>
          <w:p w14:paraId="01BB45DB" w14:textId="77777777" w:rsidR="002F5710" w:rsidRPr="00EA5FA7" w:rsidRDefault="002F5710" w:rsidP="006803B4">
            <w:pPr>
              <w:pStyle w:val="TAL"/>
              <w:ind w:left="403"/>
            </w:pPr>
            <w:r w:rsidRPr="00EA5FA7">
              <w:t>&gt;&gt;&gt;&gt;UL UP TNL Information</w:t>
            </w:r>
          </w:p>
        </w:tc>
        <w:tc>
          <w:tcPr>
            <w:tcW w:w="1260" w:type="dxa"/>
          </w:tcPr>
          <w:p w14:paraId="0873918B" w14:textId="77777777" w:rsidR="002F5710" w:rsidRPr="00EA5FA7" w:rsidRDefault="002F5710" w:rsidP="006803B4">
            <w:pPr>
              <w:pStyle w:val="TAL"/>
            </w:pPr>
            <w:r w:rsidRPr="00EA5FA7">
              <w:t>M</w:t>
            </w:r>
          </w:p>
        </w:tc>
        <w:tc>
          <w:tcPr>
            <w:tcW w:w="1247" w:type="dxa"/>
          </w:tcPr>
          <w:p w14:paraId="54A330B4" w14:textId="77777777" w:rsidR="002F5710" w:rsidRPr="00EA5FA7" w:rsidRDefault="002F5710" w:rsidP="006803B4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1390447F" w14:textId="77777777" w:rsidR="002F5710" w:rsidRPr="00EA5FA7" w:rsidRDefault="002F5710" w:rsidP="006803B4">
            <w:pPr>
              <w:pStyle w:val="TAL"/>
            </w:pPr>
            <w:r w:rsidRPr="00EA5FA7">
              <w:t>UP Transport Layer Information</w:t>
            </w:r>
          </w:p>
          <w:p w14:paraId="20A081E6" w14:textId="77777777" w:rsidR="002F5710" w:rsidRPr="00EA5FA7" w:rsidRDefault="002F5710" w:rsidP="006803B4">
            <w:pPr>
              <w:pStyle w:val="TAL"/>
            </w:pPr>
            <w:r w:rsidRPr="00EA5FA7">
              <w:t>9.3.2.1</w:t>
            </w:r>
          </w:p>
        </w:tc>
        <w:tc>
          <w:tcPr>
            <w:tcW w:w="1762" w:type="dxa"/>
          </w:tcPr>
          <w:p w14:paraId="48A40C27" w14:textId="77777777" w:rsidR="002F5710" w:rsidRPr="00EA5FA7" w:rsidRDefault="002F5710" w:rsidP="006803B4">
            <w:pPr>
              <w:pStyle w:val="TAL"/>
            </w:pPr>
            <w:r w:rsidRPr="00EA5FA7">
              <w:t>gNB-CU endpoint of the F1 transport bearer. For delivery of UL PDUs.</w:t>
            </w:r>
          </w:p>
        </w:tc>
        <w:tc>
          <w:tcPr>
            <w:tcW w:w="1288" w:type="dxa"/>
          </w:tcPr>
          <w:p w14:paraId="58730577" w14:textId="77777777" w:rsidR="002F5710" w:rsidRPr="00EA5FA7" w:rsidRDefault="002F5710" w:rsidP="006803B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4FA58324" w14:textId="77777777" w:rsidR="002F5710" w:rsidRPr="00EA5FA7" w:rsidRDefault="002F5710" w:rsidP="006803B4">
            <w:pPr>
              <w:pStyle w:val="TAC"/>
              <w:rPr>
                <w:rFonts w:cs="Arial"/>
              </w:rPr>
            </w:pPr>
          </w:p>
        </w:tc>
      </w:tr>
      <w:tr w:rsidR="002F5710" w:rsidRPr="00EA5FA7" w14:paraId="247263F6" w14:textId="77777777" w:rsidTr="006803B4">
        <w:tc>
          <w:tcPr>
            <w:tcW w:w="2394" w:type="dxa"/>
          </w:tcPr>
          <w:p w14:paraId="1F085A87" w14:textId="77777777" w:rsidR="002F5710" w:rsidRPr="00EA5FA7" w:rsidRDefault="002F5710" w:rsidP="006803B4">
            <w:pPr>
              <w:pStyle w:val="TAL"/>
              <w:ind w:left="403"/>
            </w:pPr>
            <w:r w:rsidRPr="002F0C5B">
              <w:t>&gt;&gt;&gt;&gt;BH Information</w:t>
            </w:r>
          </w:p>
        </w:tc>
        <w:tc>
          <w:tcPr>
            <w:tcW w:w="1260" w:type="dxa"/>
          </w:tcPr>
          <w:p w14:paraId="1E85A444" w14:textId="77777777" w:rsidR="002F5710" w:rsidRPr="00EA5FA7" w:rsidRDefault="002F5710" w:rsidP="006803B4">
            <w:pPr>
              <w:pStyle w:val="TAL"/>
            </w:pPr>
            <w:r w:rsidRPr="00170CE1">
              <w:t>O</w:t>
            </w:r>
          </w:p>
        </w:tc>
        <w:tc>
          <w:tcPr>
            <w:tcW w:w="1247" w:type="dxa"/>
          </w:tcPr>
          <w:p w14:paraId="07FB9987" w14:textId="77777777" w:rsidR="002F5710" w:rsidRPr="00EA5FA7" w:rsidRDefault="002F5710" w:rsidP="006803B4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5A3D74D5" w14:textId="77777777" w:rsidR="002F5710" w:rsidRPr="00EA5FA7" w:rsidRDefault="002F5710" w:rsidP="006803B4">
            <w:pPr>
              <w:pStyle w:val="TAL"/>
            </w:pPr>
            <w:r>
              <w:t>9.3.1.114</w:t>
            </w:r>
          </w:p>
        </w:tc>
        <w:tc>
          <w:tcPr>
            <w:tcW w:w="1762" w:type="dxa"/>
          </w:tcPr>
          <w:p w14:paraId="02B7F057" w14:textId="77777777" w:rsidR="002F5710" w:rsidRPr="00EA5FA7" w:rsidRDefault="002F5710" w:rsidP="006803B4">
            <w:pPr>
              <w:pStyle w:val="TAL"/>
            </w:pPr>
          </w:p>
        </w:tc>
        <w:tc>
          <w:tcPr>
            <w:tcW w:w="1288" w:type="dxa"/>
          </w:tcPr>
          <w:p w14:paraId="658BEEBA" w14:textId="77777777" w:rsidR="002F5710" w:rsidRPr="00EA5FA7" w:rsidRDefault="002F5710" w:rsidP="006803B4">
            <w:pPr>
              <w:pStyle w:val="TAC"/>
              <w:rPr>
                <w:rFonts w:cs="Arial"/>
              </w:rPr>
            </w:pPr>
            <w:r w:rsidRPr="009D4CD9">
              <w:rPr>
                <w:rFonts w:cs="Arial" w:hint="eastAsia"/>
                <w:bCs/>
                <w:szCs w:val="18"/>
              </w:rPr>
              <w:t>YES</w:t>
            </w:r>
          </w:p>
        </w:tc>
        <w:tc>
          <w:tcPr>
            <w:tcW w:w="1274" w:type="dxa"/>
          </w:tcPr>
          <w:p w14:paraId="44524D75" w14:textId="77777777" w:rsidR="002F5710" w:rsidRPr="00EA5FA7" w:rsidRDefault="002F5710" w:rsidP="006803B4">
            <w:pPr>
              <w:pStyle w:val="TAC"/>
              <w:rPr>
                <w:rFonts w:cs="Arial"/>
              </w:rPr>
            </w:pPr>
            <w:r w:rsidRPr="009D4CD9">
              <w:rPr>
                <w:rFonts w:cs="Arial"/>
                <w:bCs/>
                <w:szCs w:val="18"/>
              </w:rPr>
              <w:t>ignore</w:t>
            </w:r>
          </w:p>
        </w:tc>
      </w:tr>
      <w:tr w:rsidR="002F5710" w:rsidRPr="00EA5FA7" w14:paraId="02B60952" w14:textId="77777777" w:rsidTr="006803B4">
        <w:tc>
          <w:tcPr>
            <w:tcW w:w="2394" w:type="dxa"/>
          </w:tcPr>
          <w:p w14:paraId="5371A1C4" w14:textId="77777777" w:rsidR="002F5710" w:rsidRPr="00EA5FA7" w:rsidRDefault="002F5710" w:rsidP="006803B4">
            <w:pPr>
              <w:pStyle w:val="TAL"/>
              <w:ind w:left="198"/>
            </w:pPr>
            <w:r w:rsidRPr="00EA5FA7">
              <w:rPr>
                <w:rFonts w:eastAsia="Batang"/>
                <w:bCs/>
              </w:rPr>
              <w:t>&gt;&gt;UL Configuration</w:t>
            </w:r>
          </w:p>
        </w:tc>
        <w:tc>
          <w:tcPr>
            <w:tcW w:w="1260" w:type="dxa"/>
          </w:tcPr>
          <w:p w14:paraId="4957CE65" w14:textId="77777777" w:rsidR="002F5710" w:rsidRPr="00EA5FA7" w:rsidRDefault="002F5710" w:rsidP="006803B4">
            <w:pPr>
              <w:pStyle w:val="TAL"/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</w:tcPr>
          <w:p w14:paraId="4895CBA3" w14:textId="77777777" w:rsidR="002F5710" w:rsidRPr="00EA5FA7" w:rsidRDefault="002F5710" w:rsidP="006803B4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35B208FA" w14:textId="77777777" w:rsidR="002F5710" w:rsidRPr="00EA5FA7" w:rsidRDefault="002F5710" w:rsidP="006803B4">
            <w:pPr>
              <w:pStyle w:val="TAL"/>
            </w:pPr>
            <w:r w:rsidRPr="00EA5FA7">
              <w:t xml:space="preserve">UL </w:t>
            </w:r>
            <w:r w:rsidRPr="00EA5FA7">
              <w:rPr>
                <w:lang w:eastAsia="zh-CN"/>
              </w:rPr>
              <w:t>Configuration</w:t>
            </w:r>
            <w:r w:rsidRPr="00EA5FA7">
              <w:t xml:space="preserve"> </w:t>
            </w:r>
          </w:p>
          <w:p w14:paraId="0A0F33B8" w14:textId="77777777" w:rsidR="002F5710" w:rsidRPr="00EA5FA7" w:rsidRDefault="002F5710" w:rsidP="006803B4">
            <w:pPr>
              <w:pStyle w:val="TAL"/>
            </w:pPr>
            <w:r w:rsidRPr="00EA5FA7">
              <w:t>9.3.1.31</w:t>
            </w:r>
          </w:p>
        </w:tc>
        <w:tc>
          <w:tcPr>
            <w:tcW w:w="1762" w:type="dxa"/>
          </w:tcPr>
          <w:p w14:paraId="043FC59B" w14:textId="77777777" w:rsidR="002F5710" w:rsidRPr="00EA5FA7" w:rsidRDefault="002F5710" w:rsidP="006803B4">
            <w:pPr>
              <w:pStyle w:val="TAL"/>
            </w:pPr>
            <w:r w:rsidRPr="00EA5FA7">
              <w:t>Information about UL usage in gNB-DU</w:t>
            </w:r>
            <w:r w:rsidRPr="00EA5FA7">
              <w:rPr>
                <w:lang w:eastAsia="zh-CN"/>
              </w:rPr>
              <w:t xml:space="preserve">. </w:t>
            </w:r>
          </w:p>
        </w:tc>
        <w:tc>
          <w:tcPr>
            <w:tcW w:w="1288" w:type="dxa"/>
          </w:tcPr>
          <w:p w14:paraId="1D8C81C9" w14:textId="77777777" w:rsidR="002F5710" w:rsidRPr="00EA5FA7" w:rsidRDefault="002F5710" w:rsidP="006803B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325BB185" w14:textId="77777777" w:rsidR="002F5710" w:rsidRPr="00EA5FA7" w:rsidRDefault="002F5710" w:rsidP="006803B4">
            <w:pPr>
              <w:pStyle w:val="TAC"/>
              <w:rPr>
                <w:rFonts w:cs="Arial"/>
              </w:rPr>
            </w:pPr>
          </w:p>
        </w:tc>
      </w:tr>
      <w:tr w:rsidR="002F5710" w:rsidRPr="00EA5FA7" w14:paraId="2EE2A4B1" w14:textId="77777777" w:rsidTr="006803B4">
        <w:tc>
          <w:tcPr>
            <w:tcW w:w="2394" w:type="dxa"/>
          </w:tcPr>
          <w:p w14:paraId="1C9045A4" w14:textId="77777777" w:rsidR="002F5710" w:rsidRPr="00EA5FA7" w:rsidRDefault="002F5710" w:rsidP="006803B4">
            <w:pPr>
              <w:pStyle w:val="TAL"/>
              <w:ind w:left="198"/>
              <w:rPr>
                <w:szCs w:val="18"/>
              </w:rPr>
            </w:pPr>
            <w:r w:rsidRPr="00EA5FA7">
              <w:rPr>
                <w:szCs w:val="18"/>
              </w:rPr>
              <w:t>&gt;&gt;DL PDCP SN length</w:t>
            </w:r>
          </w:p>
        </w:tc>
        <w:tc>
          <w:tcPr>
            <w:tcW w:w="1260" w:type="dxa"/>
          </w:tcPr>
          <w:p w14:paraId="65CC568E" w14:textId="77777777" w:rsidR="002F5710" w:rsidRPr="00EA5FA7" w:rsidRDefault="002F5710" w:rsidP="006803B4">
            <w:pPr>
              <w:pStyle w:val="TAL"/>
              <w:rPr>
                <w:szCs w:val="18"/>
              </w:rPr>
            </w:pPr>
            <w:r w:rsidRPr="00EA5FA7">
              <w:rPr>
                <w:szCs w:val="18"/>
              </w:rPr>
              <w:t>O</w:t>
            </w:r>
          </w:p>
        </w:tc>
        <w:tc>
          <w:tcPr>
            <w:tcW w:w="1247" w:type="dxa"/>
          </w:tcPr>
          <w:p w14:paraId="6B217C58" w14:textId="77777777" w:rsidR="002F5710" w:rsidRPr="00EA5FA7" w:rsidRDefault="002F5710" w:rsidP="006803B4">
            <w:pPr>
              <w:pStyle w:val="TAL"/>
              <w:rPr>
                <w:szCs w:val="18"/>
              </w:rPr>
            </w:pPr>
          </w:p>
        </w:tc>
        <w:tc>
          <w:tcPr>
            <w:tcW w:w="1260" w:type="dxa"/>
          </w:tcPr>
          <w:p w14:paraId="7EAC3859" w14:textId="77777777" w:rsidR="002F5710" w:rsidRPr="00EA5FA7" w:rsidRDefault="002F5710" w:rsidP="006803B4">
            <w:pPr>
              <w:pStyle w:val="TAL"/>
              <w:rPr>
                <w:szCs w:val="18"/>
              </w:rPr>
            </w:pPr>
            <w:r w:rsidRPr="00EA5FA7">
              <w:rPr>
                <w:szCs w:val="18"/>
              </w:rPr>
              <w:t>ENUMERATED(12bits,18bits , ...)</w:t>
            </w:r>
          </w:p>
        </w:tc>
        <w:tc>
          <w:tcPr>
            <w:tcW w:w="1762" w:type="dxa"/>
          </w:tcPr>
          <w:p w14:paraId="2FFA9C41" w14:textId="77777777" w:rsidR="002F5710" w:rsidRPr="00EA5FA7" w:rsidRDefault="002F5710" w:rsidP="006803B4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3C492F13" w14:textId="77777777" w:rsidR="002F5710" w:rsidRPr="00EA5FA7" w:rsidRDefault="002F5710" w:rsidP="006803B4">
            <w:pPr>
              <w:pStyle w:val="TAC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</w:tcPr>
          <w:p w14:paraId="5E9FADFD" w14:textId="77777777" w:rsidR="002F5710" w:rsidRPr="00EA5FA7" w:rsidRDefault="002F5710" w:rsidP="006803B4">
            <w:pPr>
              <w:pStyle w:val="TAC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ignore</w:t>
            </w:r>
          </w:p>
        </w:tc>
      </w:tr>
      <w:tr w:rsidR="002F5710" w:rsidRPr="00EA5FA7" w14:paraId="740B5F9D" w14:textId="77777777" w:rsidTr="006803B4">
        <w:tc>
          <w:tcPr>
            <w:tcW w:w="2394" w:type="dxa"/>
          </w:tcPr>
          <w:p w14:paraId="47D4F5B7" w14:textId="77777777" w:rsidR="002F5710" w:rsidRPr="00EA5FA7" w:rsidRDefault="002F5710" w:rsidP="006803B4">
            <w:pPr>
              <w:pStyle w:val="TAL"/>
              <w:ind w:left="198"/>
              <w:rPr>
                <w:szCs w:val="18"/>
              </w:rPr>
            </w:pPr>
            <w:r w:rsidRPr="00EA5FA7">
              <w:rPr>
                <w:szCs w:val="18"/>
              </w:rPr>
              <w:t>&gt;&gt;</w:t>
            </w:r>
            <w:r w:rsidRPr="00EA5FA7">
              <w:rPr>
                <w:szCs w:val="18"/>
                <w:lang w:eastAsia="zh-CN"/>
              </w:rPr>
              <w:t xml:space="preserve">UL </w:t>
            </w:r>
            <w:r w:rsidRPr="00EA5FA7">
              <w:rPr>
                <w:szCs w:val="18"/>
              </w:rPr>
              <w:t>PDCP SN length</w:t>
            </w:r>
          </w:p>
        </w:tc>
        <w:tc>
          <w:tcPr>
            <w:tcW w:w="1260" w:type="dxa"/>
          </w:tcPr>
          <w:p w14:paraId="4FE33809" w14:textId="77777777" w:rsidR="002F5710" w:rsidRPr="00EA5FA7" w:rsidRDefault="002F5710" w:rsidP="006803B4">
            <w:pPr>
              <w:pStyle w:val="TAL"/>
              <w:rPr>
                <w:szCs w:val="18"/>
                <w:lang w:eastAsia="zh-CN"/>
              </w:rPr>
            </w:pPr>
            <w:r w:rsidRPr="00EA5FA7">
              <w:rPr>
                <w:szCs w:val="18"/>
                <w:lang w:eastAsia="zh-CN"/>
              </w:rPr>
              <w:t>O</w:t>
            </w:r>
          </w:p>
        </w:tc>
        <w:tc>
          <w:tcPr>
            <w:tcW w:w="1247" w:type="dxa"/>
          </w:tcPr>
          <w:p w14:paraId="5AE980D8" w14:textId="77777777" w:rsidR="002F5710" w:rsidRPr="00EA5FA7" w:rsidRDefault="002F5710" w:rsidP="006803B4">
            <w:pPr>
              <w:pStyle w:val="TAL"/>
              <w:rPr>
                <w:szCs w:val="18"/>
              </w:rPr>
            </w:pPr>
          </w:p>
        </w:tc>
        <w:tc>
          <w:tcPr>
            <w:tcW w:w="1260" w:type="dxa"/>
          </w:tcPr>
          <w:p w14:paraId="4B00B490" w14:textId="77777777" w:rsidR="002F5710" w:rsidRPr="00EA5FA7" w:rsidRDefault="002F5710" w:rsidP="006803B4">
            <w:pPr>
              <w:pStyle w:val="TAL"/>
              <w:rPr>
                <w:szCs w:val="18"/>
              </w:rPr>
            </w:pPr>
            <w:r w:rsidRPr="00EA5FA7">
              <w:rPr>
                <w:szCs w:val="18"/>
              </w:rPr>
              <w:t>ENUMERATED (12bits, 18bits, ...)</w:t>
            </w:r>
          </w:p>
        </w:tc>
        <w:tc>
          <w:tcPr>
            <w:tcW w:w="1762" w:type="dxa"/>
          </w:tcPr>
          <w:p w14:paraId="751BC6D6" w14:textId="77777777" w:rsidR="002F5710" w:rsidRPr="00EA5FA7" w:rsidRDefault="002F5710" w:rsidP="006803B4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45A7E75E" w14:textId="77777777" w:rsidR="002F5710" w:rsidRPr="00EA5FA7" w:rsidRDefault="002F5710" w:rsidP="006803B4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274" w:type="dxa"/>
          </w:tcPr>
          <w:p w14:paraId="5563E314" w14:textId="77777777" w:rsidR="002F5710" w:rsidRPr="00EA5FA7" w:rsidRDefault="002F5710" w:rsidP="006803B4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ignore</w:t>
            </w:r>
          </w:p>
        </w:tc>
      </w:tr>
      <w:tr w:rsidR="002F5710" w:rsidRPr="00EA5FA7" w14:paraId="09BAC09F" w14:textId="77777777" w:rsidTr="006803B4">
        <w:tc>
          <w:tcPr>
            <w:tcW w:w="2394" w:type="dxa"/>
          </w:tcPr>
          <w:p w14:paraId="735FF2B5" w14:textId="77777777" w:rsidR="002F5710" w:rsidRPr="00EA5FA7" w:rsidRDefault="002F5710" w:rsidP="006803B4">
            <w:pPr>
              <w:pStyle w:val="TAL"/>
              <w:ind w:left="198"/>
              <w:rPr>
                <w:szCs w:val="18"/>
              </w:rPr>
            </w:pPr>
            <w:r w:rsidRPr="00EA5FA7">
              <w:rPr>
                <w:rFonts w:eastAsia="Batang"/>
                <w:bCs/>
              </w:rPr>
              <w:t>&gt;&gt;Bearer Type Change</w:t>
            </w:r>
          </w:p>
        </w:tc>
        <w:tc>
          <w:tcPr>
            <w:tcW w:w="1260" w:type="dxa"/>
          </w:tcPr>
          <w:p w14:paraId="42EF0084" w14:textId="77777777" w:rsidR="002F5710" w:rsidRPr="00EA5FA7" w:rsidRDefault="002F5710" w:rsidP="006803B4">
            <w:pPr>
              <w:pStyle w:val="TAL"/>
              <w:rPr>
                <w:szCs w:val="18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</w:tcPr>
          <w:p w14:paraId="65F39E0B" w14:textId="77777777" w:rsidR="002F5710" w:rsidRPr="00EA5FA7" w:rsidRDefault="002F5710" w:rsidP="006803B4">
            <w:pPr>
              <w:pStyle w:val="TAL"/>
              <w:rPr>
                <w:szCs w:val="18"/>
              </w:rPr>
            </w:pPr>
          </w:p>
        </w:tc>
        <w:tc>
          <w:tcPr>
            <w:tcW w:w="1260" w:type="dxa"/>
          </w:tcPr>
          <w:p w14:paraId="4E0300E2" w14:textId="77777777" w:rsidR="002F5710" w:rsidRPr="00EA5FA7" w:rsidRDefault="002F5710" w:rsidP="006803B4">
            <w:pPr>
              <w:pStyle w:val="TAL"/>
              <w:rPr>
                <w:szCs w:val="18"/>
              </w:rPr>
            </w:pPr>
            <w:r w:rsidRPr="00EA5FA7">
              <w:t>ENUMERATED (true, …)</w:t>
            </w:r>
          </w:p>
        </w:tc>
        <w:tc>
          <w:tcPr>
            <w:tcW w:w="1762" w:type="dxa"/>
          </w:tcPr>
          <w:p w14:paraId="6445C5BA" w14:textId="77777777" w:rsidR="002F5710" w:rsidRPr="00EA5FA7" w:rsidRDefault="002F5710" w:rsidP="006803B4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63BF526D" w14:textId="77777777" w:rsidR="002F5710" w:rsidRPr="00EA5FA7" w:rsidRDefault="002F5710" w:rsidP="006803B4">
            <w:pPr>
              <w:pStyle w:val="TAC"/>
              <w:rPr>
                <w:rFonts w:cs="Arial"/>
                <w:szCs w:val="18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14:paraId="3DCA01FB" w14:textId="77777777" w:rsidR="002F5710" w:rsidRPr="00EA5FA7" w:rsidRDefault="002F5710" w:rsidP="006803B4">
            <w:pPr>
              <w:pStyle w:val="TAC"/>
              <w:rPr>
                <w:rFonts w:cs="Arial"/>
                <w:szCs w:val="18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2F5710" w:rsidRPr="00EA5FA7" w14:paraId="798E6E4C" w14:textId="77777777" w:rsidTr="006803B4">
        <w:tc>
          <w:tcPr>
            <w:tcW w:w="2394" w:type="dxa"/>
          </w:tcPr>
          <w:p w14:paraId="5C7C3D58" w14:textId="77777777" w:rsidR="002F5710" w:rsidRPr="00EA5FA7" w:rsidRDefault="002F5710" w:rsidP="006803B4">
            <w:pPr>
              <w:pStyle w:val="TAL"/>
              <w:ind w:left="198"/>
              <w:rPr>
                <w:szCs w:val="18"/>
              </w:rPr>
            </w:pPr>
            <w:r w:rsidRPr="00EA5FA7">
              <w:rPr>
                <w:rFonts w:eastAsia="Batang"/>
                <w:bCs/>
              </w:rPr>
              <w:t>&gt;&gt;RLC Mode</w:t>
            </w:r>
          </w:p>
        </w:tc>
        <w:tc>
          <w:tcPr>
            <w:tcW w:w="1260" w:type="dxa"/>
          </w:tcPr>
          <w:p w14:paraId="254A51E8" w14:textId="77777777" w:rsidR="002F5710" w:rsidRPr="00EA5FA7" w:rsidRDefault="002F5710" w:rsidP="006803B4">
            <w:pPr>
              <w:pStyle w:val="TAL"/>
              <w:rPr>
                <w:szCs w:val="18"/>
              </w:rPr>
            </w:pPr>
            <w:r w:rsidRPr="00EA5FA7">
              <w:t>O</w:t>
            </w:r>
          </w:p>
        </w:tc>
        <w:tc>
          <w:tcPr>
            <w:tcW w:w="1247" w:type="dxa"/>
          </w:tcPr>
          <w:p w14:paraId="2F34EB34" w14:textId="77777777" w:rsidR="002F5710" w:rsidRPr="00EA5FA7" w:rsidRDefault="002F5710" w:rsidP="006803B4">
            <w:pPr>
              <w:pStyle w:val="TAL"/>
              <w:rPr>
                <w:szCs w:val="18"/>
              </w:rPr>
            </w:pPr>
          </w:p>
        </w:tc>
        <w:tc>
          <w:tcPr>
            <w:tcW w:w="1260" w:type="dxa"/>
          </w:tcPr>
          <w:p w14:paraId="1C2FED07" w14:textId="77777777" w:rsidR="002F5710" w:rsidRPr="00EA5FA7" w:rsidRDefault="002F5710" w:rsidP="006803B4">
            <w:pPr>
              <w:pStyle w:val="TAL"/>
              <w:rPr>
                <w:szCs w:val="18"/>
              </w:rPr>
            </w:pPr>
            <w:r w:rsidRPr="00EA5FA7">
              <w:t>9.3.1.27</w:t>
            </w:r>
          </w:p>
        </w:tc>
        <w:tc>
          <w:tcPr>
            <w:tcW w:w="1762" w:type="dxa"/>
          </w:tcPr>
          <w:p w14:paraId="75A4F5CA" w14:textId="77777777" w:rsidR="002F5710" w:rsidRPr="00EA5FA7" w:rsidRDefault="002F5710" w:rsidP="006803B4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547634D4" w14:textId="77777777" w:rsidR="002F5710" w:rsidRPr="00EA5FA7" w:rsidRDefault="002F5710" w:rsidP="006803B4">
            <w:pPr>
              <w:pStyle w:val="TAC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</w:tcPr>
          <w:p w14:paraId="55D578F7" w14:textId="77777777" w:rsidR="002F5710" w:rsidRPr="00EA5FA7" w:rsidRDefault="002F5710" w:rsidP="006803B4">
            <w:pPr>
              <w:pStyle w:val="TAC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ignore</w:t>
            </w:r>
          </w:p>
        </w:tc>
      </w:tr>
      <w:tr w:rsidR="002F5710" w:rsidRPr="00EA5FA7" w14:paraId="08A58ECD" w14:textId="77777777" w:rsidTr="006803B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A6041" w14:textId="77777777" w:rsidR="002F5710" w:rsidRPr="00EA5FA7" w:rsidRDefault="002F5710" w:rsidP="006803B4">
            <w:pPr>
              <w:pStyle w:val="TAL"/>
              <w:ind w:left="198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&gt;&gt;Duplication Activation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B8730" w14:textId="77777777" w:rsidR="002F5710" w:rsidRPr="00EA5FA7" w:rsidRDefault="002F5710" w:rsidP="006803B4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E13A8" w14:textId="77777777" w:rsidR="002F5710" w:rsidRPr="00EA5FA7" w:rsidRDefault="002F5710" w:rsidP="006803B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4D7FE" w14:textId="77777777" w:rsidR="002F5710" w:rsidRPr="00EA5FA7" w:rsidRDefault="002F5710" w:rsidP="006803B4">
            <w:pPr>
              <w:pStyle w:val="TAL"/>
            </w:pPr>
            <w:r w:rsidRPr="00EA5FA7">
              <w:t>9.3.1.36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EFB73" w14:textId="77777777" w:rsidR="002F5710" w:rsidRDefault="002F5710" w:rsidP="006803B4">
            <w:pPr>
              <w:pStyle w:val="TAL"/>
            </w:pPr>
            <w:r w:rsidRPr="00EA5FA7">
              <w:t>Information on the initial state of CA based UL PDCP duplication</w:t>
            </w:r>
            <w:r>
              <w:t>.</w:t>
            </w:r>
          </w:p>
          <w:p w14:paraId="1AE1375B" w14:textId="77777777" w:rsidR="002F5710" w:rsidRPr="00EA5FA7" w:rsidRDefault="002F5710" w:rsidP="006803B4">
            <w:pPr>
              <w:pStyle w:val="TAL"/>
            </w:pPr>
            <w:r w:rsidRPr="00C71CE7">
              <w:t xml:space="preserve">This IE is ignored if the </w:t>
            </w:r>
            <w:r w:rsidRPr="00952319">
              <w:rPr>
                <w:i/>
              </w:rPr>
              <w:t>RLC Duplication Information</w:t>
            </w:r>
            <w:r w:rsidRPr="00C71CE7">
              <w:t xml:space="preserve"> IE is present.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569F6" w14:textId="77777777" w:rsidR="002F5710" w:rsidRPr="00EA5FA7" w:rsidRDefault="002F5710" w:rsidP="006803B4">
            <w:pPr>
              <w:pStyle w:val="TAC"/>
              <w:rPr>
                <w:rFonts w:cs="Arial"/>
              </w:rPr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EDC48" w14:textId="77777777" w:rsidR="002F5710" w:rsidRPr="00EA5FA7" w:rsidRDefault="002F5710" w:rsidP="006803B4">
            <w:pPr>
              <w:pStyle w:val="TAC"/>
              <w:rPr>
                <w:rFonts w:cs="Arial"/>
              </w:rPr>
            </w:pPr>
            <w:r w:rsidRPr="00EA5FA7">
              <w:t>reject</w:t>
            </w:r>
          </w:p>
        </w:tc>
      </w:tr>
      <w:tr w:rsidR="002F5710" w:rsidRPr="00EA5FA7" w14:paraId="7A821F07" w14:textId="77777777" w:rsidTr="006803B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3FD61" w14:textId="77777777" w:rsidR="002F5710" w:rsidRPr="00EA5FA7" w:rsidRDefault="002F5710" w:rsidP="006803B4">
            <w:pPr>
              <w:pStyle w:val="TAL"/>
              <w:ind w:left="198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&gt;&gt;DC Based Duplication Configured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C40D6" w14:textId="77777777" w:rsidR="002F5710" w:rsidRPr="00EA5FA7" w:rsidRDefault="002F5710" w:rsidP="006803B4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04056" w14:textId="77777777" w:rsidR="002F5710" w:rsidRPr="00EA5FA7" w:rsidRDefault="002F5710" w:rsidP="006803B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100FA" w14:textId="77777777" w:rsidR="002F5710" w:rsidRPr="00EA5FA7" w:rsidRDefault="002F5710" w:rsidP="006803B4">
            <w:pPr>
              <w:pStyle w:val="TAL"/>
            </w:pPr>
            <w:r w:rsidRPr="00EA5FA7">
              <w:t>ENUMERATED (true, …, false)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F5994" w14:textId="77777777" w:rsidR="002F5710" w:rsidRPr="00EA5FA7" w:rsidRDefault="002F5710" w:rsidP="006803B4">
            <w:pPr>
              <w:pStyle w:val="TAL"/>
            </w:pPr>
            <w:r w:rsidRPr="00EA5FA7">
              <w:t>Indication on whether DC based PDCP duplication is configured or not.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C45AD" w14:textId="77777777" w:rsidR="002F5710" w:rsidRPr="00EA5FA7" w:rsidRDefault="002F5710" w:rsidP="006803B4">
            <w:pPr>
              <w:pStyle w:val="TAC"/>
              <w:rPr>
                <w:rFonts w:cs="Arial"/>
              </w:rPr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9DF8E" w14:textId="77777777" w:rsidR="002F5710" w:rsidRPr="00EA5FA7" w:rsidRDefault="002F5710" w:rsidP="006803B4">
            <w:pPr>
              <w:pStyle w:val="TAC"/>
              <w:rPr>
                <w:rFonts w:cs="Arial"/>
              </w:rPr>
            </w:pPr>
            <w:r w:rsidRPr="00EA5FA7">
              <w:t>reject</w:t>
            </w:r>
          </w:p>
        </w:tc>
      </w:tr>
      <w:tr w:rsidR="002F5710" w:rsidRPr="00EA5FA7" w14:paraId="6B68BDDF" w14:textId="77777777" w:rsidTr="006803B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D4494" w14:textId="77777777" w:rsidR="002F5710" w:rsidRPr="00EA5FA7" w:rsidRDefault="002F5710" w:rsidP="006803B4">
            <w:pPr>
              <w:pStyle w:val="TAL"/>
              <w:ind w:left="198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&gt;&gt;DC Based Duplication Activation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CD77A" w14:textId="77777777" w:rsidR="002F5710" w:rsidRPr="00EA5FA7" w:rsidRDefault="002F5710" w:rsidP="006803B4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34AF3" w14:textId="77777777" w:rsidR="002F5710" w:rsidRPr="00EA5FA7" w:rsidRDefault="002F5710" w:rsidP="006803B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F07C4" w14:textId="77777777" w:rsidR="002F5710" w:rsidRPr="00EA5FA7" w:rsidRDefault="002F5710" w:rsidP="006803B4">
            <w:pPr>
              <w:pStyle w:val="TAL"/>
            </w:pPr>
            <w:r w:rsidRPr="00EA5FA7">
              <w:t>9.3.1.36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9F2F2" w14:textId="77777777" w:rsidR="002F5710" w:rsidRDefault="002F5710" w:rsidP="006803B4">
            <w:pPr>
              <w:pStyle w:val="TAL"/>
            </w:pPr>
            <w:r w:rsidRPr="00EA5FA7">
              <w:t>Information on the initial state of  DC based UL PDCP duplication</w:t>
            </w:r>
            <w:r>
              <w:t>.</w:t>
            </w:r>
          </w:p>
          <w:p w14:paraId="1B7A1ACA" w14:textId="77777777" w:rsidR="002F5710" w:rsidRPr="00EA5FA7" w:rsidRDefault="002F5710" w:rsidP="006803B4">
            <w:pPr>
              <w:pStyle w:val="TAL"/>
            </w:pPr>
            <w:r w:rsidRPr="0045177A">
              <w:rPr>
                <w:szCs w:val="18"/>
                <w:lang w:eastAsia="ja-JP"/>
              </w:rPr>
              <w:t xml:space="preserve">This IE is ignored if the </w:t>
            </w:r>
            <w:r w:rsidRPr="0045177A">
              <w:rPr>
                <w:i/>
                <w:szCs w:val="18"/>
                <w:lang w:eastAsia="ja-JP"/>
              </w:rPr>
              <w:t xml:space="preserve">RLC Duplication </w:t>
            </w:r>
            <w:r>
              <w:rPr>
                <w:i/>
                <w:szCs w:val="18"/>
                <w:lang w:eastAsia="ja-JP"/>
              </w:rPr>
              <w:t>Information</w:t>
            </w:r>
            <w:r w:rsidRPr="0045177A">
              <w:rPr>
                <w:iCs/>
                <w:szCs w:val="18"/>
                <w:lang w:eastAsia="ja-JP"/>
              </w:rPr>
              <w:t xml:space="preserve"> IE is present.</w:t>
            </w:r>
            <w:r w:rsidRPr="00EA5FA7">
              <w:t xml:space="preserve">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267F0" w14:textId="77777777" w:rsidR="002F5710" w:rsidRPr="00EA5FA7" w:rsidRDefault="002F5710" w:rsidP="006803B4">
            <w:pPr>
              <w:pStyle w:val="TAC"/>
              <w:rPr>
                <w:rFonts w:cs="Arial"/>
              </w:rPr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A30A2" w14:textId="77777777" w:rsidR="002F5710" w:rsidRPr="00EA5FA7" w:rsidRDefault="002F5710" w:rsidP="006803B4">
            <w:pPr>
              <w:pStyle w:val="TAC"/>
              <w:rPr>
                <w:rFonts w:cs="Arial"/>
              </w:rPr>
            </w:pPr>
            <w:r w:rsidRPr="00EA5FA7">
              <w:t>reject</w:t>
            </w:r>
          </w:p>
        </w:tc>
      </w:tr>
      <w:tr w:rsidR="002F5710" w:rsidRPr="00EA5FA7" w14:paraId="65745DB3" w14:textId="77777777" w:rsidTr="006803B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8FA24" w14:textId="77777777" w:rsidR="002F5710" w:rsidRPr="00B62421" w:rsidRDefault="002F5710" w:rsidP="006803B4">
            <w:pPr>
              <w:pStyle w:val="TAL"/>
              <w:ind w:left="198"/>
              <w:rPr>
                <w:rFonts w:eastAsia="Batang"/>
                <w:b/>
                <w:bCs/>
              </w:rPr>
            </w:pPr>
            <w:r w:rsidRPr="00B62421">
              <w:rPr>
                <w:b/>
                <w:bCs/>
              </w:rPr>
              <w:t xml:space="preserve">&gt;&gt;Additional PDCP Duplication TNL List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100BD" w14:textId="77777777" w:rsidR="002F5710" w:rsidRPr="00EA5FA7" w:rsidRDefault="002F5710" w:rsidP="006803B4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5F4FA" w14:textId="77777777" w:rsidR="002F5710" w:rsidRPr="00EA5FA7" w:rsidRDefault="002F5710" w:rsidP="006803B4">
            <w:pPr>
              <w:pStyle w:val="TAL"/>
              <w:rPr>
                <w:i/>
              </w:rPr>
            </w:pPr>
            <w:r w:rsidRPr="00A423D1">
              <w:rPr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3FC00" w14:textId="77777777" w:rsidR="002F5710" w:rsidRPr="00EA5FA7" w:rsidRDefault="002F5710" w:rsidP="006803B4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77C64" w14:textId="77777777" w:rsidR="002F5710" w:rsidRPr="00EA5FA7" w:rsidRDefault="002F5710" w:rsidP="006803B4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BF3D9" w14:textId="77777777" w:rsidR="002F5710" w:rsidRPr="00EA5FA7" w:rsidRDefault="002F5710" w:rsidP="006803B4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6BED9" w14:textId="77777777" w:rsidR="002F5710" w:rsidRPr="00EA5FA7" w:rsidRDefault="002F5710" w:rsidP="006803B4">
            <w:pPr>
              <w:pStyle w:val="TAC"/>
            </w:pPr>
            <w:r w:rsidRPr="00EA5FA7">
              <w:t>ignore</w:t>
            </w:r>
          </w:p>
        </w:tc>
      </w:tr>
      <w:tr w:rsidR="002F5710" w:rsidRPr="00EA5FA7" w14:paraId="5982234A" w14:textId="77777777" w:rsidTr="006803B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B982F" w14:textId="77777777" w:rsidR="002F5710" w:rsidRPr="002F0C5B" w:rsidRDefault="002F5710" w:rsidP="006803B4">
            <w:pPr>
              <w:pStyle w:val="TAL"/>
              <w:ind w:left="300"/>
            </w:pPr>
            <w:r w:rsidRPr="002F0C5B">
              <w:lastRenderedPageBreak/>
              <w:t>&gt;&gt;&gt;Additional PDCP Duplication TNL Items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A1C17" w14:textId="77777777" w:rsidR="002F5710" w:rsidRPr="00EA5FA7" w:rsidRDefault="002F5710" w:rsidP="006803B4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4701B" w14:textId="77777777" w:rsidR="002F5710" w:rsidRPr="00EA5FA7" w:rsidRDefault="002F5710" w:rsidP="006803B4">
            <w:pPr>
              <w:pStyle w:val="TAL"/>
              <w:rPr>
                <w:i/>
              </w:rPr>
            </w:pPr>
            <w:r w:rsidRPr="00A423D1">
              <w:rPr>
                <w:i/>
              </w:rPr>
              <w:t>1 .. &lt;</w:t>
            </w:r>
            <w:r w:rsidRPr="00C61463">
              <w:rPr>
                <w:i/>
              </w:rPr>
              <w:t>maxnoofAdditionalPDCPDuplicationTNL</w:t>
            </w:r>
            <w:r w:rsidRPr="00A423D1">
              <w:rPr>
                <w:i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D75CD" w14:textId="77777777" w:rsidR="002F5710" w:rsidRPr="00EA5FA7" w:rsidRDefault="002F5710" w:rsidP="006803B4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D29F1" w14:textId="77777777" w:rsidR="002F5710" w:rsidRPr="00EA5FA7" w:rsidRDefault="002F5710" w:rsidP="006803B4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ECEC1" w14:textId="77777777" w:rsidR="002F5710" w:rsidRPr="00EA5FA7" w:rsidRDefault="002F5710" w:rsidP="006803B4">
            <w:pPr>
              <w:pStyle w:val="TAC"/>
            </w:pPr>
            <w:r w:rsidRPr="00EA5FA7"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E918A" w14:textId="77777777" w:rsidR="002F5710" w:rsidRPr="00EA5FA7" w:rsidRDefault="002F5710" w:rsidP="006803B4">
            <w:pPr>
              <w:pStyle w:val="TAC"/>
            </w:pPr>
            <w:r w:rsidRPr="00EA5FA7">
              <w:t>ignore</w:t>
            </w:r>
          </w:p>
        </w:tc>
      </w:tr>
      <w:tr w:rsidR="002F5710" w:rsidRPr="00EA5FA7" w14:paraId="59738D1F" w14:textId="77777777" w:rsidTr="006803B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0A4A6" w14:textId="77777777" w:rsidR="002F5710" w:rsidRPr="002F0C5B" w:rsidRDefault="002F5710" w:rsidP="006803B4">
            <w:pPr>
              <w:pStyle w:val="TAL"/>
              <w:ind w:left="403"/>
            </w:pPr>
            <w:r w:rsidRPr="00F62CED">
              <w:t>&gt;&gt;&gt;&gt;Additional PDCP Duplication UP TNL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95B2E" w14:textId="77777777" w:rsidR="002F5710" w:rsidRPr="00EA5FA7" w:rsidRDefault="002F5710" w:rsidP="006803B4">
            <w:pPr>
              <w:pStyle w:val="TAL"/>
              <w:rPr>
                <w:lang w:eastAsia="zh-CN"/>
              </w:rPr>
            </w:pPr>
            <w:r w:rsidRPr="00A423D1"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BDCB0" w14:textId="77777777" w:rsidR="002F5710" w:rsidRPr="00EA5FA7" w:rsidRDefault="002F5710" w:rsidP="006803B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E11D8" w14:textId="77777777" w:rsidR="002F5710" w:rsidRPr="00A423D1" w:rsidRDefault="002F5710" w:rsidP="006803B4">
            <w:pPr>
              <w:pStyle w:val="TAL"/>
            </w:pPr>
            <w:r w:rsidRPr="00A423D1">
              <w:t>UP Transport Layer Information</w:t>
            </w:r>
          </w:p>
          <w:p w14:paraId="440F775E" w14:textId="77777777" w:rsidR="002F5710" w:rsidRPr="00EA5FA7" w:rsidRDefault="002F5710" w:rsidP="006803B4">
            <w:pPr>
              <w:pStyle w:val="TAL"/>
            </w:pPr>
            <w:r w:rsidRPr="00A423D1">
              <w:t>9.3.2.1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31A35" w14:textId="77777777" w:rsidR="002F5710" w:rsidRPr="00EA5FA7" w:rsidRDefault="002F5710" w:rsidP="006803B4">
            <w:pPr>
              <w:pStyle w:val="TAL"/>
            </w:pPr>
            <w:r w:rsidRPr="00A423D1">
              <w:t>gNB-CU endpoint of the F1 transport bearer. For delivery of UL PDUs.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11A8E" w14:textId="77777777" w:rsidR="002F5710" w:rsidRPr="00EA5FA7" w:rsidRDefault="002F5710" w:rsidP="006803B4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46F04" w14:textId="77777777" w:rsidR="002F5710" w:rsidRPr="00EA5FA7" w:rsidRDefault="002F5710" w:rsidP="006803B4">
            <w:pPr>
              <w:pStyle w:val="TAC"/>
            </w:pPr>
          </w:p>
        </w:tc>
      </w:tr>
      <w:tr w:rsidR="002F5710" w:rsidRPr="00EA5FA7" w14:paraId="56C2B17B" w14:textId="77777777" w:rsidTr="006803B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9BF98" w14:textId="77777777" w:rsidR="002F5710" w:rsidRPr="00F62CED" w:rsidRDefault="002F5710" w:rsidP="006803B4">
            <w:pPr>
              <w:pStyle w:val="TAL"/>
              <w:ind w:left="403"/>
            </w:pPr>
            <w:r>
              <w:rPr>
                <w:rFonts w:cs="Arial" w:hint="eastAsia"/>
                <w:szCs w:val="18"/>
                <w:lang w:eastAsia="zh-CN"/>
              </w:rPr>
              <w:t>&gt;</w:t>
            </w:r>
            <w:r>
              <w:rPr>
                <w:rFonts w:cs="Arial"/>
                <w:szCs w:val="18"/>
                <w:lang w:eastAsia="zh-CN"/>
              </w:rPr>
              <w:t>&gt;&gt;&gt;BH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80DA6" w14:textId="77777777" w:rsidR="002F5710" w:rsidRPr="00A423D1" w:rsidRDefault="002F5710" w:rsidP="006803B4">
            <w:pPr>
              <w:pStyle w:val="TAL"/>
            </w:pPr>
            <w:r w:rsidRPr="009E6222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07492" w14:textId="77777777" w:rsidR="002F5710" w:rsidRPr="00EA5FA7" w:rsidRDefault="002F5710" w:rsidP="006803B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4C1A8" w14:textId="77777777" w:rsidR="002F5710" w:rsidRPr="00A423D1" w:rsidRDefault="002F5710" w:rsidP="006803B4">
            <w:pPr>
              <w:pStyle w:val="TAL"/>
            </w:pPr>
            <w:r w:rsidRPr="009E6222">
              <w:rPr>
                <w:rFonts w:cs="Arial"/>
                <w:szCs w:val="18"/>
                <w:lang w:eastAsia="zh-CN"/>
              </w:rPr>
              <w:t>9.3.1.114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621D9" w14:textId="77777777" w:rsidR="002F5710" w:rsidRPr="00A423D1" w:rsidRDefault="002F5710" w:rsidP="006803B4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D572C" w14:textId="77777777" w:rsidR="002F5710" w:rsidRPr="00EA5FA7" w:rsidRDefault="002F5710" w:rsidP="006803B4">
            <w:pPr>
              <w:pStyle w:val="TAC"/>
            </w:pPr>
            <w:r>
              <w:rPr>
                <w:rFonts w:cs="Arial" w:hint="eastAsia"/>
                <w:szCs w:val="18"/>
                <w:lang w:eastAsia="zh-CN"/>
              </w:rPr>
              <w:t>Y</w:t>
            </w:r>
            <w:r>
              <w:rPr>
                <w:rFonts w:cs="Arial"/>
                <w:szCs w:val="18"/>
                <w:lang w:eastAsia="zh-CN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62EEB" w14:textId="77777777" w:rsidR="002F5710" w:rsidRPr="00EA5FA7" w:rsidRDefault="002F5710" w:rsidP="006803B4">
            <w:pPr>
              <w:pStyle w:val="TAC"/>
            </w:pPr>
            <w:r>
              <w:rPr>
                <w:rFonts w:cs="Arial" w:hint="eastAsia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>gnore</w:t>
            </w:r>
          </w:p>
        </w:tc>
      </w:tr>
      <w:tr w:rsidR="002F5710" w:rsidRPr="00EA5FA7" w14:paraId="09294C05" w14:textId="77777777" w:rsidTr="006803B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F99CC" w14:textId="77777777" w:rsidR="002F5710" w:rsidRPr="00EA5FA7" w:rsidRDefault="002F5710" w:rsidP="006803B4">
            <w:pPr>
              <w:pStyle w:val="TAL"/>
              <w:ind w:left="198"/>
              <w:rPr>
                <w:rFonts w:eastAsia="Batang"/>
              </w:rPr>
            </w:pPr>
            <w:r w:rsidRPr="008708C7">
              <w:rPr>
                <w:rFonts w:eastAsia="Batang"/>
              </w:rPr>
              <w:t>&gt;&gt;RLC Duplication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BDFFC" w14:textId="77777777" w:rsidR="002F5710" w:rsidRPr="00EA5FA7" w:rsidRDefault="002F5710" w:rsidP="006803B4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C74DB" w14:textId="77777777" w:rsidR="002F5710" w:rsidRPr="00EA5FA7" w:rsidRDefault="002F5710" w:rsidP="006803B4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BB2C6" w14:textId="77777777" w:rsidR="002F5710" w:rsidRPr="00EA5FA7" w:rsidRDefault="002F5710" w:rsidP="006803B4">
            <w:pPr>
              <w:pStyle w:val="TAL"/>
              <w:rPr>
                <w:rFonts w:cs="Arial"/>
              </w:rPr>
            </w:pPr>
            <w:r w:rsidRPr="00D35F09">
              <w:t>9.3.1.146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63F21" w14:textId="77777777" w:rsidR="002F5710" w:rsidRPr="00EA5FA7" w:rsidRDefault="002F5710" w:rsidP="006803B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0AFBB" w14:textId="77777777" w:rsidR="002F5710" w:rsidRPr="00EA5FA7" w:rsidRDefault="002F5710" w:rsidP="006803B4">
            <w:pPr>
              <w:pStyle w:val="TAC"/>
            </w:pPr>
            <w:r w:rsidRPr="008B6E04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24B23" w14:textId="77777777" w:rsidR="002F5710" w:rsidRPr="00EA5FA7" w:rsidRDefault="002F5710" w:rsidP="006803B4">
            <w:pPr>
              <w:pStyle w:val="TAC"/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2F5710" w:rsidRPr="00EA5FA7" w14:paraId="59281919" w14:textId="77777777" w:rsidTr="006803B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61690" w14:textId="77777777" w:rsidR="002F5710" w:rsidRPr="008708C7" w:rsidRDefault="002F5710" w:rsidP="006803B4">
            <w:pPr>
              <w:pStyle w:val="TAL"/>
              <w:ind w:left="198"/>
              <w:rPr>
                <w:rFonts w:eastAsia="Batang"/>
              </w:rPr>
            </w:pPr>
            <w:r w:rsidRPr="00CF426F">
              <w:t>&gt;&gt;</w:t>
            </w:r>
            <w:r w:rsidRPr="00CF426F">
              <w:rPr>
                <w:rFonts w:hint="eastAsia"/>
              </w:rPr>
              <w:t>T</w:t>
            </w:r>
            <w:r w:rsidRPr="00CF426F">
              <w:t>ransmission Stop Indicator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C555F" w14:textId="77777777" w:rsidR="002F5710" w:rsidRDefault="002F5710" w:rsidP="006803B4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40D27" w14:textId="77777777" w:rsidR="002F5710" w:rsidRPr="00EA5FA7" w:rsidRDefault="002F5710" w:rsidP="006803B4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983BC" w14:textId="77777777" w:rsidR="002F5710" w:rsidRPr="00D35F09" w:rsidRDefault="002F5710" w:rsidP="006803B4">
            <w:pPr>
              <w:pStyle w:val="TAL"/>
            </w:pPr>
            <w:r>
              <w:rPr>
                <w:rFonts w:hint="eastAsia"/>
              </w:rPr>
              <w:t>9</w:t>
            </w:r>
            <w:r>
              <w:t>.3.1.209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F92B9" w14:textId="77777777" w:rsidR="002F5710" w:rsidRPr="00EA5FA7" w:rsidRDefault="002F5710" w:rsidP="006803B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C8B5E" w14:textId="77777777" w:rsidR="002F5710" w:rsidRPr="008B6E04" w:rsidRDefault="002F5710" w:rsidP="006803B4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Y</w:t>
            </w:r>
            <w:r>
              <w:rPr>
                <w:rFonts w:cs="Arial"/>
                <w:szCs w:val="18"/>
                <w:lang w:eastAsia="zh-CN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B458E" w14:textId="77777777" w:rsidR="002F5710" w:rsidRDefault="002F5710" w:rsidP="006803B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2F5710" w:rsidRPr="00EA5FA7" w14:paraId="43824E37" w14:textId="77777777" w:rsidTr="006803B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7BCFB" w14:textId="77777777" w:rsidR="002F5710" w:rsidRPr="00B62421" w:rsidRDefault="002F5710" w:rsidP="006803B4">
            <w:pPr>
              <w:pStyle w:val="TAL"/>
              <w:rPr>
                <w:rFonts w:eastAsia="Batang"/>
                <w:b/>
                <w:bCs/>
              </w:rPr>
            </w:pPr>
            <w:r w:rsidRPr="00B62421">
              <w:rPr>
                <w:rFonts w:eastAsia="Batang"/>
                <w:b/>
                <w:bCs/>
              </w:rPr>
              <w:t>SRB To Be Released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9CE6A" w14:textId="77777777" w:rsidR="002F5710" w:rsidRPr="00EA5FA7" w:rsidRDefault="002F5710" w:rsidP="006803B4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07B45" w14:textId="77777777" w:rsidR="002F5710" w:rsidRPr="00EA5FA7" w:rsidRDefault="002F5710" w:rsidP="006803B4">
            <w:pPr>
              <w:pStyle w:val="TAL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5D9D7" w14:textId="77777777" w:rsidR="002F5710" w:rsidRPr="00EA5FA7" w:rsidRDefault="002F5710" w:rsidP="006803B4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2C36E" w14:textId="77777777" w:rsidR="002F5710" w:rsidRPr="00EA5FA7" w:rsidRDefault="002F5710" w:rsidP="006803B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020E4" w14:textId="77777777" w:rsidR="002F5710" w:rsidRPr="00EA5FA7" w:rsidRDefault="002F5710" w:rsidP="006803B4">
            <w:pPr>
              <w:pStyle w:val="TAC"/>
              <w:rPr>
                <w:rFonts w:cs="Arial"/>
              </w:rPr>
            </w:pPr>
            <w:r w:rsidRPr="00EA5FA7">
              <w:rPr>
                <w:rFonts w:eastAsia="MS Mincho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A7AB6" w14:textId="77777777" w:rsidR="002F5710" w:rsidRPr="00EA5FA7" w:rsidRDefault="002F5710" w:rsidP="006803B4">
            <w:pPr>
              <w:pStyle w:val="TAC"/>
              <w:rPr>
                <w:rFonts w:cs="Arial"/>
              </w:rPr>
            </w:pPr>
            <w:r w:rsidRPr="00EA5FA7">
              <w:t>reject</w:t>
            </w:r>
          </w:p>
        </w:tc>
      </w:tr>
      <w:tr w:rsidR="002F5710" w:rsidRPr="00EA5FA7" w14:paraId="5DF3B12E" w14:textId="77777777" w:rsidTr="006803B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F735C" w14:textId="77777777" w:rsidR="002F5710" w:rsidRPr="00B62421" w:rsidRDefault="002F5710" w:rsidP="006803B4">
            <w:pPr>
              <w:pStyle w:val="TAL"/>
              <w:ind w:left="102"/>
              <w:rPr>
                <w:rFonts w:eastAsia="Batang"/>
                <w:b/>
                <w:bCs/>
              </w:rPr>
            </w:pPr>
            <w:r w:rsidRPr="00B62421">
              <w:rPr>
                <w:rFonts w:eastAsia="Batang"/>
                <w:b/>
                <w:bCs/>
              </w:rPr>
              <w:t>&gt;SRB To Be Released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99963" w14:textId="77777777" w:rsidR="002F5710" w:rsidRPr="00EA5FA7" w:rsidRDefault="002F5710" w:rsidP="006803B4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E6CAA" w14:textId="77777777" w:rsidR="002F5710" w:rsidRPr="00EA5FA7" w:rsidRDefault="002F5710" w:rsidP="006803B4">
            <w:pPr>
              <w:pStyle w:val="TAL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1.. &lt;maxnoofSRBs&gt;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B9FC9" w14:textId="77777777" w:rsidR="002F5710" w:rsidRPr="00EA5FA7" w:rsidRDefault="002F5710" w:rsidP="006803B4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D9651" w14:textId="77777777" w:rsidR="002F5710" w:rsidRPr="00EA5FA7" w:rsidRDefault="002F5710" w:rsidP="006803B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C9963" w14:textId="77777777" w:rsidR="002F5710" w:rsidRPr="00EA5FA7" w:rsidRDefault="002F5710" w:rsidP="006803B4">
            <w:pPr>
              <w:pStyle w:val="TAC"/>
              <w:rPr>
                <w:rFonts w:cs="Arial"/>
              </w:rPr>
            </w:pPr>
            <w:r w:rsidRPr="00EA5FA7">
              <w:rPr>
                <w:rFonts w:eastAsia="MS Mincho" w:cs="Arial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53D77" w14:textId="77777777" w:rsidR="002F5710" w:rsidRPr="00EA5FA7" w:rsidRDefault="002F5710" w:rsidP="006803B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2F5710" w:rsidRPr="00EA5FA7" w14:paraId="2AA0F6AC" w14:textId="77777777" w:rsidTr="006803B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11F54" w14:textId="77777777" w:rsidR="002F5710" w:rsidRPr="00EA5FA7" w:rsidRDefault="002F5710" w:rsidP="006803B4">
            <w:pPr>
              <w:pStyle w:val="TAL"/>
              <w:ind w:left="198"/>
              <w:rPr>
                <w:rFonts w:eastAsia="Batang"/>
              </w:rPr>
            </w:pPr>
            <w:r w:rsidRPr="00EA5FA7">
              <w:rPr>
                <w:rFonts w:eastAsia="Batang"/>
              </w:rPr>
              <w:t>&gt;&gt;SRB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BCFC1" w14:textId="77777777" w:rsidR="002F5710" w:rsidRPr="00EA5FA7" w:rsidRDefault="002F5710" w:rsidP="006803B4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DEAB7" w14:textId="77777777" w:rsidR="002F5710" w:rsidRPr="00EA5FA7" w:rsidRDefault="002F5710" w:rsidP="006803B4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252E3" w14:textId="77777777" w:rsidR="002F5710" w:rsidRPr="00EA5FA7" w:rsidRDefault="002F5710" w:rsidP="006803B4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9.3.1.7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2913B" w14:textId="77777777" w:rsidR="002F5710" w:rsidRPr="00EA5FA7" w:rsidRDefault="002F5710" w:rsidP="006803B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A31D8" w14:textId="77777777" w:rsidR="002F5710" w:rsidRPr="00EA5FA7" w:rsidRDefault="002F5710" w:rsidP="006803B4">
            <w:pPr>
              <w:pStyle w:val="TAC"/>
              <w:rPr>
                <w:rFonts w:cs="Arial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6E1CC" w14:textId="77777777" w:rsidR="002F5710" w:rsidRPr="00EA5FA7" w:rsidRDefault="002F5710" w:rsidP="006803B4">
            <w:pPr>
              <w:pStyle w:val="TAC"/>
              <w:rPr>
                <w:rFonts w:cs="Arial"/>
              </w:rPr>
            </w:pPr>
          </w:p>
        </w:tc>
      </w:tr>
      <w:tr w:rsidR="002F5710" w:rsidRPr="00EA5FA7" w14:paraId="16BBC0B9" w14:textId="77777777" w:rsidTr="006803B4">
        <w:tc>
          <w:tcPr>
            <w:tcW w:w="2394" w:type="dxa"/>
          </w:tcPr>
          <w:p w14:paraId="7C23FAB9" w14:textId="77777777" w:rsidR="002F5710" w:rsidRPr="00B62421" w:rsidRDefault="002F5710" w:rsidP="006803B4">
            <w:pPr>
              <w:pStyle w:val="TAL"/>
              <w:rPr>
                <w:b/>
                <w:bCs/>
              </w:rPr>
            </w:pPr>
            <w:r w:rsidRPr="00B62421">
              <w:rPr>
                <w:b/>
                <w:bCs/>
              </w:rPr>
              <w:t>DRB to Be Released List</w:t>
            </w:r>
          </w:p>
        </w:tc>
        <w:tc>
          <w:tcPr>
            <w:tcW w:w="1260" w:type="dxa"/>
          </w:tcPr>
          <w:p w14:paraId="0B568E09" w14:textId="77777777" w:rsidR="002F5710" w:rsidRPr="00EA5FA7" w:rsidRDefault="002F5710" w:rsidP="006803B4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</w:tcPr>
          <w:p w14:paraId="1293A871" w14:textId="77777777" w:rsidR="002F5710" w:rsidRPr="00EA5FA7" w:rsidRDefault="002F5710" w:rsidP="006803B4">
            <w:pPr>
              <w:pStyle w:val="TAL"/>
              <w:rPr>
                <w:i/>
              </w:rPr>
            </w:pPr>
            <w:r w:rsidRPr="00EA5FA7">
              <w:rPr>
                <w:i/>
              </w:rPr>
              <w:t>0..1</w:t>
            </w:r>
          </w:p>
        </w:tc>
        <w:tc>
          <w:tcPr>
            <w:tcW w:w="1260" w:type="dxa"/>
          </w:tcPr>
          <w:p w14:paraId="45B1C13B" w14:textId="77777777" w:rsidR="002F5710" w:rsidRPr="00EA5FA7" w:rsidRDefault="002F5710" w:rsidP="006803B4">
            <w:pPr>
              <w:pStyle w:val="TAL"/>
            </w:pPr>
          </w:p>
        </w:tc>
        <w:tc>
          <w:tcPr>
            <w:tcW w:w="1762" w:type="dxa"/>
          </w:tcPr>
          <w:p w14:paraId="4F4EC787" w14:textId="77777777" w:rsidR="002F5710" w:rsidRPr="00EA5FA7" w:rsidRDefault="002F5710" w:rsidP="006803B4">
            <w:pPr>
              <w:pStyle w:val="TAL"/>
            </w:pPr>
          </w:p>
        </w:tc>
        <w:tc>
          <w:tcPr>
            <w:tcW w:w="1288" w:type="dxa"/>
          </w:tcPr>
          <w:p w14:paraId="1C4970BE" w14:textId="77777777" w:rsidR="002F5710" w:rsidRPr="00EA5FA7" w:rsidRDefault="002F5710" w:rsidP="006803B4">
            <w:pPr>
              <w:pStyle w:val="TAC"/>
              <w:rPr>
                <w:rFonts w:eastAsia="MS Mincho"/>
              </w:rPr>
            </w:pPr>
            <w:r w:rsidRPr="00EA5FA7">
              <w:rPr>
                <w:rFonts w:eastAsia="MS Mincho"/>
              </w:rPr>
              <w:t>YES</w:t>
            </w:r>
          </w:p>
        </w:tc>
        <w:tc>
          <w:tcPr>
            <w:tcW w:w="1274" w:type="dxa"/>
          </w:tcPr>
          <w:p w14:paraId="4876F5AD" w14:textId="77777777" w:rsidR="002F5710" w:rsidRPr="00EA5FA7" w:rsidRDefault="002F5710" w:rsidP="006803B4">
            <w:pPr>
              <w:pStyle w:val="TAC"/>
            </w:pPr>
            <w:r w:rsidRPr="00EA5FA7">
              <w:t>reject</w:t>
            </w:r>
          </w:p>
        </w:tc>
      </w:tr>
      <w:tr w:rsidR="002F5710" w:rsidRPr="00EA5FA7" w14:paraId="0D105EEB" w14:textId="77777777" w:rsidTr="006803B4">
        <w:trPr>
          <w:trHeight w:val="138"/>
        </w:trPr>
        <w:tc>
          <w:tcPr>
            <w:tcW w:w="2394" w:type="dxa"/>
          </w:tcPr>
          <w:p w14:paraId="3BDD28A3" w14:textId="77777777" w:rsidR="002F5710" w:rsidRPr="00B62421" w:rsidRDefault="002F5710" w:rsidP="006803B4">
            <w:pPr>
              <w:pStyle w:val="TAL"/>
              <w:ind w:left="102"/>
              <w:rPr>
                <w:rFonts w:cs="Arial"/>
                <w:b/>
                <w:bCs/>
              </w:rPr>
            </w:pPr>
            <w:r w:rsidRPr="00B62421">
              <w:rPr>
                <w:rFonts w:cs="Arial"/>
                <w:b/>
                <w:bCs/>
              </w:rPr>
              <w:t>&gt;DRB to Be Released Item IEs</w:t>
            </w:r>
          </w:p>
        </w:tc>
        <w:tc>
          <w:tcPr>
            <w:tcW w:w="1260" w:type="dxa"/>
          </w:tcPr>
          <w:p w14:paraId="2E6CCE3B" w14:textId="77777777" w:rsidR="002F5710" w:rsidRPr="00EA5FA7" w:rsidRDefault="002F5710" w:rsidP="006803B4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</w:tcPr>
          <w:p w14:paraId="1F307F2F" w14:textId="77777777" w:rsidR="002F5710" w:rsidRPr="00EA5FA7" w:rsidRDefault="002F5710" w:rsidP="006803B4">
            <w:pPr>
              <w:pStyle w:val="TAL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1 .. &lt;maxnoofDRBs&gt;</w:t>
            </w:r>
          </w:p>
        </w:tc>
        <w:tc>
          <w:tcPr>
            <w:tcW w:w="1260" w:type="dxa"/>
          </w:tcPr>
          <w:p w14:paraId="228BE812" w14:textId="77777777" w:rsidR="002F5710" w:rsidRPr="00EA5FA7" w:rsidRDefault="002F5710" w:rsidP="006803B4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</w:tcPr>
          <w:p w14:paraId="6C52C4A4" w14:textId="77777777" w:rsidR="002F5710" w:rsidRPr="00EA5FA7" w:rsidRDefault="002F5710" w:rsidP="006803B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14:paraId="3E4EBA12" w14:textId="77777777" w:rsidR="002F5710" w:rsidRPr="00EA5FA7" w:rsidRDefault="002F5710" w:rsidP="006803B4">
            <w:pPr>
              <w:pStyle w:val="TAC"/>
              <w:rPr>
                <w:rFonts w:eastAsia="MS Mincho" w:cs="Arial"/>
              </w:rPr>
            </w:pPr>
            <w:r w:rsidRPr="00EA5FA7">
              <w:rPr>
                <w:rFonts w:eastAsia="MS Mincho" w:cs="Arial"/>
              </w:rPr>
              <w:t>EACH</w:t>
            </w:r>
          </w:p>
        </w:tc>
        <w:tc>
          <w:tcPr>
            <w:tcW w:w="1274" w:type="dxa"/>
          </w:tcPr>
          <w:p w14:paraId="6D450CFE" w14:textId="77777777" w:rsidR="002F5710" w:rsidRPr="00EA5FA7" w:rsidRDefault="002F5710" w:rsidP="006803B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2F5710" w:rsidRPr="00EA5FA7" w14:paraId="4807377B" w14:textId="77777777" w:rsidTr="006803B4">
        <w:tc>
          <w:tcPr>
            <w:tcW w:w="2394" w:type="dxa"/>
          </w:tcPr>
          <w:p w14:paraId="48160D8D" w14:textId="77777777" w:rsidR="002F5710" w:rsidRPr="00EA5FA7" w:rsidRDefault="002F5710" w:rsidP="006803B4">
            <w:pPr>
              <w:pStyle w:val="TAL"/>
              <w:ind w:left="198"/>
            </w:pPr>
            <w:r w:rsidRPr="00EA5FA7">
              <w:t>&gt;&gt;DRB ID</w:t>
            </w:r>
          </w:p>
        </w:tc>
        <w:tc>
          <w:tcPr>
            <w:tcW w:w="1260" w:type="dxa"/>
          </w:tcPr>
          <w:p w14:paraId="1112AC33" w14:textId="77777777" w:rsidR="002F5710" w:rsidRPr="00EA5FA7" w:rsidRDefault="002F5710" w:rsidP="006803B4">
            <w:pPr>
              <w:pStyle w:val="TAL"/>
            </w:pPr>
            <w:r w:rsidRPr="00EA5FA7">
              <w:t>M</w:t>
            </w:r>
          </w:p>
        </w:tc>
        <w:tc>
          <w:tcPr>
            <w:tcW w:w="1247" w:type="dxa"/>
          </w:tcPr>
          <w:p w14:paraId="1464C911" w14:textId="77777777" w:rsidR="002F5710" w:rsidRPr="00EA5FA7" w:rsidRDefault="002F5710" w:rsidP="006803B4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</w:tcPr>
          <w:p w14:paraId="79824EEA" w14:textId="77777777" w:rsidR="002F5710" w:rsidRPr="00EA5FA7" w:rsidRDefault="002F5710" w:rsidP="006803B4">
            <w:pPr>
              <w:pStyle w:val="TAL"/>
            </w:pPr>
            <w:r w:rsidRPr="00EA5FA7">
              <w:t>9.3.1.8</w:t>
            </w:r>
          </w:p>
        </w:tc>
        <w:tc>
          <w:tcPr>
            <w:tcW w:w="1762" w:type="dxa"/>
          </w:tcPr>
          <w:p w14:paraId="171A5AA0" w14:textId="77777777" w:rsidR="002F5710" w:rsidRPr="00EA5FA7" w:rsidRDefault="002F5710" w:rsidP="006803B4">
            <w:pPr>
              <w:pStyle w:val="TAL"/>
            </w:pPr>
          </w:p>
        </w:tc>
        <w:tc>
          <w:tcPr>
            <w:tcW w:w="1288" w:type="dxa"/>
          </w:tcPr>
          <w:p w14:paraId="69136A17" w14:textId="77777777" w:rsidR="002F5710" w:rsidRPr="00EA5FA7" w:rsidRDefault="002F5710" w:rsidP="006803B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28D9D683" w14:textId="77777777" w:rsidR="002F5710" w:rsidRPr="00EA5FA7" w:rsidRDefault="002F5710" w:rsidP="006803B4">
            <w:pPr>
              <w:pStyle w:val="TAC"/>
              <w:rPr>
                <w:rFonts w:cs="Arial"/>
              </w:rPr>
            </w:pPr>
          </w:p>
        </w:tc>
      </w:tr>
      <w:tr w:rsidR="002F5710" w:rsidRPr="00EA5FA7" w14:paraId="22DC3BBC" w14:textId="77777777" w:rsidTr="006803B4">
        <w:tc>
          <w:tcPr>
            <w:tcW w:w="2394" w:type="dxa"/>
          </w:tcPr>
          <w:p w14:paraId="57E845FE" w14:textId="77777777" w:rsidR="002F5710" w:rsidRPr="00EA5FA7" w:rsidRDefault="002F5710" w:rsidP="006803B4">
            <w:pPr>
              <w:pStyle w:val="TAL"/>
            </w:pPr>
            <w:r w:rsidRPr="00EA5FA7">
              <w:t>Inactivity Monitoring Request</w:t>
            </w:r>
          </w:p>
        </w:tc>
        <w:tc>
          <w:tcPr>
            <w:tcW w:w="1260" w:type="dxa"/>
          </w:tcPr>
          <w:p w14:paraId="04D21916" w14:textId="77777777" w:rsidR="002F5710" w:rsidRPr="00EA5FA7" w:rsidRDefault="002F5710" w:rsidP="006803B4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</w:tcPr>
          <w:p w14:paraId="0B19257B" w14:textId="77777777" w:rsidR="002F5710" w:rsidRPr="00EA5FA7" w:rsidRDefault="002F5710" w:rsidP="006803B4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</w:tcPr>
          <w:p w14:paraId="5EBF93E8" w14:textId="77777777" w:rsidR="002F5710" w:rsidRPr="00EA5FA7" w:rsidRDefault="002F5710" w:rsidP="006803B4">
            <w:pPr>
              <w:pStyle w:val="TAL"/>
            </w:pPr>
            <w:r w:rsidRPr="00EA5FA7">
              <w:t>ENUMERATED (true, ...)</w:t>
            </w:r>
          </w:p>
        </w:tc>
        <w:tc>
          <w:tcPr>
            <w:tcW w:w="1762" w:type="dxa"/>
          </w:tcPr>
          <w:p w14:paraId="769A1C45" w14:textId="77777777" w:rsidR="002F5710" w:rsidRPr="00EA5FA7" w:rsidRDefault="002F5710" w:rsidP="006803B4">
            <w:pPr>
              <w:pStyle w:val="TAL"/>
            </w:pPr>
          </w:p>
        </w:tc>
        <w:tc>
          <w:tcPr>
            <w:tcW w:w="1288" w:type="dxa"/>
          </w:tcPr>
          <w:p w14:paraId="113B7FFA" w14:textId="77777777" w:rsidR="002F5710" w:rsidRPr="00EA5FA7" w:rsidRDefault="002F5710" w:rsidP="006803B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14:paraId="32A94581" w14:textId="77777777" w:rsidR="002F5710" w:rsidRPr="00EA5FA7" w:rsidRDefault="002F5710" w:rsidP="006803B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2F5710" w:rsidRPr="00EA5FA7" w14:paraId="16A72158" w14:textId="77777777" w:rsidTr="006803B4">
        <w:tc>
          <w:tcPr>
            <w:tcW w:w="2394" w:type="dxa"/>
          </w:tcPr>
          <w:p w14:paraId="75EC54EA" w14:textId="77777777" w:rsidR="002F5710" w:rsidRPr="00EA5FA7" w:rsidRDefault="002F5710" w:rsidP="006803B4">
            <w:pPr>
              <w:pStyle w:val="TAL"/>
            </w:pPr>
            <w:r w:rsidRPr="00EA5FA7">
              <w:t>RAT-Frequency Priority Information</w:t>
            </w:r>
          </w:p>
        </w:tc>
        <w:tc>
          <w:tcPr>
            <w:tcW w:w="1260" w:type="dxa"/>
          </w:tcPr>
          <w:p w14:paraId="06828900" w14:textId="77777777" w:rsidR="002F5710" w:rsidRPr="00EA5FA7" w:rsidRDefault="002F5710" w:rsidP="006803B4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</w:tcPr>
          <w:p w14:paraId="58CE7F5E" w14:textId="77777777" w:rsidR="002F5710" w:rsidRPr="00EA5FA7" w:rsidRDefault="002F5710" w:rsidP="006803B4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</w:tcPr>
          <w:p w14:paraId="04F92619" w14:textId="77777777" w:rsidR="002F5710" w:rsidRPr="00EA5FA7" w:rsidRDefault="002F5710" w:rsidP="006803B4">
            <w:pPr>
              <w:pStyle w:val="TAL"/>
            </w:pPr>
            <w:r w:rsidRPr="00EA5FA7">
              <w:t>9.3.1.34</w:t>
            </w:r>
          </w:p>
        </w:tc>
        <w:tc>
          <w:tcPr>
            <w:tcW w:w="1762" w:type="dxa"/>
          </w:tcPr>
          <w:p w14:paraId="6537449A" w14:textId="77777777" w:rsidR="002F5710" w:rsidRPr="00EA5FA7" w:rsidRDefault="002F5710" w:rsidP="006803B4">
            <w:pPr>
              <w:pStyle w:val="TAL"/>
            </w:pPr>
          </w:p>
        </w:tc>
        <w:tc>
          <w:tcPr>
            <w:tcW w:w="1288" w:type="dxa"/>
          </w:tcPr>
          <w:p w14:paraId="144FB8A4" w14:textId="77777777" w:rsidR="002F5710" w:rsidRPr="00EA5FA7" w:rsidRDefault="002F5710" w:rsidP="006803B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14:paraId="516B263F" w14:textId="77777777" w:rsidR="002F5710" w:rsidRPr="00EA5FA7" w:rsidRDefault="002F5710" w:rsidP="006803B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2F5710" w:rsidRPr="00EA5FA7" w14:paraId="3A637C27" w14:textId="77777777" w:rsidTr="006803B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6FA5F" w14:textId="77777777" w:rsidR="002F5710" w:rsidRPr="00EA5FA7" w:rsidDel="004A1B3A" w:rsidRDefault="002F5710" w:rsidP="006803B4">
            <w:pPr>
              <w:pStyle w:val="TAL"/>
            </w:pPr>
            <w:r w:rsidRPr="00EA5FA7">
              <w:t>DRX configuration indicator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FDA57" w14:textId="77777777" w:rsidR="002F5710" w:rsidRPr="00EA5FA7" w:rsidRDefault="002F5710" w:rsidP="006803B4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80E8D" w14:textId="77777777" w:rsidR="002F5710" w:rsidRPr="00EA5FA7" w:rsidRDefault="002F5710" w:rsidP="006803B4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313FC" w14:textId="77777777" w:rsidR="002F5710" w:rsidRPr="00EA5FA7" w:rsidDel="004A1B3A" w:rsidRDefault="002F5710" w:rsidP="006803B4">
            <w:pPr>
              <w:pStyle w:val="TAL"/>
            </w:pPr>
            <w:r w:rsidRPr="00EA5FA7">
              <w:t>ENUMERATED(release,...)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27F71" w14:textId="77777777" w:rsidR="002F5710" w:rsidRPr="00EA5FA7" w:rsidRDefault="002F5710" w:rsidP="006803B4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FE42D" w14:textId="77777777" w:rsidR="002F5710" w:rsidRPr="00EA5FA7" w:rsidRDefault="002F5710" w:rsidP="006803B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148D3" w14:textId="77777777" w:rsidR="002F5710" w:rsidRPr="00EA5FA7" w:rsidRDefault="002F5710" w:rsidP="006803B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2F5710" w:rsidRPr="00EA5FA7" w14:paraId="1B5C377F" w14:textId="77777777" w:rsidTr="006803B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EBDAC" w14:textId="77777777" w:rsidR="002F5710" w:rsidRPr="00EA5FA7" w:rsidRDefault="002F5710" w:rsidP="006803B4">
            <w:pPr>
              <w:pStyle w:val="TAL"/>
            </w:pPr>
            <w:r w:rsidRPr="00EA5FA7">
              <w:t>RLC Failure Indication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F3506" w14:textId="77777777" w:rsidR="002F5710" w:rsidRPr="00EA5FA7" w:rsidRDefault="002F5710" w:rsidP="006803B4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1C9DF" w14:textId="77777777" w:rsidR="002F5710" w:rsidRPr="00EA5FA7" w:rsidRDefault="002F5710" w:rsidP="006803B4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A4DAC" w14:textId="77777777" w:rsidR="002F5710" w:rsidRPr="00EA5FA7" w:rsidRDefault="002F5710" w:rsidP="006803B4">
            <w:pPr>
              <w:pStyle w:val="TAL"/>
            </w:pPr>
            <w:r w:rsidRPr="00EA5FA7">
              <w:t>9.3.1.66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29B46" w14:textId="77777777" w:rsidR="002F5710" w:rsidRPr="00EA5FA7" w:rsidRDefault="002F5710" w:rsidP="006803B4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B9376" w14:textId="77777777" w:rsidR="002F5710" w:rsidRPr="00EA5FA7" w:rsidRDefault="002F5710" w:rsidP="006803B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4F734" w14:textId="77777777" w:rsidR="002F5710" w:rsidRPr="00EA5FA7" w:rsidRDefault="002F5710" w:rsidP="006803B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2F5710" w:rsidRPr="00EA5FA7" w14:paraId="660DB7AB" w14:textId="77777777" w:rsidTr="006803B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9C00E" w14:textId="77777777" w:rsidR="002F5710" w:rsidRPr="00EA5FA7" w:rsidRDefault="002F5710" w:rsidP="006803B4">
            <w:pPr>
              <w:pStyle w:val="TAL"/>
            </w:pPr>
            <w:r w:rsidRPr="00EA5FA7">
              <w:t>Uplink TxDirectCurrentList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9A669" w14:textId="77777777" w:rsidR="002F5710" w:rsidRPr="00EA5FA7" w:rsidRDefault="002F5710" w:rsidP="006803B4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1F55E" w14:textId="77777777" w:rsidR="002F5710" w:rsidRPr="00EA5FA7" w:rsidRDefault="002F5710" w:rsidP="006803B4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EEE38" w14:textId="77777777" w:rsidR="002F5710" w:rsidRPr="00EA5FA7" w:rsidRDefault="002F5710" w:rsidP="006803B4">
            <w:pPr>
              <w:pStyle w:val="TAL"/>
            </w:pPr>
            <w:r w:rsidRPr="00EA5FA7">
              <w:t>9.3.1.67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5905E" w14:textId="77777777" w:rsidR="002F5710" w:rsidRPr="00EA5FA7" w:rsidRDefault="002F5710" w:rsidP="006803B4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03E90" w14:textId="77777777" w:rsidR="002F5710" w:rsidRPr="00EA5FA7" w:rsidRDefault="002F5710" w:rsidP="006803B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D0109" w14:textId="77777777" w:rsidR="002F5710" w:rsidRPr="00EA5FA7" w:rsidRDefault="002F5710" w:rsidP="006803B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2F5710" w:rsidRPr="00EA5FA7" w14:paraId="1D307F95" w14:textId="77777777" w:rsidTr="006803B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C0FA3" w14:textId="77777777" w:rsidR="002F5710" w:rsidRPr="00EA5FA7" w:rsidRDefault="002F5710" w:rsidP="006803B4">
            <w:pPr>
              <w:pStyle w:val="TAL"/>
            </w:pPr>
            <w:r w:rsidRPr="00EA5FA7">
              <w:t>GNB-DU Configuration Query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0A4FF" w14:textId="77777777" w:rsidR="002F5710" w:rsidRPr="00EA5FA7" w:rsidRDefault="002F5710" w:rsidP="006803B4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6C119" w14:textId="77777777" w:rsidR="002F5710" w:rsidRPr="00EA5FA7" w:rsidRDefault="002F5710" w:rsidP="006803B4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ABCAA" w14:textId="77777777" w:rsidR="002F5710" w:rsidRPr="00EA5FA7" w:rsidRDefault="002F5710" w:rsidP="006803B4">
            <w:pPr>
              <w:pStyle w:val="TAL"/>
            </w:pPr>
            <w:r w:rsidRPr="00EA5FA7">
              <w:t>ENUMERATED (true,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4A4C5" w14:textId="77777777" w:rsidR="002F5710" w:rsidRPr="00EA5FA7" w:rsidRDefault="002F5710" w:rsidP="006803B4">
            <w:pPr>
              <w:pStyle w:val="TAL"/>
            </w:pPr>
            <w:r w:rsidRPr="00EA5FA7">
              <w:t>Used to request the gNB-DU to provide its configuration.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1D954" w14:textId="77777777" w:rsidR="002F5710" w:rsidRPr="00EA5FA7" w:rsidRDefault="002F5710" w:rsidP="006803B4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B5B75" w14:textId="77777777" w:rsidR="002F5710" w:rsidRPr="00EA5FA7" w:rsidRDefault="002F5710" w:rsidP="006803B4">
            <w:pPr>
              <w:pStyle w:val="TAC"/>
            </w:pPr>
            <w:r w:rsidRPr="00EA5FA7">
              <w:t>reject</w:t>
            </w:r>
          </w:p>
        </w:tc>
      </w:tr>
      <w:tr w:rsidR="002F5710" w:rsidRPr="00EA5FA7" w14:paraId="4DAEDA5B" w14:textId="77777777" w:rsidTr="006803B4">
        <w:tc>
          <w:tcPr>
            <w:tcW w:w="2394" w:type="dxa"/>
          </w:tcPr>
          <w:p w14:paraId="689B3611" w14:textId="77777777" w:rsidR="002F5710" w:rsidRPr="00EA5FA7" w:rsidRDefault="002F5710" w:rsidP="006803B4">
            <w:pPr>
              <w:pStyle w:val="TAL"/>
              <w:rPr>
                <w:noProof/>
              </w:rPr>
            </w:pPr>
            <w:r w:rsidRPr="00EA5FA7">
              <w:rPr>
                <w:noProof/>
              </w:rPr>
              <w:t>gNB-DU UE Aggregate Maximum Bit Rate Uplink</w:t>
            </w:r>
          </w:p>
        </w:tc>
        <w:tc>
          <w:tcPr>
            <w:tcW w:w="1260" w:type="dxa"/>
          </w:tcPr>
          <w:p w14:paraId="25761A32" w14:textId="77777777" w:rsidR="002F5710" w:rsidRPr="00EA5FA7" w:rsidRDefault="002F5710" w:rsidP="006803B4">
            <w:pPr>
              <w:pStyle w:val="TAL"/>
              <w:rPr>
                <w:noProof/>
              </w:rPr>
            </w:pPr>
            <w:r w:rsidRPr="00EA5FA7">
              <w:rPr>
                <w:noProof/>
              </w:rPr>
              <w:t>O</w:t>
            </w:r>
          </w:p>
        </w:tc>
        <w:tc>
          <w:tcPr>
            <w:tcW w:w="1247" w:type="dxa"/>
          </w:tcPr>
          <w:p w14:paraId="3ED7B8D8" w14:textId="77777777" w:rsidR="002F5710" w:rsidRPr="00EA5FA7" w:rsidRDefault="002F5710" w:rsidP="006803B4">
            <w:pPr>
              <w:pStyle w:val="TAL"/>
              <w:rPr>
                <w:b/>
                <w:i/>
                <w:noProof/>
              </w:rPr>
            </w:pPr>
          </w:p>
        </w:tc>
        <w:tc>
          <w:tcPr>
            <w:tcW w:w="1260" w:type="dxa"/>
          </w:tcPr>
          <w:p w14:paraId="74DB17A6" w14:textId="77777777" w:rsidR="002F5710" w:rsidRPr="00EA5FA7" w:rsidRDefault="002F5710" w:rsidP="006803B4">
            <w:pPr>
              <w:pStyle w:val="TAL"/>
              <w:rPr>
                <w:noProof/>
              </w:rPr>
            </w:pPr>
            <w:r w:rsidRPr="00EA5FA7">
              <w:rPr>
                <w:noProof/>
              </w:rPr>
              <w:t>Bit Rate 9.3.1.22</w:t>
            </w:r>
          </w:p>
        </w:tc>
        <w:tc>
          <w:tcPr>
            <w:tcW w:w="1762" w:type="dxa"/>
          </w:tcPr>
          <w:p w14:paraId="14272BB3" w14:textId="77777777" w:rsidR="002F5710" w:rsidRPr="00EA5FA7" w:rsidRDefault="002F5710" w:rsidP="006803B4">
            <w:pPr>
              <w:pStyle w:val="TAL"/>
              <w:rPr>
                <w:noProof/>
              </w:rPr>
            </w:pPr>
            <w:r w:rsidRPr="00EA5FA7">
              <w:rPr>
                <w:noProof/>
                <w:szCs w:val="18"/>
              </w:rPr>
              <w:t>The gNB-DU UE Aggregate Maximum Bit Rate Uplink is to be enforced by the gNB-DU</w:t>
            </w:r>
            <w:r w:rsidRPr="00EA5FA7">
              <w:rPr>
                <w:noProof/>
                <w:szCs w:val="18"/>
                <w:lang w:eastAsia="ja-JP"/>
              </w:rPr>
              <w:t>.</w:t>
            </w:r>
          </w:p>
        </w:tc>
        <w:tc>
          <w:tcPr>
            <w:tcW w:w="1288" w:type="dxa"/>
          </w:tcPr>
          <w:p w14:paraId="3DC43730" w14:textId="77777777" w:rsidR="002F5710" w:rsidRPr="00EA5FA7" w:rsidRDefault="002F5710" w:rsidP="006803B4">
            <w:pPr>
              <w:pStyle w:val="TAC"/>
              <w:rPr>
                <w:rFonts w:cs="Arial"/>
                <w:noProof/>
              </w:rPr>
            </w:pPr>
            <w:r w:rsidRPr="00EA5FA7">
              <w:rPr>
                <w:rFonts w:cs="Arial"/>
                <w:noProof/>
              </w:rPr>
              <w:t>YES</w:t>
            </w:r>
          </w:p>
        </w:tc>
        <w:tc>
          <w:tcPr>
            <w:tcW w:w="1274" w:type="dxa"/>
          </w:tcPr>
          <w:p w14:paraId="2B85F904" w14:textId="77777777" w:rsidR="002F5710" w:rsidRPr="00EA5FA7" w:rsidRDefault="002F5710" w:rsidP="006803B4">
            <w:pPr>
              <w:pStyle w:val="TAC"/>
              <w:rPr>
                <w:rFonts w:cs="Arial"/>
                <w:noProof/>
              </w:rPr>
            </w:pPr>
            <w:r w:rsidRPr="00EA5FA7">
              <w:rPr>
                <w:rFonts w:cs="Arial"/>
                <w:noProof/>
              </w:rPr>
              <w:t>ignore</w:t>
            </w:r>
          </w:p>
        </w:tc>
      </w:tr>
      <w:tr w:rsidR="002F5710" w:rsidRPr="00EA5FA7" w14:paraId="009E2D33" w14:textId="77777777" w:rsidTr="006803B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BAEF9" w14:textId="77777777" w:rsidR="002F5710" w:rsidRPr="00EA5FA7" w:rsidRDefault="002F5710" w:rsidP="006803B4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Execute Duplication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45F1A" w14:textId="77777777" w:rsidR="002F5710" w:rsidRPr="00EA5FA7" w:rsidRDefault="002F5710" w:rsidP="006803B4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1175A" w14:textId="77777777" w:rsidR="002F5710" w:rsidRPr="00EA5FA7" w:rsidRDefault="002F5710" w:rsidP="006803B4">
            <w:pPr>
              <w:pStyle w:val="TAL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9A64B" w14:textId="77777777" w:rsidR="002F5710" w:rsidRPr="00EA5FA7" w:rsidRDefault="002F5710" w:rsidP="006803B4">
            <w:pPr>
              <w:pStyle w:val="TAL"/>
            </w:pPr>
            <w:r w:rsidRPr="00EA5FA7">
              <w:rPr>
                <w:noProof/>
              </w:rPr>
              <w:t>ENUMERATED (true,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D79D8" w14:textId="77777777" w:rsidR="002F5710" w:rsidRPr="00EA5FA7" w:rsidRDefault="002F5710" w:rsidP="006803B4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This IE may be sent only if duplication has been configured for the UE.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80AD7" w14:textId="77777777" w:rsidR="002F5710" w:rsidRPr="00EA5FA7" w:rsidRDefault="002F5710" w:rsidP="006803B4">
            <w:pPr>
              <w:pStyle w:val="TAC"/>
              <w:rPr>
                <w:lang w:eastAsia="zh-CN"/>
              </w:rPr>
            </w:pPr>
            <w:r w:rsidRPr="00EA5FA7">
              <w:rPr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4BCDC" w14:textId="77777777" w:rsidR="002F5710" w:rsidRPr="00EA5FA7" w:rsidRDefault="002F5710" w:rsidP="006803B4">
            <w:pPr>
              <w:pStyle w:val="TAC"/>
              <w:rPr>
                <w:lang w:eastAsia="zh-CN"/>
              </w:rPr>
            </w:pPr>
            <w:r w:rsidRPr="00EA5FA7">
              <w:rPr>
                <w:lang w:eastAsia="zh-CN"/>
              </w:rPr>
              <w:t>ignore</w:t>
            </w:r>
          </w:p>
        </w:tc>
      </w:tr>
      <w:tr w:rsidR="002F5710" w:rsidRPr="00EA5FA7" w14:paraId="7E8B34DB" w14:textId="77777777" w:rsidTr="006803B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8B8DF" w14:textId="77777777" w:rsidR="002F5710" w:rsidRPr="00EA5FA7" w:rsidRDefault="002F5710" w:rsidP="006803B4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noProof/>
              </w:rPr>
              <w:t>RRC Delivery Status Request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91775" w14:textId="77777777" w:rsidR="002F5710" w:rsidRPr="00EA5FA7" w:rsidRDefault="002F5710" w:rsidP="006803B4">
            <w:pPr>
              <w:pStyle w:val="TAL"/>
              <w:rPr>
                <w:lang w:eastAsia="zh-CN"/>
              </w:rPr>
            </w:pPr>
            <w:r w:rsidRPr="00EA5FA7">
              <w:rPr>
                <w:noProof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5BDA5" w14:textId="77777777" w:rsidR="002F5710" w:rsidRPr="00EA5FA7" w:rsidRDefault="002F5710" w:rsidP="006803B4">
            <w:pPr>
              <w:pStyle w:val="TAL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92A1F" w14:textId="77777777" w:rsidR="002F5710" w:rsidRPr="00EA5FA7" w:rsidRDefault="002F5710" w:rsidP="006803B4">
            <w:pPr>
              <w:pStyle w:val="TAL"/>
              <w:rPr>
                <w:noProof/>
              </w:rPr>
            </w:pPr>
            <w:r w:rsidRPr="00EA5FA7">
              <w:t>ENUMERATED (true,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1D687" w14:textId="77777777" w:rsidR="002F5710" w:rsidRPr="00EA5FA7" w:rsidRDefault="002F5710" w:rsidP="006803B4">
            <w:pPr>
              <w:pStyle w:val="TAL"/>
              <w:rPr>
                <w:lang w:eastAsia="zh-CN"/>
              </w:rPr>
            </w:pPr>
            <w:r w:rsidRPr="00EA5FA7">
              <w:rPr>
                <w:szCs w:val="18"/>
              </w:rPr>
              <w:t>Indicates whether RRC DELIVERY REPORT procedure is requested for the RRC message.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FEF35" w14:textId="77777777" w:rsidR="002F5710" w:rsidRPr="00EA5FA7" w:rsidRDefault="002F5710" w:rsidP="006803B4">
            <w:pPr>
              <w:pStyle w:val="TAC"/>
              <w:rPr>
                <w:lang w:eastAsia="zh-CN"/>
              </w:rPr>
            </w:pPr>
            <w:r w:rsidRPr="00EA5FA7">
              <w:rPr>
                <w:noProof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888F7" w14:textId="77777777" w:rsidR="002F5710" w:rsidRPr="00EA5FA7" w:rsidRDefault="002F5710" w:rsidP="006803B4">
            <w:pPr>
              <w:pStyle w:val="TAC"/>
              <w:rPr>
                <w:lang w:eastAsia="zh-CN"/>
              </w:rPr>
            </w:pPr>
            <w:r w:rsidRPr="00EA5FA7">
              <w:rPr>
                <w:noProof/>
              </w:rPr>
              <w:t>ignore</w:t>
            </w:r>
          </w:p>
        </w:tc>
      </w:tr>
      <w:tr w:rsidR="002F5710" w:rsidRPr="00EA5FA7" w14:paraId="298B98C3" w14:textId="77777777" w:rsidTr="006803B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7C08D" w14:textId="77777777" w:rsidR="002F5710" w:rsidRPr="00EA5FA7" w:rsidRDefault="002F5710" w:rsidP="006803B4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Resource Coordination Transfer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2B8F7" w14:textId="77777777" w:rsidR="002F5710" w:rsidRPr="00EA5FA7" w:rsidRDefault="002F5710" w:rsidP="006803B4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EAA1A" w14:textId="77777777" w:rsidR="002F5710" w:rsidRPr="00EA5FA7" w:rsidRDefault="002F5710" w:rsidP="006803B4">
            <w:pPr>
              <w:pStyle w:val="TAL"/>
              <w:rPr>
                <w:rFonts w:eastAsia="Batang"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0A77F" w14:textId="77777777" w:rsidR="002F5710" w:rsidRPr="00EA5FA7" w:rsidRDefault="002F5710" w:rsidP="006803B4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9.3.1.73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69D50" w14:textId="77777777" w:rsidR="002F5710" w:rsidRPr="00EA5FA7" w:rsidRDefault="002F5710" w:rsidP="006803B4">
            <w:pPr>
              <w:pStyle w:val="TAL"/>
              <w:rPr>
                <w:rFonts w:eastAsia="Batang"/>
                <w:bCs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DC84C" w14:textId="77777777" w:rsidR="002F5710" w:rsidRPr="00EA5FA7" w:rsidRDefault="002F5710" w:rsidP="006803B4">
            <w:pPr>
              <w:pStyle w:val="TAC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9FB54" w14:textId="77777777" w:rsidR="002F5710" w:rsidRPr="00EA5FA7" w:rsidRDefault="002F5710" w:rsidP="006803B4">
            <w:pPr>
              <w:pStyle w:val="TAC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ignore</w:t>
            </w:r>
          </w:p>
        </w:tc>
      </w:tr>
      <w:tr w:rsidR="002F5710" w:rsidRPr="00EA5FA7" w14:paraId="3169095A" w14:textId="77777777" w:rsidTr="006803B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0431C" w14:textId="77777777" w:rsidR="002F5710" w:rsidRPr="00EA5FA7" w:rsidRDefault="002F5710" w:rsidP="006803B4">
            <w:pPr>
              <w:pStyle w:val="TAL"/>
            </w:pPr>
            <w:r w:rsidRPr="00EA5FA7">
              <w:t>servingCellMO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B73F2" w14:textId="77777777" w:rsidR="002F5710" w:rsidRPr="00EA5FA7" w:rsidRDefault="002F5710" w:rsidP="006803B4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BDE9C" w14:textId="77777777" w:rsidR="002F5710" w:rsidRPr="00EA5FA7" w:rsidRDefault="002F5710" w:rsidP="006803B4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7DC65" w14:textId="77777777" w:rsidR="002F5710" w:rsidRPr="00EA5FA7" w:rsidRDefault="002F5710" w:rsidP="006803B4">
            <w:pPr>
              <w:pStyle w:val="TAL"/>
            </w:pPr>
            <w:r w:rsidRPr="00EA5FA7">
              <w:t>INTEGER (1..64,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EBA60" w14:textId="77777777" w:rsidR="002F5710" w:rsidRPr="00EA5FA7" w:rsidRDefault="002F5710" w:rsidP="006803B4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0CABF" w14:textId="77777777" w:rsidR="002F5710" w:rsidRPr="00EA5FA7" w:rsidRDefault="002F5710" w:rsidP="006803B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EBB01" w14:textId="77777777" w:rsidR="002F5710" w:rsidRPr="00EA5FA7" w:rsidRDefault="002F5710" w:rsidP="006803B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2F5710" w:rsidRPr="00EA5FA7" w14:paraId="3D3732F0" w14:textId="77777777" w:rsidTr="006803B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8A26E" w14:textId="77777777" w:rsidR="002F5710" w:rsidRPr="00EA5FA7" w:rsidRDefault="002F5710" w:rsidP="006803B4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lastRenderedPageBreak/>
              <w:t>Need for Gap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C1C8B" w14:textId="77777777" w:rsidR="002F5710" w:rsidRPr="00EA5FA7" w:rsidRDefault="002F5710" w:rsidP="006803B4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FDE61" w14:textId="77777777" w:rsidR="002F5710" w:rsidRPr="00EA5FA7" w:rsidRDefault="002F5710" w:rsidP="006803B4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32002" w14:textId="77777777" w:rsidR="002F5710" w:rsidRPr="00EA5FA7" w:rsidRDefault="002F5710" w:rsidP="006803B4">
            <w:pPr>
              <w:pStyle w:val="TAL"/>
            </w:pPr>
            <w:r w:rsidRPr="00EA5FA7">
              <w:t>ENUMERATED (true,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FAE5E" w14:textId="77777777" w:rsidR="002F5710" w:rsidRPr="00EA5FA7" w:rsidRDefault="002F5710" w:rsidP="006803B4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Indicate gap for SeNB configured measurement is requested.It only applied to NE DC scenario.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1041F" w14:textId="77777777" w:rsidR="002F5710" w:rsidRPr="00EA5FA7" w:rsidRDefault="002F5710" w:rsidP="006803B4">
            <w:pPr>
              <w:pStyle w:val="TAC"/>
              <w:rPr>
                <w:rFonts w:cs="Arial"/>
                <w:lang w:eastAsia="zh-CN"/>
              </w:rPr>
            </w:pPr>
            <w:r w:rsidRPr="00EA5FA7">
              <w:rPr>
                <w:rFonts w:cs="Arial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7E70A" w14:textId="77777777" w:rsidR="002F5710" w:rsidRPr="00EA5FA7" w:rsidRDefault="002F5710" w:rsidP="006803B4">
            <w:pPr>
              <w:pStyle w:val="TAC"/>
              <w:rPr>
                <w:rFonts w:cs="Arial"/>
                <w:lang w:eastAsia="zh-CN"/>
              </w:rPr>
            </w:pPr>
            <w:r w:rsidRPr="00EA5FA7">
              <w:rPr>
                <w:rFonts w:cs="Arial"/>
                <w:lang w:eastAsia="zh-CN"/>
              </w:rPr>
              <w:t>ignore</w:t>
            </w:r>
          </w:p>
        </w:tc>
      </w:tr>
      <w:tr w:rsidR="002F5710" w:rsidRPr="00EA5FA7" w14:paraId="3FB9DFD5" w14:textId="77777777" w:rsidTr="006803B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A05E5" w14:textId="77777777" w:rsidR="002F5710" w:rsidRPr="00EA5FA7" w:rsidRDefault="002F5710" w:rsidP="006803B4">
            <w:pPr>
              <w:pStyle w:val="TAL"/>
              <w:rPr>
                <w:lang w:eastAsia="zh-CN"/>
              </w:rPr>
            </w:pPr>
            <w:r w:rsidRPr="00EA5FA7">
              <w:rPr>
                <w:rFonts w:eastAsia="Batang"/>
                <w:bCs/>
              </w:rPr>
              <w:t>Full Configuration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0DA76" w14:textId="77777777" w:rsidR="002F5710" w:rsidRPr="00EA5FA7" w:rsidRDefault="002F5710" w:rsidP="006803B4">
            <w:pPr>
              <w:pStyle w:val="TAL"/>
              <w:rPr>
                <w:lang w:eastAsia="zh-CN"/>
              </w:rPr>
            </w:pPr>
            <w:r w:rsidRPr="00EA5FA7">
              <w:rPr>
                <w:rFonts w:eastAsia="Batang"/>
                <w:bCs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9CA84" w14:textId="77777777" w:rsidR="002F5710" w:rsidRPr="00EA5FA7" w:rsidRDefault="002F5710" w:rsidP="006803B4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B0823" w14:textId="77777777" w:rsidR="002F5710" w:rsidRPr="00EA5FA7" w:rsidRDefault="002F5710" w:rsidP="006803B4">
            <w:pPr>
              <w:pStyle w:val="TAL"/>
            </w:pPr>
            <w:r w:rsidRPr="00EA5FA7">
              <w:rPr>
                <w:rFonts w:eastAsia="Batang"/>
                <w:bCs/>
              </w:rPr>
              <w:t>ENUMERATED (full,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40CEB" w14:textId="77777777" w:rsidR="002F5710" w:rsidRPr="00EA5FA7" w:rsidRDefault="002F5710" w:rsidP="006803B4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063EC" w14:textId="77777777" w:rsidR="002F5710" w:rsidRPr="00EA5FA7" w:rsidRDefault="002F5710" w:rsidP="006803B4">
            <w:pPr>
              <w:pStyle w:val="TAC"/>
              <w:rPr>
                <w:rFonts w:cs="Arial"/>
                <w:lang w:eastAsia="zh-CN"/>
              </w:rPr>
            </w:pPr>
            <w:r w:rsidRPr="00EA5FA7">
              <w:rPr>
                <w:rFonts w:eastAsia="Batang"/>
                <w:bCs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61253" w14:textId="77777777" w:rsidR="002F5710" w:rsidRPr="00EA5FA7" w:rsidRDefault="002F5710" w:rsidP="006803B4">
            <w:pPr>
              <w:pStyle w:val="TAC"/>
              <w:rPr>
                <w:rFonts w:cs="Arial"/>
                <w:lang w:eastAsia="zh-CN"/>
              </w:rPr>
            </w:pPr>
            <w:r w:rsidRPr="00EA5FA7">
              <w:rPr>
                <w:rFonts w:eastAsia="Batang"/>
                <w:bCs/>
              </w:rPr>
              <w:t>reject</w:t>
            </w:r>
          </w:p>
        </w:tc>
      </w:tr>
      <w:tr w:rsidR="002F5710" w:rsidRPr="00EA5FA7" w14:paraId="167AE826" w14:textId="77777777" w:rsidTr="006803B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CB496" w14:textId="77777777" w:rsidR="002F5710" w:rsidRPr="00EA5FA7" w:rsidRDefault="002F5710" w:rsidP="006803B4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Additional RRM Policy Index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8BFE6" w14:textId="77777777" w:rsidR="002F5710" w:rsidRPr="00EA5FA7" w:rsidRDefault="002F5710" w:rsidP="006803B4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6B97D" w14:textId="77777777" w:rsidR="002F5710" w:rsidRPr="00EA5FA7" w:rsidRDefault="002F5710" w:rsidP="006803B4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6CF91" w14:textId="77777777" w:rsidR="002F5710" w:rsidRPr="00EA5FA7" w:rsidRDefault="002F5710" w:rsidP="006803B4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9.3.1.90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5E1BE" w14:textId="77777777" w:rsidR="002F5710" w:rsidRPr="00EA5FA7" w:rsidRDefault="002F5710" w:rsidP="006803B4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1F75D" w14:textId="77777777" w:rsidR="002F5710" w:rsidRPr="00EA5FA7" w:rsidRDefault="002F5710" w:rsidP="006803B4">
            <w:pPr>
              <w:pStyle w:val="TAC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B6D3F" w14:textId="77777777" w:rsidR="002F5710" w:rsidRPr="00EA5FA7" w:rsidRDefault="002F5710" w:rsidP="006803B4">
            <w:pPr>
              <w:pStyle w:val="TAC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ignore</w:t>
            </w:r>
          </w:p>
        </w:tc>
      </w:tr>
      <w:tr w:rsidR="002F5710" w:rsidRPr="00EA5FA7" w14:paraId="172482E2" w14:textId="77777777" w:rsidTr="006803B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8C09E" w14:textId="77777777" w:rsidR="002F5710" w:rsidRPr="00EA5FA7" w:rsidRDefault="002F5710" w:rsidP="006803B4">
            <w:pPr>
              <w:pStyle w:val="TAL"/>
              <w:rPr>
                <w:lang w:eastAsia="zh-CN"/>
              </w:rPr>
            </w:pPr>
            <w:r w:rsidRPr="00EA5FA7">
              <w:rPr>
                <w:bCs/>
                <w:iCs/>
                <w:lang w:eastAsia="ja-JP"/>
              </w:rPr>
              <w:t>Lower Layer Presence Status Change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21377" w14:textId="77777777" w:rsidR="002F5710" w:rsidRPr="00EA5FA7" w:rsidRDefault="002F5710" w:rsidP="006803B4">
            <w:pPr>
              <w:pStyle w:val="TAL"/>
              <w:rPr>
                <w:lang w:eastAsia="zh-CN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17A31" w14:textId="77777777" w:rsidR="002F5710" w:rsidRPr="00EA5FA7" w:rsidRDefault="002F5710" w:rsidP="006803B4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9B252" w14:textId="77777777" w:rsidR="002F5710" w:rsidRPr="00EA5FA7" w:rsidRDefault="002F5710" w:rsidP="006803B4">
            <w:pPr>
              <w:pStyle w:val="TAL"/>
            </w:pPr>
            <w:r w:rsidRPr="00EA5FA7">
              <w:rPr>
                <w:lang w:eastAsia="ja-JP"/>
              </w:rPr>
              <w:t>9.3.1.94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ACBD5" w14:textId="77777777" w:rsidR="002F5710" w:rsidRPr="00EA5FA7" w:rsidRDefault="002F5710" w:rsidP="006803B4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A6E44" w14:textId="77777777" w:rsidR="002F5710" w:rsidRPr="00EA5FA7" w:rsidRDefault="002F5710" w:rsidP="006803B4">
            <w:pPr>
              <w:pStyle w:val="TAC"/>
              <w:rPr>
                <w:rFonts w:cs="Arial"/>
                <w:lang w:eastAsia="zh-CN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4EFE8" w14:textId="77777777" w:rsidR="002F5710" w:rsidRPr="00EA5FA7" w:rsidRDefault="002F5710" w:rsidP="006803B4">
            <w:pPr>
              <w:pStyle w:val="TAC"/>
              <w:rPr>
                <w:rFonts w:cs="Arial"/>
                <w:lang w:eastAsia="zh-CN"/>
              </w:rPr>
            </w:pPr>
            <w:r w:rsidRPr="00EA5FA7">
              <w:rPr>
                <w:rFonts w:cs="Arial" w:hint="eastAsia"/>
                <w:lang w:eastAsia="zh-CN"/>
              </w:rPr>
              <w:t>i</w:t>
            </w:r>
            <w:r w:rsidRPr="00EA5FA7">
              <w:rPr>
                <w:rFonts w:cs="Arial"/>
                <w:lang w:eastAsia="zh-CN"/>
              </w:rPr>
              <w:t>gnore</w:t>
            </w:r>
          </w:p>
        </w:tc>
      </w:tr>
      <w:tr w:rsidR="002F5710" w:rsidRPr="00EA5FA7" w14:paraId="21F0A475" w14:textId="77777777" w:rsidTr="006803B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DC548" w14:textId="77777777" w:rsidR="002F5710" w:rsidRPr="00B62421" w:rsidRDefault="002F5710" w:rsidP="006803B4">
            <w:pPr>
              <w:pStyle w:val="TAL"/>
              <w:rPr>
                <w:b/>
                <w:bCs/>
                <w:iCs/>
                <w:lang w:eastAsia="ja-JP"/>
              </w:rPr>
            </w:pPr>
            <w:r w:rsidRPr="00B62421">
              <w:rPr>
                <w:b/>
                <w:bCs/>
              </w:rPr>
              <w:t>BH RLC Channel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6494E" w14:textId="77777777" w:rsidR="002F5710" w:rsidRPr="00EA5FA7" w:rsidRDefault="002F5710" w:rsidP="006803B4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6E96A" w14:textId="77777777" w:rsidR="002F5710" w:rsidRPr="00EA5FA7" w:rsidRDefault="002F5710" w:rsidP="006803B4">
            <w:pPr>
              <w:pStyle w:val="TAL"/>
              <w:rPr>
                <w:rFonts w:cs="Arial"/>
                <w:i/>
              </w:rPr>
            </w:pPr>
            <w:r>
              <w:rPr>
                <w:i/>
                <w:iCs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54433" w14:textId="77777777" w:rsidR="002F5710" w:rsidRPr="00EA5FA7" w:rsidRDefault="002F5710" w:rsidP="006803B4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642D0" w14:textId="77777777" w:rsidR="002F5710" w:rsidRPr="00EA5FA7" w:rsidRDefault="002F5710" w:rsidP="006803B4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DEE77" w14:textId="77777777" w:rsidR="002F5710" w:rsidRPr="00EA5FA7" w:rsidRDefault="002F5710" w:rsidP="006803B4">
            <w:pPr>
              <w:pStyle w:val="TAC"/>
              <w:rPr>
                <w:lang w:eastAsia="ja-JP"/>
              </w:rPr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24152" w14:textId="77777777" w:rsidR="002F5710" w:rsidRPr="00EA5FA7" w:rsidRDefault="002F5710" w:rsidP="006803B4">
            <w:pPr>
              <w:pStyle w:val="TAC"/>
              <w:rPr>
                <w:rFonts w:cs="Arial"/>
                <w:lang w:eastAsia="zh-CN"/>
              </w:rPr>
            </w:pPr>
            <w:r>
              <w:t>reject</w:t>
            </w:r>
          </w:p>
        </w:tc>
      </w:tr>
      <w:tr w:rsidR="002F5710" w:rsidRPr="00EA5FA7" w14:paraId="74101179" w14:textId="77777777" w:rsidTr="006803B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1E2CA" w14:textId="77777777" w:rsidR="002F5710" w:rsidRPr="00B62421" w:rsidRDefault="002F5710" w:rsidP="006803B4">
            <w:pPr>
              <w:pStyle w:val="TAL"/>
              <w:ind w:left="102"/>
              <w:rPr>
                <w:b/>
                <w:bCs/>
                <w:iCs/>
                <w:lang w:eastAsia="ja-JP"/>
              </w:rPr>
            </w:pPr>
            <w:r w:rsidRPr="00B62421">
              <w:rPr>
                <w:rFonts w:eastAsia="Batang"/>
                <w:b/>
                <w:bCs/>
              </w:rPr>
              <w:t>&gt;BH RLC Channel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62166" w14:textId="77777777" w:rsidR="002F5710" w:rsidRPr="00EA5FA7" w:rsidRDefault="002F5710" w:rsidP="006803B4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BFA82" w14:textId="77777777" w:rsidR="002F5710" w:rsidRPr="00EA5FA7" w:rsidRDefault="002F5710" w:rsidP="006803B4">
            <w:pPr>
              <w:pStyle w:val="TAL"/>
              <w:rPr>
                <w:rFonts w:cs="Arial"/>
                <w:i/>
              </w:rPr>
            </w:pPr>
            <w:r w:rsidRPr="00970C44">
              <w:rPr>
                <w:i/>
                <w:szCs w:val="18"/>
              </w:rPr>
              <w:t xml:space="preserve">1 .. &lt;maxnoofBHRLCChannels&gt;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60665" w14:textId="77777777" w:rsidR="002F5710" w:rsidRPr="00EA5FA7" w:rsidRDefault="002F5710" w:rsidP="006803B4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0413D" w14:textId="77777777" w:rsidR="002F5710" w:rsidRPr="00EA5FA7" w:rsidRDefault="002F5710" w:rsidP="006803B4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36E0B" w14:textId="77777777" w:rsidR="002F5710" w:rsidRPr="00EA5FA7" w:rsidRDefault="002F5710" w:rsidP="006803B4">
            <w:pPr>
              <w:pStyle w:val="TAC"/>
              <w:rPr>
                <w:lang w:eastAsia="ja-JP"/>
              </w:rPr>
            </w:pPr>
            <w:r w:rsidRPr="00970C44">
              <w:rPr>
                <w:szCs w:val="18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16E44" w14:textId="77777777" w:rsidR="002F5710" w:rsidRPr="00EA5FA7" w:rsidRDefault="002F5710" w:rsidP="006803B4">
            <w:pPr>
              <w:pStyle w:val="TAC"/>
              <w:rPr>
                <w:rFonts w:cs="Arial"/>
                <w:lang w:eastAsia="zh-CN"/>
              </w:rPr>
            </w:pPr>
            <w:r w:rsidRPr="00970C44">
              <w:rPr>
                <w:szCs w:val="18"/>
              </w:rPr>
              <w:t>reject</w:t>
            </w:r>
          </w:p>
        </w:tc>
      </w:tr>
      <w:tr w:rsidR="002F5710" w:rsidRPr="00EA5FA7" w14:paraId="7732925A" w14:textId="77777777" w:rsidTr="006803B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B48F1" w14:textId="77777777" w:rsidR="002F5710" w:rsidRPr="002F0C5B" w:rsidRDefault="002F5710" w:rsidP="006803B4">
            <w:pPr>
              <w:pStyle w:val="TAL"/>
              <w:ind w:left="198"/>
            </w:pPr>
            <w:r w:rsidRPr="002F0C5B">
              <w:t>&gt;&gt;BH RLC CH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A144D" w14:textId="77777777" w:rsidR="002F5710" w:rsidRPr="00EA5FA7" w:rsidRDefault="002F5710" w:rsidP="006803B4">
            <w:pPr>
              <w:pStyle w:val="TAL"/>
              <w:rPr>
                <w:lang w:eastAsia="ja-JP"/>
              </w:rPr>
            </w:pPr>
            <w:r w:rsidRPr="00970C44">
              <w:rPr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9A423" w14:textId="77777777" w:rsidR="002F5710" w:rsidRPr="00EA5FA7" w:rsidRDefault="002F5710" w:rsidP="006803B4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ACE93" w14:textId="77777777" w:rsidR="002F5710" w:rsidRPr="00EA5FA7" w:rsidRDefault="002F5710" w:rsidP="006803B4">
            <w:pPr>
              <w:pStyle w:val="TAL"/>
              <w:rPr>
                <w:lang w:eastAsia="ja-JP"/>
              </w:rPr>
            </w:pPr>
            <w:r>
              <w:rPr>
                <w:szCs w:val="18"/>
                <w:lang w:eastAsia="ja-JP"/>
              </w:rPr>
              <w:t>9.3.1.113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39A9F" w14:textId="77777777" w:rsidR="002F5710" w:rsidRPr="00EA5FA7" w:rsidRDefault="002F5710" w:rsidP="006803B4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F8899" w14:textId="77777777" w:rsidR="002F5710" w:rsidRPr="00EA5FA7" w:rsidRDefault="002F5710" w:rsidP="006803B4">
            <w:pPr>
              <w:pStyle w:val="TAC"/>
              <w:rPr>
                <w:lang w:eastAsia="ja-JP"/>
              </w:rPr>
            </w:pPr>
            <w:r w:rsidRPr="00970C44">
              <w:rPr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83053" w14:textId="77777777" w:rsidR="002F5710" w:rsidRPr="00EA5FA7" w:rsidRDefault="002F5710" w:rsidP="006803B4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2F5710" w:rsidRPr="00EA5FA7" w14:paraId="404BF245" w14:textId="77777777" w:rsidTr="006803B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57B5B" w14:textId="77777777" w:rsidR="002F5710" w:rsidRPr="002F0C5B" w:rsidRDefault="002F5710" w:rsidP="006803B4">
            <w:pPr>
              <w:pStyle w:val="TAL"/>
              <w:ind w:left="198"/>
            </w:pPr>
            <w:r w:rsidRPr="002F0C5B">
              <w:rPr>
                <w:rFonts w:hint="eastAsia"/>
              </w:rPr>
              <w:t>&gt;</w:t>
            </w:r>
            <w:r w:rsidRPr="002F0C5B">
              <w:t xml:space="preserve">&gt;CHOICE </w:t>
            </w:r>
            <w:r w:rsidRPr="002F0C5B">
              <w:rPr>
                <w:i/>
                <w:iCs/>
              </w:rPr>
              <w:t>BH QoS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A4B38" w14:textId="77777777" w:rsidR="002F5710" w:rsidRPr="00EA5FA7" w:rsidRDefault="002F5710" w:rsidP="006803B4">
            <w:pPr>
              <w:pStyle w:val="TAL"/>
              <w:rPr>
                <w:lang w:eastAsia="ja-JP"/>
              </w:rPr>
            </w:pPr>
            <w:r w:rsidRPr="00970C44">
              <w:rPr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4722B" w14:textId="77777777" w:rsidR="002F5710" w:rsidRPr="00EA5FA7" w:rsidRDefault="002F5710" w:rsidP="006803B4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CB8C2" w14:textId="77777777" w:rsidR="002F5710" w:rsidRPr="00EA5FA7" w:rsidRDefault="002F5710" w:rsidP="006803B4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8BBD9" w14:textId="77777777" w:rsidR="002F5710" w:rsidRPr="00EA5FA7" w:rsidRDefault="002F5710" w:rsidP="006803B4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B57B6" w14:textId="77777777" w:rsidR="002F5710" w:rsidRPr="00EA5FA7" w:rsidRDefault="002F5710" w:rsidP="006803B4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0BFD4" w14:textId="77777777" w:rsidR="002F5710" w:rsidRPr="00EA5FA7" w:rsidRDefault="002F5710" w:rsidP="006803B4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2F5710" w:rsidRPr="00EA5FA7" w14:paraId="357D6AFF" w14:textId="77777777" w:rsidTr="006803B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A1B21" w14:textId="77777777" w:rsidR="002F5710" w:rsidRPr="002F0C5B" w:rsidRDefault="002F5710" w:rsidP="006803B4">
            <w:pPr>
              <w:pStyle w:val="TAL"/>
              <w:ind w:left="300"/>
              <w:rPr>
                <w:rFonts w:eastAsia="Batang"/>
                <w:bCs/>
              </w:rPr>
            </w:pPr>
            <w:r w:rsidRPr="002F0C5B">
              <w:rPr>
                <w:rFonts w:eastAsia="Batang"/>
                <w:bCs/>
              </w:rPr>
              <w:t>&gt;&gt;&gt;BH RLC CH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FA790" w14:textId="77777777" w:rsidR="002F5710" w:rsidRPr="00EA5FA7" w:rsidRDefault="002F5710" w:rsidP="006803B4">
            <w:pPr>
              <w:pStyle w:val="TAL"/>
              <w:rPr>
                <w:lang w:eastAsia="ja-JP"/>
              </w:rPr>
            </w:pPr>
            <w:r w:rsidRPr="00970C44">
              <w:rPr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C32B4" w14:textId="77777777" w:rsidR="002F5710" w:rsidRPr="00EA5FA7" w:rsidRDefault="002F5710" w:rsidP="006803B4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1F2BE" w14:textId="77777777" w:rsidR="002F5710" w:rsidRDefault="002F5710" w:rsidP="006803B4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QoS Flow Level QoS Parameters</w:t>
            </w:r>
          </w:p>
          <w:p w14:paraId="3FDA2436" w14:textId="77777777" w:rsidR="002F5710" w:rsidRPr="00EA5FA7" w:rsidRDefault="002F5710" w:rsidP="006803B4">
            <w:pPr>
              <w:pStyle w:val="TAL"/>
              <w:rPr>
                <w:lang w:eastAsia="ja-JP"/>
              </w:rPr>
            </w:pPr>
            <w:r>
              <w:rPr>
                <w:szCs w:val="18"/>
              </w:rPr>
              <w:t>9.3.1.45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C0682" w14:textId="77777777" w:rsidR="002F5710" w:rsidRPr="00EA5FA7" w:rsidRDefault="002F5710" w:rsidP="006803B4">
            <w:pPr>
              <w:pStyle w:val="TAL"/>
              <w:rPr>
                <w:lang w:eastAsia="zh-CN"/>
              </w:rPr>
            </w:pPr>
            <w:r w:rsidRPr="00970C44">
              <w:rPr>
                <w:szCs w:val="18"/>
              </w:rPr>
              <w:t>Shall be used for SA case</w:t>
            </w:r>
            <w:r w:rsidRPr="00970C44">
              <w:rPr>
                <w:szCs w:val="18"/>
                <w:lang w:eastAsia="zh-CN"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274D5" w14:textId="77777777" w:rsidR="002F5710" w:rsidRPr="00EA5FA7" w:rsidRDefault="002F5710" w:rsidP="006803B4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8CD6B" w14:textId="77777777" w:rsidR="002F5710" w:rsidRPr="00EA5FA7" w:rsidRDefault="002F5710" w:rsidP="006803B4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2F5710" w:rsidRPr="00EA5FA7" w14:paraId="0D413488" w14:textId="77777777" w:rsidTr="006803B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E8C69" w14:textId="77777777" w:rsidR="002F5710" w:rsidRPr="002F0C5B" w:rsidRDefault="002F5710" w:rsidP="006803B4">
            <w:pPr>
              <w:pStyle w:val="TAL"/>
              <w:ind w:left="300"/>
              <w:rPr>
                <w:rFonts w:eastAsia="Batang"/>
                <w:bCs/>
              </w:rPr>
            </w:pPr>
            <w:r w:rsidRPr="002F0C5B">
              <w:rPr>
                <w:rFonts w:eastAsia="Batang"/>
                <w:bCs/>
              </w:rPr>
              <w:t>&gt;&gt;&gt;E-UTRAN BH RLC CH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D4E78" w14:textId="77777777" w:rsidR="002F5710" w:rsidRPr="00EA5FA7" w:rsidRDefault="002F5710" w:rsidP="006803B4">
            <w:pPr>
              <w:pStyle w:val="TAL"/>
              <w:rPr>
                <w:lang w:eastAsia="ja-JP"/>
              </w:rPr>
            </w:pPr>
            <w:r w:rsidRPr="00970C44">
              <w:rPr>
                <w:rFonts w:hint="eastAsia"/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81F86" w14:textId="77777777" w:rsidR="002F5710" w:rsidRPr="00EA5FA7" w:rsidRDefault="002F5710" w:rsidP="006803B4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E078F" w14:textId="77777777" w:rsidR="002F5710" w:rsidRDefault="002F5710" w:rsidP="006803B4">
            <w:pPr>
              <w:pStyle w:val="TAL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E-UTRAN QoS</w:t>
            </w:r>
          </w:p>
          <w:p w14:paraId="2EF4D569" w14:textId="77777777" w:rsidR="002F5710" w:rsidRPr="00EA5FA7" w:rsidRDefault="002F5710" w:rsidP="006803B4">
            <w:pPr>
              <w:pStyle w:val="TAL"/>
              <w:rPr>
                <w:lang w:eastAsia="ja-JP"/>
              </w:rPr>
            </w:pPr>
            <w:r>
              <w:rPr>
                <w:szCs w:val="18"/>
                <w:lang w:eastAsia="zh-CN"/>
              </w:rPr>
              <w:t>9.3.1.19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BFC88" w14:textId="77777777" w:rsidR="002F5710" w:rsidRPr="00EA5FA7" w:rsidRDefault="002F5710" w:rsidP="006803B4">
            <w:pPr>
              <w:pStyle w:val="TAL"/>
              <w:rPr>
                <w:lang w:eastAsia="zh-CN"/>
              </w:rPr>
            </w:pPr>
            <w:r w:rsidRPr="00970C44">
              <w:rPr>
                <w:szCs w:val="18"/>
              </w:rPr>
              <w:t>Shall be used for EN-DC case</w:t>
            </w:r>
            <w:r w:rsidRPr="00970C44">
              <w:rPr>
                <w:szCs w:val="18"/>
                <w:lang w:eastAsia="zh-CN"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3A9A6" w14:textId="77777777" w:rsidR="002F5710" w:rsidRPr="00EA5FA7" w:rsidRDefault="002F5710" w:rsidP="006803B4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020A5" w14:textId="77777777" w:rsidR="002F5710" w:rsidRPr="00EA5FA7" w:rsidRDefault="002F5710" w:rsidP="006803B4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2F5710" w:rsidRPr="00EA5FA7" w14:paraId="73E60F2E" w14:textId="77777777" w:rsidTr="006803B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9100A" w14:textId="77777777" w:rsidR="002F5710" w:rsidRPr="002F0C5B" w:rsidRDefault="002F5710" w:rsidP="006803B4">
            <w:pPr>
              <w:pStyle w:val="TAL"/>
              <w:ind w:left="300"/>
              <w:rPr>
                <w:rFonts w:eastAsia="Batang"/>
                <w:bCs/>
              </w:rPr>
            </w:pPr>
            <w:r w:rsidRPr="002F0C5B">
              <w:rPr>
                <w:rFonts w:eastAsia="Batang"/>
                <w:bCs/>
              </w:rPr>
              <w:t>&gt;&gt;&gt;Control Plane Traffic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8FFD0" w14:textId="77777777" w:rsidR="002F5710" w:rsidRPr="00EA5FA7" w:rsidRDefault="002F5710" w:rsidP="006803B4">
            <w:pPr>
              <w:pStyle w:val="TAL"/>
              <w:rPr>
                <w:lang w:eastAsia="ja-JP"/>
              </w:rPr>
            </w:pPr>
            <w:r w:rsidRPr="00970C44">
              <w:rPr>
                <w:szCs w:val="18"/>
                <w:lang w:val="sv-SE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AA089" w14:textId="77777777" w:rsidR="002F5710" w:rsidRPr="00EA5FA7" w:rsidRDefault="002F5710" w:rsidP="006803B4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D76AC" w14:textId="77777777" w:rsidR="002F5710" w:rsidRPr="00EA5FA7" w:rsidRDefault="002F5710" w:rsidP="006803B4">
            <w:pPr>
              <w:pStyle w:val="TAL"/>
              <w:rPr>
                <w:lang w:eastAsia="ja-JP"/>
              </w:rPr>
            </w:pPr>
            <w:r>
              <w:rPr>
                <w:szCs w:val="18"/>
              </w:rPr>
              <w:t>9.3.1.115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E6239" w14:textId="77777777" w:rsidR="002F5710" w:rsidRPr="00EA5FA7" w:rsidRDefault="002F5710" w:rsidP="006803B4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B1853" w14:textId="77777777" w:rsidR="002F5710" w:rsidRPr="00EA5FA7" w:rsidRDefault="002F5710" w:rsidP="006803B4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0E60A" w14:textId="77777777" w:rsidR="002F5710" w:rsidRPr="00EA5FA7" w:rsidRDefault="002F5710" w:rsidP="006803B4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2F5710" w:rsidRPr="00EA5FA7" w14:paraId="5C2B7912" w14:textId="77777777" w:rsidTr="006803B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15A16" w14:textId="77777777" w:rsidR="002F5710" w:rsidRPr="002F0C5B" w:rsidRDefault="002F5710" w:rsidP="006803B4">
            <w:pPr>
              <w:pStyle w:val="TAL"/>
              <w:ind w:left="198"/>
            </w:pPr>
            <w:r w:rsidRPr="002F0C5B">
              <w:t>&gt;&gt;RLC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9D9ED" w14:textId="77777777" w:rsidR="002F5710" w:rsidRPr="00EA5FA7" w:rsidRDefault="002F5710" w:rsidP="006803B4">
            <w:pPr>
              <w:pStyle w:val="TAL"/>
              <w:rPr>
                <w:lang w:eastAsia="ja-JP"/>
              </w:rPr>
            </w:pPr>
            <w:r w:rsidRPr="00970C44">
              <w:rPr>
                <w:szCs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A546D" w14:textId="77777777" w:rsidR="002F5710" w:rsidRPr="00EA5FA7" w:rsidRDefault="002F5710" w:rsidP="006803B4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5D932" w14:textId="77777777" w:rsidR="002F5710" w:rsidRPr="00EA5FA7" w:rsidRDefault="002F5710" w:rsidP="006803B4">
            <w:pPr>
              <w:pStyle w:val="TAL"/>
              <w:rPr>
                <w:lang w:eastAsia="ja-JP"/>
              </w:rPr>
            </w:pPr>
            <w:r w:rsidRPr="00970C44">
              <w:rPr>
                <w:szCs w:val="18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A6040" w14:textId="77777777" w:rsidR="002F5710" w:rsidRPr="00EA5FA7" w:rsidRDefault="002F5710" w:rsidP="006803B4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B78A7" w14:textId="77777777" w:rsidR="002F5710" w:rsidRPr="00EA5FA7" w:rsidRDefault="002F5710" w:rsidP="006803B4">
            <w:pPr>
              <w:pStyle w:val="TAC"/>
              <w:rPr>
                <w:lang w:eastAsia="ja-JP"/>
              </w:rPr>
            </w:pPr>
            <w:r w:rsidRPr="00970C44"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06CD1" w14:textId="77777777" w:rsidR="002F5710" w:rsidRPr="00EA5FA7" w:rsidRDefault="002F5710" w:rsidP="006803B4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2F5710" w:rsidRPr="00EA5FA7" w14:paraId="4917E8EB" w14:textId="77777777" w:rsidTr="006803B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09E01" w14:textId="77777777" w:rsidR="002F5710" w:rsidRPr="002F0C5B" w:rsidRDefault="002F5710" w:rsidP="006803B4">
            <w:pPr>
              <w:pStyle w:val="TAL"/>
              <w:ind w:left="198"/>
            </w:pPr>
            <w:r w:rsidRPr="002F0C5B">
              <w:t>&gt;&gt;BAP Control PDU Channel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A4683" w14:textId="77777777" w:rsidR="002F5710" w:rsidRPr="00EA5FA7" w:rsidRDefault="002F5710" w:rsidP="006803B4">
            <w:pPr>
              <w:pStyle w:val="TAL"/>
              <w:rPr>
                <w:lang w:eastAsia="ja-JP"/>
              </w:rPr>
            </w:pPr>
            <w:r>
              <w:rPr>
                <w:szCs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FC145" w14:textId="77777777" w:rsidR="002F5710" w:rsidRPr="00EA5FA7" w:rsidRDefault="002F5710" w:rsidP="006803B4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637F5" w14:textId="77777777" w:rsidR="002F5710" w:rsidRPr="00EA5FA7" w:rsidRDefault="002F5710" w:rsidP="006803B4">
            <w:pPr>
              <w:pStyle w:val="TAL"/>
              <w:rPr>
                <w:lang w:eastAsia="ja-JP"/>
              </w:rPr>
            </w:pPr>
            <w:r>
              <w:rPr>
                <w:szCs w:val="18"/>
              </w:rPr>
              <w:t>ENUMERATED (true,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D633C" w14:textId="77777777" w:rsidR="002F5710" w:rsidRPr="00EA5FA7" w:rsidRDefault="002F5710" w:rsidP="006803B4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4B53D" w14:textId="77777777" w:rsidR="002F5710" w:rsidRPr="00EA5FA7" w:rsidRDefault="002F5710" w:rsidP="006803B4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9A0BB" w14:textId="77777777" w:rsidR="002F5710" w:rsidRPr="00EA5FA7" w:rsidRDefault="002F5710" w:rsidP="006803B4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2F5710" w:rsidRPr="00EA5FA7" w14:paraId="7360517F" w14:textId="77777777" w:rsidTr="006803B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F680C" w14:textId="77777777" w:rsidR="002F5710" w:rsidRPr="002F0C5B" w:rsidRDefault="002F5710" w:rsidP="006803B4">
            <w:pPr>
              <w:pStyle w:val="TAL"/>
              <w:ind w:left="198"/>
            </w:pPr>
            <w:r w:rsidRPr="002F0C5B">
              <w:t>&gt;&gt;Traffic Mapping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764AF" w14:textId="77777777" w:rsidR="002F5710" w:rsidRPr="00EA5FA7" w:rsidRDefault="002F5710" w:rsidP="006803B4">
            <w:pPr>
              <w:pStyle w:val="TAL"/>
              <w:rPr>
                <w:lang w:eastAsia="ja-JP"/>
              </w:rPr>
            </w:pPr>
            <w:r w:rsidRPr="00BB1D05">
              <w:rPr>
                <w:szCs w:val="16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E5CA0" w14:textId="77777777" w:rsidR="002F5710" w:rsidRPr="00EA5FA7" w:rsidRDefault="002F5710" w:rsidP="006803B4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431CD" w14:textId="77777777" w:rsidR="002F5710" w:rsidRPr="00EA5FA7" w:rsidRDefault="002F5710" w:rsidP="006803B4">
            <w:pPr>
              <w:pStyle w:val="TAL"/>
              <w:rPr>
                <w:lang w:eastAsia="ja-JP"/>
              </w:rPr>
            </w:pPr>
            <w:r>
              <w:rPr>
                <w:szCs w:val="16"/>
              </w:rPr>
              <w:t>9.3.1.95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770D9" w14:textId="77777777" w:rsidR="002F5710" w:rsidRPr="00EA5FA7" w:rsidRDefault="002F5710" w:rsidP="006803B4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0F38C" w14:textId="77777777" w:rsidR="002F5710" w:rsidRPr="00EA5FA7" w:rsidRDefault="002F5710" w:rsidP="006803B4">
            <w:pPr>
              <w:pStyle w:val="TAC"/>
              <w:rPr>
                <w:lang w:eastAsia="ja-JP"/>
              </w:rPr>
            </w:pPr>
            <w:r w:rsidRPr="00BB1D05">
              <w:rPr>
                <w:rFonts w:cs="Arial"/>
                <w:szCs w:val="16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C1CF8" w14:textId="77777777" w:rsidR="002F5710" w:rsidRPr="00EA5FA7" w:rsidRDefault="002F5710" w:rsidP="006803B4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2F5710" w:rsidRPr="00EA5FA7" w14:paraId="29C8243D" w14:textId="77777777" w:rsidTr="006803B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37BA2" w14:textId="77777777" w:rsidR="002F5710" w:rsidRPr="00EA5FA7" w:rsidRDefault="002F5710" w:rsidP="006803B4">
            <w:pPr>
              <w:pStyle w:val="TAL"/>
              <w:rPr>
                <w:bCs/>
                <w:iCs/>
                <w:lang w:eastAsia="ja-JP"/>
              </w:rPr>
            </w:pPr>
            <w:r w:rsidRPr="002F1020">
              <w:rPr>
                <w:b/>
              </w:rPr>
              <w:t xml:space="preserve">BH RLC Channel to be </w:t>
            </w:r>
            <w:r w:rsidRPr="002F0C5B">
              <w:rPr>
                <w:b/>
              </w:rPr>
              <w:t>Modified</w:t>
            </w:r>
            <w:r w:rsidRPr="003A34B6">
              <w:rPr>
                <w:b/>
              </w:rPr>
              <w:t xml:space="preserve">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AD17D" w14:textId="77777777" w:rsidR="002F5710" w:rsidRPr="00EA5FA7" w:rsidRDefault="002F5710" w:rsidP="006803B4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387DF" w14:textId="77777777" w:rsidR="002F5710" w:rsidRPr="00EA5FA7" w:rsidRDefault="002F5710" w:rsidP="006803B4">
            <w:pPr>
              <w:pStyle w:val="TAL"/>
              <w:rPr>
                <w:rFonts w:cs="Arial"/>
                <w:b/>
                <w:i/>
              </w:rPr>
            </w:pPr>
            <w:r w:rsidRPr="00970C44">
              <w:rPr>
                <w:i/>
                <w:iCs/>
                <w:szCs w:val="18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03938" w14:textId="77777777" w:rsidR="002F5710" w:rsidRPr="00EA5FA7" w:rsidRDefault="002F5710" w:rsidP="006803B4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016EC" w14:textId="77777777" w:rsidR="002F5710" w:rsidRPr="00EA5FA7" w:rsidRDefault="002F5710" w:rsidP="006803B4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C460F" w14:textId="77777777" w:rsidR="002F5710" w:rsidRPr="00EA5FA7" w:rsidRDefault="002F5710" w:rsidP="006803B4">
            <w:pPr>
              <w:pStyle w:val="TAC"/>
              <w:rPr>
                <w:lang w:eastAsia="ja-JP"/>
              </w:rPr>
            </w:pPr>
            <w:r w:rsidRPr="00970C44">
              <w:rPr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87D9F" w14:textId="77777777" w:rsidR="002F5710" w:rsidRPr="00EA5FA7" w:rsidRDefault="002F5710" w:rsidP="006803B4">
            <w:pPr>
              <w:pStyle w:val="TAC"/>
              <w:rPr>
                <w:rFonts w:cs="Arial"/>
                <w:lang w:eastAsia="zh-CN"/>
              </w:rPr>
            </w:pPr>
            <w:r w:rsidRPr="00970C44">
              <w:rPr>
                <w:szCs w:val="18"/>
              </w:rPr>
              <w:t>reject</w:t>
            </w:r>
          </w:p>
        </w:tc>
      </w:tr>
      <w:tr w:rsidR="002F5710" w:rsidRPr="00EA5FA7" w14:paraId="23EE8D64" w14:textId="77777777" w:rsidTr="006803B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30C14" w14:textId="77777777" w:rsidR="002F5710" w:rsidRPr="00B62421" w:rsidRDefault="002F5710" w:rsidP="006803B4">
            <w:pPr>
              <w:pStyle w:val="TAL"/>
              <w:ind w:left="102"/>
              <w:rPr>
                <w:b/>
                <w:bCs/>
                <w:iCs/>
                <w:lang w:eastAsia="ja-JP"/>
              </w:rPr>
            </w:pPr>
            <w:r w:rsidRPr="00B62421">
              <w:rPr>
                <w:rFonts w:eastAsia="Batang"/>
                <w:b/>
                <w:bCs/>
              </w:rPr>
              <w:t>&gt;BH RLC Channel to be Modified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345E4" w14:textId="77777777" w:rsidR="002F5710" w:rsidRPr="00EA5FA7" w:rsidRDefault="002F5710" w:rsidP="006803B4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D0197" w14:textId="77777777" w:rsidR="002F5710" w:rsidRPr="00EA5FA7" w:rsidRDefault="002F5710" w:rsidP="006803B4">
            <w:pPr>
              <w:pStyle w:val="TAL"/>
              <w:rPr>
                <w:rFonts w:cs="Arial"/>
                <w:b/>
                <w:i/>
              </w:rPr>
            </w:pPr>
            <w:r w:rsidRPr="00970C44">
              <w:rPr>
                <w:i/>
                <w:szCs w:val="18"/>
              </w:rPr>
              <w:t xml:space="preserve">1 .. &lt;maxnoofBHRLCChannels&gt;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2B575" w14:textId="77777777" w:rsidR="002F5710" w:rsidRPr="00EA5FA7" w:rsidRDefault="002F5710" w:rsidP="006803B4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7F470" w14:textId="77777777" w:rsidR="002F5710" w:rsidRPr="00EA5FA7" w:rsidRDefault="002F5710" w:rsidP="006803B4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94999" w14:textId="77777777" w:rsidR="002F5710" w:rsidRPr="00EA5FA7" w:rsidRDefault="002F5710" w:rsidP="006803B4">
            <w:pPr>
              <w:pStyle w:val="TAC"/>
              <w:rPr>
                <w:lang w:eastAsia="ja-JP"/>
              </w:rPr>
            </w:pPr>
            <w:r w:rsidRPr="00970C44">
              <w:rPr>
                <w:szCs w:val="18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95569" w14:textId="77777777" w:rsidR="002F5710" w:rsidRPr="00EA5FA7" w:rsidRDefault="002F5710" w:rsidP="006803B4">
            <w:pPr>
              <w:pStyle w:val="TAC"/>
              <w:rPr>
                <w:rFonts w:cs="Arial"/>
                <w:lang w:eastAsia="zh-CN"/>
              </w:rPr>
            </w:pPr>
            <w:r w:rsidRPr="00970C44">
              <w:rPr>
                <w:szCs w:val="18"/>
              </w:rPr>
              <w:t>reject</w:t>
            </w:r>
          </w:p>
        </w:tc>
      </w:tr>
      <w:tr w:rsidR="002F5710" w:rsidRPr="00EA5FA7" w14:paraId="11849E76" w14:textId="77777777" w:rsidTr="006803B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2EC8E" w14:textId="77777777" w:rsidR="002F5710" w:rsidRPr="002F0C5B" w:rsidRDefault="002F5710" w:rsidP="006803B4">
            <w:pPr>
              <w:pStyle w:val="TAL"/>
              <w:ind w:left="198"/>
            </w:pPr>
            <w:r w:rsidRPr="002F0C5B">
              <w:t>&gt;&gt;BH RLC CH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9B20B" w14:textId="77777777" w:rsidR="002F5710" w:rsidRPr="00EA5FA7" w:rsidRDefault="002F5710" w:rsidP="006803B4">
            <w:pPr>
              <w:pStyle w:val="TAL"/>
              <w:rPr>
                <w:lang w:eastAsia="ja-JP"/>
              </w:rPr>
            </w:pPr>
            <w:r w:rsidRPr="00970C44">
              <w:rPr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01B27" w14:textId="77777777" w:rsidR="002F5710" w:rsidRPr="00EA5FA7" w:rsidRDefault="002F5710" w:rsidP="006803B4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E61C4" w14:textId="77777777" w:rsidR="002F5710" w:rsidRPr="00EA5FA7" w:rsidRDefault="002F5710" w:rsidP="006803B4">
            <w:pPr>
              <w:pStyle w:val="TAL"/>
              <w:rPr>
                <w:lang w:eastAsia="ja-JP"/>
              </w:rPr>
            </w:pPr>
            <w:r>
              <w:rPr>
                <w:szCs w:val="18"/>
                <w:lang w:eastAsia="ja-JP"/>
              </w:rPr>
              <w:t>9.3.1.113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95154" w14:textId="77777777" w:rsidR="002F5710" w:rsidRPr="00EA5FA7" w:rsidRDefault="002F5710" w:rsidP="006803B4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1D509" w14:textId="77777777" w:rsidR="002F5710" w:rsidRPr="00EA5FA7" w:rsidRDefault="002F5710" w:rsidP="006803B4">
            <w:pPr>
              <w:pStyle w:val="TAC"/>
              <w:rPr>
                <w:lang w:eastAsia="ja-JP"/>
              </w:rPr>
            </w:pPr>
            <w:r w:rsidRPr="00970C44">
              <w:rPr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6AC15" w14:textId="77777777" w:rsidR="002F5710" w:rsidRPr="00EA5FA7" w:rsidRDefault="002F5710" w:rsidP="006803B4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2F5710" w:rsidRPr="00EA5FA7" w14:paraId="20B8DE7B" w14:textId="77777777" w:rsidTr="006803B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FDFDF" w14:textId="77777777" w:rsidR="002F5710" w:rsidRPr="002F0C5B" w:rsidRDefault="002F5710" w:rsidP="006803B4">
            <w:pPr>
              <w:pStyle w:val="TAL"/>
              <w:ind w:left="198"/>
            </w:pPr>
            <w:r w:rsidRPr="002F0C5B">
              <w:rPr>
                <w:rFonts w:hint="eastAsia"/>
              </w:rPr>
              <w:t>&gt;</w:t>
            </w:r>
            <w:r w:rsidRPr="002F0C5B">
              <w:t xml:space="preserve">&gt;CHOICE </w:t>
            </w:r>
            <w:r w:rsidRPr="002F0C5B">
              <w:rPr>
                <w:i/>
                <w:iCs/>
              </w:rPr>
              <w:t>BH QoS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C4109" w14:textId="77777777" w:rsidR="002F5710" w:rsidRPr="00EA5FA7" w:rsidRDefault="002F5710" w:rsidP="006803B4">
            <w:pPr>
              <w:pStyle w:val="TAL"/>
              <w:rPr>
                <w:lang w:eastAsia="ja-JP"/>
              </w:rPr>
            </w:pPr>
            <w:r w:rsidRPr="00970C44">
              <w:rPr>
                <w:szCs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7B3A4" w14:textId="77777777" w:rsidR="002F5710" w:rsidRPr="00EA5FA7" w:rsidRDefault="002F5710" w:rsidP="006803B4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344FD" w14:textId="77777777" w:rsidR="002F5710" w:rsidRPr="00EA5FA7" w:rsidRDefault="002F5710" w:rsidP="006803B4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A7068" w14:textId="77777777" w:rsidR="002F5710" w:rsidRPr="00EA5FA7" w:rsidRDefault="002F5710" w:rsidP="006803B4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71F18" w14:textId="77777777" w:rsidR="002F5710" w:rsidRPr="00EA5FA7" w:rsidRDefault="002F5710" w:rsidP="006803B4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0C958" w14:textId="77777777" w:rsidR="002F5710" w:rsidRPr="00EA5FA7" w:rsidRDefault="002F5710" w:rsidP="006803B4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2F5710" w:rsidRPr="00EA5FA7" w14:paraId="05A0491D" w14:textId="77777777" w:rsidTr="006803B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BE049" w14:textId="77777777" w:rsidR="002F5710" w:rsidRPr="002F0C5B" w:rsidRDefault="002F5710" w:rsidP="006803B4">
            <w:pPr>
              <w:pStyle w:val="TAL"/>
              <w:ind w:left="300"/>
              <w:rPr>
                <w:rFonts w:eastAsia="Batang"/>
                <w:bCs/>
              </w:rPr>
            </w:pPr>
            <w:r w:rsidRPr="002F0C5B">
              <w:rPr>
                <w:rFonts w:eastAsia="Batang"/>
                <w:bCs/>
              </w:rPr>
              <w:t>&gt;&gt;&gt;BH RLC CH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834EC" w14:textId="77777777" w:rsidR="002F5710" w:rsidRPr="00EA5FA7" w:rsidRDefault="002F5710" w:rsidP="006803B4">
            <w:pPr>
              <w:pStyle w:val="TAL"/>
              <w:rPr>
                <w:lang w:eastAsia="ja-JP"/>
              </w:rPr>
            </w:pPr>
            <w:r w:rsidRPr="00970C44">
              <w:rPr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32ADC" w14:textId="77777777" w:rsidR="002F5710" w:rsidRPr="00EA5FA7" w:rsidRDefault="002F5710" w:rsidP="006803B4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00DB1" w14:textId="77777777" w:rsidR="002F5710" w:rsidRDefault="002F5710" w:rsidP="006803B4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QoS Flow Level QoS Parameters</w:t>
            </w:r>
          </w:p>
          <w:p w14:paraId="459A1BFD" w14:textId="77777777" w:rsidR="002F5710" w:rsidRPr="00EA5FA7" w:rsidRDefault="002F5710" w:rsidP="006803B4">
            <w:pPr>
              <w:pStyle w:val="TAL"/>
              <w:rPr>
                <w:lang w:eastAsia="ja-JP"/>
              </w:rPr>
            </w:pPr>
            <w:r>
              <w:rPr>
                <w:szCs w:val="18"/>
              </w:rPr>
              <w:t>9.3.1.45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086D6" w14:textId="77777777" w:rsidR="002F5710" w:rsidRPr="00EA5FA7" w:rsidRDefault="002F5710" w:rsidP="006803B4">
            <w:pPr>
              <w:pStyle w:val="TAL"/>
              <w:rPr>
                <w:lang w:eastAsia="zh-CN"/>
              </w:rPr>
            </w:pPr>
            <w:r w:rsidRPr="00970C44">
              <w:rPr>
                <w:szCs w:val="18"/>
              </w:rPr>
              <w:t>Shall be used for SA case</w:t>
            </w:r>
            <w:r w:rsidRPr="00970C44">
              <w:rPr>
                <w:szCs w:val="18"/>
                <w:lang w:eastAsia="zh-CN"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195FD" w14:textId="77777777" w:rsidR="002F5710" w:rsidRPr="00EA5FA7" w:rsidRDefault="002F5710" w:rsidP="006803B4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3C101" w14:textId="77777777" w:rsidR="002F5710" w:rsidRPr="00EA5FA7" w:rsidRDefault="002F5710" w:rsidP="006803B4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2F5710" w:rsidRPr="00EA5FA7" w14:paraId="59F4057E" w14:textId="77777777" w:rsidTr="006803B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199DA" w14:textId="77777777" w:rsidR="002F5710" w:rsidRPr="002F0C5B" w:rsidRDefault="002F5710" w:rsidP="006803B4">
            <w:pPr>
              <w:pStyle w:val="TAL"/>
              <w:ind w:left="300"/>
              <w:rPr>
                <w:rFonts w:eastAsia="Batang"/>
                <w:bCs/>
              </w:rPr>
            </w:pPr>
            <w:r w:rsidRPr="002F0C5B">
              <w:rPr>
                <w:rFonts w:eastAsia="Batang"/>
                <w:bCs/>
              </w:rPr>
              <w:t>&gt;&gt;&gt;E-UTRAN BH RLC CH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82281" w14:textId="77777777" w:rsidR="002F5710" w:rsidRPr="00EA5FA7" w:rsidRDefault="002F5710" w:rsidP="006803B4">
            <w:pPr>
              <w:pStyle w:val="TAL"/>
              <w:rPr>
                <w:lang w:eastAsia="ja-JP"/>
              </w:rPr>
            </w:pPr>
            <w:r w:rsidRPr="00970C44">
              <w:rPr>
                <w:rFonts w:hint="eastAsia"/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06E55" w14:textId="77777777" w:rsidR="002F5710" w:rsidRPr="00EA5FA7" w:rsidRDefault="002F5710" w:rsidP="006803B4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56095" w14:textId="77777777" w:rsidR="002F5710" w:rsidRDefault="002F5710" w:rsidP="006803B4">
            <w:pPr>
              <w:pStyle w:val="TAL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E-UTRAN QoS</w:t>
            </w:r>
          </w:p>
          <w:p w14:paraId="76172CB0" w14:textId="77777777" w:rsidR="002F5710" w:rsidRPr="00EA5FA7" w:rsidRDefault="002F5710" w:rsidP="006803B4">
            <w:pPr>
              <w:pStyle w:val="TAL"/>
              <w:rPr>
                <w:lang w:eastAsia="ja-JP"/>
              </w:rPr>
            </w:pPr>
            <w:r>
              <w:rPr>
                <w:szCs w:val="18"/>
                <w:lang w:eastAsia="zh-CN"/>
              </w:rPr>
              <w:t>9.3.1.19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A3FD0" w14:textId="77777777" w:rsidR="002F5710" w:rsidRPr="00EA5FA7" w:rsidRDefault="002F5710" w:rsidP="006803B4">
            <w:pPr>
              <w:pStyle w:val="TAL"/>
              <w:rPr>
                <w:lang w:eastAsia="zh-CN"/>
              </w:rPr>
            </w:pPr>
            <w:r w:rsidRPr="00970C44">
              <w:rPr>
                <w:szCs w:val="18"/>
              </w:rPr>
              <w:t>Shall be used for EN-DC case</w:t>
            </w:r>
            <w:r w:rsidRPr="00970C44">
              <w:rPr>
                <w:szCs w:val="18"/>
                <w:lang w:eastAsia="zh-CN"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F13B5" w14:textId="77777777" w:rsidR="002F5710" w:rsidRPr="00EA5FA7" w:rsidRDefault="002F5710" w:rsidP="006803B4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3FE6B" w14:textId="77777777" w:rsidR="002F5710" w:rsidRPr="00EA5FA7" w:rsidRDefault="002F5710" w:rsidP="006803B4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2F5710" w:rsidRPr="00EA5FA7" w14:paraId="40DBDC94" w14:textId="77777777" w:rsidTr="006803B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39C94" w14:textId="77777777" w:rsidR="002F5710" w:rsidRPr="002F0C5B" w:rsidRDefault="002F5710" w:rsidP="006803B4">
            <w:pPr>
              <w:pStyle w:val="TAL"/>
              <w:ind w:left="300"/>
              <w:rPr>
                <w:rFonts w:eastAsia="Batang"/>
                <w:bCs/>
              </w:rPr>
            </w:pPr>
            <w:r w:rsidRPr="002F0C5B">
              <w:rPr>
                <w:rFonts w:eastAsia="Batang"/>
                <w:bCs/>
              </w:rPr>
              <w:t>&gt;&gt;&gt;Control Plane Traffic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A84A0" w14:textId="77777777" w:rsidR="002F5710" w:rsidRPr="00EA5FA7" w:rsidRDefault="002F5710" w:rsidP="006803B4">
            <w:pPr>
              <w:pStyle w:val="TAL"/>
              <w:rPr>
                <w:lang w:eastAsia="ja-JP"/>
              </w:rPr>
            </w:pPr>
            <w:r w:rsidRPr="00970C44">
              <w:rPr>
                <w:szCs w:val="18"/>
                <w:lang w:val="sv-SE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EC411" w14:textId="77777777" w:rsidR="002F5710" w:rsidRPr="00EA5FA7" w:rsidRDefault="002F5710" w:rsidP="006803B4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4B2A2" w14:textId="77777777" w:rsidR="002F5710" w:rsidRPr="00EA5FA7" w:rsidRDefault="002F5710" w:rsidP="006803B4">
            <w:pPr>
              <w:pStyle w:val="TAL"/>
              <w:rPr>
                <w:lang w:eastAsia="ja-JP"/>
              </w:rPr>
            </w:pPr>
            <w:r>
              <w:rPr>
                <w:szCs w:val="18"/>
              </w:rPr>
              <w:t>9.3.1.115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5A29A" w14:textId="77777777" w:rsidR="002F5710" w:rsidRPr="00EA5FA7" w:rsidRDefault="002F5710" w:rsidP="006803B4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BDF2A" w14:textId="77777777" w:rsidR="002F5710" w:rsidRPr="00EA5FA7" w:rsidRDefault="002F5710" w:rsidP="006803B4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D1358" w14:textId="77777777" w:rsidR="002F5710" w:rsidRPr="00EA5FA7" w:rsidRDefault="002F5710" w:rsidP="006803B4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2F5710" w:rsidRPr="00EA5FA7" w14:paraId="62888158" w14:textId="77777777" w:rsidTr="006803B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9E9CA" w14:textId="77777777" w:rsidR="002F5710" w:rsidRPr="002F0C5B" w:rsidRDefault="002F5710" w:rsidP="006803B4">
            <w:pPr>
              <w:pStyle w:val="TAL"/>
              <w:ind w:left="198"/>
            </w:pPr>
            <w:r w:rsidRPr="002F0C5B">
              <w:t>&gt;&gt;RLC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AC3ED" w14:textId="77777777" w:rsidR="002F5710" w:rsidRPr="00EA5FA7" w:rsidRDefault="002F5710" w:rsidP="006803B4">
            <w:pPr>
              <w:pStyle w:val="TAL"/>
              <w:rPr>
                <w:lang w:eastAsia="ja-JP"/>
              </w:rPr>
            </w:pPr>
            <w:r w:rsidRPr="00970C44">
              <w:rPr>
                <w:szCs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B10E6" w14:textId="77777777" w:rsidR="002F5710" w:rsidRPr="00EA5FA7" w:rsidRDefault="002F5710" w:rsidP="006803B4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40B10" w14:textId="77777777" w:rsidR="002F5710" w:rsidRPr="00EA5FA7" w:rsidRDefault="002F5710" w:rsidP="006803B4">
            <w:pPr>
              <w:pStyle w:val="TAL"/>
              <w:rPr>
                <w:lang w:eastAsia="ja-JP"/>
              </w:rPr>
            </w:pPr>
            <w:r w:rsidRPr="00970C44">
              <w:rPr>
                <w:szCs w:val="18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957E7" w14:textId="77777777" w:rsidR="002F5710" w:rsidRPr="00EA5FA7" w:rsidRDefault="002F5710" w:rsidP="006803B4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E12C1" w14:textId="77777777" w:rsidR="002F5710" w:rsidRPr="00EA5FA7" w:rsidRDefault="002F5710" w:rsidP="006803B4">
            <w:pPr>
              <w:pStyle w:val="TAC"/>
              <w:rPr>
                <w:lang w:eastAsia="ja-JP"/>
              </w:rPr>
            </w:pPr>
            <w:r w:rsidRPr="00970C44"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26E25" w14:textId="77777777" w:rsidR="002F5710" w:rsidRPr="00EA5FA7" w:rsidRDefault="002F5710" w:rsidP="006803B4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2F5710" w:rsidRPr="00EA5FA7" w14:paraId="0A409AEE" w14:textId="77777777" w:rsidTr="006803B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6E935" w14:textId="77777777" w:rsidR="002F5710" w:rsidRPr="002F0C5B" w:rsidRDefault="002F5710" w:rsidP="006803B4">
            <w:pPr>
              <w:pStyle w:val="TAL"/>
              <w:ind w:left="198"/>
            </w:pPr>
            <w:r w:rsidRPr="002F0C5B">
              <w:t>&gt;&gt;BAP Control PDU Channel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D60BC" w14:textId="77777777" w:rsidR="002F5710" w:rsidRPr="00EA5FA7" w:rsidRDefault="002F5710" w:rsidP="006803B4">
            <w:pPr>
              <w:pStyle w:val="TAL"/>
              <w:rPr>
                <w:lang w:eastAsia="ja-JP"/>
              </w:rPr>
            </w:pPr>
            <w:r>
              <w:rPr>
                <w:szCs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4D4E7" w14:textId="77777777" w:rsidR="002F5710" w:rsidRPr="00EA5FA7" w:rsidRDefault="002F5710" w:rsidP="006803B4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87C21" w14:textId="77777777" w:rsidR="002F5710" w:rsidRPr="00EA5FA7" w:rsidRDefault="002F5710" w:rsidP="006803B4">
            <w:pPr>
              <w:pStyle w:val="TAL"/>
              <w:rPr>
                <w:lang w:eastAsia="ja-JP"/>
              </w:rPr>
            </w:pPr>
            <w:r>
              <w:rPr>
                <w:szCs w:val="18"/>
              </w:rPr>
              <w:t>ENUMERATED (true,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EF281" w14:textId="77777777" w:rsidR="002F5710" w:rsidRPr="00EA5FA7" w:rsidRDefault="002F5710" w:rsidP="006803B4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A03A5" w14:textId="77777777" w:rsidR="002F5710" w:rsidRPr="00EA5FA7" w:rsidRDefault="002F5710" w:rsidP="006803B4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AC768" w14:textId="77777777" w:rsidR="002F5710" w:rsidRPr="00EA5FA7" w:rsidRDefault="002F5710" w:rsidP="006803B4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2F5710" w:rsidRPr="00EA5FA7" w14:paraId="7662BC27" w14:textId="77777777" w:rsidTr="006803B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44E23" w14:textId="77777777" w:rsidR="002F5710" w:rsidRPr="002F0C5B" w:rsidRDefault="002F5710" w:rsidP="006803B4">
            <w:pPr>
              <w:pStyle w:val="TAL"/>
              <w:ind w:left="198"/>
            </w:pPr>
            <w:r w:rsidRPr="002F0C5B">
              <w:t>&gt;&gt;Traffic Mapping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67EF6" w14:textId="77777777" w:rsidR="002F5710" w:rsidRPr="00EA5FA7" w:rsidRDefault="002F5710" w:rsidP="006803B4">
            <w:pPr>
              <w:pStyle w:val="TAL"/>
              <w:rPr>
                <w:lang w:eastAsia="ja-JP"/>
              </w:rPr>
            </w:pPr>
            <w:r w:rsidRPr="00BB1D05">
              <w:rPr>
                <w:szCs w:val="16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19315" w14:textId="77777777" w:rsidR="002F5710" w:rsidRPr="00EA5FA7" w:rsidRDefault="002F5710" w:rsidP="006803B4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4862A" w14:textId="77777777" w:rsidR="002F5710" w:rsidRPr="00EA5FA7" w:rsidRDefault="002F5710" w:rsidP="006803B4">
            <w:pPr>
              <w:pStyle w:val="TAL"/>
              <w:rPr>
                <w:lang w:eastAsia="ja-JP"/>
              </w:rPr>
            </w:pPr>
            <w:r>
              <w:rPr>
                <w:szCs w:val="16"/>
              </w:rPr>
              <w:t>9.3.1.95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BC4B6" w14:textId="77777777" w:rsidR="002F5710" w:rsidRPr="00EA5FA7" w:rsidRDefault="002F5710" w:rsidP="006803B4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65096" w14:textId="77777777" w:rsidR="002F5710" w:rsidRPr="00EA5FA7" w:rsidRDefault="002F5710" w:rsidP="006803B4">
            <w:pPr>
              <w:pStyle w:val="TAC"/>
              <w:rPr>
                <w:lang w:eastAsia="ja-JP"/>
              </w:rPr>
            </w:pPr>
            <w:r w:rsidRPr="00BB1D05">
              <w:rPr>
                <w:rFonts w:cs="Arial"/>
                <w:szCs w:val="16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E557F" w14:textId="77777777" w:rsidR="002F5710" w:rsidRPr="00EA5FA7" w:rsidRDefault="002F5710" w:rsidP="006803B4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2F5710" w:rsidRPr="00EA5FA7" w14:paraId="17A36435" w14:textId="77777777" w:rsidTr="006803B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92E43" w14:textId="77777777" w:rsidR="002F5710" w:rsidRPr="00EA5FA7" w:rsidRDefault="002F5710" w:rsidP="006803B4">
            <w:pPr>
              <w:pStyle w:val="TAL"/>
              <w:rPr>
                <w:bCs/>
                <w:iCs/>
                <w:lang w:eastAsia="ja-JP"/>
              </w:rPr>
            </w:pPr>
            <w:r w:rsidRPr="00970C44">
              <w:rPr>
                <w:b/>
                <w:szCs w:val="18"/>
              </w:rPr>
              <w:t>BH RLC Channel to be Released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09130" w14:textId="77777777" w:rsidR="002F5710" w:rsidRPr="00EA5FA7" w:rsidRDefault="002F5710" w:rsidP="006803B4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EB7E8" w14:textId="77777777" w:rsidR="002F5710" w:rsidRPr="00EA5FA7" w:rsidRDefault="002F5710" w:rsidP="006803B4">
            <w:pPr>
              <w:pStyle w:val="TAL"/>
              <w:rPr>
                <w:rFonts w:cs="Arial"/>
                <w:b/>
                <w:i/>
              </w:rPr>
            </w:pPr>
            <w:r w:rsidRPr="00970C44">
              <w:rPr>
                <w:i/>
                <w:szCs w:val="18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1EE1C" w14:textId="77777777" w:rsidR="002F5710" w:rsidRPr="00EA5FA7" w:rsidRDefault="002F5710" w:rsidP="006803B4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8962B" w14:textId="77777777" w:rsidR="002F5710" w:rsidRPr="00EA5FA7" w:rsidRDefault="002F5710" w:rsidP="006803B4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5BBF9" w14:textId="77777777" w:rsidR="002F5710" w:rsidRPr="00EA5FA7" w:rsidRDefault="002F5710" w:rsidP="006803B4">
            <w:pPr>
              <w:pStyle w:val="TAC"/>
              <w:rPr>
                <w:lang w:eastAsia="ja-JP"/>
              </w:rPr>
            </w:pPr>
            <w:r w:rsidRPr="00970C44">
              <w:rPr>
                <w:rFonts w:eastAsia="MS Mincho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91CD2" w14:textId="77777777" w:rsidR="002F5710" w:rsidRPr="00EA5FA7" w:rsidRDefault="002F5710" w:rsidP="006803B4">
            <w:pPr>
              <w:pStyle w:val="TAC"/>
              <w:rPr>
                <w:rFonts w:cs="Arial"/>
                <w:lang w:eastAsia="zh-CN"/>
              </w:rPr>
            </w:pPr>
            <w:r w:rsidRPr="00970C44">
              <w:rPr>
                <w:szCs w:val="18"/>
              </w:rPr>
              <w:t>reject</w:t>
            </w:r>
          </w:p>
        </w:tc>
      </w:tr>
      <w:tr w:rsidR="002F5710" w:rsidRPr="00EA5FA7" w14:paraId="71999C09" w14:textId="77777777" w:rsidTr="006803B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7F667" w14:textId="77777777" w:rsidR="002F5710" w:rsidRPr="00B62421" w:rsidRDefault="002F5710" w:rsidP="006803B4">
            <w:pPr>
              <w:pStyle w:val="TAL"/>
              <w:ind w:left="102"/>
              <w:rPr>
                <w:b/>
                <w:bCs/>
                <w:iCs/>
                <w:lang w:eastAsia="ja-JP"/>
              </w:rPr>
            </w:pPr>
            <w:r w:rsidRPr="00B62421">
              <w:rPr>
                <w:rFonts w:eastAsia="Batang"/>
                <w:b/>
                <w:bCs/>
              </w:rPr>
              <w:t>&gt;BH RLC Channel to be Released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4D39D" w14:textId="77777777" w:rsidR="002F5710" w:rsidRPr="00EA5FA7" w:rsidRDefault="002F5710" w:rsidP="006803B4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7142A" w14:textId="77777777" w:rsidR="002F5710" w:rsidRPr="00EA5FA7" w:rsidRDefault="002F5710" w:rsidP="006803B4">
            <w:pPr>
              <w:pStyle w:val="TAL"/>
              <w:rPr>
                <w:rFonts w:cs="Arial"/>
                <w:b/>
                <w:i/>
              </w:rPr>
            </w:pPr>
            <w:r w:rsidRPr="00970C44">
              <w:rPr>
                <w:rFonts w:cs="Arial"/>
                <w:i/>
                <w:szCs w:val="18"/>
              </w:rPr>
              <w:t>1 .. &lt;</w:t>
            </w:r>
            <w:r w:rsidRPr="00970C44">
              <w:rPr>
                <w:i/>
                <w:szCs w:val="18"/>
              </w:rPr>
              <w:t>maxnoofBHRLCChannels</w:t>
            </w:r>
            <w:r w:rsidRPr="00970C44">
              <w:rPr>
                <w:rFonts w:cs="Arial"/>
                <w:i/>
                <w:szCs w:val="18"/>
              </w:rPr>
              <w:t xml:space="preserve"> 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D58D7" w14:textId="77777777" w:rsidR="002F5710" w:rsidRPr="00EA5FA7" w:rsidRDefault="002F5710" w:rsidP="006803B4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5F1D0" w14:textId="77777777" w:rsidR="002F5710" w:rsidRPr="00EA5FA7" w:rsidRDefault="002F5710" w:rsidP="006803B4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AC43A" w14:textId="77777777" w:rsidR="002F5710" w:rsidRPr="00EA5FA7" w:rsidRDefault="002F5710" w:rsidP="006803B4">
            <w:pPr>
              <w:pStyle w:val="TAC"/>
              <w:rPr>
                <w:lang w:eastAsia="ja-JP"/>
              </w:rPr>
            </w:pPr>
            <w:r w:rsidRPr="00970C44">
              <w:rPr>
                <w:rFonts w:eastAsia="MS Mincho" w:cs="Arial"/>
                <w:szCs w:val="18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6D517" w14:textId="77777777" w:rsidR="002F5710" w:rsidRPr="00EA5FA7" w:rsidRDefault="002F5710" w:rsidP="006803B4">
            <w:pPr>
              <w:pStyle w:val="TAC"/>
              <w:rPr>
                <w:rFonts w:cs="Arial"/>
                <w:lang w:eastAsia="zh-CN"/>
              </w:rPr>
            </w:pPr>
            <w:r w:rsidRPr="00970C44">
              <w:rPr>
                <w:rFonts w:cs="Arial"/>
                <w:szCs w:val="18"/>
              </w:rPr>
              <w:t>reject</w:t>
            </w:r>
          </w:p>
        </w:tc>
      </w:tr>
      <w:tr w:rsidR="002F5710" w:rsidRPr="00EA5FA7" w14:paraId="7E301151" w14:textId="77777777" w:rsidTr="006803B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3E674" w14:textId="77777777" w:rsidR="002F5710" w:rsidRPr="00EA5FA7" w:rsidRDefault="002F5710" w:rsidP="006803B4">
            <w:pPr>
              <w:pStyle w:val="TAL"/>
              <w:ind w:left="198"/>
              <w:rPr>
                <w:bCs/>
                <w:iCs/>
                <w:lang w:eastAsia="ja-JP"/>
              </w:rPr>
            </w:pPr>
            <w:r w:rsidRPr="002F0C5B">
              <w:t>&gt;&gt;BH RLC CH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CBA40" w14:textId="77777777" w:rsidR="002F5710" w:rsidRPr="00EA5FA7" w:rsidRDefault="002F5710" w:rsidP="006803B4">
            <w:pPr>
              <w:pStyle w:val="TAL"/>
              <w:rPr>
                <w:lang w:eastAsia="ja-JP"/>
              </w:rPr>
            </w:pPr>
            <w:r w:rsidRPr="00970C44">
              <w:rPr>
                <w:szCs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1CF04" w14:textId="77777777" w:rsidR="002F5710" w:rsidRPr="00EA5FA7" w:rsidRDefault="002F5710" w:rsidP="006803B4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F94E9" w14:textId="77777777" w:rsidR="002F5710" w:rsidRPr="00EA5FA7" w:rsidRDefault="002F5710" w:rsidP="006803B4">
            <w:pPr>
              <w:pStyle w:val="TAL"/>
              <w:rPr>
                <w:lang w:eastAsia="ja-JP"/>
              </w:rPr>
            </w:pPr>
            <w:r>
              <w:rPr>
                <w:szCs w:val="18"/>
              </w:rPr>
              <w:t>9.3.1.113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07AED" w14:textId="77777777" w:rsidR="002F5710" w:rsidRPr="00EA5FA7" w:rsidRDefault="002F5710" w:rsidP="006803B4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88620" w14:textId="77777777" w:rsidR="002F5710" w:rsidRPr="00EA5FA7" w:rsidRDefault="002F5710" w:rsidP="006803B4">
            <w:pPr>
              <w:pStyle w:val="TAC"/>
              <w:rPr>
                <w:lang w:eastAsia="ja-JP"/>
              </w:rPr>
            </w:pPr>
            <w:r w:rsidRPr="00970C44"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E6406" w14:textId="77777777" w:rsidR="002F5710" w:rsidRPr="00EA5FA7" w:rsidRDefault="002F5710" w:rsidP="006803B4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2F5710" w:rsidRPr="00F60AC9" w14:paraId="024371E6" w14:textId="77777777" w:rsidTr="006803B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55A26" w14:textId="77777777" w:rsidR="002F5710" w:rsidRPr="00F60AC9" w:rsidRDefault="002F5710" w:rsidP="006803B4">
            <w:pPr>
              <w:pStyle w:val="TAL"/>
              <w:rPr>
                <w:bCs/>
                <w:iCs/>
                <w:lang w:eastAsia="ja-JP"/>
              </w:rPr>
            </w:pPr>
            <w:r>
              <w:rPr>
                <w:lang w:eastAsia="zh-CN"/>
              </w:rPr>
              <w:lastRenderedPageBreak/>
              <w:t>NR V2X Services Authorized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011E2" w14:textId="77777777" w:rsidR="002F5710" w:rsidRPr="00F60AC9" w:rsidRDefault="002F5710" w:rsidP="006803B4">
            <w:pPr>
              <w:pStyle w:val="TAL"/>
              <w:rPr>
                <w:lang w:eastAsia="ja-JP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B0024" w14:textId="77777777" w:rsidR="002F5710" w:rsidRPr="00F60AC9" w:rsidRDefault="002F5710" w:rsidP="006803B4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1346D" w14:textId="77777777" w:rsidR="002F5710" w:rsidRPr="00F60AC9" w:rsidRDefault="002F5710" w:rsidP="006803B4">
            <w:pPr>
              <w:pStyle w:val="TAL"/>
              <w:rPr>
                <w:lang w:eastAsia="ja-JP"/>
              </w:rPr>
            </w:pPr>
            <w:r>
              <w:t>9.3.1.116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52126" w14:textId="77777777" w:rsidR="002F5710" w:rsidRPr="00F60AC9" w:rsidRDefault="002F5710" w:rsidP="006803B4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589B2" w14:textId="77777777" w:rsidR="002F5710" w:rsidRPr="00F60AC9" w:rsidRDefault="002F5710" w:rsidP="006803B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EA3CCA"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031CD" w14:textId="77777777" w:rsidR="002F5710" w:rsidRPr="00F60AC9" w:rsidRDefault="002F5710" w:rsidP="006803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EA3CCA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2F5710" w:rsidRPr="00EA3CCA" w14:paraId="72460FDF" w14:textId="77777777" w:rsidTr="006803B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531A9" w14:textId="77777777" w:rsidR="002F5710" w:rsidRDefault="002F5710" w:rsidP="006803B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LTE V2X Services Authorized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F0792" w14:textId="77777777" w:rsidR="002F5710" w:rsidRDefault="002F5710" w:rsidP="006803B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26175" w14:textId="77777777" w:rsidR="002F5710" w:rsidRPr="00F60AC9" w:rsidRDefault="002F5710" w:rsidP="006803B4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16AD2" w14:textId="77777777" w:rsidR="002F5710" w:rsidRDefault="002F5710" w:rsidP="006803B4">
            <w:pPr>
              <w:pStyle w:val="TAL"/>
            </w:pPr>
            <w:r>
              <w:t>9.3.1.117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BBF4C" w14:textId="77777777" w:rsidR="002F5710" w:rsidRPr="00F60AC9" w:rsidRDefault="002F5710" w:rsidP="006803B4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6AB9E" w14:textId="77777777" w:rsidR="002F5710" w:rsidRPr="00EA3CCA" w:rsidRDefault="002F5710" w:rsidP="006803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3CCA"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27A2D" w14:textId="77777777" w:rsidR="002F5710" w:rsidRPr="00EA3CCA" w:rsidRDefault="002F5710" w:rsidP="006803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EA3CCA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2F5710" w:rsidRPr="00EA3CCA" w14:paraId="688B593E" w14:textId="77777777" w:rsidTr="006803B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BE436" w14:textId="77777777" w:rsidR="002F5710" w:rsidRDefault="002F5710" w:rsidP="006803B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NR UE Sidelink Aggregate Maximum Bit Rate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EAB63" w14:textId="77777777" w:rsidR="002F5710" w:rsidRDefault="002F5710" w:rsidP="006803B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1982E" w14:textId="77777777" w:rsidR="002F5710" w:rsidRPr="00F60AC9" w:rsidRDefault="002F5710" w:rsidP="006803B4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804C9" w14:textId="77777777" w:rsidR="002F5710" w:rsidRDefault="002F5710" w:rsidP="006803B4">
            <w:pPr>
              <w:pStyle w:val="TAL"/>
            </w:pPr>
            <w:r>
              <w:t>9.3.1.119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C8F54" w14:textId="77777777" w:rsidR="002F5710" w:rsidRPr="00F60AC9" w:rsidRDefault="002F5710" w:rsidP="006803B4">
            <w:pPr>
              <w:pStyle w:val="TAL"/>
              <w:rPr>
                <w:lang w:eastAsia="zh-CN"/>
              </w:rPr>
            </w:pPr>
            <w:r w:rsidRPr="004530A1">
              <w:rPr>
                <w:szCs w:val="18"/>
                <w:lang w:eastAsia="zh-CN"/>
              </w:rPr>
              <w:t>This IE applies only if the UE is authorized for NR V2X services.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34A1A" w14:textId="77777777" w:rsidR="002F5710" w:rsidRPr="00EA3CCA" w:rsidRDefault="002F5710" w:rsidP="006803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3CCA"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EB751" w14:textId="77777777" w:rsidR="002F5710" w:rsidRPr="00EA3CCA" w:rsidRDefault="002F5710" w:rsidP="006803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EA3CCA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2F5710" w:rsidRPr="00EA3CCA" w14:paraId="00A606C4" w14:textId="77777777" w:rsidTr="006803B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B8FEA" w14:textId="77777777" w:rsidR="002F5710" w:rsidRDefault="002F5710" w:rsidP="006803B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LTE UE Sidelink Aggregate Maximum Bit Rate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CEF88" w14:textId="77777777" w:rsidR="002F5710" w:rsidRDefault="002F5710" w:rsidP="006803B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E00FB" w14:textId="77777777" w:rsidR="002F5710" w:rsidRPr="00F60AC9" w:rsidRDefault="002F5710" w:rsidP="006803B4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88F72" w14:textId="77777777" w:rsidR="002F5710" w:rsidRDefault="002F5710" w:rsidP="006803B4">
            <w:pPr>
              <w:pStyle w:val="TAL"/>
            </w:pPr>
            <w:r>
              <w:t>9.3.1.118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408B0" w14:textId="77777777" w:rsidR="002F5710" w:rsidRPr="004530A1" w:rsidRDefault="002F5710" w:rsidP="006803B4">
            <w:pPr>
              <w:pStyle w:val="TAL"/>
              <w:rPr>
                <w:szCs w:val="18"/>
                <w:lang w:eastAsia="zh-CN"/>
              </w:rPr>
            </w:pPr>
            <w:r w:rsidRPr="004530A1">
              <w:rPr>
                <w:szCs w:val="18"/>
                <w:lang w:eastAsia="zh-CN"/>
              </w:rPr>
              <w:t>This IE applies only if the UE is authorized for LTE V2X services.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E46F1" w14:textId="77777777" w:rsidR="002F5710" w:rsidRPr="00EA3CCA" w:rsidRDefault="002F5710" w:rsidP="006803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3CCA"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460E6" w14:textId="77777777" w:rsidR="002F5710" w:rsidRPr="00EA3CCA" w:rsidRDefault="002F5710" w:rsidP="006803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EA3CCA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2F5710" w:rsidRPr="00EA3CCA" w14:paraId="2BA18846" w14:textId="77777777" w:rsidTr="006803B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E2AF2" w14:textId="77777777" w:rsidR="002F5710" w:rsidRDefault="002F5710" w:rsidP="006803B4">
            <w:pPr>
              <w:pStyle w:val="TAL"/>
              <w:rPr>
                <w:lang w:eastAsia="zh-CN"/>
              </w:rPr>
            </w:pPr>
            <w:r w:rsidRPr="000F7AD3">
              <w:rPr>
                <w:szCs w:val="18"/>
                <w:lang w:eastAsia="zh-CN"/>
              </w:rPr>
              <w:t>PC5 Link Aggregate Bit Rate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28A63" w14:textId="77777777" w:rsidR="002F5710" w:rsidRDefault="002F5710" w:rsidP="006803B4">
            <w:pPr>
              <w:pStyle w:val="TAL"/>
              <w:rPr>
                <w:lang w:eastAsia="zh-CN"/>
              </w:rPr>
            </w:pPr>
            <w:r w:rsidRPr="000F7AD3">
              <w:rPr>
                <w:szCs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3E2BD" w14:textId="77777777" w:rsidR="002F5710" w:rsidRPr="00F60AC9" w:rsidRDefault="002F5710" w:rsidP="006803B4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E4048" w14:textId="77777777" w:rsidR="002F5710" w:rsidRPr="00CB2761" w:rsidRDefault="002F5710" w:rsidP="006803B4">
            <w:pPr>
              <w:pStyle w:val="TAL"/>
              <w:rPr>
                <w:szCs w:val="18"/>
                <w:lang w:eastAsia="zh-CN"/>
              </w:rPr>
            </w:pPr>
            <w:r w:rsidRPr="00CB2761">
              <w:rPr>
                <w:szCs w:val="18"/>
                <w:lang w:eastAsia="zh-CN"/>
              </w:rPr>
              <w:t>Bit Rate</w:t>
            </w:r>
          </w:p>
          <w:p w14:paraId="2634D8E8" w14:textId="77777777" w:rsidR="002F5710" w:rsidRDefault="002F5710" w:rsidP="006803B4">
            <w:pPr>
              <w:pStyle w:val="TAL"/>
            </w:pPr>
            <w:r w:rsidRPr="000F7AD3">
              <w:rPr>
                <w:szCs w:val="18"/>
                <w:lang w:eastAsia="zh-CN"/>
              </w:rPr>
              <w:t>9.</w:t>
            </w:r>
            <w:r w:rsidRPr="000F7AD3">
              <w:rPr>
                <w:rFonts w:hint="eastAsia"/>
                <w:szCs w:val="18"/>
                <w:lang w:eastAsia="zh-CN"/>
              </w:rPr>
              <w:t>3</w:t>
            </w:r>
            <w:r w:rsidRPr="000F7AD3">
              <w:rPr>
                <w:szCs w:val="18"/>
                <w:lang w:eastAsia="zh-CN"/>
              </w:rPr>
              <w:t>.1</w:t>
            </w:r>
            <w:r w:rsidRPr="000F7AD3">
              <w:rPr>
                <w:rFonts w:hint="eastAsia"/>
                <w:szCs w:val="18"/>
                <w:lang w:eastAsia="zh-CN"/>
              </w:rPr>
              <w:t>.22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21273" w14:textId="77777777" w:rsidR="002F5710" w:rsidRPr="004530A1" w:rsidRDefault="002F5710" w:rsidP="006803B4">
            <w:pPr>
              <w:pStyle w:val="TAL"/>
              <w:rPr>
                <w:szCs w:val="18"/>
                <w:lang w:eastAsia="zh-CN"/>
              </w:rPr>
            </w:pPr>
            <w:r w:rsidRPr="000F7AD3">
              <w:rPr>
                <w:szCs w:val="18"/>
                <w:lang w:eastAsia="zh-CN"/>
              </w:rPr>
              <w:t xml:space="preserve">Only applies for non-GBR </w:t>
            </w:r>
            <w:r>
              <w:rPr>
                <w:szCs w:val="18"/>
                <w:lang w:eastAsia="zh-CN"/>
              </w:rPr>
              <w:t xml:space="preserve">and unicast </w:t>
            </w:r>
            <w:r w:rsidRPr="000F7AD3">
              <w:rPr>
                <w:szCs w:val="18"/>
                <w:lang w:eastAsia="zh-CN"/>
              </w:rPr>
              <w:t>QoS Flows.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A9B45" w14:textId="77777777" w:rsidR="002F5710" w:rsidRPr="00EA3CCA" w:rsidRDefault="002F5710" w:rsidP="006803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3CCA"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38992" w14:textId="77777777" w:rsidR="002F5710" w:rsidRPr="00EA3CCA" w:rsidRDefault="002F5710" w:rsidP="006803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EA3CCA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2F5710" w14:paraId="47C5EC32" w14:textId="77777777" w:rsidTr="006803B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59DEC" w14:textId="77777777" w:rsidR="002F5710" w:rsidRPr="00B62421" w:rsidRDefault="002F5710" w:rsidP="006803B4">
            <w:pPr>
              <w:pStyle w:val="TAL"/>
              <w:rPr>
                <w:b/>
                <w:bCs/>
              </w:rPr>
            </w:pPr>
            <w:r w:rsidRPr="00B62421">
              <w:rPr>
                <w:rFonts w:hint="eastAsia"/>
                <w:b/>
                <w:bCs/>
                <w:lang w:val="en-US" w:eastAsia="zh-CN"/>
              </w:rPr>
              <w:t xml:space="preserve">SL </w:t>
            </w:r>
            <w:r w:rsidRPr="00B62421">
              <w:rPr>
                <w:b/>
                <w:bCs/>
              </w:rPr>
              <w:t>DRB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86549" w14:textId="77777777" w:rsidR="002F5710" w:rsidRDefault="002F5710" w:rsidP="006803B4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299C8" w14:textId="77777777" w:rsidR="002F5710" w:rsidRDefault="002F5710" w:rsidP="006803B4">
            <w:pPr>
              <w:pStyle w:val="TAL"/>
              <w:rPr>
                <w:i/>
              </w:rPr>
            </w:pPr>
            <w:r>
              <w:rPr>
                <w:i/>
                <w:iCs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25597" w14:textId="77777777" w:rsidR="002F5710" w:rsidRDefault="002F5710" w:rsidP="006803B4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A43B9" w14:textId="77777777" w:rsidR="002F5710" w:rsidRDefault="002F5710" w:rsidP="006803B4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4B6B8" w14:textId="77777777" w:rsidR="002F5710" w:rsidRDefault="002F5710" w:rsidP="006803B4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298A0" w14:textId="77777777" w:rsidR="002F5710" w:rsidRDefault="002F5710" w:rsidP="006803B4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 w:rsidR="002F5710" w14:paraId="583746BC" w14:textId="77777777" w:rsidTr="006803B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30B3D" w14:textId="77777777" w:rsidR="002F5710" w:rsidRPr="00B62421" w:rsidRDefault="002F5710" w:rsidP="006803B4">
            <w:pPr>
              <w:pStyle w:val="TAL"/>
              <w:ind w:left="102"/>
              <w:rPr>
                <w:b/>
                <w:bCs/>
              </w:rPr>
            </w:pPr>
            <w:r w:rsidRPr="00B62421">
              <w:rPr>
                <w:b/>
                <w:bCs/>
              </w:rPr>
              <w:t>&gt;</w:t>
            </w:r>
            <w:r w:rsidRPr="00B62421">
              <w:rPr>
                <w:rFonts w:hint="eastAsia"/>
                <w:b/>
                <w:bCs/>
                <w:lang w:val="en-US" w:eastAsia="zh-CN"/>
              </w:rPr>
              <w:t xml:space="preserve">SL </w:t>
            </w:r>
            <w:r w:rsidRPr="00B62421">
              <w:rPr>
                <w:b/>
                <w:bCs/>
              </w:rPr>
              <w:t>DRB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2EB2C" w14:textId="77777777" w:rsidR="002F5710" w:rsidRDefault="002F5710" w:rsidP="006803B4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49973" w14:textId="77777777" w:rsidR="002F5710" w:rsidRDefault="002F5710" w:rsidP="006803B4">
            <w:pPr>
              <w:pStyle w:val="TAL"/>
              <w:rPr>
                <w:i/>
              </w:rPr>
            </w:pPr>
            <w:r>
              <w:rPr>
                <w:i/>
              </w:rPr>
              <w:t>1 .. &lt;maxnoof</w:t>
            </w:r>
            <w:r>
              <w:rPr>
                <w:rFonts w:hint="eastAsia"/>
                <w:i/>
                <w:lang w:val="en-US" w:eastAsia="zh-CN"/>
              </w:rPr>
              <w:t>SL</w:t>
            </w:r>
            <w:r>
              <w:rPr>
                <w:i/>
              </w:rPr>
              <w:t xml:space="preserve">DRBs&gt;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FBFE7" w14:textId="77777777" w:rsidR="002F5710" w:rsidRDefault="002F5710" w:rsidP="006803B4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1B359" w14:textId="77777777" w:rsidR="002F5710" w:rsidRDefault="002F5710" w:rsidP="006803B4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A1A2C" w14:textId="77777777" w:rsidR="002F5710" w:rsidRDefault="002F5710" w:rsidP="006803B4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AF6B4" w14:textId="77777777" w:rsidR="002F5710" w:rsidRDefault="002F5710" w:rsidP="006803B4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 w:rsidR="002F5710" w14:paraId="0CF32283" w14:textId="77777777" w:rsidTr="006803B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170FD" w14:textId="77777777" w:rsidR="002F5710" w:rsidRDefault="002F5710" w:rsidP="006803B4">
            <w:pPr>
              <w:pStyle w:val="TAL"/>
              <w:ind w:left="198"/>
              <w:rPr>
                <w:lang w:val="en-US"/>
              </w:rPr>
            </w:pPr>
            <w:r>
              <w:t>&gt;&gt;</w:t>
            </w:r>
            <w:r>
              <w:rPr>
                <w:lang w:val="en-US" w:eastAsia="zh-CN"/>
              </w:rPr>
              <w:t xml:space="preserve">SL </w:t>
            </w:r>
            <w:r>
              <w:rPr>
                <w:lang w:eastAsia="zh-CN"/>
              </w:rPr>
              <w:t xml:space="preserve">DRB </w:t>
            </w:r>
            <w:r>
              <w:rPr>
                <w:rFonts w:hint="eastAsia"/>
                <w:lang w:val="en-US" w:eastAsia="zh-CN"/>
              </w:rPr>
              <w:t>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879D1" w14:textId="77777777" w:rsidR="002F5710" w:rsidRDefault="002F5710" w:rsidP="006803B4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633F2" w14:textId="77777777" w:rsidR="002F5710" w:rsidRDefault="002F5710" w:rsidP="006803B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3AFC5" w14:textId="77777777" w:rsidR="002F5710" w:rsidRDefault="002F5710" w:rsidP="006803B4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9.3.1.120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ADEC7" w14:textId="77777777" w:rsidR="002F5710" w:rsidRDefault="002F5710" w:rsidP="006803B4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13356" w14:textId="77777777" w:rsidR="002F5710" w:rsidRDefault="002F5710" w:rsidP="006803B4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B492D" w14:textId="77777777" w:rsidR="002F5710" w:rsidRDefault="002F5710" w:rsidP="006803B4">
            <w:pPr>
              <w:pStyle w:val="TAC"/>
            </w:pPr>
          </w:p>
        </w:tc>
      </w:tr>
      <w:tr w:rsidR="002F5710" w14:paraId="6B045B41" w14:textId="77777777" w:rsidTr="006803B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FA2ED" w14:textId="77777777" w:rsidR="002F5710" w:rsidRPr="00B62421" w:rsidRDefault="002F5710" w:rsidP="006803B4">
            <w:pPr>
              <w:pStyle w:val="TAL"/>
              <w:ind w:left="198"/>
              <w:rPr>
                <w:b/>
                <w:bCs/>
                <w:lang w:val="en-US" w:eastAsia="zh-CN"/>
              </w:rPr>
            </w:pPr>
            <w:r w:rsidRPr="00B62421">
              <w:rPr>
                <w:b/>
                <w:bCs/>
              </w:rPr>
              <w:t>&gt;&gt;</w:t>
            </w:r>
            <w:r w:rsidRPr="00B62421">
              <w:rPr>
                <w:b/>
                <w:bCs/>
                <w:lang w:val="en-US" w:eastAsia="zh-CN"/>
              </w:rPr>
              <w:t xml:space="preserve">SL </w:t>
            </w:r>
            <w:r w:rsidRPr="00B62421">
              <w:rPr>
                <w:b/>
                <w:bCs/>
              </w:rPr>
              <w:t>DRB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A45CC" w14:textId="77777777" w:rsidR="002F5710" w:rsidRDefault="002F5710" w:rsidP="006803B4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48BEF" w14:textId="77777777" w:rsidR="002F5710" w:rsidRDefault="002F5710" w:rsidP="006803B4">
            <w:pPr>
              <w:pStyle w:val="TAL"/>
              <w:rPr>
                <w:i/>
                <w:lang w:val="en-US" w:eastAsia="zh-CN"/>
              </w:rPr>
            </w:pPr>
            <w:r>
              <w:rPr>
                <w:rFonts w:hint="eastAsia"/>
                <w:i/>
                <w:lang w:val="en-US" w:eastAsia="zh-CN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92E16" w14:textId="77777777" w:rsidR="002F5710" w:rsidRDefault="002F5710" w:rsidP="006803B4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9C8CC" w14:textId="77777777" w:rsidR="002F5710" w:rsidRDefault="002F5710" w:rsidP="006803B4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92CE7" w14:textId="77777777" w:rsidR="002F5710" w:rsidRDefault="002F5710" w:rsidP="006803B4">
            <w:pPr>
              <w:pStyle w:val="TAC"/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C57E3" w14:textId="77777777" w:rsidR="002F5710" w:rsidRDefault="002F5710" w:rsidP="006803B4">
            <w:pPr>
              <w:pStyle w:val="TAC"/>
            </w:pPr>
            <w:r>
              <w:t>ignore</w:t>
            </w:r>
          </w:p>
        </w:tc>
      </w:tr>
      <w:tr w:rsidR="002F5710" w14:paraId="4C8AE273" w14:textId="77777777" w:rsidTr="006803B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DCADF" w14:textId="77777777" w:rsidR="002F5710" w:rsidRDefault="002F5710" w:rsidP="006803B4">
            <w:pPr>
              <w:pStyle w:val="TAL"/>
              <w:ind w:left="3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&gt;&gt;&gt;SL DRB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C8308" w14:textId="77777777" w:rsidR="002F5710" w:rsidRDefault="002F5710" w:rsidP="006803B4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BC8AF" w14:textId="77777777" w:rsidR="002F5710" w:rsidRDefault="002F5710" w:rsidP="006803B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EC84C" w14:textId="77777777" w:rsidR="002F5710" w:rsidRDefault="002F5710" w:rsidP="006803B4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PC5 QoS Parameters</w:t>
            </w:r>
          </w:p>
          <w:p w14:paraId="15B70CF0" w14:textId="77777777" w:rsidR="002F5710" w:rsidRDefault="002F5710" w:rsidP="006803B4">
            <w:pPr>
              <w:pStyle w:val="TAL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zh-CN"/>
              </w:rPr>
              <w:t>9.3.1.122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81A72" w14:textId="77777777" w:rsidR="002F5710" w:rsidRDefault="002F5710" w:rsidP="006803B4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B5749" w14:textId="77777777" w:rsidR="002F5710" w:rsidRDefault="002F5710" w:rsidP="006803B4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07D7C" w14:textId="77777777" w:rsidR="002F5710" w:rsidRDefault="002F5710" w:rsidP="006803B4">
            <w:pPr>
              <w:pStyle w:val="TAC"/>
            </w:pPr>
          </w:p>
        </w:tc>
      </w:tr>
      <w:tr w:rsidR="002F5710" w14:paraId="2D9F636C" w14:textId="77777777" w:rsidTr="006803B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E3EE8" w14:textId="77777777" w:rsidR="002F5710" w:rsidRPr="00B62421" w:rsidRDefault="002F5710" w:rsidP="006803B4">
            <w:pPr>
              <w:pStyle w:val="TAL"/>
              <w:ind w:left="300"/>
              <w:rPr>
                <w:b/>
                <w:bCs/>
                <w:lang w:val="en-US" w:eastAsia="zh-CN"/>
              </w:rPr>
            </w:pPr>
            <w:r w:rsidRPr="00B62421">
              <w:rPr>
                <w:b/>
                <w:bCs/>
              </w:rPr>
              <w:t>&gt;&gt;&gt;Flows Mapped to</w:t>
            </w:r>
            <w:r w:rsidRPr="00B62421">
              <w:rPr>
                <w:b/>
                <w:bCs/>
                <w:lang w:val="en-US" w:eastAsia="zh-CN"/>
              </w:rPr>
              <w:t xml:space="preserve"> SL</w:t>
            </w:r>
            <w:r w:rsidRPr="00B62421">
              <w:rPr>
                <w:b/>
                <w:bCs/>
              </w:rPr>
              <w:t xml:space="preserve"> DRB Item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FF7B0" w14:textId="77777777" w:rsidR="002F5710" w:rsidRDefault="002F5710" w:rsidP="006803B4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DF7A0" w14:textId="77777777" w:rsidR="002F5710" w:rsidRDefault="002F5710" w:rsidP="006803B4">
            <w:pPr>
              <w:pStyle w:val="TAL"/>
              <w:rPr>
                <w:i/>
              </w:rPr>
            </w:pPr>
            <w:r>
              <w:rPr>
                <w:i/>
              </w:rPr>
              <w:t>1 .. &lt;maxnoof</w:t>
            </w:r>
            <w:r>
              <w:rPr>
                <w:rFonts w:hint="eastAsia"/>
                <w:i/>
                <w:lang w:val="en-US" w:eastAsia="zh-CN"/>
              </w:rPr>
              <w:t>PC5</w:t>
            </w:r>
            <w:r>
              <w:rPr>
                <w:i/>
              </w:rPr>
              <w:t>QoSFlows&gt;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1830D" w14:textId="77777777" w:rsidR="002F5710" w:rsidRDefault="002F5710" w:rsidP="006803B4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D5FF6" w14:textId="77777777" w:rsidR="002F5710" w:rsidRDefault="002F5710" w:rsidP="006803B4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76331" w14:textId="77777777" w:rsidR="002F5710" w:rsidRDefault="002F5710" w:rsidP="006803B4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52E56" w14:textId="77777777" w:rsidR="002F5710" w:rsidRDefault="002F5710" w:rsidP="006803B4">
            <w:pPr>
              <w:pStyle w:val="TAC"/>
            </w:pPr>
          </w:p>
        </w:tc>
      </w:tr>
      <w:tr w:rsidR="002F5710" w14:paraId="5BEC5996" w14:textId="77777777" w:rsidTr="006803B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5F954" w14:textId="77777777" w:rsidR="002F5710" w:rsidRDefault="002F5710" w:rsidP="006803B4">
            <w:pPr>
              <w:pStyle w:val="TAL"/>
              <w:ind w:left="40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&gt;&gt;&gt;&gt;PC5 QoS Flow Identifier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AF637" w14:textId="77777777" w:rsidR="002F5710" w:rsidRDefault="002F5710" w:rsidP="006803B4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468A1" w14:textId="77777777" w:rsidR="002F5710" w:rsidRDefault="002F5710" w:rsidP="006803B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EE1BA" w14:textId="77777777" w:rsidR="002F5710" w:rsidRDefault="002F5710" w:rsidP="006803B4">
            <w:pPr>
              <w:pStyle w:val="TAL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9.3.1.121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64C27" w14:textId="77777777" w:rsidR="002F5710" w:rsidRDefault="002F5710" w:rsidP="006803B4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434C2" w14:textId="77777777" w:rsidR="002F5710" w:rsidRDefault="002F5710" w:rsidP="006803B4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8D6FC" w14:textId="77777777" w:rsidR="002F5710" w:rsidRDefault="002F5710" w:rsidP="006803B4">
            <w:pPr>
              <w:pStyle w:val="TAC"/>
            </w:pPr>
          </w:p>
        </w:tc>
      </w:tr>
      <w:tr w:rsidR="002F5710" w14:paraId="27CD963D" w14:textId="77777777" w:rsidTr="006803B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5B9BE" w14:textId="77777777" w:rsidR="002F5710" w:rsidRDefault="002F5710" w:rsidP="006803B4">
            <w:pPr>
              <w:pStyle w:val="TAL"/>
              <w:ind w:left="19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&gt;&gt;RLC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3773A" w14:textId="77777777" w:rsidR="002F5710" w:rsidRDefault="002F5710" w:rsidP="006803B4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1D7AA" w14:textId="77777777" w:rsidR="002F5710" w:rsidRDefault="002F5710" w:rsidP="006803B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B8EAB" w14:textId="77777777" w:rsidR="002F5710" w:rsidRDefault="002F5710" w:rsidP="006803B4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CFDFB" w14:textId="77777777" w:rsidR="002F5710" w:rsidRDefault="002F5710" w:rsidP="006803B4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84115" w14:textId="77777777" w:rsidR="002F5710" w:rsidRDefault="002F5710" w:rsidP="006803B4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56D44" w14:textId="77777777" w:rsidR="002F5710" w:rsidRDefault="002F5710" w:rsidP="006803B4">
            <w:pPr>
              <w:pStyle w:val="TAC"/>
            </w:pPr>
          </w:p>
        </w:tc>
      </w:tr>
      <w:tr w:rsidR="002F5710" w14:paraId="2234A968" w14:textId="77777777" w:rsidTr="006803B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97628" w14:textId="77777777" w:rsidR="002F5710" w:rsidRPr="00B62421" w:rsidRDefault="002F5710" w:rsidP="006803B4">
            <w:pPr>
              <w:pStyle w:val="TAL"/>
              <w:rPr>
                <w:b/>
                <w:bCs/>
              </w:rPr>
            </w:pPr>
            <w:r w:rsidRPr="00B62421">
              <w:rPr>
                <w:rFonts w:hint="eastAsia"/>
                <w:b/>
                <w:bCs/>
                <w:lang w:val="en-US" w:eastAsia="zh-CN"/>
              </w:rPr>
              <w:t xml:space="preserve">SL </w:t>
            </w:r>
            <w:r w:rsidRPr="00B62421">
              <w:rPr>
                <w:b/>
                <w:bCs/>
              </w:rPr>
              <w:t xml:space="preserve">DRB to Be </w:t>
            </w:r>
            <w:r w:rsidRPr="00B62421">
              <w:rPr>
                <w:rFonts w:hint="eastAsia"/>
                <w:b/>
                <w:bCs/>
                <w:lang w:val="en-US" w:eastAsia="zh-CN"/>
              </w:rPr>
              <w:t>Modified</w:t>
            </w:r>
            <w:r w:rsidRPr="00B62421">
              <w:rPr>
                <w:b/>
                <w:bCs/>
              </w:rPr>
              <w:t xml:space="preserve">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6A7C3" w14:textId="77777777" w:rsidR="002F5710" w:rsidRDefault="002F5710" w:rsidP="006803B4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EA567" w14:textId="77777777" w:rsidR="002F5710" w:rsidRDefault="002F5710" w:rsidP="006803B4">
            <w:pPr>
              <w:pStyle w:val="TAL"/>
              <w:rPr>
                <w:i/>
              </w:rPr>
            </w:pPr>
            <w:r>
              <w:rPr>
                <w:i/>
                <w:iCs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C37C8" w14:textId="77777777" w:rsidR="002F5710" w:rsidRDefault="002F5710" w:rsidP="006803B4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4EBEB" w14:textId="77777777" w:rsidR="002F5710" w:rsidRDefault="002F5710" w:rsidP="006803B4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B5E4E" w14:textId="77777777" w:rsidR="002F5710" w:rsidRDefault="002F5710" w:rsidP="006803B4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D9832" w14:textId="77777777" w:rsidR="002F5710" w:rsidRDefault="002F5710" w:rsidP="006803B4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 w:rsidR="002F5710" w14:paraId="439851E3" w14:textId="77777777" w:rsidTr="006803B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3BC31" w14:textId="77777777" w:rsidR="002F5710" w:rsidRPr="00B62421" w:rsidRDefault="002F5710" w:rsidP="006803B4">
            <w:pPr>
              <w:pStyle w:val="TAL"/>
              <w:ind w:left="102"/>
              <w:rPr>
                <w:b/>
                <w:bCs/>
              </w:rPr>
            </w:pPr>
            <w:r w:rsidRPr="00B62421">
              <w:rPr>
                <w:b/>
                <w:bCs/>
              </w:rPr>
              <w:t>&gt;</w:t>
            </w:r>
            <w:r w:rsidRPr="00B62421">
              <w:rPr>
                <w:rFonts w:hint="eastAsia"/>
                <w:b/>
                <w:bCs/>
                <w:lang w:val="en-US" w:eastAsia="zh-CN"/>
              </w:rPr>
              <w:t xml:space="preserve">SL </w:t>
            </w:r>
            <w:r w:rsidRPr="00B62421">
              <w:rPr>
                <w:b/>
                <w:bCs/>
              </w:rPr>
              <w:t xml:space="preserve">DRB to Be </w:t>
            </w:r>
            <w:r w:rsidRPr="00B62421">
              <w:rPr>
                <w:rFonts w:hint="eastAsia"/>
                <w:b/>
                <w:bCs/>
                <w:lang w:val="en-US" w:eastAsia="zh-CN"/>
              </w:rPr>
              <w:t>Modified</w:t>
            </w:r>
            <w:r w:rsidRPr="00B62421">
              <w:rPr>
                <w:b/>
                <w:bCs/>
              </w:rPr>
              <w:t xml:space="preserve">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79397" w14:textId="77777777" w:rsidR="002F5710" w:rsidRDefault="002F5710" w:rsidP="006803B4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6085C" w14:textId="77777777" w:rsidR="002F5710" w:rsidRDefault="002F5710" w:rsidP="006803B4">
            <w:pPr>
              <w:pStyle w:val="TAL"/>
              <w:rPr>
                <w:i/>
              </w:rPr>
            </w:pPr>
            <w:r>
              <w:rPr>
                <w:i/>
              </w:rPr>
              <w:t>1 .. &lt;maxnoof</w:t>
            </w:r>
            <w:r>
              <w:rPr>
                <w:rFonts w:hint="eastAsia"/>
                <w:i/>
                <w:lang w:val="en-US" w:eastAsia="zh-CN"/>
              </w:rPr>
              <w:t>SL</w:t>
            </w:r>
            <w:r>
              <w:rPr>
                <w:i/>
              </w:rPr>
              <w:t xml:space="preserve">DRBs&gt;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B78AF" w14:textId="77777777" w:rsidR="002F5710" w:rsidRDefault="002F5710" w:rsidP="006803B4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17B16" w14:textId="77777777" w:rsidR="002F5710" w:rsidRDefault="002F5710" w:rsidP="006803B4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BC698" w14:textId="77777777" w:rsidR="002F5710" w:rsidRDefault="002F5710" w:rsidP="006803B4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E999F" w14:textId="77777777" w:rsidR="002F5710" w:rsidRDefault="002F5710" w:rsidP="006803B4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 w:rsidR="002F5710" w14:paraId="59E5CCD8" w14:textId="77777777" w:rsidTr="006803B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A454F" w14:textId="77777777" w:rsidR="002F5710" w:rsidRDefault="002F5710" w:rsidP="006803B4">
            <w:pPr>
              <w:pStyle w:val="TAL"/>
              <w:ind w:left="198"/>
              <w:rPr>
                <w:lang w:val="en-US"/>
              </w:rPr>
            </w:pPr>
            <w:r>
              <w:t>&gt;&gt;</w:t>
            </w:r>
            <w:r>
              <w:rPr>
                <w:lang w:val="en-US" w:eastAsia="zh-CN"/>
              </w:rPr>
              <w:t xml:space="preserve">SL </w:t>
            </w:r>
            <w:r>
              <w:rPr>
                <w:lang w:eastAsia="zh-CN"/>
              </w:rPr>
              <w:t>DRB I</w:t>
            </w:r>
            <w:r>
              <w:rPr>
                <w:rFonts w:hint="eastAsia"/>
                <w:lang w:val="en-US" w:eastAsia="zh-CN"/>
              </w:rPr>
              <w:t>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1CB5A" w14:textId="77777777" w:rsidR="002F5710" w:rsidRDefault="002F5710" w:rsidP="006803B4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32BDD" w14:textId="77777777" w:rsidR="002F5710" w:rsidRDefault="002F5710" w:rsidP="006803B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693E6" w14:textId="77777777" w:rsidR="002F5710" w:rsidRDefault="002F5710" w:rsidP="006803B4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9.3.1.120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4DDDB" w14:textId="77777777" w:rsidR="002F5710" w:rsidRDefault="002F5710" w:rsidP="006803B4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00BC7" w14:textId="77777777" w:rsidR="002F5710" w:rsidRDefault="002F5710" w:rsidP="006803B4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09661" w14:textId="77777777" w:rsidR="002F5710" w:rsidRDefault="002F5710" w:rsidP="006803B4">
            <w:pPr>
              <w:pStyle w:val="TAC"/>
            </w:pPr>
          </w:p>
        </w:tc>
      </w:tr>
      <w:tr w:rsidR="002F5710" w14:paraId="677FD496" w14:textId="77777777" w:rsidTr="006803B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070DB" w14:textId="77777777" w:rsidR="002F5710" w:rsidRPr="00B62421" w:rsidRDefault="002F5710" w:rsidP="006803B4">
            <w:pPr>
              <w:pStyle w:val="TAL"/>
              <w:ind w:left="198"/>
              <w:rPr>
                <w:b/>
                <w:bCs/>
                <w:lang w:val="en-US" w:eastAsia="zh-CN"/>
              </w:rPr>
            </w:pPr>
            <w:r w:rsidRPr="00B62421">
              <w:rPr>
                <w:b/>
                <w:bCs/>
              </w:rPr>
              <w:t>&gt;&gt;SL DRB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65B1A" w14:textId="77777777" w:rsidR="002F5710" w:rsidRDefault="002F5710" w:rsidP="006803B4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1AA3F" w14:textId="77777777" w:rsidR="002F5710" w:rsidRDefault="002F5710" w:rsidP="006803B4">
            <w:pPr>
              <w:pStyle w:val="TAL"/>
              <w:rPr>
                <w:i/>
                <w:lang w:val="en-US" w:eastAsia="zh-CN"/>
              </w:rPr>
            </w:pPr>
            <w:r>
              <w:rPr>
                <w:rFonts w:hint="eastAsia"/>
                <w:i/>
                <w:lang w:val="en-US" w:eastAsia="zh-CN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CF666" w14:textId="77777777" w:rsidR="002F5710" w:rsidRDefault="002F5710" w:rsidP="006803B4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573C9" w14:textId="77777777" w:rsidR="002F5710" w:rsidRDefault="002F5710" w:rsidP="006803B4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7997F" w14:textId="77777777" w:rsidR="002F5710" w:rsidRDefault="002F5710" w:rsidP="006803B4">
            <w:pPr>
              <w:pStyle w:val="TAC"/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86ECF" w14:textId="77777777" w:rsidR="002F5710" w:rsidRDefault="002F5710" w:rsidP="006803B4">
            <w:pPr>
              <w:pStyle w:val="TAC"/>
            </w:pPr>
            <w:r>
              <w:t>ignore</w:t>
            </w:r>
          </w:p>
        </w:tc>
      </w:tr>
      <w:tr w:rsidR="002F5710" w14:paraId="6FCE7FB4" w14:textId="77777777" w:rsidTr="006803B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B7315" w14:textId="77777777" w:rsidR="002F5710" w:rsidRDefault="002F5710" w:rsidP="006803B4">
            <w:pPr>
              <w:pStyle w:val="TAL"/>
              <w:ind w:left="3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&gt;&gt;&gt;SL DRB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AB863" w14:textId="77777777" w:rsidR="002F5710" w:rsidRDefault="002F5710" w:rsidP="006803B4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05394" w14:textId="77777777" w:rsidR="002F5710" w:rsidRDefault="002F5710" w:rsidP="006803B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335A5" w14:textId="77777777" w:rsidR="002F5710" w:rsidRDefault="002F5710" w:rsidP="006803B4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PC5 QoS Parameters</w:t>
            </w:r>
          </w:p>
          <w:p w14:paraId="338DF5D3" w14:textId="77777777" w:rsidR="002F5710" w:rsidRDefault="002F5710" w:rsidP="006803B4">
            <w:pPr>
              <w:pStyle w:val="TAL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zh-CN"/>
              </w:rPr>
              <w:t>9.3.1.122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C754B" w14:textId="77777777" w:rsidR="002F5710" w:rsidRDefault="002F5710" w:rsidP="006803B4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CAFB0" w14:textId="77777777" w:rsidR="002F5710" w:rsidRDefault="002F5710" w:rsidP="006803B4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CCCEE" w14:textId="77777777" w:rsidR="002F5710" w:rsidRDefault="002F5710" w:rsidP="006803B4">
            <w:pPr>
              <w:pStyle w:val="TAC"/>
            </w:pPr>
          </w:p>
        </w:tc>
      </w:tr>
      <w:tr w:rsidR="002F5710" w14:paraId="393DD31A" w14:textId="77777777" w:rsidTr="006803B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613E6" w14:textId="77777777" w:rsidR="002F5710" w:rsidRPr="00B62421" w:rsidRDefault="002F5710" w:rsidP="006803B4">
            <w:pPr>
              <w:pStyle w:val="TAL"/>
              <w:ind w:left="300"/>
              <w:rPr>
                <w:b/>
                <w:bCs/>
                <w:lang w:val="en-US" w:eastAsia="zh-CN"/>
              </w:rPr>
            </w:pPr>
            <w:r w:rsidRPr="00B62421">
              <w:rPr>
                <w:b/>
                <w:bCs/>
              </w:rPr>
              <w:t>&gt;&gt;&gt;Flows Mapped to</w:t>
            </w:r>
            <w:r w:rsidRPr="00B62421">
              <w:rPr>
                <w:b/>
                <w:bCs/>
                <w:lang w:val="en-US" w:eastAsia="zh-CN"/>
              </w:rPr>
              <w:t xml:space="preserve"> SL</w:t>
            </w:r>
            <w:r w:rsidRPr="00B62421">
              <w:rPr>
                <w:b/>
                <w:bCs/>
              </w:rPr>
              <w:t xml:space="preserve"> DRB Item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653F7" w14:textId="77777777" w:rsidR="002F5710" w:rsidRDefault="002F5710" w:rsidP="006803B4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01CC6" w14:textId="77777777" w:rsidR="002F5710" w:rsidRDefault="002F5710" w:rsidP="006803B4">
            <w:pPr>
              <w:pStyle w:val="TAL"/>
              <w:rPr>
                <w:i/>
              </w:rPr>
            </w:pPr>
            <w:r>
              <w:rPr>
                <w:i/>
              </w:rPr>
              <w:t>1 .. &lt;maxnoof</w:t>
            </w:r>
            <w:r>
              <w:rPr>
                <w:rFonts w:hint="eastAsia"/>
                <w:i/>
                <w:lang w:val="en-US" w:eastAsia="zh-CN"/>
              </w:rPr>
              <w:t>PC5</w:t>
            </w:r>
            <w:r>
              <w:rPr>
                <w:i/>
              </w:rPr>
              <w:t>QoSFlows&gt;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C9CF1" w14:textId="77777777" w:rsidR="002F5710" w:rsidRDefault="002F5710" w:rsidP="006803B4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D8831" w14:textId="77777777" w:rsidR="002F5710" w:rsidRDefault="002F5710" w:rsidP="006803B4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E93F1" w14:textId="77777777" w:rsidR="002F5710" w:rsidRDefault="002F5710" w:rsidP="006803B4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E8415" w14:textId="77777777" w:rsidR="002F5710" w:rsidRDefault="002F5710" w:rsidP="006803B4">
            <w:pPr>
              <w:pStyle w:val="TAC"/>
            </w:pPr>
          </w:p>
        </w:tc>
      </w:tr>
      <w:tr w:rsidR="002F5710" w14:paraId="596A093B" w14:textId="77777777" w:rsidTr="006803B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84C23" w14:textId="77777777" w:rsidR="002F5710" w:rsidRDefault="002F5710" w:rsidP="006803B4">
            <w:pPr>
              <w:pStyle w:val="TAL"/>
              <w:ind w:left="40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&gt;&gt;&gt;&gt;PC5 QoS Flow Identifier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DA8CA" w14:textId="77777777" w:rsidR="002F5710" w:rsidRDefault="002F5710" w:rsidP="006803B4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13191" w14:textId="77777777" w:rsidR="002F5710" w:rsidRDefault="002F5710" w:rsidP="006803B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7359B" w14:textId="77777777" w:rsidR="002F5710" w:rsidRDefault="002F5710" w:rsidP="006803B4">
            <w:pPr>
              <w:pStyle w:val="TAL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9.3.1.121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0626A" w14:textId="77777777" w:rsidR="002F5710" w:rsidRDefault="002F5710" w:rsidP="006803B4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C2D95" w14:textId="77777777" w:rsidR="002F5710" w:rsidRDefault="002F5710" w:rsidP="006803B4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DAC5C" w14:textId="77777777" w:rsidR="002F5710" w:rsidRDefault="002F5710" w:rsidP="006803B4">
            <w:pPr>
              <w:pStyle w:val="TAC"/>
            </w:pPr>
          </w:p>
        </w:tc>
      </w:tr>
      <w:tr w:rsidR="002F5710" w14:paraId="34C40D00" w14:textId="77777777" w:rsidTr="006803B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10508" w14:textId="77777777" w:rsidR="002F5710" w:rsidRDefault="002F5710" w:rsidP="006803B4">
            <w:pPr>
              <w:pStyle w:val="TAL"/>
              <w:ind w:left="19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&gt;&gt;RLC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AF39F" w14:textId="77777777" w:rsidR="002F5710" w:rsidRDefault="002F5710" w:rsidP="006803B4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O 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1144C" w14:textId="77777777" w:rsidR="002F5710" w:rsidRDefault="002F5710" w:rsidP="006803B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472EB" w14:textId="77777777" w:rsidR="002F5710" w:rsidRDefault="002F5710" w:rsidP="006803B4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9438A" w14:textId="77777777" w:rsidR="002F5710" w:rsidRDefault="002F5710" w:rsidP="006803B4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0D860" w14:textId="77777777" w:rsidR="002F5710" w:rsidRDefault="002F5710" w:rsidP="006803B4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9D383" w14:textId="77777777" w:rsidR="002F5710" w:rsidRDefault="002F5710" w:rsidP="006803B4">
            <w:pPr>
              <w:pStyle w:val="TAC"/>
            </w:pPr>
          </w:p>
        </w:tc>
      </w:tr>
      <w:tr w:rsidR="002F5710" w14:paraId="3032D1A1" w14:textId="77777777" w:rsidTr="006803B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38C9E" w14:textId="77777777" w:rsidR="002F5710" w:rsidRPr="00B62421" w:rsidRDefault="002F5710" w:rsidP="006803B4">
            <w:pPr>
              <w:pStyle w:val="TAL"/>
              <w:rPr>
                <w:b/>
                <w:bCs/>
              </w:rPr>
            </w:pPr>
            <w:r w:rsidRPr="00B62421">
              <w:rPr>
                <w:rFonts w:hint="eastAsia"/>
                <w:b/>
                <w:bCs/>
                <w:lang w:val="en-US" w:eastAsia="zh-CN"/>
              </w:rPr>
              <w:t xml:space="preserve">SL </w:t>
            </w:r>
            <w:r w:rsidRPr="00B62421">
              <w:rPr>
                <w:b/>
                <w:bCs/>
              </w:rPr>
              <w:t xml:space="preserve">DRB to Be </w:t>
            </w:r>
            <w:r w:rsidRPr="00B62421">
              <w:rPr>
                <w:rFonts w:hint="eastAsia"/>
                <w:b/>
                <w:bCs/>
                <w:lang w:val="en-US" w:eastAsia="zh-CN"/>
              </w:rPr>
              <w:t>Released</w:t>
            </w:r>
            <w:r w:rsidRPr="00B62421">
              <w:rPr>
                <w:b/>
                <w:bCs/>
              </w:rPr>
              <w:t xml:space="preserve">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67E83" w14:textId="77777777" w:rsidR="002F5710" w:rsidRDefault="002F5710" w:rsidP="006803B4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03DC1" w14:textId="77777777" w:rsidR="002F5710" w:rsidRDefault="002F5710" w:rsidP="006803B4">
            <w:pPr>
              <w:pStyle w:val="TAL"/>
              <w:rPr>
                <w:i/>
              </w:rPr>
            </w:pPr>
            <w:r>
              <w:rPr>
                <w:i/>
                <w:iCs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E10F9" w14:textId="77777777" w:rsidR="002F5710" w:rsidRDefault="002F5710" w:rsidP="006803B4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DDDAD" w14:textId="77777777" w:rsidR="002F5710" w:rsidRDefault="002F5710" w:rsidP="006803B4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DF8AF" w14:textId="77777777" w:rsidR="002F5710" w:rsidRDefault="002F5710" w:rsidP="006803B4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A2C51" w14:textId="77777777" w:rsidR="002F5710" w:rsidRDefault="002F5710" w:rsidP="006803B4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 w:rsidR="002F5710" w14:paraId="41F722F0" w14:textId="77777777" w:rsidTr="006803B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0DBCA" w14:textId="77777777" w:rsidR="002F5710" w:rsidRPr="00B62421" w:rsidRDefault="002F5710" w:rsidP="006803B4">
            <w:pPr>
              <w:pStyle w:val="TAL"/>
              <w:ind w:left="102"/>
              <w:rPr>
                <w:b/>
                <w:bCs/>
              </w:rPr>
            </w:pPr>
            <w:r w:rsidRPr="00B62421">
              <w:rPr>
                <w:b/>
                <w:bCs/>
              </w:rPr>
              <w:t>&gt;</w:t>
            </w:r>
            <w:r w:rsidRPr="00B62421">
              <w:rPr>
                <w:rFonts w:hint="eastAsia"/>
                <w:b/>
                <w:bCs/>
                <w:lang w:val="en-US" w:eastAsia="zh-CN"/>
              </w:rPr>
              <w:t xml:space="preserve">SL </w:t>
            </w:r>
            <w:r w:rsidRPr="00B62421">
              <w:rPr>
                <w:b/>
                <w:bCs/>
              </w:rPr>
              <w:t xml:space="preserve">DRB to Be </w:t>
            </w:r>
            <w:r w:rsidRPr="00B62421">
              <w:rPr>
                <w:rFonts w:hint="eastAsia"/>
                <w:b/>
                <w:bCs/>
                <w:lang w:val="en-US" w:eastAsia="zh-CN"/>
              </w:rPr>
              <w:t>Released</w:t>
            </w:r>
            <w:r w:rsidRPr="00B62421">
              <w:rPr>
                <w:b/>
                <w:bCs/>
              </w:rPr>
              <w:t xml:space="preserve">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CA71B" w14:textId="77777777" w:rsidR="002F5710" w:rsidRDefault="002F5710" w:rsidP="006803B4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37EAA" w14:textId="77777777" w:rsidR="002F5710" w:rsidRDefault="002F5710" w:rsidP="006803B4">
            <w:pPr>
              <w:pStyle w:val="TAL"/>
              <w:rPr>
                <w:i/>
              </w:rPr>
            </w:pPr>
            <w:r>
              <w:rPr>
                <w:i/>
              </w:rPr>
              <w:t>1 .. &lt;maxnoof</w:t>
            </w:r>
            <w:r>
              <w:rPr>
                <w:rFonts w:hint="eastAsia"/>
                <w:i/>
                <w:lang w:val="en-US" w:eastAsia="zh-CN"/>
              </w:rPr>
              <w:t>SL</w:t>
            </w:r>
            <w:r>
              <w:rPr>
                <w:i/>
              </w:rPr>
              <w:t xml:space="preserve">DRBs&gt;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F2103" w14:textId="77777777" w:rsidR="002F5710" w:rsidRDefault="002F5710" w:rsidP="006803B4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2679B" w14:textId="77777777" w:rsidR="002F5710" w:rsidRDefault="002F5710" w:rsidP="006803B4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D4DFF" w14:textId="77777777" w:rsidR="002F5710" w:rsidRDefault="002F5710" w:rsidP="006803B4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5FB51" w14:textId="77777777" w:rsidR="002F5710" w:rsidRDefault="002F5710" w:rsidP="006803B4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 w:rsidR="002F5710" w14:paraId="258E4BEF" w14:textId="77777777" w:rsidTr="006803B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41E84" w14:textId="77777777" w:rsidR="002F5710" w:rsidRDefault="002F5710" w:rsidP="006803B4">
            <w:pPr>
              <w:pStyle w:val="TAL"/>
              <w:ind w:left="198"/>
              <w:rPr>
                <w:lang w:val="en-US"/>
              </w:rPr>
            </w:pPr>
            <w:r>
              <w:t>&gt;&gt;</w:t>
            </w:r>
            <w:r>
              <w:rPr>
                <w:lang w:val="en-US" w:eastAsia="zh-CN"/>
              </w:rPr>
              <w:t xml:space="preserve">SL </w:t>
            </w:r>
            <w:r>
              <w:rPr>
                <w:lang w:eastAsia="zh-CN"/>
              </w:rPr>
              <w:t>DRB I</w:t>
            </w:r>
            <w:r>
              <w:rPr>
                <w:rFonts w:hint="eastAsia"/>
                <w:lang w:val="en-US" w:eastAsia="zh-CN"/>
              </w:rPr>
              <w:t>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372D0" w14:textId="77777777" w:rsidR="002F5710" w:rsidRDefault="002F5710" w:rsidP="006803B4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86CA1" w14:textId="77777777" w:rsidR="002F5710" w:rsidRDefault="002F5710" w:rsidP="006803B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C38E1" w14:textId="77777777" w:rsidR="002F5710" w:rsidRDefault="002F5710" w:rsidP="006803B4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9.3.1.120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EC1CB" w14:textId="77777777" w:rsidR="002F5710" w:rsidRDefault="002F5710" w:rsidP="006803B4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D491C" w14:textId="77777777" w:rsidR="002F5710" w:rsidRDefault="002F5710" w:rsidP="006803B4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A9DA4" w14:textId="77777777" w:rsidR="002F5710" w:rsidRDefault="002F5710" w:rsidP="006803B4">
            <w:pPr>
              <w:pStyle w:val="TAC"/>
            </w:pPr>
          </w:p>
        </w:tc>
      </w:tr>
      <w:tr w:rsidR="002F5710" w14:paraId="5945F83D" w14:textId="77777777" w:rsidTr="006803B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3E1DE" w14:textId="77777777" w:rsidR="002F5710" w:rsidRPr="00B62421" w:rsidRDefault="002F5710" w:rsidP="006803B4">
            <w:pPr>
              <w:pStyle w:val="TAL"/>
              <w:rPr>
                <w:rFonts w:cs="Arial"/>
                <w:b/>
                <w:bCs/>
                <w:szCs w:val="18"/>
              </w:rPr>
            </w:pPr>
            <w:r w:rsidRPr="00B62421">
              <w:rPr>
                <w:b/>
                <w:bCs/>
                <w:lang w:val="en-US" w:eastAsia="zh-CN"/>
              </w:rPr>
              <w:t>Conditional Intra-DU Mobility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CFDE1" w14:textId="77777777" w:rsidR="002F5710" w:rsidRDefault="002F5710" w:rsidP="006803B4">
            <w:pPr>
              <w:pStyle w:val="TAL"/>
              <w:rPr>
                <w:lang w:val="en-US" w:eastAsia="zh-CN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480B9" w14:textId="77777777" w:rsidR="002F5710" w:rsidRDefault="002F5710" w:rsidP="006803B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B06D4" w14:textId="77777777" w:rsidR="002F5710" w:rsidRDefault="002F5710" w:rsidP="006803B4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1FA1D" w14:textId="77777777" w:rsidR="002F5710" w:rsidRDefault="002F5710" w:rsidP="006803B4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4F131" w14:textId="77777777" w:rsidR="002F5710" w:rsidRDefault="002F5710" w:rsidP="006803B4">
            <w:pPr>
              <w:pStyle w:val="TAC"/>
              <w:rPr>
                <w:lang w:val="en-US" w:eastAsia="zh-CN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5C9A7" w14:textId="77777777" w:rsidR="002F5710" w:rsidRDefault="002F5710" w:rsidP="006803B4">
            <w:pPr>
              <w:pStyle w:val="TAC"/>
            </w:pPr>
            <w:r>
              <w:rPr>
                <w:rFonts w:cs="Arial"/>
                <w:lang w:eastAsia="zh-CN"/>
              </w:rPr>
              <w:t>reject</w:t>
            </w:r>
          </w:p>
        </w:tc>
      </w:tr>
      <w:tr w:rsidR="002F5710" w14:paraId="3140B8EF" w14:textId="77777777" w:rsidTr="006803B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11DA4" w14:textId="77777777" w:rsidR="002F5710" w:rsidRPr="005251DB" w:rsidRDefault="002F5710" w:rsidP="006803B4">
            <w:pPr>
              <w:pStyle w:val="TAL"/>
              <w:ind w:left="102"/>
            </w:pPr>
            <w:r w:rsidRPr="002F0C5B">
              <w:t>&gt;CHO Trigger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B027A" w14:textId="77777777" w:rsidR="002F5710" w:rsidRDefault="002F5710" w:rsidP="006803B4">
            <w:pPr>
              <w:pStyle w:val="TAL"/>
              <w:rPr>
                <w:lang w:val="en-US" w:eastAsia="zh-CN"/>
              </w:rPr>
            </w:pPr>
            <w:r w:rsidRPr="00455C8F">
              <w:rPr>
                <w:lang w:eastAsia="ja-JP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B03B9" w14:textId="77777777" w:rsidR="002F5710" w:rsidRDefault="002F5710" w:rsidP="006803B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A9E5C" w14:textId="77777777" w:rsidR="002F5710" w:rsidRDefault="002F5710" w:rsidP="006803B4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455C8F">
              <w:rPr>
                <w:rFonts w:cs="Arial"/>
                <w:lang w:eastAsia="ja-JP"/>
              </w:rPr>
              <w:t>ENUMERATED (CHO-initiation, CHO-replace, CHO-cancel,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9F436" w14:textId="77777777" w:rsidR="002F5710" w:rsidRDefault="002F5710" w:rsidP="006803B4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A655A" w14:textId="77777777" w:rsidR="002F5710" w:rsidRDefault="002F5710" w:rsidP="006803B4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F0E35" w14:textId="77777777" w:rsidR="002F5710" w:rsidRDefault="002F5710" w:rsidP="006803B4">
            <w:pPr>
              <w:pStyle w:val="TAC"/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</w:tr>
      <w:tr w:rsidR="002F5710" w14:paraId="292844AA" w14:textId="77777777" w:rsidTr="006803B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36CB6" w14:textId="77777777" w:rsidR="002F5710" w:rsidRPr="00B62421" w:rsidRDefault="002F5710" w:rsidP="006803B4">
            <w:pPr>
              <w:pStyle w:val="TAL"/>
              <w:ind w:left="102"/>
              <w:rPr>
                <w:b/>
                <w:bCs/>
              </w:rPr>
            </w:pPr>
            <w:r w:rsidRPr="00B62421">
              <w:rPr>
                <w:b/>
                <w:bCs/>
              </w:rPr>
              <w:lastRenderedPageBreak/>
              <w:t>&gt;</w:t>
            </w:r>
            <w:bookmarkStart w:id="69" w:name="_Hlk34836638"/>
            <w:r w:rsidRPr="00B62421">
              <w:rPr>
                <w:b/>
                <w:bCs/>
              </w:rPr>
              <w:t>Candidate Cells To Be Cancelled List</w:t>
            </w:r>
            <w:bookmarkEnd w:id="69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E4B52" w14:textId="77777777" w:rsidR="002F5710" w:rsidRDefault="002F5710" w:rsidP="006803B4">
            <w:pPr>
              <w:pStyle w:val="TAL"/>
              <w:rPr>
                <w:lang w:val="en-US" w:eastAsia="zh-CN"/>
              </w:rPr>
            </w:pPr>
            <w:r w:rsidRPr="007867C8">
              <w:rPr>
                <w:lang w:eastAsia="ja-JP"/>
              </w:rPr>
              <w:t>C-ifCHOcancel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C7463" w14:textId="77777777" w:rsidR="002F5710" w:rsidRDefault="002F5710" w:rsidP="006803B4">
            <w:pPr>
              <w:pStyle w:val="TAL"/>
              <w:rPr>
                <w:i/>
              </w:rPr>
            </w:pPr>
            <w:r w:rsidRPr="00225A27">
              <w:rPr>
                <w:rFonts w:cs="Arial"/>
                <w:i/>
                <w:iCs/>
                <w:szCs w:val="18"/>
                <w:lang w:eastAsia="ja-JP"/>
              </w:rPr>
              <w:t>0 .. &lt;maxnoofCellsinCHO&gt;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9CD82" w14:textId="77777777" w:rsidR="002F5710" w:rsidRDefault="002F5710" w:rsidP="006803B4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DE260" w14:textId="77777777" w:rsidR="002F5710" w:rsidRDefault="002F5710" w:rsidP="006803B4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230F4" w14:textId="77777777" w:rsidR="002F5710" w:rsidRPr="007325BC" w:rsidRDefault="002F5710" w:rsidP="006803B4">
            <w:pPr>
              <w:pStyle w:val="TAC"/>
              <w:rPr>
                <w:lang w:val="en-US" w:eastAsia="zh-CN"/>
              </w:rPr>
            </w:pPr>
            <w:r w:rsidRPr="00A73D91"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CBD56" w14:textId="77777777" w:rsidR="002F5710" w:rsidRPr="007325BC" w:rsidRDefault="002F5710" w:rsidP="006803B4">
            <w:pPr>
              <w:pStyle w:val="TAC"/>
            </w:pPr>
            <w:r w:rsidRPr="00A73D91">
              <w:rPr>
                <w:rFonts w:cs="Arial"/>
                <w:lang w:eastAsia="zh-CN"/>
              </w:rPr>
              <w:t>-</w:t>
            </w:r>
          </w:p>
        </w:tc>
      </w:tr>
      <w:tr w:rsidR="002F5710" w14:paraId="7AF9EEB5" w14:textId="77777777" w:rsidTr="006803B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EFEFC" w14:textId="77777777" w:rsidR="002F5710" w:rsidRDefault="002F5710" w:rsidP="006803B4">
            <w:pPr>
              <w:pStyle w:val="TAL"/>
              <w:ind w:left="198"/>
            </w:pPr>
            <w:r w:rsidRPr="002F0C5B">
              <w:t>&gt;&gt;Target Cell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8B920" w14:textId="77777777" w:rsidR="002F5710" w:rsidRDefault="002F5710" w:rsidP="006803B4">
            <w:pPr>
              <w:pStyle w:val="TAL"/>
              <w:rPr>
                <w:lang w:val="en-US" w:eastAsia="zh-CN"/>
              </w:rPr>
            </w:pPr>
            <w:r w:rsidRPr="005F04CC">
              <w:rPr>
                <w:lang w:eastAsia="ja-JP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2E794" w14:textId="77777777" w:rsidR="002F5710" w:rsidRDefault="002F5710" w:rsidP="006803B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AE26C" w14:textId="77777777" w:rsidR="002F5710" w:rsidRPr="00AA3811" w:rsidRDefault="002F5710" w:rsidP="006803B4">
            <w:pPr>
              <w:pStyle w:val="TAL"/>
            </w:pPr>
            <w:r w:rsidRPr="00AA3811">
              <w:rPr>
                <w:lang w:eastAsia="ja-JP"/>
              </w:rPr>
              <w:t xml:space="preserve">NR </w:t>
            </w:r>
            <w:r w:rsidRPr="00AA3811">
              <w:t>CGI</w:t>
            </w:r>
          </w:p>
          <w:p w14:paraId="37DD11EA" w14:textId="77777777" w:rsidR="002F5710" w:rsidRDefault="002F5710" w:rsidP="006803B4">
            <w:pPr>
              <w:pStyle w:val="TAL"/>
              <w:rPr>
                <w:lang w:val="en-US" w:eastAsia="zh-CN"/>
              </w:rPr>
            </w:pPr>
            <w:r w:rsidRPr="00AA3811"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51F31" w14:textId="77777777" w:rsidR="002F5710" w:rsidRDefault="002F5710" w:rsidP="006803B4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A64D4" w14:textId="77777777" w:rsidR="002F5710" w:rsidRDefault="002F5710" w:rsidP="006803B4">
            <w:pPr>
              <w:pStyle w:val="TAC"/>
              <w:rPr>
                <w:lang w:val="en-US" w:eastAsia="zh-CN"/>
              </w:rPr>
            </w:pPr>
            <w:r w:rsidRPr="005F04CC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B048B" w14:textId="77777777" w:rsidR="002F5710" w:rsidRDefault="002F5710" w:rsidP="006803B4">
            <w:pPr>
              <w:pStyle w:val="TAC"/>
            </w:pPr>
            <w:r w:rsidRPr="005F04CC">
              <w:rPr>
                <w:rFonts w:cs="Arial"/>
                <w:szCs w:val="18"/>
                <w:lang w:eastAsia="ja-JP"/>
              </w:rPr>
              <w:t>-</w:t>
            </w:r>
          </w:p>
        </w:tc>
      </w:tr>
      <w:tr w:rsidR="002F5710" w14:paraId="154731F7" w14:textId="77777777" w:rsidTr="006803B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78805" w14:textId="77777777" w:rsidR="002F5710" w:rsidRPr="002F0C5B" w:rsidRDefault="002F5710" w:rsidP="006803B4">
            <w:pPr>
              <w:pStyle w:val="TAL"/>
              <w:ind w:left="102"/>
              <w:rPr>
                <w:rFonts w:cs="Arial"/>
                <w:szCs w:val="18"/>
              </w:rPr>
            </w:pPr>
            <w:r w:rsidRPr="00952953">
              <w:t>&gt;Estimated Arrival Probability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A01CF" w14:textId="77777777" w:rsidR="002F5710" w:rsidRPr="005F04CC" w:rsidRDefault="002F5710" w:rsidP="006803B4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lang w:val="en-US"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41B72" w14:textId="77777777" w:rsidR="002F5710" w:rsidRDefault="002F5710" w:rsidP="006803B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DB590" w14:textId="77777777" w:rsidR="002F5710" w:rsidRPr="00AA3811" w:rsidRDefault="002F5710" w:rsidP="006803B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952953">
              <w:t>INTEGER (1..100)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B244A" w14:textId="77777777" w:rsidR="002F5710" w:rsidRDefault="002F5710" w:rsidP="006803B4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BEF98" w14:textId="77777777" w:rsidR="002F5710" w:rsidRPr="005F04CC" w:rsidRDefault="002F5710" w:rsidP="006803B4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122688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36359" w14:textId="77777777" w:rsidR="002F5710" w:rsidRPr="005F04CC" w:rsidRDefault="002F5710" w:rsidP="006803B4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122688">
              <w:t>ignore</w:t>
            </w:r>
          </w:p>
        </w:tc>
      </w:tr>
      <w:tr w:rsidR="002F5710" w14:paraId="5BF19DC3" w14:textId="77777777" w:rsidTr="006803B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48208" w14:textId="77777777" w:rsidR="002F5710" w:rsidRPr="002F0C5B" w:rsidRDefault="002F5710" w:rsidP="006803B4">
            <w:pPr>
              <w:pStyle w:val="TAL"/>
            </w:pPr>
            <w:r w:rsidRPr="00C024F5">
              <w:rPr>
                <w:rFonts w:hint="eastAsia"/>
              </w:rPr>
              <w:t>F</w:t>
            </w:r>
            <w:r w:rsidRPr="00C024F5">
              <w:t>1-C Transfer Path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D5AAD" w14:textId="77777777" w:rsidR="002F5710" w:rsidRPr="005F04CC" w:rsidRDefault="002F5710" w:rsidP="006803B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C024F5">
              <w:rPr>
                <w:rFonts w:cs="Arial" w:hint="eastAsia"/>
                <w:szCs w:val="18"/>
                <w:lang w:eastAsia="ja-JP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C7CA9" w14:textId="77777777" w:rsidR="002F5710" w:rsidRDefault="002F5710" w:rsidP="006803B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722C1" w14:textId="77777777" w:rsidR="002F5710" w:rsidRPr="00AA3811" w:rsidRDefault="002F5710" w:rsidP="006803B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C024F5">
              <w:rPr>
                <w:rFonts w:cs="Arial" w:hint="eastAsia"/>
                <w:szCs w:val="18"/>
                <w:lang w:eastAsia="ja-JP"/>
              </w:rPr>
              <w:t>9</w:t>
            </w:r>
            <w:r w:rsidRPr="00C024F5">
              <w:rPr>
                <w:rFonts w:cs="Arial"/>
                <w:szCs w:val="18"/>
                <w:lang w:eastAsia="ja-JP"/>
              </w:rPr>
              <w:t>.3.1.</w:t>
            </w:r>
            <w:r>
              <w:rPr>
                <w:rFonts w:cs="Arial"/>
                <w:szCs w:val="18"/>
                <w:lang w:eastAsia="ja-JP"/>
              </w:rPr>
              <w:t>207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D2B44" w14:textId="77777777" w:rsidR="002F5710" w:rsidRDefault="002F5710" w:rsidP="006803B4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1B1EF" w14:textId="77777777" w:rsidR="002F5710" w:rsidRPr="005F04CC" w:rsidRDefault="002F5710" w:rsidP="006803B4">
            <w:pPr>
              <w:pStyle w:val="TAC"/>
              <w:rPr>
                <w:lang w:eastAsia="ja-JP"/>
              </w:rPr>
            </w:pPr>
            <w:r w:rsidRPr="00C024F5">
              <w:rPr>
                <w:rFonts w:hint="eastAsia"/>
                <w:lang w:eastAsia="ja-JP"/>
              </w:rPr>
              <w:t>Y</w:t>
            </w:r>
            <w:r w:rsidRPr="00C024F5">
              <w:rPr>
                <w:lang w:eastAsia="ja-JP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3FCAE" w14:textId="77777777" w:rsidR="002F5710" w:rsidRPr="005F04CC" w:rsidRDefault="002F5710" w:rsidP="006803B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2F5710" w14:paraId="59F37538" w14:textId="77777777" w:rsidTr="006803B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E3A06" w14:textId="77777777" w:rsidR="002F5710" w:rsidRPr="00C024F5" w:rsidRDefault="002F5710" w:rsidP="006803B4">
            <w:pPr>
              <w:pStyle w:val="TAL"/>
            </w:pPr>
            <w:r w:rsidRPr="00263662">
              <w:t>SCG Indicator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4DF81" w14:textId="77777777" w:rsidR="002F5710" w:rsidRPr="00C024F5" w:rsidRDefault="002F5710" w:rsidP="006803B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6602D1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F4435" w14:textId="77777777" w:rsidR="002F5710" w:rsidRDefault="002F5710" w:rsidP="006803B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89844" w14:textId="77777777" w:rsidR="002F5710" w:rsidRPr="00C024F5" w:rsidRDefault="002F5710" w:rsidP="006803B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900244">
              <w:rPr>
                <w:rFonts w:cs="Arial"/>
                <w:szCs w:val="18"/>
                <w:lang w:eastAsia="ja-JP"/>
              </w:rPr>
              <w:t>ENUMERATED(released,...)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66202" w14:textId="77777777" w:rsidR="002F5710" w:rsidRDefault="002F5710" w:rsidP="006803B4">
            <w:pPr>
              <w:pStyle w:val="TAL"/>
            </w:pPr>
            <w:r w:rsidRPr="006C1976">
              <w:rPr>
                <w:lang w:val="en-US"/>
              </w:rPr>
              <w:t>This IE is used at the MN in NR-DC and NE-DC and it indicates the release of an SCG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AE9DB" w14:textId="77777777" w:rsidR="002F5710" w:rsidRPr="00C024F5" w:rsidRDefault="002F5710" w:rsidP="006803B4">
            <w:pPr>
              <w:pStyle w:val="TAC"/>
              <w:rPr>
                <w:lang w:eastAsia="ja-JP"/>
              </w:rPr>
            </w:pPr>
            <w:r w:rsidRPr="00263662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A253E" w14:textId="69734F68" w:rsidR="002F5710" w:rsidRDefault="006803B4" w:rsidP="006803B4">
            <w:pPr>
              <w:pStyle w:val="TAC"/>
              <w:rPr>
                <w:lang w:eastAsia="ja-JP"/>
              </w:rPr>
            </w:pPr>
            <w:r w:rsidRPr="00263662">
              <w:rPr>
                <w:lang w:eastAsia="ja-JP"/>
              </w:rPr>
              <w:t>I</w:t>
            </w:r>
            <w:r w:rsidR="002F5710" w:rsidRPr="00263662">
              <w:rPr>
                <w:lang w:eastAsia="ja-JP"/>
              </w:rPr>
              <w:t>gnore</w:t>
            </w:r>
          </w:p>
        </w:tc>
      </w:tr>
      <w:tr w:rsidR="00DD0332" w14:paraId="79BF92D6" w14:textId="77777777" w:rsidTr="006803B4">
        <w:trPr>
          <w:ins w:id="70" w:author="Huawei" w:date="2022-10-27T17:21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0B638" w14:textId="5FE91E4F" w:rsidR="00DD0332" w:rsidRPr="00263662" w:rsidRDefault="00DD0332" w:rsidP="00DD0332">
            <w:pPr>
              <w:pStyle w:val="TAL"/>
              <w:rPr>
                <w:ins w:id="71" w:author="Huawei" w:date="2022-10-27T17:21:00Z"/>
              </w:rPr>
            </w:pPr>
            <w:ins w:id="72" w:author="Huawei" w:date="2022-10-27T17:22:00Z">
              <w:r w:rsidRPr="00EA5FA7">
                <w:t>Uplink TxDirectCurren</w:t>
              </w:r>
            </w:ins>
            <w:ins w:id="73" w:author="Huawei" w:date="2022-10-27T17:23:00Z">
              <w:r w:rsidR="004846AB">
                <w:t>t</w:t>
              </w:r>
              <w:r w:rsidR="00320AC7" w:rsidRPr="00320AC7">
                <w:t>TwoCarrier</w:t>
              </w:r>
            </w:ins>
            <w:ins w:id="74" w:author="Huawei" w:date="2022-10-27T17:22:00Z">
              <w:r w:rsidRPr="00EA5FA7">
                <w:t>List Information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B4A21" w14:textId="16D101A5" w:rsidR="00DD0332" w:rsidRPr="006602D1" w:rsidRDefault="00DD0332" w:rsidP="00DD0332">
            <w:pPr>
              <w:pStyle w:val="TAL"/>
              <w:rPr>
                <w:ins w:id="75" w:author="Huawei" w:date="2022-10-27T17:21:00Z"/>
                <w:rFonts w:cs="Arial"/>
                <w:szCs w:val="18"/>
                <w:lang w:eastAsia="ja-JP"/>
              </w:rPr>
            </w:pPr>
            <w:ins w:id="76" w:author="Huawei" w:date="2022-10-27T17:22:00Z">
              <w:r w:rsidRPr="00EA5FA7">
                <w:t>O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787E9" w14:textId="77777777" w:rsidR="00DD0332" w:rsidRDefault="00DD0332" w:rsidP="00DD0332">
            <w:pPr>
              <w:pStyle w:val="TAL"/>
              <w:rPr>
                <w:ins w:id="77" w:author="Huawei" w:date="2022-10-27T17:21:00Z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5F121" w14:textId="63B78F17" w:rsidR="00DD0332" w:rsidRPr="00900244" w:rsidRDefault="00DD0332" w:rsidP="00DD0332">
            <w:pPr>
              <w:pStyle w:val="TAL"/>
              <w:rPr>
                <w:ins w:id="78" w:author="Huawei" w:date="2022-10-27T17:21:00Z"/>
                <w:rFonts w:cs="Arial"/>
                <w:szCs w:val="18"/>
                <w:lang w:eastAsia="ja-JP"/>
              </w:rPr>
            </w:pPr>
            <w:ins w:id="79" w:author="Huawei" w:date="2022-10-27T17:22:00Z">
              <w:r w:rsidRPr="00EA5FA7">
                <w:t>9.3.1.</w:t>
              </w:r>
              <w:r w:rsidR="00AF52D3">
                <w:t>aaa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04B31" w14:textId="77777777" w:rsidR="00DD0332" w:rsidRPr="006C1976" w:rsidRDefault="00DD0332" w:rsidP="00DD0332">
            <w:pPr>
              <w:pStyle w:val="TAL"/>
              <w:rPr>
                <w:ins w:id="80" w:author="Huawei" w:date="2022-10-27T17:21:00Z"/>
                <w:lang w:val="en-US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16639" w14:textId="7BE5861C" w:rsidR="00DD0332" w:rsidRPr="00263662" w:rsidRDefault="00DD0332" w:rsidP="00DD0332">
            <w:pPr>
              <w:pStyle w:val="TAC"/>
              <w:rPr>
                <w:ins w:id="81" w:author="Huawei" w:date="2022-10-27T17:21:00Z"/>
                <w:lang w:eastAsia="ja-JP"/>
              </w:rPr>
            </w:pPr>
            <w:ins w:id="82" w:author="Huawei" w:date="2022-10-27T17:22:00Z">
              <w:r w:rsidRPr="00EA5FA7">
                <w:rPr>
                  <w:rFonts w:cs="Arial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B873B" w14:textId="57F338C3" w:rsidR="00DD0332" w:rsidRPr="00263662" w:rsidRDefault="005A0165" w:rsidP="00DD0332">
            <w:pPr>
              <w:pStyle w:val="TAC"/>
              <w:rPr>
                <w:ins w:id="83" w:author="Huawei" w:date="2022-10-27T17:21:00Z"/>
                <w:lang w:eastAsia="ja-JP"/>
              </w:rPr>
            </w:pPr>
            <w:ins w:id="84" w:author="Huawei" w:date="2022-10-27T18:03:00Z">
              <w:r>
                <w:rPr>
                  <w:rFonts w:cs="Arial"/>
                </w:rPr>
                <w:t>i</w:t>
              </w:r>
            </w:ins>
            <w:ins w:id="85" w:author="Huawei" w:date="2022-10-27T17:22:00Z">
              <w:r w:rsidR="00DD0332" w:rsidRPr="00EA5FA7">
                <w:rPr>
                  <w:rFonts w:cs="Arial"/>
                </w:rPr>
                <w:t>gnore</w:t>
              </w:r>
            </w:ins>
          </w:p>
        </w:tc>
      </w:tr>
      <w:tr w:rsidR="00F5762D" w14:paraId="69D5A35D" w14:textId="77777777" w:rsidTr="00F45411">
        <w:trPr>
          <w:ins w:id="86" w:author="Huawei" w:date="2022-10-27T18:03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2906F" w14:textId="4839F174" w:rsidR="00F5762D" w:rsidRPr="00263662" w:rsidRDefault="00F5762D" w:rsidP="00F45411">
            <w:pPr>
              <w:pStyle w:val="TAL"/>
              <w:rPr>
                <w:ins w:id="87" w:author="Huawei" w:date="2022-10-27T18:03:00Z"/>
              </w:rPr>
            </w:pPr>
            <w:ins w:id="88" w:author="Huawei" w:date="2022-10-27T18:03:00Z">
              <w:r w:rsidRPr="00EA5FA7">
                <w:t>Uplink TxDirectCurren</w:t>
              </w:r>
              <w:r>
                <w:t>t</w:t>
              </w:r>
              <w:r w:rsidR="00523DC7">
                <w:t>More</w:t>
              </w:r>
              <w:r w:rsidRPr="00320AC7">
                <w:t>Carrier</w:t>
              </w:r>
              <w:r w:rsidRPr="00EA5FA7">
                <w:t>List Information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BC832" w14:textId="77777777" w:rsidR="00F5762D" w:rsidRPr="006602D1" w:rsidRDefault="00F5762D" w:rsidP="00F45411">
            <w:pPr>
              <w:pStyle w:val="TAL"/>
              <w:rPr>
                <w:ins w:id="89" w:author="Huawei" w:date="2022-10-27T18:03:00Z"/>
                <w:rFonts w:cs="Arial"/>
                <w:szCs w:val="18"/>
                <w:lang w:eastAsia="ja-JP"/>
              </w:rPr>
            </w:pPr>
            <w:ins w:id="90" w:author="Huawei" w:date="2022-10-27T18:03:00Z">
              <w:r w:rsidRPr="00EA5FA7">
                <w:t>O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BDFCA" w14:textId="77777777" w:rsidR="00F5762D" w:rsidRDefault="00F5762D" w:rsidP="00F45411">
            <w:pPr>
              <w:pStyle w:val="TAL"/>
              <w:rPr>
                <w:ins w:id="91" w:author="Huawei" w:date="2022-10-27T18:03:00Z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4EFA6" w14:textId="3DBB12B2" w:rsidR="00F5762D" w:rsidRPr="00900244" w:rsidRDefault="00F5762D" w:rsidP="00F45411">
            <w:pPr>
              <w:pStyle w:val="TAL"/>
              <w:rPr>
                <w:ins w:id="92" w:author="Huawei" w:date="2022-10-27T18:03:00Z"/>
                <w:rFonts w:cs="Arial"/>
                <w:szCs w:val="18"/>
                <w:lang w:eastAsia="ja-JP"/>
              </w:rPr>
            </w:pPr>
            <w:ins w:id="93" w:author="Huawei" w:date="2022-10-27T18:03:00Z">
              <w:r w:rsidRPr="00EA5FA7">
                <w:t>9.3.1.</w:t>
              </w:r>
              <w:r>
                <w:t>bbb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A792C" w14:textId="77777777" w:rsidR="00F5762D" w:rsidRPr="006C1976" w:rsidRDefault="00F5762D" w:rsidP="00F45411">
            <w:pPr>
              <w:pStyle w:val="TAL"/>
              <w:rPr>
                <w:ins w:id="94" w:author="Huawei" w:date="2022-10-27T18:03:00Z"/>
                <w:lang w:val="en-US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75A9C" w14:textId="77777777" w:rsidR="00F5762D" w:rsidRPr="00263662" w:rsidRDefault="00F5762D" w:rsidP="00F45411">
            <w:pPr>
              <w:pStyle w:val="TAC"/>
              <w:rPr>
                <w:ins w:id="95" w:author="Huawei" w:date="2022-10-27T18:03:00Z"/>
                <w:lang w:eastAsia="ja-JP"/>
              </w:rPr>
            </w:pPr>
            <w:ins w:id="96" w:author="Huawei" w:date="2022-10-27T18:03:00Z">
              <w:r w:rsidRPr="00EA5FA7">
                <w:rPr>
                  <w:rFonts w:cs="Arial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BF368" w14:textId="77777777" w:rsidR="00F5762D" w:rsidRPr="00263662" w:rsidRDefault="00F5762D" w:rsidP="00F45411">
            <w:pPr>
              <w:pStyle w:val="TAC"/>
              <w:rPr>
                <w:ins w:id="97" w:author="Huawei" w:date="2022-10-27T18:03:00Z"/>
                <w:lang w:eastAsia="ja-JP"/>
              </w:rPr>
            </w:pPr>
            <w:ins w:id="98" w:author="Huawei" w:date="2022-10-27T18:03:00Z">
              <w:r w:rsidRPr="00EA5FA7">
                <w:rPr>
                  <w:rFonts w:cs="Arial"/>
                </w:rPr>
                <w:t>ignore</w:t>
              </w:r>
            </w:ins>
          </w:p>
        </w:tc>
      </w:tr>
    </w:tbl>
    <w:p w14:paraId="6BE4B9EF" w14:textId="77777777" w:rsidR="002F5710" w:rsidRPr="00EA5FA7" w:rsidRDefault="002F5710" w:rsidP="002F5710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2F5710" w:rsidRPr="00EA5FA7" w14:paraId="07E0C154" w14:textId="77777777" w:rsidTr="006803B4">
        <w:trPr>
          <w:jc w:val="center"/>
        </w:trPr>
        <w:tc>
          <w:tcPr>
            <w:tcW w:w="3686" w:type="dxa"/>
          </w:tcPr>
          <w:p w14:paraId="40BE08CD" w14:textId="77777777" w:rsidR="002F5710" w:rsidRPr="00EA5FA7" w:rsidRDefault="002F5710" w:rsidP="006803B4">
            <w:pPr>
              <w:pStyle w:val="TAH"/>
              <w:rPr>
                <w:lang w:eastAsia="zh-CN"/>
              </w:rPr>
            </w:pPr>
            <w:r w:rsidRPr="00EA5FA7">
              <w:rPr>
                <w:lang w:eastAsia="zh-CN"/>
              </w:rPr>
              <w:t>Range bound</w:t>
            </w:r>
          </w:p>
        </w:tc>
        <w:tc>
          <w:tcPr>
            <w:tcW w:w="5670" w:type="dxa"/>
          </w:tcPr>
          <w:p w14:paraId="5564676E" w14:textId="77777777" w:rsidR="002F5710" w:rsidRPr="00EA5FA7" w:rsidRDefault="002F5710" w:rsidP="006803B4">
            <w:pPr>
              <w:pStyle w:val="TAH"/>
              <w:rPr>
                <w:lang w:eastAsia="zh-CN"/>
              </w:rPr>
            </w:pPr>
            <w:r w:rsidRPr="00EA5FA7">
              <w:rPr>
                <w:lang w:eastAsia="zh-CN"/>
              </w:rPr>
              <w:t>Explanation</w:t>
            </w:r>
          </w:p>
        </w:tc>
      </w:tr>
      <w:tr w:rsidR="002F5710" w:rsidRPr="00EA5FA7" w14:paraId="303E5906" w14:textId="77777777" w:rsidTr="006803B4">
        <w:trPr>
          <w:jc w:val="center"/>
        </w:trPr>
        <w:tc>
          <w:tcPr>
            <w:tcW w:w="3686" w:type="dxa"/>
          </w:tcPr>
          <w:p w14:paraId="5465693D" w14:textId="77777777" w:rsidR="002F5710" w:rsidRPr="00EA5FA7" w:rsidRDefault="002F5710" w:rsidP="006803B4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maxnoofSCells</w:t>
            </w:r>
          </w:p>
        </w:tc>
        <w:tc>
          <w:tcPr>
            <w:tcW w:w="5670" w:type="dxa"/>
          </w:tcPr>
          <w:p w14:paraId="51832C11" w14:textId="77777777" w:rsidR="002F5710" w:rsidRPr="00EA5FA7" w:rsidRDefault="002F5710" w:rsidP="006803B4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Maximum no. of SCells allowed towards one UE, the maximum value is 32.</w:t>
            </w:r>
          </w:p>
        </w:tc>
      </w:tr>
      <w:tr w:rsidR="002F5710" w:rsidRPr="00EA5FA7" w14:paraId="717EAD58" w14:textId="77777777" w:rsidTr="006803B4">
        <w:trPr>
          <w:jc w:val="center"/>
        </w:trPr>
        <w:tc>
          <w:tcPr>
            <w:tcW w:w="3686" w:type="dxa"/>
          </w:tcPr>
          <w:p w14:paraId="62EA14A4" w14:textId="77777777" w:rsidR="002F5710" w:rsidRPr="00EA5FA7" w:rsidRDefault="002F5710" w:rsidP="006803B4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maxnoofSRBs</w:t>
            </w:r>
          </w:p>
        </w:tc>
        <w:tc>
          <w:tcPr>
            <w:tcW w:w="5670" w:type="dxa"/>
          </w:tcPr>
          <w:p w14:paraId="4926D322" w14:textId="77777777" w:rsidR="002F5710" w:rsidRPr="00EA5FA7" w:rsidRDefault="002F5710" w:rsidP="006803B4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 xml:space="preserve">Maximum no. of SRB allowed towards one UE, the maximum value is 8. </w:t>
            </w:r>
          </w:p>
        </w:tc>
      </w:tr>
      <w:tr w:rsidR="002F5710" w:rsidRPr="00EA5FA7" w14:paraId="7BEAA7F8" w14:textId="77777777" w:rsidTr="006803B4">
        <w:trPr>
          <w:jc w:val="center"/>
        </w:trPr>
        <w:tc>
          <w:tcPr>
            <w:tcW w:w="3686" w:type="dxa"/>
          </w:tcPr>
          <w:p w14:paraId="23CCFBB0" w14:textId="77777777" w:rsidR="002F5710" w:rsidRPr="00EA5FA7" w:rsidRDefault="002F5710" w:rsidP="006803B4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maxnoofDRBs</w:t>
            </w:r>
          </w:p>
        </w:tc>
        <w:tc>
          <w:tcPr>
            <w:tcW w:w="5670" w:type="dxa"/>
          </w:tcPr>
          <w:p w14:paraId="09E04603" w14:textId="77777777" w:rsidR="002F5710" w:rsidRPr="00EA5FA7" w:rsidRDefault="002F5710" w:rsidP="006803B4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 xml:space="preserve">Maximum no. of DRB allowed towards one UE, the maximum value is 64. </w:t>
            </w:r>
          </w:p>
        </w:tc>
      </w:tr>
      <w:tr w:rsidR="002F5710" w:rsidRPr="00EA5FA7" w14:paraId="1B8E6EE6" w14:textId="77777777" w:rsidTr="006803B4">
        <w:trPr>
          <w:jc w:val="center"/>
        </w:trPr>
        <w:tc>
          <w:tcPr>
            <w:tcW w:w="3686" w:type="dxa"/>
          </w:tcPr>
          <w:p w14:paraId="743ACED9" w14:textId="77777777" w:rsidR="002F5710" w:rsidRPr="00EA5FA7" w:rsidRDefault="002F5710" w:rsidP="006803B4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maxnoofULUPTNLInformation</w:t>
            </w:r>
          </w:p>
        </w:tc>
        <w:tc>
          <w:tcPr>
            <w:tcW w:w="5670" w:type="dxa"/>
          </w:tcPr>
          <w:p w14:paraId="0F1E617B" w14:textId="77777777" w:rsidR="002F5710" w:rsidRPr="00EA5FA7" w:rsidRDefault="002F5710" w:rsidP="006803B4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Maximum no. of UL UP TNL Information allowed towards one DRB, the maximum value is 2.</w:t>
            </w:r>
          </w:p>
        </w:tc>
      </w:tr>
      <w:tr w:rsidR="002F5710" w:rsidRPr="00EA5FA7" w14:paraId="29B1E9FC" w14:textId="77777777" w:rsidTr="006803B4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11E68" w14:textId="77777777" w:rsidR="002F5710" w:rsidRPr="00EA5FA7" w:rsidRDefault="002F5710" w:rsidP="006803B4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maxnoofQoSFlows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8661A" w14:textId="77777777" w:rsidR="002F5710" w:rsidRPr="00EA5FA7" w:rsidRDefault="002F5710" w:rsidP="006803B4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Maximum no. of flows allowed to be mapped to one DRB, the maximum value is 64.</w:t>
            </w:r>
          </w:p>
        </w:tc>
      </w:tr>
      <w:tr w:rsidR="002F5710" w:rsidRPr="00EA5FA7" w14:paraId="1D5E43B0" w14:textId="77777777" w:rsidTr="006803B4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A29A9" w14:textId="77777777" w:rsidR="002F5710" w:rsidRPr="00EA5FA7" w:rsidRDefault="002F5710" w:rsidP="006803B4">
            <w:pPr>
              <w:pStyle w:val="TAL"/>
              <w:rPr>
                <w:lang w:eastAsia="zh-CN"/>
              </w:rPr>
            </w:pPr>
            <w:r w:rsidRPr="00A973D8">
              <w:t>maxnoofBHRLCChannels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D0C50" w14:textId="77777777" w:rsidR="002F5710" w:rsidRPr="00EA5FA7" w:rsidRDefault="002F5710" w:rsidP="006803B4">
            <w:pPr>
              <w:pStyle w:val="TAL"/>
              <w:rPr>
                <w:lang w:eastAsia="zh-CN"/>
              </w:rPr>
            </w:pPr>
            <w:r w:rsidRPr="00A973D8">
              <w:t>Maximum no. of BH RLC channels allowed towards one IAB-node, the maximum value is 65536.</w:t>
            </w:r>
          </w:p>
        </w:tc>
      </w:tr>
      <w:tr w:rsidR="002F5710" w14:paraId="2BF3DF88" w14:textId="77777777" w:rsidTr="006803B4">
        <w:trPr>
          <w:jc w:val="center"/>
        </w:trPr>
        <w:tc>
          <w:tcPr>
            <w:tcW w:w="3686" w:type="dxa"/>
          </w:tcPr>
          <w:p w14:paraId="44577C9F" w14:textId="77777777" w:rsidR="002F5710" w:rsidRPr="00BF0E2C" w:rsidRDefault="002F5710" w:rsidP="006803B4">
            <w:pPr>
              <w:pStyle w:val="TAL"/>
            </w:pPr>
            <w:r w:rsidRPr="00BF0E2C">
              <w:t>maxnoof</w:t>
            </w:r>
            <w:r w:rsidRPr="00BF0E2C">
              <w:rPr>
                <w:rFonts w:hint="eastAsia"/>
                <w:lang w:val="en-US" w:eastAsia="zh-CN"/>
              </w:rPr>
              <w:t>SL</w:t>
            </w:r>
            <w:r w:rsidRPr="00BF0E2C">
              <w:t>DRBs</w:t>
            </w:r>
          </w:p>
        </w:tc>
        <w:tc>
          <w:tcPr>
            <w:tcW w:w="5670" w:type="dxa"/>
          </w:tcPr>
          <w:p w14:paraId="6B54B6C0" w14:textId="77777777" w:rsidR="002F5710" w:rsidRDefault="002F5710" w:rsidP="006803B4">
            <w:pPr>
              <w:pStyle w:val="TAL"/>
            </w:pPr>
            <w:r>
              <w:t xml:space="preserve">Maximum no. of </w:t>
            </w:r>
            <w:r>
              <w:rPr>
                <w:rFonts w:hint="eastAsia"/>
                <w:lang w:val="en-US" w:eastAsia="zh-CN"/>
              </w:rPr>
              <w:t xml:space="preserve">SL </w:t>
            </w:r>
            <w:r>
              <w:t xml:space="preserve">DRB allowed </w:t>
            </w:r>
            <w:r>
              <w:rPr>
                <w:rFonts w:hint="eastAsia"/>
                <w:lang w:val="en-US" w:eastAsia="zh-CN"/>
              </w:rPr>
              <w:t>for NR sidelink communication per</w:t>
            </w:r>
            <w:r>
              <w:t xml:space="preserve"> UE, the maximum value is </w:t>
            </w:r>
            <w:r>
              <w:rPr>
                <w:rFonts w:hint="eastAsia"/>
                <w:lang w:val="en-US" w:eastAsia="zh-CN"/>
              </w:rPr>
              <w:t>512</w:t>
            </w:r>
            <w:r>
              <w:t>.</w:t>
            </w:r>
          </w:p>
        </w:tc>
      </w:tr>
      <w:tr w:rsidR="002F5710" w14:paraId="4B8CD367" w14:textId="77777777" w:rsidTr="006803B4">
        <w:trPr>
          <w:jc w:val="center"/>
        </w:trPr>
        <w:tc>
          <w:tcPr>
            <w:tcW w:w="3686" w:type="dxa"/>
          </w:tcPr>
          <w:p w14:paraId="45D340F1" w14:textId="77777777" w:rsidR="002F5710" w:rsidRPr="00BF0E2C" w:rsidRDefault="002F5710" w:rsidP="006803B4">
            <w:pPr>
              <w:pStyle w:val="TAL"/>
            </w:pPr>
            <w:r w:rsidRPr="00BF0E2C">
              <w:t>maxnoof</w:t>
            </w:r>
            <w:r w:rsidRPr="00BF0E2C">
              <w:rPr>
                <w:rFonts w:hint="eastAsia"/>
                <w:lang w:val="en-US" w:eastAsia="zh-CN"/>
              </w:rPr>
              <w:t>PC5</w:t>
            </w:r>
            <w:r w:rsidRPr="00BF0E2C">
              <w:t>QoSFlows</w:t>
            </w:r>
          </w:p>
        </w:tc>
        <w:tc>
          <w:tcPr>
            <w:tcW w:w="5670" w:type="dxa"/>
          </w:tcPr>
          <w:p w14:paraId="546F43E7" w14:textId="77777777" w:rsidR="002F5710" w:rsidRDefault="002F5710" w:rsidP="006803B4">
            <w:pPr>
              <w:pStyle w:val="TAL"/>
            </w:pPr>
            <w:r>
              <w:t xml:space="preserve">Maximum no. of </w:t>
            </w:r>
            <w:r>
              <w:rPr>
                <w:rFonts w:hint="eastAsia"/>
                <w:lang w:val="en-US" w:eastAsia="zh-CN"/>
              </w:rPr>
              <w:t xml:space="preserve">PC5 QoS flow </w:t>
            </w:r>
            <w:r>
              <w:t xml:space="preserve">allowed towards one UE </w:t>
            </w:r>
            <w:r>
              <w:rPr>
                <w:rFonts w:hint="eastAsia"/>
                <w:lang w:val="en-US" w:eastAsia="zh-CN"/>
              </w:rPr>
              <w:t>for NR sidelink communication</w:t>
            </w:r>
            <w:r>
              <w:t xml:space="preserve">, the maximum value is </w:t>
            </w:r>
            <w:r>
              <w:rPr>
                <w:rFonts w:hint="eastAsia"/>
                <w:lang w:val="en-US" w:eastAsia="zh-CN"/>
              </w:rPr>
              <w:t>2048</w:t>
            </w:r>
            <w:r>
              <w:t>.</w:t>
            </w:r>
          </w:p>
        </w:tc>
      </w:tr>
      <w:tr w:rsidR="002F5710" w14:paraId="1FD6420A" w14:textId="77777777" w:rsidTr="006803B4">
        <w:trPr>
          <w:jc w:val="center"/>
        </w:trPr>
        <w:tc>
          <w:tcPr>
            <w:tcW w:w="3686" w:type="dxa"/>
          </w:tcPr>
          <w:p w14:paraId="7496F221" w14:textId="77777777" w:rsidR="002F5710" w:rsidRPr="00BF0E2C" w:rsidRDefault="002F5710" w:rsidP="006803B4">
            <w:pPr>
              <w:pStyle w:val="TAL"/>
            </w:pPr>
            <w:r w:rsidRPr="008F02E1">
              <w:t>maxnoofAdditionalPDCPDuplicationTNL</w:t>
            </w:r>
          </w:p>
        </w:tc>
        <w:tc>
          <w:tcPr>
            <w:tcW w:w="5670" w:type="dxa"/>
          </w:tcPr>
          <w:p w14:paraId="5DD3C26A" w14:textId="77777777" w:rsidR="002F5710" w:rsidRDefault="002F5710" w:rsidP="006803B4">
            <w:pPr>
              <w:pStyle w:val="TAL"/>
            </w:pPr>
            <w:r w:rsidRPr="008F02E1">
              <w:t xml:space="preserve">Maximum no. of additional UP TNL Information allowed towards one DRB, the maximum value is 2. </w:t>
            </w:r>
          </w:p>
        </w:tc>
      </w:tr>
      <w:tr w:rsidR="002F5710" w14:paraId="49ADB30B" w14:textId="77777777" w:rsidTr="006803B4">
        <w:trPr>
          <w:jc w:val="center"/>
        </w:trPr>
        <w:tc>
          <w:tcPr>
            <w:tcW w:w="3686" w:type="dxa"/>
          </w:tcPr>
          <w:p w14:paraId="79B031D3" w14:textId="77777777" w:rsidR="002F5710" w:rsidRPr="008F02E1" w:rsidRDefault="002F5710" w:rsidP="006803B4">
            <w:pPr>
              <w:pStyle w:val="TAL"/>
            </w:pPr>
            <w:r w:rsidRPr="005F04CC">
              <w:rPr>
                <w:rFonts w:cs="Arial"/>
                <w:bCs/>
                <w:szCs w:val="18"/>
                <w:lang w:eastAsia="ja-JP"/>
              </w:rPr>
              <w:t>maxnoofCellsinCHO</w:t>
            </w:r>
          </w:p>
        </w:tc>
        <w:tc>
          <w:tcPr>
            <w:tcW w:w="5670" w:type="dxa"/>
          </w:tcPr>
          <w:p w14:paraId="777474B1" w14:textId="77777777" w:rsidR="002F5710" w:rsidRPr="008F02E1" w:rsidRDefault="002F5710" w:rsidP="006803B4">
            <w:pPr>
              <w:pStyle w:val="TAL"/>
            </w:pPr>
            <w:r w:rsidRPr="005F04CC">
              <w:rPr>
                <w:rFonts w:cs="Arial"/>
                <w:szCs w:val="18"/>
                <w:lang w:eastAsia="ja-JP"/>
              </w:rPr>
              <w:t xml:space="preserve">Maximum no. cells that can be prepared for a conditional </w:t>
            </w:r>
            <w:r>
              <w:rPr>
                <w:rFonts w:cs="Arial"/>
                <w:szCs w:val="18"/>
                <w:lang w:eastAsia="ja-JP"/>
              </w:rPr>
              <w:t>mobility</w:t>
            </w:r>
            <w:r w:rsidRPr="005F04CC">
              <w:rPr>
                <w:rFonts w:cs="Arial"/>
                <w:szCs w:val="18"/>
                <w:lang w:eastAsia="ja-JP"/>
              </w:rPr>
              <w:t xml:space="preserve">. Value is </w:t>
            </w:r>
            <w:r>
              <w:rPr>
                <w:rFonts w:cs="Arial"/>
                <w:szCs w:val="18"/>
                <w:lang w:eastAsia="ja-JP"/>
              </w:rPr>
              <w:t>8</w:t>
            </w:r>
            <w:r w:rsidRPr="005F04CC">
              <w:rPr>
                <w:rFonts w:cs="Arial"/>
                <w:szCs w:val="18"/>
                <w:lang w:eastAsia="ja-JP"/>
              </w:rPr>
              <w:t>.</w:t>
            </w:r>
          </w:p>
        </w:tc>
      </w:tr>
    </w:tbl>
    <w:p w14:paraId="27BA99DE" w14:textId="77777777" w:rsidR="002F5710" w:rsidRPr="00EA5FA7" w:rsidRDefault="002F5710" w:rsidP="002F5710"/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2F5710" w:rsidRPr="00EA5FA7" w14:paraId="4642A148" w14:textId="77777777" w:rsidTr="006803B4">
        <w:tc>
          <w:tcPr>
            <w:tcW w:w="3686" w:type="dxa"/>
          </w:tcPr>
          <w:p w14:paraId="3CADB091" w14:textId="77777777" w:rsidR="002F5710" w:rsidRPr="00EA5FA7" w:rsidRDefault="002F5710" w:rsidP="006803B4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Condition</w:t>
            </w:r>
          </w:p>
        </w:tc>
        <w:tc>
          <w:tcPr>
            <w:tcW w:w="5670" w:type="dxa"/>
          </w:tcPr>
          <w:p w14:paraId="6E5B7920" w14:textId="77777777" w:rsidR="002F5710" w:rsidRPr="00EA5FA7" w:rsidRDefault="002F5710" w:rsidP="006803B4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Explanation</w:t>
            </w:r>
          </w:p>
        </w:tc>
      </w:tr>
      <w:tr w:rsidR="002F5710" w:rsidRPr="00EA5FA7" w14:paraId="2AE98E29" w14:textId="77777777" w:rsidTr="006803B4">
        <w:tc>
          <w:tcPr>
            <w:tcW w:w="3686" w:type="dxa"/>
          </w:tcPr>
          <w:p w14:paraId="05322D4A" w14:textId="77777777" w:rsidR="002F5710" w:rsidRPr="00EA5FA7" w:rsidRDefault="002F5710" w:rsidP="006803B4">
            <w:pPr>
              <w:pStyle w:val="TAL"/>
              <w:rPr>
                <w:lang w:eastAsia="ja-JP"/>
              </w:rPr>
            </w:pPr>
            <w:r w:rsidRPr="007867C8">
              <w:rPr>
                <w:lang w:eastAsia="zh-CN"/>
              </w:rPr>
              <w:t>ifCHOcancel</w:t>
            </w:r>
          </w:p>
        </w:tc>
        <w:tc>
          <w:tcPr>
            <w:tcW w:w="5670" w:type="dxa"/>
          </w:tcPr>
          <w:p w14:paraId="71001319" w14:textId="77777777" w:rsidR="002F5710" w:rsidRPr="00EA5FA7" w:rsidRDefault="002F5710" w:rsidP="006803B4">
            <w:pPr>
              <w:pStyle w:val="TAL"/>
              <w:rPr>
                <w:lang w:eastAsia="ja-JP"/>
              </w:rPr>
            </w:pPr>
            <w:r w:rsidRPr="007867C8">
              <w:rPr>
                <w:snapToGrid w:val="0"/>
              </w:rPr>
              <w:t>This IE may be present if the CHO Trigger IE is present and set to "CHO-cancel".</w:t>
            </w:r>
          </w:p>
        </w:tc>
      </w:tr>
    </w:tbl>
    <w:p w14:paraId="5CFF79E8" w14:textId="77777777" w:rsidR="002F5710" w:rsidRPr="00EA5FA7" w:rsidRDefault="002F5710" w:rsidP="002F5710"/>
    <w:p w14:paraId="7892C7F7" w14:textId="77777777" w:rsidR="002F5710" w:rsidRDefault="002F5710" w:rsidP="00115C8C">
      <w:pPr>
        <w:rPr>
          <w:b/>
          <w:color w:val="0070C0"/>
        </w:rPr>
      </w:pPr>
    </w:p>
    <w:p w14:paraId="669831E3" w14:textId="77777777" w:rsidR="000D46E5" w:rsidRDefault="000D46E5" w:rsidP="000D46E5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0CADFA04" w14:textId="5FE0E362" w:rsidR="00A50149" w:rsidRPr="00EA5FA7" w:rsidRDefault="00A50149" w:rsidP="00A50149">
      <w:pPr>
        <w:pStyle w:val="Heading4"/>
        <w:rPr>
          <w:ins w:id="99" w:author="Huawei" w:date="2022-10-27T17:26:00Z"/>
          <w:lang w:eastAsia="zh-CN"/>
        </w:rPr>
      </w:pPr>
      <w:bookmarkStart w:id="100" w:name="_Toc20955972"/>
      <w:bookmarkStart w:id="101" w:name="_Toc29893090"/>
      <w:bookmarkStart w:id="102" w:name="_Toc36557027"/>
      <w:bookmarkStart w:id="103" w:name="_Toc45832475"/>
      <w:bookmarkStart w:id="104" w:name="_Toc51763755"/>
      <w:bookmarkStart w:id="105" w:name="_Toc64448924"/>
      <w:bookmarkStart w:id="106" w:name="_Toc66289583"/>
      <w:bookmarkStart w:id="107" w:name="_Toc74154696"/>
      <w:bookmarkStart w:id="108" w:name="_Toc81383440"/>
      <w:bookmarkStart w:id="109" w:name="_Toc88658073"/>
      <w:bookmarkStart w:id="110" w:name="_Toc97910985"/>
      <w:bookmarkStart w:id="111" w:name="_Toc105498144"/>
      <w:bookmarkStart w:id="112" w:name="_Toc112855674"/>
      <w:bookmarkStart w:id="113" w:name="_Toc113837070"/>
      <w:ins w:id="114" w:author="Huawei" w:date="2022-10-27T17:26:00Z">
        <w:r w:rsidRPr="00EA5FA7">
          <w:t>9.3.1.</w:t>
        </w:r>
      </w:ins>
      <w:ins w:id="115" w:author="Huawei" w:date="2022-10-27T17:27:00Z">
        <w:r w:rsidR="00DE5CF0">
          <w:t>aaa</w:t>
        </w:r>
      </w:ins>
      <w:ins w:id="116" w:author="Huawei" w:date="2022-10-27T17:26:00Z">
        <w:r w:rsidRPr="00EA5FA7">
          <w:tab/>
        </w:r>
        <w:bookmarkEnd w:id="100"/>
        <w:bookmarkEnd w:id="101"/>
        <w:bookmarkEnd w:id="102"/>
        <w:bookmarkEnd w:id="103"/>
        <w:bookmarkEnd w:id="104"/>
        <w:bookmarkEnd w:id="105"/>
        <w:bookmarkEnd w:id="106"/>
        <w:bookmarkEnd w:id="107"/>
        <w:bookmarkEnd w:id="108"/>
        <w:bookmarkEnd w:id="109"/>
        <w:bookmarkEnd w:id="110"/>
        <w:bookmarkEnd w:id="111"/>
        <w:bookmarkEnd w:id="112"/>
        <w:bookmarkEnd w:id="113"/>
        <w:r w:rsidR="00225FD6" w:rsidRPr="00225FD6">
          <w:rPr>
            <w:rFonts w:eastAsia="MS Mincho"/>
            <w:noProof/>
            <w:lang w:eastAsia="ja-JP"/>
          </w:rPr>
          <w:t>Uplink TxDirectCurrentTwoCarrierList Information</w:t>
        </w:r>
      </w:ins>
    </w:p>
    <w:p w14:paraId="095D2D78" w14:textId="1E75913D" w:rsidR="00A50149" w:rsidRPr="00EA5FA7" w:rsidRDefault="00A50149" w:rsidP="00A50149">
      <w:pPr>
        <w:rPr>
          <w:ins w:id="117" w:author="Huawei" w:date="2022-10-27T17:26:00Z"/>
        </w:rPr>
      </w:pPr>
      <w:ins w:id="118" w:author="Huawei" w:date="2022-10-27T17:26:00Z">
        <w:r w:rsidRPr="00EA5FA7">
          <w:t xml:space="preserve">This IE contains the </w:t>
        </w:r>
      </w:ins>
      <w:ins w:id="119" w:author="Huawei" w:date="2022-10-27T17:27:00Z">
        <w:r w:rsidR="00426A58" w:rsidRPr="00225FD6">
          <w:rPr>
            <w:rFonts w:eastAsia="MS Mincho"/>
            <w:noProof/>
            <w:lang w:eastAsia="ja-JP"/>
          </w:rPr>
          <w:t xml:space="preserve">Uplink TxDirectCurrentTwoCarrierList </w:t>
        </w:r>
      </w:ins>
      <w:ins w:id="120" w:author="Huawei" w:date="2022-10-27T17:26:00Z">
        <w:r w:rsidRPr="00EA5FA7">
          <w:rPr>
            <w:rFonts w:eastAsia="MS Mincho"/>
            <w:noProof/>
            <w:lang w:eastAsia="ja-JP"/>
          </w:rPr>
          <w:t>information that is configured by the UE.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1134"/>
        <w:gridCol w:w="1212"/>
        <w:gridCol w:w="1980"/>
        <w:gridCol w:w="2478"/>
      </w:tblGrid>
      <w:tr w:rsidR="00A50149" w:rsidRPr="00EA5FA7" w14:paraId="696351B1" w14:textId="77777777" w:rsidTr="00F45411">
        <w:trPr>
          <w:jc w:val="center"/>
          <w:ins w:id="121" w:author="Huawei" w:date="2022-10-27T17:26:00Z"/>
        </w:trPr>
        <w:tc>
          <w:tcPr>
            <w:tcW w:w="2552" w:type="dxa"/>
          </w:tcPr>
          <w:p w14:paraId="56A6148B" w14:textId="77777777" w:rsidR="00A50149" w:rsidRPr="00EA5FA7" w:rsidRDefault="00A50149" w:rsidP="00F45411">
            <w:pPr>
              <w:pStyle w:val="TAH"/>
              <w:rPr>
                <w:ins w:id="122" w:author="Huawei" w:date="2022-10-27T17:26:00Z"/>
                <w:lang w:eastAsia="ja-JP"/>
              </w:rPr>
            </w:pPr>
            <w:ins w:id="123" w:author="Huawei" w:date="2022-10-27T17:26:00Z">
              <w:r w:rsidRPr="00EA5FA7">
                <w:rPr>
                  <w:lang w:eastAsia="ja-JP"/>
                </w:rPr>
                <w:t>IE/Group Name</w:t>
              </w:r>
            </w:ins>
          </w:p>
        </w:tc>
        <w:tc>
          <w:tcPr>
            <w:tcW w:w="1134" w:type="dxa"/>
          </w:tcPr>
          <w:p w14:paraId="3C6F06AE" w14:textId="77777777" w:rsidR="00A50149" w:rsidRPr="00EA5FA7" w:rsidRDefault="00A50149" w:rsidP="00F45411">
            <w:pPr>
              <w:pStyle w:val="TAH"/>
              <w:rPr>
                <w:ins w:id="124" w:author="Huawei" w:date="2022-10-27T17:26:00Z"/>
                <w:lang w:eastAsia="ja-JP"/>
              </w:rPr>
            </w:pPr>
            <w:ins w:id="125" w:author="Huawei" w:date="2022-10-27T17:26:00Z">
              <w:r w:rsidRPr="00EA5FA7">
                <w:rPr>
                  <w:lang w:eastAsia="ja-JP"/>
                </w:rPr>
                <w:t>Presence</w:t>
              </w:r>
            </w:ins>
          </w:p>
        </w:tc>
        <w:tc>
          <w:tcPr>
            <w:tcW w:w="1212" w:type="dxa"/>
          </w:tcPr>
          <w:p w14:paraId="0A600BD8" w14:textId="77777777" w:rsidR="00A50149" w:rsidRPr="00EA5FA7" w:rsidRDefault="00A50149" w:rsidP="00F45411">
            <w:pPr>
              <w:pStyle w:val="TAH"/>
              <w:rPr>
                <w:ins w:id="126" w:author="Huawei" w:date="2022-10-27T17:26:00Z"/>
                <w:lang w:eastAsia="ja-JP"/>
              </w:rPr>
            </w:pPr>
            <w:ins w:id="127" w:author="Huawei" w:date="2022-10-27T17:26:00Z">
              <w:r w:rsidRPr="00EA5FA7">
                <w:rPr>
                  <w:lang w:eastAsia="ja-JP"/>
                </w:rPr>
                <w:t>Range</w:t>
              </w:r>
            </w:ins>
          </w:p>
        </w:tc>
        <w:tc>
          <w:tcPr>
            <w:tcW w:w="1980" w:type="dxa"/>
          </w:tcPr>
          <w:p w14:paraId="21B30DA6" w14:textId="77777777" w:rsidR="00A50149" w:rsidRPr="00EA5FA7" w:rsidRDefault="00A50149" w:rsidP="00F45411">
            <w:pPr>
              <w:pStyle w:val="TAH"/>
              <w:rPr>
                <w:ins w:id="128" w:author="Huawei" w:date="2022-10-27T17:26:00Z"/>
                <w:lang w:eastAsia="ja-JP"/>
              </w:rPr>
            </w:pPr>
            <w:ins w:id="129" w:author="Huawei" w:date="2022-10-27T17:26:00Z">
              <w:r w:rsidRPr="00EA5FA7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478" w:type="dxa"/>
          </w:tcPr>
          <w:p w14:paraId="6D1F6B46" w14:textId="77777777" w:rsidR="00A50149" w:rsidRPr="00EA5FA7" w:rsidRDefault="00A50149" w:rsidP="00F45411">
            <w:pPr>
              <w:pStyle w:val="TAH"/>
              <w:rPr>
                <w:ins w:id="130" w:author="Huawei" w:date="2022-10-27T17:26:00Z"/>
                <w:lang w:eastAsia="ja-JP"/>
              </w:rPr>
            </w:pPr>
            <w:ins w:id="131" w:author="Huawei" w:date="2022-10-27T17:26:00Z">
              <w:r w:rsidRPr="00EA5FA7">
                <w:rPr>
                  <w:lang w:eastAsia="ja-JP"/>
                </w:rPr>
                <w:t>Semantics description</w:t>
              </w:r>
            </w:ins>
          </w:p>
        </w:tc>
      </w:tr>
      <w:tr w:rsidR="00A50149" w:rsidRPr="00EA5FA7" w14:paraId="00856080" w14:textId="77777777" w:rsidTr="00F45411">
        <w:trPr>
          <w:jc w:val="center"/>
          <w:ins w:id="132" w:author="Huawei" w:date="2022-10-27T17:26:00Z"/>
        </w:trPr>
        <w:tc>
          <w:tcPr>
            <w:tcW w:w="2552" w:type="dxa"/>
          </w:tcPr>
          <w:p w14:paraId="2241D77B" w14:textId="726442EB" w:rsidR="00A50149" w:rsidRPr="00EA5FA7" w:rsidRDefault="00225FD6" w:rsidP="00F45411">
            <w:pPr>
              <w:keepNext/>
              <w:keepLines/>
              <w:spacing w:after="0"/>
              <w:rPr>
                <w:ins w:id="133" w:author="Huawei" w:date="2022-10-27T17:26:00Z"/>
                <w:rFonts w:ascii="Arial" w:hAnsi="Arial"/>
                <w:sz w:val="18"/>
                <w:szCs w:val="18"/>
                <w:lang w:eastAsia="zh-CN"/>
              </w:rPr>
            </w:pPr>
            <w:ins w:id="134" w:author="Huawei" w:date="2022-10-27T17:26:00Z">
              <w:r w:rsidRPr="00225FD6">
                <w:rPr>
                  <w:rFonts w:ascii="Arial" w:eastAsia="MS Mincho" w:hAnsi="Arial"/>
                  <w:noProof/>
                  <w:sz w:val="18"/>
                  <w:szCs w:val="18"/>
                  <w:lang w:eastAsia="ja-JP"/>
                </w:rPr>
                <w:t>Uplink TxDirectCurrentTwoCarrierList Information</w:t>
              </w:r>
            </w:ins>
          </w:p>
        </w:tc>
        <w:tc>
          <w:tcPr>
            <w:tcW w:w="1134" w:type="dxa"/>
          </w:tcPr>
          <w:p w14:paraId="52F45DE7" w14:textId="77777777" w:rsidR="00A50149" w:rsidRPr="00EA5FA7" w:rsidRDefault="00A50149" w:rsidP="00F45411">
            <w:pPr>
              <w:keepNext/>
              <w:keepLines/>
              <w:spacing w:after="0"/>
              <w:rPr>
                <w:ins w:id="135" w:author="Huawei" w:date="2022-10-27T17:26:00Z"/>
                <w:rFonts w:ascii="Arial" w:hAnsi="Arial"/>
                <w:sz w:val="18"/>
                <w:szCs w:val="18"/>
                <w:lang w:eastAsia="ja-JP"/>
              </w:rPr>
            </w:pPr>
            <w:ins w:id="136" w:author="Huawei" w:date="2022-10-27T17:26:00Z">
              <w:r w:rsidRPr="00EA5FA7">
                <w:rPr>
                  <w:rFonts w:ascii="Arial" w:hAnsi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212" w:type="dxa"/>
          </w:tcPr>
          <w:p w14:paraId="03C3470E" w14:textId="77777777" w:rsidR="00A50149" w:rsidRPr="00EA5FA7" w:rsidRDefault="00A50149" w:rsidP="00F45411">
            <w:pPr>
              <w:keepNext/>
              <w:keepLines/>
              <w:spacing w:after="0"/>
              <w:rPr>
                <w:ins w:id="137" w:author="Huawei" w:date="2022-10-27T17:26:00Z"/>
                <w:rFonts w:ascii="Arial" w:hAnsi="Arial"/>
                <w:sz w:val="18"/>
                <w:szCs w:val="18"/>
                <w:lang w:eastAsia="ja-JP"/>
              </w:rPr>
            </w:pPr>
          </w:p>
        </w:tc>
        <w:tc>
          <w:tcPr>
            <w:tcW w:w="1980" w:type="dxa"/>
          </w:tcPr>
          <w:p w14:paraId="75899948" w14:textId="77777777" w:rsidR="00A50149" w:rsidRPr="00EA5FA7" w:rsidRDefault="00A50149" w:rsidP="00F45411">
            <w:pPr>
              <w:keepNext/>
              <w:keepLines/>
              <w:spacing w:after="0"/>
              <w:rPr>
                <w:ins w:id="138" w:author="Huawei" w:date="2022-10-27T17:26:00Z"/>
                <w:rFonts w:ascii="Arial" w:hAnsi="Arial"/>
                <w:sz w:val="18"/>
                <w:szCs w:val="18"/>
                <w:lang w:eastAsia="ja-JP"/>
              </w:rPr>
            </w:pPr>
            <w:ins w:id="139" w:author="Huawei" w:date="2022-10-27T17:26:00Z">
              <w:r w:rsidRPr="00EA5FA7">
                <w:rPr>
                  <w:rFonts w:ascii="Arial" w:hAnsi="Arial"/>
                  <w:sz w:val="18"/>
                  <w:szCs w:val="18"/>
                  <w:lang w:eastAsia="ja-JP"/>
                </w:rPr>
                <w:t>OCTET STRING</w:t>
              </w:r>
            </w:ins>
          </w:p>
        </w:tc>
        <w:tc>
          <w:tcPr>
            <w:tcW w:w="2478" w:type="dxa"/>
          </w:tcPr>
          <w:p w14:paraId="3ACA5E03" w14:textId="2F68BADF" w:rsidR="00A50149" w:rsidRPr="00EA5FA7" w:rsidRDefault="00072467" w:rsidP="00F45411">
            <w:pPr>
              <w:keepNext/>
              <w:keepLines/>
              <w:spacing w:after="0"/>
              <w:rPr>
                <w:ins w:id="140" w:author="Huawei" w:date="2022-10-27T17:26:00Z"/>
                <w:rFonts w:ascii="Arial" w:hAnsi="Arial"/>
                <w:sz w:val="18"/>
                <w:szCs w:val="18"/>
                <w:lang w:eastAsia="zh-CN"/>
              </w:rPr>
            </w:pPr>
            <w:ins w:id="141" w:author="Huawei" w:date="2022-10-27T17:27:00Z">
              <w:r w:rsidRPr="00072467">
                <w:rPr>
                  <w:rFonts w:ascii="Arial" w:hAnsi="Arial"/>
                  <w:i/>
                  <w:sz w:val="18"/>
                  <w:szCs w:val="18"/>
                  <w:lang w:eastAsia="x-none"/>
                </w:rPr>
                <w:t xml:space="preserve">UplinkTxDirectCurrentTwoCarrierList </w:t>
              </w:r>
            </w:ins>
            <w:ins w:id="142" w:author="Huawei" w:date="2022-10-27T17:26:00Z">
              <w:r w:rsidR="00A50149" w:rsidRPr="00EA5FA7">
                <w:rPr>
                  <w:rFonts w:ascii="Arial" w:hAnsi="Arial"/>
                  <w:sz w:val="18"/>
                  <w:szCs w:val="18"/>
                  <w:lang w:eastAsia="ja-JP"/>
                </w:rPr>
                <w:t>as defined in TS 38.331 [8].</w:t>
              </w:r>
            </w:ins>
          </w:p>
        </w:tc>
      </w:tr>
    </w:tbl>
    <w:p w14:paraId="17D3C5F3" w14:textId="5A669A94" w:rsidR="00A50149" w:rsidRDefault="00A50149" w:rsidP="00A50149">
      <w:pPr>
        <w:rPr>
          <w:ins w:id="143" w:author="Huawei" w:date="2022-10-27T18:02:00Z"/>
        </w:rPr>
      </w:pPr>
    </w:p>
    <w:p w14:paraId="499BA751" w14:textId="2EC7B854" w:rsidR="00A06483" w:rsidRPr="00EA5FA7" w:rsidRDefault="00A06483" w:rsidP="00A06483">
      <w:pPr>
        <w:pStyle w:val="Heading4"/>
        <w:rPr>
          <w:ins w:id="144" w:author="Huawei" w:date="2022-10-27T18:02:00Z"/>
          <w:lang w:eastAsia="zh-CN"/>
        </w:rPr>
      </w:pPr>
      <w:ins w:id="145" w:author="Huawei" w:date="2022-10-27T18:02:00Z">
        <w:r w:rsidRPr="00EA5FA7">
          <w:lastRenderedPageBreak/>
          <w:t>9.3.1.</w:t>
        </w:r>
        <w:r>
          <w:t>bbb</w:t>
        </w:r>
        <w:r w:rsidRPr="00EA5FA7">
          <w:tab/>
        </w:r>
        <w:r w:rsidRPr="00225FD6">
          <w:rPr>
            <w:rFonts w:eastAsia="MS Mincho"/>
            <w:noProof/>
            <w:lang w:eastAsia="ja-JP"/>
          </w:rPr>
          <w:t>Uplink TxDirectCurrent</w:t>
        </w:r>
        <w:r>
          <w:rPr>
            <w:rFonts w:eastAsia="MS Mincho"/>
            <w:noProof/>
            <w:lang w:eastAsia="ja-JP"/>
          </w:rPr>
          <w:t>More</w:t>
        </w:r>
        <w:r w:rsidRPr="00225FD6">
          <w:rPr>
            <w:rFonts w:eastAsia="MS Mincho"/>
            <w:noProof/>
            <w:lang w:eastAsia="ja-JP"/>
          </w:rPr>
          <w:t>CarrierList Information</w:t>
        </w:r>
      </w:ins>
    </w:p>
    <w:p w14:paraId="736EB1EE" w14:textId="65CC968F" w:rsidR="00A06483" w:rsidRPr="00EA5FA7" w:rsidRDefault="00A06483" w:rsidP="00A06483">
      <w:pPr>
        <w:rPr>
          <w:ins w:id="146" w:author="Huawei" w:date="2022-10-27T18:02:00Z"/>
        </w:rPr>
      </w:pPr>
      <w:ins w:id="147" w:author="Huawei" w:date="2022-10-27T18:02:00Z">
        <w:r w:rsidRPr="00EA5FA7">
          <w:t xml:space="preserve">This IE contains the </w:t>
        </w:r>
        <w:r w:rsidRPr="00225FD6">
          <w:rPr>
            <w:rFonts w:eastAsia="MS Mincho"/>
            <w:noProof/>
            <w:lang w:eastAsia="ja-JP"/>
          </w:rPr>
          <w:t>Uplink TxDirectCurrent</w:t>
        </w:r>
        <w:r w:rsidR="000A7C4E">
          <w:rPr>
            <w:rFonts w:eastAsia="MS Mincho"/>
            <w:noProof/>
            <w:lang w:eastAsia="ja-JP"/>
          </w:rPr>
          <w:t>More</w:t>
        </w:r>
        <w:r w:rsidRPr="00225FD6">
          <w:rPr>
            <w:rFonts w:eastAsia="MS Mincho"/>
            <w:noProof/>
            <w:lang w:eastAsia="ja-JP"/>
          </w:rPr>
          <w:t xml:space="preserve">CarrierList </w:t>
        </w:r>
        <w:r w:rsidRPr="00EA5FA7">
          <w:rPr>
            <w:rFonts w:eastAsia="MS Mincho"/>
            <w:noProof/>
            <w:lang w:eastAsia="ja-JP"/>
          </w:rPr>
          <w:t>information that is configured by the UE.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1134"/>
        <w:gridCol w:w="1212"/>
        <w:gridCol w:w="1980"/>
        <w:gridCol w:w="2478"/>
      </w:tblGrid>
      <w:tr w:rsidR="00A06483" w:rsidRPr="00EA5FA7" w14:paraId="050EB263" w14:textId="77777777" w:rsidTr="00F45411">
        <w:trPr>
          <w:jc w:val="center"/>
          <w:ins w:id="148" w:author="Huawei" w:date="2022-10-27T18:02:00Z"/>
        </w:trPr>
        <w:tc>
          <w:tcPr>
            <w:tcW w:w="2552" w:type="dxa"/>
          </w:tcPr>
          <w:p w14:paraId="78ACD9B0" w14:textId="77777777" w:rsidR="00A06483" w:rsidRPr="00EA5FA7" w:rsidRDefault="00A06483" w:rsidP="00F45411">
            <w:pPr>
              <w:pStyle w:val="TAH"/>
              <w:rPr>
                <w:ins w:id="149" w:author="Huawei" w:date="2022-10-27T18:02:00Z"/>
                <w:lang w:eastAsia="ja-JP"/>
              </w:rPr>
            </w:pPr>
            <w:ins w:id="150" w:author="Huawei" w:date="2022-10-27T18:02:00Z">
              <w:r w:rsidRPr="00EA5FA7">
                <w:rPr>
                  <w:lang w:eastAsia="ja-JP"/>
                </w:rPr>
                <w:t>IE/Group Name</w:t>
              </w:r>
            </w:ins>
          </w:p>
        </w:tc>
        <w:tc>
          <w:tcPr>
            <w:tcW w:w="1134" w:type="dxa"/>
          </w:tcPr>
          <w:p w14:paraId="1A283A3D" w14:textId="77777777" w:rsidR="00A06483" w:rsidRPr="00EA5FA7" w:rsidRDefault="00A06483" w:rsidP="00F45411">
            <w:pPr>
              <w:pStyle w:val="TAH"/>
              <w:rPr>
                <w:ins w:id="151" w:author="Huawei" w:date="2022-10-27T18:02:00Z"/>
                <w:lang w:eastAsia="ja-JP"/>
              </w:rPr>
            </w:pPr>
            <w:ins w:id="152" w:author="Huawei" w:date="2022-10-27T18:02:00Z">
              <w:r w:rsidRPr="00EA5FA7">
                <w:rPr>
                  <w:lang w:eastAsia="ja-JP"/>
                </w:rPr>
                <w:t>Presence</w:t>
              </w:r>
            </w:ins>
          </w:p>
        </w:tc>
        <w:tc>
          <w:tcPr>
            <w:tcW w:w="1212" w:type="dxa"/>
          </w:tcPr>
          <w:p w14:paraId="144EEF09" w14:textId="77777777" w:rsidR="00A06483" w:rsidRPr="00EA5FA7" w:rsidRDefault="00A06483" w:rsidP="00F45411">
            <w:pPr>
              <w:pStyle w:val="TAH"/>
              <w:rPr>
                <w:ins w:id="153" w:author="Huawei" w:date="2022-10-27T18:02:00Z"/>
                <w:lang w:eastAsia="ja-JP"/>
              </w:rPr>
            </w:pPr>
            <w:ins w:id="154" w:author="Huawei" w:date="2022-10-27T18:02:00Z">
              <w:r w:rsidRPr="00EA5FA7">
                <w:rPr>
                  <w:lang w:eastAsia="ja-JP"/>
                </w:rPr>
                <w:t>Range</w:t>
              </w:r>
            </w:ins>
          </w:p>
        </w:tc>
        <w:tc>
          <w:tcPr>
            <w:tcW w:w="1980" w:type="dxa"/>
          </w:tcPr>
          <w:p w14:paraId="3334DA94" w14:textId="77777777" w:rsidR="00A06483" w:rsidRPr="00EA5FA7" w:rsidRDefault="00A06483" w:rsidP="00F45411">
            <w:pPr>
              <w:pStyle w:val="TAH"/>
              <w:rPr>
                <w:ins w:id="155" w:author="Huawei" w:date="2022-10-27T18:02:00Z"/>
                <w:lang w:eastAsia="ja-JP"/>
              </w:rPr>
            </w:pPr>
            <w:ins w:id="156" w:author="Huawei" w:date="2022-10-27T18:02:00Z">
              <w:r w:rsidRPr="00EA5FA7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478" w:type="dxa"/>
          </w:tcPr>
          <w:p w14:paraId="0DB21CFC" w14:textId="77777777" w:rsidR="00A06483" w:rsidRPr="00EA5FA7" w:rsidRDefault="00A06483" w:rsidP="00F45411">
            <w:pPr>
              <w:pStyle w:val="TAH"/>
              <w:rPr>
                <w:ins w:id="157" w:author="Huawei" w:date="2022-10-27T18:02:00Z"/>
                <w:lang w:eastAsia="ja-JP"/>
              </w:rPr>
            </w:pPr>
            <w:ins w:id="158" w:author="Huawei" w:date="2022-10-27T18:02:00Z">
              <w:r w:rsidRPr="00EA5FA7">
                <w:rPr>
                  <w:lang w:eastAsia="ja-JP"/>
                </w:rPr>
                <w:t>Semantics description</w:t>
              </w:r>
            </w:ins>
          </w:p>
        </w:tc>
      </w:tr>
      <w:tr w:rsidR="00A06483" w:rsidRPr="00EA5FA7" w14:paraId="1871B37F" w14:textId="77777777" w:rsidTr="00F45411">
        <w:trPr>
          <w:jc w:val="center"/>
          <w:ins w:id="159" w:author="Huawei" w:date="2022-10-27T18:02:00Z"/>
        </w:trPr>
        <w:tc>
          <w:tcPr>
            <w:tcW w:w="2552" w:type="dxa"/>
          </w:tcPr>
          <w:p w14:paraId="1FDE3458" w14:textId="109BD568" w:rsidR="00A06483" w:rsidRPr="00EA5FA7" w:rsidRDefault="00A06483" w:rsidP="00F45411">
            <w:pPr>
              <w:keepNext/>
              <w:keepLines/>
              <w:spacing w:after="0"/>
              <w:rPr>
                <w:ins w:id="160" w:author="Huawei" w:date="2022-10-27T18:02:00Z"/>
                <w:rFonts w:ascii="Arial" w:hAnsi="Arial"/>
                <w:sz w:val="18"/>
                <w:szCs w:val="18"/>
                <w:lang w:eastAsia="zh-CN"/>
              </w:rPr>
            </w:pPr>
            <w:ins w:id="161" w:author="Huawei" w:date="2022-10-27T18:02:00Z">
              <w:r w:rsidRPr="00225FD6">
                <w:rPr>
                  <w:rFonts w:ascii="Arial" w:eastAsia="MS Mincho" w:hAnsi="Arial"/>
                  <w:noProof/>
                  <w:sz w:val="18"/>
                  <w:szCs w:val="18"/>
                  <w:lang w:eastAsia="ja-JP"/>
                </w:rPr>
                <w:t>Uplink TxDirectCurrent</w:t>
              </w:r>
              <w:r w:rsidR="008F3686">
                <w:rPr>
                  <w:rFonts w:ascii="Arial" w:eastAsia="MS Mincho" w:hAnsi="Arial"/>
                  <w:noProof/>
                  <w:sz w:val="18"/>
                  <w:szCs w:val="18"/>
                  <w:lang w:eastAsia="ja-JP"/>
                </w:rPr>
                <w:t>More</w:t>
              </w:r>
              <w:r w:rsidRPr="00225FD6">
                <w:rPr>
                  <w:rFonts w:ascii="Arial" w:eastAsia="MS Mincho" w:hAnsi="Arial"/>
                  <w:noProof/>
                  <w:sz w:val="18"/>
                  <w:szCs w:val="18"/>
                  <w:lang w:eastAsia="ja-JP"/>
                </w:rPr>
                <w:t>CarrierList Information</w:t>
              </w:r>
            </w:ins>
          </w:p>
        </w:tc>
        <w:tc>
          <w:tcPr>
            <w:tcW w:w="1134" w:type="dxa"/>
          </w:tcPr>
          <w:p w14:paraId="2A8AC62C" w14:textId="77777777" w:rsidR="00A06483" w:rsidRPr="00EA5FA7" w:rsidRDefault="00A06483" w:rsidP="00F45411">
            <w:pPr>
              <w:keepNext/>
              <w:keepLines/>
              <w:spacing w:after="0"/>
              <w:rPr>
                <w:ins w:id="162" w:author="Huawei" w:date="2022-10-27T18:02:00Z"/>
                <w:rFonts w:ascii="Arial" w:hAnsi="Arial"/>
                <w:sz w:val="18"/>
                <w:szCs w:val="18"/>
                <w:lang w:eastAsia="ja-JP"/>
              </w:rPr>
            </w:pPr>
            <w:ins w:id="163" w:author="Huawei" w:date="2022-10-27T18:02:00Z">
              <w:r w:rsidRPr="00EA5FA7">
                <w:rPr>
                  <w:rFonts w:ascii="Arial" w:hAnsi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212" w:type="dxa"/>
          </w:tcPr>
          <w:p w14:paraId="28E15449" w14:textId="77777777" w:rsidR="00A06483" w:rsidRPr="00EA5FA7" w:rsidRDefault="00A06483" w:rsidP="00F45411">
            <w:pPr>
              <w:keepNext/>
              <w:keepLines/>
              <w:spacing w:after="0"/>
              <w:rPr>
                <w:ins w:id="164" w:author="Huawei" w:date="2022-10-27T18:02:00Z"/>
                <w:rFonts w:ascii="Arial" w:hAnsi="Arial"/>
                <w:sz w:val="18"/>
                <w:szCs w:val="18"/>
                <w:lang w:eastAsia="ja-JP"/>
              </w:rPr>
            </w:pPr>
          </w:p>
        </w:tc>
        <w:tc>
          <w:tcPr>
            <w:tcW w:w="1980" w:type="dxa"/>
          </w:tcPr>
          <w:p w14:paraId="676B473D" w14:textId="77777777" w:rsidR="00A06483" w:rsidRPr="00EA5FA7" w:rsidRDefault="00A06483" w:rsidP="00F45411">
            <w:pPr>
              <w:keepNext/>
              <w:keepLines/>
              <w:spacing w:after="0"/>
              <w:rPr>
                <w:ins w:id="165" w:author="Huawei" w:date="2022-10-27T18:02:00Z"/>
                <w:rFonts w:ascii="Arial" w:hAnsi="Arial"/>
                <w:sz w:val="18"/>
                <w:szCs w:val="18"/>
                <w:lang w:eastAsia="ja-JP"/>
              </w:rPr>
            </w:pPr>
            <w:ins w:id="166" w:author="Huawei" w:date="2022-10-27T18:02:00Z">
              <w:r w:rsidRPr="00EA5FA7">
                <w:rPr>
                  <w:rFonts w:ascii="Arial" w:hAnsi="Arial"/>
                  <w:sz w:val="18"/>
                  <w:szCs w:val="18"/>
                  <w:lang w:eastAsia="ja-JP"/>
                </w:rPr>
                <w:t>OCTET STRING</w:t>
              </w:r>
            </w:ins>
          </w:p>
        </w:tc>
        <w:tc>
          <w:tcPr>
            <w:tcW w:w="2478" w:type="dxa"/>
          </w:tcPr>
          <w:p w14:paraId="1998DD62" w14:textId="0FB7AA4B" w:rsidR="00A06483" w:rsidRPr="00EA5FA7" w:rsidRDefault="00A2406E" w:rsidP="00F45411">
            <w:pPr>
              <w:keepNext/>
              <w:keepLines/>
              <w:spacing w:after="0"/>
              <w:rPr>
                <w:ins w:id="167" w:author="Huawei" w:date="2022-10-27T18:02:00Z"/>
                <w:rFonts w:ascii="Arial" w:hAnsi="Arial"/>
                <w:sz w:val="18"/>
                <w:szCs w:val="18"/>
                <w:lang w:eastAsia="zh-CN"/>
              </w:rPr>
            </w:pPr>
            <w:ins w:id="168" w:author="Huawei" w:date="2022-11-01T21:01:00Z">
              <w:r>
                <w:rPr>
                  <w:rFonts w:ascii="Arial" w:hAnsi="Arial"/>
                  <w:i/>
                  <w:sz w:val="18"/>
                  <w:szCs w:val="18"/>
                  <w:lang w:eastAsia="x-none"/>
                </w:rPr>
                <w:t>U</w:t>
              </w:r>
            </w:ins>
            <w:ins w:id="169" w:author="Huawei" w:date="2022-10-27T18:03:00Z">
              <w:r w:rsidR="00AC3664" w:rsidRPr="00AC3664">
                <w:rPr>
                  <w:rFonts w:ascii="Arial" w:hAnsi="Arial"/>
                  <w:i/>
                  <w:sz w:val="18"/>
                  <w:szCs w:val="18"/>
                  <w:lang w:eastAsia="x-none"/>
                </w:rPr>
                <w:t xml:space="preserve">plinkTxDirectCurrentMoreCarrierList </w:t>
              </w:r>
            </w:ins>
            <w:ins w:id="170" w:author="Huawei" w:date="2022-10-27T18:02:00Z">
              <w:r w:rsidR="00A06483" w:rsidRPr="00EA5FA7">
                <w:rPr>
                  <w:rFonts w:ascii="Arial" w:hAnsi="Arial"/>
                  <w:sz w:val="18"/>
                  <w:szCs w:val="18"/>
                  <w:lang w:eastAsia="ja-JP"/>
                </w:rPr>
                <w:t>as defined in TS 38.331 [8].</w:t>
              </w:r>
            </w:ins>
          </w:p>
        </w:tc>
      </w:tr>
    </w:tbl>
    <w:p w14:paraId="481D3FEE" w14:textId="56BF69A5" w:rsidR="00D72D0C" w:rsidRDefault="00D72D0C" w:rsidP="00115C8C">
      <w:pPr>
        <w:rPr>
          <w:b/>
          <w:color w:val="0070C0"/>
        </w:rPr>
      </w:pPr>
    </w:p>
    <w:p w14:paraId="600D6E01" w14:textId="77777777" w:rsidR="00192C53" w:rsidRDefault="00192C53" w:rsidP="00192C53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6C20E2DF" w14:textId="77777777" w:rsidR="002A2001" w:rsidRDefault="002A2001" w:rsidP="00D65135">
      <w:pPr>
        <w:pStyle w:val="Heading3"/>
        <w:sectPr w:rsidR="002A2001" w:rsidSect="000B7FED">
          <w:headerReference w:type="even" r:id="rId14"/>
          <w:headerReference w:type="default" r:id="rId15"/>
          <w:head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bookmarkStart w:id="171" w:name="_Toc20956002"/>
      <w:bookmarkStart w:id="172" w:name="_Toc29893128"/>
      <w:bookmarkStart w:id="173" w:name="_Toc36557065"/>
      <w:bookmarkStart w:id="174" w:name="_Toc45832585"/>
      <w:bookmarkStart w:id="175" w:name="_Toc51763907"/>
      <w:bookmarkStart w:id="176" w:name="_Toc64449079"/>
      <w:bookmarkStart w:id="177" w:name="_Toc66289738"/>
      <w:bookmarkStart w:id="178" w:name="_Toc74154851"/>
      <w:bookmarkStart w:id="179" w:name="_Toc81383595"/>
      <w:bookmarkStart w:id="180" w:name="_Toc88658229"/>
      <w:bookmarkStart w:id="181" w:name="_Toc97911141"/>
      <w:bookmarkStart w:id="182" w:name="_Toc105498300"/>
      <w:bookmarkStart w:id="183" w:name="_Toc112855830"/>
      <w:bookmarkStart w:id="184" w:name="_Toc113837226"/>
    </w:p>
    <w:p w14:paraId="6682F44E" w14:textId="361F5C33" w:rsidR="00D65135" w:rsidRPr="00EA5FA7" w:rsidRDefault="00D65135" w:rsidP="00D65135">
      <w:pPr>
        <w:pStyle w:val="Heading3"/>
      </w:pPr>
      <w:r w:rsidRPr="00EA5FA7">
        <w:lastRenderedPageBreak/>
        <w:t>9.4.4</w:t>
      </w:r>
      <w:r w:rsidRPr="00EA5FA7">
        <w:tab/>
        <w:t>PDU Definitions</w:t>
      </w:r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</w:p>
    <w:p w14:paraId="48E34D92" w14:textId="77777777" w:rsidR="00D65135" w:rsidRPr="00EA5FA7" w:rsidRDefault="00D65135" w:rsidP="00D6513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5323AFD5" w14:textId="77777777" w:rsidR="00D65135" w:rsidRPr="00EA5FA7" w:rsidRDefault="00D65135" w:rsidP="00D6513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1B1D5765" w14:textId="77777777" w:rsidR="00D65135" w:rsidRPr="00EA5FA7" w:rsidRDefault="00D65135" w:rsidP="00D6513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4FAE8F70" w14:textId="77777777" w:rsidR="00D65135" w:rsidRPr="00EA5FA7" w:rsidRDefault="00D65135" w:rsidP="00D6513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PDU definitions for F1AP.</w:t>
      </w:r>
    </w:p>
    <w:p w14:paraId="76C19C0B" w14:textId="77777777" w:rsidR="00D65135" w:rsidRPr="00EA5FA7" w:rsidRDefault="00D65135" w:rsidP="00D6513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7C8C4276" w14:textId="77777777" w:rsidR="00D65135" w:rsidRPr="00EA5FA7" w:rsidRDefault="00D65135" w:rsidP="00D6513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2BDE9B6F" w14:textId="77777777" w:rsidR="00D65135" w:rsidRPr="00EA5FA7" w:rsidRDefault="00D65135" w:rsidP="00D65135">
      <w:pPr>
        <w:pStyle w:val="PL"/>
        <w:rPr>
          <w:noProof w:val="0"/>
          <w:snapToGrid w:val="0"/>
        </w:rPr>
      </w:pPr>
    </w:p>
    <w:p w14:paraId="42DB2DC7" w14:textId="77777777" w:rsidR="00D65135" w:rsidRDefault="00D65135" w:rsidP="00D65135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21AB7BDE" w14:textId="77777777" w:rsidR="007F2227" w:rsidRDefault="007F2227" w:rsidP="007F2227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ActivationRequestType,</w:t>
      </w:r>
    </w:p>
    <w:p w14:paraId="4ABBB19D" w14:textId="77777777" w:rsidR="007F2227" w:rsidRDefault="007F2227" w:rsidP="007F2227">
      <w:pPr>
        <w:pStyle w:val="PL"/>
      </w:pPr>
      <w:r>
        <w:tab/>
      </w:r>
      <w:r w:rsidRPr="00CF07A6">
        <w:t>PosMeasGapPreConfigList</w:t>
      </w:r>
      <w:r>
        <w:t>,</w:t>
      </w:r>
    </w:p>
    <w:p w14:paraId="1D99B632" w14:textId="77777777" w:rsidR="007F2227" w:rsidRDefault="007F2227" w:rsidP="007F2227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PosMeasurementPeriodicityNR-AoA</w:t>
      </w:r>
      <w:r>
        <w:t>,</w:t>
      </w:r>
    </w:p>
    <w:p w14:paraId="2CEF4DB1" w14:textId="77777777" w:rsidR="007F2227" w:rsidRDefault="007F2227" w:rsidP="007F2227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SRSPosRRCInactiveConfig</w:t>
      </w:r>
      <w:r>
        <w:t>,</w:t>
      </w:r>
    </w:p>
    <w:p w14:paraId="73845B9C" w14:textId="77777777" w:rsidR="007F2227" w:rsidRDefault="007F2227" w:rsidP="007F2227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SDTBearerConfigurationQueryIndication,</w:t>
      </w:r>
    </w:p>
    <w:p w14:paraId="6D84877E" w14:textId="2B7DC49C" w:rsidR="00FD1776" w:rsidRDefault="007F2227" w:rsidP="00FD1776">
      <w:pPr>
        <w:pStyle w:val="PL"/>
        <w:rPr>
          <w:ins w:id="185" w:author="Huawei" w:date="2022-10-27T17:37:00Z"/>
          <w:snapToGrid w:val="0"/>
        </w:rPr>
      </w:pPr>
      <w:r>
        <w:rPr>
          <w:snapToGrid w:val="0"/>
        </w:rPr>
        <w:tab/>
        <w:t>SDTBearerConfigurationInfo</w:t>
      </w:r>
      <w:ins w:id="186" w:author="Huawei" w:date="2022-10-27T17:37:00Z">
        <w:r w:rsidR="00F921CA">
          <w:rPr>
            <w:snapToGrid w:val="0"/>
          </w:rPr>
          <w:t>,</w:t>
        </w:r>
      </w:ins>
    </w:p>
    <w:p w14:paraId="1EB5DD6E" w14:textId="7F1C1B35" w:rsidR="00F921CA" w:rsidRDefault="00F921CA" w:rsidP="00FD1776">
      <w:pPr>
        <w:pStyle w:val="PL"/>
        <w:rPr>
          <w:ins w:id="187" w:author="Huawei" w:date="2022-10-27T18:05:00Z"/>
          <w:noProof w:val="0"/>
        </w:rPr>
      </w:pPr>
      <w:ins w:id="188" w:author="Huawei" w:date="2022-10-27T17:37:00Z">
        <w:r>
          <w:rPr>
            <w:snapToGrid w:val="0"/>
            <w:lang w:eastAsia="zh-CN"/>
          </w:rPr>
          <w:tab/>
        </w:r>
        <w:r w:rsidRPr="00EA5FA7">
          <w:rPr>
            <w:noProof w:val="0"/>
          </w:rPr>
          <w:t>UplinkTxDirectCurrent</w:t>
        </w:r>
        <w:r>
          <w:rPr>
            <w:noProof w:val="0"/>
          </w:rPr>
          <w:t>TwoCarrier</w:t>
        </w:r>
        <w:r w:rsidRPr="00EA5FA7">
          <w:rPr>
            <w:noProof w:val="0"/>
          </w:rPr>
          <w:t>ListInfo</w:t>
        </w:r>
      </w:ins>
      <w:ins w:id="189" w:author="Huawei" w:date="2022-10-27T18:05:00Z">
        <w:r w:rsidR="0001417E">
          <w:rPr>
            <w:noProof w:val="0"/>
          </w:rPr>
          <w:t>,</w:t>
        </w:r>
      </w:ins>
    </w:p>
    <w:p w14:paraId="22001A5A" w14:textId="0A146BC1" w:rsidR="0001417E" w:rsidRPr="00E219DC" w:rsidRDefault="0001417E" w:rsidP="0001417E">
      <w:pPr>
        <w:pStyle w:val="PL"/>
        <w:rPr>
          <w:ins w:id="190" w:author="Huawei" w:date="2022-10-27T18:05:00Z"/>
          <w:snapToGrid w:val="0"/>
          <w:lang w:eastAsia="zh-CN"/>
        </w:rPr>
      </w:pPr>
      <w:ins w:id="191" w:author="Huawei" w:date="2022-10-27T18:05:00Z">
        <w:r>
          <w:rPr>
            <w:snapToGrid w:val="0"/>
            <w:lang w:eastAsia="zh-CN"/>
          </w:rPr>
          <w:tab/>
        </w:r>
        <w:r w:rsidRPr="00EA5FA7">
          <w:rPr>
            <w:noProof w:val="0"/>
          </w:rPr>
          <w:t>UplinkTxDirectCurrent</w:t>
        </w:r>
        <w:r>
          <w:rPr>
            <w:noProof w:val="0"/>
          </w:rPr>
          <w:t>MoreCarrier</w:t>
        </w:r>
        <w:r w:rsidRPr="00EA5FA7">
          <w:rPr>
            <w:noProof w:val="0"/>
          </w:rPr>
          <w:t>ListInfo</w:t>
        </w:r>
      </w:ins>
    </w:p>
    <w:p w14:paraId="40B95BB6" w14:textId="77777777" w:rsidR="0001417E" w:rsidRPr="00E219DC" w:rsidRDefault="0001417E" w:rsidP="00FD1776">
      <w:pPr>
        <w:pStyle w:val="PL"/>
        <w:rPr>
          <w:snapToGrid w:val="0"/>
          <w:lang w:eastAsia="zh-CN"/>
        </w:rPr>
      </w:pPr>
    </w:p>
    <w:p w14:paraId="104ED12E" w14:textId="77777777" w:rsidR="00FD1776" w:rsidRPr="00EA5FA7" w:rsidRDefault="00FD1776" w:rsidP="00FD1776">
      <w:pPr>
        <w:pStyle w:val="PL"/>
        <w:rPr>
          <w:rFonts w:cs="Courier New"/>
        </w:rPr>
      </w:pPr>
    </w:p>
    <w:p w14:paraId="3ABB9479" w14:textId="77777777" w:rsidR="00FD1776" w:rsidRPr="00EA5FA7" w:rsidRDefault="00FD1776" w:rsidP="00FD1776">
      <w:pPr>
        <w:pStyle w:val="PL"/>
        <w:rPr>
          <w:noProof w:val="0"/>
          <w:snapToGrid w:val="0"/>
        </w:rPr>
      </w:pPr>
    </w:p>
    <w:p w14:paraId="0AF7FBC9" w14:textId="6D77FDF0" w:rsidR="00D65135" w:rsidRDefault="00D65135" w:rsidP="000D46E5">
      <w:pPr>
        <w:rPr>
          <w:b/>
          <w:color w:val="0070C0"/>
        </w:rPr>
      </w:pPr>
    </w:p>
    <w:p w14:paraId="08D0F938" w14:textId="6BC34CA9" w:rsidR="00D65135" w:rsidRDefault="00D65135" w:rsidP="00D65135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38169172" w14:textId="77777777" w:rsidR="006950D3" w:rsidRDefault="006950D3" w:rsidP="006950D3">
      <w:pPr>
        <w:pStyle w:val="PL"/>
        <w:rPr>
          <w:snapToGrid w:val="0"/>
          <w:lang w:eastAsia="zh-CN"/>
        </w:rPr>
      </w:pPr>
      <w:r>
        <w:tab/>
        <w:t>id-</w:t>
      </w:r>
      <w:r w:rsidRPr="00CF07A6">
        <w:t>PosMeasGapPreConfigList</w:t>
      </w:r>
      <w:r>
        <w:rPr>
          <w:snapToGrid w:val="0"/>
          <w:lang w:eastAsia="zh-CN"/>
        </w:rPr>
        <w:t>,</w:t>
      </w:r>
    </w:p>
    <w:p w14:paraId="54D68267" w14:textId="77777777" w:rsidR="006950D3" w:rsidRPr="00552D38" w:rsidRDefault="006950D3" w:rsidP="006950D3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id-</w:t>
      </w:r>
      <w:r>
        <w:rPr>
          <w:snapToGrid w:val="0"/>
        </w:rPr>
        <w:t>PosMeasurementPeriodicityNR-AoA,</w:t>
      </w:r>
    </w:p>
    <w:p w14:paraId="445587E7" w14:textId="77777777" w:rsidR="006950D3" w:rsidRPr="00417543" w:rsidRDefault="006950D3" w:rsidP="006950D3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id-SRSPosRRCInactiveConfig,</w:t>
      </w:r>
    </w:p>
    <w:p w14:paraId="204B84A2" w14:textId="77777777" w:rsidR="006950D3" w:rsidRDefault="006950D3" w:rsidP="006950D3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id-</w:t>
      </w:r>
      <w:r>
        <w:rPr>
          <w:snapToGrid w:val="0"/>
        </w:rPr>
        <w:t>SDTBearerConfigurationQueryIndication,</w:t>
      </w:r>
    </w:p>
    <w:p w14:paraId="0C2BFAEB" w14:textId="7C219598" w:rsidR="006950D3" w:rsidRDefault="006950D3" w:rsidP="006950D3">
      <w:pPr>
        <w:pStyle w:val="PL"/>
        <w:rPr>
          <w:ins w:id="192" w:author="Huawei" w:date="2022-11-04T13:18:00Z"/>
          <w:snapToGrid w:val="0"/>
        </w:rPr>
      </w:pPr>
      <w:r>
        <w:rPr>
          <w:snapToGrid w:val="0"/>
        </w:rPr>
        <w:tab/>
        <w:t>id-SDTBearerConfigurationInfo,</w:t>
      </w:r>
    </w:p>
    <w:p w14:paraId="30114AEC" w14:textId="77777777" w:rsidR="004922C0" w:rsidRDefault="004922C0" w:rsidP="004922C0">
      <w:pPr>
        <w:pStyle w:val="PL"/>
        <w:rPr>
          <w:ins w:id="193" w:author="Huawei" w:date="2022-11-04T13:18:00Z"/>
          <w:noProof w:val="0"/>
        </w:rPr>
      </w:pPr>
      <w:ins w:id="194" w:author="Huawei" w:date="2022-11-04T13:18:00Z">
        <w:r>
          <w:rPr>
            <w:noProof w:val="0"/>
          </w:rPr>
          <w:tab/>
        </w:r>
        <w:r w:rsidRPr="00EA5FA7">
          <w:rPr>
            <w:noProof w:val="0"/>
          </w:rPr>
          <w:t>id-UplinkTxDirectCurrent</w:t>
        </w:r>
        <w:r>
          <w:rPr>
            <w:noProof w:val="0"/>
          </w:rPr>
          <w:t>TwoCarrier</w:t>
        </w:r>
        <w:r w:rsidRPr="00EA5FA7">
          <w:rPr>
            <w:noProof w:val="0"/>
          </w:rPr>
          <w:t>ListInfo</w:t>
        </w:r>
        <w:r>
          <w:rPr>
            <w:noProof w:val="0"/>
          </w:rPr>
          <w:t>,</w:t>
        </w:r>
      </w:ins>
    </w:p>
    <w:p w14:paraId="2F74D4B7" w14:textId="56A7C062" w:rsidR="004922C0" w:rsidRPr="00552D38" w:rsidRDefault="004922C0" w:rsidP="006950D3">
      <w:pPr>
        <w:pStyle w:val="PL"/>
        <w:rPr>
          <w:snapToGrid w:val="0"/>
        </w:rPr>
      </w:pPr>
      <w:ins w:id="195" w:author="Huawei" w:date="2022-11-04T13:18:00Z">
        <w:r>
          <w:rPr>
            <w:noProof w:val="0"/>
          </w:rPr>
          <w:tab/>
        </w:r>
        <w:r w:rsidRPr="00EA5FA7">
          <w:rPr>
            <w:noProof w:val="0"/>
          </w:rPr>
          <w:t>id-UplinkTxDirectCurrent</w:t>
        </w:r>
        <w:r>
          <w:rPr>
            <w:noProof w:val="0"/>
          </w:rPr>
          <w:t>MoreCarrier</w:t>
        </w:r>
        <w:r w:rsidRPr="00EA5FA7">
          <w:rPr>
            <w:noProof w:val="0"/>
          </w:rPr>
          <w:t>ListInf</w:t>
        </w:r>
        <w:r>
          <w:rPr>
            <w:noProof w:val="0"/>
          </w:rPr>
          <w:t>o,</w:t>
        </w:r>
      </w:ins>
    </w:p>
    <w:p w14:paraId="0E45C877" w14:textId="77777777" w:rsidR="006950D3" w:rsidRPr="00EA5FA7" w:rsidRDefault="006950D3" w:rsidP="006950D3">
      <w:pPr>
        <w:pStyle w:val="PL"/>
        <w:rPr>
          <w:snapToGrid w:val="0"/>
        </w:rPr>
      </w:pPr>
      <w:r w:rsidRPr="00EA5FA7">
        <w:rPr>
          <w:snapToGrid w:val="0"/>
        </w:rPr>
        <w:tab/>
        <w:t>maxCellingNBDU,</w:t>
      </w:r>
    </w:p>
    <w:p w14:paraId="26282E76" w14:textId="77777777" w:rsidR="006950D3" w:rsidRPr="00EA5FA7" w:rsidRDefault="006950D3" w:rsidP="006950D3">
      <w:pPr>
        <w:pStyle w:val="PL"/>
        <w:rPr>
          <w:snapToGrid w:val="0"/>
        </w:rPr>
      </w:pPr>
      <w:r w:rsidRPr="00EA5FA7">
        <w:rPr>
          <w:snapToGrid w:val="0"/>
        </w:rPr>
        <w:tab/>
        <w:t>maxnoofCandidateSpCells,</w:t>
      </w:r>
    </w:p>
    <w:p w14:paraId="6E8B254E" w14:textId="77777777" w:rsidR="006950D3" w:rsidRPr="00EA5FA7" w:rsidRDefault="006950D3" w:rsidP="006950D3">
      <w:pPr>
        <w:pStyle w:val="PL"/>
        <w:rPr>
          <w:snapToGrid w:val="0"/>
        </w:rPr>
      </w:pPr>
      <w:r w:rsidRPr="00EA5FA7">
        <w:rPr>
          <w:snapToGrid w:val="0"/>
        </w:rPr>
        <w:tab/>
        <w:t>maxnoofDRBs,</w:t>
      </w:r>
    </w:p>
    <w:p w14:paraId="6B230344" w14:textId="77777777" w:rsidR="006950D3" w:rsidRPr="00EA5FA7" w:rsidRDefault="006950D3" w:rsidP="006950D3">
      <w:pPr>
        <w:pStyle w:val="PL"/>
        <w:rPr>
          <w:snapToGrid w:val="0"/>
        </w:rPr>
      </w:pPr>
      <w:r w:rsidRPr="00EA5FA7">
        <w:rPr>
          <w:snapToGrid w:val="0"/>
        </w:rPr>
        <w:tab/>
        <w:t>maxnoofErrors,</w:t>
      </w:r>
    </w:p>
    <w:p w14:paraId="2F55C771" w14:textId="53F5918A" w:rsidR="00D65135" w:rsidRDefault="00D65135" w:rsidP="000D46E5">
      <w:pPr>
        <w:rPr>
          <w:b/>
          <w:color w:val="0070C0"/>
        </w:rPr>
      </w:pPr>
    </w:p>
    <w:p w14:paraId="589936DE" w14:textId="77777777" w:rsidR="00D65135" w:rsidRDefault="00D65135" w:rsidP="00D65135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44A0BB00" w14:textId="77777777" w:rsidR="00C30493" w:rsidRPr="00EA5FA7" w:rsidRDefault="00C30493" w:rsidP="00C30493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6532CB16" w14:textId="77777777" w:rsidR="00C30493" w:rsidRPr="00EA5FA7" w:rsidRDefault="00C30493" w:rsidP="00C30493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68A5EDE5" w14:textId="77777777" w:rsidR="00C30493" w:rsidRPr="00EA5FA7" w:rsidRDefault="00C30493" w:rsidP="00C30493">
      <w:pPr>
        <w:pStyle w:val="PL"/>
        <w:outlineLvl w:val="4"/>
        <w:rPr>
          <w:noProof w:val="0"/>
        </w:rPr>
      </w:pPr>
      <w:r w:rsidRPr="00EA5FA7">
        <w:rPr>
          <w:noProof w:val="0"/>
        </w:rPr>
        <w:t>-- UE CONTEXT MODIFICATION REQUEST</w:t>
      </w:r>
    </w:p>
    <w:p w14:paraId="40A46167" w14:textId="77777777" w:rsidR="00C30493" w:rsidRPr="00EA5FA7" w:rsidRDefault="00C30493" w:rsidP="00C30493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7D3985E1" w14:textId="77777777" w:rsidR="00C30493" w:rsidRPr="00EA5FA7" w:rsidRDefault="00C30493" w:rsidP="00C30493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22D2044C" w14:textId="77777777" w:rsidR="00C30493" w:rsidRPr="00EA5FA7" w:rsidRDefault="00C30493" w:rsidP="00C30493">
      <w:pPr>
        <w:pStyle w:val="PL"/>
        <w:rPr>
          <w:noProof w:val="0"/>
        </w:rPr>
      </w:pPr>
    </w:p>
    <w:p w14:paraId="6DFB9F50" w14:textId="77777777" w:rsidR="00C30493" w:rsidRPr="00EA5FA7" w:rsidRDefault="00C30493" w:rsidP="00C30493">
      <w:pPr>
        <w:pStyle w:val="PL"/>
        <w:rPr>
          <w:noProof w:val="0"/>
        </w:rPr>
      </w:pPr>
      <w:r w:rsidRPr="00EA5FA7">
        <w:rPr>
          <w:noProof w:val="0"/>
        </w:rPr>
        <w:t>UEContextModificationRequest ::= SEQUENCE {</w:t>
      </w:r>
    </w:p>
    <w:p w14:paraId="691BB9BE" w14:textId="77777777" w:rsidR="00C30493" w:rsidRPr="00EA5FA7" w:rsidRDefault="00C30493" w:rsidP="00C30493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 { UEContextModificationRequestIEs} },</w:t>
      </w:r>
    </w:p>
    <w:p w14:paraId="67B1ADA0" w14:textId="77777777" w:rsidR="00C30493" w:rsidRPr="00EA5FA7" w:rsidRDefault="00C30493" w:rsidP="00C30493">
      <w:pPr>
        <w:pStyle w:val="PL"/>
        <w:rPr>
          <w:noProof w:val="0"/>
        </w:rPr>
      </w:pPr>
      <w:r w:rsidRPr="00EA5FA7">
        <w:rPr>
          <w:noProof w:val="0"/>
        </w:rPr>
        <w:lastRenderedPageBreak/>
        <w:tab/>
        <w:t>...</w:t>
      </w:r>
    </w:p>
    <w:p w14:paraId="265EB9C7" w14:textId="77777777" w:rsidR="00C30493" w:rsidRPr="00EA5FA7" w:rsidRDefault="00C30493" w:rsidP="00C30493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807F65A" w14:textId="3BB5B2FF" w:rsidR="00DD09C9" w:rsidRDefault="00DD09C9" w:rsidP="00DD09C9">
      <w:pPr>
        <w:pStyle w:val="PL"/>
        <w:rPr>
          <w:noProof w:val="0"/>
        </w:rPr>
      </w:pPr>
    </w:p>
    <w:p w14:paraId="4F4BD291" w14:textId="34BB74DD" w:rsidR="005912D8" w:rsidRDefault="005912D8" w:rsidP="00DD09C9">
      <w:pPr>
        <w:pStyle w:val="PL"/>
        <w:rPr>
          <w:noProof w:val="0"/>
        </w:rPr>
      </w:pPr>
    </w:p>
    <w:p w14:paraId="51BCA276" w14:textId="77777777" w:rsidR="005912D8" w:rsidRPr="00EA5FA7" w:rsidRDefault="005912D8" w:rsidP="005912D8">
      <w:pPr>
        <w:pStyle w:val="PL"/>
        <w:rPr>
          <w:noProof w:val="0"/>
        </w:rPr>
      </w:pPr>
      <w:r w:rsidRPr="00EA5FA7">
        <w:rPr>
          <w:noProof w:val="0"/>
        </w:rPr>
        <w:t>UEContextModificationRequestIEs F1AP-PROTOCOL-IES ::= {</w:t>
      </w:r>
    </w:p>
    <w:p w14:paraId="4CB17B35" w14:textId="77777777" w:rsidR="005912D8" w:rsidRPr="00EA5FA7" w:rsidRDefault="005912D8" w:rsidP="005912D8">
      <w:pPr>
        <w:pStyle w:val="PL"/>
        <w:rPr>
          <w:noProof w:val="0"/>
        </w:rPr>
      </w:pPr>
      <w:r w:rsidRPr="00EA5FA7">
        <w:rPr>
          <w:noProof w:val="0"/>
        </w:rPr>
        <w:tab/>
        <w:t>{ ID id-gNB-CU-</w:t>
      </w:r>
      <w:r w:rsidRPr="00EA5FA7"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</w:t>
      </w:r>
      <w:r w:rsidRPr="00EA5FA7"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4FD08123" w14:textId="77777777" w:rsidR="005912D8" w:rsidRPr="00EA5FA7" w:rsidRDefault="005912D8" w:rsidP="005912D8">
      <w:pPr>
        <w:pStyle w:val="PL"/>
        <w:rPr>
          <w:noProof w:val="0"/>
        </w:rPr>
      </w:pPr>
      <w:r w:rsidRPr="00EA5FA7">
        <w:rPr>
          <w:noProof w:val="0"/>
        </w:rPr>
        <w:tab/>
        <w:t>{ ID id-gNB-DU-</w:t>
      </w:r>
      <w:r w:rsidRPr="00EA5FA7"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</w:t>
      </w:r>
      <w:r w:rsidRPr="00EA5FA7"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0CF6F03D" w14:textId="77777777" w:rsidR="005912D8" w:rsidRPr="00EA5FA7" w:rsidRDefault="005912D8" w:rsidP="005912D8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r w:rsidRPr="00EA5FA7">
        <w:t>SpCell</w:t>
      </w:r>
      <w:r w:rsidRPr="00EA5FA7">
        <w:rPr>
          <w:noProof w:val="0"/>
        </w:rPr>
        <w:t>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N</w:t>
      </w:r>
      <w:r w:rsidRPr="00EA5FA7">
        <w:t>R</w:t>
      </w:r>
      <w:r w:rsidRPr="00EA5FA7">
        <w:rPr>
          <w:noProof w:val="0"/>
        </w:rPr>
        <w:t>CGI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786B0370" w14:textId="77777777" w:rsidR="005912D8" w:rsidRPr="00EA5FA7" w:rsidRDefault="005912D8" w:rsidP="005912D8">
      <w:pPr>
        <w:pStyle w:val="PL"/>
        <w:rPr>
          <w:noProof w:val="0"/>
        </w:rPr>
      </w:pPr>
      <w:r w:rsidRPr="00EA5FA7">
        <w:rPr>
          <w:noProof w:val="0"/>
        </w:rPr>
        <w:tab/>
        <w:t>{ ID id-ServCellIndex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ServCellIndex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PRESENCE </w:t>
      </w:r>
      <w:r w:rsidRPr="00EA5FA7">
        <w:rPr>
          <w:noProof w:val="0"/>
          <w:lang w:eastAsia="zh-CN"/>
        </w:rPr>
        <w:t>optional</w:t>
      </w:r>
      <w:r w:rsidRPr="00EA5FA7">
        <w:rPr>
          <w:noProof w:val="0"/>
        </w:rPr>
        <w:tab/>
        <w:t>}|</w:t>
      </w:r>
    </w:p>
    <w:p w14:paraId="3C6FD121" w14:textId="77777777" w:rsidR="005912D8" w:rsidRPr="00EA5FA7" w:rsidRDefault="005912D8" w:rsidP="005912D8">
      <w:pPr>
        <w:pStyle w:val="PL"/>
        <w:rPr>
          <w:noProof w:val="0"/>
        </w:rPr>
      </w:pPr>
      <w:r w:rsidRPr="00EA5FA7">
        <w:rPr>
          <w:noProof w:val="0"/>
        </w:rPr>
        <w:tab/>
        <w:t>{ ID id-SpCellULConfigured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CellULConfigured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28B6B921" w14:textId="77777777" w:rsidR="005912D8" w:rsidRPr="00EA5FA7" w:rsidRDefault="005912D8" w:rsidP="005912D8">
      <w:pPr>
        <w:pStyle w:val="PL"/>
        <w:rPr>
          <w:noProof w:val="0"/>
        </w:rPr>
      </w:pPr>
      <w:r w:rsidRPr="00EA5FA7">
        <w:rPr>
          <w:noProof w:val="0"/>
        </w:rPr>
        <w:tab/>
        <w:t>{ ID id-DRXCycle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DRXCycle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04E8EE2D" w14:textId="77777777" w:rsidR="005912D8" w:rsidRPr="00EA5FA7" w:rsidRDefault="005912D8" w:rsidP="005912D8">
      <w:pPr>
        <w:pStyle w:val="PL"/>
        <w:rPr>
          <w:noProof w:val="0"/>
        </w:rPr>
      </w:pPr>
      <w:r w:rsidRPr="00EA5FA7">
        <w:rPr>
          <w:noProof w:val="0"/>
        </w:rPr>
        <w:tab/>
        <w:t>{ ID id-CUtoDURRCInformation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CUtoDURRCInformation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7705D6E3" w14:textId="77777777" w:rsidR="005912D8" w:rsidRPr="00EA5FA7" w:rsidRDefault="005912D8" w:rsidP="005912D8">
      <w:pPr>
        <w:pStyle w:val="PL"/>
        <w:rPr>
          <w:noProof w:val="0"/>
        </w:rPr>
      </w:pPr>
      <w:r w:rsidRPr="00EA5FA7">
        <w:rPr>
          <w:noProof w:val="0"/>
        </w:rPr>
        <w:tab/>
        <w:t>{ ID id-TransmissionActionIndicator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TransmissionActionIndicator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3611B88E" w14:textId="77777777" w:rsidR="005912D8" w:rsidRPr="00EA5FA7" w:rsidRDefault="005912D8" w:rsidP="005912D8">
      <w:pPr>
        <w:pStyle w:val="PL"/>
        <w:rPr>
          <w:noProof w:val="0"/>
        </w:rPr>
      </w:pPr>
      <w:r w:rsidRPr="00EA5FA7">
        <w:rPr>
          <w:noProof w:val="0"/>
        </w:rPr>
        <w:tab/>
        <w:t>{ ID id-ResourceCoordinationTransferContainer</w:t>
      </w:r>
      <w:r w:rsidRPr="00EA5FA7">
        <w:rPr>
          <w:noProof w:val="0"/>
        </w:rPr>
        <w:tab/>
        <w:t xml:space="preserve">CRITICALITY </w:t>
      </w:r>
      <w:r w:rsidRPr="00EA5FA7">
        <w:t>ignore</w:t>
      </w:r>
      <w:r w:rsidRPr="00EA5FA7">
        <w:rPr>
          <w:noProof w:val="0"/>
        </w:rPr>
        <w:tab/>
        <w:t>TYPE ResourceCoordinationTransferContainer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60E1DD40" w14:textId="77777777" w:rsidR="005912D8" w:rsidRPr="00EA5FA7" w:rsidRDefault="005912D8" w:rsidP="005912D8">
      <w:pPr>
        <w:pStyle w:val="PL"/>
      </w:pPr>
      <w:r w:rsidRPr="00EA5FA7">
        <w:tab/>
        <w:t>{ ID id-RRCReconfigurationCompleteIndicator</w:t>
      </w:r>
      <w:r w:rsidRPr="00EA5FA7">
        <w:tab/>
      </w:r>
      <w:r w:rsidRPr="00EA5FA7">
        <w:tab/>
        <w:t>CRITICALITY ignore</w:t>
      </w:r>
      <w:r w:rsidRPr="00EA5FA7">
        <w:tab/>
        <w:t>TYPE RRCReconfigurationCompleteIndicator</w:t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53F1CCE5" w14:textId="77777777" w:rsidR="005912D8" w:rsidRPr="00EA5FA7" w:rsidRDefault="005912D8" w:rsidP="005912D8">
      <w:pPr>
        <w:pStyle w:val="PL"/>
        <w:rPr>
          <w:noProof w:val="0"/>
        </w:rPr>
      </w:pPr>
      <w:r w:rsidRPr="00EA5FA7">
        <w:rPr>
          <w:noProof w:val="0"/>
        </w:rPr>
        <w:tab/>
        <w:t>{ ID id-RRCContainer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CRITICALITY </w:t>
      </w:r>
      <w:r w:rsidRPr="00EA5FA7">
        <w:t>reject</w:t>
      </w:r>
      <w:r w:rsidRPr="00EA5FA7">
        <w:rPr>
          <w:noProof w:val="0"/>
        </w:rPr>
        <w:tab/>
        <w:t>TYPE RRCContainer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7E4E5590" w14:textId="77777777" w:rsidR="005912D8" w:rsidRPr="00EA5FA7" w:rsidRDefault="005912D8" w:rsidP="005912D8">
      <w:pPr>
        <w:pStyle w:val="PL"/>
      </w:pPr>
      <w:r w:rsidRPr="00EA5FA7">
        <w:rPr>
          <w:noProof w:val="0"/>
        </w:rPr>
        <w:tab/>
        <w:t>{ ID id-SCell-ToBeSetup</w:t>
      </w:r>
      <w:r w:rsidRPr="00EA5FA7">
        <w:t>Mod</w:t>
      </w:r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SCell-ToBeSetup</w:t>
      </w:r>
      <w:r w:rsidRPr="00EA5FA7">
        <w:t>Mod</w:t>
      </w:r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1E35767E" w14:textId="77777777" w:rsidR="005912D8" w:rsidRPr="00EA5FA7" w:rsidRDefault="005912D8" w:rsidP="005912D8">
      <w:pPr>
        <w:pStyle w:val="PL"/>
        <w:rPr>
          <w:noProof w:val="0"/>
        </w:rPr>
      </w:pPr>
      <w:r w:rsidRPr="00EA5FA7">
        <w:tab/>
        <w:t>{ ID id-SCell-ToBeRemoved-List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 xml:space="preserve">TYPE SCell-ToBeRemoved-List 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14:paraId="040F78F3" w14:textId="77777777" w:rsidR="005912D8" w:rsidRPr="00EA5FA7" w:rsidRDefault="005912D8" w:rsidP="005912D8">
      <w:pPr>
        <w:pStyle w:val="PL"/>
        <w:rPr>
          <w:noProof w:val="0"/>
        </w:rPr>
      </w:pPr>
      <w:r w:rsidRPr="00EA5FA7">
        <w:rPr>
          <w:noProof w:val="0"/>
        </w:rPr>
        <w:tab/>
        <w:t>{ ID id-SRBs-ToBeSetup</w:t>
      </w:r>
      <w:r w:rsidRPr="00EA5FA7">
        <w:t>Mod</w:t>
      </w:r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SRBs-ToBeSetup</w:t>
      </w:r>
      <w:r w:rsidRPr="00EA5FA7">
        <w:t>Mod</w:t>
      </w:r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609FA617" w14:textId="77777777" w:rsidR="005912D8" w:rsidRPr="00EA5FA7" w:rsidRDefault="005912D8" w:rsidP="005912D8">
      <w:pPr>
        <w:pStyle w:val="PL"/>
        <w:rPr>
          <w:noProof w:val="0"/>
        </w:rPr>
      </w:pPr>
      <w:r w:rsidRPr="00EA5FA7">
        <w:rPr>
          <w:noProof w:val="0"/>
        </w:rPr>
        <w:tab/>
        <w:t>{ ID id-DRBs-ToBeSetup</w:t>
      </w:r>
      <w:r w:rsidRPr="00EA5FA7">
        <w:t>Mod</w:t>
      </w:r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DRBs-ToBeSetup</w:t>
      </w:r>
      <w:r w:rsidRPr="00EA5FA7">
        <w:t>Mod</w:t>
      </w:r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67B3B9D0" w14:textId="77777777" w:rsidR="005912D8" w:rsidRPr="00EA5FA7" w:rsidRDefault="005912D8" w:rsidP="005912D8">
      <w:pPr>
        <w:pStyle w:val="PL"/>
        <w:rPr>
          <w:noProof w:val="0"/>
        </w:rPr>
      </w:pPr>
      <w:r w:rsidRPr="00EA5FA7">
        <w:rPr>
          <w:noProof w:val="0"/>
        </w:rPr>
        <w:tab/>
        <w:t>{ ID id-DRBs-ToBeModified-List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DRBs-ToBeModified-List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74EC4B42" w14:textId="77777777" w:rsidR="005912D8" w:rsidRPr="00EA5FA7" w:rsidRDefault="005912D8" w:rsidP="005912D8">
      <w:pPr>
        <w:pStyle w:val="PL"/>
        <w:rPr>
          <w:noProof w:val="0"/>
        </w:rPr>
      </w:pPr>
      <w:r w:rsidRPr="00EA5FA7">
        <w:rPr>
          <w:noProof w:val="0"/>
        </w:rPr>
        <w:tab/>
        <w:t>{ ID id-SRBs-ToBeReleased-List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SRBs-ToBeReleased-List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281015FE" w14:textId="77777777" w:rsidR="005912D8" w:rsidRPr="00EA5FA7" w:rsidRDefault="005912D8" w:rsidP="005912D8">
      <w:pPr>
        <w:pStyle w:val="PL"/>
        <w:rPr>
          <w:noProof w:val="0"/>
        </w:rPr>
      </w:pPr>
      <w:r w:rsidRPr="00EA5FA7">
        <w:rPr>
          <w:noProof w:val="0"/>
        </w:rPr>
        <w:tab/>
        <w:t>{ ID id-DRBs-ToBeReleased-List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DRBs-ToBeReleased-List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0C288439" w14:textId="77777777" w:rsidR="005912D8" w:rsidRPr="00EA5FA7" w:rsidRDefault="005912D8" w:rsidP="005912D8">
      <w:pPr>
        <w:pStyle w:val="PL"/>
        <w:rPr>
          <w:noProof w:val="0"/>
        </w:rPr>
      </w:pPr>
      <w:r w:rsidRPr="00EA5FA7">
        <w:rPr>
          <w:noProof w:val="0"/>
        </w:rPr>
        <w:tab/>
        <w:t>{ ID id-InactivityMonitoringRequest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InactivityMonitoringRequest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0965351C" w14:textId="77777777" w:rsidR="005912D8" w:rsidRPr="00EA5FA7" w:rsidRDefault="005912D8" w:rsidP="005912D8">
      <w:pPr>
        <w:pStyle w:val="PL"/>
        <w:rPr>
          <w:noProof w:val="0"/>
        </w:rPr>
      </w:pPr>
      <w:r w:rsidRPr="00EA5FA7">
        <w:rPr>
          <w:noProof w:val="0"/>
        </w:rPr>
        <w:tab/>
        <w:t>{ ID id-RAT-FrequencyPriorityInformation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RAT-FrequencyPriorityInformation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0AB321B5" w14:textId="77777777" w:rsidR="005912D8" w:rsidRPr="00EA5FA7" w:rsidRDefault="005912D8" w:rsidP="005912D8">
      <w:pPr>
        <w:pStyle w:val="PL"/>
        <w:rPr>
          <w:noProof w:val="0"/>
        </w:rPr>
      </w:pPr>
      <w:r w:rsidRPr="00EA5FA7">
        <w:rPr>
          <w:noProof w:val="0"/>
        </w:rPr>
        <w:tab/>
        <w:t>{ ID id-DRXConfigurationIndicator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DRXConfigurationIndicator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1520C884" w14:textId="77777777" w:rsidR="005912D8" w:rsidRPr="00EA5FA7" w:rsidRDefault="005912D8" w:rsidP="005912D8">
      <w:pPr>
        <w:pStyle w:val="PL"/>
        <w:rPr>
          <w:noProof w:val="0"/>
        </w:rPr>
      </w:pPr>
      <w:r w:rsidRPr="00EA5FA7">
        <w:rPr>
          <w:noProof w:val="0"/>
        </w:rPr>
        <w:tab/>
        <w:t>{ ID id-RLCFailureIndication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RLCFailureIndication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25B9266E" w14:textId="77777777" w:rsidR="005912D8" w:rsidRPr="00EA5FA7" w:rsidRDefault="005912D8" w:rsidP="005912D8">
      <w:pPr>
        <w:pStyle w:val="PL"/>
        <w:rPr>
          <w:noProof w:val="0"/>
        </w:rPr>
      </w:pPr>
      <w:r w:rsidRPr="00EA5FA7">
        <w:rPr>
          <w:noProof w:val="0"/>
        </w:rPr>
        <w:tab/>
        <w:t>{ ID id-UplinkTxDirectCurrentListInformation</w:t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UplinkTxDirectCurrentListInformation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4B03FF76" w14:textId="77777777" w:rsidR="005912D8" w:rsidRPr="00EA5FA7" w:rsidRDefault="005912D8" w:rsidP="005912D8">
      <w:pPr>
        <w:pStyle w:val="PL"/>
      </w:pPr>
      <w:r w:rsidRPr="00EA5FA7">
        <w:rPr>
          <w:noProof w:val="0"/>
        </w:rPr>
        <w:tab/>
        <w:t>{ ID id-GNB-DUConfigurationQuery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GNB-DUConfigurationQuery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 w:rsidRPr="00EA5FA7">
        <w:t>|</w:t>
      </w:r>
    </w:p>
    <w:p w14:paraId="736C1FDD" w14:textId="77777777" w:rsidR="005912D8" w:rsidRPr="00EA5FA7" w:rsidRDefault="005912D8" w:rsidP="005912D8">
      <w:pPr>
        <w:pStyle w:val="PL"/>
      </w:pPr>
      <w:r w:rsidRPr="00EA5FA7">
        <w:tab/>
        <w:t>{ ID id-GNB-DU-UE-AMBR-UL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BitRate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160F64DD" w14:textId="77777777" w:rsidR="005912D8" w:rsidRPr="00EA5FA7" w:rsidRDefault="005912D8" w:rsidP="005912D8">
      <w:pPr>
        <w:pStyle w:val="PL"/>
        <w:rPr>
          <w:noProof w:val="0"/>
        </w:rPr>
      </w:pPr>
      <w:r w:rsidRPr="00EA5FA7">
        <w:tab/>
        <w:t>{ ID id-ExecuteDuplication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ExecuteDuplication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optional}|</w:t>
      </w:r>
    </w:p>
    <w:p w14:paraId="679D2443" w14:textId="77777777" w:rsidR="005912D8" w:rsidRPr="00EA5FA7" w:rsidRDefault="005912D8" w:rsidP="005912D8">
      <w:pPr>
        <w:pStyle w:val="PL"/>
      </w:pPr>
      <w:r w:rsidRPr="00EA5FA7">
        <w:tab/>
        <w:t>{ ID id-</w:t>
      </w:r>
      <w:r w:rsidRPr="00EA5FA7">
        <w:rPr>
          <w:noProof w:val="0"/>
          <w:snapToGrid w:val="0"/>
        </w:rPr>
        <w:t>RRCDeliveryStatusRequest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r w:rsidRPr="00EA5FA7">
        <w:rPr>
          <w:noProof w:val="0"/>
          <w:snapToGrid w:val="0"/>
        </w:rPr>
        <w:t>RRCDeliveryStatusRequest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14:paraId="1284FE1A" w14:textId="77777777" w:rsidR="005912D8" w:rsidRPr="00EA5FA7" w:rsidRDefault="005912D8" w:rsidP="005912D8">
      <w:pPr>
        <w:pStyle w:val="PL"/>
      </w:pPr>
      <w:r w:rsidRPr="00EA5FA7">
        <w:rPr>
          <w:noProof w:val="0"/>
        </w:rPr>
        <w:tab/>
        <w:t>{ ID id-ResourceCoordinationTransferInformation</w:t>
      </w:r>
      <w:r w:rsidRPr="00EA5FA7">
        <w:rPr>
          <w:noProof w:val="0"/>
        </w:rPr>
        <w:tab/>
        <w:t xml:space="preserve">CRITICALITY </w:t>
      </w:r>
      <w:r w:rsidRPr="00EA5FA7">
        <w:t>ignore</w:t>
      </w:r>
      <w:r w:rsidRPr="00EA5FA7">
        <w:rPr>
          <w:noProof w:val="0"/>
        </w:rPr>
        <w:tab/>
        <w:t>TYPE ResourceCoordinationTransferInformation</w:t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1314E42B" w14:textId="77777777" w:rsidR="005912D8" w:rsidRPr="00EA5FA7" w:rsidRDefault="005912D8" w:rsidP="005912D8">
      <w:pPr>
        <w:pStyle w:val="PL"/>
        <w:rPr>
          <w:lang w:eastAsia="zh-CN"/>
        </w:rPr>
      </w:pPr>
      <w:r w:rsidRPr="00EA5FA7">
        <w:rPr>
          <w:noProof w:val="0"/>
        </w:rPr>
        <w:tab/>
        <w:t>{ ID id-ServingCellMO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ServingCellMO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 w:rsidRPr="00EA5FA7">
        <w:rPr>
          <w:lang w:eastAsia="zh-CN"/>
        </w:rPr>
        <w:t>|</w:t>
      </w:r>
    </w:p>
    <w:p w14:paraId="23820C5B" w14:textId="77777777" w:rsidR="005912D8" w:rsidRPr="00EA5FA7" w:rsidRDefault="005912D8" w:rsidP="005912D8">
      <w:pPr>
        <w:pStyle w:val="PL"/>
        <w:rPr>
          <w:noProof w:val="0"/>
        </w:rPr>
      </w:pPr>
      <w:r w:rsidRPr="00EA5FA7">
        <w:tab/>
        <w:t>{ ID id-NeedforGap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NeedforGap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</w:t>
      </w:r>
      <w:r w:rsidRPr="00EA5FA7">
        <w:rPr>
          <w:noProof w:val="0"/>
        </w:rPr>
        <w:t>|</w:t>
      </w:r>
    </w:p>
    <w:p w14:paraId="4F20C484" w14:textId="77777777" w:rsidR="005912D8" w:rsidRPr="00EA5FA7" w:rsidRDefault="005912D8" w:rsidP="005912D8">
      <w:pPr>
        <w:pStyle w:val="PL"/>
        <w:spacing w:line="0" w:lineRule="atLeast"/>
        <w:rPr>
          <w:snapToGrid w:val="0"/>
        </w:rPr>
      </w:pPr>
      <w:r w:rsidRPr="00EA5FA7">
        <w:rPr>
          <w:noProof w:val="0"/>
        </w:rPr>
        <w:tab/>
        <w:t>{ ID id-FullConfiguration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FullConfiguration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 w:rsidRPr="00EA5FA7">
        <w:rPr>
          <w:snapToGrid w:val="0"/>
        </w:rPr>
        <w:t>|</w:t>
      </w:r>
    </w:p>
    <w:p w14:paraId="371FE467" w14:textId="77777777" w:rsidR="005912D8" w:rsidRPr="00EA5FA7" w:rsidRDefault="005912D8" w:rsidP="005912D8">
      <w:pPr>
        <w:pStyle w:val="PL"/>
        <w:rPr>
          <w:snapToGrid w:val="0"/>
        </w:rPr>
      </w:pPr>
      <w:r w:rsidRPr="00EA5FA7">
        <w:rPr>
          <w:snapToGrid w:val="0"/>
        </w:rPr>
        <w:tab/>
        <w:t>{ ID id-AdditionalRRMPriorityIndex</w:t>
      </w:r>
      <w:r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TYPE AdditionalRRMPriorityIndex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 }|</w:t>
      </w:r>
    </w:p>
    <w:p w14:paraId="5D8A2533" w14:textId="77777777" w:rsidR="005912D8" w:rsidRPr="00B80478" w:rsidRDefault="005912D8" w:rsidP="005912D8">
      <w:pPr>
        <w:pStyle w:val="PL"/>
        <w:rPr>
          <w:snapToGrid w:val="0"/>
        </w:rPr>
      </w:pPr>
      <w:r w:rsidRPr="00EA5FA7">
        <w:rPr>
          <w:snapToGrid w:val="0"/>
        </w:rPr>
        <w:tab/>
        <w:t>{ ID id-LowerLayerPresenceStatusChange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TYPE LowerLayerPresenceStatusChange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</w:t>
      </w:r>
      <w:r w:rsidRPr="00EA5FA7">
        <w:rPr>
          <w:snapToGrid w:val="0"/>
        </w:rPr>
        <w:tab/>
        <w:t>}</w:t>
      </w:r>
      <w:r w:rsidRPr="00B80478">
        <w:rPr>
          <w:snapToGrid w:val="0"/>
        </w:rPr>
        <w:t>|</w:t>
      </w:r>
    </w:p>
    <w:p w14:paraId="17C1F0F1" w14:textId="77777777" w:rsidR="005912D8" w:rsidRPr="00B80478" w:rsidRDefault="005912D8" w:rsidP="005912D8">
      <w:pPr>
        <w:pStyle w:val="PL"/>
        <w:rPr>
          <w:snapToGrid w:val="0"/>
        </w:rPr>
      </w:pPr>
      <w:r w:rsidRPr="00B80478">
        <w:rPr>
          <w:snapToGrid w:val="0"/>
        </w:rPr>
        <w:tab/>
        <w:t>{ ID id-BHChannels-ToBeSetupMod-List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  <w:t>CRITICALITY reject</w:t>
      </w:r>
      <w:r w:rsidRPr="00B80478">
        <w:rPr>
          <w:snapToGrid w:val="0"/>
        </w:rPr>
        <w:tab/>
        <w:t>TYPE BHChannels-ToBeSetupMod-List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>
        <w:rPr>
          <w:snapToGrid w:val="0"/>
        </w:rPr>
        <w:tab/>
      </w:r>
      <w:r w:rsidRPr="00B80478">
        <w:rPr>
          <w:snapToGrid w:val="0"/>
        </w:rPr>
        <w:t>PRESENCE optional</w:t>
      </w:r>
      <w:r w:rsidRPr="00B80478">
        <w:rPr>
          <w:snapToGrid w:val="0"/>
        </w:rPr>
        <w:tab/>
        <w:t>}|</w:t>
      </w:r>
    </w:p>
    <w:p w14:paraId="0645181C" w14:textId="77777777" w:rsidR="005912D8" w:rsidRPr="00B80478" w:rsidRDefault="005912D8" w:rsidP="005912D8">
      <w:pPr>
        <w:pStyle w:val="PL"/>
        <w:rPr>
          <w:snapToGrid w:val="0"/>
        </w:rPr>
      </w:pPr>
      <w:r w:rsidRPr="00B80478">
        <w:rPr>
          <w:snapToGrid w:val="0"/>
        </w:rPr>
        <w:tab/>
        <w:t>{ ID id-BHChannels-ToBeModified-List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  <w:t>CRITICALITY reject</w:t>
      </w:r>
      <w:r w:rsidRPr="00B80478">
        <w:rPr>
          <w:snapToGrid w:val="0"/>
        </w:rPr>
        <w:tab/>
        <w:t>TYPE BHChannels-ToBeModified-List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>
        <w:rPr>
          <w:snapToGrid w:val="0"/>
        </w:rPr>
        <w:tab/>
      </w:r>
      <w:r w:rsidRPr="00B80478">
        <w:rPr>
          <w:snapToGrid w:val="0"/>
        </w:rPr>
        <w:t>PRESENCE optional</w:t>
      </w:r>
      <w:r w:rsidRPr="00B80478">
        <w:rPr>
          <w:snapToGrid w:val="0"/>
        </w:rPr>
        <w:tab/>
        <w:t>}|</w:t>
      </w:r>
    </w:p>
    <w:p w14:paraId="23BA9362" w14:textId="77777777" w:rsidR="005912D8" w:rsidRPr="006A7576" w:rsidRDefault="005912D8" w:rsidP="005912D8">
      <w:pPr>
        <w:pStyle w:val="PL"/>
        <w:rPr>
          <w:snapToGrid w:val="0"/>
        </w:rPr>
      </w:pPr>
      <w:r w:rsidRPr="00B80478">
        <w:rPr>
          <w:snapToGrid w:val="0"/>
        </w:rPr>
        <w:tab/>
        <w:t>{ ID id-BHChannels-ToBeReleased-List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  <w:t>CRITICALITY reject</w:t>
      </w:r>
      <w:r w:rsidRPr="00B80478">
        <w:rPr>
          <w:snapToGrid w:val="0"/>
        </w:rPr>
        <w:tab/>
        <w:t>TYPE BHChannels-ToBeReleased-List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>
        <w:rPr>
          <w:snapToGrid w:val="0"/>
        </w:rPr>
        <w:tab/>
      </w:r>
      <w:r w:rsidRPr="00B80478">
        <w:rPr>
          <w:snapToGrid w:val="0"/>
        </w:rPr>
        <w:t>PRESENCE optional</w:t>
      </w:r>
      <w:r w:rsidRPr="00B80478">
        <w:rPr>
          <w:snapToGrid w:val="0"/>
        </w:rPr>
        <w:tab/>
        <w:t>}</w:t>
      </w:r>
      <w:r w:rsidRPr="006A7576">
        <w:rPr>
          <w:snapToGrid w:val="0"/>
        </w:rPr>
        <w:t>|</w:t>
      </w:r>
    </w:p>
    <w:p w14:paraId="47B4ECB2" w14:textId="77777777" w:rsidR="005912D8" w:rsidRPr="006A7576" w:rsidRDefault="005912D8" w:rsidP="005912D8">
      <w:pPr>
        <w:pStyle w:val="PL"/>
        <w:rPr>
          <w:snapToGrid w:val="0"/>
        </w:rPr>
      </w:pPr>
      <w:r w:rsidRPr="006A7576">
        <w:rPr>
          <w:snapToGrid w:val="0"/>
        </w:rPr>
        <w:tab/>
        <w:t>{ ID id-NRV2XServicesAuthorized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ignore</w:t>
      </w:r>
      <w:r w:rsidRPr="006A7576">
        <w:rPr>
          <w:snapToGrid w:val="0"/>
        </w:rPr>
        <w:tab/>
        <w:t>TYPE NRV2XServicesAuthorized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 }|</w:t>
      </w:r>
    </w:p>
    <w:p w14:paraId="02E93731" w14:textId="77777777" w:rsidR="005912D8" w:rsidRPr="006A7576" w:rsidRDefault="005912D8" w:rsidP="005912D8">
      <w:pPr>
        <w:pStyle w:val="PL"/>
        <w:rPr>
          <w:snapToGrid w:val="0"/>
        </w:rPr>
      </w:pPr>
      <w:r w:rsidRPr="006A7576">
        <w:rPr>
          <w:snapToGrid w:val="0"/>
        </w:rPr>
        <w:tab/>
        <w:t>{ ID id-LTEV2XServicesAuthorized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ignore</w:t>
      </w:r>
      <w:r w:rsidRPr="006A7576">
        <w:rPr>
          <w:snapToGrid w:val="0"/>
        </w:rPr>
        <w:tab/>
        <w:t>TYPE LTEV2XServicesAuthorized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 }|</w:t>
      </w:r>
    </w:p>
    <w:p w14:paraId="47F71410" w14:textId="77777777" w:rsidR="005912D8" w:rsidRPr="006A7576" w:rsidRDefault="005912D8" w:rsidP="005912D8">
      <w:pPr>
        <w:pStyle w:val="PL"/>
        <w:rPr>
          <w:snapToGrid w:val="0"/>
        </w:rPr>
      </w:pPr>
      <w:r w:rsidRPr="006A7576">
        <w:rPr>
          <w:snapToGrid w:val="0"/>
        </w:rPr>
        <w:tab/>
        <w:t>{ ID id-NRUESidelinkAggregateMaximumBitrate</w:t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ignore</w:t>
      </w:r>
      <w:r w:rsidRPr="006A7576">
        <w:rPr>
          <w:snapToGrid w:val="0"/>
        </w:rPr>
        <w:tab/>
        <w:t>TYPE NRUESidelinkAggregateMaximumBitrate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 }|</w:t>
      </w:r>
    </w:p>
    <w:p w14:paraId="6CC98BAB" w14:textId="77777777" w:rsidR="005912D8" w:rsidRPr="006A7576" w:rsidRDefault="005912D8" w:rsidP="005912D8">
      <w:pPr>
        <w:pStyle w:val="PL"/>
        <w:rPr>
          <w:snapToGrid w:val="0"/>
        </w:rPr>
      </w:pPr>
      <w:r w:rsidRPr="006A7576">
        <w:rPr>
          <w:snapToGrid w:val="0"/>
        </w:rPr>
        <w:tab/>
        <w:t>{ ID id-LTEUESidelinkAggregateMaximumBitrate</w:t>
      </w:r>
      <w:r w:rsidRPr="006A7576">
        <w:rPr>
          <w:snapToGrid w:val="0"/>
        </w:rPr>
        <w:tab/>
        <w:t>CRITICALITY ignore</w:t>
      </w:r>
      <w:r w:rsidRPr="006A7576">
        <w:rPr>
          <w:snapToGrid w:val="0"/>
        </w:rPr>
        <w:tab/>
        <w:t>TYPE LTEUESidelinkAggregateMaximumBitrate</w:t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 }|</w:t>
      </w:r>
    </w:p>
    <w:p w14:paraId="0B001882" w14:textId="77777777" w:rsidR="005912D8" w:rsidRPr="006A7576" w:rsidRDefault="005912D8" w:rsidP="005912D8">
      <w:pPr>
        <w:pStyle w:val="PL"/>
        <w:rPr>
          <w:snapToGrid w:val="0"/>
        </w:rPr>
      </w:pPr>
      <w:r w:rsidRPr="006A7576">
        <w:rPr>
          <w:snapToGrid w:val="0"/>
        </w:rPr>
        <w:tab/>
        <w:t>{ ID id-PC5LinkAMBR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ignore</w:t>
      </w:r>
      <w:r w:rsidRPr="006A7576">
        <w:rPr>
          <w:snapToGrid w:val="0"/>
        </w:rPr>
        <w:tab/>
        <w:t>TYPE BitRate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optional}|</w:t>
      </w:r>
    </w:p>
    <w:p w14:paraId="1DB8F098" w14:textId="77777777" w:rsidR="005912D8" w:rsidRPr="006A7576" w:rsidRDefault="005912D8" w:rsidP="005912D8">
      <w:pPr>
        <w:pStyle w:val="PL"/>
        <w:rPr>
          <w:snapToGrid w:val="0"/>
        </w:rPr>
      </w:pPr>
      <w:r w:rsidRPr="006A7576">
        <w:rPr>
          <w:snapToGrid w:val="0"/>
        </w:rPr>
        <w:tab/>
        <w:t>{ ID id-SLDRBs-ToBeSetupMod-List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reject</w:t>
      </w:r>
      <w:r w:rsidRPr="006A7576">
        <w:rPr>
          <w:snapToGrid w:val="0"/>
        </w:rPr>
        <w:tab/>
        <w:t>TYPE SLDRBs-ToBeSetupMod-List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</w:t>
      </w:r>
      <w:r w:rsidRPr="006A7576">
        <w:rPr>
          <w:snapToGrid w:val="0"/>
        </w:rPr>
        <w:tab/>
        <w:t>}|</w:t>
      </w:r>
    </w:p>
    <w:p w14:paraId="5AF2C7FD" w14:textId="77777777" w:rsidR="005912D8" w:rsidRPr="006A7576" w:rsidRDefault="005912D8" w:rsidP="005912D8">
      <w:pPr>
        <w:pStyle w:val="PL"/>
        <w:rPr>
          <w:snapToGrid w:val="0"/>
        </w:rPr>
      </w:pPr>
      <w:r w:rsidRPr="006A7576">
        <w:rPr>
          <w:snapToGrid w:val="0"/>
        </w:rPr>
        <w:tab/>
        <w:t>{ ID id-SLDRBs-ToBeModified-List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reject</w:t>
      </w:r>
      <w:r w:rsidRPr="006A7576">
        <w:rPr>
          <w:snapToGrid w:val="0"/>
        </w:rPr>
        <w:tab/>
        <w:t>TYPE SLDRBs-ToBeModified-List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</w:t>
      </w:r>
      <w:r w:rsidRPr="006A7576">
        <w:rPr>
          <w:snapToGrid w:val="0"/>
        </w:rPr>
        <w:tab/>
        <w:t>}|</w:t>
      </w:r>
    </w:p>
    <w:p w14:paraId="2EEF2DC5" w14:textId="77777777" w:rsidR="005912D8" w:rsidRPr="00387DFF" w:rsidRDefault="005912D8" w:rsidP="005912D8">
      <w:pPr>
        <w:pStyle w:val="PL"/>
        <w:rPr>
          <w:snapToGrid w:val="0"/>
        </w:rPr>
      </w:pPr>
      <w:r w:rsidRPr="006A7576">
        <w:rPr>
          <w:snapToGrid w:val="0"/>
        </w:rPr>
        <w:tab/>
        <w:t>{ ID id-SLDRBs-ToBeReleased-List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reject</w:t>
      </w:r>
      <w:r w:rsidRPr="006A7576">
        <w:rPr>
          <w:snapToGrid w:val="0"/>
        </w:rPr>
        <w:tab/>
        <w:t>TYPE SLDRBs-ToBeReleased-List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</w:t>
      </w:r>
      <w:r w:rsidRPr="006A7576">
        <w:rPr>
          <w:snapToGrid w:val="0"/>
        </w:rPr>
        <w:tab/>
        <w:t>}</w:t>
      </w:r>
      <w:r w:rsidRPr="00387DFF">
        <w:rPr>
          <w:snapToGrid w:val="0"/>
        </w:rPr>
        <w:t>|</w:t>
      </w:r>
    </w:p>
    <w:p w14:paraId="28BBB7E2" w14:textId="77777777" w:rsidR="005912D8" w:rsidRDefault="005912D8" w:rsidP="005912D8">
      <w:pPr>
        <w:pStyle w:val="PL"/>
        <w:snapToGrid w:val="0"/>
        <w:rPr>
          <w:noProof w:val="0"/>
          <w:snapToGrid w:val="0"/>
        </w:rPr>
      </w:pPr>
      <w:r w:rsidRPr="00387DFF">
        <w:rPr>
          <w:snapToGrid w:val="0"/>
        </w:rPr>
        <w:tab/>
        <w:t>{ ID id-ConditionalIntraDUMobilityInformation</w:t>
      </w:r>
      <w:r w:rsidRPr="00387DFF">
        <w:rPr>
          <w:snapToGrid w:val="0"/>
        </w:rPr>
        <w:tab/>
        <w:t>CRITICALITY reject</w:t>
      </w:r>
      <w:r w:rsidRPr="00387DFF">
        <w:rPr>
          <w:snapToGrid w:val="0"/>
        </w:rPr>
        <w:tab/>
        <w:t>TYPE ConditionalIntraDUMobilityInformation</w:t>
      </w:r>
      <w:r w:rsidRPr="00387DFF">
        <w:rPr>
          <w:snapToGrid w:val="0"/>
        </w:rPr>
        <w:tab/>
      </w:r>
      <w:r w:rsidRPr="00387DFF">
        <w:rPr>
          <w:snapToGrid w:val="0"/>
        </w:rPr>
        <w:tab/>
        <w:t>PRESENCE optional}</w:t>
      </w:r>
      <w:r>
        <w:rPr>
          <w:noProof w:val="0"/>
          <w:snapToGrid w:val="0"/>
        </w:rPr>
        <w:t>|</w:t>
      </w:r>
    </w:p>
    <w:p w14:paraId="448A205C" w14:textId="77777777" w:rsidR="005912D8" w:rsidRDefault="005912D8" w:rsidP="005912D8">
      <w:pPr>
        <w:pStyle w:val="PL"/>
        <w:rPr>
          <w:noProof w:val="0"/>
          <w:lang w:eastAsia="en-GB"/>
        </w:rPr>
      </w:pPr>
      <w:r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>{ ID id-</w:t>
      </w:r>
      <w:r>
        <w:rPr>
          <w:noProof w:val="0"/>
          <w:snapToGrid w:val="0"/>
        </w:rPr>
        <w:t>F1CTransferPath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>CRITI</w:t>
      </w:r>
      <w:r>
        <w:rPr>
          <w:noProof w:val="0"/>
          <w:snapToGrid w:val="0"/>
        </w:rPr>
        <w:t>CALITY reject</w:t>
      </w:r>
      <w:r w:rsidRPr="00EE063F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F1CTransferPath</w:t>
      </w:r>
      <w:r w:rsidRPr="00EE063F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>PRESENCE optional }</w:t>
      </w:r>
      <w:r>
        <w:rPr>
          <w:noProof w:val="0"/>
        </w:rPr>
        <w:t>|</w:t>
      </w:r>
    </w:p>
    <w:p w14:paraId="0208394D" w14:textId="77777777" w:rsidR="005912D8" w:rsidRDefault="005912D8" w:rsidP="005912D8">
      <w:pPr>
        <w:pStyle w:val="PL"/>
        <w:rPr>
          <w:snapToGrid w:val="0"/>
        </w:rPr>
      </w:pPr>
      <w:r>
        <w:rPr>
          <w:noProof w:val="0"/>
        </w:rPr>
        <w:lastRenderedPageBreak/>
        <w:tab/>
        <w:t>{ ID id-SCGIndicator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SCGIndicator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</w:t>
      </w:r>
      <w:r>
        <w:rPr>
          <w:snapToGrid w:val="0"/>
        </w:rPr>
        <w:t>|</w:t>
      </w:r>
    </w:p>
    <w:p w14:paraId="108AE437" w14:textId="77777777" w:rsidR="005912D8" w:rsidRDefault="005912D8" w:rsidP="005912D8">
      <w:pPr>
        <w:pStyle w:val="PL"/>
        <w:rPr>
          <w:noProof w:val="0"/>
        </w:rPr>
      </w:pPr>
      <w:r>
        <w:rPr>
          <w:snapToGrid w:val="0"/>
        </w:rPr>
        <w:tab/>
      </w:r>
      <w:r>
        <w:rPr>
          <w:noProof w:val="0"/>
        </w:rPr>
        <w:t>{ ID</w:t>
      </w:r>
      <w:r w:rsidRPr="00E83E5F">
        <w:rPr>
          <w:noProof w:val="0"/>
        </w:rPr>
        <w:t xml:space="preserve"> </w:t>
      </w:r>
      <w:r>
        <w:rPr>
          <w:noProof w:val="0"/>
        </w:rPr>
        <w:t>id-IABConditional</w:t>
      </w:r>
      <w:r>
        <w:rPr>
          <w:snapToGrid w:val="0"/>
        </w:rPr>
        <w:t>RRCMessageDeliveryIndication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CRITICALITY </w:t>
      </w:r>
      <w:r>
        <w:rPr>
          <w:noProof w:val="0"/>
          <w:snapToGrid w:val="0"/>
        </w:rPr>
        <w:t>reject</w:t>
      </w:r>
      <w:r>
        <w:rPr>
          <w:noProof w:val="0"/>
        </w:rPr>
        <w:tab/>
        <w:t>TYPE</w:t>
      </w:r>
      <w:r w:rsidRPr="00E83E5F">
        <w:rPr>
          <w:noProof w:val="0"/>
        </w:rPr>
        <w:t xml:space="preserve"> </w:t>
      </w:r>
      <w:r>
        <w:rPr>
          <w:noProof w:val="0"/>
        </w:rPr>
        <w:t>IABConditional</w:t>
      </w:r>
      <w:r>
        <w:rPr>
          <w:snapToGrid w:val="0"/>
        </w:rPr>
        <w:t>RRCMessageDeliveryIndication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14:paraId="3B61D006" w14:textId="77777777" w:rsidR="005912D8" w:rsidRDefault="005912D8" w:rsidP="005912D8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>
        <w:rPr>
          <w:rFonts w:hint="eastAsia"/>
          <w:snapToGrid w:val="0"/>
          <w:lang w:eastAsia="zh-CN"/>
        </w:rPr>
        <w:t>id-</w:t>
      </w:r>
      <w:r>
        <w:rPr>
          <w:snapToGrid w:val="0"/>
        </w:rPr>
        <w:t>F1CTransferPath</w:t>
      </w:r>
      <w:r>
        <w:rPr>
          <w:rFonts w:hint="eastAsia"/>
          <w:snapToGrid w:val="0"/>
          <w:lang w:eastAsia="zh-CN"/>
        </w:rPr>
        <w:t>NRDC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F1CTransferPath</w:t>
      </w:r>
      <w:r>
        <w:rPr>
          <w:rFonts w:hint="eastAsia"/>
          <w:snapToGrid w:val="0"/>
          <w:lang w:eastAsia="zh-CN"/>
        </w:rPr>
        <w:t>NRDC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>
        <w:t>|</w:t>
      </w:r>
    </w:p>
    <w:p w14:paraId="32764FF2" w14:textId="77777777" w:rsidR="005912D8" w:rsidRPr="007B39A9" w:rsidRDefault="005912D8" w:rsidP="005912D8">
      <w:pPr>
        <w:pStyle w:val="PL"/>
      </w:pPr>
      <w:r>
        <w:rPr>
          <w:snapToGrid w:val="0"/>
        </w:rPr>
        <w:tab/>
        <w:t>{ ID id-MDTPollutedMeasurementIndicator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</w:t>
      </w:r>
      <w:r w:rsidRPr="00A036C0">
        <w:rPr>
          <w:snapToGrid w:val="0"/>
        </w:rPr>
        <w:t xml:space="preserve"> </w:t>
      </w:r>
      <w:r>
        <w:rPr>
          <w:snapToGrid w:val="0"/>
        </w:rPr>
        <w:t>ignore</w:t>
      </w:r>
      <w:r>
        <w:rPr>
          <w:snapToGrid w:val="0"/>
        </w:rPr>
        <w:tab/>
        <w:t>TYPE MDTPollutedMeasurementIndicator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 w:rsidRPr="007B39A9">
        <w:t>|</w:t>
      </w:r>
    </w:p>
    <w:p w14:paraId="7FE5C19D" w14:textId="77777777" w:rsidR="005912D8" w:rsidRDefault="005912D8" w:rsidP="005912D8">
      <w:pPr>
        <w:pStyle w:val="PL"/>
        <w:rPr>
          <w:noProof w:val="0"/>
        </w:rPr>
      </w:pPr>
      <w:r w:rsidRPr="007B39A9">
        <w:tab/>
        <w:t>{ ID id-SCGActivationRequest</w:t>
      </w:r>
      <w:r w:rsidRPr="007B39A9">
        <w:tab/>
      </w:r>
      <w:r w:rsidRPr="007B39A9">
        <w:tab/>
      </w:r>
      <w:r w:rsidRPr="007B39A9">
        <w:tab/>
      </w:r>
      <w:r w:rsidRPr="007B39A9">
        <w:tab/>
      </w:r>
      <w:r w:rsidRPr="007B39A9">
        <w:tab/>
        <w:t>CRITICALITY ignore</w:t>
      </w:r>
      <w:r w:rsidRPr="007B39A9">
        <w:tab/>
        <w:t>TYPE SCGActivationRequest</w:t>
      </w:r>
      <w:r w:rsidRPr="007B39A9">
        <w:tab/>
      </w:r>
      <w:r w:rsidRPr="007B39A9">
        <w:tab/>
      </w:r>
      <w:r w:rsidRPr="007B39A9">
        <w:tab/>
      </w:r>
      <w:r w:rsidRPr="007B39A9">
        <w:tab/>
      </w:r>
      <w:r w:rsidRPr="007B39A9">
        <w:tab/>
      </w:r>
      <w:r w:rsidRPr="007B39A9">
        <w:tab/>
      </w:r>
      <w:r w:rsidRPr="007B39A9">
        <w:tab/>
      </w:r>
      <w:r>
        <w:tab/>
      </w:r>
      <w:r w:rsidRPr="007B39A9">
        <w:t>PRESENCE optional }</w:t>
      </w:r>
      <w:r>
        <w:rPr>
          <w:noProof w:val="0"/>
        </w:rPr>
        <w:t>|</w:t>
      </w:r>
    </w:p>
    <w:p w14:paraId="2C41A7E9" w14:textId="77777777" w:rsidR="005912D8" w:rsidRDefault="005912D8" w:rsidP="005912D8">
      <w:pPr>
        <w:pStyle w:val="PL"/>
      </w:pPr>
      <w:r>
        <w:rPr>
          <w:noProof w:val="0"/>
        </w:rPr>
        <w:tab/>
        <w:t xml:space="preserve">{ ID </w:t>
      </w:r>
      <w:r>
        <w:rPr>
          <w:rFonts w:hint="eastAsia"/>
          <w:noProof w:val="0"/>
          <w:snapToGrid w:val="0"/>
          <w:lang w:eastAsia="zh-CN"/>
        </w:rPr>
        <w:t>i</w:t>
      </w:r>
      <w:r>
        <w:rPr>
          <w:noProof w:val="0"/>
          <w:snapToGrid w:val="0"/>
          <w:lang w:eastAsia="zh-CN"/>
        </w:rPr>
        <w:t>d-CG-SDTQueryIndication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C</w:t>
      </w:r>
      <w:r>
        <w:rPr>
          <w:noProof w:val="0"/>
        </w:rPr>
        <w:t>RITICALITY ignore</w:t>
      </w:r>
      <w:r>
        <w:rPr>
          <w:noProof w:val="0"/>
        </w:rPr>
        <w:tab/>
        <w:t xml:space="preserve">TYPE </w:t>
      </w:r>
      <w:r>
        <w:rPr>
          <w:noProof w:val="0"/>
          <w:snapToGrid w:val="0"/>
          <w:lang w:eastAsia="zh-CN"/>
        </w:rPr>
        <w:t>CG-SDTQueryIndication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</w:t>
      </w:r>
      <w:r>
        <w:t>|</w:t>
      </w:r>
    </w:p>
    <w:p w14:paraId="6DD3637E" w14:textId="77777777" w:rsidR="005912D8" w:rsidRDefault="005912D8" w:rsidP="005912D8">
      <w:pPr>
        <w:pStyle w:val="PL"/>
      </w:pPr>
      <w:r>
        <w:tab/>
        <w:t>{ ID id-FiveG-ProSeAuthorized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FiveG-ProSeAuthorized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14:paraId="619CCE69" w14:textId="77777777" w:rsidR="005912D8" w:rsidRDefault="005912D8" w:rsidP="005912D8">
      <w:pPr>
        <w:pStyle w:val="PL"/>
      </w:pPr>
      <w:r>
        <w:tab/>
        <w:t>{ ID id-FiveG-ProSeUEPC5AggregateMaximumBitrate</w:t>
      </w:r>
      <w:r>
        <w:tab/>
        <w:t>CRITICALITY ignore</w:t>
      </w:r>
      <w:r>
        <w:tab/>
        <w:t>TYPE NRUESidelinkAggregateMaximumBitrate</w:t>
      </w:r>
      <w:r>
        <w:tab/>
      </w:r>
      <w:r>
        <w:tab/>
      </w:r>
      <w:r>
        <w:tab/>
        <w:t>PRESENCE optional }|</w:t>
      </w:r>
    </w:p>
    <w:p w14:paraId="57A772E0" w14:textId="77777777" w:rsidR="005912D8" w:rsidRDefault="005912D8" w:rsidP="005912D8">
      <w:pPr>
        <w:pStyle w:val="PL"/>
        <w:rPr>
          <w:snapToGrid w:val="0"/>
        </w:rPr>
      </w:pPr>
      <w:r>
        <w:tab/>
        <w:t>{ ID id-FiveG-ProSePC5LinkAMBR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BitRate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optional}</w:t>
      </w:r>
      <w:r>
        <w:rPr>
          <w:snapToGrid w:val="0"/>
        </w:rPr>
        <w:t>|</w:t>
      </w:r>
    </w:p>
    <w:p w14:paraId="4DEEE852" w14:textId="77777777" w:rsidR="005912D8" w:rsidRDefault="005912D8" w:rsidP="005912D8">
      <w:pPr>
        <w:pStyle w:val="PL"/>
        <w:rPr>
          <w:snapToGrid w:val="0"/>
        </w:rPr>
      </w:pPr>
      <w:r>
        <w:tab/>
        <w:t>{ ID id-UpdatedRemoteUELocalID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RemoteUELocalID</w:t>
      </w:r>
      <w:r>
        <w:tab/>
      </w:r>
      <w:r>
        <w:tab/>
      </w:r>
      <w:r>
        <w:tab/>
      </w:r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</w:t>
      </w:r>
      <w:r>
        <w:rPr>
          <w:snapToGrid w:val="0"/>
        </w:rPr>
        <w:t>|</w:t>
      </w:r>
    </w:p>
    <w:p w14:paraId="61536FAC" w14:textId="77777777" w:rsidR="005912D8" w:rsidRDefault="005912D8" w:rsidP="005912D8">
      <w:pPr>
        <w:pStyle w:val="PL"/>
        <w:rPr>
          <w:snapToGrid w:val="0"/>
        </w:rPr>
      </w:pPr>
      <w:r>
        <w:rPr>
          <w:snapToGrid w:val="0"/>
        </w:rPr>
        <w:tab/>
        <w:t>{ ID id-UuRLCChannel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58F00A2D" w14:textId="77777777" w:rsidR="005912D8" w:rsidRDefault="005912D8" w:rsidP="005912D8">
      <w:pPr>
        <w:pStyle w:val="PL"/>
        <w:rPr>
          <w:snapToGrid w:val="0"/>
        </w:rPr>
      </w:pPr>
      <w:r>
        <w:rPr>
          <w:snapToGrid w:val="0"/>
        </w:rPr>
        <w:tab/>
        <w:t>{ ID id-UuRLCChannel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0BC34162" w14:textId="77777777" w:rsidR="005912D8" w:rsidRDefault="005912D8" w:rsidP="005912D8">
      <w:pPr>
        <w:pStyle w:val="PL"/>
        <w:rPr>
          <w:snapToGrid w:val="0"/>
        </w:rPr>
      </w:pPr>
      <w:r>
        <w:rPr>
          <w:snapToGrid w:val="0"/>
        </w:rPr>
        <w:tab/>
        <w:t>{ ID id-UuRLCChannel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ReleasedList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ReleasedList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5CB008B1" w14:textId="77777777" w:rsidR="005912D8" w:rsidRDefault="005912D8" w:rsidP="005912D8">
      <w:pPr>
        <w:pStyle w:val="PL"/>
        <w:rPr>
          <w:snapToGrid w:val="0"/>
        </w:rPr>
      </w:pPr>
      <w:r>
        <w:rPr>
          <w:snapToGrid w:val="0"/>
        </w:rPr>
        <w:tab/>
        <w:t>{ ID id-PC5RLCChannel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PC5RLCChannel</w:t>
      </w:r>
      <w:r>
        <w:rPr>
          <w:snapToGrid w:val="0"/>
          <w:lang w:eastAsia="zh-CN"/>
        </w:rPr>
        <w:t>ToBeS</w:t>
      </w:r>
      <w:r>
        <w:rPr>
          <w:snapToGrid w:val="0"/>
        </w:rPr>
        <w:t>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684A6210" w14:textId="77777777" w:rsidR="005912D8" w:rsidRDefault="005912D8" w:rsidP="005912D8">
      <w:pPr>
        <w:pStyle w:val="PL"/>
        <w:rPr>
          <w:snapToGrid w:val="0"/>
        </w:rPr>
      </w:pPr>
      <w:r>
        <w:rPr>
          <w:snapToGrid w:val="0"/>
        </w:rPr>
        <w:tab/>
        <w:t>{ ID id-PC5RLCChannel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PC5RLCChannel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08A0F202" w14:textId="77777777" w:rsidR="005912D8" w:rsidRDefault="005912D8" w:rsidP="005912D8">
      <w:pPr>
        <w:pStyle w:val="PL"/>
        <w:rPr>
          <w:snapToGrid w:val="0"/>
        </w:rPr>
      </w:pPr>
      <w:r>
        <w:rPr>
          <w:snapToGrid w:val="0"/>
        </w:rPr>
        <w:tab/>
        <w:t>{ ID id-PC5RLCChannel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ReleasedList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PC5RLCChannel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ReleasedList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2170E350" w14:textId="77777777" w:rsidR="005912D8" w:rsidRDefault="005912D8" w:rsidP="005912D8">
      <w:pPr>
        <w:pStyle w:val="PL"/>
        <w:rPr>
          <w:lang w:eastAsia="zh-CN"/>
        </w:rPr>
      </w:pPr>
      <w:r>
        <w:rPr>
          <w:snapToGrid w:val="0"/>
        </w:rPr>
        <w:tab/>
        <w:t>{ ID id-PathSwitchConfiguration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PathSwitchConfiguration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</w:t>
      </w:r>
      <w:r>
        <w:rPr>
          <w:rFonts w:hint="eastAsia"/>
          <w:lang w:eastAsia="zh-CN"/>
        </w:rPr>
        <w:t>|</w:t>
      </w:r>
    </w:p>
    <w:p w14:paraId="02CD2A77" w14:textId="77777777" w:rsidR="005912D8" w:rsidRDefault="005912D8" w:rsidP="005912D8">
      <w:pPr>
        <w:pStyle w:val="PL"/>
        <w:rPr>
          <w:noProof w:val="0"/>
        </w:rPr>
      </w:pPr>
      <w:r>
        <w:rPr>
          <w:snapToGrid w:val="0"/>
        </w:rPr>
        <w:tab/>
        <w:t xml:space="preserve">{ ID </w:t>
      </w:r>
      <w:r>
        <w:rPr>
          <w:rFonts w:hint="eastAsia"/>
          <w:snapToGrid w:val="0"/>
          <w:lang w:eastAsia="zh-CN"/>
        </w:rPr>
        <w:t>id-GNBDU</w:t>
      </w:r>
      <w:r>
        <w:rPr>
          <w:snapToGrid w:val="0"/>
          <w:lang w:eastAsia="zh-CN"/>
        </w:rPr>
        <w:t>UESliceMaximumBitRateList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CRITICALITY </w:t>
      </w:r>
      <w:r>
        <w:rPr>
          <w:rFonts w:hint="eastAsia"/>
          <w:snapToGrid w:val="0"/>
          <w:lang w:eastAsia="zh-CN"/>
        </w:rPr>
        <w:t>ignore</w:t>
      </w:r>
      <w:r>
        <w:rPr>
          <w:snapToGrid w:val="0"/>
        </w:rPr>
        <w:tab/>
        <w:t>TYPE</w:t>
      </w:r>
      <w:r>
        <w:rPr>
          <w:rFonts w:hint="eastAsia"/>
          <w:snapToGrid w:val="0"/>
          <w:lang w:eastAsia="zh-CN"/>
        </w:rPr>
        <w:t xml:space="preserve"> GNBDU</w:t>
      </w:r>
      <w:r>
        <w:rPr>
          <w:snapToGrid w:val="0"/>
          <w:lang w:eastAsia="zh-CN"/>
        </w:rPr>
        <w:t>UESliceMaximumBitRateList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 w:rsidRPr="00EA5FA7">
        <w:rPr>
          <w:noProof w:val="0"/>
        </w:rPr>
        <w:t>|</w:t>
      </w:r>
    </w:p>
    <w:p w14:paraId="13E2C5C4" w14:textId="77777777" w:rsidR="005912D8" w:rsidRPr="00EA5FA7" w:rsidRDefault="005912D8" w:rsidP="005912D8">
      <w:pPr>
        <w:pStyle w:val="PL"/>
        <w:rPr>
          <w:noProof w:val="0"/>
        </w:rPr>
      </w:pPr>
      <w:r>
        <w:rPr>
          <w:noProof w:val="0"/>
        </w:rPr>
        <w:tab/>
        <w:t>{ ID id-</w:t>
      </w:r>
      <w:r>
        <w:t>MulticastMBSSessionSetupList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 xml:space="preserve">TYPE </w:t>
      </w:r>
      <w:r>
        <w:t>MulticastMBSSessionList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14:paraId="7DC99BF6" w14:textId="77777777" w:rsidR="005912D8" w:rsidRPr="00EA5FA7" w:rsidRDefault="005912D8" w:rsidP="005912D8">
      <w:pPr>
        <w:pStyle w:val="PL"/>
        <w:rPr>
          <w:noProof w:val="0"/>
        </w:rPr>
      </w:pPr>
      <w:r>
        <w:rPr>
          <w:noProof w:val="0"/>
        </w:rPr>
        <w:tab/>
        <w:t>{ ID id-</w:t>
      </w:r>
      <w:r>
        <w:t>MulticastMBSSessionRemoveList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 xml:space="preserve">TYPE </w:t>
      </w:r>
      <w:r>
        <w:t>MulticastMBSSessionList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14:paraId="3A712035" w14:textId="77777777" w:rsidR="005912D8" w:rsidRPr="00EA5FA7" w:rsidRDefault="005912D8" w:rsidP="005912D8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r w:rsidRPr="004B588D">
        <w:rPr>
          <w:noProof w:val="0"/>
        </w:rPr>
        <w:t>UE-MulticastMRBs-ToBeSetup-List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CRITICALITY reject</w:t>
      </w:r>
      <w:r w:rsidRPr="00EA5FA7">
        <w:rPr>
          <w:noProof w:val="0"/>
        </w:rPr>
        <w:tab/>
        <w:t xml:space="preserve">TYPE </w:t>
      </w:r>
      <w:r w:rsidRPr="004B588D">
        <w:rPr>
          <w:noProof w:val="0"/>
        </w:rPr>
        <w:t>UE-MulticastMRBs-ToBeSetup-List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PRESENCE optional</w:t>
      </w:r>
      <w:r w:rsidRPr="00EA5FA7">
        <w:rPr>
          <w:noProof w:val="0"/>
        </w:rPr>
        <w:tab/>
        <w:t>}|</w:t>
      </w:r>
    </w:p>
    <w:p w14:paraId="20ED6434" w14:textId="77777777" w:rsidR="005912D8" w:rsidRDefault="005912D8" w:rsidP="005912D8">
      <w:pPr>
        <w:pStyle w:val="PL"/>
        <w:rPr>
          <w:snapToGrid w:val="0"/>
          <w:lang w:eastAsia="zh-CN"/>
        </w:rPr>
      </w:pPr>
      <w:r w:rsidRPr="00EA5FA7">
        <w:rPr>
          <w:noProof w:val="0"/>
        </w:rPr>
        <w:tab/>
        <w:t>{ ID id-</w:t>
      </w:r>
      <w:r w:rsidRPr="004B588D">
        <w:rPr>
          <w:noProof w:val="0"/>
        </w:rPr>
        <w:t>UE-MulticastMRBs-ToBeReleased-List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r w:rsidRPr="004B588D">
        <w:rPr>
          <w:noProof w:val="0"/>
        </w:rPr>
        <w:t>UE-MulticastMRBs-ToBeReleased-List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>
        <w:rPr>
          <w:rFonts w:hint="eastAsia"/>
          <w:snapToGrid w:val="0"/>
          <w:lang w:eastAsia="zh-CN"/>
        </w:rPr>
        <w:t>|</w:t>
      </w:r>
    </w:p>
    <w:p w14:paraId="4E29D54A" w14:textId="77777777" w:rsidR="005912D8" w:rsidRDefault="005912D8" w:rsidP="005912D8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 xml:space="preserve">{ ID </w:t>
      </w:r>
      <w:r>
        <w:rPr>
          <w:rFonts w:hint="eastAsia"/>
          <w:snapToGrid w:val="0"/>
          <w:lang w:eastAsia="zh-CN"/>
        </w:rPr>
        <w:t>id-SLDRXCycle</w:t>
      </w:r>
      <w:r>
        <w:rPr>
          <w:snapToGrid w:val="0"/>
          <w:lang w:eastAsia="zh-CN"/>
        </w:rPr>
        <w:t>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>CRITICALITY ignore</w:t>
      </w:r>
      <w:r>
        <w:rPr>
          <w:rFonts w:hint="eastAsia"/>
          <w:snapToGrid w:val="0"/>
          <w:lang w:eastAsia="zh-CN"/>
        </w:rPr>
        <w:t xml:space="preserve">  TYPE SLDRXCycle</w:t>
      </w:r>
      <w:r>
        <w:rPr>
          <w:snapToGrid w:val="0"/>
          <w:lang w:eastAsia="zh-CN"/>
        </w:rPr>
        <w:t>List</w:t>
      </w:r>
      <w:r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PRESENCE optional }</w:t>
      </w:r>
      <w:r>
        <w:rPr>
          <w:rFonts w:hint="eastAsia"/>
          <w:snapToGrid w:val="0"/>
          <w:lang w:eastAsia="zh-CN"/>
        </w:rPr>
        <w:t>|</w:t>
      </w:r>
    </w:p>
    <w:p w14:paraId="35E84CC7" w14:textId="77777777" w:rsidR="005912D8" w:rsidRDefault="005912D8" w:rsidP="005912D8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>
        <w:rPr>
          <w:rFonts w:hint="eastAsia"/>
          <w:snapToGrid w:val="0"/>
          <w:lang w:eastAsia="zh-CN"/>
        </w:rPr>
        <w:t>id-</w:t>
      </w:r>
      <w:r>
        <w:rPr>
          <w:snapToGrid w:val="0"/>
        </w:rPr>
        <w:t>ManagementBasedMDTPLMNModificationList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MDTPLMN</w:t>
      </w:r>
      <w:r>
        <w:rPr>
          <w:rFonts w:hint="eastAsia"/>
          <w:snapToGrid w:val="0"/>
          <w:lang w:eastAsia="zh-CN"/>
        </w:rPr>
        <w:t>Modification</w:t>
      </w:r>
      <w:r>
        <w:rPr>
          <w:snapToGrid w:val="0"/>
        </w:rPr>
        <w:t>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5935A956" w14:textId="77777777" w:rsidR="0038314F" w:rsidRPr="00EA5FA7" w:rsidRDefault="005912D8" w:rsidP="0038314F">
      <w:pPr>
        <w:pStyle w:val="PL"/>
        <w:rPr>
          <w:ins w:id="196" w:author="Huawei" w:date="2022-11-04T13:20:00Z"/>
          <w:noProof w:val="0"/>
        </w:rPr>
      </w:pPr>
      <w:r>
        <w:rPr>
          <w:snapToGrid w:val="0"/>
        </w:rPr>
        <w:tab/>
        <w:t xml:space="preserve">{ ID </w:t>
      </w:r>
      <w:r>
        <w:rPr>
          <w:rFonts w:hint="eastAsia"/>
          <w:snapToGrid w:val="0"/>
          <w:lang w:eastAsia="zh-CN"/>
        </w:rPr>
        <w:t>id-</w:t>
      </w:r>
      <w:r>
        <w:rPr>
          <w:snapToGrid w:val="0"/>
        </w:rPr>
        <w:t>SDTBearerConfigurationQueryIndication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SDTBearerConfigurationQueryIndication</w:t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ins w:id="197" w:author="Huawei" w:date="2022-11-04T13:20:00Z">
        <w:r w:rsidR="0038314F" w:rsidRPr="00EA5FA7">
          <w:rPr>
            <w:noProof w:val="0"/>
          </w:rPr>
          <w:t>|</w:t>
        </w:r>
      </w:ins>
    </w:p>
    <w:p w14:paraId="7AAE2A8B" w14:textId="77777777" w:rsidR="0038314F" w:rsidRPr="00EA5FA7" w:rsidRDefault="0038314F" w:rsidP="0038314F">
      <w:pPr>
        <w:pStyle w:val="PL"/>
        <w:rPr>
          <w:ins w:id="198" w:author="Huawei" w:date="2022-11-04T13:20:00Z"/>
          <w:noProof w:val="0"/>
        </w:rPr>
      </w:pPr>
      <w:ins w:id="199" w:author="Huawei" w:date="2022-11-04T13:20:00Z">
        <w:r w:rsidRPr="00EA5FA7">
          <w:rPr>
            <w:noProof w:val="0"/>
          </w:rPr>
          <w:tab/>
          <w:t>{ ID id-UplinkTxDirectCurrent</w:t>
        </w:r>
        <w:r>
          <w:rPr>
            <w:noProof w:val="0"/>
          </w:rPr>
          <w:t>TwoCarrier</w:t>
        </w:r>
        <w:r w:rsidRPr="00EA5FA7">
          <w:rPr>
            <w:noProof w:val="0"/>
          </w:rPr>
          <w:t>ListInfo</w:t>
        </w:r>
        <w:r w:rsidRPr="00EA5FA7">
          <w:rPr>
            <w:noProof w:val="0"/>
          </w:rPr>
          <w:tab/>
          <w:t>CRITICALITY ignore</w:t>
        </w:r>
        <w:r w:rsidRPr="00EA5FA7">
          <w:rPr>
            <w:noProof w:val="0"/>
          </w:rPr>
          <w:tab/>
          <w:t>TYPE UplinkTxDirectCurrent</w:t>
        </w:r>
        <w:r>
          <w:rPr>
            <w:noProof w:val="0"/>
          </w:rPr>
          <w:t>TwoCarrier</w:t>
        </w:r>
        <w:r w:rsidRPr="00EA5FA7">
          <w:rPr>
            <w:noProof w:val="0"/>
          </w:rPr>
          <w:t>ListInfo</w:t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  <w:t>PRESENCE optional</w:t>
        </w:r>
        <w:r w:rsidRPr="00EA5FA7">
          <w:rPr>
            <w:noProof w:val="0"/>
          </w:rPr>
          <w:tab/>
          <w:t>}|</w:t>
        </w:r>
      </w:ins>
    </w:p>
    <w:p w14:paraId="2BD6406A" w14:textId="06A322B1" w:rsidR="005912D8" w:rsidRPr="00EA5FA7" w:rsidRDefault="0038314F" w:rsidP="0038314F">
      <w:pPr>
        <w:pStyle w:val="PL"/>
        <w:rPr>
          <w:noProof w:val="0"/>
        </w:rPr>
      </w:pPr>
      <w:ins w:id="200" w:author="Huawei" w:date="2022-11-04T13:20:00Z">
        <w:r w:rsidRPr="00EA5FA7">
          <w:rPr>
            <w:noProof w:val="0"/>
          </w:rPr>
          <w:tab/>
          <w:t>{ ID id-UplinkTxDirectCurrent</w:t>
        </w:r>
        <w:r>
          <w:rPr>
            <w:noProof w:val="0"/>
          </w:rPr>
          <w:t>MoreCarrier</w:t>
        </w:r>
        <w:r w:rsidRPr="00EA5FA7">
          <w:rPr>
            <w:noProof w:val="0"/>
          </w:rPr>
          <w:t>ListInfo</w:t>
        </w:r>
        <w:r>
          <w:rPr>
            <w:noProof w:val="0"/>
          </w:rPr>
          <w:t xml:space="preserve"> </w:t>
        </w:r>
        <w:r w:rsidRPr="00EA5FA7">
          <w:rPr>
            <w:noProof w:val="0"/>
          </w:rPr>
          <w:t>CRITICALITY ignore</w:t>
        </w:r>
        <w:r w:rsidRPr="00EA5FA7">
          <w:rPr>
            <w:noProof w:val="0"/>
          </w:rPr>
          <w:tab/>
          <w:t>TYPE UplinkTxDirectCurrent</w:t>
        </w:r>
        <w:r>
          <w:rPr>
            <w:noProof w:val="0"/>
          </w:rPr>
          <w:t>MoreCarrier</w:t>
        </w:r>
        <w:r w:rsidRPr="00EA5FA7">
          <w:rPr>
            <w:noProof w:val="0"/>
          </w:rPr>
          <w:t>ListInf</w:t>
        </w:r>
        <w:r>
          <w:rPr>
            <w:noProof w:val="0"/>
          </w:rPr>
          <w:t>o</w:t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  <w:t>PRESENCE optional</w:t>
        </w:r>
        <w:r w:rsidRPr="00EA5FA7">
          <w:rPr>
            <w:noProof w:val="0"/>
          </w:rPr>
          <w:tab/>
          <w:t>}</w:t>
        </w:r>
      </w:ins>
      <w:r w:rsidR="005912D8" w:rsidRPr="00EA5FA7">
        <w:t>,</w:t>
      </w:r>
    </w:p>
    <w:p w14:paraId="5571FF58" w14:textId="77777777" w:rsidR="005912D8" w:rsidRPr="00EA5FA7" w:rsidRDefault="005912D8" w:rsidP="005912D8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15DAED6" w14:textId="77777777" w:rsidR="005912D8" w:rsidRPr="00EA5FA7" w:rsidRDefault="005912D8" w:rsidP="005912D8">
      <w:pPr>
        <w:pStyle w:val="PL"/>
        <w:rPr>
          <w:noProof w:val="0"/>
        </w:rPr>
      </w:pPr>
      <w:r w:rsidRPr="00EA5FA7">
        <w:rPr>
          <w:noProof w:val="0"/>
        </w:rPr>
        <w:t xml:space="preserve">} </w:t>
      </w:r>
    </w:p>
    <w:p w14:paraId="5208EF61" w14:textId="77777777" w:rsidR="005912D8" w:rsidRPr="00EA5FA7" w:rsidRDefault="005912D8" w:rsidP="005912D8">
      <w:pPr>
        <w:pStyle w:val="PL"/>
        <w:rPr>
          <w:noProof w:val="0"/>
        </w:rPr>
      </w:pPr>
    </w:p>
    <w:p w14:paraId="0EDD3DD1" w14:textId="4CD4EE07" w:rsidR="00D65135" w:rsidRDefault="00D65135" w:rsidP="000D46E5">
      <w:pPr>
        <w:rPr>
          <w:b/>
          <w:color w:val="0070C0"/>
        </w:rPr>
      </w:pPr>
    </w:p>
    <w:p w14:paraId="1C1BA120" w14:textId="77777777" w:rsidR="000B3932" w:rsidRPr="00EA5FA7" w:rsidRDefault="000B3932" w:rsidP="000B3932">
      <w:pPr>
        <w:pStyle w:val="Heading3"/>
      </w:pPr>
      <w:bookmarkStart w:id="201" w:name="_Toc20956003"/>
      <w:bookmarkStart w:id="202" w:name="_Toc29893129"/>
      <w:bookmarkStart w:id="203" w:name="_Toc36557066"/>
      <w:bookmarkStart w:id="204" w:name="_Toc45832586"/>
      <w:bookmarkStart w:id="205" w:name="_Toc51763908"/>
      <w:bookmarkStart w:id="206" w:name="_Toc64449080"/>
      <w:bookmarkStart w:id="207" w:name="_Toc66289739"/>
      <w:bookmarkStart w:id="208" w:name="_Toc74154852"/>
      <w:bookmarkStart w:id="209" w:name="_Toc81383596"/>
      <w:bookmarkStart w:id="210" w:name="_Toc88658230"/>
      <w:bookmarkStart w:id="211" w:name="_Toc97911142"/>
      <w:bookmarkStart w:id="212" w:name="_Toc99038966"/>
      <w:bookmarkStart w:id="213" w:name="_Toc99731229"/>
      <w:bookmarkStart w:id="214" w:name="_Toc105511364"/>
      <w:bookmarkStart w:id="215" w:name="_Toc105927896"/>
      <w:bookmarkStart w:id="216" w:name="_Toc106110436"/>
      <w:bookmarkStart w:id="217" w:name="_Toc113835878"/>
      <w:r w:rsidRPr="00EA5FA7">
        <w:t>9.4.5</w:t>
      </w:r>
      <w:r w:rsidRPr="00EA5FA7">
        <w:tab/>
        <w:t>Information Element Definitions</w:t>
      </w:r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</w:p>
    <w:p w14:paraId="6B0103AB" w14:textId="77777777" w:rsidR="000B3932" w:rsidRPr="00EA5FA7" w:rsidRDefault="000B3932" w:rsidP="000B393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20F6960F" w14:textId="77777777" w:rsidR="000B3932" w:rsidRPr="00EA5FA7" w:rsidRDefault="000B3932" w:rsidP="000B393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2EE77652" w14:textId="77777777" w:rsidR="000B3932" w:rsidRPr="00EA5FA7" w:rsidRDefault="000B3932" w:rsidP="000B393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00B2FC76" w14:textId="77777777" w:rsidR="000B3932" w:rsidRPr="00EA5FA7" w:rsidRDefault="000B3932" w:rsidP="000B393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Information Element Definitions</w:t>
      </w:r>
    </w:p>
    <w:p w14:paraId="6D8BF815" w14:textId="77777777" w:rsidR="000B3932" w:rsidRPr="00EA5FA7" w:rsidRDefault="000B3932" w:rsidP="000B393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2DB926D5" w14:textId="77777777" w:rsidR="000B3932" w:rsidRPr="00EA5FA7" w:rsidRDefault="000B3932" w:rsidP="000B393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1FBC4FA5" w14:textId="77777777" w:rsidR="000B3932" w:rsidRDefault="000B3932" w:rsidP="000D46E5">
      <w:pPr>
        <w:rPr>
          <w:b/>
          <w:color w:val="0070C0"/>
        </w:rPr>
      </w:pPr>
    </w:p>
    <w:p w14:paraId="45000286" w14:textId="47E78704" w:rsidR="00D65135" w:rsidRDefault="00D65135" w:rsidP="00D65135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  <w:bookmarkStart w:id="218" w:name="_GoBack"/>
      <w:bookmarkEnd w:id="218"/>
    </w:p>
    <w:p w14:paraId="08AF29DF" w14:textId="77777777" w:rsidR="00320A2E" w:rsidRDefault="00320A2E" w:rsidP="00320A2E">
      <w:pPr>
        <w:pStyle w:val="PL"/>
        <w:rPr>
          <w:noProof w:val="0"/>
        </w:rPr>
      </w:pPr>
      <w:r w:rsidRPr="00495DA4">
        <w:rPr>
          <w:noProof w:val="0"/>
        </w:rPr>
        <w:t>Uncertainty ::= INTEGER (0..32767, ...)</w:t>
      </w:r>
    </w:p>
    <w:p w14:paraId="42E61279" w14:textId="77777777" w:rsidR="00320A2E" w:rsidRDefault="00320A2E" w:rsidP="00320A2E">
      <w:pPr>
        <w:pStyle w:val="PL"/>
        <w:rPr>
          <w:noProof w:val="0"/>
        </w:rPr>
      </w:pPr>
    </w:p>
    <w:p w14:paraId="0F5F8A38" w14:textId="079671F6" w:rsidR="00320A2E" w:rsidRDefault="00320A2E" w:rsidP="00320A2E">
      <w:pPr>
        <w:pStyle w:val="PL"/>
        <w:rPr>
          <w:ins w:id="219" w:author="Huawei" w:date="2022-10-27T17:38:00Z"/>
          <w:snapToGrid w:val="0"/>
          <w:lang w:val="sv-SE"/>
        </w:rPr>
      </w:pPr>
      <w:r w:rsidRPr="00112909">
        <w:rPr>
          <w:snapToGrid w:val="0"/>
          <w:lang w:val="sv-SE"/>
        </w:rPr>
        <w:t>UplinkChannelBW-PerSCS-List ::= SEQUENCE (SIZE (1..maxnoSCSs)) OF SCS-SpecificCarrier</w:t>
      </w:r>
    </w:p>
    <w:p w14:paraId="319EADBB" w14:textId="2F7B9DBA" w:rsidR="000B51AD" w:rsidRDefault="000B51AD" w:rsidP="00320A2E">
      <w:pPr>
        <w:pStyle w:val="PL"/>
        <w:rPr>
          <w:ins w:id="220" w:author="Huawei" w:date="2022-10-27T17:38:00Z"/>
          <w:noProof w:val="0"/>
        </w:rPr>
      </w:pPr>
    </w:p>
    <w:p w14:paraId="4187EFFC" w14:textId="0772AD0F" w:rsidR="00844B9D" w:rsidRDefault="00844B9D" w:rsidP="00844B9D">
      <w:pPr>
        <w:pStyle w:val="PL"/>
        <w:rPr>
          <w:ins w:id="221" w:author="Huawei" w:date="2022-10-27T18:06:00Z"/>
          <w:noProof w:val="0"/>
        </w:rPr>
      </w:pPr>
      <w:ins w:id="222" w:author="Huawei" w:date="2022-10-27T18:06:00Z">
        <w:r w:rsidRPr="00EA5FA7">
          <w:rPr>
            <w:noProof w:val="0"/>
          </w:rPr>
          <w:t>UplinkTxDirectCurrent</w:t>
        </w:r>
        <w:r w:rsidR="00571B33">
          <w:rPr>
            <w:noProof w:val="0"/>
          </w:rPr>
          <w:t>More</w:t>
        </w:r>
        <w:r>
          <w:rPr>
            <w:noProof w:val="0"/>
          </w:rPr>
          <w:t>Carrier</w:t>
        </w:r>
        <w:r w:rsidRPr="00EA5FA7">
          <w:rPr>
            <w:noProof w:val="0"/>
          </w:rPr>
          <w:t>ListInfo ::= OCTET STRING</w:t>
        </w:r>
      </w:ins>
    </w:p>
    <w:p w14:paraId="0B6F226A" w14:textId="77777777" w:rsidR="00844B9D" w:rsidRDefault="00844B9D" w:rsidP="00320A2E">
      <w:pPr>
        <w:pStyle w:val="PL"/>
        <w:rPr>
          <w:ins w:id="223" w:author="Huawei" w:date="2022-10-27T18:06:00Z"/>
          <w:noProof w:val="0"/>
        </w:rPr>
      </w:pPr>
    </w:p>
    <w:p w14:paraId="345EA44A" w14:textId="334E90E2" w:rsidR="000B51AD" w:rsidRDefault="000B1BA3" w:rsidP="00320A2E">
      <w:pPr>
        <w:pStyle w:val="PL"/>
        <w:rPr>
          <w:noProof w:val="0"/>
        </w:rPr>
      </w:pPr>
      <w:ins w:id="224" w:author="Huawei" w:date="2022-10-27T17:39:00Z">
        <w:r w:rsidRPr="00EA5FA7">
          <w:rPr>
            <w:noProof w:val="0"/>
          </w:rPr>
          <w:t>UplinkTxDirectCurrent</w:t>
        </w:r>
        <w:r>
          <w:rPr>
            <w:noProof w:val="0"/>
          </w:rPr>
          <w:t>TwoCarrier</w:t>
        </w:r>
        <w:r w:rsidRPr="00EA5FA7">
          <w:rPr>
            <w:noProof w:val="0"/>
          </w:rPr>
          <w:t>ListInfo</w:t>
        </w:r>
      </w:ins>
      <w:ins w:id="225" w:author="Huawei" w:date="2022-10-27T17:38:00Z">
        <w:r w:rsidR="000B51AD" w:rsidRPr="00EA5FA7">
          <w:rPr>
            <w:noProof w:val="0"/>
          </w:rPr>
          <w:t xml:space="preserve"> ::= OCTET STRING</w:t>
        </w:r>
      </w:ins>
    </w:p>
    <w:p w14:paraId="5F464D26" w14:textId="77777777" w:rsidR="00320A2E" w:rsidRPr="00EA5FA7" w:rsidRDefault="00320A2E" w:rsidP="00320A2E">
      <w:pPr>
        <w:pStyle w:val="PL"/>
        <w:rPr>
          <w:noProof w:val="0"/>
        </w:rPr>
      </w:pPr>
    </w:p>
    <w:p w14:paraId="270A9D99" w14:textId="77777777" w:rsidR="00320A2E" w:rsidRPr="00EA5FA7" w:rsidRDefault="00320A2E" w:rsidP="00320A2E">
      <w:pPr>
        <w:pStyle w:val="PL"/>
        <w:rPr>
          <w:noProof w:val="0"/>
        </w:rPr>
      </w:pPr>
      <w:r w:rsidRPr="00EA5FA7">
        <w:rPr>
          <w:noProof w:val="0"/>
        </w:rPr>
        <w:t>UplinkTxDirectCurrentListInformation ::= OCTET STRING</w:t>
      </w:r>
    </w:p>
    <w:p w14:paraId="5D4CB48C" w14:textId="77777777" w:rsidR="00320A2E" w:rsidRPr="00EA5FA7" w:rsidRDefault="00320A2E" w:rsidP="00320A2E">
      <w:pPr>
        <w:pStyle w:val="PL"/>
        <w:rPr>
          <w:noProof w:val="0"/>
        </w:rPr>
      </w:pPr>
    </w:p>
    <w:p w14:paraId="62B74103" w14:textId="77777777" w:rsidR="00320A2E" w:rsidRPr="00EA5FA7" w:rsidRDefault="00320A2E" w:rsidP="00320A2E">
      <w:pPr>
        <w:pStyle w:val="PL"/>
        <w:rPr>
          <w:noProof w:val="0"/>
        </w:rPr>
      </w:pPr>
      <w:r w:rsidRPr="00EA5FA7">
        <w:rPr>
          <w:noProof w:val="0"/>
        </w:rPr>
        <w:t>UPTransportLayerInformation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::= CHOICE {</w:t>
      </w:r>
    </w:p>
    <w:p w14:paraId="2B460E58" w14:textId="77777777" w:rsidR="00320A2E" w:rsidRPr="00EA5FA7" w:rsidRDefault="00320A2E" w:rsidP="00320A2E">
      <w:pPr>
        <w:pStyle w:val="PL"/>
        <w:rPr>
          <w:noProof w:val="0"/>
        </w:rPr>
      </w:pPr>
      <w:r w:rsidRPr="00EA5FA7">
        <w:rPr>
          <w:noProof w:val="0"/>
        </w:rPr>
        <w:tab/>
        <w:t>gTPTunnel</w:t>
      </w:r>
      <w:r w:rsidRPr="00EA5FA7">
        <w:rPr>
          <w:noProof w:val="0"/>
        </w:rPr>
        <w:tab/>
      </w:r>
      <w:r w:rsidRPr="00EA5FA7">
        <w:rPr>
          <w:noProof w:val="0"/>
        </w:rPr>
        <w:tab/>
        <w:t>GTPTunnel,</w:t>
      </w:r>
    </w:p>
    <w:p w14:paraId="39A12248" w14:textId="77777777" w:rsidR="00320A2E" w:rsidRPr="00EA5FA7" w:rsidRDefault="00320A2E" w:rsidP="00320A2E">
      <w:pPr>
        <w:pStyle w:val="PL"/>
        <w:rPr>
          <w:noProof w:val="0"/>
        </w:rPr>
      </w:pPr>
      <w:r w:rsidRPr="00EA5FA7">
        <w:rPr>
          <w:noProof w:val="0"/>
        </w:rPr>
        <w:tab/>
        <w:t>choice-extension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t>ProtocolIE-SingleContainer</w:t>
      </w:r>
      <w:r w:rsidRPr="00EA5FA7" w:rsidDel="001E3C78">
        <w:t xml:space="preserve"> </w:t>
      </w:r>
      <w:r w:rsidRPr="00EA5FA7">
        <w:rPr>
          <w:noProof w:val="0"/>
        </w:rPr>
        <w:t>{ { UPTransportLayerInformation-ExtIEs} }</w:t>
      </w:r>
    </w:p>
    <w:p w14:paraId="75ACF59A" w14:textId="77777777" w:rsidR="00320A2E" w:rsidRPr="00EA5FA7" w:rsidRDefault="00320A2E" w:rsidP="00320A2E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756FFCC" w14:textId="77777777" w:rsidR="00320A2E" w:rsidRPr="00EA5FA7" w:rsidRDefault="00320A2E" w:rsidP="00320A2E">
      <w:pPr>
        <w:pStyle w:val="PL"/>
        <w:rPr>
          <w:noProof w:val="0"/>
        </w:rPr>
      </w:pPr>
    </w:p>
    <w:p w14:paraId="2F9FE97C" w14:textId="77777777" w:rsidR="00320A2E" w:rsidRPr="00EA5FA7" w:rsidRDefault="00320A2E" w:rsidP="00320A2E">
      <w:pPr>
        <w:pStyle w:val="PL"/>
        <w:rPr>
          <w:noProof w:val="0"/>
        </w:rPr>
      </w:pPr>
      <w:r w:rsidRPr="00EA5FA7">
        <w:rPr>
          <w:noProof w:val="0"/>
        </w:rPr>
        <w:t xml:space="preserve">UPTransportLayerInformation-ExtIEs </w:t>
      </w:r>
      <w:r w:rsidRPr="00EA5FA7">
        <w:rPr>
          <w:snapToGrid w:val="0"/>
        </w:rPr>
        <w:t xml:space="preserve">F1AP-PROTOCOL-IES </w:t>
      </w:r>
      <w:r w:rsidRPr="00EA5FA7">
        <w:rPr>
          <w:noProof w:val="0"/>
        </w:rPr>
        <w:t>::= {</w:t>
      </w:r>
    </w:p>
    <w:p w14:paraId="24CD129D" w14:textId="77777777" w:rsidR="00320A2E" w:rsidRPr="00EA5FA7" w:rsidRDefault="00320A2E" w:rsidP="00320A2E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A4FDF55" w14:textId="77777777" w:rsidR="00320A2E" w:rsidRDefault="00320A2E" w:rsidP="00320A2E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8337228" w14:textId="77777777" w:rsidR="00320A2E" w:rsidRDefault="00320A2E" w:rsidP="00D65135">
      <w:pPr>
        <w:rPr>
          <w:b/>
          <w:color w:val="0070C0"/>
        </w:rPr>
      </w:pPr>
    </w:p>
    <w:p w14:paraId="300A6778" w14:textId="77777777" w:rsidR="006F29A1" w:rsidRDefault="006F29A1" w:rsidP="006F29A1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4C49C464" w14:textId="77777777" w:rsidR="00D65135" w:rsidRDefault="00D65135" w:rsidP="000D46E5">
      <w:pPr>
        <w:rPr>
          <w:b/>
          <w:color w:val="0070C0"/>
        </w:rPr>
      </w:pPr>
    </w:p>
    <w:p w14:paraId="6A2607D8" w14:textId="77777777" w:rsidR="000D46E5" w:rsidRDefault="000D46E5" w:rsidP="00115C8C">
      <w:pPr>
        <w:rPr>
          <w:b/>
          <w:color w:val="0070C0"/>
        </w:rPr>
      </w:pPr>
    </w:p>
    <w:p w14:paraId="7E6CC132" w14:textId="77777777" w:rsidR="00042D7C" w:rsidRPr="00EA5FA7" w:rsidRDefault="00042D7C" w:rsidP="00042D7C">
      <w:pPr>
        <w:pStyle w:val="Heading3"/>
      </w:pPr>
      <w:bookmarkStart w:id="226" w:name="_Toc20956005"/>
      <w:bookmarkStart w:id="227" w:name="_Toc29893131"/>
      <w:bookmarkStart w:id="228" w:name="_Toc36557068"/>
      <w:bookmarkStart w:id="229" w:name="_Toc45832588"/>
      <w:bookmarkStart w:id="230" w:name="_Toc51763910"/>
      <w:bookmarkStart w:id="231" w:name="_Toc64449082"/>
      <w:bookmarkStart w:id="232" w:name="_Toc66289741"/>
      <w:bookmarkStart w:id="233" w:name="_Toc74154854"/>
      <w:bookmarkStart w:id="234" w:name="_Toc81383598"/>
      <w:bookmarkStart w:id="235" w:name="_Toc88658232"/>
      <w:bookmarkStart w:id="236" w:name="_Toc97911144"/>
      <w:bookmarkStart w:id="237" w:name="_Toc105498303"/>
      <w:bookmarkStart w:id="238" w:name="_Toc112855833"/>
      <w:bookmarkStart w:id="239" w:name="_Toc113837229"/>
      <w:r w:rsidRPr="00EA5FA7">
        <w:t>9.4.7</w:t>
      </w:r>
      <w:r w:rsidRPr="00EA5FA7">
        <w:tab/>
        <w:t>Constant Definitions</w:t>
      </w:r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</w:p>
    <w:p w14:paraId="2D3C984C" w14:textId="77777777" w:rsidR="00042D7C" w:rsidRPr="00EA5FA7" w:rsidRDefault="00042D7C" w:rsidP="00042D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08AB5C47" w14:textId="77777777" w:rsidR="00042D7C" w:rsidRPr="00EA5FA7" w:rsidRDefault="00042D7C" w:rsidP="00042D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30FFB9E7" w14:textId="77777777" w:rsidR="00042D7C" w:rsidRPr="00EA5FA7" w:rsidRDefault="00042D7C" w:rsidP="00042D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5D8BAFE7" w14:textId="77777777" w:rsidR="00042D7C" w:rsidRPr="00EA5FA7" w:rsidRDefault="00042D7C" w:rsidP="00042D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Constant definitions</w:t>
      </w:r>
    </w:p>
    <w:p w14:paraId="52E81AB7" w14:textId="77777777" w:rsidR="00042D7C" w:rsidRPr="00EA5FA7" w:rsidRDefault="00042D7C" w:rsidP="00042D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2D55CA9A" w14:textId="77777777" w:rsidR="00042D7C" w:rsidRPr="00EA5FA7" w:rsidRDefault="00042D7C" w:rsidP="00042D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4F4A53E8" w14:textId="77777777" w:rsidR="00042D7C" w:rsidRPr="00EA5FA7" w:rsidRDefault="00042D7C" w:rsidP="00042D7C">
      <w:pPr>
        <w:pStyle w:val="PL"/>
        <w:rPr>
          <w:noProof w:val="0"/>
          <w:snapToGrid w:val="0"/>
        </w:rPr>
      </w:pPr>
    </w:p>
    <w:p w14:paraId="1A302C94" w14:textId="77777777" w:rsidR="006F29A1" w:rsidRDefault="006F29A1" w:rsidP="006F29A1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0AF24D4E" w14:textId="77777777" w:rsidR="002B6035" w:rsidRDefault="002B6035" w:rsidP="002B6035">
      <w:pPr>
        <w:pStyle w:val="PL"/>
        <w:rPr>
          <w:lang w:val="en-US" w:eastAsia="zh-CN"/>
        </w:rPr>
      </w:pPr>
      <w:r>
        <w:rPr>
          <w:rFonts w:hint="eastAsia"/>
        </w:rPr>
        <w:t>id-RedCapIndication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t xml:space="preserve">ProtocolIE-ID ::= </w:t>
      </w:r>
      <w:r>
        <w:rPr>
          <w:lang w:val="en-US" w:eastAsia="zh-CN"/>
        </w:rPr>
        <w:t>673</w:t>
      </w:r>
    </w:p>
    <w:p w14:paraId="0C8C601D" w14:textId="77777777" w:rsidR="002B6035" w:rsidRPr="00454D3D" w:rsidRDefault="002B6035" w:rsidP="002B6035">
      <w:pPr>
        <w:pStyle w:val="PL"/>
        <w:rPr>
          <w:noProof w:val="0"/>
          <w:snapToGrid w:val="0"/>
          <w:lang w:val="it-IT"/>
        </w:rPr>
      </w:pPr>
      <w:r>
        <w:rPr>
          <w:snapToGrid w:val="0"/>
          <w:lang w:val="it-IT" w:eastAsia="zh-CN"/>
        </w:rPr>
        <w:t>id-</w:t>
      </w:r>
      <w:r w:rsidRPr="00417543">
        <w:rPr>
          <w:snapToGrid w:val="0"/>
        </w:rPr>
        <w:t>SRSPos</w:t>
      </w:r>
      <w:r>
        <w:rPr>
          <w:snapToGrid w:val="0"/>
        </w:rPr>
        <w:t>RRC</w:t>
      </w:r>
      <w:r w:rsidRPr="00417543">
        <w:rPr>
          <w:snapToGrid w:val="0"/>
        </w:rPr>
        <w:t>InactiveConfig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val="it-IT" w:eastAsia="zh-CN"/>
        </w:rPr>
        <w:t>ProtocolIE-ID ::= 674</w:t>
      </w:r>
    </w:p>
    <w:p w14:paraId="004FE38C" w14:textId="77777777" w:rsidR="002B6035" w:rsidRDefault="002B6035" w:rsidP="002B6035">
      <w:pPr>
        <w:pStyle w:val="PL"/>
      </w:pPr>
      <w:r>
        <w:rPr>
          <w:rFonts w:hint="eastAsia"/>
          <w:snapToGrid w:val="0"/>
          <w:lang w:eastAsia="zh-CN"/>
        </w:rPr>
        <w:t>id-</w:t>
      </w:r>
      <w:r>
        <w:rPr>
          <w:snapToGrid w:val="0"/>
        </w:rPr>
        <w:t>SDTBearerConfigurationQueryIndication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B4847">
        <w:t xml:space="preserve">ProtocolIE-ID ::= </w:t>
      </w:r>
      <w:r>
        <w:t>675</w:t>
      </w:r>
    </w:p>
    <w:p w14:paraId="13D92F61" w14:textId="77777777" w:rsidR="002B6035" w:rsidRDefault="002B6035" w:rsidP="002B6035">
      <w:pPr>
        <w:pStyle w:val="PL"/>
      </w:pPr>
      <w:r>
        <w:rPr>
          <w:rFonts w:hint="eastAsia"/>
          <w:snapToGrid w:val="0"/>
          <w:lang w:eastAsia="zh-CN"/>
        </w:rPr>
        <w:t>id-</w:t>
      </w:r>
      <w:r>
        <w:rPr>
          <w:snapToGrid w:val="0"/>
        </w:rPr>
        <w:t>SDTBearerConfigurationInfo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B4847">
        <w:t xml:space="preserve">ProtocolIE-ID ::= </w:t>
      </w:r>
      <w:r>
        <w:t>676</w:t>
      </w:r>
    </w:p>
    <w:p w14:paraId="0DFB5497" w14:textId="77777777" w:rsidR="002B6035" w:rsidRDefault="002B6035" w:rsidP="002B6035">
      <w:pPr>
        <w:pStyle w:val="PL"/>
        <w:rPr>
          <w:snapToGrid w:val="0"/>
        </w:rPr>
      </w:pPr>
      <w:r>
        <w:t>id-UL-GapFR2-Config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677</w:t>
      </w:r>
    </w:p>
    <w:p w14:paraId="2C110DE2" w14:textId="212A8DBB" w:rsidR="00040117" w:rsidRDefault="00040117" w:rsidP="00040117">
      <w:pPr>
        <w:pStyle w:val="PL"/>
        <w:rPr>
          <w:ins w:id="240" w:author="Huawei" w:date="2022-10-27T18:06:00Z"/>
          <w:snapToGrid w:val="0"/>
        </w:rPr>
      </w:pPr>
      <w:ins w:id="241" w:author="Huawei" w:date="2022-10-27T17:40:00Z">
        <w:r>
          <w:rPr>
            <w:snapToGrid w:val="0"/>
          </w:rPr>
          <w:t>id-</w:t>
        </w:r>
        <w:r w:rsidR="00527345" w:rsidRPr="00EA5FA7">
          <w:rPr>
            <w:noProof w:val="0"/>
          </w:rPr>
          <w:t>UplinkTxDirectCurrent</w:t>
        </w:r>
        <w:r w:rsidR="00527345">
          <w:rPr>
            <w:noProof w:val="0"/>
          </w:rPr>
          <w:t>TwoCarrier</w:t>
        </w:r>
        <w:r w:rsidR="00527345" w:rsidRPr="00EA5FA7">
          <w:rPr>
            <w:noProof w:val="0"/>
          </w:rPr>
          <w:t>ListInfo</w:t>
        </w:r>
      </w:ins>
      <w:ins w:id="242" w:author="Huawei" w:date="2022-10-29T11:34:00Z">
        <w:r w:rsidR="00440280">
          <w:rPr>
            <w:noProof w:val="0"/>
          </w:rPr>
          <w:tab/>
        </w:r>
      </w:ins>
      <w:ins w:id="243" w:author="Huawei" w:date="2022-10-27T17:40:00Z">
        <w:r>
          <w:rPr>
            <w:snapToGrid w:val="0"/>
          </w:rPr>
          <w:tab/>
        </w:r>
      </w:ins>
      <w:ins w:id="244" w:author="Huawei" w:date="2022-10-29T11:34:00Z">
        <w:r w:rsidR="00440280">
          <w:rPr>
            <w:snapToGrid w:val="0"/>
          </w:rPr>
          <w:tab/>
        </w:r>
      </w:ins>
      <w:ins w:id="245" w:author="Huawei" w:date="2022-10-27T17:40:00Z">
        <w:r>
          <w:rPr>
            <w:snapToGrid w:val="0"/>
          </w:rPr>
          <w:t xml:space="preserve">ProtocolIE-ID ::= </w:t>
        </w:r>
        <w:r w:rsidR="00912DC3">
          <w:rPr>
            <w:snapToGrid w:val="0"/>
          </w:rPr>
          <w:t>aaa</w:t>
        </w:r>
      </w:ins>
    </w:p>
    <w:p w14:paraId="3C367B56" w14:textId="0B1DBEE6" w:rsidR="00CB7642" w:rsidRDefault="00CB7642" w:rsidP="00CB7642">
      <w:pPr>
        <w:pStyle w:val="PL"/>
        <w:rPr>
          <w:ins w:id="246" w:author="Huawei" w:date="2022-10-27T18:06:00Z"/>
          <w:snapToGrid w:val="0"/>
        </w:rPr>
      </w:pPr>
      <w:ins w:id="247" w:author="Huawei" w:date="2022-10-27T18:06:00Z">
        <w:r>
          <w:rPr>
            <w:snapToGrid w:val="0"/>
          </w:rPr>
          <w:t>id-</w:t>
        </w:r>
      </w:ins>
      <w:ins w:id="248" w:author="Huawei" w:date="2022-11-03T09:01:00Z">
        <w:r w:rsidR="00F97BC1" w:rsidRPr="00EA5FA7">
          <w:rPr>
            <w:noProof w:val="0"/>
          </w:rPr>
          <w:t>UplinkTxDirectCurrent</w:t>
        </w:r>
        <w:r w:rsidR="00F97BC1">
          <w:rPr>
            <w:noProof w:val="0"/>
          </w:rPr>
          <w:t>MoreCarrier</w:t>
        </w:r>
        <w:r w:rsidR="00F97BC1" w:rsidRPr="00EA5FA7">
          <w:rPr>
            <w:noProof w:val="0"/>
          </w:rPr>
          <w:t>ListInfo</w:t>
        </w:r>
      </w:ins>
      <w:ins w:id="249" w:author="Huawei" w:date="2022-10-27T18:06:00Z">
        <w:r>
          <w:rPr>
            <w:snapToGrid w:val="0"/>
          </w:rPr>
          <w:tab/>
        </w:r>
      </w:ins>
      <w:ins w:id="250" w:author="Huawei" w:date="2022-10-29T11:34:00Z">
        <w:r w:rsidR="00440280">
          <w:rPr>
            <w:snapToGrid w:val="0"/>
          </w:rPr>
          <w:tab/>
        </w:r>
        <w:r w:rsidR="00440280">
          <w:rPr>
            <w:snapToGrid w:val="0"/>
          </w:rPr>
          <w:tab/>
        </w:r>
      </w:ins>
      <w:ins w:id="251" w:author="Huawei" w:date="2022-10-27T18:06:00Z">
        <w:r>
          <w:rPr>
            <w:snapToGrid w:val="0"/>
          </w:rPr>
          <w:t>ProtocolIE-ID ::= bbb</w:t>
        </w:r>
      </w:ins>
    </w:p>
    <w:p w14:paraId="7EF29B23" w14:textId="77777777" w:rsidR="00CB7642" w:rsidRDefault="00CB7642" w:rsidP="00040117">
      <w:pPr>
        <w:pStyle w:val="PL"/>
        <w:rPr>
          <w:ins w:id="252" w:author="Huawei" w:date="2022-10-27T17:40:00Z"/>
          <w:snapToGrid w:val="0"/>
        </w:rPr>
      </w:pPr>
    </w:p>
    <w:p w14:paraId="724A6BA8" w14:textId="77777777" w:rsidR="00040117" w:rsidRDefault="00040117" w:rsidP="00295079">
      <w:pPr>
        <w:pStyle w:val="PL"/>
        <w:rPr>
          <w:snapToGrid w:val="0"/>
        </w:rPr>
      </w:pPr>
    </w:p>
    <w:p w14:paraId="3C86A189" w14:textId="77777777" w:rsidR="006F29A1" w:rsidRDefault="006F29A1">
      <w:pPr>
        <w:rPr>
          <w:noProof/>
        </w:rPr>
      </w:pPr>
    </w:p>
    <w:p w14:paraId="13EFDDB6" w14:textId="77777777" w:rsidR="006F29A1" w:rsidRDefault="006F29A1" w:rsidP="006F29A1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3C76D456" w14:textId="70F33008" w:rsidR="006F29A1" w:rsidRDefault="006F29A1">
      <w:pPr>
        <w:rPr>
          <w:noProof/>
        </w:rPr>
        <w:sectPr w:rsidR="006F29A1" w:rsidSect="002A2001">
          <w:footnotePr>
            <w:numRestart w:val="eachSect"/>
          </w:footnotePr>
          <w:pgSz w:w="16834" w:h="11909" w:code="9"/>
          <w:pgMar w:top="1418" w:right="1134" w:bottom="1134" w:left="1134" w:header="680" w:footer="567" w:gutter="0"/>
          <w:cols w:space="720"/>
        </w:sectPr>
      </w:pPr>
    </w:p>
    <w:p w14:paraId="55C58198" w14:textId="77777777" w:rsidR="006973B6" w:rsidRPr="00C245C1" w:rsidRDefault="006973B6" w:rsidP="006973B6">
      <w:pPr>
        <w:rPr>
          <w:b/>
          <w:color w:val="0070C0"/>
        </w:rPr>
      </w:pPr>
    </w:p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6973B6" w14:paraId="2C0FCAC4" w14:textId="77777777" w:rsidTr="006803B4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150997C3" w14:textId="77777777" w:rsidR="006973B6" w:rsidRDefault="006973B6" w:rsidP="006803B4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Ends</w:t>
            </w:r>
          </w:p>
        </w:tc>
      </w:tr>
    </w:tbl>
    <w:p w14:paraId="74E27A25" w14:textId="77777777" w:rsidR="006973B6" w:rsidRDefault="006973B6" w:rsidP="006973B6">
      <w:pPr>
        <w:rPr>
          <w:b/>
          <w:color w:val="0070C0"/>
        </w:rPr>
      </w:pPr>
    </w:p>
    <w:p w14:paraId="718E21D6" w14:textId="00D3126F" w:rsidR="00FE5AF9" w:rsidRDefault="00FE5AF9">
      <w:pPr>
        <w:rPr>
          <w:noProof/>
        </w:rPr>
      </w:pPr>
    </w:p>
    <w:sectPr w:rsidR="00FE5AF9" w:rsidSect="002A2001">
      <w:footnotePr>
        <w:numRestart w:val="eachSect"/>
      </w:footnotePr>
      <w:pgSz w:w="16834" w:h="11909" w:code="9"/>
      <w:pgMar w:top="1138" w:right="1138" w:bottom="1138" w:left="1411" w:header="677" w:footer="562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F6FC55C" w14:textId="77777777" w:rsidR="00C049DB" w:rsidRDefault="00C049DB">
      <w:r>
        <w:separator/>
      </w:r>
    </w:p>
  </w:endnote>
  <w:endnote w:type="continuationSeparator" w:id="0">
    <w:p w14:paraId="00F8BBC4" w14:textId="77777777" w:rsidR="00C049DB" w:rsidRDefault="00C049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ABBE3EC" w14:textId="77777777" w:rsidR="00C049DB" w:rsidRDefault="00C049DB">
      <w:r>
        <w:separator/>
      </w:r>
    </w:p>
  </w:footnote>
  <w:footnote w:type="continuationSeparator" w:id="0">
    <w:p w14:paraId="33A55DD2" w14:textId="77777777" w:rsidR="00C049DB" w:rsidRDefault="00C049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F45411" w:rsidRDefault="00F4541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F45411" w:rsidRDefault="00F4541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F45411" w:rsidRDefault="00F4541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F45411" w:rsidRDefault="00F4541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9762270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5F81E9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4AC5D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3A0332E"/>
    <w:multiLevelType w:val="hybridMultilevel"/>
    <w:tmpl w:val="7F8485C2"/>
    <w:lvl w:ilvl="0" w:tplc="6F5230C0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 w15:restartNumberingAfterBreak="0">
    <w:nsid w:val="0AEC2AFA"/>
    <w:multiLevelType w:val="hybridMultilevel"/>
    <w:tmpl w:val="EE18B092"/>
    <w:lvl w:ilvl="0" w:tplc="3566E418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25278C1"/>
    <w:multiLevelType w:val="hybridMultilevel"/>
    <w:tmpl w:val="9F6C868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1F596018"/>
    <w:multiLevelType w:val="hybridMultilevel"/>
    <w:tmpl w:val="B49A210A"/>
    <w:lvl w:ilvl="0" w:tplc="9C3660F2">
      <w:start w:val="2020"/>
      <w:numFmt w:val="bullet"/>
      <w:lvlText w:val="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0D7205C"/>
    <w:multiLevelType w:val="hybridMultilevel"/>
    <w:tmpl w:val="EDD6E334"/>
    <w:lvl w:ilvl="0" w:tplc="67D6E266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8" w15:restartNumberingAfterBreak="0">
    <w:nsid w:val="22F120FD"/>
    <w:multiLevelType w:val="hybridMultilevel"/>
    <w:tmpl w:val="CC5ECE06"/>
    <w:lvl w:ilvl="0" w:tplc="8378F5EA">
      <w:start w:val="17"/>
      <w:numFmt w:val="bullet"/>
      <w:lvlText w:val="-"/>
      <w:lvlJc w:val="left"/>
      <w:pPr>
        <w:ind w:left="3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29A42915"/>
    <w:multiLevelType w:val="hybridMultilevel"/>
    <w:tmpl w:val="E0A0F05E"/>
    <w:lvl w:ilvl="0" w:tplc="279C0750">
      <w:start w:val="17"/>
      <w:numFmt w:val="bullet"/>
      <w:lvlText w:val="-"/>
      <w:lvlJc w:val="left"/>
      <w:pPr>
        <w:ind w:left="3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F8A104C"/>
    <w:multiLevelType w:val="hybridMultilevel"/>
    <w:tmpl w:val="E2A2FD32"/>
    <w:lvl w:ilvl="0" w:tplc="38BE3F2C">
      <w:start w:val="1"/>
      <w:numFmt w:val="bullet"/>
      <w:lvlText w:val=""/>
      <w:lvlJc w:val="left"/>
      <w:pPr>
        <w:ind w:left="435" w:hanging="360"/>
      </w:pPr>
      <w:rPr>
        <w:rFonts w:ascii="Wingdings" w:eastAsia="Times New Roman" w:hAnsi="Wingdings" w:cs="Arial" w:hint="default"/>
      </w:rPr>
    </w:lvl>
    <w:lvl w:ilvl="1" w:tplc="08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23" w15:restartNumberingAfterBreak="0">
    <w:nsid w:val="3048644F"/>
    <w:multiLevelType w:val="hybridMultilevel"/>
    <w:tmpl w:val="A4084362"/>
    <w:lvl w:ilvl="0" w:tplc="ACB8B7E6">
      <w:start w:val="202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308E6DE2"/>
    <w:multiLevelType w:val="hybridMultilevel"/>
    <w:tmpl w:val="D930C680"/>
    <w:lvl w:ilvl="0" w:tplc="3C1C4AF4">
      <w:start w:val="9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5" w15:restartNumberingAfterBreak="0">
    <w:nsid w:val="3C205560"/>
    <w:multiLevelType w:val="hybridMultilevel"/>
    <w:tmpl w:val="9A8671D8"/>
    <w:lvl w:ilvl="0" w:tplc="AD424C0A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3DD379A9"/>
    <w:multiLevelType w:val="hybridMultilevel"/>
    <w:tmpl w:val="80A2479C"/>
    <w:lvl w:ilvl="0" w:tplc="DA243AAE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489072EC"/>
    <w:multiLevelType w:val="hybridMultilevel"/>
    <w:tmpl w:val="7EA64974"/>
    <w:lvl w:ilvl="0" w:tplc="3F7AB7CC">
      <w:start w:val="9"/>
      <w:numFmt w:val="bullet"/>
      <w:lvlText w:val="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3B55700"/>
    <w:multiLevelType w:val="hybridMultilevel"/>
    <w:tmpl w:val="0EB8194E"/>
    <w:lvl w:ilvl="0" w:tplc="8ADC97B2">
      <w:start w:val="9"/>
      <w:numFmt w:val="bullet"/>
      <w:lvlText w:val=""/>
      <w:lvlJc w:val="left"/>
      <w:pPr>
        <w:ind w:left="502" w:hanging="360"/>
      </w:pPr>
      <w:rPr>
        <w:rFonts w:ascii="Wingdings" w:eastAsia="宋体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0" w15:restartNumberingAfterBreak="0">
    <w:nsid w:val="65EE1CB9"/>
    <w:multiLevelType w:val="hybridMultilevel"/>
    <w:tmpl w:val="3CFCE112"/>
    <w:lvl w:ilvl="0" w:tplc="147643D8">
      <w:numFmt w:val="bullet"/>
      <w:lvlText w:val=""/>
      <w:lvlJc w:val="left"/>
      <w:pPr>
        <w:ind w:left="720" w:hanging="360"/>
      </w:pPr>
      <w:rPr>
        <w:rFonts w:ascii="Wingdings" w:eastAsia="Malgun Gothic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2" w15:restartNumberingAfterBreak="0">
    <w:nsid w:val="6C862C10"/>
    <w:multiLevelType w:val="hybridMultilevel"/>
    <w:tmpl w:val="239C5FC0"/>
    <w:lvl w:ilvl="0" w:tplc="D8D4FF00">
      <w:start w:val="1"/>
      <w:numFmt w:val="decimal"/>
      <w:lvlText w:val="%1)"/>
      <w:lvlJc w:val="left"/>
      <w:pPr>
        <w:ind w:left="360" w:hanging="360"/>
      </w:pPr>
      <w:rPr>
        <w:rFonts w:ascii="Arial" w:eastAsia="Malgun Gothic" w:hAnsi="Arial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6F0F62A5"/>
    <w:multiLevelType w:val="hybridMultilevel"/>
    <w:tmpl w:val="24507FE4"/>
    <w:lvl w:ilvl="0" w:tplc="1D7C9C0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DD10DF2"/>
    <w:multiLevelType w:val="hybridMultilevel"/>
    <w:tmpl w:val="DFAC83AA"/>
    <w:lvl w:ilvl="0" w:tplc="8A7AD6E8">
      <w:start w:val="1"/>
      <w:numFmt w:val="decimal"/>
      <w:lvlText w:val="%1)"/>
      <w:lvlJc w:val="left"/>
      <w:pPr>
        <w:ind w:left="36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6"/>
  </w:num>
  <w:num w:numId="2">
    <w:abstractNumId w:val="23"/>
  </w:num>
  <w:num w:numId="3">
    <w:abstractNumId w:val="24"/>
  </w:num>
  <w:num w:numId="4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12"/>
  </w:num>
  <w:num w:numId="7">
    <w:abstractNumId w:val="11"/>
  </w:num>
  <w:num w:numId="8">
    <w:abstractNumId w:val="27"/>
  </w:num>
  <w:num w:numId="9">
    <w:abstractNumId w:val="19"/>
  </w:num>
  <w:num w:numId="10">
    <w:abstractNumId w:val="9"/>
  </w:num>
  <w:num w:numId="11">
    <w:abstractNumId w:val="7"/>
  </w:num>
  <w:num w:numId="12">
    <w:abstractNumId w:val="6"/>
  </w:num>
  <w:num w:numId="13">
    <w:abstractNumId w:val="5"/>
  </w:num>
  <w:num w:numId="14">
    <w:abstractNumId w:val="4"/>
  </w:num>
  <w:num w:numId="15">
    <w:abstractNumId w:val="8"/>
  </w:num>
  <w:num w:numId="16">
    <w:abstractNumId w:val="3"/>
  </w:num>
  <w:num w:numId="17">
    <w:abstractNumId w:val="3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1"/>
  </w:num>
  <w:num w:numId="19">
    <w:abstractNumId w:val="2"/>
  </w:num>
  <w:num w:numId="20">
    <w:abstractNumId w:val="1"/>
  </w:num>
  <w:num w:numId="21">
    <w:abstractNumId w:val="0"/>
  </w:num>
  <w:num w:numId="22">
    <w:abstractNumId w:val="14"/>
  </w:num>
  <w:num w:numId="23">
    <w:abstractNumId w:val="29"/>
  </w:num>
  <w:num w:numId="24">
    <w:abstractNumId w:val="22"/>
  </w:num>
  <w:num w:numId="25">
    <w:abstractNumId w:val="17"/>
  </w:num>
  <w:num w:numId="26">
    <w:abstractNumId w:val="13"/>
  </w:num>
  <w:num w:numId="27">
    <w:abstractNumId w:val="33"/>
  </w:num>
  <w:num w:numId="28">
    <w:abstractNumId w:val="3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3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6"/>
  </w:num>
  <w:num w:numId="31">
    <w:abstractNumId w:val="15"/>
  </w:num>
  <w:num w:numId="32">
    <w:abstractNumId w:val="25"/>
  </w:num>
  <w:num w:numId="33">
    <w:abstractNumId w:val="28"/>
  </w:num>
  <w:num w:numId="34">
    <w:abstractNumId w:val="3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8"/>
  </w:num>
  <w:num w:numId="36">
    <w:abstractNumId w:val="20"/>
  </w:num>
  <w:num w:numId="37">
    <w:abstractNumId w:val="32"/>
  </w:num>
  <w:num w:numId="38">
    <w:abstractNumId w:val="34"/>
  </w:num>
  <w:num w:numId="39">
    <w:abstractNumId w:val="3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8D"/>
    <w:rsid w:val="00011B2B"/>
    <w:rsid w:val="0001417E"/>
    <w:rsid w:val="00016924"/>
    <w:rsid w:val="00020870"/>
    <w:rsid w:val="00022E4A"/>
    <w:rsid w:val="00023F2C"/>
    <w:rsid w:val="00024566"/>
    <w:rsid w:val="00035697"/>
    <w:rsid w:val="00040117"/>
    <w:rsid w:val="00042D7C"/>
    <w:rsid w:val="000469D2"/>
    <w:rsid w:val="0006147D"/>
    <w:rsid w:val="00061921"/>
    <w:rsid w:val="00072467"/>
    <w:rsid w:val="00075654"/>
    <w:rsid w:val="00093FC7"/>
    <w:rsid w:val="0009518D"/>
    <w:rsid w:val="0009770D"/>
    <w:rsid w:val="000A6394"/>
    <w:rsid w:val="000A7C4E"/>
    <w:rsid w:val="000B117D"/>
    <w:rsid w:val="000B1BA3"/>
    <w:rsid w:val="000B20C6"/>
    <w:rsid w:val="000B3932"/>
    <w:rsid w:val="000B51AD"/>
    <w:rsid w:val="000B7FED"/>
    <w:rsid w:val="000C038A"/>
    <w:rsid w:val="000C41D6"/>
    <w:rsid w:val="000C6598"/>
    <w:rsid w:val="000D44B3"/>
    <w:rsid w:val="000D46E5"/>
    <w:rsid w:val="000D5A9D"/>
    <w:rsid w:val="000D772A"/>
    <w:rsid w:val="000E405C"/>
    <w:rsid w:val="00104E8C"/>
    <w:rsid w:val="001077C2"/>
    <w:rsid w:val="001101AF"/>
    <w:rsid w:val="00114A1B"/>
    <w:rsid w:val="00115C8C"/>
    <w:rsid w:val="00116806"/>
    <w:rsid w:val="0012202B"/>
    <w:rsid w:val="00124B1D"/>
    <w:rsid w:val="00131FC9"/>
    <w:rsid w:val="00132202"/>
    <w:rsid w:val="00135A2F"/>
    <w:rsid w:val="0014039D"/>
    <w:rsid w:val="001446E2"/>
    <w:rsid w:val="00144B4F"/>
    <w:rsid w:val="00145D43"/>
    <w:rsid w:val="0015061F"/>
    <w:rsid w:val="00153BFD"/>
    <w:rsid w:val="001559B6"/>
    <w:rsid w:val="00161D5F"/>
    <w:rsid w:val="00167826"/>
    <w:rsid w:val="001752F0"/>
    <w:rsid w:val="0018443D"/>
    <w:rsid w:val="00192BE5"/>
    <w:rsid w:val="00192C46"/>
    <w:rsid w:val="00192C53"/>
    <w:rsid w:val="00195179"/>
    <w:rsid w:val="00195657"/>
    <w:rsid w:val="001A08B3"/>
    <w:rsid w:val="001A2649"/>
    <w:rsid w:val="001A7B60"/>
    <w:rsid w:val="001B52F0"/>
    <w:rsid w:val="001B7A65"/>
    <w:rsid w:val="001D2C8C"/>
    <w:rsid w:val="001D7621"/>
    <w:rsid w:val="001E2B04"/>
    <w:rsid w:val="001E41F3"/>
    <w:rsid w:val="001E5997"/>
    <w:rsid w:val="001F0278"/>
    <w:rsid w:val="001F16CF"/>
    <w:rsid w:val="001F6E0E"/>
    <w:rsid w:val="00202C9B"/>
    <w:rsid w:val="00217E1B"/>
    <w:rsid w:val="00223B15"/>
    <w:rsid w:val="00225FD6"/>
    <w:rsid w:val="0022641E"/>
    <w:rsid w:val="00234A22"/>
    <w:rsid w:val="00234FD1"/>
    <w:rsid w:val="00241999"/>
    <w:rsid w:val="00241E86"/>
    <w:rsid w:val="00245605"/>
    <w:rsid w:val="00257F30"/>
    <w:rsid w:val="0026004D"/>
    <w:rsid w:val="00260773"/>
    <w:rsid w:val="00262CED"/>
    <w:rsid w:val="002640DD"/>
    <w:rsid w:val="00266E94"/>
    <w:rsid w:val="0027093E"/>
    <w:rsid w:val="00274DDD"/>
    <w:rsid w:val="00275D12"/>
    <w:rsid w:val="00276343"/>
    <w:rsid w:val="002770B1"/>
    <w:rsid w:val="0028201C"/>
    <w:rsid w:val="00282A06"/>
    <w:rsid w:val="00284FEB"/>
    <w:rsid w:val="002860C4"/>
    <w:rsid w:val="0029326C"/>
    <w:rsid w:val="00295079"/>
    <w:rsid w:val="002A0273"/>
    <w:rsid w:val="002A2001"/>
    <w:rsid w:val="002A79D5"/>
    <w:rsid w:val="002B05FB"/>
    <w:rsid w:val="002B5741"/>
    <w:rsid w:val="002B6035"/>
    <w:rsid w:val="002B78EB"/>
    <w:rsid w:val="002C6F64"/>
    <w:rsid w:val="002D6D48"/>
    <w:rsid w:val="002E472E"/>
    <w:rsid w:val="002E7BEA"/>
    <w:rsid w:val="002F1A9D"/>
    <w:rsid w:val="002F2FBF"/>
    <w:rsid w:val="002F5710"/>
    <w:rsid w:val="00301046"/>
    <w:rsid w:val="00303B80"/>
    <w:rsid w:val="0030454A"/>
    <w:rsid w:val="00305409"/>
    <w:rsid w:val="00315D31"/>
    <w:rsid w:val="00320A2E"/>
    <w:rsid w:val="00320AC7"/>
    <w:rsid w:val="00331AEE"/>
    <w:rsid w:val="00331CC6"/>
    <w:rsid w:val="00332E15"/>
    <w:rsid w:val="003352FA"/>
    <w:rsid w:val="00335669"/>
    <w:rsid w:val="0033740D"/>
    <w:rsid w:val="0034029F"/>
    <w:rsid w:val="003469BE"/>
    <w:rsid w:val="0035095A"/>
    <w:rsid w:val="00354796"/>
    <w:rsid w:val="003609EF"/>
    <w:rsid w:val="00360F88"/>
    <w:rsid w:val="0036231A"/>
    <w:rsid w:val="0036274D"/>
    <w:rsid w:val="00365884"/>
    <w:rsid w:val="00365FAF"/>
    <w:rsid w:val="00370B6E"/>
    <w:rsid w:val="00374DD4"/>
    <w:rsid w:val="00375860"/>
    <w:rsid w:val="00381E08"/>
    <w:rsid w:val="0038314F"/>
    <w:rsid w:val="003835AA"/>
    <w:rsid w:val="00383EF8"/>
    <w:rsid w:val="0038474C"/>
    <w:rsid w:val="0038681A"/>
    <w:rsid w:val="00386DEB"/>
    <w:rsid w:val="00397053"/>
    <w:rsid w:val="003A1DE1"/>
    <w:rsid w:val="003B387E"/>
    <w:rsid w:val="003C5DFA"/>
    <w:rsid w:val="003C6443"/>
    <w:rsid w:val="003C6576"/>
    <w:rsid w:val="003D14BF"/>
    <w:rsid w:val="003D7C04"/>
    <w:rsid w:val="003E063B"/>
    <w:rsid w:val="003E1A36"/>
    <w:rsid w:val="003F09E5"/>
    <w:rsid w:val="003F46EB"/>
    <w:rsid w:val="00400B39"/>
    <w:rsid w:val="00410371"/>
    <w:rsid w:val="00413F5A"/>
    <w:rsid w:val="004209CC"/>
    <w:rsid w:val="004226B7"/>
    <w:rsid w:val="004242F1"/>
    <w:rsid w:val="00425619"/>
    <w:rsid w:val="00426A58"/>
    <w:rsid w:val="0043389A"/>
    <w:rsid w:val="00435C98"/>
    <w:rsid w:val="00440280"/>
    <w:rsid w:val="00441719"/>
    <w:rsid w:val="004443C6"/>
    <w:rsid w:val="004530C3"/>
    <w:rsid w:val="00454117"/>
    <w:rsid w:val="00455329"/>
    <w:rsid w:val="00461A20"/>
    <w:rsid w:val="004643DA"/>
    <w:rsid w:val="0047056C"/>
    <w:rsid w:val="00473048"/>
    <w:rsid w:val="0048107E"/>
    <w:rsid w:val="00481D27"/>
    <w:rsid w:val="00481F76"/>
    <w:rsid w:val="004846AB"/>
    <w:rsid w:val="004922C0"/>
    <w:rsid w:val="004979C1"/>
    <w:rsid w:val="004A1EDC"/>
    <w:rsid w:val="004A3897"/>
    <w:rsid w:val="004A59B0"/>
    <w:rsid w:val="004B455F"/>
    <w:rsid w:val="004B6682"/>
    <w:rsid w:val="004B75B7"/>
    <w:rsid w:val="004D04CF"/>
    <w:rsid w:val="004D16C1"/>
    <w:rsid w:val="004D7547"/>
    <w:rsid w:val="004E1BE3"/>
    <w:rsid w:val="004E7620"/>
    <w:rsid w:val="004E7650"/>
    <w:rsid w:val="004F179E"/>
    <w:rsid w:val="004F396A"/>
    <w:rsid w:val="004F52A5"/>
    <w:rsid w:val="0050048C"/>
    <w:rsid w:val="005057A2"/>
    <w:rsid w:val="00506298"/>
    <w:rsid w:val="00510663"/>
    <w:rsid w:val="00510B00"/>
    <w:rsid w:val="00511DE5"/>
    <w:rsid w:val="00511F29"/>
    <w:rsid w:val="005141D9"/>
    <w:rsid w:val="0051469B"/>
    <w:rsid w:val="0051580D"/>
    <w:rsid w:val="00515DDF"/>
    <w:rsid w:val="0052003D"/>
    <w:rsid w:val="00523DC7"/>
    <w:rsid w:val="00527345"/>
    <w:rsid w:val="00530E63"/>
    <w:rsid w:val="00531E1F"/>
    <w:rsid w:val="005353D4"/>
    <w:rsid w:val="00547111"/>
    <w:rsid w:val="005651DC"/>
    <w:rsid w:val="00565888"/>
    <w:rsid w:val="00571209"/>
    <w:rsid w:val="0057170F"/>
    <w:rsid w:val="00571B33"/>
    <w:rsid w:val="00576057"/>
    <w:rsid w:val="005826C3"/>
    <w:rsid w:val="00587461"/>
    <w:rsid w:val="005911EF"/>
    <w:rsid w:val="005912D8"/>
    <w:rsid w:val="00592D74"/>
    <w:rsid w:val="00596B6A"/>
    <w:rsid w:val="005A0165"/>
    <w:rsid w:val="005A2DC7"/>
    <w:rsid w:val="005D1384"/>
    <w:rsid w:val="005D32AA"/>
    <w:rsid w:val="005D6184"/>
    <w:rsid w:val="005E177D"/>
    <w:rsid w:val="005E2C44"/>
    <w:rsid w:val="005E6D7D"/>
    <w:rsid w:val="005F42A0"/>
    <w:rsid w:val="00600F3A"/>
    <w:rsid w:val="0060150B"/>
    <w:rsid w:val="00616C4B"/>
    <w:rsid w:val="00621188"/>
    <w:rsid w:val="006257ED"/>
    <w:rsid w:val="00627DEA"/>
    <w:rsid w:val="00632372"/>
    <w:rsid w:val="00644308"/>
    <w:rsid w:val="006455C1"/>
    <w:rsid w:val="00645AE6"/>
    <w:rsid w:val="00645C84"/>
    <w:rsid w:val="00646CB4"/>
    <w:rsid w:val="00653DE4"/>
    <w:rsid w:val="00661619"/>
    <w:rsid w:val="0066579E"/>
    <w:rsid w:val="00665C47"/>
    <w:rsid w:val="006803B4"/>
    <w:rsid w:val="00682C72"/>
    <w:rsid w:val="006873C3"/>
    <w:rsid w:val="006950D3"/>
    <w:rsid w:val="00695808"/>
    <w:rsid w:val="006973B6"/>
    <w:rsid w:val="00697F8C"/>
    <w:rsid w:val="006A7FCD"/>
    <w:rsid w:val="006B22EC"/>
    <w:rsid w:val="006B46FB"/>
    <w:rsid w:val="006B5A6C"/>
    <w:rsid w:val="006B5F62"/>
    <w:rsid w:val="006C6A4C"/>
    <w:rsid w:val="006D47BF"/>
    <w:rsid w:val="006D4CC9"/>
    <w:rsid w:val="006D687F"/>
    <w:rsid w:val="006E0996"/>
    <w:rsid w:val="006E21FB"/>
    <w:rsid w:val="006E31E5"/>
    <w:rsid w:val="006E7074"/>
    <w:rsid w:val="006F29A1"/>
    <w:rsid w:val="006F44DE"/>
    <w:rsid w:val="00701DD0"/>
    <w:rsid w:val="00711F49"/>
    <w:rsid w:val="007237E3"/>
    <w:rsid w:val="007259F7"/>
    <w:rsid w:val="00734F8F"/>
    <w:rsid w:val="00737791"/>
    <w:rsid w:val="0074149F"/>
    <w:rsid w:val="00752661"/>
    <w:rsid w:val="007530C9"/>
    <w:rsid w:val="00754D98"/>
    <w:rsid w:val="00755264"/>
    <w:rsid w:val="00764F58"/>
    <w:rsid w:val="007713F0"/>
    <w:rsid w:val="00784DE9"/>
    <w:rsid w:val="00792342"/>
    <w:rsid w:val="007977A8"/>
    <w:rsid w:val="007A164E"/>
    <w:rsid w:val="007A330B"/>
    <w:rsid w:val="007A7103"/>
    <w:rsid w:val="007A7581"/>
    <w:rsid w:val="007B3EB5"/>
    <w:rsid w:val="007B512A"/>
    <w:rsid w:val="007B5F80"/>
    <w:rsid w:val="007B7236"/>
    <w:rsid w:val="007C2097"/>
    <w:rsid w:val="007C2814"/>
    <w:rsid w:val="007D6A07"/>
    <w:rsid w:val="007D7FFA"/>
    <w:rsid w:val="007E5DEB"/>
    <w:rsid w:val="007E7484"/>
    <w:rsid w:val="007F2227"/>
    <w:rsid w:val="007F3B37"/>
    <w:rsid w:val="007F7259"/>
    <w:rsid w:val="008022A5"/>
    <w:rsid w:val="008040A8"/>
    <w:rsid w:val="00810594"/>
    <w:rsid w:val="0082349A"/>
    <w:rsid w:val="008260D0"/>
    <w:rsid w:val="008279FA"/>
    <w:rsid w:val="00834D6F"/>
    <w:rsid w:val="00840E45"/>
    <w:rsid w:val="00840EEA"/>
    <w:rsid w:val="00842336"/>
    <w:rsid w:val="00844B9D"/>
    <w:rsid w:val="0084568D"/>
    <w:rsid w:val="00852427"/>
    <w:rsid w:val="00853C81"/>
    <w:rsid w:val="0085419B"/>
    <w:rsid w:val="008626E7"/>
    <w:rsid w:val="00862F30"/>
    <w:rsid w:val="00863305"/>
    <w:rsid w:val="008662DE"/>
    <w:rsid w:val="008666B8"/>
    <w:rsid w:val="00870EE7"/>
    <w:rsid w:val="008710B8"/>
    <w:rsid w:val="00881F9F"/>
    <w:rsid w:val="00885C52"/>
    <w:rsid w:val="008863B9"/>
    <w:rsid w:val="00886424"/>
    <w:rsid w:val="00887EBD"/>
    <w:rsid w:val="00891311"/>
    <w:rsid w:val="008931EC"/>
    <w:rsid w:val="0089499B"/>
    <w:rsid w:val="008A45A6"/>
    <w:rsid w:val="008B462D"/>
    <w:rsid w:val="008C221E"/>
    <w:rsid w:val="008C2F8D"/>
    <w:rsid w:val="008C463E"/>
    <w:rsid w:val="008D0BC3"/>
    <w:rsid w:val="008D2237"/>
    <w:rsid w:val="008D3CCC"/>
    <w:rsid w:val="008E0816"/>
    <w:rsid w:val="008F272C"/>
    <w:rsid w:val="008F3686"/>
    <w:rsid w:val="008F3789"/>
    <w:rsid w:val="008F686C"/>
    <w:rsid w:val="009018B7"/>
    <w:rsid w:val="009055C0"/>
    <w:rsid w:val="00912DC3"/>
    <w:rsid w:val="00913308"/>
    <w:rsid w:val="009148DE"/>
    <w:rsid w:val="00914CAA"/>
    <w:rsid w:val="009203C8"/>
    <w:rsid w:val="00930914"/>
    <w:rsid w:val="00936E21"/>
    <w:rsid w:val="009374B1"/>
    <w:rsid w:val="009400FA"/>
    <w:rsid w:val="00941E30"/>
    <w:rsid w:val="0094204C"/>
    <w:rsid w:val="00947AD7"/>
    <w:rsid w:val="009532FA"/>
    <w:rsid w:val="00956880"/>
    <w:rsid w:val="009735BB"/>
    <w:rsid w:val="009777D9"/>
    <w:rsid w:val="00980DF0"/>
    <w:rsid w:val="00991B88"/>
    <w:rsid w:val="009A0182"/>
    <w:rsid w:val="009A5753"/>
    <w:rsid w:val="009A579D"/>
    <w:rsid w:val="009B6477"/>
    <w:rsid w:val="009C2FE9"/>
    <w:rsid w:val="009D163C"/>
    <w:rsid w:val="009E315A"/>
    <w:rsid w:val="009E3297"/>
    <w:rsid w:val="009E5496"/>
    <w:rsid w:val="009F4FA4"/>
    <w:rsid w:val="009F734F"/>
    <w:rsid w:val="00A00E9D"/>
    <w:rsid w:val="00A035AB"/>
    <w:rsid w:val="00A06483"/>
    <w:rsid w:val="00A07269"/>
    <w:rsid w:val="00A12937"/>
    <w:rsid w:val="00A20F56"/>
    <w:rsid w:val="00A23D78"/>
    <w:rsid w:val="00A2406E"/>
    <w:rsid w:val="00A246B6"/>
    <w:rsid w:val="00A26C6B"/>
    <w:rsid w:val="00A32B15"/>
    <w:rsid w:val="00A36A71"/>
    <w:rsid w:val="00A47E70"/>
    <w:rsid w:val="00A50149"/>
    <w:rsid w:val="00A50CF0"/>
    <w:rsid w:val="00A61A37"/>
    <w:rsid w:val="00A670D1"/>
    <w:rsid w:val="00A67AFC"/>
    <w:rsid w:val="00A74F95"/>
    <w:rsid w:val="00A7671C"/>
    <w:rsid w:val="00A76E39"/>
    <w:rsid w:val="00A83AB5"/>
    <w:rsid w:val="00A92B6A"/>
    <w:rsid w:val="00A94330"/>
    <w:rsid w:val="00AA2CBC"/>
    <w:rsid w:val="00AA327C"/>
    <w:rsid w:val="00AA4E57"/>
    <w:rsid w:val="00AB0FCE"/>
    <w:rsid w:val="00AB1E11"/>
    <w:rsid w:val="00AB7B09"/>
    <w:rsid w:val="00AC12A6"/>
    <w:rsid w:val="00AC3664"/>
    <w:rsid w:val="00AC5820"/>
    <w:rsid w:val="00AC5A2B"/>
    <w:rsid w:val="00AC7F5B"/>
    <w:rsid w:val="00AD0D08"/>
    <w:rsid w:val="00AD1CD8"/>
    <w:rsid w:val="00AD6388"/>
    <w:rsid w:val="00AE6F2A"/>
    <w:rsid w:val="00AE7F8C"/>
    <w:rsid w:val="00AF122D"/>
    <w:rsid w:val="00AF1390"/>
    <w:rsid w:val="00AF52D3"/>
    <w:rsid w:val="00B05C5A"/>
    <w:rsid w:val="00B12A43"/>
    <w:rsid w:val="00B16E1A"/>
    <w:rsid w:val="00B258BB"/>
    <w:rsid w:val="00B4459F"/>
    <w:rsid w:val="00B50E3D"/>
    <w:rsid w:val="00B55CF3"/>
    <w:rsid w:val="00B5643F"/>
    <w:rsid w:val="00B6643E"/>
    <w:rsid w:val="00B66A46"/>
    <w:rsid w:val="00B67B97"/>
    <w:rsid w:val="00B67BF4"/>
    <w:rsid w:val="00B73D51"/>
    <w:rsid w:val="00B83624"/>
    <w:rsid w:val="00B9223D"/>
    <w:rsid w:val="00B956F4"/>
    <w:rsid w:val="00B968C8"/>
    <w:rsid w:val="00BA2DB8"/>
    <w:rsid w:val="00BA3EC5"/>
    <w:rsid w:val="00BA51D9"/>
    <w:rsid w:val="00BB0FF7"/>
    <w:rsid w:val="00BB5DFC"/>
    <w:rsid w:val="00BC3D0F"/>
    <w:rsid w:val="00BC45AB"/>
    <w:rsid w:val="00BD2774"/>
    <w:rsid w:val="00BD279D"/>
    <w:rsid w:val="00BD2845"/>
    <w:rsid w:val="00BD3573"/>
    <w:rsid w:val="00BD5801"/>
    <w:rsid w:val="00BD6BB8"/>
    <w:rsid w:val="00BE3672"/>
    <w:rsid w:val="00BE47A4"/>
    <w:rsid w:val="00BF25A3"/>
    <w:rsid w:val="00C03ABA"/>
    <w:rsid w:val="00C049DB"/>
    <w:rsid w:val="00C050C0"/>
    <w:rsid w:val="00C11309"/>
    <w:rsid w:val="00C15BF3"/>
    <w:rsid w:val="00C258FF"/>
    <w:rsid w:val="00C30493"/>
    <w:rsid w:val="00C3639C"/>
    <w:rsid w:val="00C40105"/>
    <w:rsid w:val="00C438C8"/>
    <w:rsid w:val="00C52E7A"/>
    <w:rsid w:val="00C570F4"/>
    <w:rsid w:val="00C66BA2"/>
    <w:rsid w:val="00C674D2"/>
    <w:rsid w:val="00C719DA"/>
    <w:rsid w:val="00C73CF5"/>
    <w:rsid w:val="00C81EB8"/>
    <w:rsid w:val="00C8493A"/>
    <w:rsid w:val="00C86F19"/>
    <w:rsid w:val="00C870F6"/>
    <w:rsid w:val="00C90441"/>
    <w:rsid w:val="00C95985"/>
    <w:rsid w:val="00C96CFC"/>
    <w:rsid w:val="00C974E2"/>
    <w:rsid w:val="00CA0DF5"/>
    <w:rsid w:val="00CA3294"/>
    <w:rsid w:val="00CA4454"/>
    <w:rsid w:val="00CA6C72"/>
    <w:rsid w:val="00CB7642"/>
    <w:rsid w:val="00CC1B0B"/>
    <w:rsid w:val="00CC5026"/>
    <w:rsid w:val="00CC6197"/>
    <w:rsid w:val="00CC68D0"/>
    <w:rsid w:val="00CD05F8"/>
    <w:rsid w:val="00CD2C3E"/>
    <w:rsid w:val="00CD351F"/>
    <w:rsid w:val="00CD6220"/>
    <w:rsid w:val="00CE4154"/>
    <w:rsid w:val="00CF0AAB"/>
    <w:rsid w:val="00D03F86"/>
    <w:rsid w:val="00D03F9A"/>
    <w:rsid w:val="00D06D51"/>
    <w:rsid w:val="00D0752F"/>
    <w:rsid w:val="00D14532"/>
    <w:rsid w:val="00D204B1"/>
    <w:rsid w:val="00D21EFA"/>
    <w:rsid w:val="00D24991"/>
    <w:rsid w:val="00D3308C"/>
    <w:rsid w:val="00D33D9C"/>
    <w:rsid w:val="00D36EE3"/>
    <w:rsid w:val="00D41E56"/>
    <w:rsid w:val="00D50255"/>
    <w:rsid w:val="00D5278E"/>
    <w:rsid w:val="00D5477A"/>
    <w:rsid w:val="00D63162"/>
    <w:rsid w:val="00D65135"/>
    <w:rsid w:val="00D6520A"/>
    <w:rsid w:val="00D66520"/>
    <w:rsid w:val="00D70305"/>
    <w:rsid w:val="00D71D17"/>
    <w:rsid w:val="00D72D0C"/>
    <w:rsid w:val="00D77D1E"/>
    <w:rsid w:val="00D80C3A"/>
    <w:rsid w:val="00D811F3"/>
    <w:rsid w:val="00D829D2"/>
    <w:rsid w:val="00D829FC"/>
    <w:rsid w:val="00D84AE9"/>
    <w:rsid w:val="00D92FD3"/>
    <w:rsid w:val="00D94115"/>
    <w:rsid w:val="00DC69ED"/>
    <w:rsid w:val="00DD0332"/>
    <w:rsid w:val="00DD09C9"/>
    <w:rsid w:val="00DD1AAA"/>
    <w:rsid w:val="00DD6FAA"/>
    <w:rsid w:val="00DE0B2F"/>
    <w:rsid w:val="00DE333A"/>
    <w:rsid w:val="00DE34CF"/>
    <w:rsid w:val="00DE5CF0"/>
    <w:rsid w:val="00DF539F"/>
    <w:rsid w:val="00E078AF"/>
    <w:rsid w:val="00E13F3D"/>
    <w:rsid w:val="00E34898"/>
    <w:rsid w:val="00E37B20"/>
    <w:rsid w:val="00E40CFA"/>
    <w:rsid w:val="00E47F50"/>
    <w:rsid w:val="00E500A2"/>
    <w:rsid w:val="00E50C29"/>
    <w:rsid w:val="00E5229C"/>
    <w:rsid w:val="00E56A13"/>
    <w:rsid w:val="00E7229A"/>
    <w:rsid w:val="00E73A31"/>
    <w:rsid w:val="00E74356"/>
    <w:rsid w:val="00E7492F"/>
    <w:rsid w:val="00E828E9"/>
    <w:rsid w:val="00E87322"/>
    <w:rsid w:val="00E96015"/>
    <w:rsid w:val="00EB09B7"/>
    <w:rsid w:val="00EB1FBC"/>
    <w:rsid w:val="00EC09DC"/>
    <w:rsid w:val="00EC50B3"/>
    <w:rsid w:val="00ED29A0"/>
    <w:rsid w:val="00EE7D7C"/>
    <w:rsid w:val="00EE7E0E"/>
    <w:rsid w:val="00F00472"/>
    <w:rsid w:val="00F04897"/>
    <w:rsid w:val="00F05D7B"/>
    <w:rsid w:val="00F10DB8"/>
    <w:rsid w:val="00F16A9C"/>
    <w:rsid w:val="00F245CF"/>
    <w:rsid w:val="00F25D98"/>
    <w:rsid w:val="00F300FB"/>
    <w:rsid w:val="00F33C0E"/>
    <w:rsid w:val="00F42212"/>
    <w:rsid w:val="00F45411"/>
    <w:rsid w:val="00F4633E"/>
    <w:rsid w:val="00F52728"/>
    <w:rsid w:val="00F5564B"/>
    <w:rsid w:val="00F5762D"/>
    <w:rsid w:val="00F625C6"/>
    <w:rsid w:val="00F62BB5"/>
    <w:rsid w:val="00F64B7E"/>
    <w:rsid w:val="00F80315"/>
    <w:rsid w:val="00F82EBB"/>
    <w:rsid w:val="00F84A68"/>
    <w:rsid w:val="00F90C2A"/>
    <w:rsid w:val="00F91A16"/>
    <w:rsid w:val="00F91EE1"/>
    <w:rsid w:val="00F921CA"/>
    <w:rsid w:val="00F969CA"/>
    <w:rsid w:val="00F97BC1"/>
    <w:rsid w:val="00FA4612"/>
    <w:rsid w:val="00FA5F1C"/>
    <w:rsid w:val="00FB6386"/>
    <w:rsid w:val="00FD0BFE"/>
    <w:rsid w:val="00FD13B8"/>
    <w:rsid w:val="00FD1776"/>
    <w:rsid w:val="00FD2369"/>
    <w:rsid w:val="00FD74A2"/>
    <w:rsid w:val="00FE21F9"/>
    <w:rsid w:val="00FE4074"/>
    <w:rsid w:val="00FE5A8F"/>
    <w:rsid w:val="00FE5A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link w:val="Heading1"/>
    <w:rsid w:val="002F5710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2F5710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2F571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2F5710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2F5710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8Char">
    <w:name w:val="Heading 8 Char"/>
    <w:link w:val="Heading8"/>
    <w:rsid w:val="002F5710"/>
    <w:rPr>
      <w:rFonts w:ascii="Arial" w:hAnsi="Arial"/>
      <w:sz w:val="36"/>
      <w:lang w:val="en-GB" w:eastAsia="en-US"/>
    </w:rPr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2F5710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2F5710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8D0BC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115C8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8D0BC3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D829D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829D2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rsid w:val="002F5710"/>
    <w:rPr>
      <w:rFonts w:ascii="Times New Roman" w:hAnsi="Times New Roman"/>
      <w:lang w:val="en-GB" w:eastAsia="en-US"/>
    </w:r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character" w:customStyle="1" w:styleId="EXChar">
    <w:name w:val="EX Char"/>
    <w:link w:val="EX"/>
    <w:locked/>
    <w:rsid w:val="002F5710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6973B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character" w:customStyle="1" w:styleId="EditorsNoteChar">
    <w:name w:val="Editor's Note Char"/>
    <w:link w:val="EditorsNote"/>
    <w:rsid w:val="002F5710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rsid w:val="000B7FED"/>
  </w:style>
  <w:style w:type="character" w:customStyle="1" w:styleId="B1Char">
    <w:name w:val="B1 Char"/>
    <w:link w:val="B10"/>
    <w:qFormat/>
    <w:rsid w:val="002F5710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rsid w:val="000B7FED"/>
  </w:style>
  <w:style w:type="character" w:customStyle="1" w:styleId="B2Char">
    <w:name w:val="B2 Char"/>
    <w:link w:val="B2"/>
    <w:rsid w:val="002F5710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character" w:customStyle="1" w:styleId="FooterChar">
    <w:name w:val="Footer Char"/>
    <w:link w:val="Footer"/>
    <w:qFormat/>
    <w:rsid w:val="002F5710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qFormat/>
    <w:rsid w:val="003C6443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customStyle="1" w:styleId="CommentTextChar">
    <w:name w:val="Comment Text Char"/>
    <w:link w:val="CommentText"/>
    <w:uiPriority w:val="99"/>
    <w:qFormat/>
    <w:rsid w:val="002F5710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2F5710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link w:val="CommentSubject"/>
    <w:rsid w:val="002F5710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2F5710"/>
    <w:rPr>
      <w:rFonts w:ascii="Tahoma" w:hAnsi="Tahoma" w:cs="Tahoma"/>
      <w:shd w:val="clear" w:color="auto" w:fill="000080"/>
      <w:lang w:val="en-GB" w:eastAsia="en-US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"/>
    <w:link w:val="ListParagraph"/>
    <w:uiPriority w:val="34"/>
    <w:qFormat/>
    <w:rsid w:val="003C6443"/>
    <w:rPr>
      <w:rFonts w:ascii="Times" w:eastAsia="Batang" w:hAnsi="Times"/>
      <w:szCs w:val="24"/>
      <w:lang w:eastAsia="ja-JP"/>
    </w:rPr>
  </w:style>
  <w:style w:type="paragraph" w:styleId="ListParagraph">
    <w:name w:val="List Paragraph"/>
    <w:aliases w:val="- Bullets,목록 단락,リスト段落,Lista1,?? ??,?????,????,列出段落1,中等深浅网格 1 - 着色 21,列表段落"/>
    <w:basedOn w:val="Normal"/>
    <w:link w:val="ListParagraphChar"/>
    <w:uiPriority w:val="34"/>
    <w:qFormat/>
    <w:rsid w:val="003C6443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TALCar">
    <w:name w:val="TAL Car"/>
    <w:qFormat/>
    <w:rsid w:val="002F5710"/>
    <w:rPr>
      <w:rFonts w:ascii="Arial" w:eastAsia="宋体" w:hAnsi="Arial"/>
      <w:sz w:val="18"/>
      <w:lang w:val="en-GB" w:eastAsia="en-US"/>
    </w:rPr>
  </w:style>
  <w:style w:type="paragraph" w:customStyle="1" w:styleId="FL">
    <w:name w:val="FL"/>
    <w:basedOn w:val="Normal"/>
    <w:rsid w:val="002F571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paragraph" w:customStyle="1" w:styleId="B1">
    <w:name w:val="B1+"/>
    <w:basedOn w:val="B10"/>
    <w:link w:val="B1Car"/>
    <w:rsid w:val="002F5710"/>
    <w:pPr>
      <w:numPr>
        <w:numId w:val="18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B1Car">
    <w:name w:val="B1+ Car"/>
    <w:link w:val="B1"/>
    <w:rsid w:val="002F5710"/>
    <w:rPr>
      <w:rFonts w:ascii="Times New Roman" w:eastAsia="Times New Roman" w:hAnsi="Times New Roman"/>
      <w:lang w:val="en-GB" w:eastAsia="ko-KR"/>
    </w:rPr>
  </w:style>
  <w:style w:type="paragraph" w:customStyle="1" w:styleId="NormalArial">
    <w:name w:val="Normal + Arial"/>
    <w:aliases w:val="9 pt,Left:  0,45 cm,After:  0 pt,First line:  0,08 ch"/>
    <w:basedOn w:val="Normal"/>
    <w:rsid w:val="002F5710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ko-KR"/>
    </w:rPr>
  </w:style>
  <w:style w:type="paragraph" w:customStyle="1" w:styleId="TALLeft1cm">
    <w:name w:val="TAL + Left:  1 cm"/>
    <w:basedOn w:val="TAL"/>
    <w:rsid w:val="002F5710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/>
      <w:lang w:val="x-none" w:eastAsia="ko-KR"/>
    </w:rPr>
  </w:style>
  <w:style w:type="character" w:customStyle="1" w:styleId="B1Zchn">
    <w:name w:val="B1 Zchn"/>
    <w:rsid w:val="002F5710"/>
    <w:rPr>
      <w:rFonts w:ascii="Times New Roman" w:eastAsia="Times New Roman" w:hAnsi="Times New Roman" w:cs="Times New Roman"/>
      <w:sz w:val="20"/>
      <w:szCs w:val="20"/>
    </w:rPr>
  </w:style>
  <w:style w:type="character" w:customStyle="1" w:styleId="TFZchn">
    <w:name w:val="TF Zchn"/>
    <w:qFormat/>
    <w:rsid w:val="002F5710"/>
    <w:rPr>
      <w:rFonts w:ascii="Arial" w:hAnsi="Arial"/>
      <w:b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2F571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styleId="BodyText">
    <w:name w:val="Body Text"/>
    <w:basedOn w:val="Normal"/>
    <w:link w:val="BodyTextChar"/>
    <w:rsid w:val="002F5710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ko-KR"/>
    </w:rPr>
  </w:style>
  <w:style w:type="character" w:customStyle="1" w:styleId="BodyTextChar">
    <w:name w:val="Body Text Char"/>
    <w:basedOn w:val="DefaultParagraphFont"/>
    <w:link w:val="BodyText"/>
    <w:rsid w:val="002F5710"/>
    <w:rPr>
      <w:rFonts w:ascii="Times New Roman" w:eastAsia="Times New Roman" w:hAnsi="Times New Roman"/>
      <w:lang w:val="en-GB" w:eastAsia="ko-KR"/>
    </w:rPr>
  </w:style>
  <w:style w:type="character" w:customStyle="1" w:styleId="IvDInstructiontextChar">
    <w:name w:val="IvD Instructiontext Char"/>
    <w:link w:val="IvDInstructiontext"/>
    <w:uiPriority w:val="99"/>
    <w:rsid w:val="002F5710"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2F571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2F5710"/>
    <w:rPr>
      <w:rFonts w:ascii="Arial" w:eastAsia="Batang" w:hAnsi="Arial"/>
      <w:spacing w:val="2"/>
      <w:lang w:val="en-US" w:eastAsia="en-US"/>
    </w:rPr>
  </w:style>
  <w:style w:type="paragraph" w:customStyle="1" w:styleId="FirstChange">
    <w:name w:val="First Change"/>
    <w:basedOn w:val="Normal"/>
    <w:rsid w:val="002F5710"/>
    <w:pPr>
      <w:jc w:val="center"/>
    </w:pPr>
    <w:rPr>
      <w:color w:val="FF0000"/>
    </w:rPr>
  </w:style>
  <w:style w:type="character" w:customStyle="1" w:styleId="B1Char1">
    <w:name w:val="B1 Char1"/>
    <w:qFormat/>
    <w:rsid w:val="002F5710"/>
    <w:rPr>
      <w:rFonts w:ascii="Arial" w:hAnsi="Arial"/>
      <w:lang w:val="en-GB" w:eastAsia="en-US"/>
    </w:rPr>
  </w:style>
  <w:style w:type="paragraph" w:styleId="NormalWeb">
    <w:name w:val="Normal (Web)"/>
    <w:basedOn w:val="Normal"/>
    <w:uiPriority w:val="99"/>
    <w:unhideWhenUsed/>
    <w:rsid w:val="002F5710"/>
    <w:pPr>
      <w:spacing w:before="100" w:beforeAutospacing="1" w:after="100" w:afterAutospacing="1"/>
    </w:pPr>
    <w:rPr>
      <w:sz w:val="24"/>
      <w:szCs w:val="24"/>
      <w:lang w:val="da-DK" w:eastAsia="da-DK"/>
    </w:rPr>
  </w:style>
  <w:style w:type="character" w:styleId="PageNumber">
    <w:name w:val="page number"/>
    <w:rsid w:val="002F5710"/>
  </w:style>
  <w:style w:type="paragraph" w:customStyle="1" w:styleId="1">
    <w:name w:val="正文1"/>
    <w:qFormat/>
    <w:rsid w:val="002F5710"/>
    <w:pPr>
      <w:spacing w:after="160" w:line="259" w:lineRule="auto"/>
      <w:jc w:val="both"/>
    </w:pPr>
    <w:rPr>
      <w:rFonts w:ascii="Times New Roman" w:hAnsi="Times New Roman"/>
      <w:kern w:val="2"/>
      <w:sz w:val="21"/>
      <w:szCs w:val="21"/>
      <w:lang w:val="en-US" w:eastAsia="zh-CN"/>
    </w:rPr>
  </w:style>
  <w:style w:type="character" w:customStyle="1" w:styleId="msoins0">
    <w:name w:val="msoins"/>
    <w:rsid w:val="002F5710"/>
  </w:style>
  <w:style w:type="paragraph" w:customStyle="1" w:styleId="TALLeft0">
    <w:name w:val="TAL + Left:  0"/>
    <w:aliases w:val="25 cm,19 cm"/>
    <w:basedOn w:val="TAL"/>
    <w:rsid w:val="002F5710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lang w:eastAsia="ko-KR"/>
    </w:rPr>
  </w:style>
  <w:style w:type="paragraph" w:customStyle="1" w:styleId="TALLeft050cm">
    <w:name w:val="TAL + Left:  050 cm"/>
    <w:basedOn w:val="TAL"/>
    <w:rsid w:val="002F5710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lang w:eastAsia="ko-KR"/>
    </w:rPr>
  </w:style>
  <w:style w:type="paragraph" w:customStyle="1" w:styleId="TALLeft00">
    <w:name w:val="TAL + Left: 0"/>
    <w:aliases w:val="75 cm"/>
    <w:basedOn w:val="TALLeft050cm"/>
    <w:rsid w:val="002F5710"/>
    <w:pPr>
      <w:ind w:left="425"/>
    </w:pPr>
  </w:style>
  <w:style w:type="character" w:customStyle="1" w:styleId="TAHCar">
    <w:name w:val="TAH Car"/>
    <w:qFormat/>
    <w:rsid w:val="002F5710"/>
    <w:rPr>
      <w:rFonts w:ascii="Arial" w:hAnsi="Arial"/>
      <w:b/>
      <w:sz w:val="18"/>
      <w:lang w:val="x-none" w:eastAsia="en-US"/>
    </w:rPr>
  </w:style>
  <w:style w:type="paragraph" w:customStyle="1" w:styleId="TALLeft02cm">
    <w:name w:val="TAL + Left: 0.2 cm"/>
    <w:basedOn w:val="TAL"/>
    <w:qFormat/>
    <w:rsid w:val="002F5710"/>
    <w:pPr>
      <w:ind w:left="113"/>
    </w:pPr>
    <w:rPr>
      <w:bCs/>
      <w:noProof/>
    </w:rPr>
  </w:style>
  <w:style w:type="paragraph" w:customStyle="1" w:styleId="TALLeft04cm">
    <w:name w:val="TAL + Left: 0.4 cm"/>
    <w:basedOn w:val="TALLeft02cm"/>
    <w:qFormat/>
    <w:rsid w:val="002F5710"/>
    <w:pPr>
      <w:ind w:left="227"/>
    </w:pPr>
  </w:style>
  <w:style w:type="paragraph" w:customStyle="1" w:styleId="TALLeft06cm">
    <w:name w:val="TAL + Left: 0.6 cm"/>
    <w:basedOn w:val="TALLeft04cm"/>
    <w:qFormat/>
    <w:rsid w:val="002F5710"/>
    <w:pPr>
      <w:ind w:left="340"/>
    </w:pPr>
  </w:style>
  <w:style w:type="character" w:styleId="LineNumber">
    <w:name w:val="line number"/>
    <w:unhideWhenUsed/>
    <w:rsid w:val="002F5710"/>
  </w:style>
  <w:style w:type="paragraph" w:customStyle="1" w:styleId="3GPPHeader">
    <w:name w:val="3GPP_Header"/>
    <w:basedOn w:val="Normal"/>
    <w:link w:val="3GPPHeaderChar"/>
    <w:rsid w:val="002F571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b/>
      <w:sz w:val="24"/>
      <w:lang w:eastAsia="zh-CN"/>
    </w:rPr>
  </w:style>
  <w:style w:type="character" w:customStyle="1" w:styleId="3GPPHeaderChar">
    <w:name w:val="3GPP_Header Char"/>
    <w:link w:val="3GPPHeader"/>
    <w:rsid w:val="002F5710"/>
    <w:rPr>
      <w:rFonts w:ascii="Times New Roman" w:hAnsi="Times New Roman"/>
      <w:b/>
      <w:sz w:val="24"/>
      <w:lang w:val="en-GB" w:eastAsia="zh-CN"/>
    </w:rPr>
  </w:style>
  <w:style w:type="character" w:customStyle="1" w:styleId="a">
    <w:name w:val="首标题"/>
    <w:rsid w:val="002F5710"/>
    <w:rPr>
      <w:rFonts w:ascii="Arial" w:eastAsia="宋体" w:hAnsi="Arial"/>
      <w:sz w:val="24"/>
      <w:lang w:val="en-US" w:eastAsia="zh-CN" w:bidi="ar-SA"/>
    </w:rPr>
  </w:style>
  <w:style w:type="character" w:styleId="Strong">
    <w:name w:val="Strong"/>
    <w:qFormat/>
    <w:rsid w:val="002F5710"/>
    <w:rPr>
      <w:rFonts w:eastAsia="宋体"/>
      <w:b/>
      <w:bCs/>
      <w:lang w:val="en-US" w:eastAsia="zh-CN" w:bidi="ar-SA"/>
    </w:rPr>
  </w:style>
  <w:style w:type="character" w:customStyle="1" w:styleId="NOZchn">
    <w:name w:val="NO Zchn"/>
    <w:locked/>
    <w:rsid w:val="002F571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365917-F872-47FE-8ED0-C93091EC9A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</TotalTime>
  <Pages>17</Pages>
  <Words>4484</Words>
  <Characters>25562</Characters>
  <Application>Microsoft Office Word</Application>
  <DocSecurity>0</DocSecurity>
  <Lines>213</Lines>
  <Paragraphs>59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29987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191</cp:revision>
  <cp:lastPrinted>1899-12-31T23:00:00Z</cp:lastPrinted>
  <dcterms:created xsi:type="dcterms:W3CDTF">2022-10-27T09:58:00Z</dcterms:created>
  <dcterms:modified xsi:type="dcterms:W3CDTF">2022-11-04T05:24:00Z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(3)0W+80PTDPAHFjSV+G2L9DbSUDfRWxBibSwL6mhhP+gLztjNtbLbyBd1YO5kQ3SrGqIgwMjWE
z0q23qNXqWhwIkVw543Q/8UlkSQWwmX9zACHD0U241s+4rmKNdyLTF1gnK6bD5PEwlEC69+l
FFmeeY9GssosDWym2eWOPlsOWWk3F74f1lJoI26RkhKtEelpZbgWVZy6xzRtHrtPFHe3KFk7
6FuZHg/ldpi9+DsCkX</vt:lpwstr>
  </property>
  <property fmtid="{D5CDD505-2E9C-101B-9397-08002B2CF9AE}" pid="22" name="_2015_ms_pID_7253431">
    <vt:lpwstr>4PoiQ2bb/GLyaiu6XpsvsLipUzOeVwFw6mv4fOS+3QNHwg/7zbSBHa
BYqyTWyRZ65S83iYAF9aSS++s/IxMZqkuIjE/lMR/iYQb1i7RUuvbSHlAUl3YrjUfxpeY8cL
42GdahGqOAG+Ebv8JaBbXPSSekdkyl67w+e7LTnCU45YnqpZwV3f6gwRYHzqb8QtjLaTJqAR
Az9BJjZe6lTJC8SXrMEEvJBJKP4cY0cEh0vj</vt:lpwstr>
  </property>
  <property fmtid="{D5CDD505-2E9C-101B-9397-08002B2CF9AE}" pid="23" name="_2015_ms_pID_7253432">
    <vt:lpwstr>y1JDMjbMjgQMcaHTilPTaKU=</vt:lpwstr>
  </property>
</Properties>
</file>