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36714D25" w:rsidR="00C57CAC" w:rsidRDefault="00C57CAC" w:rsidP="00546B45">
      <w:pPr>
        <w:pStyle w:val="CRCoverPage"/>
        <w:tabs>
          <w:tab w:val="right" w:pos="9639"/>
        </w:tabs>
        <w:spacing w:after="0"/>
        <w:rPr>
          <w:b/>
          <w:i/>
          <w:noProof/>
          <w:sz w:val="28"/>
        </w:rPr>
      </w:pPr>
      <w:r>
        <w:rPr>
          <w:b/>
          <w:noProof/>
          <w:sz w:val="24"/>
        </w:rPr>
        <w:t>3GPP TSG-RAN WG3 #11</w:t>
      </w:r>
      <w:r w:rsidR="00973C5C">
        <w:rPr>
          <w:b/>
          <w:noProof/>
          <w:sz w:val="24"/>
        </w:rPr>
        <w:t>8</w:t>
      </w:r>
      <w:r>
        <w:rPr>
          <w:b/>
          <w:i/>
          <w:noProof/>
          <w:sz w:val="28"/>
        </w:rPr>
        <w:tab/>
      </w:r>
      <w:r w:rsidRPr="00A348D4">
        <w:rPr>
          <w:b/>
          <w:iCs/>
          <w:noProof/>
          <w:sz w:val="28"/>
        </w:rPr>
        <w:t>R3-2</w:t>
      </w:r>
      <w:r>
        <w:rPr>
          <w:b/>
          <w:iCs/>
          <w:noProof/>
          <w:sz w:val="28"/>
        </w:rPr>
        <w:t>2</w:t>
      </w:r>
      <w:r w:rsidR="004D1B29">
        <w:rPr>
          <w:b/>
          <w:iCs/>
          <w:noProof/>
          <w:sz w:val="28"/>
        </w:rPr>
        <w:t>6488</w:t>
      </w:r>
    </w:p>
    <w:p w14:paraId="54DA1828" w14:textId="3B8B73AE" w:rsidR="00C57CAC" w:rsidRDefault="00973C5C" w:rsidP="00C57CAC">
      <w:pPr>
        <w:pStyle w:val="CRCoverPage"/>
        <w:outlineLvl w:val="0"/>
        <w:rPr>
          <w:b/>
          <w:noProof/>
          <w:sz w:val="24"/>
        </w:rPr>
      </w:pPr>
      <w:bookmarkStart w:id="0" w:name="_Hlk57190503"/>
      <w:r>
        <w:rPr>
          <w:b/>
          <w:noProof/>
          <w:sz w:val="24"/>
        </w:rPr>
        <w:t>Toulouse, France</w:t>
      </w:r>
      <w:r w:rsidR="00C57CAC">
        <w:rPr>
          <w:b/>
          <w:noProof/>
          <w:sz w:val="24"/>
        </w:rPr>
        <w:t xml:space="preserve">, </w:t>
      </w:r>
      <w:r w:rsidR="00B1431A">
        <w:rPr>
          <w:b/>
          <w:noProof/>
          <w:sz w:val="24"/>
        </w:rPr>
        <w:t>1</w:t>
      </w:r>
      <w:r>
        <w:rPr>
          <w:b/>
          <w:noProof/>
          <w:sz w:val="24"/>
        </w:rPr>
        <w:t>4</w:t>
      </w:r>
      <w:r w:rsidR="00B1431A" w:rsidRPr="00B1431A">
        <w:rPr>
          <w:b/>
          <w:noProof/>
          <w:sz w:val="24"/>
          <w:vertAlign w:val="superscript"/>
        </w:rPr>
        <w:t>th</w:t>
      </w:r>
      <w:r w:rsidR="00B1431A">
        <w:rPr>
          <w:b/>
          <w:noProof/>
          <w:sz w:val="24"/>
        </w:rPr>
        <w:t xml:space="preserve"> - 18</w:t>
      </w:r>
      <w:r w:rsidR="00B1431A" w:rsidRPr="00B1431A">
        <w:rPr>
          <w:b/>
          <w:noProof/>
          <w:sz w:val="24"/>
          <w:vertAlign w:val="superscript"/>
        </w:rPr>
        <w:t>th</w:t>
      </w:r>
      <w:r w:rsidR="00B1431A">
        <w:rPr>
          <w:b/>
          <w:noProof/>
          <w:sz w:val="24"/>
        </w:rPr>
        <w:t xml:space="preserve"> </w:t>
      </w:r>
      <w:r>
        <w:rPr>
          <w:b/>
          <w:noProof/>
          <w:sz w:val="24"/>
        </w:rPr>
        <w:t>Novem</w:t>
      </w:r>
      <w:r w:rsidR="00B1431A">
        <w:rPr>
          <w:b/>
          <w:noProof/>
          <w:sz w:val="24"/>
        </w:rPr>
        <w:t>ber</w:t>
      </w:r>
      <w:r w:rsidR="00C57CAC">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9E321" w:rsidR="001E41F3" w:rsidRPr="00410371" w:rsidRDefault="0004294D" w:rsidP="00E13F3D">
            <w:pPr>
              <w:pStyle w:val="CRCoverPage"/>
              <w:spacing w:after="0"/>
              <w:jc w:val="right"/>
              <w:rPr>
                <w:b/>
                <w:noProof/>
                <w:sz w:val="28"/>
              </w:rPr>
            </w:pPr>
            <w:fldSimple w:instr=" DOCPROPERTY  Spec#  \* MERGEFORMAT ">
              <w:r w:rsidR="00313B1C">
                <w:rPr>
                  <w:b/>
                  <w:noProof/>
                  <w:sz w:val="28"/>
                </w:rPr>
                <w:t>38.</w:t>
              </w:r>
              <w:r w:rsidR="00A80661">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0D53B" w:rsidR="001E41F3" w:rsidRPr="00313B1C" w:rsidRDefault="0004294D" w:rsidP="00547111">
            <w:pPr>
              <w:pStyle w:val="CRCoverPage"/>
              <w:spacing w:after="0"/>
              <w:rPr>
                <w:noProof/>
                <w:highlight w:val="yellow"/>
              </w:rPr>
            </w:pPr>
            <w:fldSimple w:instr=" DOCPROPERTY  Cr#  \* MERGEFORMAT ">
              <w:r w:rsidR="00242212">
                <w:rPr>
                  <w:b/>
                  <w:noProof/>
                  <w:sz w:val="28"/>
                </w:rPr>
                <w:t>0</w:t>
              </w:r>
              <w:r w:rsidR="003E4A43">
                <w:rPr>
                  <w:b/>
                  <w:noProof/>
                  <w:sz w:val="28"/>
                </w:rPr>
                <w:t>908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10034" w:rsidR="001E41F3" w:rsidRPr="00310C54" w:rsidRDefault="00973C5C" w:rsidP="00E13F3D">
            <w:pPr>
              <w:pStyle w:val="CRCoverPage"/>
              <w:spacing w:after="0"/>
              <w:jc w:val="center"/>
              <w:rPr>
                <w:b/>
                <w:bCs/>
                <w:noProof/>
                <w:sz w:val="24"/>
                <w:szCs w:val="24"/>
              </w:rPr>
            </w:pPr>
            <w:r>
              <w:rPr>
                <w:b/>
                <w:bCs/>
                <w:noProof/>
                <w:sz w:val="24"/>
                <w:szCs w:val="24"/>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D7743" w:rsidR="001E41F3" w:rsidRPr="00410371" w:rsidRDefault="0004294D">
            <w:pPr>
              <w:pStyle w:val="CRCoverPage"/>
              <w:spacing w:after="0"/>
              <w:jc w:val="center"/>
              <w:rPr>
                <w:noProof/>
                <w:sz w:val="28"/>
              </w:rPr>
            </w:pPr>
            <w:fldSimple w:instr=" DOCPROPERTY  Version  \* MERGEFORMAT ">
              <w:r w:rsidR="00313B1C">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B5CBF5" w:rsidR="00F25D98" w:rsidRDefault="00313B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905CE9" w:rsidR="00F25D98" w:rsidRDefault="00B324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B6B5A" w:rsidR="00C57CAC" w:rsidRDefault="0004294D" w:rsidP="00C57CAC">
            <w:pPr>
              <w:pStyle w:val="CRCoverPage"/>
              <w:spacing w:after="0"/>
              <w:ind w:left="100"/>
              <w:rPr>
                <w:noProof/>
              </w:rPr>
            </w:pPr>
            <w:fldSimple w:instr=" DOCPROPERTY  CrTitle  \* MERGEFORMAT ">
              <w:r w:rsidR="0092719E">
                <w:t xml:space="preserve">Correction of </w:t>
              </w:r>
              <w:r w:rsidR="00FB2813">
                <w:t xml:space="preserve">MBS Session </w:t>
              </w:r>
              <w:r w:rsidR="0092719E">
                <w:t xml:space="preserve">Activation </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3D5B7" w:rsidR="00C57CAC" w:rsidRDefault="00B3246C" w:rsidP="00C57CAC">
            <w:pPr>
              <w:pStyle w:val="CRCoverPage"/>
              <w:spacing w:after="0"/>
              <w:ind w:left="100"/>
              <w:rPr>
                <w:noProof/>
              </w:rPr>
            </w:pPr>
            <w:r>
              <w:t>Nokia, Nokia Shanghai Bell</w:t>
            </w:r>
            <w:r w:rsidR="00C94262">
              <w:t>,</w:t>
            </w:r>
            <w:r w:rsidR="008C47B6">
              <w:t xml:space="preserve"> Huawei, Orange, Qualcomm Incorporated</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4294D"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86FBB3" w:rsidR="00C57CAC" w:rsidRDefault="0004294D" w:rsidP="00C57CAC">
            <w:pPr>
              <w:pStyle w:val="CRCoverPage"/>
              <w:spacing w:after="0"/>
              <w:ind w:left="100"/>
              <w:rPr>
                <w:noProof/>
              </w:rPr>
            </w:pPr>
            <w:fldSimple w:instr=" DOCPROPERTY  RelatedWis  \* MERGEFORMAT ">
              <w:r w:rsidR="005C142E">
                <w:rPr>
                  <w:noProof/>
                </w:rPr>
                <w:t>NR_MBS-Core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EB13C" w:rsidR="00C57CAC" w:rsidRDefault="00C57CAC" w:rsidP="00C57CAC">
            <w:pPr>
              <w:pStyle w:val="CRCoverPage"/>
              <w:spacing w:after="0"/>
              <w:ind w:left="100"/>
              <w:rPr>
                <w:noProof/>
              </w:rPr>
            </w:pPr>
            <w:r>
              <w:t>2022-</w:t>
            </w:r>
            <w:r w:rsidR="00242212">
              <w:t>1</w:t>
            </w:r>
            <w:r w:rsidR="00973C5C">
              <w:t>1</w:t>
            </w:r>
            <w:r>
              <w:t>-</w:t>
            </w:r>
            <w:r w:rsidR="00242212">
              <w:t>1</w:t>
            </w:r>
            <w:r w:rsidR="00973C5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03A2A" w:rsidR="001E41F3" w:rsidRDefault="0004294D" w:rsidP="00D24991">
            <w:pPr>
              <w:pStyle w:val="CRCoverPage"/>
              <w:spacing w:after="0"/>
              <w:ind w:left="100" w:right="-609"/>
              <w:rPr>
                <w:b/>
                <w:noProof/>
              </w:rPr>
            </w:pPr>
            <w:fldSimple w:instr=" DOCPROPERTY  Cat  \* MERGEFORMAT ">
              <w:r w:rsidR="005C142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24353" w:rsidR="001E41F3" w:rsidRPr="005C142E" w:rsidRDefault="005C142E">
            <w:pPr>
              <w:pStyle w:val="CRCoverPage"/>
              <w:spacing w:after="0"/>
              <w:ind w:left="100"/>
              <w:rPr>
                <w:i/>
                <w:iCs/>
                <w:noProof/>
              </w:rPr>
            </w:pPr>
            <w:r w:rsidRPr="005C142E">
              <w:rPr>
                <w:i/>
                <w:iCs/>
              </w:rPr>
              <w:fldChar w:fldCharType="begin"/>
            </w:r>
            <w:r w:rsidRPr="005C142E">
              <w:rPr>
                <w:i/>
                <w:iCs/>
              </w:rPr>
              <w:instrText xml:space="preserve"> DOCPROPERTY  Release  \* MERGEFORMAT </w:instrText>
            </w:r>
            <w:r w:rsidRPr="005C142E">
              <w:rPr>
                <w:i/>
                <w:iCs/>
              </w:rPr>
              <w:fldChar w:fldCharType="separate"/>
            </w:r>
            <w:r w:rsidRPr="00805490">
              <w:rPr>
                <w:noProof/>
              </w:rPr>
              <w:t>Rel-17</w:t>
            </w:r>
            <w:r w:rsidRPr="005C142E">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31346" w14:textId="77777777" w:rsidR="001E41F3" w:rsidRDefault="00313B1C">
            <w:pPr>
              <w:pStyle w:val="CRCoverPage"/>
              <w:spacing w:after="0"/>
              <w:ind w:left="100"/>
              <w:rPr>
                <w:noProof/>
              </w:rPr>
            </w:pPr>
            <w:r>
              <w:rPr>
                <w:noProof/>
              </w:rPr>
              <w:t>At RAN3#114bis-e meeting an important agreement was achieved, which however was not yet captured in any normative text, namely:</w:t>
            </w:r>
          </w:p>
          <w:p w14:paraId="356389EF" w14:textId="77777777" w:rsidR="00313B1C" w:rsidRDefault="00BB4731" w:rsidP="00313B1C">
            <w:pPr>
              <w:pStyle w:val="CRCoverPage"/>
              <w:spacing w:after="0"/>
              <w:ind w:left="100"/>
              <w:rPr>
                <w:noProof/>
              </w:rPr>
            </w:pPr>
            <w:r w:rsidRPr="00BB4731">
              <w:rPr>
                <w:i/>
                <w:iCs/>
                <w:noProof/>
              </w:rPr>
              <w:t>Perform admission control at session activation</w:t>
            </w:r>
            <w:r w:rsidRPr="00646724">
              <w:rPr>
                <w:i/>
                <w:iCs/>
                <w:noProof/>
                <w:highlight w:val="yellow"/>
              </w:rPr>
              <w:t>, if needed,</w:t>
            </w:r>
            <w:r w:rsidRPr="00BB4731">
              <w:rPr>
                <w:i/>
                <w:iCs/>
                <w:noProof/>
              </w:rPr>
              <w:t xml:space="preserve"> and RAN node either accept the activation by sending session activation response message or reject the activation by sending activation failure message</w:t>
            </w:r>
            <w:r w:rsidR="00313B1C" w:rsidRPr="00BB4731">
              <w:rPr>
                <w:noProof/>
              </w:rPr>
              <w:t>.</w:t>
            </w:r>
          </w:p>
          <w:p w14:paraId="29D168DA" w14:textId="00B300D5" w:rsidR="00B3246C" w:rsidRDefault="00B3246C" w:rsidP="00313B1C">
            <w:pPr>
              <w:pStyle w:val="CRCoverPage"/>
              <w:spacing w:after="0"/>
              <w:ind w:left="100"/>
              <w:rPr>
                <w:i/>
                <w:iCs/>
                <w:noProof/>
              </w:rPr>
            </w:pPr>
            <w:r>
              <w:rPr>
                <w:noProof/>
              </w:rPr>
              <w:t xml:space="preserve">The agreement reached at RAN3#114bis clearly shows that admission control may not necessarily take place in gNB when receiving the Activation Request message e.g. if gNB had decided to keep the resources while the MBS session was inactive. </w:t>
            </w:r>
          </w:p>
          <w:p w14:paraId="708AA7DE" w14:textId="3E49A1CF" w:rsidR="00B3246C" w:rsidRPr="00313B1C" w:rsidRDefault="00B3246C" w:rsidP="00313B1C">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3F158706" w:rsidR="00C57CAC" w:rsidRDefault="00313B1C" w:rsidP="00C57CAC">
            <w:pPr>
              <w:pStyle w:val="CRCoverPage"/>
              <w:spacing w:after="0"/>
              <w:ind w:left="100"/>
              <w:rPr>
                <w:noProof/>
              </w:rPr>
            </w:pPr>
            <w:r>
              <w:rPr>
                <w:noProof/>
              </w:rPr>
              <w:t>Normative text is included to capture the agreement achieved at RAN3#114bis-e</w:t>
            </w:r>
            <w:r w:rsidR="00BB4731">
              <w:rPr>
                <w:noProof/>
              </w:rPr>
              <w:t xml:space="preserve"> in the procedural description of the Multicast Session Activation procedure.</w:t>
            </w:r>
          </w:p>
          <w:p w14:paraId="37E9D612" w14:textId="0494C83D" w:rsidR="00BB4731" w:rsidRDefault="00BB4731" w:rsidP="00C57CAC">
            <w:pPr>
              <w:pStyle w:val="CRCoverPage"/>
              <w:spacing w:after="0"/>
              <w:ind w:left="100"/>
              <w:rPr>
                <w:noProof/>
              </w:rPr>
            </w:pPr>
            <w:r>
              <w:rPr>
                <w:noProof/>
              </w:rPr>
              <w:t xml:space="preserve">Further, the indicative form of the procedure specification text is changed to </w:t>
            </w:r>
            <w:r w:rsidR="004F4A0E">
              <w:rPr>
                <w:noProof/>
              </w:rPr>
              <w:t>express a normative requirement</w:t>
            </w:r>
            <w:r>
              <w:rPr>
                <w:noProof/>
              </w:rPr>
              <w:t>.</w:t>
            </w:r>
          </w:p>
          <w:p w14:paraId="212F7BBD" w14:textId="72C36EAE" w:rsidR="00313B1C" w:rsidRDefault="00313B1C" w:rsidP="00C57CAC">
            <w:pPr>
              <w:pStyle w:val="CRCoverPage"/>
              <w:spacing w:after="0"/>
              <w:ind w:left="100"/>
              <w:rPr>
                <w:noProof/>
              </w:rPr>
            </w:pP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6BA85527" w:rsidR="00C57CAC" w:rsidRDefault="00C57CAC" w:rsidP="00C57CAC">
            <w:pPr>
              <w:pStyle w:val="CRCoverPage"/>
              <w:spacing w:after="0"/>
              <w:ind w:left="100"/>
              <w:rPr>
                <w:noProof/>
              </w:rPr>
            </w:pPr>
            <w:r>
              <w:rPr>
                <w:noProof/>
              </w:rPr>
              <w:t xml:space="preserve">This CR has isolated impact with the previous version of the specification (same release) because it introduces corrects the </w:t>
            </w:r>
            <w:r w:rsidR="00313B1C">
              <w:rPr>
                <w:noProof/>
              </w:rPr>
              <w:t xml:space="preserve">multicast MBS session control </w:t>
            </w:r>
            <w:r>
              <w:rPr>
                <w:noProof/>
              </w:rPr>
              <w:t>function.</w:t>
            </w:r>
          </w:p>
          <w:p w14:paraId="1C7F2A97" w14:textId="346EB19C" w:rsidR="00C57CAC" w:rsidRDefault="00C57CAC" w:rsidP="00C57CAC">
            <w:pPr>
              <w:pStyle w:val="CRCoverPage"/>
              <w:spacing w:after="0"/>
              <w:ind w:left="100"/>
              <w:rPr>
                <w:noProof/>
              </w:rPr>
            </w:pPr>
            <w:r>
              <w:rPr>
                <w:noProof/>
              </w:rPr>
              <w:t xml:space="preserve">The impact can be considered isolated because the change </w:t>
            </w:r>
            <w:r w:rsidR="00313B1C">
              <w:rPr>
                <w:noProof/>
              </w:rPr>
              <w:t xml:space="preserve">only adds already agreed property of the multicast MBS session control function, namely </w:t>
            </w:r>
            <w:r w:rsidR="00B3246C">
              <w:rPr>
                <w:noProof/>
              </w:rPr>
              <w:t xml:space="preserve">optionality of </w:t>
            </w:r>
            <w:r w:rsidR="00313B1C">
              <w:rPr>
                <w:noProof/>
              </w:rPr>
              <w:t>admission control at MC Session Activation.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11243" w:rsidR="00AB2821" w:rsidRDefault="00BB4731" w:rsidP="00AB2821">
            <w:pPr>
              <w:pStyle w:val="CRCoverPage"/>
              <w:spacing w:after="0"/>
              <w:ind w:left="100"/>
              <w:rPr>
                <w:noProof/>
              </w:rPr>
            </w:pPr>
            <w:r>
              <w:rPr>
                <w:noProof/>
              </w:rPr>
              <w:t xml:space="preserve">The current specification </w:t>
            </w:r>
            <w:r w:rsidR="00B3246C">
              <w:rPr>
                <w:noProof/>
              </w:rPr>
              <w:t>is not precise</w:t>
            </w:r>
            <w:r w:rsidR="00AB2821">
              <w:rPr>
                <w:noProof/>
              </w:rPr>
              <w:t xml:space="preserve"> concerning activation of MBS session</w:t>
            </w:r>
            <w:r w:rsidR="00B324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1CFC5" w:rsidR="001E41F3" w:rsidRDefault="00CA6A98">
            <w:pPr>
              <w:pStyle w:val="CRCoverPage"/>
              <w:spacing w:after="0"/>
              <w:ind w:left="100"/>
              <w:rPr>
                <w:noProof/>
              </w:rPr>
            </w:pPr>
            <w:r>
              <w:rPr>
                <w:noProof/>
              </w:rPr>
              <w:t>8.18.3.2</w:t>
            </w:r>
            <w:r w:rsidR="00772416">
              <w:rPr>
                <w:noProof/>
              </w:rPr>
              <w:t>, 8.18.3.3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2A6E0" w:rsidR="001E41F3" w:rsidRDefault="00313B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303E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88D74" w:rsidR="001E41F3" w:rsidRDefault="00313B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E9DB4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C7902E" w:rsidR="001E41F3" w:rsidRDefault="00313B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8D561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A42896E" w14:textId="77777777" w:rsidR="00B3246C" w:rsidRPr="00B3246C" w:rsidRDefault="00B3246C" w:rsidP="00B3246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 w:name="_Toc99123240"/>
      <w:bookmarkStart w:id="3" w:name="_Toc99662045"/>
      <w:bookmarkStart w:id="4" w:name="_Toc105152111"/>
      <w:bookmarkStart w:id="5" w:name="_Toc105173917"/>
      <w:bookmarkStart w:id="6" w:name="_Toc106108915"/>
      <w:bookmarkStart w:id="7" w:name="_Toc106122820"/>
      <w:bookmarkStart w:id="8" w:name="_Toc107409373"/>
      <w:bookmarkStart w:id="9" w:name="_Toc112756562"/>
      <w:r w:rsidRPr="00B3246C">
        <w:rPr>
          <w:rFonts w:ascii="Arial" w:hAnsi="Arial"/>
          <w:sz w:val="24"/>
          <w:lang w:eastAsia="ko-KR"/>
        </w:rPr>
        <w:lastRenderedPageBreak/>
        <w:t>8.18.3.2</w:t>
      </w:r>
      <w:r w:rsidRPr="00B3246C">
        <w:rPr>
          <w:rFonts w:ascii="Arial" w:hAnsi="Arial"/>
          <w:sz w:val="24"/>
          <w:lang w:eastAsia="ko-KR"/>
        </w:rPr>
        <w:tab/>
        <w:t>Successful Operation</w:t>
      </w:r>
    </w:p>
    <w:p w14:paraId="259F122F" w14:textId="77777777" w:rsidR="00B3246C" w:rsidRPr="00B3246C" w:rsidRDefault="00B3246C" w:rsidP="00B3246C">
      <w:pPr>
        <w:keepNext/>
        <w:keepLines/>
        <w:overflowPunct w:val="0"/>
        <w:autoSpaceDE w:val="0"/>
        <w:autoSpaceDN w:val="0"/>
        <w:adjustRightInd w:val="0"/>
        <w:spacing w:before="60"/>
        <w:jc w:val="center"/>
        <w:textAlignment w:val="baseline"/>
        <w:rPr>
          <w:rFonts w:ascii="Arial" w:hAnsi="Arial"/>
          <w:b/>
          <w:lang w:eastAsia="ko-KR"/>
        </w:rPr>
      </w:pPr>
      <w:r w:rsidRPr="00B3246C">
        <w:rPr>
          <w:rFonts w:ascii="Arial" w:hAnsi="Arial"/>
          <w:b/>
          <w:lang w:eastAsia="ko-KR"/>
        </w:rPr>
        <w:object w:dxaOrig="6539" w:dyaOrig="3015" w14:anchorId="34C96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71.6pt" o:ole="">
            <v:imagedata r:id="rId20" o:title="" croptop="-9216f" cropleft="-4551f" cropright="1660f"/>
          </v:shape>
          <o:OLEObject Type="Embed" ProgID="Word.Picture.8" ShapeID="_x0000_i1025" DrawAspect="Content" ObjectID="_1729009537" r:id="rId21"/>
        </w:object>
      </w:r>
    </w:p>
    <w:p w14:paraId="62896B04" w14:textId="77777777" w:rsidR="00B3246C" w:rsidRPr="00B3246C" w:rsidRDefault="00B3246C" w:rsidP="00B3246C">
      <w:pPr>
        <w:keepLines/>
        <w:overflowPunct w:val="0"/>
        <w:autoSpaceDE w:val="0"/>
        <w:autoSpaceDN w:val="0"/>
        <w:adjustRightInd w:val="0"/>
        <w:spacing w:after="240"/>
        <w:jc w:val="center"/>
        <w:textAlignment w:val="baseline"/>
        <w:rPr>
          <w:rFonts w:ascii="Arial" w:hAnsi="Arial"/>
          <w:b/>
          <w:lang w:eastAsia="ko-KR"/>
        </w:rPr>
      </w:pPr>
      <w:r w:rsidRPr="00B3246C">
        <w:rPr>
          <w:rFonts w:ascii="Arial" w:hAnsi="Arial"/>
          <w:b/>
          <w:lang w:eastAsia="ko-KR"/>
        </w:rPr>
        <w:t>Figure 8.18.3.2-1: Multicast Session Activation, successful operation.</w:t>
      </w:r>
    </w:p>
    <w:p w14:paraId="4CDB5F67" w14:textId="77777777" w:rsidR="00B3246C" w:rsidRPr="00B3246C" w:rsidRDefault="00B3246C" w:rsidP="00B3246C">
      <w:pPr>
        <w:overflowPunct w:val="0"/>
        <w:autoSpaceDE w:val="0"/>
        <w:autoSpaceDN w:val="0"/>
        <w:adjustRightInd w:val="0"/>
        <w:textAlignment w:val="baseline"/>
        <w:rPr>
          <w:lang w:eastAsia="ko-KR"/>
        </w:rPr>
      </w:pPr>
      <w:r w:rsidRPr="00B3246C">
        <w:rPr>
          <w:lang w:eastAsia="ko-KR"/>
        </w:rPr>
        <w:t>The AMF initiates the procedure by sending a MULTICAST SESSION ACTIVATION REQUEST message to the NG-RAN node.</w:t>
      </w:r>
    </w:p>
    <w:p w14:paraId="16E7E24A" w14:textId="4D5291F4" w:rsidR="00B3246C" w:rsidRPr="00B3246C" w:rsidRDefault="00B3246C" w:rsidP="00B3246C">
      <w:pPr>
        <w:overflowPunct w:val="0"/>
        <w:autoSpaceDE w:val="0"/>
        <w:autoSpaceDN w:val="0"/>
        <w:adjustRightInd w:val="0"/>
        <w:textAlignment w:val="baseline"/>
        <w:rPr>
          <w:lang w:eastAsia="ko-KR"/>
        </w:rPr>
      </w:pPr>
      <w:r w:rsidRPr="00B3246C">
        <w:rPr>
          <w:lang w:eastAsia="zh-CN"/>
        </w:rPr>
        <w:t>Upon receipt of the MULTICAST SESSION ACTIVATION REQUEST, the NG-RAN node</w:t>
      </w:r>
      <w:r w:rsidRPr="00B3246C">
        <w:rPr>
          <w:vertAlign w:val="subscript"/>
          <w:lang w:eastAsia="zh-CN"/>
        </w:rPr>
        <w:t xml:space="preserve"> </w:t>
      </w:r>
      <w:ins w:id="10" w:author="Nok-1" w:date="2022-09-26T17:15:00Z">
        <w:r w:rsidR="005642C0" w:rsidRPr="005642C0">
          <w:rPr>
            <w:lang w:eastAsia="zh-CN"/>
          </w:rPr>
          <w:t>shall</w:t>
        </w:r>
        <w:r w:rsidR="005642C0">
          <w:rPr>
            <w:vertAlign w:val="subscript"/>
            <w:lang w:eastAsia="zh-CN"/>
          </w:rPr>
          <w:t xml:space="preserve"> </w:t>
        </w:r>
      </w:ins>
      <w:del w:id="11" w:author="Nok-2" w:date="2022-10-12T22:48:00Z">
        <w:r w:rsidRPr="00B3246C" w:rsidDel="002919D6">
          <w:rPr>
            <w:lang w:eastAsia="zh-CN"/>
          </w:rPr>
          <w:delText>activates</w:delText>
        </w:r>
      </w:del>
      <w:ins w:id="12" w:author="Nok-2" w:date="2022-10-12T22:48:00Z">
        <w:r w:rsidR="002919D6">
          <w:rPr>
            <w:lang w:eastAsia="zh-CN"/>
          </w:rPr>
          <w:t>establish</w:t>
        </w:r>
      </w:ins>
      <w:r w:rsidRPr="00B3246C">
        <w:rPr>
          <w:lang w:eastAsia="zh-CN"/>
        </w:rPr>
        <w:t xml:space="preserve"> the previously requested </w:t>
      </w:r>
      <w:ins w:id="13" w:author="Nok-1" w:date="2022-09-26T17:22:00Z">
        <w:r w:rsidR="00E4663D">
          <w:rPr>
            <w:lang w:eastAsia="zh-CN"/>
          </w:rPr>
          <w:t xml:space="preserve">but not yet </w:t>
        </w:r>
      </w:ins>
      <w:ins w:id="14" w:author="Nok-2" w:date="2022-10-12T22:48:00Z">
        <w:r w:rsidR="002919D6">
          <w:rPr>
            <w:lang w:eastAsia="zh-CN"/>
          </w:rPr>
          <w:t>established</w:t>
        </w:r>
      </w:ins>
      <w:ins w:id="15" w:author="Nok-1" w:date="2022-09-26T17:22:00Z">
        <w:r w:rsidR="00E4663D">
          <w:rPr>
            <w:lang w:eastAsia="zh-CN"/>
          </w:rPr>
          <w:t xml:space="preserve"> </w:t>
        </w:r>
      </w:ins>
      <w:r w:rsidRPr="00B3246C">
        <w:rPr>
          <w:lang w:eastAsia="zh-CN"/>
        </w:rPr>
        <w:t xml:space="preserve">MBS session resources corresponding to the MBS session indicated in the </w:t>
      </w:r>
      <w:r w:rsidRPr="00B3246C">
        <w:rPr>
          <w:lang w:eastAsia="ko-KR"/>
        </w:rPr>
        <w:t>MULTICAST SESSION ACTIVATION REQUEST message</w:t>
      </w:r>
      <w:ins w:id="16" w:author="Nok-1" w:date="2022-09-26T17:18:00Z">
        <w:r w:rsidR="00D95655">
          <w:rPr>
            <w:lang w:eastAsia="ko-KR"/>
          </w:rPr>
          <w:t>. The NG-RAN node</w:t>
        </w:r>
      </w:ins>
      <w:del w:id="17" w:author="Nok-1" w:date="2022-09-26T17:18:00Z">
        <w:r w:rsidRPr="00B3246C" w:rsidDel="00D95655">
          <w:rPr>
            <w:lang w:eastAsia="ko-KR"/>
          </w:rPr>
          <w:delText xml:space="preserve"> and</w:delText>
        </w:r>
      </w:del>
      <w:r w:rsidRPr="00B3246C">
        <w:rPr>
          <w:lang w:eastAsia="ko-KR"/>
        </w:rPr>
        <w:t xml:space="preserve"> </w:t>
      </w:r>
      <w:ins w:id="18" w:author="Nok-2" w:date="2022-10-12T22:53:00Z">
        <w:r w:rsidR="00A92A94">
          <w:rPr>
            <w:lang w:eastAsia="ko-KR"/>
          </w:rPr>
          <w:t>shall</w:t>
        </w:r>
      </w:ins>
      <w:ins w:id="19" w:author="Nok-1" w:date="2022-09-26T17:27:00Z">
        <w:r w:rsidR="00625731">
          <w:rPr>
            <w:lang w:eastAsia="ko-KR"/>
          </w:rPr>
          <w:t xml:space="preserve"> </w:t>
        </w:r>
      </w:ins>
      <w:r w:rsidRPr="00B3246C">
        <w:rPr>
          <w:lang w:eastAsia="ko-KR"/>
        </w:rPr>
        <w:t>indicate</w:t>
      </w:r>
      <w:del w:id="20" w:author="Nok-1" w:date="2022-09-26T17:31:00Z">
        <w:r w:rsidRPr="00B3246C" w:rsidDel="000C4BC7">
          <w:rPr>
            <w:lang w:eastAsia="ko-KR"/>
          </w:rPr>
          <w:delText>s</w:delText>
        </w:r>
      </w:del>
      <w:r w:rsidRPr="00B3246C">
        <w:rPr>
          <w:lang w:eastAsia="ko-KR"/>
        </w:rPr>
        <w:t xml:space="preserve"> in the MULTICAST SESSION ACTIVATION RESPONSE message </w:t>
      </w:r>
      <w:ins w:id="21" w:author="Nok-1" w:date="2022-09-26T17:17:00Z">
        <w:r w:rsidR="000A0CCF">
          <w:rPr>
            <w:lang w:eastAsia="ko-KR"/>
          </w:rPr>
          <w:t xml:space="preserve">if </w:t>
        </w:r>
      </w:ins>
      <w:ins w:id="22" w:author="Nok-1" w:date="2022-09-26T17:25:00Z">
        <w:r w:rsidR="00E4663D">
          <w:rPr>
            <w:lang w:eastAsia="ko-KR"/>
          </w:rPr>
          <w:t xml:space="preserve">at least one of the previously requested </w:t>
        </w:r>
      </w:ins>
      <w:ins w:id="23" w:author="Nok-1" w:date="2022-09-26T17:26:00Z">
        <w:r w:rsidR="00E4663D">
          <w:rPr>
            <w:lang w:eastAsia="ko-KR"/>
          </w:rPr>
          <w:t xml:space="preserve">MBS session resources </w:t>
        </w:r>
      </w:ins>
      <w:ins w:id="24" w:author="Nok-1" w:date="2022-09-26T17:28:00Z">
        <w:r w:rsidR="00625731">
          <w:rPr>
            <w:lang w:eastAsia="ko-KR"/>
          </w:rPr>
          <w:t xml:space="preserve">for this MBS session </w:t>
        </w:r>
      </w:ins>
      <w:ins w:id="25" w:author="Nok-2" w:date="2022-11-03T13:41:00Z">
        <w:r w:rsidR="00A12A6D">
          <w:rPr>
            <w:lang w:eastAsia="ko-KR"/>
          </w:rPr>
          <w:t>is</w:t>
        </w:r>
      </w:ins>
      <w:ins w:id="26" w:author="Nok-1" w:date="2022-09-26T17:26:00Z">
        <w:r w:rsidR="00E4663D">
          <w:rPr>
            <w:lang w:eastAsia="ko-KR"/>
          </w:rPr>
          <w:t xml:space="preserve"> </w:t>
        </w:r>
      </w:ins>
      <w:ins w:id="27" w:author="Nok-2" w:date="2022-10-12T22:49:00Z">
        <w:r w:rsidR="002919D6">
          <w:rPr>
            <w:lang w:eastAsia="ko-KR"/>
          </w:rPr>
          <w:t>established</w:t>
        </w:r>
      </w:ins>
      <w:del w:id="28" w:author="Nok-1" w:date="2022-09-26T17:26:00Z">
        <w:r w:rsidRPr="00B3246C" w:rsidDel="00E4663D">
          <w:rPr>
            <w:lang w:eastAsia="ko-KR"/>
          </w:rPr>
          <w:delText>for which MBS session the request was fulfille</w:delText>
        </w:r>
      </w:del>
      <w:del w:id="29" w:author="Nok-1" w:date="2022-09-26T17:27:00Z">
        <w:r w:rsidRPr="00B3246C" w:rsidDel="00E4663D">
          <w:rPr>
            <w:lang w:eastAsia="ko-KR"/>
          </w:rPr>
          <w:delText>d</w:delText>
        </w:r>
      </w:del>
      <w:r w:rsidRPr="00B3246C">
        <w:rPr>
          <w:lang w:eastAsia="ko-KR"/>
        </w:rPr>
        <w:t>.</w:t>
      </w:r>
    </w:p>
    <w:p w14:paraId="58E0EBA0" w14:textId="77777777" w:rsidR="00B3246C" w:rsidRPr="00B3246C" w:rsidRDefault="00B3246C" w:rsidP="00B3246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B3246C">
        <w:rPr>
          <w:rFonts w:ascii="Arial" w:hAnsi="Arial"/>
          <w:sz w:val="24"/>
          <w:lang w:eastAsia="ko-KR"/>
        </w:rPr>
        <w:t>8.18.3.3</w:t>
      </w:r>
      <w:r w:rsidRPr="00B3246C">
        <w:rPr>
          <w:rFonts w:ascii="Arial" w:hAnsi="Arial"/>
          <w:sz w:val="24"/>
          <w:lang w:eastAsia="ko-KR"/>
        </w:rPr>
        <w:tab/>
        <w:t>Unsuccessful Operation</w:t>
      </w:r>
    </w:p>
    <w:p w14:paraId="47BC428D" w14:textId="77777777" w:rsidR="00B3246C" w:rsidRPr="00B3246C" w:rsidRDefault="00B3246C" w:rsidP="00B3246C">
      <w:pPr>
        <w:keepNext/>
        <w:keepLines/>
        <w:overflowPunct w:val="0"/>
        <w:autoSpaceDE w:val="0"/>
        <w:autoSpaceDN w:val="0"/>
        <w:adjustRightInd w:val="0"/>
        <w:spacing w:before="60"/>
        <w:jc w:val="center"/>
        <w:textAlignment w:val="baseline"/>
        <w:rPr>
          <w:rFonts w:ascii="Arial" w:hAnsi="Arial"/>
          <w:b/>
          <w:lang w:eastAsia="ko-KR"/>
        </w:rPr>
      </w:pPr>
      <w:r w:rsidRPr="00B3246C">
        <w:rPr>
          <w:rFonts w:ascii="Arial" w:hAnsi="Arial"/>
          <w:b/>
          <w:lang w:eastAsia="ko-KR"/>
        </w:rPr>
        <w:object w:dxaOrig="6539" w:dyaOrig="3015" w14:anchorId="2CB1C0EA">
          <v:shape id="_x0000_i1026" type="#_x0000_t75" style="width:341.4pt;height:171.6pt" o:ole="">
            <v:imagedata r:id="rId22" o:title="" croptop="-9216f" cropleft="-4551f" cropright="1660f"/>
          </v:shape>
          <o:OLEObject Type="Embed" ProgID="Word.Picture.8" ShapeID="_x0000_i1026" DrawAspect="Content" ObjectID="_1729009538" r:id="rId23"/>
        </w:object>
      </w:r>
    </w:p>
    <w:p w14:paraId="1C51E481" w14:textId="77777777" w:rsidR="00B3246C" w:rsidRPr="00B3246C" w:rsidRDefault="00B3246C" w:rsidP="00B3246C">
      <w:pPr>
        <w:keepLines/>
        <w:overflowPunct w:val="0"/>
        <w:autoSpaceDE w:val="0"/>
        <w:autoSpaceDN w:val="0"/>
        <w:adjustRightInd w:val="0"/>
        <w:spacing w:after="240"/>
        <w:jc w:val="center"/>
        <w:textAlignment w:val="baseline"/>
        <w:rPr>
          <w:rFonts w:ascii="Arial" w:hAnsi="Arial"/>
          <w:b/>
          <w:lang w:eastAsia="ko-KR"/>
        </w:rPr>
      </w:pPr>
      <w:r w:rsidRPr="00B3246C">
        <w:rPr>
          <w:rFonts w:ascii="Arial" w:hAnsi="Arial"/>
          <w:b/>
          <w:lang w:eastAsia="ko-KR"/>
        </w:rPr>
        <w:t>Figure 8.18.3.3-1: Multicast Session Activation, unsuccessful operation.</w:t>
      </w:r>
    </w:p>
    <w:p w14:paraId="0CB7F512" w14:textId="4A6D57D7" w:rsidR="00B3246C" w:rsidRPr="00B3246C" w:rsidRDefault="00B3246C" w:rsidP="00B3246C">
      <w:pPr>
        <w:overflowPunct w:val="0"/>
        <w:autoSpaceDE w:val="0"/>
        <w:autoSpaceDN w:val="0"/>
        <w:adjustRightInd w:val="0"/>
        <w:textAlignment w:val="baseline"/>
        <w:rPr>
          <w:lang w:eastAsia="ko-KR"/>
        </w:rPr>
      </w:pPr>
      <w:r w:rsidRPr="00B3246C">
        <w:rPr>
          <w:lang w:eastAsia="ko-KR"/>
        </w:rPr>
        <w:t xml:space="preserve">If </w:t>
      </w:r>
      <w:ins w:id="30" w:author="Nok-1" w:date="2022-09-26T17:19:00Z">
        <w:r w:rsidR="00E4663D">
          <w:rPr>
            <w:lang w:eastAsia="ko-KR"/>
          </w:rPr>
          <w:t xml:space="preserve">none of the </w:t>
        </w:r>
      </w:ins>
      <w:del w:id="31" w:author="Nok-1" w:date="2022-09-26T17:19:00Z">
        <w:r w:rsidRPr="00B3246C" w:rsidDel="00E4663D">
          <w:rPr>
            <w:lang w:eastAsia="ko-KR"/>
          </w:rPr>
          <w:delText xml:space="preserve">the NG-RAN node cannot </w:delText>
        </w:r>
        <w:r w:rsidRPr="00B3246C" w:rsidDel="00E4663D">
          <w:rPr>
            <w:lang w:eastAsia="zh-CN"/>
          </w:rPr>
          <w:delText>activate the</w:delText>
        </w:r>
      </w:del>
      <w:r w:rsidRPr="00B3246C">
        <w:rPr>
          <w:lang w:eastAsia="zh-CN"/>
        </w:rPr>
        <w:t xml:space="preserve"> previously requested MBS session resources </w:t>
      </w:r>
      <w:ins w:id="32" w:author="Nok-2" w:date="2022-11-03T13:42:00Z">
        <w:r w:rsidR="00A12A6D">
          <w:rPr>
            <w:lang w:eastAsia="zh-CN"/>
          </w:rPr>
          <w:t>is</w:t>
        </w:r>
      </w:ins>
      <w:ins w:id="33" w:author="Nok-1" w:date="2022-09-26T17:28:00Z">
        <w:r w:rsidR="00906305">
          <w:rPr>
            <w:lang w:eastAsia="zh-CN"/>
          </w:rPr>
          <w:t xml:space="preserve"> </w:t>
        </w:r>
      </w:ins>
      <w:ins w:id="34" w:author="Nok-2" w:date="2022-10-12T22:49:00Z">
        <w:r w:rsidR="002919D6">
          <w:rPr>
            <w:lang w:eastAsia="zh-CN"/>
          </w:rPr>
          <w:t>established</w:t>
        </w:r>
      </w:ins>
      <w:ins w:id="35" w:author="Nok-1" w:date="2022-09-26T17:20:00Z">
        <w:r w:rsidR="00E4663D">
          <w:rPr>
            <w:lang w:eastAsia="zh-CN"/>
          </w:rPr>
          <w:t xml:space="preserve"> for the MBS session </w:t>
        </w:r>
      </w:ins>
      <w:r w:rsidRPr="00B3246C">
        <w:rPr>
          <w:lang w:eastAsia="zh-CN"/>
        </w:rPr>
        <w:t xml:space="preserve">indicated by the </w:t>
      </w:r>
      <w:r w:rsidRPr="00B3246C">
        <w:rPr>
          <w:lang w:eastAsia="ko-KR"/>
        </w:rPr>
        <w:t>MULTICAST SESSION ACTIVATION REQUEST message</w:t>
      </w:r>
      <w:r w:rsidRPr="00B3246C">
        <w:rPr>
          <w:lang w:eastAsia="zh-CN"/>
        </w:rPr>
        <w:t>,</w:t>
      </w:r>
      <w:r w:rsidRPr="00B3246C">
        <w:rPr>
          <w:lang w:eastAsia="ko-KR"/>
        </w:rPr>
        <w:t xml:space="preserve"> </w:t>
      </w:r>
      <w:ins w:id="36" w:author="Nok-1" w:date="2022-09-26T17:28:00Z">
        <w:r w:rsidR="00625731">
          <w:rPr>
            <w:lang w:eastAsia="ko-KR"/>
          </w:rPr>
          <w:t>the NG-RAN node</w:t>
        </w:r>
      </w:ins>
      <w:del w:id="37" w:author="Nok-1" w:date="2022-09-26T17:28:00Z">
        <w:r w:rsidRPr="00B3246C" w:rsidDel="00625731">
          <w:rPr>
            <w:lang w:eastAsia="ko-KR"/>
          </w:rPr>
          <w:delText>it</w:delText>
        </w:r>
      </w:del>
      <w:r w:rsidRPr="00B3246C">
        <w:rPr>
          <w:lang w:eastAsia="ko-KR"/>
        </w:rPr>
        <w:t xml:space="preserve"> shall respond with a MULTICAST SESSION ACTIVATION FAILURE message with an appropriate cause value.</w:t>
      </w:r>
    </w:p>
    <w:bookmarkEnd w:id="2"/>
    <w:bookmarkEnd w:id="3"/>
    <w:bookmarkEnd w:id="4"/>
    <w:bookmarkEnd w:id="5"/>
    <w:bookmarkEnd w:id="6"/>
    <w:bookmarkEnd w:id="7"/>
    <w:bookmarkEnd w:id="8"/>
    <w:bookmarkEnd w:id="9"/>
    <w:p w14:paraId="49C0A6AB" w14:textId="77777777" w:rsidR="00B3246C" w:rsidRDefault="00B3246C" w:rsidP="00A80661">
      <w:pPr>
        <w:pStyle w:val="Heading3"/>
      </w:pPr>
    </w:p>
    <w:sectPr w:rsidR="00B3246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AD466" w14:textId="77777777" w:rsidR="005B18C6" w:rsidRDefault="005B18C6">
      <w:r>
        <w:separator/>
      </w:r>
    </w:p>
  </w:endnote>
  <w:endnote w:type="continuationSeparator" w:id="0">
    <w:p w14:paraId="39453333" w14:textId="77777777" w:rsidR="005B18C6" w:rsidRDefault="005B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9A067" w14:textId="77777777" w:rsidR="005B18C6" w:rsidRDefault="005B18C6">
      <w:r>
        <w:separator/>
      </w:r>
    </w:p>
  </w:footnote>
  <w:footnote w:type="continuationSeparator" w:id="0">
    <w:p w14:paraId="0F27B119" w14:textId="77777777" w:rsidR="005B18C6" w:rsidRDefault="005B1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94D"/>
    <w:rsid w:val="00097758"/>
    <w:rsid w:val="000A0CCF"/>
    <w:rsid w:val="000A6394"/>
    <w:rsid w:val="000B4AA9"/>
    <w:rsid w:val="000B7FED"/>
    <w:rsid w:val="000C038A"/>
    <w:rsid w:val="000C4BC7"/>
    <w:rsid w:val="000C6598"/>
    <w:rsid w:val="000D44B3"/>
    <w:rsid w:val="000E1642"/>
    <w:rsid w:val="000E43D6"/>
    <w:rsid w:val="00145D43"/>
    <w:rsid w:val="00192C46"/>
    <w:rsid w:val="001A08B3"/>
    <w:rsid w:val="001A7B60"/>
    <w:rsid w:val="001B52F0"/>
    <w:rsid w:val="001B5780"/>
    <w:rsid w:val="001B7A65"/>
    <w:rsid w:val="001C2F16"/>
    <w:rsid w:val="001E41F3"/>
    <w:rsid w:val="00230AE4"/>
    <w:rsid w:val="00242212"/>
    <w:rsid w:val="0026004D"/>
    <w:rsid w:val="002640DD"/>
    <w:rsid w:val="00275D12"/>
    <w:rsid w:val="00284FEB"/>
    <w:rsid w:val="002860C4"/>
    <w:rsid w:val="002919D6"/>
    <w:rsid w:val="002A1C97"/>
    <w:rsid w:val="002B5741"/>
    <w:rsid w:val="002C26AF"/>
    <w:rsid w:val="002D1F0F"/>
    <w:rsid w:val="002E202C"/>
    <w:rsid w:val="002E472E"/>
    <w:rsid w:val="002E5F5D"/>
    <w:rsid w:val="00305409"/>
    <w:rsid w:val="00310C54"/>
    <w:rsid w:val="00313B1C"/>
    <w:rsid w:val="003609EF"/>
    <w:rsid w:val="0036231A"/>
    <w:rsid w:val="00374DD4"/>
    <w:rsid w:val="003C5A0C"/>
    <w:rsid w:val="003E1A36"/>
    <w:rsid w:val="003E4A43"/>
    <w:rsid w:val="003F22EE"/>
    <w:rsid w:val="00410371"/>
    <w:rsid w:val="0041094A"/>
    <w:rsid w:val="0042346D"/>
    <w:rsid w:val="004242F1"/>
    <w:rsid w:val="004B19A4"/>
    <w:rsid w:val="004B75B7"/>
    <w:rsid w:val="004B792C"/>
    <w:rsid w:val="004D1B29"/>
    <w:rsid w:val="004F4A0E"/>
    <w:rsid w:val="005141D9"/>
    <w:rsid w:val="0051580D"/>
    <w:rsid w:val="00545318"/>
    <w:rsid w:val="00547111"/>
    <w:rsid w:val="005642C0"/>
    <w:rsid w:val="005710B0"/>
    <w:rsid w:val="005850CD"/>
    <w:rsid w:val="00592D74"/>
    <w:rsid w:val="005B18C6"/>
    <w:rsid w:val="005C142E"/>
    <w:rsid w:val="005E2C44"/>
    <w:rsid w:val="005F488D"/>
    <w:rsid w:val="00621188"/>
    <w:rsid w:val="00625731"/>
    <w:rsid w:val="006257ED"/>
    <w:rsid w:val="006460D6"/>
    <w:rsid w:val="00646724"/>
    <w:rsid w:val="00653DE4"/>
    <w:rsid w:val="00665C47"/>
    <w:rsid w:val="00695808"/>
    <w:rsid w:val="006B46FB"/>
    <w:rsid w:val="006E21FB"/>
    <w:rsid w:val="00772416"/>
    <w:rsid w:val="00792342"/>
    <w:rsid w:val="007977A8"/>
    <w:rsid w:val="007A164E"/>
    <w:rsid w:val="007B512A"/>
    <w:rsid w:val="007C2097"/>
    <w:rsid w:val="007D6A07"/>
    <w:rsid w:val="007F7259"/>
    <w:rsid w:val="008040A8"/>
    <w:rsid w:val="00805490"/>
    <w:rsid w:val="008279FA"/>
    <w:rsid w:val="008626E7"/>
    <w:rsid w:val="00866CC6"/>
    <w:rsid w:val="00870EE7"/>
    <w:rsid w:val="008863B9"/>
    <w:rsid w:val="008A45A6"/>
    <w:rsid w:val="008B31D5"/>
    <w:rsid w:val="008C47B6"/>
    <w:rsid w:val="008D3CCC"/>
    <w:rsid w:val="008E4075"/>
    <w:rsid w:val="008F3789"/>
    <w:rsid w:val="008F686C"/>
    <w:rsid w:val="009019D1"/>
    <w:rsid w:val="00906305"/>
    <w:rsid w:val="009148DE"/>
    <w:rsid w:val="0092719E"/>
    <w:rsid w:val="00941E30"/>
    <w:rsid w:val="0096252B"/>
    <w:rsid w:val="00967A23"/>
    <w:rsid w:val="00973C5C"/>
    <w:rsid w:val="009777D9"/>
    <w:rsid w:val="00991B88"/>
    <w:rsid w:val="009A5753"/>
    <w:rsid w:val="009A579D"/>
    <w:rsid w:val="009A6488"/>
    <w:rsid w:val="009B3ECC"/>
    <w:rsid w:val="009C09D6"/>
    <w:rsid w:val="009D19D6"/>
    <w:rsid w:val="009E3297"/>
    <w:rsid w:val="009F734F"/>
    <w:rsid w:val="00A12A6D"/>
    <w:rsid w:val="00A246B6"/>
    <w:rsid w:val="00A3127E"/>
    <w:rsid w:val="00A47E70"/>
    <w:rsid w:val="00A50CF0"/>
    <w:rsid w:val="00A7671C"/>
    <w:rsid w:val="00A80661"/>
    <w:rsid w:val="00A83031"/>
    <w:rsid w:val="00A834CA"/>
    <w:rsid w:val="00A92A94"/>
    <w:rsid w:val="00AA2CBC"/>
    <w:rsid w:val="00AB2821"/>
    <w:rsid w:val="00AC5820"/>
    <w:rsid w:val="00AD1CD8"/>
    <w:rsid w:val="00AE1081"/>
    <w:rsid w:val="00B1431A"/>
    <w:rsid w:val="00B258BB"/>
    <w:rsid w:val="00B3246C"/>
    <w:rsid w:val="00B61884"/>
    <w:rsid w:val="00B67B97"/>
    <w:rsid w:val="00B7001F"/>
    <w:rsid w:val="00B7620C"/>
    <w:rsid w:val="00B968C8"/>
    <w:rsid w:val="00BA3EC5"/>
    <w:rsid w:val="00BA51D9"/>
    <w:rsid w:val="00BB4731"/>
    <w:rsid w:val="00BB5DFC"/>
    <w:rsid w:val="00BC1A6A"/>
    <w:rsid w:val="00BD279D"/>
    <w:rsid w:val="00BD6BB8"/>
    <w:rsid w:val="00BF152C"/>
    <w:rsid w:val="00BF1DAB"/>
    <w:rsid w:val="00C03FD6"/>
    <w:rsid w:val="00C05738"/>
    <w:rsid w:val="00C43F4F"/>
    <w:rsid w:val="00C57CAC"/>
    <w:rsid w:val="00C66BA2"/>
    <w:rsid w:val="00C870F6"/>
    <w:rsid w:val="00C94262"/>
    <w:rsid w:val="00C95985"/>
    <w:rsid w:val="00CA6A98"/>
    <w:rsid w:val="00CC5026"/>
    <w:rsid w:val="00CC68D0"/>
    <w:rsid w:val="00CE1D17"/>
    <w:rsid w:val="00D03F9A"/>
    <w:rsid w:val="00D06D51"/>
    <w:rsid w:val="00D21F07"/>
    <w:rsid w:val="00D24991"/>
    <w:rsid w:val="00D43DD9"/>
    <w:rsid w:val="00D50255"/>
    <w:rsid w:val="00D66520"/>
    <w:rsid w:val="00D778A3"/>
    <w:rsid w:val="00D84AE9"/>
    <w:rsid w:val="00D860A4"/>
    <w:rsid w:val="00D95655"/>
    <w:rsid w:val="00DA180E"/>
    <w:rsid w:val="00DD0009"/>
    <w:rsid w:val="00DE34CF"/>
    <w:rsid w:val="00E13F3D"/>
    <w:rsid w:val="00E23D0A"/>
    <w:rsid w:val="00E34898"/>
    <w:rsid w:val="00E4663D"/>
    <w:rsid w:val="00E477CD"/>
    <w:rsid w:val="00E87395"/>
    <w:rsid w:val="00E907B8"/>
    <w:rsid w:val="00EB09B7"/>
    <w:rsid w:val="00EE7D7C"/>
    <w:rsid w:val="00F25D98"/>
    <w:rsid w:val="00F300FB"/>
    <w:rsid w:val="00FA7DEC"/>
    <w:rsid w:val="00FB2813"/>
    <w:rsid w:val="00FB6386"/>
    <w:rsid w:val="00FE67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NOZchn">
    <w:name w:val="NO Zchn"/>
    <w:link w:val="NO"/>
    <w:rsid w:val="00313B1C"/>
    <w:rPr>
      <w:rFonts w:ascii="Times New Roman" w:hAnsi="Times New Roman"/>
      <w:lang w:val="en-GB" w:eastAsia="en-US"/>
    </w:rPr>
  </w:style>
  <w:style w:type="character" w:customStyle="1" w:styleId="B1Zchn">
    <w:name w:val="B1 Zchn"/>
    <w:link w:val="B1"/>
    <w:qFormat/>
    <w:rsid w:val="00313B1C"/>
    <w:rPr>
      <w:rFonts w:ascii="Times New Roman" w:hAnsi="Times New Roman"/>
      <w:lang w:val="en-GB" w:eastAsia="en-US"/>
    </w:rPr>
  </w:style>
  <w:style w:type="character" w:customStyle="1" w:styleId="THChar">
    <w:name w:val="TH Char"/>
    <w:link w:val="TH"/>
    <w:qFormat/>
    <w:rsid w:val="00A80661"/>
    <w:rPr>
      <w:rFonts w:ascii="Arial" w:hAnsi="Arial"/>
      <w:b/>
      <w:lang w:val="en-GB" w:eastAsia="en-US"/>
    </w:rPr>
  </w:style>
  <w:style w:type="character" w:customStyle="1" w:styleId="TFZchn">
    <w:name w:val="TF Zchn"/>
    <w:link w:val="TF"/>
    <w:rsid w:val="00A80661"/>
    <w:rPr>
      <w:rFonts w:ascii="Arial" w:hAnsi="Arial"/>
      <w:b/>
      <w:lang w:val="en-GB" w:eastAsia="en-US"/>
    </w:rPr>
  </w:style>
  <w:style w:type="paragraph" w:styleId="Revision">
    <w:name w:val="Revision"/>
    <w:hidden/>
    <w:uiPriority w:val="99"/>
    <w:semiHidden/>
    <w:rsid w:val="00A83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B1FD1B8-D0FD-4D2E-B6B1-F5C87F7C0018}">
  <ds:schemaRefs>
    <ds:schemaRef ds:uri="http://schemas.microsoft.com/sharepoint/v3/contenttype/forms"/>
  </ds:schemaRefs>
</ds:datastoreItem>
</file>

<file path=customXml/itemProps2.xml><?xml version="1.0" encoding="utf-8"?>
<ds:datastoreItem xmlns:ds="http://schemas.openxmlformats.org/officeDocument/2006/customXml" ds:itemID="{835069EA-6965-49E1-92DB-C9D8EC3F9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4C52814-9826-4C14-8C2E-27ADDB8DD00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670</Words>
  <Characters>3823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cp:lastModifiedBy>
  <cp:revision>6</cp:revision>
  <cp:lastPrinted>1900-01-01T08:00:00Z</cp:lastPrinted>
  <dcterms:created xsi:type="dcterms:W3CDTF">2022-11-03T12:41:00Z</dcterms:created>
  <dcterms:modified xsi:type="dcterms:W3CDTF">2022-11-03T18:39:00Z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AdHocReviewCycleID">
    <vt:i4>-1632607673</vt:i4>
  </property>
  <property fmtid="{D5CDD505-2E9C-101B-9397-08002B2CF9AE}" pid="24" name="_NewReviewCycle">
    <vt:lpwstr/>
  </property>
  <property fmtid="{D5CDD505-2E9C-101B-9397-08002B2CF9AE}" pid="25" name="_EmailSubject">
    <vt:lpwstr>preparation of RAN3#117bis: Some MBS release 17 corrections</vt:lpwstr>
  </property>
  <property fmtid="{D5CDD505-2E9C-101B-9397-08002B2CF9AE}" pid="26" name="_AuthorEmail">
    <vt:lpwstr>pkadiri@qti.qualcomm.com</vt:lpwstr>
  </property>
  <property fmtid="{D5CDD505-2E9C-101B-9397-08002B2CF9AE}" pid="27" name="_AuthorEmailDisplayName">
    <vt:lpwstr>Prasad Kadiri</vt:lpwstr>
  </property>
  <property fmtid="{D5CDD505-2E9C-101B-9397-08002B2CF9AE}" pid="28" name="_ReviewingToolsShownOnce">
    <vt:lpwstr/>
  </property>
</Properties>
</file>