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76B25" w14:textId="515455CA" w:rsidR="004F4425"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 xml:space="preserve">WG3 </w:t>
      </w:r>
      <w:r w:rsidR="00A97481">
        <w:rPr>
          <w:rFonts w:cs="Arial"/>
          <w:noProof w:val="0"/>
          <w:sz w:val="24"/>
          <w:szCs w:val="24"/>
        </w:rPr>
        <w:t xml:space="preserve">Reunion </w:t>
      </w:r>
      <w:r>
        <w:rPr>
          <w:rFonts w:cs="Arial"/>
          <w:noProof w:val="0"/>
          <w:sz w:val="24"/>
          <w:szCs w:val="24"/>
        </w:rPr>
        <w:t>Meeting #1</w:t>
      </w:r>
      <w:r w:rsidR="00F14B26">
        <w:rPr>
          <w:rFonts w:cs="Arial"/>
          <w:noProof w:val="0"/>
          <w:sz w:val="24"/>
          <w:szCs w:val="24"/>
        </w:rPr>
        <w:t>1</w:t>
      </w:r>
      <w:r w:rsidR="00203F86">
        <w:rPr>
          <w:rFonts w:cs="Arial"/>
          <w:noProof w:val="0"/>
          <w:sz w:val="24"/>
          <w:szCs w:val="24"/>
        </w:rPr>
        <w:t>8</w:t>
      </w:r>
      <w:r>
        <w:rPr>
          <w:rFonts w:cs="Arial"/>
          <w:bCs/>
          <w:noProof w:val="0"/>
          <w:sz w:val="24"/>
        </w:rPr>
        <w:tab/>
      </w:r>
      <w:r>
        <w:rPr>
          <w:rFonts w:cs="Arial"/>
          <w:bCs/>
          <w:noProof w:val="0"/>
          <w:sz w:val="24"/>
          <w:lang w:eastAsia="ja-JP"/>
        </w:rPr>
        <w:t>R3-</w:t>
      </w:r>
      <w:r w:rsidR="00BB35EA">
        <w:rPr>
          <w:rFonts w:cs="Arial"/>
          <w:bCs/>
          <w:noProof w:val="0"/>
          <w:sz w:val="24"/>
          <w:lang w:eastAsia="ja-JP"/>
        </w:rPr>
        <w:t>2</w:t>
      </w:r>
      <w:r w:rsidR="00A17E34">
        <w:rPr>
          <w:rFonts w:cs="Arial"/>
          <w:bCs/>
          <w:noProof w:val="0"/>
          <w:sz w:val="24"/>
          <w:lang w:eastAsia="ja-JP"/>
        </w:rPr>
        <w:t>2</w:t>
      </w:r>
      <w:r w:rsidR="003711C8" w:rsidRPr="003711C8">
        <w:rPr>
          <w:rFonts w:cs="Arial"/>
          <w:bCs/>
          <w:noProof w:val="0"/>
          <w:sz w:val="24"/>
          <w:lang w:eastAsia="ja-JP"/>
        </w:rPr>
        <w:t>6450</w:t>
      </w:r>
    </w:p>
    <w:p w14:paraId="3EA64900" w14:textId="54E00FFE" w:rsidR="004F4425" w:rsidRDefault="00203F86" w:rsidP="004F4425">
      <w:pPr>
        <w:pStyle w:val="CRCoverPage"/>
        <w:outlineLvl w:val="0"/>
        <w:rPr>
          <w:b/>
          <w:noProof/>
          <w:sz w:val="24"/>
        </w:rPr>
      </w:pPr>
      <w:r>
        <w:rPr>
          <w:b/>
          <w:noProof/>
          <w:sz w:val="24"/>
        </w:rPr>
        <w:t xml:space="preserve">Toulouse, </w:t>
      </w:r>
      <w:r w:rsidR="00A97481">
        <w:rPr>
          <w:b/>
          <w:noProof/>
          <w:sz w:val="24"/>
        </w:rPr>
        <w:t xml:space="preserve">lovely </w:t>
      </w:r>
      <w:r>
        <w:rPr>
          <w:b/>
          <w:noProof/>
          <w:sz w:val="24"/>
        </w:rPr>
        <w:t xml:space="preserve">France, </w:t>
      </w:r>
      <w:r w:rsidR="00B329D3">
        <w:rPr>
          <w:b/>
          <w:noProof/>
          <w:sz w:val="24"/>
        </w:rPr>
        <w:t xml:space="preserve">finally </w:t>
      </w:r>
      <w:r>
        <w:rPr>
          <w:b/>
          <w:noProof/>
          <w:sz w:val="24"/>
        </w:rPr>
        <w:t>facetime, 14</w:t>
      </w:r>
      <w:r w:rsidR="00F31F35" w:rsidRPr="00F31F35">
        <w:rPr>
          <w:b/>
          <w:noProof/>
          <w:sz w:val="24"/>
          <w:vertAlign w:val="superscript"/>
        </w:rPr>
        <w:t>th</w:t>
      </w:r>
      <w:r w:rsidR="00F31F35">
        <w:rPr>
          <w:b/>
          <w:noProof/>
          <w:sz w:val="24"/>
        </w:rPr>
        <w:t xml:space="preserve"> - </w:t>
      </w:r>
      <w:r w:rsidR="00873094">
        <w:rPr>
          <w:b/>
          <w:noProof/>
          <w:sz w:val="24"/>
        </w:rPr>
        <w:t>18</w:t>
      </w:r>
      <w:r w:rsidR="00F31F35" w:rsidRPr="00F31F35">
        <w:rPr>
          <w:b/>
          <w:noProof/>
          <w:sz w:val="24"/>
          <w:vertAlign w:val="superscript"/>
        </w:rPr>
        <w:t>th</w:t>
      </w:r>
      <w:r w:rsidR="00F31F35">
        <w:rPr>
          <w:b/>
          <w:noProof/>
          <w:sz w:val="24"/>
        </w:rPr>
        <w:t xml:space="preserve"> </w:t>
      </w:r>
      <w:r>
        <w:rPr>
          <w:b/>
          <w:noProof/>
          <w:sz w:val="24"/>
        </w:rPr>
        <w:t>November</w:t>
      </w:r>
      <w:r w:rsidR="000B318F">
        <w:rPr>
          <w:b/>
          <w:noProof/>
          <w:sz w:val="24"/>
        </w:rPr>
        <w:t xml:space="preserve"> </w:t>
      </w:r>
      <w:r w:rsidR="00612679">
        <w:rPr>
          <w:b/>
          <w:noProof/>
          <w:sz w:val="24"/>
        </w:rPr>
        <w:t>202</w:t>
      </w:r>
      <w:r w:rsidR="00A17E34">
        <w:rPr>
          <w:b/>
          <w:noProof/>
          <w:sz w:val="24"/>
        </w:rPr>
        <w:t>2</w:t>
      </w:r>
    </w:p>
    <w:p w14:paraId="0C4B67AF" w14:textId="77777777" w:rsidR="00501135" w:rsidRDefault="00501135">
      <w:pPr>
        <w:pStyle w:val="Header"/>
        <w:rPr>
          <w:rFonts w:cs="Arial"/>
          <w:bCs/>
          <w:noProof w:val="0"/>
          <w:sz w:val="24"/>
          <w:lang w:val="en-GB" w:eastAsia="ja-JP"/>
        </w:rPr>
      </w:pPr>
    </w:p>
    <w:p w14:paraId="43D56084" w14:textId="0061FD94"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5A2E96">
        <w:rPr>
          <w:rFonts w:cs="Arial"/>
          <w:b/>
          <w:bCs/>
          <w:color w:val="000000"/>
          <w:sz w:val="24"/>
          <w:szCs w:val="24"/>
          <w:lang w:val="en-US"/>
        </w:rPr>
        <w:t>9.2.5</w:t>
      </w:r>
    </w:p>
    <w:p w14:paraId="6BE48DC7" w14:textId="4DD9F1EC"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5A2E96">
        <w:rPr>
          <w:rFonts w:cs="Arial"/>
          <w:b/>
          <w:bCs/>
          <w:sz w:val="24"/>
          <w:lang w:val="en-US"/>
        </w:rPr>
        <w:t xml:space="preserve">Ericsson, </w:t>
      </w:r>
      <w:r w:rsidR="00156C0D">
        <w:rPr>
          <w:rFonts w:cs="Arial"/>
          <w:b/>
          <w:bCs/>
          <w:sz w:val="24"/>
          <w:lang w:val="en-US"/>
        </w:rPr>
        <w:t xml:space="preserve">AT&amp;T, </w:t>
      </w:r>
      <w:r w:rsidR="005E7437">
        <w:rPr>
          <w:rFonts w:cs="Arial"/>
          <w:b/>
          <w:bCs/>
          <w:sz w:val="24"/>
          <w:lang w:val="en-US"/>
        </w:rPr>
        <w:t>China Unicom</w:t>
      </w:r>
    </w:p>
    <w:p w14:paraId="3A2005BA" w14:textId="703AF22E"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5A2E96">
        <w:rPr>
          <w:rFonts w:cs="Arial"/>
          <w:b/>
          <w:bCs/>
          <w:color w:val="000000"/>
          <w:sz w:val="24"/>
          <w:szCs w:val="24"/>
        </w:rPr>
        <w:t>Activation and Admission Control</w:t>
      </w:r>
    </w:p>
    <w:p w14:paraId="798882EA" w14:textId="18C68E55"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r>
      <w:r w:rsidR="005A2E96">
        <w:rPr>
          <w:rFonts w:cs="Arial"/>
          <w:b/>
          <w:bCs/>
          <w:sz w:val="24"/>
          <w:szCs w:val="24"/>
        </w:rPr>
        <w:t>Discussion and agreement</w:t>
      </w:r>
    </w:p>
    <w:p w14:paraId="05133CC1"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4E0E6166" w14:textId="59835215" w:rsidR="00CD7395" w:rsidRPr="00117327" w:rsidRDefault="009F0C07" w:rsidP="00117327">
      <w:r>
        <w:t>This document continues discussions on Activation and Admission Control for multicast MBS session resources.</w:t>
      </w:r>
    </w:p>
    <w:p w14:paraId="18BB631E" w14:textId="19291777" w:rsidR="00501135" w:rsidRDefault="00501135">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t>Discussion</w:t>
      </w:r>
      <w:bookmarkEnd w:id="8"/>
      <w:bookmarkEnd w:id="9"/>
      <w:bookmarkEnd w:id="10"/>
      <w:bookmarkEnd w:id="11"/>
      <w:bookmarkEnd w:id="12"/>
      <w:bookmarkEnd w:id="13"/>
      <w:bookmarkEnd w:id="14"/>
    </w:p>
    <w:p w14:paraId="5875F371" w14:textId="20FF9B7C" w:rsidR="00807610" w:rsidRPr="00807610" w:rsidRDefault="00807610" w:rsidP="00807610">
      <w:pPr>
        <w:pStyle w:val="Heading2"/>
      </w:pPr>
      <w:r>
        <w:t>2.1</w:t>
      </w:r>
      <w:r>
        <w:tab/>
        <w:t xml:space="preserve">Discussion based on an example </w:t>
      </w:r>
      <w:proofErr w:type="gramStart"/>
      <w:r>
        <w:t>time</w:t>
      </w:r>
      <w:r w:rsidR="00763B45">
        <w:t>-</w:t>
      </w:r>
      <w:r>
        <w:t>line</w:t>
      </w:r>
      <w:proofErr w:type="gramEnd"/>
      <w:r>
        <w:t xml:space="preserve"> of a multicast session</w:t>
      </w:r>
    </w:p>
    <w:p w14:paraId="7BA91FDA" w14:textId="2F790230" w:rsidR="00231CDE" w:rsidRDefault="009E1C3B" w:rsidP="00231CDE">
      <w:r>
        <w:t xml:space="preserve">We had discussions last meeting </w:t>
      </w:r>
      <w:r w:rsidR="009F0C07">
        <w:t xml:space="preserve">about session activation and admission </w:t>
      </w:r>
      <w:proofErr w:type="gramStart"/>
      <w:r w:rsidR="009F0C07">
        <w:t>control</w:t>
      </w:r>
      <w:proofErr w:type="gramEnd"/>
      <w:r w:rsidR="009F0C07">
        <w:t xml:space="preserve"> and we thought that a nice picture could help discussing the what-abouts of this topic: Figure 1 below depicts a timeline of a multicast session, similar to the one in TS 23.247 (Figure 4.2.1-2) but focussing on </w:t>
      </w:r>
      <w:proofErr w:type="spellStart"/>
      <w:r w:rsidR="009F0C07">
        <w:t>gNB</w:t>
      </w:r>
      <w:proofErr w:type="spellEnd"/>
      <w:r w:rsidR="009F0C07">
        <w:t xml:space="preserve"> internal functions. It shows 3 phases: the phased from session creation until the first activation, where the session is deactivated (phase 1), the first active phase (phase 2) and another </w:t>
      </w:r>
      <w:proofErr w:type="spellStart"/>
      <w:r w:rsidR="009F0C07">
        <w:t>deactive</w:t>
      </w:r>
      <w:proofErr w:type="spellEnd"/>
      <w:r w:rsidR="009F0C07">
        <w:t xml:space="preserve"> phase (phase 3):</w:t>
      </w:r>
    </w:p>
    <w:p w14:paraId="416A77FB" w14:textId="133B9AE9" w:rsidR="009E1C3B" w:rsidRDefault="009E1C3B" w:rsidP="009F0C07">
      <w:pPr>
        <w:pStyle w:val="TH"/>
      </w:pPr>
      <w:r>
        <w:object w:dxaOrig="13081" w:dyaOrig="5221" w14:anchorId="1E9049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5pt;height:199pt" o:ole="">
            <v:imagedata r:id="rId11" o:title=""/>
          </v:shape>
          <o:OLEObject Type="Embed" ProgID="Visio.Drawing.15" ShapeID="_x0000_i1025" DrawAspect="Content" ObjectID="_1729012825" r:id="rId12"/>
        </w:object>
      </w:r>
    </w:p>
    <w:p w14:paraId="70B2AA31" w14:textId="1276C55C" w:rsidR="009F0C07" w:rsidRDefault="009F0C07" w:rsidP="009F0C07">
      <w:pPr>
        <w:pStyle w:val="TF"/>
      </w:pPr>
      <w:r>
        <w:t>Figure 1: Example timeline of a multicast session.</w:t>
      </w:r>
    </w:p>
    <w:p w14:paraId="2F6DFEC2" w14:textId="68B9EEDF" w:rsidR="009F0C07" w:rsidRDefault="009F0C07" w:rsidP="009F0C07">
      <w:r>
        <w:t>We had discussions last time about enabling implementation flexibility in “phase 3” above</w:t>
      </w:r>
      <w:r w:rsidR="00A668F2">
        <w:t>. And we would like to further develop thoughts and opinions that were expressed at RAN3#117bis and previous meetings as follows</w:t>
      </w:r>
      <w:r>
        <w:t xml:space="preserve">: </w:t>
      </w:r>
    </w:p>
    <w:p w14:paraId="0A940E33" w14:textId="00D2DAB0" w:rsidR="009F0C07" w:rsidRDefault="0073678A" w:rsidP="009F0C07">
      <w:pPr>
        <w:pStyle w:val="B1"/>
      </w:pPr>
      <w:r>
        <w:t>1.</w:t>
      </w:r>
      <w:r w:rsidR="009F0C07">
        <w:tab/>
      </w:r>
      <w:r w:rsidR="00A668F2">
        <w:t xml:space="preserve">Starting point is the consideration that implementations may find it advantageous, </w:t>
      </w:r>
      <w:r w:rsidR="00A668F2" w:rsidRPr="00A668F2">
        <w:rPr>
          <w:b/>
          <w:bCs/>
        </w:rPr>
        <w:t>at session deactivation</w:t>
      </w:r>
      <w:r w:rsidR="00A668F2">
        <w:t xml:space="preserve">, </w:t>
      </w:r>
      <w:r w:rsidR="009F0C07">
        <w:t xml:space="preserve">to </w:t>
      </w:r>
      <w:r w:rsidR="009F0C07" w:rsidRPr="00A668F2">
        <w:rPr>
          <w:b/>
          <w:bCs/>
        </w:rPr>
        <w:t>keep the joined UEs MRB</w:t>
      </w:r>
      <w:r w:rsidR="00515E56">
        <w:rPr>
          <w:b/>
          <w:bCs/>
        </w:rPr>
        <w:t>-</w:t>
      </w:r>
      <w:r w:rsidR="009F0C07" w:rsidRPr="00A668F2">
        <w:rPr>
          <w:b/>
          <w:bCs/>
        </w:rPr>
        <w:t>configured</w:t>
      </w:r>
      <w:r w:rsidR="009F0C07">
        <w:t xml:space="preserve"> for that multicast session, i.e. the MRBs configured in the UEs are not (or not immediately) removed from its RRC configuration.</w:t>
      </w:r>
    </w:p>
    <w:p w14:paraId="599D65DC" w14:textId="120620CC" w:rsidR="00A668F2" w:rsidRDefault="00A668F2" w:rsidP="00A668F2">
      <w:pPr>
        <w:pStyle w:val="B2"/>
      </w:pPr>
      <w:r>
        <w:lastRenderedPageBreak/>
        <w:t>-</w:t>
      </w:r>
      <w:r>
        <w:tab/>
        <w:t xml:space="preserve">how would this fit together with current NGAP stage 3 specification, which states </w:t>
      </w:r>
      <w:r>
        <w:br/>
      </w:r>
      <w:r w:rsidRPr="00A668F2">
        <w:rPr>
          <w:rFonts w:ascii="Times New Roman" w:hAnsi="Times New Roman"/>
          <w:color w:val="002060"/>
          <w:lang w:eastAsia="zh-CN"/>
        </w:rPr>
        <w:t>Upon receipt of this message, the NG-RAN node</w:t>
      </w:r>
      <w:r w:rsidRPr="00A668F2">
        <w:rPr>
          <w:rFonts w:ascii="Times New Roman" w:hAnsi="Times New Roman"/>
          <w:color w:val="002060"/>
          <w:vertAlign w:val="subscript"/>
          <w:lang w:eastAsia="zh-CN"/>
        </w:rPr>
        <w:t xml:space="preserve"> </w:t>
      </w:r>
      <w:r w:rsidRPr="00A668F2">
        <w:rPr>
          <w:rFonts w:ascii="Times New Roman" w:hAnsi="Times New Roman"/>
          <w:color w:val="002060"/>
          <w:lang w:eastAsia="zh-CN"/>
        </w:rPr>
        <w:t>shall deactivate the previously requested MBS session resources ...</w:t>
      </w:r>
      <w:r>
        <w:rPr>
          <w:lang w:eastAsia="zh-CN"/>
        </w:rPr>
        <w:t xml:space="preserve"> ?</w:t>
      </w:r>
    </w:p>
    <w:p w14:paraId="74451832" w14:textId="6D2A47BA" w:rsidR="00A668F2" w:rsidRDefault="00A668F2" w:rsidP="00A668F2">
      <w:pPr>
        <w:pStyle w:val="B3"/>
      </w:pPr>
      <w:r>
        <w:t>-</w:t>
      </w:r>
      <w:r>
        <w:tab/>
        <w:t>In our opinion, the terms “activation” and “deactivation” were carefully chosen to enable above mentioned implementations. For some</w:t>
      </w:r>
      <w:r w:rsidR="00DA7F1C">
        <w:t xml:space="preserve"> of us,</w:t>
      </w:r>
      <w:r>
        <w:t xml:space="preserve"> this choice might be a lucky one, for others an intentional one, whatever was behind it, it was a </w:t>
      </w:r>
      <w:r w:rsidR="00DA7F1C">
        <w:t>proper</w:t>
      </w:r>
      <w:r>
        <w:t xml:space="preserve"> choice:</w:t>
      </w:r>
    </w:p>
    <w:p w14:paraId="19EF50DE" w14:textId="679F571F" w:rsidR="00A668F2" w:rsidRDefault="00A668F2" w:rsidP="00A668F2">
      <w:pPr>
        <w:pStyle w:val="B4"/>
      </w:pPr>
      <w:r>
        <w:t>-</w:t>
      </w:r>
      <w:r>
        <w:tab/>
        <w:t xml:space="preserve">In a possible implementation, the stage 3 requirement to “deactivate” the resources does imply that resources are not used any more by that session. </w:t>
      </w:r>
    </w:p>
    <w:p w14:paraId="5BF4042D" w14:textId="4ACC0ECE" w:rsidR="00A668F2" w:rsidRDefault="00A668F2" w:rsidP="00A668F2">
      <w:pPr>
        <w:pStyle w:val="B4"/>
      </w:pPr>
      <w:r>
        <w:t>-</w:t>
      </w:r>
      <w:r>
        <w:tab/>
        <w:t>Consequently, it does also imply that the resources are not blocked from usage for other (PDU/MBS) sessions, hence data may be scheduled for those PDU/MBS sessions while no data shall be schedule (as the resources are “deactivated”) for the deactivated MBS session.</w:t>
      </w:r>
    </w:p>
    <w:p w14:paraId="1160C649" w14:textId="6B8DC19F" w:rsidR="00A668F2" w:rsidRDefault="00A668F2" w:rsidP="00A668F2">
      <w:pPr>
        <w:pStyle w:val="B3"/>
      </w:pPr>
      <w:r>
        <w:t>-</w:t>
      </w:r>
      <w:r>
        <w:tab/>
        <w:t>Whether it makes sense to keep UEs MRB configured for a long time is a separate question and may be different dependent on the chose strategy. But that is what specification should enable in general: a variety of implementations enabling open and fair competition based on specified principles.</w:t>
      </w:r>
    </w:p>
    <w:p w14:paraId="6594442A" w14:textId="77777777" w:rsidR="00BF2909" w:rsidRDefault="00BF2909" w:rsidP="00BF2909">
      <w:pPr>
        <w:pStyle w:val="Eyecatcher"/>
      </w:pPr>
      <w:r>
        <w:t>Observation 1:</w:t>
      </w:r>
      <w:r>
        <w:tab/>
        <w:t>Current specifications does not prohibit UEs to be kept MRB-configured when the session was deactivated or is in inactive state, implying also the Multicast Context to be kept established in the gNB-DU.</w:t>
      </w:r>
    </w:p>
    <w:p w14:paraId="0407EA42" w14:textId="77777777" w:rsidR="00BF2909" w:rsidRDefault="00BF2909" w:rsidP="00BF2909">
      <w:pPr>
        <w:pStyle w:val="Eyecatcher"/>
      </w:pPr>
      <w:r>
        <w:t>Observation 2:</w:t>
      </w:r>
      <w:r>
        <w:tab/>
        <w:t>Although UEs are kept MRB-configured during inactive multicast sessions, respective MBS session resources should be made use-able to other MBS/PDU sessions and indeed this is currently not prohibited and possible.</w:t>
      </w:r>
    </w:p>
    <w:p w14:paraId="080B02DE" w14:textId="625A49B5" w:rsidR="0073678A" w:rsidRDefault="0073678A" w:rsidP="009F0C07">
      <w:pPr>
        <w:pStyle w:val="B1"/>
      </w:pPr>
      <w:r>
        <w:t>2.</w:t>
      </w:r>
      <w:r w:rsidR="009F0C07">
        <w:tab/>
      </w:r>
      <w:r>
        <w:t>In case of disaggregated gNB deployment, i</w:t>
      </w:r>
      <w:r w:rsidR="009F0C07">
        <w:t xml:space="preserve">f </w:t>
      </w:r>
      <w:r>
        <w:t xml:space="preserve">it is possible to keep UEs MRB configured </w:t>
      </w:r>
      <w:r w:rsidR="00F47304">
        <w:t xml:space="preserve">as depicted </w:t>
      </w:r>
      <w:r>
        <w:t xml:space="preserve">in phase 3 in Figure 1 above, then at least the MBS Session context in the gNB-DU needs to be kept established as well. Whether the </w:t>
      </w:r>
      <w:r w:rsidR="00F47304">
        <w:t xml:space="preserve">respective </w:t>
      </w:r>
      <w:r>
        <w:t>F1-U tunnels are kept established may depend on the strategy chosen by the gNB implementation.</w:t>
      </w:r>
    </w:p>
    <w:p w14:paraId="68A978F7" w14:textId="77777777" w:rsidR="00F47304" w:rsidRDefault="0073678A" w:rsidP="009F0C07">
      <w:pPr>
        <w:pStyle w:val="B1"/>
      </w:pPr>
      <w:r>
        <w:t>3.</w:t>
      </w:r>
      <w:r>
        <w:tab/>
        <w:t>In case of disaggregated gNB deployment, the gNB-DU which hosts the scheduler, should be enabled to make appropriate decisions for the usage of the radio resources.</w:t>
      </w:r>
    </w:p>
    <w:p w14:paraId="060E920A" w14:textId="77777777" w:rsidR="0035077D" w:rsidRDefault="00F47304" w:rsidP="00F47304">
      <w:pPr>
        <w:pStyle w:val="B2"/>
      </w:pPr>
      <w:r>
        <w:t>-</w:t>
      </w:r>
      <w:r>
        <w:tab/>
        <w:t>The gNB-DU should also be informed explicitly about the to-be-expected usage of resources in order to decide appropriately whether resources for other sessions can be admitted.</w:t>
      </w:r>
    </w:p>
    <w:p w14:paraId="32347361" w14:textId="77777777" w:rsidR="0035077D" w:rsidRDefault="0035077D" w:rsidP="0035077D">
      <w:pPr>
        <w:pStyle w:val="B3"/>
      </w:pPr>
      <w:r>
        <w:t>-</w:t>
      </w:r>
      <w:r>
        <w:tab/>
      </w:r>
      <w:r w:rsidR="00F47304">
        <w:t>Currently this is only possible by observing the incoming data flow</w:t>
      </w:r>
      <w:r>
        <w:t xml:space="preserve"> for a multicast session on a per-MRB level</w:t>
      </w:r>
      <w:r w:rsidR="00F47304">
        <w:t>.</w:t>
      </w:r>
    </w:p>
    <w:p w14:paraId="739D85B7" w14:textId="000C207C" w:rsidR="0035077D" w:rsidRDefault="0035077D" w:rsidP="0035077D">
      <w:pPr>
        <w:pStyle w:val="B3"/>
      </w:pPr>
      <w:r>
        <w:t>-</w:t>
      </w:r>
      <w:r>
        <w:tab/>
      </w:r>
      <w:r w:rsidR="00F47304">
        <w:t xml:space="preserve">If the gNB-DU is explicitly informed about the session state it can </w:t>
      </w:r>
      <w:r>
        <w:br/>
      </w:r>
      <w:r w:rsidR="00F47304">
        <w:t xml:space="preserve">either </w:t>
      </w:r>
      <w:r>
        <w:t>at session activation perform respective actions to ensure that the required resources are being made available</w:t>
      </w:r>
      <w:r>
        <w:br/>
        <w:t>or at session de-activation provide an explicit information for the gNB-DU to make respective resources usable by other sessions.</w:t>
      </w:r>
    </w:p>
    <w:p w14:paraId="6B7447AA" w14:textId="77777777" w:rsidR="006053C3" w:rsidRDefault="0035077D" w:rsidP="0035077D">
      <w:pPr>
        <w:pStyle w:val="B3"/>
      </w:pPr>
      <w:r>
        <w:t>-</w:t>
      </w:r>
      <w:r>
        <w:tab/>
        <w:t>Indicating the multicast session state is only advantageous and doesn’t “cost” tremendous implementation effort</w:t>
      </w:r>
      <w:r w:rsidR="006053C3">
        <w:t xml:space="preserve">, rather the opposite: currently the gNB-DU would need to rely on observing the incoming data stream on F1-U, most likely allowing less “radical” admission decisions than an deactivation indication which, originating from an application function, can be relied upon to assume that “in the near future” the session is very likely kept deactivated. </w:t>
      </w:r>
    </w:p>
    <w:p w14:paraId="4BC61A00" w14:textId="59BC5272" w:rsidR="0035077D" w:rsidRDefault="006053C3" w:rsidP="0035077D">
      <w:pPr>
        <w:pStyle w:val="B3"/>
      </w:pPr>
      <w:r>
        <w:t>-</w:t>
      </w:r>
      <w:r>
        <w:tab/>
        <w:t xml:space="preserve">Such approach would also allow to decide admission decisions on control plane level, e.g. at activation, an explicit control plane trigger allows rapid and efficient release of lower-prioritized session resources. </w:t>
      </w:r>
    </w:p>
    <w:p w14:paraId="5786B8B5" w14:textId="204C8D0B" w:rsidR="00DA7F1C" w:rsidRDefault="00DA7F1C" w:rsidP="00DA7F1C">
      <w:pPr>
        <w:pStyle w:val="Eyecatcher"/>
      </w:pPr>
      <w:r>
        <w:t>Observation 3:</w:t>
      </w:r>
      <w:r>
        <w:tab/>
      </w:r>
      <w:r w:rsidR="00BF2909">
        <w:t xml:space="preserve">The </w:t>
      </w:r>
      <w:r w:rsidR="008C2D52">
        <w:t>consequence of a</w:t>
      </w:r>
      <w:r w:rsidR="00BF2909">
        <w:t xml:space="preserve">dmission decisions at </w:t>
      </w:r>
      <w:r w:rsidR="008C2D52">
        <w:t xml:space="preserve">the </w:t>
      </w:r>
      <w:r w:rsidR="00BF2909">
        <w:t xml:space="preserve">gNB-DU for other </w:t>
      </w:r>
      <w:r w:rsidR="008C2D52">
        <w:t xml:space="preserve">(competing) </w:t>
      </w:r>
      <w:r w:rsidR="00BF2909">
        <w:t xml:space="preserve">session resources </w:t>
      </w:r>
      <w:r w:rsidR="008C2D52">
        <w:t xml:space="preserve">(DRBs/MRBs) </w:t>
      </w:r>
      <w:r w:rsidR="00BF2909">
        <w:t xml:space="preserve">depend on the actual MBS session state transition and </w:t>
      </w:r>
      <w:r w:rsidR="008C2D52">
        <w:t>implies</w:t>
      </w:r>
      <w:r w:rsidR="00BF2909">
        <w:t>:</w:t>
      </w:r>
      <w:r w:rsidR="00BF2909">
        <w:br/>
      </w:r>
      <w:r w:rsidR="00BF2909">
        <w:lastRenderedPageBreak/>
        <w:tab/>
      </w:r>
      <w:r w:rsidR="00BF2909">
        <w:tab/>
        <w:t>- at activation: release of lower prioritized session resources</w:t>
      </w:r>
      <w:r w:rsidR="00BF2909">
        <w:br/>
      </w:r>
      <w:r w:rsidR="00BF2909">
        <w:tab/>
      </w:r>
      <w:r w:rsidR="00BF2909">
        <w:tab/>
        <w:t>- at deactivation: admission of lower prioritized session resources</w:t>
      </w:r>
      <w:r w:rsidR="00BF2909">
        <w:br/>
      </w:r>
      <w:r>
        <w:t xml:space="preserve">If the gNB-DU is informed </w:t>
      </w:r>
      <w:r w:rsidR="008C2D52">
        <w:t xml:space="preserve">when the multicast session state changes, respective admission decisions can be kept </w:t>
      </w:r>
      <w:r>
        <w:t xml:space="preserve">kept on control-plane level and do not need </w:t>
      </w:r>
      <w:r w:rsidR="008C2D52">
        <w:t xml:space="preserve">any </w:t>
      </w:r>
      <w:r>
        <w:t xml:space="preserve">interaction with the </w:t>
      </w:r>
      <w:r w:rsidR="008C2D52">
        <w:t xml:space="preserve">user-plane, in fact </w:t>
      </w:r>
      <w:r>
        <w:t xml:space="preserve">by observing </w:t>
      </w:r>
      <w:r w:rsidR="008C2D52">
        <w:t xml:space="preserve">UP activity of </w:t>
      </w:r>
      <w:r>
        <w:t>MRB</w:t>
      </w:r>
      <w:r w:rsidR="008C2D52">
        <w:t xml:space="preserve">s. This approach results in </w:t>
      </w:r>
      <w:r>
        <w:t xml:space="preserve">a reasonable </w:t>
      </w:r>
      <w:r w:rsidR="003F3008">
        <w:t xml:space="preserve">protocol structure and would follow </w:t>
      </w:r>
      <w:r>
        <w:t>well established protocol design principles.</w:t>
      </w:r>
    </w:p>
    <w:p w14:paraId="16F7B009" w14:textId="1453C26A" w:rsidR="00807610" w:rsidRPr="00807610" w:rsidRDefault="00807610" w:rsidP="00807610">
      <w:pPr>
        <w:pStyle w:val="Heading2"/>
      </w:pPr>
      <w:r>
        <w:t>2.2</w:t>
      </w:r>
      <w:r>
        <w:tab/>
        <w:t>Which terms to choose for stage 3 specification text</w:t>
      </w:r>
      <w:r w:rsidR="00FD11CF">
        <w:t xml:space="preserve"> in NGAP</w:t>
      </w:r>
    </w:p>
    <w:p w14:paraId="0DF8FE3B" w14:textId="77777777" w:rsidR="00096CE9" w:rsidRDefault="00807610" w:rsidP="00807610">
      <w:r>
        <w:t>We ha</w:t>
      </w:r>
      <w:r w:rsidR="00096CE9">
        <w:t>ve already discussed the advantage of using the terms “activate” and “deactivate” in section 2.1</w:t>
      </w:r>
    </w:p>
    <w:p w14:paraId="2F9BE980" w14:textId="77777777" w:rsidR="00096CE9" w:rsidRDefault="00096CE9" w:rsidP="00807610">
      <w:r>
        <w:t>We would like to dive into more details on the NGAP procedural description of the NGAP Multicast Session Management procedures:</w:t>
      </w:r>
    </w:p>
    <w:p w14:paraId="5D75D76D" w14:textId="7A1825CA" w:rsidR="00096CE9" w:rsidRDefault="00096CE9" w:rsidP="00096CE9">
      <w:pPr>
        <w:pStyle w:val="B1"/>
      </w:pPr>
      <w:r>
        <w:t>-</w:t>
      </w:r>
      <w:r>
        <w:tab/>
        <w:t>NGAP Distribution Setup procedure</w:t>
      </w:r>
    </w:p>
    <w:p w14:paraId="0B6EA43B" w14:textId="246636C7" w:rsidR="00096CE9" w:rsidRDefault="00096CE9" w:rsidP="00096CE9">
      <w:pPr>
        <w:pStyle w:val="B2"/>
      </w:pPr>
      <w:r>
        <w:t>-</w:t>
      </w:r>
      <w:r>
        <w:tab/>
        <w:t>The main purpose of the NGAP Distribution Setup procedure is specified in §8.18.1.1:</w:t>
      </w:r>
    </w:p>
    <w:p w14:paraId="00503648" w14:textId="07502178" w:rsidR="00096CE9" w:rsidRDefault="00096CE9" w:rsidP="00096CE9">
      <w:pPr>
        <w:pStyle w:val="B3"/>
        <w:rPr>
          <w:rFonts w:ascii="Times New Roman" w:hAnsi="Times New Roman"/>
          <w:color w:val="002060"/>
        </w:rPr>
      </w:pPr>
      <w:r>
        <w:t>-</w:t>
      </w:r>
      <w:r>
        <w:tab/>
      </w:r>
      <w:r w:rsidRPr="00096CE9">
        <w:rPr>
          <w:rFonts w:ascii="Times New Roman" w:hAnsi="Times New Roman"/>
          <w:color w:val="002060"/>
        </w:rPr>
        <w:t xml:space="preserve">The purpose of the </w:t>
      </w:r>
      <w:r w:rsidRPr="00096CE9">
        <w:rPr>
          <w:rFonts w:ascii="Times New Roman" w:hAnsi="Times New Roman"/>
          <w:color w:val="002060"/>
          <w:lang w:eastAsia="zh-CN"/>
        </w:rPr>
        <w:t>Distribution Setup</w:t>
      </w:r>
      <w:r w:rsidRPr="00096CE9">
        <w:rPr>
          <w:rFonts w:ascii="Times New Roman" w:hAnsi="Times New Roman"/>
          <w:color w:val="002060"/>
        </w:rPr>
        <w:t xml:space="preserve"> procedure is to assign NG-U resources for a multicast MBS session.</w:t>
      </w:r>
    </w:p>
    <w:p w14:paraId="2820A9F9" w14:textId="2FC5BEAF" w:rsidR="00096CE9" w:rsidRDefault="00096CE9" w:rsidP="00096CE9">
      <w:pPr>
        <w:pStyle w:val="B3"/>
        <w:rPr>
          <w:rFonts w:cs="Arial"/>
        </w:rPr>
      </w:pPr>
      <w:r w:rsidRPr="00096CE9">
        <w:rPr>
          <w:rFonts w:cs="Arial"/>
        </w:rPr>
        <w:t>-</w:t>
      </w:r>
      <w:r w:rsidRPr="00096CE9">
        <w:rPr>
          <w:rFonts w:cs="Arial"/>
        </w:rPr>
        <w:tab/>
      </w:r>
      <w:r>
        <w:rPr>
          <w:rFonts w:cs="Arial"/>
        </w:rPr>
        <w:t xml:space="preserve">This procedure text does not contain any request for resources, but only the setup of NG-U resources. There is of course a scenario where the gNB, after a first UE having joined an active session while being served by that gNB, sends a DISTRIBUTION SETUP REQUEST message to the 5GC and the RESPONSE message contains the </w:t>
      </w:r>
      <w:r w:rsidRPr="00080AE0">
        <w:rPr>
          <w:rFonts w:cs="Arial"/>
          <w:i/>
          <w:iCs/>
        </w:rPr>
        <w:t>MBS Session Status</w:t>
      </w:r>
      <w:r>
        <w:rPr>
          <w:rFonts w:cs="Arial"/>
        </w:rPr>
        <w:t xml:space="preserve"> </w:t>
      </w:r>
      <w:r w:rsidR="00080AE0">
        <w:rPr>
          <w:rFonts w:cs="Arial"/>
        </w:rPr>
        <w:t xml:space="preserve">IE </w:t>
      </w:r>
      <w:r>
        <w:rPr>
          <w:rFonts w:cs="Arial"/>
        </w:rPr>
        <w:t>set to “activated”. The reason for not specifying the gNB’s behaviour may be found in the general approach to not specify a receiving node’s behaviour upon reception of a mandatory IE, but it can be stated that the gNB does not have to wait for the MULTICAST SESSION ACTIVATION REQUEST message but start right away with assigning MBS Session Resources for that session.</w:t>
      </w:r>
      <w:r w:rsidR="00080AE0">
        <w:rPr>
          <w:rFonts w:cs="Arial"/>
        </w:rPr>
        <w:t xml:space="preserve"> </w:t>
      </w:r>
      <w:r w:rsidR="00080AE0">
        <w:rPr>
          <w:rFonts w:cs="Arial"/>
        </w:rPr>
        <w:br/>
        <w:t>There exists however explicit specification text for HO scenarios where the session status is (implicitely) provided in HO messages, mainly because those IEs are optional.</w:t>
      </w:r>
    </w:p>
    <w:p w14:paraId="69BC6C8C" w14:textId="7F18904A" w:rsidR="00080AE0" w:rsidRDefault="00080AE0" w:rsidP="00080AE0">
      <w:pPr>
        <w:pStyle w:val="B4"/>
      </w:pPr>
      <w:r>
        <w:t>-</w:t>
      </w:r>
      <w:r>
        <w:tab/>
        <w:t xml:space="preserve">if there is a wish to specify in NGAP the gNBs behaviour upon reception of a </w:t>
      </w:r>
      <w:r>
        <w:rPr>
          <w:rFonts w:cs="Arial"/>
        </w:rPr>
        <w:t xml:space="preserve">DISTRIBUTION SETUP RESPONSE message with the </w:t>
      </w:r>
      <w:r w:rsidRPr="00080AE0">
        <w:rPr>
          <w:rFonts w:cs="Arial"/>
          <w:i/>
          <w:iCs/>
        </w:rPr>
        <w:t>MBS Session Status</w:t>
      </w:r>
      <w:r>
        <w:rPr>
          <w:rFonts w:cs="Arial"/>
        </w:rPr>
        <w:t xml:space="preserve"> IE set to “activated”, we can do that</w:t>
      </w:r>
      <w:r>
        <w:t>, e.g. by adding in section §8.18.1.2 the sentence:</w:t>
      </w:r>
    </w:p>
    <w:p w14:paraId="6C645C38" w14:textId="2D52EF58" w:rsidR="00080AE0" w:rsidRPr="00B51BBE" w:rsidRDefault="00080AE0" w:rsidP="00403D65">
      <w:pPr>
        <w:ind w:left="1418"/>
        <w:rPr>
          <w:rFonts w:ascii="Times New Roman" w:hAnsi="Times New Roman"/>
          <w:color w:val="7030A0"/>
          <w:u w:val="single"/>
        </w:rPr>
      </w:pPr>
      <w:r w:rsidRPr="00B51BBE">
        <w:rPr>
          <w:rFonts w:ascii="Times New Roman" w:hAnsi="Times New Roman"/>
          <w:color w:val="7030A0"/>
          <w:u w:val="single"/>
          <w:lang w:eastAsia="zh-CN"/>
        </w:rPr>
        <w:t xml:space="preserve">If the </w:t>
      </w:r>
      <w:r w:rsidRPr="00B51BBE">
        <w:rPr>
          <w:rFonts w:ascii="Times New Roman" w:eastAsia="Courier New" w:hAnsi="Times New Roman"/>
          <w:i/>
          <w:color w:val="7030A0"/>
          <w:u w:val="single"/>
        </w:rPr>
        <w:t xml:space="preserve">MBS Session Status </w:t>
      </w:r>
      <w:r w:rsidRPr="00B51BBE">
        <w:rPr>
          <w:rFonts w:ascii="Times New Roman" w:eastAsia="Courier New" w:hAnsi="Times New Roman"/>
          <w:iCs/>
          <w:color w:val="7030A0"/>
          <w:u w:val="single"/>
        </w:rPr>
        <w:t xml:space="preserve">IE in </w:t>
      </w:r>
      <w:r w:rsidRPr="00B51BBE">
        <w:rPr>
          <w:rFonts w:ascii="Times New Roman" w:hAnsi="Times New Roman"/>
          <w:color w:val="7030A0"/>
          <w:u w:val="single"/>
        </w:rPr>
        <w:t xml:space="preserve">the </w:t>
      </w:r>
      <w:r w:rsidRPr="00B51BBE">
        <w:rPr>
          <w:rFonts w:ascii="Times New Roman" w:hAnsi="Times New Roman"/>
          <w:i/>
          <w:iCs/>
          <w:color w:val="7030A0"/>
          <w:u w:val="single"/>
        </w:rPr>
        <w:t>MBS Distribution Setup Response Transfer</w:t>
      </w:r>
      <w:r w:rsidRPr="00B51BBE">
        <w:rPr>
          <w:rFonts w:ascii="Times New Roman" w:hAnsi="Times New Roman"/>
          <w:color w:val="7030A0"/>
          <w:u w:val="single"/>
        </w:rPr>
        <w:t xml:space="preserve"> IE received in the DISTRIBUTION SETUP RESPONSE message is set to "activated", the NG-RAN node shall activate</w:t>
      </w:r>
      <w:r w:rsidR="00403D65" w:rsidRPr="00B51BBE">
        <w:rPr>
          <w:rFonts w:ascii="Times New Roman" w:hAnsi="Times New Roman"/>
          <w:color w:val="7030A0"/>
          <w:u w:val="single"/>
        </w:rPr>
        <w:t xml:space="preserve"> corresponding MBS session resources</w:t>
      </w:r>
      <w:r w:rsidRPr="00B51BBE">
        <w:rPr>
          <w:rFonts w:ascii="Times New Roman" w:hAnsi="Times New Roman"/>
          <w:color w:val="7030A0"/>
          <w:u w:val="single"/>
          <w:lang w:eastAsia="zh-CN"/>
        </w:rPr>
        <w:t>, if applicable.</w:t>
      </w:r>
    </w:p>
    <w:p w14:paraId="7938FD6F" w14:textId="79FB61BA" w:rsidR="00096CE9" w:rsidRDefault="00096CE9" w:rsidP="00096CE9">
      <w:pPr>
        <w:pStyle w:val="B1"/>
      </w:pPr>
      <w:r>
        <w:t>-</w:t>
      </w:r>
      <w:r>
        <w:tab/>
        <w:t>NGAP Multicast Session Activation procedure</w:t>
      </w:r>
    </w:p>
    <w:p w14:paraId="1543F085" w14:textId="59424EE5" w:rsidR="00403D65" w:rsidRDefault="00403D65" w:rsidP="00403D65">
      <w:pPr>
        <w:pStyle w:val="B2"/>
      </w:pPr>
      <w:r>
        <w:t>-</w:t>
      </w:r>
      <w:r>
        <w:tab/>
        <w:t>there were 2 approaches “on the table” by the end of the RAN3#117bis meeting:</w:t>
      </w:r>
    </w:p>
    <w:p w14:paraId="3BE12324" w14:textId="173693D3" w:rsidR="00403D65" w:rsidRPr="00403D65" w:rsidRDefault="00E82858" w:rsidP="00403D65">
      <w:pPr>
        <w:pStyle w:val="B3"/>
        <w:rPr>
          <w:b/>
          <w:bCs/>
        </w:rPr>
      </w:pPr>
      <w:hyperlink r:id="rId13" w:history="1">
        <w:r w:rsidR="00403D65" w:rsidRPr="00403D65">
          <w:rPr>
            <w:rStyle w:val="Hyperlink"/>
            <w:b/>
            <w:bCs/>
          </w:rPr>
          <w:t>draft R3-225968</w:t>
        </w:r>
      </w:hyperlink>
      <w:r w:rsidR="00403D65" w:rsidRPr="00403D65">
        <w:rPr>
          <w:b/>
          <w:bCs/>
        </w:rPr>
        <w:t>:</w:t>
      </w:r>
    </w:p>
    <w:p w14:paraId="53E26720" w14:textId="36FAFFA2" w:rsidR="00403D65" w:rsidRPr="00403D65" w:rsidRDefault="00403D65" w:rsidP="00403D65">
      <w:pPr>
        <w:ind w:left="1135"/>
        <w:rPr>
          <w:rFonts w:ascii="Times New Roman" w:hAnsi="Times New Roman"/>
          <w:b/>
          <w:bCs/>
          <w:lang w:eastAsia="zh-CN"/>
        </w:rPr>
      </w:pPr>
      <w:r w:rsidRPr="00403D65">
        <w:rPr>
          <w:rFonts w:ascii="Times New Roman" w:hAnsi="Times New Roman"/>
          <w:b/>
          <w:bCs/>
          <w:lang w:eastAsia="zh-CN"/>
        </w:rPr>
        <w:t>successful case</w:t>
      </w:r>
    </w:p>
    <w:p w14:paraId="394B7E25" w14:textId="3938D223" w:rsidR="00403D65" w:rsidRDefault="00403D65" w:rsidP="00403D65">
      <w:pPr>
        <w:ind w:left="1440"/>
        <w:rPr>
          <w:rFonts w:ascii="Times New Roman" w:hAnsi="Times New Roman"/>
          <w:lang w:eastAsia="ko-KR"/>
        </w:rPr>
      </w:pPr>
      <w:r w:rsidRPr="00403D65">
        <w:rPr>
          <w:rFonts w:ascii="Times New Roman" w:hAnsi="Times New Roman"/>
          <w:lang w:eastAsia="zh-CN"/>
        </w:rPr>
        <w:t>Upon receipt of the MULTICAST SESSION ACTIVATION REQUEST, the NG-RAN node</w:t>
      </w:r>
      <w:r w:rsidRPr="00403D65">
        <w:rPr>
          <w:rFonts w:ascii="Times New Roman" w:hAnsi="Times New Roman"/>
          <w:vertAlign w:val="subscript"/>
          <w:lang w:eastAsia="zh-CN"/>
        </w:rPr>
        <w:t xml:space="preserve"> </w:t>
      </w:r>
      <w:ins w:id="15" w:author="Nok-1" w:date="2022-09-26T17:15:00Z">
        <w:r w:rsidRPr="00403D65">
          <w:rPr>
            <w:rFonts w:ascii="Times New Roman" w:hAnsi="Times New Roman"/>
            <w:lang w:eastAsia="zh-CN"/>
          </w:rPr>
          <w:t>shall</w:t>
        </w:r>
        <w:r w:rsidRPr="00403D65">
          <w:rPr>
            <w:rFonts w:ascii="Times New Roman" w:hAnsi="Times New Roman"/>
            <w:vertAlign w:val="subscript"/>
            <w:lang w:eastAsia="zh-CN"/>
          </w:rPr>
          <w:t xml:space="preserve"> </w:t>
        </w:r>
      </w:ins>
      <w:del w:id="16" w:author="Nok-2" w:date="2022-10-12T22:48:00Z">
        <w:r w:rsidRPr="00403D65" w:rsidDel="002919D6">
          <w:rPr>
            <w:rFonts w:ascii="Times New Roman" w:hAnsi="Times New Roman"/>
            <w:lang w:eastAsia="zh-CN"/>
          </w:rPr>
          <w:delText>activates</w:delText>
        </w:r>
      </w:del>
      <w:ins w:id="17" w:author="Nok-2" w:date="2022-10-12T22:48:00Z">
        <w:r w:rsidRPr="00403D65">
          <w:rPr>
            <w:rFonts w:ascii="Times New Roman" w:hAnsi="Times New Roman"/>
            <w:lang w:eastAsia="zh-CN"/>
          </w:rPr>
          <w:t>establish</w:t>
        </w:r>
      </w:ins>
      <w:r w:rsidRPr="00403D65">
        <w:rPr>
          <w:rFonts w:ascii="Times New Roman" w:hAnsi="Times New Roman"/>
          <w:lang w:eastAsia="zh-CN"/>
        </w:rPr>
        <w:t xml:space="preserve"> the previously requested </w:t>
      </w:r>
      <w:ins w:id="18" w:author="Nok-1" w:date="2022-09-26T17:22:00Z">
        <w:r w:rsidRPr="00403D65">
          <w:rPr>
            <w:rFonts w:ascii="Times New Roman" w:hAnsi="Times New Roman"/>
            <w:lang w:eastAsia="zh-CN"/>
          </w:rPr>
          <w:t xml:space="preserve">but not yet </w:t>
        </w:r>
      </w:ins>
      <w:ins w:id="19" w:author="Nok-2" w:date="2022-10-12T22:48:00Z">
        <w:r w:rsidRPr="00403D65">
          <w:rPr>
            <w:rFonts w:ascii="Times New Roman" w:hAnsi="Times New Roman"/>
            <w:lang w:eastAsia="zh-CN"/>
          </w:rPr>
          <w:t>established</w:t>
        </w:r>
      </w:ins>
      <w:ins w:id="20" w:author="Nok-1" w:date="2022-09-26T17:22:00Z">
        <w:r w:rsidRPr="00403D65">
          <w:rPr>
            <w:rFonts w:ascii="Times New Roman" w:hAnsi="Times New Roman"/>
            <w:lang w:eastAsia="zh-CN"/>
          </w:rPr>
          <w:t xml:space="preserve"> </w:t>
        </w:r>
      </w:ins>
      <w:r w:rsidRPr="00403D65">
        <w:rPr>
          <w:rFonts w:ascii="Times New Roman" w:hAnsi="Times New Roman"/>
          <w:lang w:eastAsia="zh-CN"/>
        </w:rPr>
        <w:t xml:space="preserve">MBS session resources corresponding to the MBS session indicated in the </w:t>
      </w:r>
      <w:r w:rsidRPr="00403D65">
        <w:rPr>
          <w:rFonts w:ascii="Times New Roman" w:hAnsi="Times New Roman"/>
          <w:lang w:eastAsia="ko-KR"/>
        </w:rPr>
        <w:t>MULTICAST SESSION ACTIVATION REQUEST message</w:t>
      </w:r>
      <w:ins w:id="21" w:author="Nok-1" w:date="2022-09-26T17:18:00Z">
        <w:r w:rsidRPr="00403D65">
          <w:rPr>
            <w:rFonts w:ascii="Times New Roman" w:hAnsi="Times New Roman"/>
            <w:lang w:eastAsia="ko-KR"/>
          </w:rPr>
          <w:t>. The NG-RAN node</w:t>
        </w:r>
      </w:ins>
      <w:del w:id="22" w:author="Nok-1" w:date="2022-09-26T17:18:00Z">
        <w:r w:rsidRPr="00403D65" w:rsidDel="00D95655">
          <w:rPr>
            <w:rFonts w:ascii="Times New Roman" w:hAnsi="Times New Roman"/>
            <w:lang w:eastAsia="ko-KR"/>
          </w:rPr>
          <w:delText xml:space="preserve"> and</w:delText>
        </w:r>
      </w:del>
      <w:r w:rsidRPr="00403D65">
        <w:rPr>
          <w:rFonts w:ascii="Times New Roman" w:hAnsi="Times New Roman"/>
          <w:lang w:eastAsia="ko-KR"/>
        </w:rPr>
        <w:t xml:space="preserve"> </w:t>
      </w:r>
      <w:ins w:id="23" w:author="Nok-2" w:date="2022-10-12T22:53:00Z">
        <w:r w:rsidRPr="00403D65">
          <w:rPr>
            <w:rFonts w:ascii="Times New Roman" w:hAnsi="Times New Roman"/>
            <w:lang w:eastAsia="ko-KR"/>
          </w:rPr>
          <w:t>shall</w:t>
        </w:r>
      </w:ins>
      <w:ins w:id="24" w:author="Nok-1" w:date="2022-09-26T17:27:00Z">
        <w:r w:rsidRPr="00403D65">
          <w:rPr>
            <w:rFonts w:ascii="Times New Roman" w:hAnsi="Times New Roman"/>
            <w:lang w:eastAsia="ko-KR"/>
          </w:rPr>
          <w:t xml:space="preserve"> </w:t>
        </w:r>
      </w:ins>
      <w:r w:rsidRPr="00403D65">
        <w:rPr>
          <w:rFonts w:ascii="Times New Roman" w:hAnsi="Times New Roman"/>
          <w:lang w:eastAsia="ko-KR"/>
        </w:rPr>
        <w:t>indicate</w:t>
      </w:r>
      <w:del w:id="25" w:author="Nok-1" w:date="2022-09-26T17:31:00Z">
        <w:r w:rsidRPr="00403D65" w:rsidDel="000C4BC7">
          <w:rPr>
            <w:rFonts w:ascii="Times New Roman" w:hAnsi="Times New Roman"/>
            <w:lang w:eastAsia="ko-KR"/>
          </w:rPr>
          <w:delText>s</w:delText>
        </w:r>
      </w:del>
      <w:r w:rsidRPr="00403D65">
        <w:rPr>
          <w:rFonts w:ascii="Times New Roman" w:hAnsi="Times New Roman"/>
          <w:lang w:eastAsia="ko-KR"/>
        </w:rPr>
        <w:t xml:space="preserve"> in the MULTICAST SESSION ACTIVATION RESPONSE message </w:t>
      </w:r>
      <w:ins w:id="26" w:author="Nok-1" w:date="2022-09-26T17:17:00Z">
        <w:r w:rsidRPr="00403D65">
          <w:rPr>
            <w:rFonts w:ascii="Times New Roman" w:hAnsi="Times New Roman"/>
            <w:lang w:eastAsia="ko-KR"/>
          </w:rPr>
          <w:t xml:space="preserve">if </w:t>
        </w:r>
      </w:ins>
      <w:ins w:id="27" w:author="Nok-1" w:date="2022-09-26T17:25:00Z">
        <w:r w:rsidRPr="00403D65">
          <w:rPr>
            <w:rFonts w:ascii="Times New Roman" w:hAnsi="Times New Roman"/>
            <w:lang w:eastAsia="ko-KR"/>
          </w:rPr>
          <w:t xml:space="preserve">at least one of the previously requested </w:t>
        </w:r>
      </w:ins>
      <w:ins w:id="28" w:author="Nok-1" w:date="2022-09-26T17:26:00Z">
        <w:r w:rsidRPr="00403D65">
          <w:rPr>
            <w:rFonts w:ascii="Times New Roman" w:hAnsi="Times New Roman"/>
            <w:lang w:eastAsia="ko-KR"/>
          </w:rPr>
          <w:t xml:space="preserve">MBS session resources </w:t>
        </w:r>
      </w:ins>
      <w:ins w:id="29" w:author="Nok-1" w:date="2022-09-26T17:28:00Z">
        <w:r w:rsidRPr="00403D65">
          <w:rPr>
            <w:rFonts w:ascii="Times New Roman" w:hAnsi="Times New Roman"/>
            <w:lang w:eastAsia="ko-KR"/>
          </w:rPr>
          <w:t xml:space="preserve">for this MBS session </w:t>
        </w:r>
      </w:ins>
      <w:ins w:id="30" w:author="Nok-1" w:date="2022-09-26T17:26:00Z">
        <w:r w:rsidRPr="00403D65">
          <w:rPr>
            <w:rFonts w:ascii="Times New Roman" w:hAnsi="Times New Roman"/>
            <w:lang w:eastAsia="ko-KR"/>
          </w:rPr>
          <w:t xml:space="preserve">can be considered </w:t>
        </w:r>
      </w:ins>
      <w:ins w:id="31" w:author="Nok-2" w:date="2022-10-12T22:49:00Z">
        <w:r w:rsidRPr="00403D65">
          <w:rPr>
            <w:rFonts w:ascii="Times New Roman" w:hAnsi="Times New Roman"/>
            <w:lang w:eastAsia="ko-KR"/>
          </w:rPr>
          <w:t>established</w:t>
        </w:r>
      </w:ins>
      <w:del w:id="32" w:author="Nok-1" w:date="2022-09-26T17:26:00Z">
        <w:r w:rsidRPr="00403D65" w:rsidDel="00E4663D">
          <w:rPr>
            <w:rFonts w:ascii="Times New Roman" w:hAnsi="Times New Roman"/>
            <w:lang w:eastAsia="ko-KR"/>
          </w:rPr>
          <w:delText>for which MBS session the request was fulfille</w:delText>
        </w:r>
      </w:del>
      <w:del w:id="33" w:author="Nok-1" w:date="2022-09-26T17:27:00Z">
        <w:r w:rsidRPr="00403D65" w:rsidDel="00E4663D">
          <w:rPr>
            <w:rFonts w:ascii="Times New Roman" w:hAnsi="Times New Roman"/>
            <w:lang w:eastAsia="ko-KR"/>
          </w:rPr>
          <w:delText>d</w:delText>
        </w:r>
      </w:del>
      <w:r w:rsidRPr="00403D65">
        <w:rPr>
          <w:rFonts w:ascii="Times New Roman" w:hAnsi="Times New Roman"/>
          <w:lang w:eastAsia="ko-KR"/>
        </w:rPr>
        <w:t>.</w:t>
      </w:r>
    </w:p>
    <w:p w14:paraId="243E2E50" w14:textId="4E154398" w:rsidR="00403D65" w:rsidRPr="00403D65" w:rsidRDefault="00403D65" w:rsidP="00403D65">
      <w:pPr>
        <w:ind w:left="1135"/>
        <w:rPr>
          <w:rFonts w:ascii="Times New Roman" w:hAnsi="Times New Roman"/>
          <w:b/>
          <w:bCs/>
          <w:lang w:eastAsia="zh-CN"/>
        </w:rPr>
      </w:pPr>
      <w:r>
        <w:rPr>
          <w:rFonts w:ascii="Times New Roman" w:hAnsi="Times New Roman"/>
          <w:b/>
          <w:bCs/>
          <w:lang w:eastAsia="zh-CN"/>
        </w:rPr>
        <w:t>un</w:t>
      </w:r>
      <w:r w:rsidRPr="00403D65">
        <w:rPr>
          <w:rFonts w:ascii="Times New Roman" w:hAnsi="Times New Roman"/>
          <w:b/>
          <w:bCs/>
          <w:lang w:eastAsia="zh-CN"/>
        </w:rPr>
        <w:t>successful case</w:t>
      </w:r>
    </w:p>
    <w:p w14:paraId="7599E9FF" w14:textId="6EFF67BE" w:rsidR="00403D65" w:rsidRPr="00403D65" w:rsidRDefault="00403D65" w:rsidP="00403D65">
      <w:pPr>
        <w:ind w:left="1440"/>
        <w:rPr>
          <w:rFonts w:ascii="Times New Roman" w:hAnsi="Times New Roman"/>
          <w:lang w:eastAsia="ko-KR"/>
        </w:rPr>
      </w:pPr>
      <w:r w:rsidRPr="00403D65">
        <w:rPr>
          <w:rFonts w:ascii="Times New Roman" w:hAnsi="Times New Roman"/>
          <w:lang w:eastAsia="ko-KR"/>
        </w:rPr>
        <w:t xml:space="preserve">If </w:t>
      </w:r>
      <w:ins w:id="34" w:author="Nok-1" w:date="2022-09-26T17:19:00Z">
        <w:r w:rsidRPr="00403D65">
          <w:rPr>
            <w:rFonts w:ascii="Times New Roman" w:hAnsi="Times New Roman"/>
            <w:lang w:eastAsia="ko-KR"/>
          </w:rPr>
          <w:t xml:space="preserve">none of the </w:t>
        </w:r>
      </w:ins>
      <w:del w:id="35" w:author="Nok-1" w:date="2022-09-26T17:19:00Z">
        <w:r w:rsidRPr="00403D65" w:rsidDel="00E4663D">
          <w:rPr>
            <w:rFonts w:ascii="Times New Roman" w:hAnsi="Times New Roman"/>
            <w:lang w:eastAsia="ko-KR"/>
          </w:rPr>
          <w:delText xml:space="preserve">the NG-RAN node cannot </w:delText>
        </w:r>
        <w:r w:rsidRPr="00403D65" w:rsidDel="00E4663D">
          <w:rPr>
            <w:rFonts w:ascii="Times New Roman" w:hAnsi="Times New Roman"/>
            <w:lang w:eastAsia="zh-CN"/>
          </w:rPr>
          <w:delText>activate the</w:delText>
        </w:r>
      </w:del>
      <w:r w:rsidRPr="00403D65">
        <w:rPr>
          <w:rFonts w:ascii="Times New Roman" w:hAnsi="Times New Roman"/>
          <w:lang w:eastAsia="zh-CN"/>
        </w:rPr>
        <w:t xml:space="preserve"> previously requested MBS session resources </w:t>
      </w:r>
      <w:ins w:id="36" w:author="Nok-1" w:date="2022-09-26T17:20:00Z">
        <w:r w:rsidRPr="00403D65">
          <w:rPr>
            <w:rFonts w:ascii="Times New Roman" w:hAnsi="Times New Roman"/>
            <w:lang w:eastAsia="zh-CN"/>
          </w:rPr>
          <w:t xml:space="preserve">can be </w:t>
        </w:r>
      </w:ins>
      <w:ins w:id="37" w:author="Nok-1" w:date="2022-09-26T17:28:00Z">
        <w:r w:rsidRPr="00403D65">
          <w:rPr>
            <w:rFonts w:ascii="Times New Roman" w:hAnsi="Times New Roman"/>
            <w:lang w:eastAsia="zh-CN"/>
          </w:rPr>
          <w:t xml:space="preserve">considered </w:t>
        </w:r>
      </w:ins>
      <w:ins w:id="38" w:author="Nok-2" w:date="2022-10-12T22:49:00Z">
        <w:r w:rsidRPr="00403D65">
          <w:rPr>
            <w:rFonts w:ascii="Times New Roman" w:hAnsi="Times New Roman"/>
            <w:lang w:eastAsia="zh-CN"/>
          </w:rPr>
          <w:t>established</w:t>
        </w:r>
      </w:ins>
      <w:ins w:id="39" w:author="Nok-1" w:date="2022-09-26T17:20:00Z">
        <w:r w:rsidRPr="00403D65">
          <w:rPr>
            <w:rFonts w:ascii="Times New Roman" w:hAnsi="Times New Roman"/>
            <w:lang w:eastAsia="zh-CN"/>
          </w:rPr>
          <w:t xml:space="preserve"> for the MBS session </w:t>
        </w:r>
      </w:ins>
      <w:r w:rsidRPr="00403D65">
        <w:rPr>
          <w:rFonts w:ascii="Times New Roman" w:hAnsi="Times New Roman"/>
          <w:lang w:eastAsia="zh-CN"/>
        </w:rPr>
        <w:t xml:space="preserve">indicated by the </w:t>
      </w:r>
      <w:r w:rsidRPr="00403D65">
        <w:rPr>
          <w:rFonts w:ascii="Times New Roman" w:hAnsi="Times New Roman"/>
          <w:lang w:eastAsia="ko-KR"/>
        </w:rPr>
        <w:t>MULTICAST SESSION ACTIVATION REQUEST message</w:t>
      </w:r>
      <w:r w:rsidRPr="00403D65">
        <w:rPr>
          <w:rFonts w:ascii="Times New Roman" w:hAnsi="Times New Roman"/>
          <w:lang w:eastAsia="zh-CN"/>
        </w:rPr>
        <w:t>,</w:t>
      </w:r>
      <w:r w:rsidRPr="00403D65">
        <w:rPr>
          <w:rFonts w:ascii="Times New Roman" w:hAnsi="Times New Roman"/>
          <w:lang w:eastAsia="ko-KR"/>
        </w:rPr>
        <w:t xml:space="preserve"> </w:t>
      </w:r>
      <w:ins w:id="40" w:author="Nok-1" w:date="2022-09-26T17:28:00Z">
        <w:r w:rsidRPr="00403D65">
          <w:rPr>
            <w:rFonts w:ascii="Times New Roman" w:hAnsi="Times New Roman"/>
            <w:lang w:eastAsia="ko-KR"/>
          </w:rPr>
          <w:t>the NG-RAN node</w:t>
        </w:r>
      </w:ins>
      <w:del w:id="41" w:author="Nok-1" w:date="2022-09-26T17:28:00Z">
        <w:r w:rsidRPr="00403D65" w:rsidDel="00625731">
          <w:rPr>
            <w:rFonts w:ascii="Times New Roman" w:hAnsi="Times New Roman"/>
            <w:lang w:eastAsia="ko-KR"/>
          </w:rPr>
          <w:delText>it</w:delText>
        </w:r>
      </w:del>
      <w:r w:rsidRPr="00403D65">
        <w:rPr>
          <w:rFonts w:ascii="Times New Roman" w:hAnsi="Times New Roman"/>
          <w:lang w:eastAsia="ko-KR"/>
        </w:rPr>
        <w:t xml:space="preserve"> shall respond with a MULTICAST SESSION ACTIVATION FAILURE message with an appropriate cause value.</w:t>
      </w:r>
    </w:p>
    <w:p w14:paraId="1BC5CF77" w14:textId="0F461452" w:rsidR="00403D65" w:rsidRPr="00403D65" w:rsidRDefault="00E82858" w:rsidP="00403D65">
      <w:pPr>
        <w:pStyle w:val="B3"/>
        <w:rPr>
          <w:b/>
          <w:bCs/>
        </w:rPr>
      </w:pPr>
      <w:hyperlink r:id="rId14" w:history="1">
        <w:r w:rsidR="00403D65" w:rsidRPr="00403D65">
          <w:rPr>
            <w:rStyle w:val="Hyperlink"/>
            <w:b/>
            <w:bCs/>
          </w:rPr>
          <w:t>R3-225967</w:t>
        </w:r>
      </w:hyperlink>
      <w:r w:rsidR="00403D65" w:rsidRPr="00403D65">
        <w:rPr>
          <w:b/>
          <w:bCs/>
        </w:rPr>
        <w:t>:</w:t>
      </w:r>
    </w:p>
    <w:p w14:paraId="167C91B0" w14:textId="7DF03569" w:rsidR="00403D65" w:rsidRDefault="00403D65" w:rsidP="00403D65">
      <w:pPr>
        <w:ind w:left="1135"/>
        <w:rPr>
          <w:rFonts w:ascii="Times New Roman" w:hAnsi="Times New Roman"/>
          <w:b/>
          <w:bCs/>
          <w:lang w:eastAsia="zh-CN"/>
        </w:rPr>
      </w:pPr>
      <w:r w:rsidRPr="00403D65">
        <w:rPr>
          <w:rFonts w:ascii="Times New Roman" w:hAnsi="Times New Roman"/>
          <w:b/>
          <w:bCs/>
          <w:lang w:eastAsia="zh-CN"/>
        </w:rPr>
        <w:t>successful case</w:t>
      </w:r>
    </w:p>
    <w:p w14:paraId="033DEF90" w14:textId="2073C773" w:rsidR="00403D65" w:rsidRPr="00403D65" w:rsidRDefault="00403D65" w:rsidP="00403D65">
      <w:pPr>
        <w:ind w:left="1440"/>
        <w:rPr>
          <w:rFonts w:ascii="Times New Roman" w:hAnsi="Times New Roman"/>
        </w:rPr>
      </w:pPr>
      <w:r w:rsidRPr="00403D65">
        <w:rPr>
          <w:rFonts w:ascii="Times New Roman" w:hAnsi="Times New Roman"/>
          <w:lang w:eastAsia="zh-CN"/>
        </w:rPr>
        <w:t>Upon receipt of the MULTICAST SESSION ACTIVATION REQUEST</w:t>
      </w:r>
      <w:ins w:id="42" w:author="Ericsson User" w:date="2022-09-18T22:05:00Z">
        <w:r w:rsidRPr="00403D65">
          <w:rPr>
            <w:rFonts w:ascii="Times New Roman" w:hAnsi="Times New Roman"/>
            <w:lang w:eastAsia="zh-CN"/>
          </w:rPr>
          <w:t xml:space="preserve"> message</w:t>
        </w:r>
      </w:ins>
      <w:r w:rsidRPr="00403D65">
        <w:rPr>
          <w:rFonts w:ascii="Times New Roman" w:hAnsi="Times New Roman"/>
          <w:lang w:eastAsia="zh-CN"/>
        </w:rPr>
        <w:t xml:space="preserve">, </w:t>
      </w:r>
      <w:ins w:id="43" w:author="Ericsson User r1" w:date="2022-10-12T17:20:00Z">
        <w:r w:rsidRPr="00403D65">
          <w:rPr>
            <w:rFonts w:ascii="Times New Roman" w:hAnsi="Times New Roman"/>
            <w:lang w:eastAsia="zh-CN"/>
          </w:rPr>
          <w:t xml:space="preserve">if </w:t>
        </w:r>
      </w:ins>
      <w:r w:rsidRPr="00403D65">
        <w:rPr>
          <w:rFonts w:ascii="Times New Roman" w:hAnsi="Times New Roman"/>
          <w:lang w:eastAsia="zh-CN"/>
        </w:rPr>
        <w:t>the NG-RAN node</w:t>
      </w:r>
      <w:r w:rsidRPr="00403D65">
        <w:rPr>
          <w:rFonts w:ascii="Times New Roman" w:hAnsi="Times New Roman"/>
          <w:vertAlign w:val="subscript"/>
          <w:lang w:eastAsia="zh-CN"/>
        </w:rPr>
        <w:t xml:space="preserve"> </w:t>
      </w:r>
      <w:ins w:id="44" w:author="Ericsson User r1" w:date="2022-10-12T17:16:00Z">
        <w:r w:rsidRPr="00403D65">
          <w:rPr>
            <w:rFonts w:ascii="Times New Roman" w:hAnsi="Times New Roman"/>
            <w:lang w:eastAsia="zh-CN"/>
          </w:rPr>
          <w:t xml:space="preserve">is able </w:t>
        </w:r>
      </w:ins>
      <w:ins w:id="45" w:author="Ericsson User r1" w:date="2022-10-12T17:17:00Z">
        <w:r w:rsidRPr="00403D65">
          <w:rPr>
            <w:rFonts w:ascii="Times New Roman" w:hAnsi="Times New Roman"/>
            <w:lang w:eastAsia="zh-CN"/>
          </w:rPr>
          <w:t xml:space="preserve">to </w:t>
        </w:r>
      </w:ins>
      <w:r w:rsidRPr="00403D65">
        <w:rPr>
          <w:rFonts w:ascii="Times New Roman" w:hAnsi="Times New Roman"/>
          <w:lang w:eastAsia="zh-CN"/>
        </w:rPr>
        <w:t>activate</w:t>
      </w:r>
      <w:del w:id="46" w:author="Ericsson User" w:date="2022-09-21T17:51:00Z">
        <w:r w:rsidRPr="00403D65" w:rsidDel="002D1F0F">
          <w:rPr>
            <w:rFonts w:ascii="Times New Roman" w:hAnsi="Times New Roman"/>
            <w:lang w:eastAsia="zh-CN"/>
          </w:rPr>
          <w:delText>s</w:delText>
        </w:r>
      </w:del>
      <w:r w:rsidRPr="00403D65">
        <w:rPr>
          <w:rFonts w:ascii="Times New Roman" w:hAnsi="Times New Roman"/>
          <w:lang w:eastAsia="zh-CN"/>
        </w:rPr>
        <w:t xml:space="preserve"> the previously requested MBS session resources corresponding to the MBS session indicated in the </w:t>
      </w:r>
      <w:r w:rsidRPr="00403D65">
        <w:rPr>
          <w:rFonts w:ascii="Times New Roman" w:hAnsi="Times New Roman"/>
        </w:rPr>
        <w:t xml:space="preserve">MULTICAST SESSION ACTIVATION REQUEST message </w:t>
      </w:r>
      <w:del w:id="47" w:author="Ericsson User r2" w:date="2022-10-17T10:29:00Z">
        <w:r w:rsidRPr="00403D65" w:rsidDel="005B1300">
          <w:rPr>
            <w:rFonts w:ascii="Times New Roman" w:hAnsi="Times New Roman"/>
          </w:rPr>
          <w:delText>and</w:delText>
        </w:r>
      </w:del>
      <w:r w:rsidRPr="00403D65">
        <w:rPr>
          <w:rFonts w:ascii="Times New Roman" w:hAnsi="Times New Roman"/>
        </w:rPr>
        <w:t xml:space="preserve"> </w:t>
      </w:r>
      <w:ins w:id="48" w:author="Ericsson User r2" w:date="2022-10-17T10:29:00Z">
        <w:r w:rsidRPr="00403D65">
          <w:rPr>
            <w:rFonts w:ascii="Times New Roman" w:hAnsi="Times New Roman"/>
          </w:rPr>
          <w:t xml:space="preserve">the NG-RAN node </w:t>
        </w:r>
      </w:ins>
      <w:ins w:id="49" w:author="Ericsson User" w:date="2022-09-18T22:06:00Z">
        <w:r w:rsidRPr="00403D65">
          <w:rPr>
            <w:rFonts w:ascii="Times New Roman" w:hAnsi="Times New Roman"/>
          </w:rPr>
          <w:t xml:space="preserve">shall </w:t>
        </w:r>
      </w:ins>
      <w:ins w:id="50" w:author="Ericsson User r2" w:date="2022-10-17T10:29:00Z">
        <w:r w:rsidRPr="00403D65">
          <w:rPr>
            <w:rFonts w:ascii="Times New Roman" w:hAnsi="Times New Roman"/>
          </w:rPr>
          <w:t xml:space="preserve">respond with </w:t>
        </w:r>
      </w:ins>
      <w:del w:id="51" w:author="Ericsson User r2" w:date="2022-10-17T10:30:00Z">
        <w:r w:rsidRPr="00403D65" w:rsidDel="005B1300">
          <w:rPr>
            <w:rFonts w:ascii="Times New Roman" w:hAnsi="Times New Roman"/>
          </w:rPr>
          <w:delText xml:space="preserve">indicates in </w:delText>
        </w:r>
      </w:del>
      <w:r w:rsidRPr="00403D65">
        <w:rPr>
          <w:rFonts w:ascii="Times New Roman" w:hAnsi="Times New Roman"/>
        </w:rPr>
        <w:t xml:space="preserve">the MULTICAST SESSION ACTIVATION RESPONSE message </w:t>
      </w:r>
      <w:ins w:id="52" w:author="Ericsson User r2" w:date="2022-10-17T10:30:00Z">
        <w:r w:rsidRPr="00403D65">
          <w:rPr>
            <w:rFonts w:ascii="Times New Roman" w:hAnsi="Times New Roman"/>
          </w:rPr>
          <w:t xml:space="preserve">and indicate </w:t>
        </w:r>
      </w:ins>
      <w:r w:rsidRPr="00403D65">
        <w:rPr>
          <w:rFonts w:ascii="Times New Roman" w:hAnsi="Times New Roman"/>
        </w:rPr>
        <w:t>for which MBS session the request was fulfilled.</w:t>
      </w:r>
    </w:p>
    <w:p w14:paraId="43EDCF19" w14:textId="27A4F9B9" w:rsidR="00403D65" w:rsidRDefault="00403D65" w:rsidP="00403D65">
      <w:pPr>
        <w:ind w:left="1135"/>
        <w:rPr>
          <w:rFonts w:ascii="Times New Roman" w:hAnsi="Times New Roman"/>
          <w:b/>
          <w:bCs/>
          <w:lang w:eastAsia="zh-CN"/>
        </w:rPr>
      </w:pPr>
      <w:r>
        <w:rPr>
          <w:rFonts w:ascii="Times New Roman" w:hAnsi="Times New Roman"/>
          <w:b/>
          <w:bCs/>
          <w:lang w:eastAsia="zh-CN"/>
        </w:rPr>
        <w:t>un</w:t>
      </w:r>
      <w:r w:rsidRPr="00403D65">
        <w:rPr>
          <w:rFonts w:ascii="Times New Roman" w:hAnsi="Times New Roman"/>
          <w:b/>
          <w:bCs/>
          <w:lang w:eastAsia="zh-CN"/>
        </w:rPr>
        <w:t>successful case</w:t>
      </w:r>
    </w:p>
    <w:p w14:paraId="7F0CFE74" w14:textId="677430D0" w:rsidR="00403D65" w:rsidRPr="00403D65" w:rsidRDefault="00403D65" w:rsidP="00403D65">
      <w:pPr>
        <w:ind w:left="1440"/>
        <w:rPr>
          <w:rFonts w:ascii="Times New Roman" w:hAnsi="Times New Roman"/>
        </w:rPr>
      </w:pPr>
      <w:r w:rsidRPr="00403D65">
        <w:rPr>
          <w:rFonts w:ascii="Times New Roman" w:hAnsi="Times New Roman"/>
        </w:rPr>
        <w:t xml:space="preserve">If the NG-RAN node cannot </w:t>
      </w:r>
      <w:r w:rsidRPr="00403D65">
        <w:rPr>
          <w:rFonts w:ascii="Times New Roman" w:hAnsi="Times New Roman"/>
          <w:lang w:eastAsia="zh-CN"/>
        </w:rPr>
        <w:t xml:space="preserve">activate the previously requested MBS session resources indicated by the </w:t>
      </w:r>
      <w:r w:rsidRPr="00403D65">
        <w:rPr>
          <w:rFonts w:ascii="Times New Roman" w:hAnsi="Times New Roman"/>
        </w:rPr>
        <w:t>MULTICAST SESSION ACTIVATION REQUEST message</w:t>
      </w:r>
      <w:r w:rsidRPr="00403D65">
        <w:rPr>
          <w:rFonts w:ascii="Times New Roman" w:hAnsi="Times New Roman"/>
          <w:lang w:eastAsia="zh-CN"/>
        </w:rPr>
        <w:t>,</w:t>
      </w:r>
      <w:r w:rsidRPr="00403D65">
        <w:rPr>
          <w:rFonts w:ascii="Times New Roman" w:hAnsi="Times New Roman"/>
        </w:rPr>
        <w:t xml:space="preserve"> it shall respond with a MULTICAST SESSION ACTIVATION FAILURE message with an appropriate cause value</w:t>
      </w:r>
      <w:ins w:id="53" w:author="Ericsson User" w:date="2022-09-21T17:56:00Z">
        <w:r w:rsidRPr="00403D65">
          <w:rPr>
            <w:rFonts w:ascii="Times New Roman" w:hAnsi="Times New Roman"/>
          </w:rPr>
          <w:t xml:space="preserve"> and shall indicate in the MULTICAST SESSION ACTIVATION FAILURE message for which MBS session the request could not be fulfilled</w:t>
        </w:r>
      </w:ins>
      <w:r w:rsidRPr="00403D65">
        <w:rPr>
          <w:rFonts w:ascii="Times New Roman" w:hAnsi="Times New Roman"/>
        </w:rPr>
        <w:t>.</w:t>
      </w:r>
    </w:p>
    <w:p w14:paraId="7F545AA5" w14:textId="77777777" w:rsidR="00403D65" w:rsidRDefault="00403D65" w:rsidP="00403D65">
      <w:pPr>
        <w:pStyle w:val="B3"/>
      </w:pPr>
    </w:p>
    <w:p w14:paraId="55120E2B" w14:textId="7EEE40EC" w:rsidR="00096CE9" w:rsidRDefault="00096CE9" w:rsidP="00096CE9">
      <w:pPr>
        <w:pStyle w:val="B1"/>
      </w:pPr>
      <w:r>
        <w:t>-</w:t>
      </w:r>
      <w:r>
        <w:tab/>
        <w:t>NGAP Multicast Session Deactivation procedure</w:t>
      </w:r>
    </w:p>
    <w:p w14:paraId="30EF2F77" w14:textId="4989B597" w:rsidR="00F815CE" w:rsidRDefault="00F815CE" w:rsidP="00F815CE">
      <w:pPr>
        <w:pStyle w:val="B2"/>
      </w:pPr>
      <w:r>
        <w:t>-</w:t>
      </w:r>
      <w:r>
        <w:tab/>
        <w:t>the current procedure text, which was not suggested to be modified contains the following statements (General and Successful Operation sections):</w:t>
      </w:r>
    </w:p>
    <w:p w14:paraId="17306A95" w14:textId="7CB9EA75" w:rsidR="00F815CE" w:rsidRDefault="00F815CE" w:rsidP="009E5293">
      <w:pPr>
        <w:ind w:left="1440"/>
        <w:rPr>
          <w:rFonts w:ascii="Times New Roman" w:hAnsi="Times New Roman"/>
          <w:color w:val="002060"/>
        </w:rPr>
      </w:pPr>
      <w:r w:rsidRPr="009E5293">
        <w:rPr>
          <w:rFonts w:ascii="Times New Roman" w:hAnsi="Times New Roman"/>
          <w:color w:val="002060"/>
        </w:rPr>
        <w:t xml:space="preserve">The purpose of the </w:t>
      </w:r>
      <w:r w:rsidRPr="009E5293">
        <w:rPr>
          <w:rFonts w:ascii="Times New Roman" w:hAnsi="Times New Roman"/>
          <w:color w:val="002060"/>
          <w:lang w:eastAsia="zh-CN"/>
        </w:rPr>
        <w:t>Multicast Session Deactivation</w:t>
      </w:r>
      <w:r w:rsidRPr="009E5293">
        <w:rPr>
          <w:rFonts w:ascii="Times New Roman" w:hAnsi="Times New Roman"/>
          <w:color w:val="002060"/>
        </w:rPr>
        <w:t xml:space="preserve"> procedure is to request a NG-RAN node to deactivate the multicast MBS session resources of one MBS session. The procedure uses non-UE-associated signalling.</w:t>
      </w:r>
    </w:p>
    <w:p w14:paraId="036488B0" w14:textId="69A3E3A9" w:rsidR="009E5293" w:rsidRPr="009E5293" w:rsidRDefault="009E5293" w:rsidP="009E5293">
      <w:pPr>
        <w:ind w:left="1440"/>
        <w:rPr>
          <w:rFonts w:ascii="Times New Roman" w:hAnsi="Times New Roman"/>
          <w:color w:val="002060"/>
        </w:rPr>
      </w:pPr>
      <w:r>
        <w:rPr>
          <w:rFonts w:ascii="Times New Roman" w:hAnsi="Times New Roman"/>
          <w:color w:val="002060"/>
        </w:rPr>
        <w:t>...</w:t>
      </w:r>
    </w:p>
    <w:p w14:paraId="08F99CB9" w14:textId="77777777" w:rsidR="009E5293" w:rsidRPr="009E5293" w:rsidRDefault="009E5293" w:rsidP="009E5293">
      <w:pPr>
        <w:ind w:left="1440"/>
        <w:rPr>
          <w:rFonts w:ascii="Times New Roman" w:hAnsi="Times New Roman"/>
          <w:color w:val="002060"/>
        </w:rPr>
      </w:pPr>
      <w:r w:rsidRPr="009E5293">
        <w:rPr>
          <w:rFonts w:ascii="Times New Roman" w:hAnsi="Times New Roman"/>
          <w:color w:val="002060"/>
          <w:lang w:eastAsia="zh-CN"/>
        </w:rPr>
        <w:t>Upon receipt of this message, the NG-RAN node</w:t>
      </w:r>
      <w:r w:rsidRPr="009E5293">
        <w:rPr>
          <w:rFonts w:ascii="Times New Roman" w:hAnsi="Times New Roman"/>
          <w:color w:val="002060"/>
          <w:vertAlign w:val="subscript"/>
          <w:lang w:eastAsia="zh-CN"/>
        </w:rPr>
        <w:t xml:space="preserve"> </w:t>
      </w:r>
      <w:r w:rsidRPr="009E5293">
        <w:rPr>
          <w:rFonts w:ascii="Times New Roman" w:hAnsi="Times New Roman"/>
          <w:color w:val="002060"/>
          <w:lang w:eastAsia="zh-CN"/>
        </w:rPr>
        <w:t xml:space="preserve">shall deactivate the previously requested MBS session resources corresponding to the MBS session indicated in the </w:t>
      </w:r>
      <w:r w:rsidRPr="009E5293">
        <w:rPr>
          <w:rFonts w:ascii="Times New Roman" w:hAnsi="Times New Roman"/>
          <w:color w:val="002060"/>
        </w:rPr>
        <w:t xml:space="preserve">MULTICAST SESSION DEACTIVATION REQUEST message </w:t>
      </w:r>
      <w:r w:rsidRPr="009E5293">
        <w:rPr>
          <w:rFonts w:ascii="Times New Roman" w:hAnsi="Times New Roman"/>
          <w:color w:val="002060"/>
          <w:lang w:eastAsia="zh-CN"/>
        </w:rPr>
        <w:t xml:space="preserve">if the MBS resources are active </w:t>
      </w:r>
      <w:r w:rsidRPr="009E5293">
        <w:rPr>
          <w:rFonts w:ascii="Times New Roman" w:hAnsi="Times New Roman"/>
          <w:color w:val="002060"/>
        </w:rPr>
        <w:t>and shall indicate in the MULTICAST SESSION DEACTIVATION RESPONSE message for which MBS session the request was fulfilled.</w:t>
      </w:r>
    </w:p>
    <w:p w14:paraId="41F2C748" w14:textId="77777777" w:rsidR="00BE31DC" w:rsidRDefault="00BE31DC" w:rsidP="00BE31DC">
      <w:pPr>
        <w:pStyle w:val="Eyecatcher"/>
      </w:pPr>
      <w:r>
        <w:t>Observation 4:</w:t>
      </w:r>
      <w:r>
        <w:tab/>
        <w:t xml:space="preserve">It is possible to specify in NGAP the gNB behaviour at Multicast Session Activation without using the term </w:t>
      </w:r>
      <w:r w:rsidRPr="00BF1932">
        <w:rPr>
          <w:i/>
          <w:iCs/>
        </w:rPr>
        <w:t>Admission Control</w:t>
      </w:r>
      <w:r>
        <w:t>.</w:t>
      </w:r>
    </w:p>
    <w:p w14:paraId="3D3E6590" w14:textId="0566FC18" w:rsidR="009E5293" w:rsidRDefault="009E5293" w:rsidP="009E5293">
      <w:r>
        <w:t>Looking at all the procedures relevant for multicast session management and the proposed changes the following can be stated:</w:t>
      </w:r>
    </w:p>
    <w:p w14:paraId="251E889D" w14:textId="65903F98" w:rsidR="00763B45" w:rsidRDefault="00763B45" w:rsidP="00F815CE">
      <w:pPr>
        <w:pStyle w:val="B2"/>
      </w:pPr>
      <w:r>
        <w:t>-</w:t>
      </w:r>
      <w:r>
        <w:tab/>
        <w:t>it is possible to specify the gNB’s behaviour at session activation without explicit mentioning of the term “admission control”.</w:t>
      </w:r>
    </w:p>
    <w:p w14:paraId="23E1A409" w14:textId="67FDD216" w:rsidR="009E5293" w:rsidRDefault="009E5293" w:rsidP="00F815CE">
      <w:pPr>
        <w:pStyle w:val="B2"/>
      </w:pPr>
      <w:r>
        <w:t>-</w:t>
      </w:r>
      <w:r>
        <w:tab/>
        <w:t xml:space="preserve">replacing the term “activate” by “establish” </w:t>
      </w:r>
      <w:r w:rsidR="007A01E6">
        <w:t xml:space="preserve">to describe the action related to multicast MBS session resources at </w:t>
      </w:r>
      <w:r>
        <w:t xml:space="preserve">Session Activation, </w:t>
      </w:r>
      <w:r w:rsidR="007A01E6">
        <w:t xml:space="preserve">with the possibility that the MBS session resources are “established” already before session activation </w:t>
      </w:r>
      <w:r>
        <w:t xml:space="preserve">removes the </w:t>
      </w:r>
      <w:r w:rsidR="007A01E6">
        <w:t xml:space="preserve">possibility that the MBS session resources are kept </w:t>
      </w:r>
      <w:r>
        <w:t>“</w:t>
      </w:r>
      <w:r w:rsidR="007A01E6">
        <w:t xml:space="preserve">deactivated” when the session is inactive: </w:t>
      </w:r>
      <w:r>
        <w:t>The resources are either previously established or established at Session Activation</w:t>
      </w:r>
      <w:r w:rsidR="007A01E6">
        <w:t>, hence not usable by other session resources if the session status is “inactive”</w:t>
      </w:r>
      <w:r>
        <w:t>. Such change is functionally non-backwards compatible with the previous status</w:t>
      </w:r>
      <w:r w:rsidR="007A01E6">
        <w:t>.</w:t>
      </w:r>
    </w:p>
    <w:p w14:paraId="30BD1534" w14:textId="64788F65" w:rsidR="007A01E6" w:rsidRDefault="007A01E6" w:rsidP="007A01E6">
      <w:pPr>
        <w:pStyle w:val="B2"/>
      </w:pPr>
      <w:r>
        <w:t>-</w:t>
      </w:r>
      <w:r>
        <w:tab/>
        <w:t xml:space="preserve">replacing the term “activate” by “establish” is not aligned with </w:t>
      </w:r>
      <w:r w:rsidR="00B2065A">
        <w:t>terms used in the procedural text of the Multicast Session Deactivation procedure, which specifies the resources to be “deactivated”</w:t>
      </w:r>
      <w:r>
        <w:t>.</w:t>
      </w:r>
    </w:p>
    <w:p w14:paraId="3C3749D6" w14:textId="1B24259D" w:rsidR="00DA7F1C" w:rsidRDefault="00DA7F1C" w:rsidP="00DA7F1C">
      <w:pPr>
        <w:pStyle w:val="Eyecatcher"/>
      </w:pPr>
      <w:r>
        <w:t>Observation 5:</w:t>
      </w:r>
      <w:r>
        <w:tab/>
        <w:t xml:space="preserve">Replacing </w:t>
      </w:r>
      <w:r w:rsidR="00BE31DC">
        <w:t xml:space="preserve">in NGAP </w:t>
      </w:r>
      <w:r>
        <w:t>the term “activate” by “establish” obviously removes the possibility that the MBS session resources are used by other PDU/MBS sessions when during “deactivated” periods, which is functionally not backwards compatible and outside the common understanding and agreements.</w:t>
      </w:r>
    </w:p>
    <w:p w14:paraId="3018699D" w14:textId="730B8385" w:rsidR="00DA7F1C" w:rsidRDefault="00DA7F1C" w:rsidP="00DA7F1C">
      <w:pPr>
        <w:pStyle w:val="Eyecatcher"/>
      </w:pPr>
      <w:r>
        <w:t>Observation 6:</w:t>
      </w:r>
      <w:r>
        <w:tab/>
        <w:t xml:space="preserve">replacing </w:t>
      </w:r>
      <w:r w:rsidR="00BE31DC">
        <w:t xml:space="preserve">in NGAP </w:t>
      </w:r>
      <w:r>
        <w:t>the term “activate” by “establish” is not aligned with terms used in the procedural text of the Multicast Session Deactivation procedure, which specifies the resources to be “deactivated”.</w:t>
      </w:r>
    </w:p>
    <w:p w14:paraId="4A2D6353" w14:textId="727F9294" w:rsidR="00B51BBE" w:rsidRDefault="009E5293" w:rsidP="00F815CE">
      <w:pPr>
        <w:pStyle w:val="B2"/>
      </w:pPr>
      <w:r>
        <w:lastRenderedPageBreak/>
        <w:t>-</w:t>
      </w:r>
      <w:r>
        <w:tab/>
        <w:t>The current text refers to “previously request</w:t>
      </w:r>
      <w:r w:rsidR="007A01E6">
        <w:t>ed</w:t>
      </w:r>
      <w:r>
        <w:t xml:space="preserve"> MBS session resources”:</w:t>
      </w:r>
      <w:r>
        <w:br/>
        <w:t>However, there is no procedure that would “previously” request any resources: the Distribution Setup procedure does not request any resources, as explained above, only in the special scenario of</w:t>
      </w:r>
      <w:r w:rsidR="00B51BBE">
        <w:t xml:space="preserve"> when triggered by a first joined UE in a gNB during an active session (in which case no Multicast Session Activation procedure would be triggered).</w:t>
      </w:r>
      <w:r w:rsidR="00B51BBE">
        <w:br/>
        <w:t>The respective procedure text should be changed to something like:</w:t>
      </w:r>
    </w:p>
    <w:p w14:paraId="50626869" w14:textId="7DC39766" w:rsidR="00B51BBE" w:rsidRPr="00B51BBE" w:rsidRDefault="00B51BBE" w:rsidP="00B51BBE">
      <w:pPr>
        <w:ind w:left="1418"/>
        <w:rPr>
          <w:rFonts w:ascii="Times New Roman" w:hAnsi="Times New Roman"/>
          <w:color w:val="002060"/>
        </w:rPr>
      </w:pPr>
      <w:r w:rsidRPr="00B51BBE">
        <w:rPr>
          <w:rFonts w:ascii="Times New Roman" w:hAnsi="Times New Roman"/>
          <w:color w:val="002060"/>
          <w:lang w:eastAsia="zh-CN"/>
        </w:rPr>
        <w:t>Upon receipt of the MULTICAST SESSION ACTIVATION REQUEST, the NG-RAN node</w:t>
      </w:r>
      <w:r w:rsidRPr="00B51BBE">
        <w:rPr>
          <w:rFonts w:ascii="Times New Roman" w:hAnsi="Times New Roman"/>
          <w:color w:val="002060"/>
          <w:vertAlign w:val="subscript"/>
          <w:lang w:eastAsia="zh-CN"/>
        </w:rPr>
        <w:t xml:space="preserve"> </w:t>
      </w:r>
      <w:r w:rsidRPr="00707E98">
        <w:rPr>
          <w:rFonts w:ascii="Times New Roman" w:hAnsi="Times New Roman"/>
          <w:color w:val="002060"/>
          <w:lang w:eastAsia="zh-CN"/>
        </w:rPr>
        <w:t xml:space="preserve">activates </w:t>
      </w:r>
      <w:r w:rsidRPr="00B51BBE">
        <w:rPr>
          <w:rFonts w:ascii="Times New Roman" w:hAnsi="Times New Roman"/>
          <w:strike/>
          <w:color w:val="7030A0"/>
          <w:u w:val="single"/>
          <w:lang w:eastAsia="zh-CN"/>
        </w:rPr>
        <w:t>the previously requested</w:t>
      </w:r>
      <w:r w:rsidRPr="00B51BBE">
        <w:rPr>
          <w:rFonts w:ascii="Times New Roman" w:hAnsi="Times New Roman"/>
          <w:color w:val="002060"/>
          <w:lang w:eastAsia="zh-CN"/>
        </w:rPr>
        <w:t xml:space="preserve"> </w:t>
      </w:r>
      <w:r w:rsidRPr="00B51BBE">
        <w:rPr>
          <w:rFonts w:ascii="Times New Roman" w:hAnsi="Times New Roman"/>
          <w:color w:val="7030A0"/>
          <w:u w:val="single"/>
          <w:lang w:eastAsia="zh-CN"/>
        </w:rPr>
        <w:t xml:space="preserve">respective </w:t>
      </w:r>
      <w:r w:rsidRPr="00B51BBE">
        <w:rPr>
          <w:rFonts w:ascii="Times New Roman" w:hAnsi="Times New Roman"/>
          <w:color w:val="002060"/>
          <w:lang w:eastAsia="zh-CN"/>
        </w:rPr>
        <w:t xml:space="preserve">MBS session resources </w:t>
      </w:r>
      <w:r w:rsidR="00707E98" w:rsidRPr="00B51BBE">
        <w:rPr>
          <w:rFonts w:ascii="Times New Roman" w:hAnsi="Times New Roman"/>
          <w:color w:val="7030A0"/>
          <w:u w:val="single"/>
          <w:lang w:eastAsia="zh-CN"/>
        </w:rPr>
        <w:t>according to previously indicated multicast MBS session parameters</w:t>
      </w:r>
      <w:r w:rsidR="00707E98" w:rsidRPr="00B51BBE">
        <w:rPr>
          <w:rFonts w:ascii="Times New Roman" w:hAnsi="Times New Roman"/>
          <w:color w:val="002060"/>
          <w:lang w:eastAsia="zh-CN"/>
        </w:rPr>
        <w:t xml:space="preserve"> </w:t>
      </w:r>
      <w:r w:rsidRPr="00B51BBE">
        <w:rPr>
          <w:rFonts w:ascii="Times New Roman" w:hAnsi="Times New Roman"/>
          <w:color w:val="002060"/>
          <w:lang w:eastAsia="zh-CN"/>
        </w:rPr>
        <w:t xml:space="preserve">corresponding to the MBS session indicated in the </w:t>
      </w:r>
      <w:r w:rsidRPr="00B51BBE">
        <w:rPr>
          <w:rFonts w:ascii="Times New Roman" w:hAnsi="Times New Roman"/>
          <w:color w:val="002060"/>
        </w:rPr>
        <w:t>MULTICAST SESSION ACTIVATION REQUEST message</w:t>
      </w:r>
      <w:r w:rsidRPr="00B51BBE">
        <w:rPr>
          <w:rFonts w:ascii="Times New Roman" w:hAnsi="Times New Roman"/>
          <w:color w:val="002060"/>
          <w:lang w:eastAsia="zh-CN"/>
        </w:rPr>
        <w:t xml:space="preserve"> ...</w:t>
      </w:r>
    </w:p>
    <w:p w14:paraId="3728F9F9" w14:textId="37EEE830" w:rsidR="00807610" w:rsidRDefault="005A731C" w:rsidP="00F815CE">
      <w:pPr>
        <w:pStyle w:val="B2"/>
      </w:pPr>
      <w:r>
        <w:t>-</w:t>
      </w:r>
      <w:r>
        <w:tab/>
        <w:t>Neither stage 2 nor any stage-3 related agreements detail in which way an unsuccessful outcome of the Multicast Session Activation shall be determined</w:t>
      </w:r>
      <w:r w:rsidR="008913F1">
        <w:t xml:space="preserve"> by the gNB</w:t>
      </w:r>
      <w:r>
        <w:t>. Procedure text hinting on “</w:t>
      </w:r>
      <w:ins w:id="54" w:author="Nok-1" w:date="2022-09-26T17:25:00Z">
        <w:r w:rsidRPr="00403D65">
          <w:rPr>
            <w:rFonts w:ascii="Times New Roman" w:hAnsi="Times New Roman"/>
            <w:lang w:eastAsia="ko-KR"/>
          </w:rPr>
          <w:t xml:space="preserve">at least one of the previously requested </w:t>
        </w:r>
      </w:ins>
      <w:ins w:id="55" w:author="Nok-1" w:date="2022-09-26T17:26:00Z">
        <w:r w:rsidRPr="00403D65">
          <w:rPr>
            <w:rFonts w:ascii="Times New Roman" w:hAnsi="Times New Roman"/>
            <w:lang w:eastAsia="ko-KR"/>
          </w:rPr>
          <w:t>MBS session resources</w:t>
        </w:r>
      </w:ins>
      <w:r>
        <w:t>” are therefore not in line with past agreements and common understanding. Respective behaviour was intentionally</w:t>
      </w:r>
      <w:r w:rsidR="008913F1">
        <w:t xml:space="preserve"> left</w:t>
      </w:r>
      <w:r>
        <w:t xml:space="preserve"> unspecified.</w:t>
      </w:r>
    </w:p>
    <w:p w14:paraId="1C95766E" w14:textId="77777777" w:rsidR="00BE31DC" w:rsidRDefault="00BE31DC" w:rsidP="00BE31DC">
      <w:pPr>
        <w:pStyle w:val="Eyecatcher"/>
      </w:pPr>
      <w:r>
        <w:t>Observation 7:</w:t>
      </w:r>
      <w:r>
        <w:tab/>
        <w:t>Current procedure text for NGAP Multicast Session Activation refers to “previously requested MBS session resources”, there is however no procedure where this could happen (in the special case where Distribution Setup directly activates MBS session resources the Multicast Session Activation procedure is not triggered)</w:t>
      </w:r>
    </w:p>
    <w:p w14:paraId="2CED0951" w14:textId="77777777" w:rsidR="00BE31DC" w:rsidRDefault="00BE31DC" w:rsidP="00BE31DC">
      <w:pPr>
        <w:pStyle w:val="Eyecatcher"/>
      </w:pPr>
      <w:r>
        <w:t>Observation 8:</w:t>
      </w:r>
      <w:r>
        <w:tab/>
        <w:t xml:space="preserve">Neither stage 2 nor any stage-3 related agreements detail in which way an unsuccessful outcome of the NGAP Multicast Session Activation shall be determined by the gNB. Procedure text hinting on </w:t>
      </w:r>
      <w:r w:rsidRPr="008913F1">
        <w:rPr>
          <w:rFonts w:ascii="Times New Roman" w:hAnsi="Times New Roman" w:cs="Times New Roman"/>
          <w:i/>
          <w:iCs/>
          <w:lang w:eastAsia="ko-KR"/>
        </w:rPr>
        <w:t>at least one of the previously requested MBS session resources</w:t>
      </w:r>
      <w:r>
        <w:t xml:space="preserve"> are therefore not in line with past agreements and common understanding. Respective behaviour was intentionally left unspecified.</w:t>
      </w:r>
    </w:p>
    <w:p w14:paraId="0170EA7B" w14:textId="409E835C" w:rsidR="00FD11CF" w:rsidRPr="00807610" w:rsidRDefault="00FD11CF" w:rsidP="00FD11CF">
      <w:pPr>
        <w:pStyle w:val="Heading2"/>
      </w:pPr>
      <w:r>
        <w:t>2.2</w:t>
      </w:r>
      <w:r>
        <w:tab/>
        <w:t>Which terms to choose for stage 3 specification text in F1AP</w:t>
      </w:r>
    </w:p>
    <w:p w14:paraId="63E02F06" w14:textId="6B96FF44" w:rsidR="00FD11CF" w:rsidRDefault="002D44EC" w:rsidP="00FD11CF">
      <w:r>
        <w:t xml:space="preserve">With the explanations above on why the gNB-DU needs the multicast MBS session status, the following procedure text is proposed for the newly added </w:t>
      </w:r>
      <w:r w:rsidRPr="002D44EC">
        <w:rPr>
          <w:i/>
          <w:iCs/>
        </w:rPr>
        <w:t>MBS Session Status</w:t>
      </w:r>
      <w:r>
        <w:t xml:space="preserve"> IE in the F1AP MULTICAST CONTEXT SETUP REQUEST and the F1AP MULTICAST CONTEXT MODIFICATION REQUEST messages</w:t>
      </w:r>
      <w:r w:rsidR="00B17C36">
        <w:t xml:space="preserve">, as proposed at RAN3#117bis in </w:t>
      </w:r>
      <w:hyperlink r:id="rId15" w:history="1">
        <w:r w:rsidR="00B17C36" w:rsidRPr="00B17C36">
          <w:rPr>
            <w:rStyle w:val="Hyperlink"/>
          </w:rPr>
          <w:t>R3-225966</w:t>
        </w:r>
      </w:hyperlink>
    </w:p>
    <w:p w14:paraId="51D9E032" w14:textId="0ED396CD" w:rsidR="002D44EC" w:rsidRPr="002D44EC" w:rsidRDefault="002D44EC" w:rsidP="002D44EC">
      <w:pPr>
        <w:pStyle w:val="B1"/>
        <w:rPr>
          <w:rFonts w:ascii="Times New Roman" w:hAnsi="Times New Roman"/>
          <w:b/>
          <w:bCs/>
          <w:lang w:eastAsia="zh-CN"/>
        </w:rPr>
      </w:pPr>
      <w:r w:rsidRPr="002D44EC">
        <w:rPr>
          <w:rFonts w:ascii="Times New Roman" w:hAnsi="Times New Roman"/>
          <w:b/>
          <w:bCs/>
          <w:lang w:eastAsia="zh-CN"/>
        </w:rPr>
        <w:t>Setup, successful case:</w:t>
      </w:r>
    </w:p>
    <w:p w14:paraId="495756E0" w14:textId="77777777" w:rsidR="002D44EC" w:rsidRPr="002D44EC" w:rsidRDefault="002D44EC" w:rsidP="002D44EC">
      <w:pPr>
        <w:ind w:left="568"/>
        <w:rPr>
          <w:ins w:id="56" w:author="Ericsson User r1" w:date="2022-10-12T17:28:00Z"/>
          <w:rFonts w:ascii="Times New Roman" w:hAnsi="Times New Roman"/>
        </w:rPr>
      </w:pPr>
      <w:r w:rsidRPr="002D44EC">
        <w:rPr>
          <w:rFonts w:ascii="Times New Roman" w:hAnsi="Times New Roman"/>
        </w:rPr>
        <w:t>The gNB-CU initiates the procedure by sending MULTICAST CONTEXT SETUP REQUEST message to the gNB-DU. If the gNB-DU succeeds to establish the multicast MBS Session context, it replies to the gNB-CU with MULTICAST CONTEXT SETUP RESPONSE.</w:t>
      </w:r>
    </w:p>
    <w:p w14:paraId="36AC9CDA" w14:textId="77777777" w:rsidR="002D44EC" w:rsidRPr="002D44EC" w:rsidRDefault="002D44EC" w:rsidP="002D44EC">
      <w:pPr>
        <w:ind w:left="568"/>
        <w:rPr>
          <w:rFonts w:ascii="Times New Roman" w:hAnsi="Times New Roman"/>
        </w:rPr>
      </w:pPr>
      <w:ins w:id="57" w:author="Ericsson User r1" w:date="2022-10-12T17:28:00Z">
        <w:r w:rsidRPr="002D44EC">
          <w:rPr>
            <w:rFonts w:ascii="Times New Roman" w:hAnsi="Times New Roman"/>
          </w:rPr>
          <w:t xml:space="preserve">If the </w:t>
        </w:r>
        <w:r w:rsidRPr="002D44EC">
          <w:rPr>
            <w:rFonts w:ascii="Times New Roman" w:hAnsi="Times New Roman"/>
            <w:i/>
            <w:iCs/>
          </w:rPr>
          <w:t>MBS Session Status</w:t>
        </w:r>
        <w:r w:rsidRPr="002D44EC">
          <w:rPr>
            <w:rFonts w:ascii="Times New Roman" w:hAnsi="Times New Roman"/>
          </w:rPr>
          <w:t xml:space="preserve"> IE in the MULTICAST CONTEXT SETUP REQUEST message is set to </w:t>
        </w:r>
      </w:ins>
      <w:ins w:id="58" w:author="Ericsson User r1" w:date="2022-10-12T17:29:00Z">
        <w:r w:rsidRPr="002D44EC">
          <w:rPr>
            <w:rFonts w:ascii="Times New Roman" w:hAnsi="Times New Roman"/>
            <w:snapToGrid w:val="0"/>
          </w:rPr>
          <w:t xml:space="preserve">"activated" and the gNB-DU is able to activate respective </w:t>
        </w:r>
      </w:ins>
      <w:ins w:id="59" w:author="Ericsson User r1" w:date="2022-10-12T17:30:00Z">
        <w:r w:rsidRPr="002D44EC">
          <w:rPr>
            <w:rFonts w:ascii="Times New Roman" w:hAnsi="Times New Roman"/>
            <w:snapToGrid w:val="0"/>
          </w:rPr>
          <w:t>MBS Session Resources</w:t>
        </w:r>
      </w:ins>
      <w:ins w:id="60" w:author="Ericsson User r2" w:date="2022-10-17T10:18:00Z">
        <w:r w:rsidRPr="002D44EC">
          <w:rPr>
            <w:rFonts w:ascii="Times New Roman" w:hAnsi="Times New Roman"/>
            <w:snapToGrid w:val="0"/>
          </w:rPr>
          <w:t>,</w:t>
        </w:r>
      </w:ins>
      <w:ins w:id="61" w:author="Ericsson User r1" w:date="2022-10-12T17:30:00Z">
        <w:r w:rsidRPr="002D44EC">
          <w:rPr>
            <w:rFonts w:ascii="Times New Roman" w:hAnsi="Times New Roman"/>
            <w:snapToGrid w:val="0"/>
          </w:rPr>
          <w:t xml:space="preserve"> it shall respond with the MULTICAST CONTEXT SESSION RESPONSE message.</w:t>
        </w:r>
      </w:ins>
      <w:del w:id="62" w:author="Ericsson User r1" w:date="2022-10-12T17:28:00Z">
        <w:r w:rsidRPr="002D44EC" w:rsidDel="008B25F8">
          <w:rPr>
            <w:rFonts w:ascii="Times New Roman" w:hAnsi="Times New Roman"/>
          </w:rPr>
          <w:delText xml:space="preserve"> </w:delText>
        </w:r>
      </w:del>
    </w:p>
    <w:p w14:paraId="6BFEAEB9" w14:textId="77777777" w:rsidR="002D44EC" w:rsidRPr="002D44EC" w:rsidRDefault="002D44EC" w:rsidP="002D44EC">
      <w:pPr>
        <w:pStyle w:val="B1"/>
        <w:rPr>
          <w:rFonts w:ascii="Times New Roman" w:hAnsi="Times New Roman"/>
          <w:b/>
          <w:bCs/>
          <w:lang w:eastAsia="zh-CN"/>
        </w:rPr>
      </w:pPr>
      <w:r w:rsidRPr="002D44EC">
        <w:rPr>
          <w:rFonts w:ascii="Times New Roman" w:hAnsi="Times New Roman"/>
          <w:b/>
          <w:bCs/>
          <w:lang w:eastAsia="zh-CN"/>
        </w:rPr>
        <w:t>Setup, unsuccessful case:</w:t>
      </w:r>
    </w:p>
    <w:p w14:paraId="6014C5CA" w14:textId="77777777" w:rsidR="002D44EC" w:rsidRPr="002D44EC" w:rsidRDefault="002D44EC" w:rsidP="002D44EC">
      <w:pPr>
        <w:ind w:left="568"/>
        <w:rPr>
          <w:rFonts w:ascii="Times New Roman" w:hAnsi="Times New Roman"/>
        </w:rPr>
      </w:pPr>
      <w:r w:rsidRPr="002D44EC">
        <w:rPr>
          <w:rFonts w:ascii="Times New Roman" w:hAnsi="Times New Roman"/>
        </w:rPr>
        <w:t xml:space="preserve">If the gNB-DU is not able to establish the MBS session context </w:t>
      </w:r>
      <w:ins w:id="63" w:author="Ericsson User r1" w:date="2022-10-12T17:30:00Z">
        <w:r w:rsidRPr="002D44EC">
          <w:rPr>
            <w:rFonts w:ascii="Times New Roman" w:hAnsi="Times New Roman"/>
          </w:rPr>
          <w:t xml:space="preserve">as requested </w:t>
        </w:r>
      </w:ins>
      <w:r w:rsidRPr="002D44EC">
        <w:rPr>
          <w:rFonts w:ascii="Times New Roman" w:hAnsi="Times New Roman"/>
        </w:rPr>
        <w:t xml:space="preserve">it shall consider the procedure as failed and reply with the MULTICAST CONTEXT SETUP FAILURE message. </w:t>
      </w:r>
    </w:p>
    <w:p w14:paraId="248026DC" w14:textId="731A8EA3" w:rsidR="002D44EC" w:rsidRPr="002D44EC" w:rsidRDefault="002D44EC" w:rsidP="002D44EC">
      <w:pPr>
        <w:pStyle w:val="B1"/>
        <w:rPr>
          <w:rFonts w:ascii="Times New Roman" w:hAnsi="Times New Roman"/>
          <w:b/>
          <w:bCs/>
          <w:lang w:eastAsia="zh-CN"/>
        </w:rPr>
      </w:pPr>
      <w:r w:rsidRPr="002D44EC">
        <w:rPr>
          <w:rFonts w:ascii="Times New Roman" w:hAnsi="Times New Roman"/>
          <w:b/>
          <w:bCs/>
          <w:lang w:eastAsia="zh-CN"/>
        </w:rPr>
        <w:t>Modification, successful case:</w:t>
      </w:r>
    </w:p>
    <w:p w14:paraId="4F4752BE" w14:textId="328B9B92" w:rsidR="002D44EC" w:rsidRPr="002D44EC" w:rsidRDefault="002D44EC" w:rsidP="002D44EC">
      <w:pPr>
        <w:ind w:left="568"/>
        <w:rPr>
          <w:ins w:id="64" w:author="Ericsson User" w:date="2022-09-18T22:36:00Z"/>
          <w:rFonts w:ascii="Times New Roman" w:hAnsi="Times New Roman"/>
        </w:rPr>
      </w:pPr>
      <w:ins w:id="65" w:author="Ericsson User" w:date="2022-09-18T22:36:00Z">
        <w:r w:rsidRPr="002D44EC">
          <w:rPr>
            <w:rFonts w:ascii="Times New Roman" w:hAnsi="Times New Roman"/>
            <w:snapToGrid w:val="0"/>
          </w:rPr>
          <w:t xml:space="preserve">If the </w:t>
        </w:r>
        <w:r w:rsidRPr="002D44EC">
          <w:rPr>
            <w:rFonts w:ascii="Times New Roman" w:hAnsi="Times New Roman"/>
            <w:i/>
            <w:iCs/>
            <w:snapToGrid w:val="0"/>
          </w:rPr>
          <w:t>MBS Session Status</w:t>
        </w:r>
        <w:r w:rsidRPr="002D44EC">
          <w:rPr>
            <w:rFonts w:ascii="Times New Roman" w:hAnsi="Times New Roman"/>
            <w:snapToGrid w:val="0"/>
          </w:rPr>
          <w:t xml:space="preserve"> IE</w:t>
        </w:r>
      </w:ins>
      <w:ins w:id="66" w:author="Ericsson User" w:date="2022-09-18T22:37:00Z">
        <w:r w:rsidRPr="002D44EC">
          <w:rPr>
            <w:rFonts w:ascii="Times New Roman" w:hAnsi="Times New Roman"/>
            <w:snapToGrid w:val="0"/>
          </w:rPr>
          <w:t xml:space="preserve"> set to </w:t>
        </w:r>
      </w:ins>
      <w:ins w:id="67" w:author="Ericsson User" w:date="2022-09-18T22:38:00Z">
        <w:r w:rsidRPr="002D44EC">
          <w:rPr>
            <w:rFonts w:ascii="Times New Roman" w:hAnsi="Times New Roman"/>
            <w:snapToGrid w:val="0"/>
          </w:rPr>
          <w:t>"activated</w:t>
        </w:r>
      </w:ins>
      <w:ins w:id="68" w:author="Ericsson User r1" w:date="2022-10-12T17:29:00Z">
        <w:r w:rsidRPr="002D44EC">
          <w:rPr>
            <w:rFonts w:ascii="Times New Roman" w:hAnsi="Times New Roman"/>
            <w:snapToGrid w:val="0"/>
          </w:rPr>
          <w:t>"</w:t>
        </w:r>
      </w:ins>
      <w:ins w:id="69" w:author="Ericsson User" w:date="2022-09-18T22:36:00Z">
        <w:r w:rsidRPr="002D44EC">
          <w:rPr>
            <w:rFonts w:ascii="Times New Roman" w:hAnsi="Times New Roman"/>
            <w:snapToGrid w:val="0"/>
          </w:rPr>
          <w:t xml:space="preserve"> is included in the MULTICAST CONTEXT MODIFICATION REQUEST message </w:t>
        </w:r>
      </w:ins>
      <w:ins w:id="70" w:author="Ericsson User r1" w:date="2022-10-12T17:25:00Z">
        <w:r w:rsidRPr="002D44EC">
          <w:rPr>
            <w:rFonts w:ascii="Times New Roman" w:hAnsi="Times New Roman"/>
            <w:snapToGrid w:val="0"/>
          </w:rPr>
          <w:t xml:space="preserve">and </w:t>
        </w:r>
      </w:ins>
      <w:ins w:id="71" w:author="Ericsson User r1" w:date="2022-10-12T17:24:00Z">
        <w:r w:rsidRPr="002D44EC">
          <w:rPr>
            <w:rFonts w:ascii="Times New Roman" w:hAnsi="Times New Roman"/>
            <w:snapToGrid w:val="0"/>
          </w:rPr>
          <w:t xml:space="preserve">if </w:t>
        </w:r>
      </w:ins>
      <w:ins w:id="72" w:author="Ericsson User" w:date="2022-09-18T22:36:00Z">
        <w:r w:rsidRPr="002D44EC">
          <w:rPr>
            <w:rFonts w:ascii="Times New Roman" w:hAnsi="Times New Roman"/>
            <w:snapToGrid w:val="0"/>
          </w:rPr>
          <w:t xml:space="preserve">the gNB-DU </w:t>
        </w:r>
      </w:ins>
      <w:ins w:id="73" w:author="Ericsson User r1" w:date="2022-10-12T17:25:00Z">
        <w:r w:rsidRPr="002D44EC">
          <w:rPr>
            <w:rFonts w:ascii="Times New Roman" w:hAnsi="Times New Roman"/>
            <w:snapToGrid w:val="0"/>
          </w:rPr>
          <w:t xml:space="preserve">is able to </w:t>
        </w:r>
      </w:ins>
      <w:ins w:id="74" w:author="Ericsson User" w:date="2022-09-18T22:36:00Z">
        <w:r w:rsidRPr="002D44EC">
          <w:rPr>
            <w:rFonts w:ascii="Times New Roman" w:hAnsi="Times New Roman"/>
            <w:snapToGrid w:val="0"/>
          </w:rPr>
          <w:t>activa</w:t>
        </w:r>
      </w:ins>
      <w:ins w:id="75" w:author="Ericsson User" w:date="2022-09-18T22:37:00Z">
        <w:r w:rsidRPr="002D44EC">
          <w:rPr>
            <w:rFonts w:ascii="Times New Roman" w:hAnsi="Times New Roman"/>
            <w:snapToGrid w:val="0"/>
          </w:rPr>
          <w:t>te respective MBS Session Resources</w:t>
        </w:r>
      </w:ins>
      <w:ins w:id="76" w:author="Ericsson User r2" w:date="2022-10-30T14:26:00Z">
        <w:r w:rsidR="006053C3">
          <w:rPr>
            <w:rFonts w:ascii="Times New Roman" w:hAnsi="Times New Roman"/>
            <w:snapToGrid w:val="0"/>
          </w:rPr>
          <w:t>,</w:t>
        </w:r>
      </w:ins>
      <w:ins w:id="77" w:author="Ericsson User r1" w:date="2022-10-12T17:25:00Z">
        <w:r w:rsidRPr="002D44EC">
          <w:rPr>
            <w:rFonts w:ascii="Times New Roman" w:hAnsi="Times New Roman"/>
            <w:snapToGrid w:val="0"/>
          </w:rPr>
          <w:t xml:space="preserve"> it shall re</w:t>
        </w:r>
      </w:ins>
      <w:ins w:id="78" w:author="Ericsson User r2" w:date="2022-10-30T14:26:00Z">
        <w:r w:rsidR="006053C3">
          <w:rPr>
            <w:rFonts w:ascii="Times New Roman" w:hAnsi="Times New Roman"/>
            <w:snapToGrid w:val="0"/>
          </w:rPr>
          <w:t>s</w:t>
        </w:r>
      </w:ins>
      <w:ins w:id="79" w:author="Ericsson User r1" w:date="2022-10-12T17:25:00Z">
        <w:r w:rsidRPr="002D44EC">
          <w:rPr>
            <w:rFonts w:ascii="Times New Roman" w:hAnsi="Times New Roman"/>
            <w:snapToGrid w:val="0"/>
          </w:rPr>
          <w:t xml:space="preserve">pond with the MULTICAST CONTEXT MODIFICATION RESPONSE </w:t>
        </w:r>
      </w:ins>
      <w:ins w:id="80" w:author="Ericsson User r1" w:date="2022-10-12T17:26:00Z">
        <w:r w:rsidRPr="002D44EC">
          <w:rPr>
            <w:rFonts w:ascii="Times New Roman" w:hAnsi="Times New Roman"/>
            <w:snapToGrid w:val="0"/>
          </w:rPr>
          <w:t>message</w:t>
        </w:r>
      </w:ins>
      <w:ins w:id="81" w:author="Ericsson User" w:date="2022-09-18T22:37:00Z">
        <w:r w:rsidRPr="002D44EC">
          <w:rPr>
            <w:rFonts w:ascii="Times New Roman" w:hAnsi="Times New Roman"/>
            <w:snapToGrid w:val="0"/>
          </w:rPr>
          <w:t>.</w:t>
        </w:r>
      </w:ins>
      <w:ins w:id="82" w:author="Ericsson User" w:date="2022-09-18T22:39:00Z">
        <w:r w:rsidRPr="002D44EC">
          <w:rPr>
            <w:rFonts w:ascii="Times New Roman" w:hAnsi="Times New Roman"/>
            <w:snapToGrid w:val="0"/>
          </w:rPr>
          <w:t xml:space="preserve"> If the </w:t>
        </w:r>
        <w:r w:rsidRPr="002D44EC">
          <w:rPr>
            <w:rFonts w:ascii="Times New Roman" w:hAnsi="Times New Roman"/>
            <w:i/>
            <w:iCs/>
            <w:snapToGrid w:val="0"/>
          </w:rPr>
          <w:t>MBS Session Status</w:t>
        </w:r>
        <w:r w:rsidRPr="002D44EC">
          <w:rPr>
            <w:rFonts w:ascii="Times New Roman" w:hAnsi="Times New Roman"/>
            <w:snapToGrid w:val="0"/>
          </w:rPr>
          <w:t xml:space="preserve"> IE set to "deactivated</w:t>
        </w:r>
      </w:ins>
      <w:ins w:id="83" w:author="Ericsson User r1" w:date="2022-10-12T17:29:00Z">
        <w:r w:rsidRPr="002D44EC">
          <w:rPr>
            <w:rFonts w:ascii="Times New Roman" w:hAnsi="Times New Roman"/>
            <w:snapToGrid w:val="0"/>
          </w:rPr>
          <w:t>"</w:t>
        </w:r>
      </w:ins>
      <w:ins w:id="84" w:author="Ericsson User" w:date="2022-09-18T22:39:00Z">
        <w:r w:rsidRPr="002D44EC">
          <w:rPr>
            <w:rFonts w:ascii="Times New Roman" w:hAnsi="Times New Roman"/>
            <w:snapToGrid w:val="0"/>
          </w:rPr>
          <w:t xml:space="preserve"> is included in the MULTICAST CONTEXT MODIFICATION REQUEST message </w:t>
        </w:r>
      </w:ins>
      <w:ins w:id="85" w:author="Ericsson User r1" w:date="2022-10-12T17:27:00Z">
        <w:r w:rsidRPr="002D44EC">
          <w:rPr>
            <w:rFonts w:ascii="Times New Roman" w:hAnsi="Times New Roman"/>
            <w:snapToGrid w:val="0"/>
          </w:rPr>
          <w:t xml:space="preserve">and the respective MBS Session Resources are activated </w:t>
        </w:r>
      </w:ins>
      <w:ins w:id="86" w:author="Ericsson User" w:date="2022-09-18T22:39:00Z">
        <w:r w:rsidRPr="002D44EC">
          <w:rPr>
            <w:rFonts w:ascii="Times New Roman" w:hAnsi="Times New Roman"/>
            <w:snapToGrid w:val="0"/>
          </w:rPr>
          <w:t>the gNB-DU shall deactivate respective MBS Session Resources.</w:t>
        </w:r>
      </w:ins>
    </w:p>
    <w:p w14:paraId="5CDEF2D2" w14:textId="5300CD34" w:rsidR="002D44EC" w:rsidRPr="002D44EC" w:rsidRDefault="002D44EC" w:rsidP="002D44EC">
      <w:pPr>
        <w:pStyle w:val="B1"/>
        <w:rPr>
          <w:rFonts w:ascii="Times New Roman" w:hAnsi="Times New Roman"/>
          <w:b/>
          <w:bCs/>
          <w:lang w:eastAsia="zh-CN"/>
        </w:rPr>
      </w:pPr>
      <w:r w:rsidRPr="002D44EC">
        <w:rPr>
          <w:rFonts w:ascii="Times New Roman" w:hAnsi="Times New Roman"/>
          <w:b/>
          <w:bCs/>
          <w:lang w:eastAsia="zh-CN"/>
        </w:rPr>
        <w:t>Modification, unsuccessful case:</w:t>
      </w:r>
    </w:p>
    <w:p w14:paraId="1FCD6E80" w14:textId="77777777" w:rsidR="002D44EC" w:rsidRPr="002D44EC" w:rsidRDefault="002D44EC" w:rsidP="002D44EC">
      <w:pPr>
        <w:ind w:left="568"/>
        <w:rPr>
          <w:rFonts w:ascii="Times New Roman" w:hAnsi="Times New Roman"/>
          <w:snapToGrid w:val="0"/>
        </w:rPr>
      </w:pPr>
      <w:r w:rsidRPr="002D44EC">
        <w:rPr>
          <w:rFonts w:ascii="Times New Roman" w:hAnsi="Times New Roman"/>
          <w:snapToGrid w:val="0"/>
        </w:rPr>
        <w:lastRenderedPageBreak/>
        <w:t xml:space="preserve">In case none of the requested modifications of the multicast context can be successfully performed, the gNB-DU shall respond with the MULTICAST CONTEXT MODIFICATION FAILURE message with an appropriate cause value. </w:t>
      </w:r>
    </w:p>
    <w:p w14:paraId="0D7BE786" w14:textId="77777777" w:rsidR="002D44EC" w:rsidRDefault="002D44EC" w:rsidP="002D44EC">
      <w:pPr>
        <w:ind w:left="1135"/>
        <w:rPr>
          <w:rFonts w:ascii="Times New Roman" w:hAnsi="Times New Roman"/>
          <w:b/>
          <w:bCs/>
          <w:lang w:eastAsia="zh-CN"/>
        </w:rPr>
      </w:pPr>
    </w:p>
    <w:p w14:paraId="3906E886" w14:textId="4CC3FAD1" w:rsidR="00237F7C" w:rsidRPr="00DB5364" w:rsidRDefault="00BE31DC" w:rsidP="00BE31DC">
      <w:pPr>
        <w:pStyle w:val="Eyecatcher"/>
      </w:pPr>
      <w:r>
        <w:t>Observation 9:</w:t>
      </w:r>
      <w:r>
        <w:tab/>
        <w:t>F1AP can follow terms used on NGAP, i.e. “activate”, “deactivate”, etc..</w:t>
      </w:r>
    </w:p>
    <w:p w14:paraId="591324FC" w14:textId="77777777" w:rsidR="00501135" w:rsidRDefault="00501135">
      <w:pPr>
        <w:pStyle w:val="Heading1"/>
        <w:rPr>
          <w:rFonts w:cs="Arial"/>
        </w:rPr>
      </w:pPr>
      <w:bookmarkStart w:id="87" w:name="_Toc527283432"/>
      <w:bookmarkStart w:id="88" w:name="_Toc527283649"/>
      <w:bookmarkStart w:id="89" w:name="_Toc527283678"/>
      <w:bookmarkStart w:id="90" w:name="_Toc527283742"/>
      <w:bookmarkStart w:id="91" w:name="_Toc527283746"/>
      <w:bookmarkStart w:id="92" w:name="_Toc527283908"/>
      <w:bookmarkStart w:id="93" w:name="_Toc527283925"/>
      <w:bookmarkStart w:id="94" w:name="_Hlk16664956"/>
      <w:r>
        <w:rPr>
          <w:rFonts w:cs="Arial"/>
        </w:rPr>
        <w:t>3</w:t>
      </w:r>
      <w:r>
        <w:rPr>
          <w:rFonts w:cs="Arial"/>
        </w:rPr>
        <w:tab/>
      </w:r>
      <w:r w:rsidR="0001024C">
        <w:rPr>
          <w:rFonts w:cs="Arial"/>
        </w:rPr>
        <w:t>Conclusion and Proposals</w:t>
      </w:r>
      <w:bookmarkEnd w:id="87"/>
      <w:bookmarkEnd w:id="88"/>
      <w:bookmarkEnd w:id="89"/>
      <w:bookmarkEnd w:id="90"/>
      <w:bookmarkEnd w:id="91"/>
      <w:bookmarkEnd w:id="92"/>
      <w:bookmarkEnd w:id="93"/>
    </w:p>
    <w:p w14:paraId="4E7EBC40" w14:textId="280AC859" w:rsidR="00D80F19" w:rsidRDefault="00763B45" w:rsidP="00D80F19">
      <w:r>
        <w:t>We have discussed activation and admission control of multicast MBS sessions and have observed the following:</w:t>
      </w:r>
    </w:p>
    <w:p w14:paraId="64FD2788" w14:textId="5ADA8BC4" w:rsidR="00515E56" w:rsidRDefault="00515E56" w:rsidP="00763B45">
      <w:pPr>
        <w:pStyle w:val="Eyecatcher"/>
      </w:pPr>
      <w:r>
        <w:t>Observation 1:</w:t>
      </w:r>
      <w:r>
        <w:tab/>
        <w:t>Current specifications does not prohibit UEs to be kept MRB-configured when the session was deactivated or is in inactive state, implying also the Multicast Context to be kept established in the gNB-DU.</w:t>
      </w:r>
    </w:p>
    <w:p w14:paraId="69BC3FF5" w14:textId="4392BBE4" w:rsidR="00515E56" w:rsidRDefault="00515E56" w:rsidP="00763B45">
      <w:pPr>
        <w:pStyle w:val="Eyecatcher"/>
      </w:pPr>
      <w:r>
        <w:t>Observation 2:</w:t>
      </w:r>
      <w:r>
        <w:tab/>
        <w:t>Although UEs are kept MRB-</w:t>
      </w:r>
      <w:r w:rsidR="00F65619">
        <w:t>c</w:t>
      </w:r>
      <w:r>
        <w:t xml:space="preserve">onfigured during inactive multicast sessions, </w:t>
      </w:r>
      <w:r w:rsidR="00F65619">
        <w:t xml:space="preserve">respective MBS session </w:t>
      </w:r>
      <w:r>
        <w:t>resource</w:t>
      </w:r>
      <w:r w:rsidR="00F65619">
        <w:t>s</w:t>
      </w:r>
      <w:r>
        <w:t xml:space="preserve"> sh</w:t>
      </w:r>
      <w:r w:rsidR="00F65619">
        <w:t>ould</w:t>
      </w:r>
      <w:r>
        <w:t xml:space="preserve"> be made use-able to other MBS/PDU sessions and indeed this is currently not prohibited and possible.</w:t>
      </w:r>
    </w:p>
    <w:p w14:paraId="1252250E" w14:textId="77777777" w:rsidR="003F3008" w:rsidRDefault="003F3008" w:rsidP="003F3008">
      <w:pPr>
        <w:pStyle w:val="Eyecatcher"/>
      </w:pPr>
      <w:r>
        <w:t>Observation 3:</w:t>
      </w:r>
      <w:r>
        <w:tab/>
        <w:t>The consequence of admission decisions at the gNB-DU for other (competing) session resources (DRBs/MRBs) depend on the actual MBS session state transition and implies:</w:t>
      </w:r>
      <w:r>
        <w:br/>
      </w:r>
      <w:r>
        <w:tab/>
      </w:r>
      <w:r>
        <w:tab/>
        <w:t>- at activation: release of lower prioritized session resources</w:t>
      </w:r>
      <w:r>
        <w:br/>
      </w:r>
      <w:r>
        <w:tab/>
      </w:r>
      <w:r>
        <w:tab/>
        <w:t>- at deactivation: admission of lower prioritized session resources</w:t>
      </w:r>
      <w:r>
        <w:br/>
        <w:t>If the gNB-DU is informed when the multicast session state changes, respective admission decisions can be kept kept on control-plane level and do not need any interaction with the user-plane, in fact by observing UP activity of MRBs. This approach results in a reasonable protocol structure and would follow well established protocol design principles.</w:t>
      </w:r>
    </w:p>
    <w:p w14:paraId="01F81F1A" w14:textId="379C5459" w:rsidR="00763B45" w:rsidRDefault="00763B45" w:rsidP="00763B45">
      <w:pPr>
        <w:pStyle w:val="Eyecatcher"/>
      </w:pPr>
      <w:r>
        <w:t xml:space="preserve">Observation </w:t>
      </w:r>
      <w:r w:rsidR="00F65619">
        <w:t>4</w:t>
      </w:r>
      <w:r>
        <w:t>:</w:t>
      </w:r>
      <w:r>
        <w:tab/>
        <w:t xml:space="preserve">It is possible to </w:t>
      </w:r>
      <w:r w:rsidR="00BF1932">
        <w:t xml:space="preserve">specify </w:t>
      </w:r>
      <w:r w:rsidR="00BE31DC">
        <w:t xml:space="preserve">in NGAP </w:t>
      </w:r>
      <w:r w:rsidR="00BF1932">
        <w:t xml:space="preserve">the gNB behaviour at Multicast Session Activation without using the term </w:t>
      </w:r>
      <w:r w:rsidR="00BF1932" w:rsidRPr="00BF1932">
        <w:rPr>
          <w:i/>
          <w:iCs/>
        </w:rPr>
        <w:t>Admission Control</w:t>
      </w:r>
      <w:r w:rsidR="00BF1932">
        <w:t>.</w:t>
      </w:r>
    </w:p>
    <w:p w14:paraId="17F4B22C" w14:textId="77777777" w:rsidR="00BE31DC" w:rsidRDefault="00BE31DC" w:rsidP="00BE31DC">
      <w:pPr>
        <w:pStyle w:val="Eyecatcher"/>
      </w:pPr>
      <w:r>
        <w:t>Observation 5:</w:t>
      </w:r>
      <w:r>
        <w:tab/>
        <w:t>Replacing in NGAP the term “activate” by “establish” obviously removes the possibility that the MBS session resources are used by other PDU/MBS sessions when during “deactivated” periods, which is functionally not backwards compatible and outside the common understanding and agreements.</w:t>
      </w:r>
    </w:p>
    <w:p w14:paraId="216403D9" w14:textId="77777777" w:rsidR="00BE31DC" w:rsidRDefault="00BE31DC" w:rsidP="00BE31DC">
      <w:pPr>
        <w:pStyle w:val="Eyecatcher"/>
      </w:pPr>
      <w:r>
        <w:t>Observation 6:</w:t>
      </w:r>
      <w:r>
        <w:tab/>
        <w:t>replacing in NGAP the term “activate” by “establish” is not aligned with terms used in the procedural text of the Multicast Session Deactivation procedure, which specifies the resources to be “deactivated”.</w:t>
      </w:r>
    </w:p>
    <w:p w14:paraId="2ED41A28" w14:textId="480F0949" w:rsidR="00B2065A" w:rsidRDefault="007A01E6" w:rsidP="007A01E6">
      <w:pPr>
        <w:pStyle w:val="Eyecatcher"/>
      </w:pPr>
      <w:r>
        <w:t xml:space="preserve">Observation </w:t>
      </w:r>
      <w:r w:rsidR="00F65619">
        <w:t>7</w:t>
      </w:r>
      <w:r>
        <w:t>:</w:t>
      </w:r>
      <w:r>
        <w:tab/>
        <w:t>Current procedure text for</w:t>
      </w:r>
      <w:r w:rsidR="00BE31DC">
        <w:t xml:space="preserve"> NGAP</w:t>
      </w:r>
      <w:r>
        <w:t xml:space="preserve"> Multicast Session Activation refers to “</w:t>
      </w:r>
      <w:r w:rsidR="00BF1932">
        <w:t>previously request</w:t>
      </w:r>
      <w:r>
        <w:t>ed</w:t>
      </w:r>
      <w:r w:rsidR="00BF1932">
        <w:t xml:space="preserve"> MBS session resources”</w:t>
      </w:r>
      <w:r>
        <w:t>, there is however no procedure where this could happen (</w:t>
      </w:r>
      <w:r w:rsidR="008913F1">
        <w:t xml:space="preserve">in the </w:t>
      </w:r>
      <w:r>
        <w:t xml:space="preserve">special case where </w:t>
      </w:r>
      <w:r w:rsidR="00B2065A">
        <w:t xml:space="preserve">Distribution Setup directly activates MBS session resources the Multicast Session Activation procedure </w:t>
      </w:r>
      <w:r w:rsidR="008913F1">
        <w:t>is not</w:t>
      </w:r>
      <w:r w:rsidR="00B2065A">
        <w:t xml:space="preserve"> triggered)</w:t>
      </w:r>
    </w:p>
    <w:p w14:paraId="2EF7BAE8" w14:textId="6F34BB69" w:rsidR="008913F1" w:rsidRDefault="008913F1" w:rsidP="007A01E6">
      <w:pPr>
        <w:pStyle w:val="Eyecatcher"/>
      </w:pPr>
      <w:r>
        <w:t xml:space="preserve">Observation </w:t>
      </w:r>
      <w:r w:rsidR="00F65619">
        <w:t>8</w:t>
      </w:r>
      <w:r>
        <w:t>:</w:t>
      </w:r>
      <w:r>
        <w:tab/>
        <w:t xml:space="preserve">Neither stage 2 nor any stage-3 related agreements detail in which way an unsuccessful outcome of the </w:t>
      </w:r>
      <w:r w:rsidR="00BE31DC">
        <w:t xml:space="preserve">NGAP </w:t>
      </w:r>
      <w:r>
        <w:t xml:space="preserve">Multicast Session Activation shall be determined by the gNB. Procedure text hinting on </w:t>
      </w:r>
      <w:r w:rsidRPr="008913F1">
        <w:rPr>
          <w:rFonts w:ascii="Times New Roman" w:hAnsi="Times New Roman" w:cs="Times New Roman"/>
          <w:i/>
          <w:iCs/>
          <w:lang w:eastAsia="ko-KR"/>
        </w:rPr>
        <w:t>at least one of the previously requested MBS session resources</w:t>
      </w:r>
      <w:r>
        <w:t xml:space="preserve"> are therefore not in line with past agreements and common understanding. Respective behaviour was intentionally left unspecified.</w:t>
      </w:r>
    </w:p>
    <w:p w14:paraId="049313AC" w14:textId="77777777" w:rsidR="00BE31DC" w:rsidRPr="00DB5364" w:rsidRDefault="00BE31DC" w:rsidP="00BE31DC">
      <w:pPr>
        <w:pStyle w:val="Eyecatcher"/>
      </w:pPr>
      <w:r>
        <w:t>Observation 9:</w:t>
      </w:r>
      <w:r>
        <w:tab/>
        <w:t>F1AP can follow terms used on NGAP, i.e. “activate”, “deactivate”, etc..</w:t>
      </w:r>
    </w:p>
    <w:p w14:paraId="6F08C1E2" w14:textId="40B4D4CD" w:rsidR="006A461D" w:rsidRDefault="006A461D" w:rsidP="00D80F19"/>
    <w:p w14:paraId="74548779" w14:textId="74CA0677" w:rsidR="00763B45" w:rsidRDefault="00763B45" w:rsidP="00D80F19">
      <w:r>
        <w:t>We propose:</w:t>
      </w:r>
    </w:p>
    <w:p w14:paraId="115B7DD4" w14:textId="29209CEA" w:rsidR="00F65619" w:rsidRDefault="00F65619" w:rsidP="00F65619">
      <w:pPr>
        <w:pStyle w:val="Eyecatcher"/>
      </w:pPr>
      <w:r>
        <w:lastRenderedPageBreak/>
        <w:t>Proposal 1:</w:t>
      </w:r>
      <w:r>
        <w:tab/>
        <w:t>Confirm that current specifications allows UEs to be kept MRB-configured when the session was deactivated or is in inactive state, implying also the Multicast Context to be kept established in the gNB-DU.</w:t>
      </w:r>
    </w:p>
    <w:p w14:paraId="7DF6DCB1" w14:textId="739F0FAF" w:rsidR="00F65619" w:rsidRDefault="00F65619" w:rsidP="00F65619">
      <w:pPr>
        <w:pStyle w:val="Eyecatcher"/>
      </w:pPr>
      <w:r>
        <w:t>Proposal 2:</w:t>
      </w:r>
      <w:r>
        <w:tab/>
        <w:t xml:space="preserve">Confirm that current specification enables MBS session resources to be made </w:t>
      </w:r>
      <w:r w:rsidR="00BE31DC">
        <w:t>“</w:t>
      </w:r>
      <w:r>
        <w:t>useable</w:t>
      </w:r>
      <w:r w:rsidR="00BE31DC">
        <w:t>”</w:t>
      </w:r>
      <w:r>
        <w:t xml:space="preserve"> by other MBS/PDU sessions, even if UEs are kept MRB-configured during inactive multicast sessions.</w:t>
      </w:r>
    </w:p>
    <w:p w14:paraId="027D78BA" w14:textId="31E18A80" w:rsidR="00F65619" w:rsidRDefault="00F65619" w:rsidP="00F65619">
      <w:pPr>
        <w:pStyle w:val="Eyecatcher"/>
      </w:pPr>
      <w:r>
        <w:t xml:space="preserve">Proposal 3: </w:t>
      </w:r>
      <w:r>
        <w:tab/>
        <w:t xml:space="preserve">Confirm that providing the multicast session status to the gNB-DU is beneficial to enable implementations keeping gNB-DU Multicast Contexts for inactive </w:t>
      </w:r>
      <w:r w:rsidR="00707E98">
        <w:t>sessions.</w:t>
      </w:r>
    </w:p>
    <w:p w14:paraId="147FDCAD" w14:textId="2A4C5C23" w:rsidR="00707E98" w:rsidRDefault="00707E98" w:rsidP="00F65619">
      <w:pPr>
        <w:pStyle w:val="Eyecatcher"/>
      </w:pPr>
      <w:r>
        <w:t>Proposal 4:</w:t>
      </w:r>
      <w:r>
        <w:tab/>
        <w:t>Keep the terms “activate” and “deactivate” within procedural text of the NGAP Multicast Session Management procedures.</w:t>
      </w:r>
    </w:p>
    <w:p w14:paraId="7AA19D57" w14:textId="4C782C4A" w:rsidR="00F65619" w:rsidRDefault="00707E98" w:rsidP="00F65619">
      <w:pPr>
        <w:pStyle w:val="Eyecatcher"/>
      </w:pPr>
      <w:r>
        <w:t>Proposal 5:</w:t>
      </w:r>
      <w:r>
        <w:tab/>
        <w:t xml:space="preserve">Replace the current </w:t>
      </w:r>
      <w:r w:rsidR="00BE31DC">
        <w:t xml:space="preserve">NGAP </w:t>
      </w:r>
      <w:r>
        <w:t>procedure text referring to “</w:t>
      </w:r>
      <w:r w:rsidR="00F65619" w:rsidRPr="00707E98">
        <w:rPr>
          <w:i/>
          <w:iCs/>
        </w:rPr>
        <w:t>previously requested MBS session resources</w:t>
      </w:r>
      <w:r w:rsidR="00F65619">
        <w:t>”</w:t>
      </w:r>
      <w:r>
        <w:t xml:space="preserve"> by “</w:t>
      </w:r>
      <w:r w:rsidRPr="00707E98">
        <w:rPr>
          <w:rFonts w:ascii="Times New Roman" w:hAnsi="Times New Roman"/>
          <w:i/>
          <w:iCs/>
          <w:lang w:eastAsia="zh-CN"/>
        </w:rPr>
        <w:t>according to previously indicated multicast MBS session parameters</w:t>
      </w:r>
      <w:r>
        <w:t>” in an appropriate way</w:t>
      </w:r>
    </w:p>
    <w:p w14:paraId="251E0ED7" w14:textId="33255C31" w:rsidR="00F65619" w:rsidRDefault="00707E98" w:rsidP="00F65619">
      <w:pPr>
        <w:pStyle w:val="Eyecatcher"/>
      </w:pPr>
      <w:r>
        <w:t>Proposal 7:</w:t>
      </w:r>
      <w:r>
        <w:tab/>
        <w:t>Keep details on how the gNB determines that Session Activation was unsuccessful unspecified in Rel-17 in stage 2 and stage 3 specifications</w:t>
      </w:r>
      <w:r w:rsidR="00F65619">
        <w:t>.</w:t>
      </w:r>
    </w:p>
    <w:p w14:paraId="1A7062EE" w14:textId="2BFD0BF2" w:rsidR="00BE31DC" w:rsidRDefault="00BE31DC" w:rsidP="00BE31DC">
      <w:pPr>
        <w:pStyle w:val="Eyecatcher"/>
      </w:pPr>
      <w:r>
        <w:t>Proposal 8:</w:t>
      </w:r>
      <w:r>
        <w:tab/>
        <w:t>Introduce indicating the multicast session status to the gNB-DU by means of appropriate F1AP Multicast Context related message.</w:t>
      </w:r>
    </w:p>
    <w:p w14:paraId="3E02E4C0" w14:textId="2971C24D" w:rsidR="00CD7395" w:rsidRDefault="00707E98" w:rsidP="00707E98">
      <w:pPr>
        <w:pStyle w:val="Eyecatcher"/>
      </w:pPr>
      <w:r>
        <w:t>Final proposal:</w:t>
      </w:r>
      <w:r>
        <w:tab/>
        <w:t>Agree on CRs for NGAP and F1AP as proposed in R3-22</w:t>
      </w:r>
      <w:r w:rsidR="003711C8">
        <w:t>6446</w:t>
      </w:r>
      <w:r>
        <w:t xml:space="preserve"> and R3-22</w:t>
      </w:r>
      <w:r w:rsidR="003711C8">
        <w:t>6447</w:t>
      </w:r>
      <w:r>
        <w:t>.</w:t>
      </w:r>
    </w:p>
    <w:p w14:paraId="100E7817" w14:textId="77777777" w:rsidR="00501135" w:rsidRDefault="00501135" w:rsidP="001601A9">
      <w:pPr>
        <w:pStyle w:val="Heading1"/>
        <w:rPr>
          <w:rFonts w:cs="Arial"/>
          <w:lang w:eastAsia="ja-JP"/>
        </w:rPr>
      </w:pPr>
      <w:bookmarkStart w:id="95" w:name="_Toc527283433"/>
      <w:bookmarkStart w:id="96" w:name="_Toc527283650"/>
      <w:bookmarkStart w:id="97" w:name="_Toc527283679"/>
      <w:bookmarkStart w:id="98" w:name="_Toc527283743"/>
      <w:bookmarkStart w:id="99" w:name="_Toc527283747"/>
      <w:bookmarkStart w:id="100" w:name="_Toc527283909"/>
      <w:bookmarkStart w:id="101" w:name="_Toc527283926"/>
      <w:r>
        <w:rPr>
          <w:rFonts w:cs="Arial"/>
        </w:rPr>
        <w:t>4</w:t>
      </w:r>
      <w:r>
        <w:rPr>
          <w:rFonts w:cs="Arial"/>
        </w:rPr>
        <w:tab/>
        <w:t>References</w:t>
      </w:r>
      <w:bookmarkEnd w:id="95"/>
      <w:bookmarkEnd w:id="96"/>
      <w:bookmarkEnd w:id="97"/>
      <w:bookmarkEnd w:id="98"/>
      <w:bookmarkEnd w:id="99"/>
      <w:bookmarkEnd w:id="100"/>
      <w:bookmarkEnd w:id="101"/>
    </w:p>
    <w:p w14:paraId="1621B1C5" w14:textId="31AC62BB" w:rsidR="00CD7395" w:rsidRDefault="00CD7395" w:rsidP="00EF403A">
      <w:pPr>
        <w:pStyle w:val="Reference"/>
      </w:pPr>
      <w:r>
        <w:rPr>
          <w:rFonts w:eastAsia="SimSun" w:hint="eastAsia"/>
          <w:bCs/>
          <w:lang w:eastAsia="zh-CN"/>
        </w:rPr>
        <w:t>[1]</w:t>
      </w:r>
      <w:r>
        <w:rPr>
          <w:rFonts w:eastAsia="SimSun" w:hint="eastAsia"/>
          <w:bCs/>
          <w:lang w:eastAsia="zh-CN"/>
        </w:rPr>
        <w:tab/>
      </w:r>
      <w:hyperlink r:id="rId16" w:history="1">
        <w:r w:rsidR="003711C8" w:rsidRPr="003711C8">
          <w:rPr>
            <w:rStyle w:val="Hyperlink"/>
            <w:rFonts w:eastAsia="SimSun"/>
            <w:bCs/>
            <w:lang w:eastAsia="zh-CN"/>
          </w:rPr>
          <w:t>R3-226446</w:t>
        </w:r>
      </w:hyperlink>
      <w:r w:rsidR="003711C8">
        <w:rPr>
          <w:rFonts w:eastAsia="SimSun"/>
          <w:bCs/>
          <w:lang w:eastAsia="zh-CN"/>
        </w:rPr>
        <w:t xml:space="preserve"> </w:t>
      </w:r>
      <w:r w:rsidR="00D80F19" w:rsidRPr="00D80F19">
        <w:t>"</w:t>
      </w:r>
      <w:fldSimple w:instr=" DOCPROPERTY  CrTitle  \* MERGEFORMAT ">
        <w:r w:rsidR="00935070">
          <w:t>Correction of multicast session activation related procedure text</w:t>
        </w:r>
      </w:fldSimple>
      <w:r w:rsidR="00D80F19" w:rsidRPr="00D80F19">
        <w:t>"</w:t>
      </w:r>
      <w:bookmarkEnd w:id="94"/>
      <w:r w:rsidR="00707E98">
        <w:t xml:space="preserve"> CR for NGAP, submitted to R3#118</w:t>
      </w:r>
    </w:p>
    <w:p w14:paraId="2BE1341B" w14:textId="7598CB64" w:rsidR="00707E98" w:rsidRPr="006763C7" w:rsidRDefault="00707E98" w:rsidP="00EF403A">
      <w:pPr>
        <w:pStyle w:val="Reference"/>
        <w:rPr>
          <w:rFonts w:eastAsia="SimSun"/>
          <w:lang w:eastAsia="zh-CN"/>
        </w:rPr>
      </w:pPr>
      <w:r>
        <w:t>[2]</w:t>
      </w:r>
      <w:r>
        <w:tab/>
      </w:r>
      <w:hyperlink r:id="rId17" w:history="1">
        <w:r w:rsidR="003711C8" w:rsidRPr="003711C8">
          <w:rPr>
            <w:rStyle w:val="Hyperlink"/>
          </w:rPr>
          <w:t>R3-226447</w:t>
        </w:r>
      </w:hyperlink>
      <w:r w:rsidR="003711C8">
        <w:t xml:space="preserve">M </w:t>
      </w:r>
      <w:r w:rsidRPr="00D80F19">
        <w:t>"</w:t>
      </w:r>
      <w:fldSimple w:instr=" DOCPROPERTY  CrTitle  \* MERGEFORMAT ">
        <w:r>
          <w:t>Introduction of multicast MBS session status</w:t>
        </w:r>
      </w:fldSimple>
      <w:r>
        <w:t xml:space="preserve"> in Multicast Context Management messages</w:t>
      </w:r>
      <w:r w:rsidRPr="00D80F19">
        <w:t>"</w:t>
      </w:r>
      <w:r>
        <w:t xml:space="preserve"> CR for F1AP, submitted to R3#118</w:t>
      </w:r>
    </w:p>
    <w:sectPr w:rsidR="00707E98" w:rsidRPr="006763C7" w:rsidSect="00E71F43">
      <w:footerReference w:type="even" r:id="rId18"/>
      <w:footerReference w:type="default" r:id="rId19"/>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390E3" w14:textId="77777777" w:rsidR="00621D84" w:rsidRDefault="00621D84">
      <w:r>
        <w:separator/>
      </w:r>
    </w:p>
  </w:endnote>
  <w:endnote w:type="continuationSeparator" w:id="0">
    <w:p w14:paraId="48FFCF7E" w14:textId="77777777" w:rsidR="00621D84" w:rsidRDefault="00621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D42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9F9C5"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0FFF8" w14:textId="77777777" w:rsidR="00621D84" w:rsidRDefault="00621D84">
      <w:r>
        <w:separator/>
      </w:r>
    </w:p>
  </w:footnote>
  <w:footnote w:type="continuationSeparator" w:id="0">
    <w:p w14:paraId="033BB12A" w14:textId="77777777" w:rsidR="00621D84" w:rsidRDefault="00621D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95096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8CC3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5ADB3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48A37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AC4E9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CF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7A94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FE26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000739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509F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1">
    <w15:presenceInfo w15:providerId="None" w15:userId="Nok-1"/>
  </w15:person>
  <w15:person w15:author="Nok-2">
    <w15:presenceInfo w15:providerId="None" w15:userId="Nok-2"/>
  </w15:person>
  <w15:person w15:author="Ericsson User">
    <w15:presenceInfo w15:providerId="None" w15:userId="Ericsson User"/>
  </w15:person>
  <w15:person w15:author="Ericsson User r1">
    <w15:presenceInfo w15:providerId="None" w15:userId="Ericsson User r1"/>
  </w15:person>
  <w15:person w15:author="Ericsson User r2">
    <w15:presenceInfo w15:providerId="None" w15:userId="Ericsson User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4A98"/>
    <w:rsid w:val="0001024C"/>
    <w:rsid w:val="00026DC1"/>
    <w:rsid w:val="000401B6"/>
    <w:rsid w:val="000640DF"/>
    <w:rsid w:val="000719E7"/>
    <w:rsid w:val="00080AE0"/>
    <w:rsid w:val="00096CE9"/>
    <w:rsid w:val="000A05B2"/>
    <w:rsid w:val="000A0A38"/>
    <w:rsid w:val="000B318F"/>
    <w:rsid w:val="000C2BFF"/>
    <w:rsid w:val="000F02C3"/>
    <w:rsid w:val="00117327"/>
    <w:rsid w:val="00122EA7"/>
    <w:rsid w:val="00126984"/>
    <w:rsid w:val="00156C0D"/>
    <w:rsid w:val="001601A9"/>
    <w:rsid w:val="00162A98"/>
    <w:rsid w:val="001D1142"/>
    <w:rsid w:val="001D3360"/>
    <w:rsid w:val="00203F86"/>
    <w:rsid w:val="002174CA"/>
    <w:rsid w:val="002177A7"/>
    <w:rsid w:val="002300C6"/>
    <w:rsid w:val="00230764"/>
    <w:rsid w:val="00231CDE"/>
    <w:rsid w:val="002336F5"/>
    <w:rsid w:val="00237F7C"/>
    <w:rsid w:val="00247F22"/>
    <w:rsid w:val="00294C24"/>
    <w:rsid w:val="002A739F"/>
    <w:rsid w:val="002D44EC"/>
    <w:rsid w:val="00305FE0"/>
    <w:rsid w:val="00312F43"/>
    <w:rsid w:val="003229C8"/>
    <w:rsid w:val="0035077D"/>
    <w:rsid w:val="003514CE"/>
    <w:rsid w:val="00362FD6"/>
    <w:rsid w:val="003658DB"/>
    <w:rsid w:val="003711C8"/>
    <w:rsid w:val="00383916"/>
    <w:rsid w:val="00384DF0"/>
    <w:rsid w:val="003A0811"/>
    <w:rsid w:val="003A72C5"/>
    <w:rsid w:val="003A7669"/>
    <w:rsid w:val="003B1332"/>
    <w:rsid w:val="003B602E"/>
    <w:rsid w:val="003D108B"/>
    <w:rsid w:val="003D15C1"/>
    <w:rsid w:val="003F04CA"/>
    <w:rsid w:val="003F3008"/>
    <w:rsid w:val="003F438B"/>
    <w:rsid w:val="003F49ED"/>
    <w:rsid w:val="00403D65"/>
    <w:rsid w:val="00412C70"/>
    <w:rsid w:val="00431125"/>
    <w:rsid w:val="00436463"/>
    <w:rsid w:val="00440215"/>
    <w:rsid w:val="00440EB3"/>
    <w:rsid w:val="00456756"/>
    <w:rsid w:val="00456836"/>
    <w:rsid w:val="00464F3D"/>
    <w:rsid w:val="00474F20"/>
    <w:rsid w:val="0049743E"/>
    <w:rsid w:val="004A605A"/>
    <w:rsid w:val="004E3A07"/>
    <w:rsid w:val="004E3AF3"/>
    <w:rsid w:val="004F4425"/>
    <w:rsid w:val="00501135"/>
    <w:rsid w:val="00506D99"/>
    <w:rsid w:val="00507D9D"/>
    <w:rsid w:val="00515E56"/>
    <w:rsid w:val="00523AA3"/>
    <w:rsid w:val="00543DB8"/>
    <w:rsid w:val="005475C5"/>
    <w:rsid w:val="005718AB"/>
    <w:rsid w:val="00580121"/>
    <w:rsid w:val="005855D2"/>
    <w:rsid w:val="005A1D2C"/>
    <w:rsid w:val="005A2E96"/>
    <w:rsid w:val="005A731C"/>
    <w:rsid w:val="005B14C0"/>
    <w:rsid w:val="005C1208"/>
    <w:rsid w:val="005D0EC8"/>
    <w:rsid w:val="005E193E"/>
    <w:rsid w:val="005E51D2"/>
    <w:rsid w:val="005E68AB"/>
    <w:rsid w:val="005E7437"/>
    <w:rsid w:val="00604237"/>
    <w:rsid w:val="0060423C"/>
    <w:rsid w:val="006053C3"/>
    <w:rsid w:val="006103E2"/>
    <w:rsid w:val="00612679"/>
    <w:rsid w:val="00617344"/>
    <w:rsid w:val="00620E77"/>
    <w:rsid w:val="00621D84"/>
    <w:rsid w:val="006264D8"/>
    <w:rsid w:val="00631729"/>
    <w:rsid w:val="00631954"/>
    <w:rsid w:val="006367F1"/>
    <w:rsid w:val="0064585D"/>
    <w:rsid w:val="00665891"/>
    <w:rsid w:val="00671A7F"/>
    <w:rsid w:val="006A4516"/>
    <w:rsid w:val="006A461D"/>
    <w:rsid w:val="006A4FF6"/>
    <w:rsid w:val="006A693D"/>
    <w:rsid w:val="006C0235"/>
    <w:rsid w:val="006C7ADE"/>
    <w:rsid w:val="00707E98"/>
    <w:rsid w:val="007159BF"/>
    <w:rsid w:val="0073451F"/>
    <w:rsid w:val="0073678A"/>
    <w:rsid w:val="007433DE"/>
    <w:rsid w:val="007466BD"/>
    <w:rsid w:val="00763B45"/>
    <w:rsid w:val="0079087F"/>
    <w:rsid w:val="0079764C"/>
    <w:rsid w:val="007A01E6"/>
    <w:rsid w:val="007B42A3"/>
    <w:rsid w:val="007D41E9"/>
    <w:rsid w:val="007F669C"/>
    <w:rsid w:val="00805AD4"/>
    <w:rsid w:val="00807610"/>
    <w:rsid w:val="00853BBD"/>
    <w:rsid w:val="00873094"/>
    <w:rsid w:val="008775B7"/>
    <w:rsid w:val="008913F1"/>
    <w:rsid w:val="008925B8"/>
    <w:rsid w:val="008A4C1D"/>
    <w:rsid w:val="008A511A"/>
    <w:rsid w:val="008A647F"/>
    <w:rsid w:val="008B0AF2"/>
    <w:rsid w:val="008B4F57"/>
    <w:rsid w:val="008C2D52"/>
    <w:rsid w:val="008C7A1B"/>
    <w:rsid w:val="008E19D0"/>
    <w:rsid w:val="008E48CD"/>
    <w:rsid w:val="008F1B11"/>
    <w:rsid w:val="00906401"/>
    <w:rsid w:val="00907CF1"/>
    <w:rsid w:val="00935070"/>
    <w:rsid w:val="00937DD6"/>
    <w:rsid w:val="00954330"/>
    <w:rsid w:val="00954912"/>
    <w:rsid w:val="00964DB6"/>
    <w:rsid w:val="00967136"/>
    <w:rsid w:val="009813D8"/>
    <w:rsid w:val="009872F4"/>
    <w:rsid w:val="009928CD"/>
    <w:rsid w:val="00994162"/>
    <w:rsid w:val="009A6292"/>
    <w:rsid w:val="009B012E"/>
    <w:rsid w:val="009B0B0E"/>
    <w:rsid w:val="009E1C3B"/>
    <w:rsid w:val="009E394B"/>
    <w:rsid w:val="009E5293"/>
    <w:rsid w:val="009F0C07"/>
    <w:rsid w:val="009F6EC1"/>
    <w:rsid w:val="00A009DA"/>
    <w:rsid w:val="00A1281F"/>
    <w:rsid w:val="00A129B6"/>
    <w:rsid w:val="00A17E34"/>
    <w:rsid w:val="00A57FBC"/>
    <w:rsid w:val="00A668F2"/>
    <w:rsid w:val="00A71A00"/>
    <w:rsid w:val="00A72A5B"/>
    <w:rsid w:val="00A8073C"/>
    <w:rsid w:val="00A81CC9"/>
    <w:rsid w:val="00A97481"/>
    <w:rsid w:val="00AA22F9"/>
    <w:rsid w:val="00AA3AC6"/>
    <w:rsid w:val="00AB4E41"/>
    <w:rsid w:val="00AC5447"/>
    <w:rsid w:val="00AE2347"/>
    <w:rsid w:val="00AF1555"/>
    <w:rsid w:val="00AF1A71"/>
    <w:rsid w:val="00AF780A"/>
    <w:rsid w:val="00B06C16"/>
    <w:rsid w:val="00B117E3"/>
    <w:rsid w:val="00B13580"/>
    <w:rsid w:val="00B15DB4"/>
    <w:rsid w:val="00B17C36"/>
    <w:rsid w:val="00B2065A"/>
    <w:rsid w:val="00B231F4"/>
    <w:rsid w:val="00B329D3"/>
    <w:rsid w:val="00B51BBE"/>
    <w:rsid w:val="00B532EB"/>
    <w:rsid w:val="00B7329F"/>
    <w:rsid w:val="00B85C0E"/>
    <w:rsid w:val="00B868C5"/>
    <w:rsid w:val="00BA0C6E"/>
    <w:rsid w:val="00BB35EA"/>
    <w:rsid w:val="00BB7AD2"/>
    <w:rsid w:val="00BD509A"/>
    <w:rsid w:val="00BD588D"/>
    <w:rsid w:val="00BE31DC"/>
    <w:rsid w:val="00BE4262"/>
    <w:rsid w:val="00BF1932"/>
    <w:rsid w:val="00BF2909"/>
    <w:rsid w:val="00BF2E54"/>
    <w:rsid w:val="00BF626B"/>
    <w:rsid w:val="00C04DB5"/>
    <w:rsid w:val="00C06704"/>
    <w:rsid w:val="00C17C56"/>
    <w:rsid w:val="00C61AA7"/>
    <w:rsid w:val="00C70DF4"/>
    <w:rsid w:val="00C778A5"/>
    <w:rsid w:val="00CB5951"/>
    <w:rsid w:val="00CC1F81"/>
    <w:rsid w:val="00CD0FFD"/>
    <w:rsid w:val="00CD6923"/>
    <w:rsid w:val="00CD7395"/>
    <w:rsid w:val="00CE153C"/>
    <w:rsid w:val="00CE3F90"/>
    <w:rsid w:val="00CF0789"/>
    <w:rsid w:val="00D0317F"/>
    <w:rsid w:val="00D115B3"/>
    <w:rsid w:val="00D25476"/>
    <w:rsid w:val="00D371F0"/>
    <w:rsid w:val="00D53C0D"/>
    <w:rsid w:val="00D67DC3"/>
    <w:rsid w:val="00D7590A"/>
    <w:rsid w:val="00D75F06"/>
    <w:rsid w:val="00D80F19"/>
    <w:rsid w:val="00D8543C"/>
    <w:rsid w:val="00D91A1D"/>
    <w:rsid w:val="00D9600A"/>
    <w:rsid w:val="00D971BA"/>
    <w:rsid w:val="00DA7F1C"/>
    <w:rsid w:val="00DB5364"/>
    <w:rsid w:val="00DB797B"/>
    <w:rsid w:val="00DC3BE7"/>
    <w:rsid w:val="00DC53D2"/>
    <w:rsid w:val="00DD35C8"/>
    <w:rsid w:val="00E037C2"/>
    <w:rsid w:val="00E26242"/>
    <w:rsid w:val="00E27896"/>
    <w:rsid w:val="00E329B4"/>
    <w:rsid w:val="00E40689"/>
    <w:rsid w:val="00E712C8"/>
    <w:rsid w:val="00E71F43"/>
    <w:rsid w:val="00E774D6"/>
    <w:rsid w:val="00E774EB"/>
    <w:rsid w:val="00E8005C"/>
    <w:rsid w:val="00E82858"/>
    <w:rsid w:val="00E928A5"/>
    <w:rsid w:val="00EA51AA"/>
    <w:rsid w:val="00EB30BC"/>
    <w:rsid w:val="00EB7A94"/>
    <w:rsid w:val="00EB7D73"/>
    <w:rsid w:val="00EC0D9B"/>
    <w:rsid w:val="00EC33F2"/>
    <w:rsid w:val="00ED65FE"/>
    <w:rsid w:val="00EE2847"/>
    <w:rsid w:val="00EE5227"/>
    <w:rsid w:val="00EF0D35"/>
    <w:rsid w:val="00EF1C71"/>
    <w:rsid w:val="00EF291A"/>
    <w:rsid w:val="00EF403A"/>
    <w:rsid w:val="00F14B26"/>
    <w:rsid w:val="00F31F35"/>
    <w:rsid w:val="00F47304"/>
    <w:rsid w:val="00F6139A"/>
    <w:rsid w:val="00F65619"/>
    <w:rsid w:val="00F6616C"/>
    <w:rsid w:val="00F812EA"/>
    <w:rsid w:val="00F815CE"/>
    <w:rsid w:val="00FD11CF"/>
    <w:rsid w:val="00FF5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character" w:styleId="CommentReference">
    <w:name w:val="annotation reference"/>
    <w:rsid w:val="00403D65"/>
    <w:rPr>
      <w:sz w:val="16"/>
    </w:rPr>
  </w:style>
  <w:style w:type="paragraph" w:styleId="CommentText">
    <w:name w:val="annotation text"/>
    <w:basedOn w:val="Normal"/>
    <w:link w:val="CommentTextChar"/>
    <w:rsid w:val="00403D65"/>
    <w:pPr>
      <w:overflowPunct/>
      <w:autoSpaceDE/>
      <w:autoSpaceDN/>
      <w:adjustRightInd/>
      <w:spacing w:after="180"/>
      <w:textAlignment w:val="auto"/>
    </w:pPr>
    <w:rPr>
      <w:rFonts w:ascii="Times New Roman" w:eastAsia="Times New Roman" w:hAnsi="Times New Roman"/>
    </w:rPr>
  </w:style>
  <w:style w:type="character" w:customStyle="1" w:styleId="CommentTextChar">
    <w:name w:val="Comment Text Char"/>
    <w:basedOn w:val="DefaultParagraphFont"/>
    <w:link w:val="CommentText"/>
    <w:rsid w:val="00403D65"/>
    <w:rPr>
      <w:lang w:eastAsia="en-US"/>
    </w:rPr>
  </w:style>
  <w:style w:type="character" w:styleId="UnresolvedMention">
    <w:name w:val="Unresolved Mention"/>
    <w:basedOn w:val="DefaultParagraphFont"/>
    <w:uiPriority w:val="99"/>
    <w:semiHidden/>
    <w:unhideWhenUsed/>
    <w:rsid w:val="00403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3_Iu/TSGR3_117bis-e/Inbox/Drafts/CB%20%23%209_R17MBS1_GeneralNGXn/revised%20CRs/draft_R3-225968_was5532_activate_Eri.docx"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yperlink" Target="https://www.3gpp.org/ftp/tsg_ran/WG3_Iu/TSGR3_118/Docs/R3-226447.zip" TargetMode="External"/><Relationship Id="rId2" Type="http://schemas.openxmlformats.org/officeDocument/2006/relationships/customXml" Target="../customXml/item2.xml"/><Relationship Id="rId16" Type="http://schemas.openxmlformats.org/officeDocument/2006/relationships/hyperlink" Target="https://www.3gpp.org/ftp/tsg_ran/WG3_Iu/TSGR3_118/Docs/R3-22644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www.3gpp.org/ftp/tsg_ran/WG3_Iu/TSGR3_117bis-e/Docs/R3-225966.zip"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3_Iu/TSGR3_117bis-e/Docs/R3-225967.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550972-7E54-4EB6-A6AD-66533EDE91CE}">
  <ds:schemaRefs>
    <ds:schemaRef ds:uri="http://schemas.microsoft.com/sharepoint/v3/contenttype/forms"/>
  </ds:schemaRefs>
</ds:datastoreItem>
</file>

<file path=customXml/itemProps2.xml><?xml version="1.0" encoding="utf-8"?>
<ds:datastoreItem xmlns:ds="http://schemas.openxmlformats.org/officeDocument/2006/customXml" ds:itemID="{61FB0EA1-2AEF-4E34-AD8C-DED03BD8F3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80C320-D37D-4782-9608-0217D5A997A9}">
  <ds:schemaRefs>
    <ds:schemaRef ds:uri="http://purl.org/dc/dcmitype/"/>
    <ds:schemaRef ds:uri="http://schemas.microsoft.com/office/2006/documentManagement/types"/>
    <ds:schemaRef ds:uri="http://purl.org/dc/elements/1.1/"/>
    <ds:schemaRef ds:uri="http://schemas.microsoft.com/office/2006/metadata/properties"/>
    <ds:schemaRef ds:uri="http://schemas.microsoft.com/sharepoint/v3"/>
    <ds:schemaRef ds:uri="http://www.w3.org/XML/1998/namespace"/>
    <ds:schemaRef ds:uri="2f282d3b-eb4a-4b09-b61f-b9593442e286"/>
    <ds:schemaRef ds:uri="http://schemas.microsoft.com/office/infopath/2007/PartnerControls"/>
    <ds:schemaRef ds:uri="d8762117-8292-4133-b1c7-eab5c6487cfd"/>
    <ds:schemaRef ds:uri="http://schemas.openxmlformats.org/package/2006/metadata/core-properties"/>
    <ds:schemaRef ds:uri="9b239327-9e80-40e4-b1b7-4394fed77a33"/>
    <ds:schemaRef ds:uri="http://purl.org/dc/terms/"/>
  </ds:schemaRefs>
</ds:datastoreItem>
</file>

<file path=customXml/itemProps4.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2999</Words>
  <Characters>17652</Characters>
  <Application>Microsoft Office Word</Application>
  <DocSecurity>0</DocSecurity>
  <Lines>147</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118</vt:lpstr>
      <vt:lpstr>3GPP TSG-RAN WG3 Meeting #60</vt:lpstr>
    </vt:vector>
  </TitlesOfParts>
  <Company>Siemens AG</Company>
  <LinksUpToDate>false</LinksUpToDate>
  <CharactersWithSpaces>20610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118</dc:title>
  <dc:subject/>
  <dc:creator>Ericsson</dc:creator>
  <cp:keywords/>
  <cp:lastModifiedBy>Ericsson User</cp:lastModifiedBy>
  <cp:revision>2</cp:revision>
  <dcterms:created xsi:type="dcterms:W3CDTF">2022-11-03T19:11:00Z</dcterms:created>
  <dcterms:modified xsi:type="dcterms:W3CDTF">2022-11-03T19:11:00Z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