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C056E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82017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7E7574" w:rsidRPr="007E7574">
        <w:rPr>
          <w:rFonts w:cs="Arial"/>
          <w:b/>
          <w:bCs/>
          <w:sz w:val="24"/>
          <w:szCs w:val="24"/>
        </w:rPr>
        <w:t>R3-226396</w:t>
      </w:r>
    </w:p>
    <w:p w14:paraId="7CB45193" w14:textId="20C72BB7" w:rsidR="001E41F3" w:rsidRDefault="00E82017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A5397" w:rsidR="001E41F3" w:rsidRPr="00410371" w:rsidRDefault="0000500D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50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E04C3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46C65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D77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  <w:r w:rsidR="001624E9">
              <w:t xml:space="preserve"> [</w:t>
            </w:r>
            <w:proofErr w:type="spellStart"/>
            <w:r w:rsidR="001624E9">
              <w:rPr>
                <w:rFonts w:cs="Arial"/>
                <w:bCs/>
              </w:rPr>
              <w:t>NR_feMIMO</w:t>
            </w:r>
            <w:proofErr w:type="spellEnd"/>
            <w:r w:rsidR="001624E9">
              <w:rPr>
                <w:rFonts w:cs="Arial"/>
                <w:bCs/>
              </w:rPr>
              <w:t>-Core</w:t>
            </w:r>
            <w:r w:rsidR="001624E9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524E4" w:rsidR="001E41F3" w:rsidRDefault="008D0834">
            <w:pPr>
              <w:pStyle w:val="CRCoverPage"/>
              <w:spacing w:after="0"/>
              <w:ind w:left="100"/>
              <w:rPr>
                <w:noProof/>
              </w:rPr>
            </w:pPr>
            <w:r w:rsidRPr="008D0834">
              <w:t>Huawei,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F7EC6" w:rsidR="001E41F3" w:rsidRDefault="00931F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NR_feMIMO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F647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 w:rsidR="00817417">
              <w:t>1</w:t>
            </w:r>
            <w:r>
              <w:t>-</w:t>
            </w:r>
            <w:r w:rsidR="0081741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A4D8" w:rsidR="001E41F3" w:rsidRDefault="00FE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09203411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A3821" w:rsidRPr="00C7785F">
              <w:rPr>
                <w:rFonts w:ascii="Arial" w:hAnsi="Arial"/>
                <w:i/>
                <w:noProof/>
                <w:lang w:eastAsia="zh-CN"/>
              </w:rPr>
              <w:t>twoPHRModeMCG-r17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 IE is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</w:t>
            </w:r>
            <w:proofErr w:type="spellStart"/>
            <w:r w:rsidR="00CB4A0A">
              <w:rPr>
                <w:rFonts w:ascii="Arial" w:hAnsi="Arial" w:cs="Arial"/>
                <w:bCs/>
              </w:rPr>
              <w:t>NR_feMIMO</w:t>
            </w:r>
            <w:proofErr w:type="spellEnd"/>
            <w:r w:rsidR="00CB4A0A">
              <w:rPr>
                <w:rFonts w:ascii="Arial" w:hAnsi="Arial" w:cs="Arial"/>
                <w:bCs/>
              </w:rPr>
              <w:t>-Core</w:t>
            </w:r>
            <w:r w:rsidR="00CB4A0A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9BC">
              <w:rPr>
                <w:rFonts w:ascii="Arial" w:hAnsi="Arial"/>
                <w:noProof/>
                <w:lang w:eastAsia="zh-CN"/>
              </w:rPr>
              <w:t>W</w:t>
            </w:r>
            <w:r w:rsidR="002A3821">
              <w:rPr>
                <w:rFonts w:ascii="Arial" w:hAnsi="Arial"/>
                <w:noProof/>
                <w:lang w:eastAsia="zh-CN"/>
              </w:rPr>
              <w:t>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:rsidRPr="007E4C0C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7E4C0C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twoPHRModeSCG</w:t>
                  </w:r>
                </w:p>
                <w:p w14:paraId="7A402038" w14:textId="1158B8C1" w:rsidR="0082013D" w:rsidRPr="007E4C0C" w:rsidRDefault="0082013D" w:rsidP="0082013D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7102B98E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47C04" w:rsidRPr="007E4C0C" w14:paraId="508D39A7" w14:textId="77777777" w:rsidTr="00851638">
              <w:tc>
                <w:tcPr>
                  <w:tcW w:w="6852" w:type="dxa"/>
                </w:tcPr>
                <w:p w14:paraId="0CB7DD54" w14:textId="1E38C873" w:rsidR="00347C04" w:rsidRPr="007E4C0C" w:rsidRDefault="00347C04" w:rsidP="00347C04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</w:t>
                  </w:r>
                  <w:r w:rsidR="00AE250F"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CG</w:t>
                  </w:r>
                </w:p>
                <w:p w14:paraId="04B28B0E" w14:textId="45D29D18" w:rsidR="00347C04" w:rsidRPr="007E4C0C" w:rsidRDefault="00347C04" w:rsidP="00347C04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 xml:space="preserve">Indicates if the power headroom for </w:t>
                  </w:r>
                  <w:r w:rsidR="00AE250F"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CG shall be reported as two PHRs (each PHR associated with a SRS resource set) is enabled or not.</w:t>
                  </w:r>
                </w:p>
              </w:tc>
            </w:tr>
          </w:tbl>
          <w:p w14:paraId="0DF7C6A7" w14:textId="77777777" w:rsidR="00347C04" w:rsidRDefault="00347C04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57FEF63F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Meanwhile</w:t>
            </w:r>
            <w:r w:rsidR="008E6A1C">
              <w:rPr>
                <w:rFonts w:ascii="Arial" w:hAnsi="Arial"/>
                <w:noProof/>
                <w:lang w:eastAsia="zh-CN"/>
              </w:rPr>
              <w:t xml:space="preserve"> in order to support multi-TRP case,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2EB97812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50D">
              <w:rPr>
                <w:rFonts w:ascii="Arial" w:hAnsi="Arial"/>
                <w:noProof/>
                <w:lang w:eastAsia="zh-CN"/>
              </w:rPr>
              <w:t xml:space="preserve">NR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>.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C1D1D94" w14:textId="0AB41C48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2F28A532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2CC1" w14:textId="74226C74" w:rsidR="003448FD" w:rsidRDefault="003448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3448FD">
              <w:rPr>
                <w:noProof/>
              </w:rPr>
              <w:t>R3-224948</w:t>
            </w:r>
          </w:p>
          <w:p w14:paraId="67A784DD" w14:textId="04B372DA" w:rsidR="005576E8" w:rsidRDefault="005576E8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RAN3-117-e meeting. </w:t>
            </w:r>
          </w:p>
          <w:p w14:paraId="6EC14F8A" w14:textId="77777777" w:rsidR="00245605" w:rsidRDefault="003448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3448FD">
              <w:rPr>
                <w:noProof/>
              </w:rPr>
              <w:t>R3-226396</w:t>
            </w:r>
          </w:p>
          <w:p w14:paraId="6ACA4173" w14:textId="069C7DE8" w:rsidR="007D3901" w:rsidRDefault="008E2E58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RAN3-118 meeting</w:t>
            </w:r>
            <w:r w:rsidR="002A0FD1">
              <w:rPr>
                <w:noProof/>
              </w:rPr>
              <w:t xml:space="preserve"> based on RAN2 progress.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A3E2C8" w14:textId="77777777" w:rsidR="00751448" w:rsidRPr="00EA5FA7" w:rsidRDefault="00751448" w:rsidP="00751448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bookmarkStart w:id="26" w:name="_Toc113835122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A5FA7">
        <w:t xml:space="preserve"> </w:t>
      </w:r>
    </w:p>
    <w:p w14:paraId="103FC71C" w14:textId="77777777" w:rsidR="00751448" w:rsidRPr="00EA5FA7" w:rsidRDefault="00751448" w:rsidP="00751448">
      <w:pPr>
        <w:pStyle w:val="Heading4"/>
        <w:rPr>
          <w:lang w:eastAsia="zh-CN"/>
        </w:rPr>
      </w:pPr>
      <w:bookmarkStart w:id="27" w:name="_Toc20955774"/>
      <w:bookmarkStart w:id="28" w:name="_Toc29892868"/>
      <w:bookmarkStart w:id="29" w:name="_Toc36556805"/>
      <w:bookmarkStart w:id="30" w:name="_Toc45832191"/>
      <w:bookmarkStart w:id="31" w:name="_Toc51763371"/>
      <w:bookmarkStart w:id="32" w:name="_Toc64448534"/>
      <w:bookmarkStart w:id="33" w:name="_Toc66289193"/>
      <w:bookmarkStart w:id="34" w:name="_Toc74154306"/>
      <w:bookmarkStart w:id="35" w:name="_Toc81383050"/>
      <w:bookmarkStart w:id="36" w:name="_Toc88657683"/>
      <w:bookmarkStart w:id="37" w:name="_Toc97910595"/>
      <w:bookmarkStart w:id="38" w:name="_Toc99038234"/>
      <w:bookmarkStart w:id="39" w:name="_Toc99730495"/>
      <w:bookmarkStart w:id="40" w:name="_Toc105510614"/>
      <w:bookmarkStart w:id="41" w:name="_Toc105927146"/>
      <w:bookmarkStart w:id="42" w:name="_Toc106109686"/>
      <w:bookmarkStart w:id="43" w:name="_Toc113835123"/>
      <w:r w:rsidRPr="00EA5FA7">
        <w:t>8.3.1.1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9C63657" w14:textId="77777777" w:rsidR="00751448" w:rsidRPr="00EA5FA7" w:rsidRDefault="00751448" w:rsidP="0075144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1F9826" w14:textId="77777777" w:rsidR="00751448" w:rsidRPr="00EA5FA7" w:rsidRDefault="00751448" w:rsidP="00751448">
      <w:pPr>
        <w:pStyle w:val="Heading4"/>
      </w:pPr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r w:rsidRPr="00EA5FA7">
        <w:t>8.3.1.2</w:t>
      </w:r>
      <w:r w:rsidRPr="00EA5FA7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B1CBD0E" w14:textId="77777777" w:rsidR="00751448" w:rsidRPr="00EA5FA7" w:rsidRDefault="00751448" w:rsidP="00751448">
      <w:pPr>
        <w:pStyle w:val="TH"/>
      </w:pPr>
      <w:r>
        <w:rPr>
          <w:noProof/>
        </w:rPr>
        <w:drawing>
          <wp:inline distT="0" distB="0" distL="0" distR="0" wp14:anchorId="14C1940D" wp14:editId="615963F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6DFE" w14:textId="77777777" w:rsidR="00751448" w:rsidRPr="00EA5FA7" w:rsidRDefault="00751448" w:rsidP="00751448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8A6ABE" w14:textId="77777777" w:rsidR="00BB3E42" w:rsidRPr="00BF4D83" w:rsidRDefault="00BB3E42" w:rsidP="00BB3E4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82DFCBA" w14:textId="77777777" w:rsidR="00BB3E42" w:rsidRPr="002A1D57" w:rsidRDefault="00BB3E42" w:rsidP="00BB3E4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62" w:author="Huawei" w:date="2022-07-14T15:52:00Z">
        <w:r w:rsidRPr="009E6EC2">
          <w:rPr>
            <w:lang w:val="en-IN"/>
          </w:rPr>
          <w:t>If</w:t>
        </w:r>
      </w:ins>
      <w:ins w:id="63" w:author="Huawei" w:date="2022-07-14T15:54:00Z">
        <w:r w:rsidR="00B9242B">
          <w:rPr>
            <w:lang w:val="en-IN"/>
          </w:rPr>
          <w:t xml:space="preserve"> the</w:t>
        </w:r>
      </w:ins>
      <w:ins w:id="64" w:author="Huawei" w:date="2022-07-14T15:52:00Z">
        <w:r w:rsidRPr="009E6EC2">
          <w:rPr>
            <w:lang w:val="en-IN"/>
          </w:rPr>
          <w:t> </w:t>
        </w:r>
      </w:ins>
      <w:proofErr w:type="spellStart"/>
      <w:ins w:id="65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6" w:author="Huawei" w:date="2022-08-06T21:49:00Z">
        <w:r w:rsidR="004E26B8">
          <w:rPr>
            <w:i/>
            <w:iCs/>
            <w:lang w:val="en-IN"/>
          </w:rPr>
          <w:t>M</w:t>
        </w:r>
      </w:ins>
      <w:ins w:id="67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8" w:author="Huawei" w:date="2022-07-14T15:52:00Z">
        <w:r w:rsidRPr="009E6EC2">
          <w:rPr>
            <w:lang w:val="en-IN"/>
          </w:rPr>
          <w:t xml:space="preserve"> IE </w:t>
        </w:r>
      </w:ins>
      <w:ins w:id="69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70" w:author="Huawei" w:date="2022-07-14T15:52:00Z">
        <w:r w:rsidRPr="009E6EC2">
          <w:rPr>
            <w:lang w:val="en-IN"/>
          </w:rPr>
          <w:t xml:space="preserve">is contained in the </w:t>
        </w:r>
      </w:ins>
      <w:ins w:id="71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72" w:author="Huawei" w:date="2022-07-14T15:52:00Z">
        <w:r w:rsidRPr="007B2BB7">
          <w:rPr>
            <w:lang w:val="en-IN"/>
          </w:rPr>
          <w:t>use this value</w:t>
        </w:r>
      </w:ins>
      <w:ins w:id="73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4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A6758" w14:textId="77777777" w:rsidR="004A157D" w:rsidRPr="00EA5FA7" w:rsidRDefault="004A157D" w:rsidP="004A157D">
      <w:pPr>
        <w:pStyle w:val="Heading3"/>
        <w:rPr>
          <w:lang w:eastAsia="zh-CN"/>
        </w:rPr>
      </w:pPr>
      <w:bookmarkStart w:id="75" w:name="_Toc20955786"/>
      <w:bookmarkStart w:id="76" w:name="_Toc29892880"/>
      <w:bookmarkStart w:id="77" w:name="_Toc36556817"/>
      <w:bookmarkStart w:id="78" w:name="_Toc45832203"/>
      <w:bookmarkStart w:id="79" w:name="_Toc51763383"/>
      <w:bookmarkStart w:id="80" w:name="_Toc64448546"/>
      <w:bookmarkStart w:id="81" w:name="_Toc66289205"/>
      <w:bookmarkStart w:id="82" w:name="_Toc74154318"/>
      <w:bookmarkStart w:id="83" w:name="_Toc81383062"/>
      <w:bookmarkStart w:id="84" w:name="_Toc88657695"/>
      <w:bookmarkStart w:id="85" w:name="_Toc97910607"/>
      <w:bookmarkStart w:id="86" w:name="_Toc99038246"/>
      <w:bookmarkStart w:id="87" w:name="_Toc99730507"/>
      <w:bookmarkStart w:id="88" w:name="_Toc105510626"/>
      <w:bookmarkStart w:id="89" w:name="_Toc105927158"/>
      <w:bookmarkStart w:id="90" w:name="_Toc106109698"/>
      <w:bookmarkStart w:id="91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68B794D" w14:textId="77777777" w:rsidR="004A157D" w:rsidRPr="00EA5FA7" w:rsidRDefault="004A157D" w:rsidP="004A157D">
      <w:pPr>
        <w:pStyle w:val="Heading4"/>
        <w:rPr>
          <w:lang w:eastAsia="zh-CN"/>
        </w:rPr>
      </w:pPr>
      <w:bookmarkStart w:id="92" w:name="_Toc20955787"/>
      <w:bookmarkStart w:id="93" w:name="_Toc29892881"/>
      <w:bookmarkStart w:id="94" w:name="_Toc36556818"/>
      <w:bookmarkStart w:id="95" w:name="_Toc45832204"/>
      <w:bookmarkStart w:id="96" w:name="_Toc51763384"/>
      <w:bookmarkStart w:id="97" w:name="_Toc64448547"/>
      <w:bookmarkStart w:id="98" w:name="_Toc66289206"/>
      <w:bookmarkStart w:id="99" w:name="_Toc74154319"/>
      <w:bookmarkStart w:id="100" w:name="_Toc81383063"/>
      <w:bookmarkStart w:id="101" w:name="_Toc88657696"/>
      <w:bookmarkStart w:id="102" w:name="_Toc97910608"/>
      <w:bookmarkStart w:id="103" w:name="_Toc99038247"/>
      <w:bookmarkStart w:id="104" w:name="_Toc99730508"/>
      <w:bookmarkStart w:id="105" w:name="_Toc105510627"/>
      <w:bookmarkStart w:id="106" w:name="_Toc105927159"/>
      <w:bookmarkStart w:id="107" w:name="_Toc106109699"/>
      <w:bookmarkStart w:id="108" w:name="_Toc113835136"/>
      <w:r w:rsidRPr="00EA5FA7">
        <w:t>8.3.4.1</w:t>
      </w:r>
      <w:r w:rsidRPr="00EA5FA7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FB9731D" w14:textId="77777777" w:rsidR="004A157D" w:rsidRPr="00EA5FA7" w:rsidRDefault="004A157D" w:rsidP="004A157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81E7D7" w14:textId="77777777" w:rsidR="004A157D" w:rsidRPr="00EA5FA7" w:rsidRDefault="004A157D" w:rsidP="004A157D">
      <w:pPr>
        <w:pStyle w:val="Heading4"/>
      </w:pPr>
      <w:bookmarkStart w:id="109" w:name="_Toc20955788"/>
      <w:bookmarkStart w:id="110" w:name="_Toc29892882"/>
      <w:bookmarkStart w:id="111" w:name="_Toc36556819"/>
      <w:bookmarkStart w:id="112" w:name="_Toc45832205"/>
      <w:bookmarkStart w:id="113" w:name="_Toc51763385"/>
      <w:bookmarkStart w:id="114" w:name="_Toc64448548"/>
      <w:bookmarkStart w:id="115" w:name="_Toc66289207"/>
      <w:bookmarkStart w:id="116" w:name="_Toc74154320"/>
      <w:bookmarkStart w:id="117" w:name="_Toc81383064"/>
      <w:bookmarkStart w:id="118" w:name="_Toc88657697"/>
      <w:bookmarkStart w:id="119" w:name="_Toc97910609"/>
      <w:bookmarkStart w:id="120" w:name="_Toc99038248"/>
      <w:bookmarkStart w:id="121" w:name="_Toc99730509"/>
      <w:bookmarkStart w:id="122" w:name="_Toc105510628"/>
      <w:bookmarkStart w:id="123" w:name="_Toc105927160"/>
      <w:bookmarkStart w:id="124" w:name="_Toc106109700"/>
      <w:bookmarkStart w:id="125" w:name="_Toc113835137"/>
      <w:r w:rsidRPr="00EA5FA7">
        <w:lastRenderedPageBreak/>
        <w:t>8.3.4.2</w:t>
      </w:r>
      <w:r w:rsidRPr="00EA5FA7"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AA807CF" w14:textId="77777777" w:rsidR="004A157D" w:rsidRPr="00EA5FA7" w:rsidRDefault="004A157D" w:rsidP="004A157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E8CB07" wp14:editId="6AC1A9B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06ED5" w14:textId="77777777" w:rsidR="004A157D" w:rsidRPr="00EA5FA7" w:rsidRDefault="004A157D" w:rsidP="004A157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1F93DA" w14:textId="77777777" w:rsidR="00B459ED" w:rsidRPr="006B4CD2" w:rsidRDefault="00B459ED" w:rsidP="00B459E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777D110" w14:textId="77777777" w:rsidR="00B459ED" w:rsidRPr="002A1D57" w:rsidRDefault="00B459ED" w:rsidP="00B459E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6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7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8" w:author="Huawei" w:date="2022-08-06T21:50:00Z">
        <w:r w:rsidR="00BA11EA">
          <w:rPr>
            <w:i/>
            <w:iCs/>
            <w:lang w:val="en-IN"/>
          </w:rPr>
          <w:t>M</w:t>
        </w:r>
      </w:ins>
      <w:ins w:id="129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30" w:author="Huawei" w:date="2022-07-14T15:59:00Z">
        <w:r w:rsidRPr="009E6EC2">
          <w:rPr>
            <w:lang w:val="en-IN"/>
          </w:rPr>
          <w:t xml:space="preserve"> IE</w:t>
        </w:r>
      </w:ins>
      <w:ins w:id="131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32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33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34" w:author="Huawei" w:date="2022-07-14T15:59:00Z">
        <w:r w:rsidRPr="007B2BB7">
          <w:rPr>
            <w:lang w:val="en-IN"/>
          </w:rPr>
          <w:t>.</w:t>
        </w:r>
      </w:ins>
    </w:p>
    <w:p w14:paraId="449C4159" w14:textId="43C37894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5A4ED" w14:textId="36C4E5CD" w:rsidR="00F95C74" w:rsidRDefault="00F95C74" w:rsidP="00B724A4">
      <w:pPr>
        <w:rPr>
          <w:b/>
          <w:color w:val="0070C0"/>
        </w:rPr>
      </w:pPr>
    </w:p>
    <w:p w14:paraId="18AD19DC" w14:textId="77777777" w:rsidR="00F95C74" w:rsidRPr="0059183A" w:rsidRDefault="00F95C74" w:rsidP="00F95C74">
      <w:pPr>
        <w:pStyle w:val="Heading4"/>
        <w:rPr>
          <w:lang w:eastAsia="zh-CN"/>
        </w:rPr>
      </w:pPr>
      <w:bookmarkStart w:id="135" w:name="_Toc99038703"/>
      <w:bookmarkStart w:id="136" w:name="_Toc99730966"/>
      <w:bookmarkStart w:id="137" w:name="_Toc113835606"/>
      <w:r w:rsidRPr="0059183A">
        <w:rPr>
          <w:lang w:eastAsia="zh-CN"/>
        </w:rPr>
        <w:t>9.3.1.26</w:t>
      </w:r>
      <w:r w:rsidRPr="0059183A">
        <w:rPr>
          <w:lang w:eastAsia="zh-CN"/>
        </w:rPr>
        <w:tab/>
        <w:t>DU to CU RRC Information</w:t>
      </w:r>
      <w:bookmarkEnd w:id="135"/>
      <w:bookmarkEnd w:id="136"/>
      <w:bookmarkEnd w:id="137"/>
    </w:p>
    <w:p w14:paraId="43C5D959" w14:textId="77777777" w:rsidR="00F95C74" w:rsidRPr="0059183A" w:rsidRDefault="00F95C74" w:rsidP="00F95C74">
      <w:pPr>
        <w:rPr>
          <w:lang w:eastAsia="zh-CN"/>
        </w:rPr>
      </w:pPr>
      <w:r w:rsidRPr="0059183A">
        <w:rPr>
          <w:lang w:eastAsia="zh-CN"/>
        </w:rPr>
        <w:t xml:space="preserve">This IE contains the RRC Information that are sent from the </w:t>
      </w:r>
      <w:proofErr w:type="spellStart"/>
      <w:r w:rsidRPr="0059183A">
        <w:rPr>
          <w:lang w:eastAsia="zh-CN"/>
        </w:rPr>
        <w:t>gNB</w:t>
      </w:r>
      <w:proofErr w:type="spellEnd"/>
      <w:r w:rsidRPr="0059183A">
        <w:rPr>
          <w:lang w:eastAsia="zh-CN"/>
        </w:rPr>
        <w:t xml:space="preserve">-DU to the </w:t>
      </w:r>
      <w:proofErr w:type="spellStart"/>
      <w:r w:rsidRPr="0059183A">
        <w:rPr>
          <w:lang w:eastAsia="zh-CN"/>
        </w:rPr>
        <w:t>gNB</w:t>
      </w:r>
      <w:proofErr w:type="spellEnd"/>
      <w:r w:rsidRPr="0059183A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F95C74" w:rsidRPr="0059183A" w14:paraId="44522924" w14:textId="77777777" w:rsidTr="00851638">
        <w:tc>
          <w:tcPr>
            <w:tcW w:w="2209" w:type="dxa"/>
          </w:tcPr>
          <w:p w14:paraId="18300FAA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06D5A88E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DB0011D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42791D8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D130348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D71A5B7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BEF3F0A" w14:textId="77777777" w:rsidR="00F95C74" w:rsidRPr="0059183A" w:rsidRDefault="00F95C74" w:rsidP="00851638">
            <w:pPr>
              <w:pStyle w:val="TAH"/>
              <w:rPr>
                <w:lang w:eastAsia="ja-JP"/>
              </w:rPr>
            </w:pPr>
            <w:r w:rsidRPr="0059183A">
              <w:rPr>
                <w:lang w:eastAsia="ja-JP"/>
              </w:rPr>
              <w:t>Assigned Criticality</w:t>
            </w:r>
          </w:p>
        </w:tc>
      </w:tr>
      <w:tr w:rsidR="00F95C74" w:rsidRPr="0059183A" w14:paraId="683A4CD4" w14:textId="77777777" w:rsidTr="00851638">
        <w:tc>
          <w:tcPr>
            <w:tcW w:w="2209" w:type="dxa"/>
          </w:tcPr>
          <w:p w14:paraId="1F0120FF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9183A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95BA517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9183A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1BD91DA7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3534F47" w14:textId="77777777" w:rsidR="00F95C74" w:rsidRPr="0059183A" w:rsidRDefault="00F95C74" w:rsidP="00851638">
            <w:pPr>
              <w:pStyle w:val="TAL"/>
              <w:rPr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E155F29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proofErr w:type="spellStart"/>
            <w:r w:rsidRPr="0059183A">
              <w:rPr>
                <w:rFonts w:eastAsia="Malgun Gothic"/>
              </w:rPr>
              <w:t>CellGroupConfig</w:t>
            </w:r>
            <w:proofErr w:type="spellEnd"/>
            <w:r w:rsidRPr="0059183A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74F09836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D0C342C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</w:tr>
      <w:tr w:rsidR="00F95C74" w:rsidRPr="0059183A" w14:paraId="0A1C6499" w14:textId="77777777" w:rsidTr="00851638">
        <w:tc>
          <w:tcPr>
            <w:tcW w:w="2209" w:type="dxa"/>
          </w:tcPr>
          <w:p w14:paraId="1FA260D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proofErr w:type="spellStart"/>
            <w:r w:rsidRPr="0059183A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336A13AA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781286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0F750AF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ADF0093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proofErr w:type="spellStart"/>
            <w:r w:rsidRPr="0059183A">
              <w:rPr>
                <w:rFonts w:eastAsia="Malgun Gothic"/>
              </w:rPr>
              <w:t>MeasGapConfig</w:t>
            </w:r>
            <w:proofErr w:type="spellEnd"/>
            <w:r w:rsidRPr="0059183A">
              <w:rPr>
                <w:rFonts w:eastAsia="Malgun Gothic"/>
              </w:rPr>
              <w:t xml:space="preserve"> as defined in TS 38.331 [8].</w:t>
            </w:r>
          </w:p>
          <w:p w14:paraId="4825C751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>For EN-DC</w:t>
            </w:r>
            <w:r w:rsidRPr="0059183A">
              <w:rPr>
                <w:szCs w:val="18"/>
                <w:lang w:eastAsia="zh-CN"/>
              </w:rPr>
              <w:t>/NGEN-DC</w:t>
            </w:r>
            <w:r w:rsidRPr="0059183A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 xml:space="preserve">-CU via </w:t>
            </w:r>
            <w:proofErr w:type="spellStart"/>
            <w:r w:rsidRPr="0059183A">
              <w:rPr>
                <w:rFonts w:eastAsia="Malgun Gothic"/>
              </w:rPr>
              <w:t>MeasConfig</w:t>
            </w:r>
            <w:proofErr w:type="spellEnd"/>
            <w:r w:rsidRPr="0059183A">
              <w:rPr>
                <w:rFonts w:eastAsia="Malgun Gothic"/>
              </w:rPr>
              <w:t xml:space="preserve"> IE. </w:t>
            </w:r>
          </w:p>
          <w:p w14:paraId="6C5C5171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</w:p>
          <w:p w14:paraId="2CAD4A7F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 xml:space="preserve">For </w:t>
            </w:r>
            <w:r w:rsidRPr="0059183A">
              <w:rPr>
                <w:szCs w:val="18"/>
                <w:lang w:eastAsia="zh-CN"/>
              </w:rPr>
              <w:t>NG-</w:t>
            </w:r>
            <w:proofErr w:type="gramStart"/>
            <w:r w:rsidRPr="0059183A">
              <w:rPr>
                <w:szCs w:val="18"/>
                <w:lang w:eastAsia="zh-CN"/>
              </w:rPr>
              <w:t>RAN,NE</w:t>
            </w:r>
            <w:proofErr w:type="gramEnd"/>
            <w:r w:rsidRPr="0059183A">
              <w:rPr>
                <w:szCs w:val="18"/>
                <w:lang w:eastAsia="zh-CN"/>
              </w:rPr>
              <w:t>-DC and MN for NR-NR DC</w:t>
            </w:r>
            <w:r w:rsidRPr="0059183A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 xml:space="preserve">-CU via </w:t>
            </w:r>
            <w:proofErr w:type="spellStart"/>
            <w:r w:rsidRPr="0059183A">
              <w:rPr>
                <w:rFonts w:eastAsia="Malgun Gothic"/>
              </w:rPr>
              <w:t>MeasConfig</w:t>
            </w:r>
            <w:proofErr w:type="spellEnd"/>
            <w:r w:rsidRPr="0059183A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0F0FBA17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962B090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</w:tr>
      <w:tr w:rsidR="0059183A" w:rsidRPr="0059183A" w14:paraId="54B7E6E8" w14:textId="77777777" w:rsidTr="00851638">
        <w:tc>
          <w:tcPr>
            <w:tcW w:w="2209" w:type="dxa"/>
          </w:tcPr>
          <w:p w14:paraId="7E4C04B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55DD71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C117BE0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CA1725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4E6A6F5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 xml:space="preserve">requestedP-MaxFR1, as defined in TS 38.331 [8]. </w:t>
            </w:r>
          </w:p>
          <w:p w14:paraId="0F9FC78B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7FB6DE5B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57D5879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</w:p>
        </w:tc>
      </w:tr>
      <w:tr w:rsidR="00F95C74" w:rsidRPr="0059183A" w14:paraId="726BD4C0" w14:textId="77777777" w:rsidTr="00851638">
        <w:tc>
          <w:tcPr>
            <w:tcW w:w="2209" w:type="dxa"/>
          </w:tcPr>
          <w:p w14:paraId="2E22410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3256ED9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E1A7BB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908B8C7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INTEGER</w:t>
            </w:r>
            <w:r w:rsidRPr="0059183A">
              <w:rPr>
                <w:lang w:eastAsia="zh-CN"/>
              </w:rPr>
              <w:t xml:space="preserve"> </w:t>
            </w:r>
            <w:r w:rsidRPr="0059183A">
              <w:rPr>
                <w:rFonts w:eastAsia="Yu Mincho"/>
                <w:lang w:eastAsia="ja-JP"/>
              </w:rPr>
              <w:t>(</w:t>
            </w:r>
            <w:proofErr w:type="gramStart"/>
            <w:r w:rsidRPr="0059183A">
              <w:rPr>
                <w:rFonts w:eastAsia="Yu Mincho"/>
                <w:lang w:eastAsia="ja-JP"/>
              </w:rPr>
              <w:t>0..</w:t>
            </w:r>
            <w:proofErr w:type="gramEnd"/>
            <w:r w:rsidRPr="0059183A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3EA58508" w14:textId="77777777" w:rsidR="00F95C74" w:rsidRPr="0059183A" w:rsidRDefault="00F95C74" w:rsidP="00851638">
            <w:pPr>
              <w:pStyle w:val="TAL"/>
              <w:rPr>
                <w:lang w:val="en-US" w:eastAsia="zh-CN"/>
              </w:rPr>
            </w:pPr>
            <w:r w:rsidRPr="0059183A">
              <w:rPr>
                <w:lang w:eastAsia="zh-CN"/>
              </w:rPr>
              <w:t xml:space="preserve">Identical to the value of the </w:t>
            </w:r>
            <w:proofErr w:type="spellStart"/>
            <w:r w:rsidRPr="0059183A">
              <w:rPr>
                <w:lang w:eastAsia="zh-CN"/>
              </w:rPr>
              <w:t>drx-LongCycleStartOffset</w:t>
            </w:r>
            <w:proofErr w:type="spellEnd"/>
            <w:r w:rsidRPr="0059183A">
              <w:rPr>
                <w:lang w:eastAsia="zh-CN"/>
              </w:rPr>
              <w:t xml:space="preserve"> IE within the DRX-Config as defined in TS 38.331 [8].</w:t>
            </w:r>
          </w:p>
          <w:p w14:paraId="6EED5C7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3015C42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63D22C7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</w:p>
        </w:tc>
      </w:tr>
      <w:tr w:rsidR="00F95C74" w:rsidRPr="0059183A" w14:paraId="1BB7D2E8" w14:textId="77777777" w:rsidTr="00851638">
        <w:tc>
          <w:tcPr>
            <w:tcW w:w="2209" w:type="dxa"/>
          </w:tcPr>
          <w:p w14:paraId="2DCDCD40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 xml:space="preserve">Selected </w:t>
            </w:r>
            <w:proofErr w:type="spellStart"/>
            <w:r w:rsidRPr="0059183A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B47E1B2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FAA5484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479002D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108AF58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proofErr w:type="spellStart"/>
            <w:r w:rsidRPr="0059183A">
              <w:rPr>
                <w:rFonts w:eastAsia="Malgun Gothic"/>
              </w:rPr>
              <w:t>BandCombinationIndex</w:t>
            </w:r>
            <w:proofErr w:type="spellEnd"/>
            <w:r w:rsidRPr="0059183A">
              <w:rPr>
                <w:rFonts w:eastAsia="Malgun Gothic"/>
              </w:rPr>
              <w:t xml:space="preserve">, as defined in TS 38.331 [8]. </w:t>
            </w:r>
          </w:p>
          <w:p w14:paraId="153B732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>-CU is informed of the selected Band Combination</w:t>
            </w:r>
            <w:r w:rsidRPr="0059183A">
              <w:rPr>
                <w:rFonts w:eastAsia="宋体" w:hint="eastAsia"/>
                <w:lang w:val="en-US" w:eastAsia="zh-CN"/>
              </w:rPr>
              <w:t>;</w:t>
            </w:r>
            <w:r w:rsidRPr="0059183A">
              <w:rPr>
                <w:rFonts w:eastAsia="Malgun Gothic"/>
              </w:rPr>
              <w:t xml:space="preserve"> if this IE is included, the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>-CU uses this information to deduce the selected band.</w:t>
            </w:r>
          </w:p>
        </w:tc>
        <w:tc>
          <w:tcPr>
            <w:tcW w:w="1275" w:type="dxa"/>
          </w:tcPr>
          <w:p w14:paraId="24BD4AC7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CEA8332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eastAsia="Malgun Gothic"/>
              </w:rPr>
              <w:t>ignore</w:t>
            </w:r>
          </w:p>
        </w:tc>
      </w:tr>
      <w:tr w:rsidR="00F95C74" w:rsidRPr="0059183A" w14:paraId="1AD29A32" w14:textId="77777777" w:rsidTr="00851638">
        <w:tc>
          <w:tcPr>
            <w:tcW w:w="2209" w:type="dxa"/>
          </w:tcPr>
          <w:p w14:paraId="7622DB8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 xml:space="preserve">Selected </w:t>
            </w:r>
            <w:proofErr w:type="spellStart"/>
            <w:r w:rsidRPr="0059183A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24CD4A9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88732BB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B219E3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C97C6CD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proofErr w:type="spellStart"/>
            <w:r w:rsidRPr="0059183A">
              <w:rPr>
                <w:rFonts w:eastAsia="Malgun Gothic"/>
              </w:rPr>
              <w:t>FeatureSetEntryIndex</w:t>
            </w:r>
            <w:proofErr w:type="spellEnd"/>
            <w:r w:rsidRPr="0059183A">
              <w:rPr>
                <w:rFonts w:eastAsia="Malgun Gothic"/>
              </w:rPr>
              <w:t xml:space="preserve">, as defined in TS 38.331 [8]. </w:t>
            </w:r>
          </w:p>
          <w:p w14:paraId="05B255D5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 xml:space="preserve">-CU is informed of the selected </w:t>
            </w:r>
            <w:proofErr w:type="spellStart"/>
            <w:r w:rsidRPr="0059183A">
              <w:rPr>
                <w:rFonts w:eastAsia="Malgun Gothic"/>
              </w:rPr>
              <w:t>FeatureSet</w:t>
            </w:r>
            <w:proofErr w:type="spellEnd"/>
            <w:r w:rsidRPr="0059183A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5937810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571D3AF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eastAsia="Malgun Gothic"/>
              </w:rPr>
              <w:t>ignore</w:t>
            </w:r>
          </w:p>
        </w:tc>
      </w:tr>
      <w:tr w:rsidR="00F95C74" w:rsidRPr="0059183A" w14:paraId="52AE53E4" w14:textId="77777777" w:rsidTr="00851638">
        <w:tc>
          <w:tcPr>
            <w:tcW w:w="2209" w:type="dxa"/>
          </w:tcPr>
          <w:p w14:paraId="1C723DCB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P</w:t>
            </w:r>
            <w:r w:rsidRPr="0059183A">
              <w:t>h-</w:t>
            </w:r>
            <w:proofErr w:type="spellStart"/>
            <w:r w:rsidRPr="0059183A">
              <w:t>InfoSCG</w:t>
            </w:r>
            <w:proofErr w:type="spellEnd"/>
          </w:p>
        </w:tc>
        <w:tc>
          <w:tcPr>
            <w:tcW w:w="992" w:type="dxa"/>
          </w:tcPr>
          <w:p w14:paraId="65B94F1D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11CF87C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F756492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59FFF5D" w14:textId="77777777" w:rsidR="00F95C74" w:rsidRPr="0059183A" w:rsidRDefault="00F95C74" w:rsidP="00851638">
            <w:pPr>
              <w:pStyle w:val="TAL"/>
              <w:rPr>
                <w:rFonts w:eastAsia="宋体"/>
                <w:lang w:eastAsia="zh-CN"/>
              </w:rPr>
            </w:pPr>
            <w:r w:rsidRPr="0059183A">
              <w:t>PH-</w:t>
            </w:r>
            <w:proofErr w:type="spellStart"/>
            <w:r w:rsidRPr="0059183A">
              <w:t>TypeListSCG</w:t>
            </w:r>
            <w:proofErr w:type="spellEnd"/>
            <w:r w:rsidRPr="0059183A">
              <w:rPr>
                <w:lang w:eastAsia="zh-CN"/>
              </w:rPr>
              <w:t>, as defined in TS 38.331 [8</w:t>
            </w:r>
            <w:proofErr w:type="gramStart"/>
            <w:r w:rsidRPr="0059183A">
              <w:rPr>
                <w:lang w:eastAsia="zh-CN"/>
              </w:rPr>
              <w:t>].For</w:t>
            </w:r>
            <w:proofErr w:type="gramEnd"/>
            <w:r w:rsidRPr="0059183A">
              <w:rPr>
                <w:lang w:eastAsia="zh-CN"/>
              </w:rPr>
              <w:t xml:space="preserve"> MR-DC, this IE should be included so that </w:t>
            </w:r>
            <w:proofErr w:type="spellStart"/>
            <w:r w:rsidRPr="0059183A">
              <w:rPr>
                <w:rFonts w:eastAsia="Malgun Gothic"/>
              </w:rPr>
              <w:t>gNB</w:t>
            </w:r>
            <w:proofErr w:type="spellEnd"/>
            <w:r w:rsidRPr="0059183A">
              <w:rPr>
                <w:rFonts w:eastAsia="Malgun Gothic"/>
              </w:rPr>
              <w:t>-CU is informed of the</w:t>
            </w:r>
            <w:r w:rsidRPr="0059183A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6149A2F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F6BB93E" w14:textId="77777777" w:rsidR="00F95C74" w:rsidRPr="0059183A" w:rsidRDefault="00F95C74" w:rsidP="00851638">
            <w:pPr>
              <w:pStyle w:val="TAC"/>
              <w:rPr>
                <w:rFonts w:eastAsia="Malgun Gothic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6DAD3095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3FE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 xml:space="preserve">Requested </w:t>
            </w:r>
            <w:proofErr w:type="spellStart"/>
            <w:r w:rsidRPr="0059183A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DE1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39D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4AF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E7EF" w14:textId="77777777" w:rsidR="00F95C74" w:rsidRPr="0059183A" w:rsidRDefault="00F95C74" w:rsidP="00851638">
            <w:pPr>
              <w:pStyle w:val="TAL"/>
            </w:pPr>
            <w:proofErr w:type="spellStart"/>
            <w:r w:rsidRPr="0059183A">
              <w:t>BandCombinationIndex</w:t>
            </w:r>
            <w:proofErr w:type="spellEnd"/>
            <w:r w:rsidRPr="0059183A">
              <w:t xml:space="preserve">, as defined in TS 38.331 [8]. </w:t>
            </w:r>
          </w:p>
          <w:p w14:paraId="57DB8720" w14:textId="77777777" w:rsidR="00F95C74" w:rsidRPr="0059183A" w:rsidRDefault="00F95C74" w:rsidP="00851638">
            <w:pPr>
              <w:pStyle w:val="TAL"/>
            </w:pPr>
            <w:r w:rsidRPr="0059183A">
              <w:t xml:space="preserve">This IE is used for the </w:t>
            </w:r>
            <w:proofErr w:type="spellStart"/>
            <w:r w:rsidRPr="0059183A">
              <w:t>gNB</w:t>
            </w:r>
            <w:proofErr w:type="spellEnd"/>
            <w:r w:rsidRPr="0059183A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C585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28F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76E78907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EE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 xml:space="preserve">Requested </w:t>
            </w:r>
            <w:proofErr w:type="spellStart"/>
            <w:r w:rsidRPr="0059183A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79C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7C1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928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FC4" w14:textId="77777777" w:rsidR="00F95C74" w:rsidRPr="0059183A" w:rsidRDefault="00F95C74" w:rsidP="00851638">
            <w:pPr>
              <w:pStyle w:val="TAL"/>
            </w:pPr>
            <w:proofErr w:type="spellStart"/>
            <w:r w:rsidRPr="0059183A">
              <w:t>FeatureSetEntryIndex</w:t>
            </w:r>
            <w:proofErr w:type="spellEnd"/>
            <w:r w:rsidRPr="0059183A">
              <w:t xml:space="preserve">, as defined in TS 38.331 [8]. </w:t>
            </w:r>
          </w:p>
          <w:p w14:paraId="57113BF9" w14:textId="77777777" w:rsidR="00F95C74" w:rsidRPr="0059183A" w:rsidRDefault="00F95C74" w:rsidP="00851638">
            <w:pPr>
              <w:pStyle w:val="TAL"/>
            </w:pPr>
            <w:r w:rsidRPr="0059183A">
              <w:t xml:space="preserve">This IE is used for the </w:t>
            </w:r>
            <w:proofErr w:type="spellStart"/>
            <w:r w:rsidRPr="0059183A">
              <w:t>gNB</w:t>
            </w:r>
            <w:proofErr w:type="spellEnd"/>
            <w:r w:rsidRPr="0059183A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9B05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74F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72411B72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EC0" w14:textId="77777777" w:rsidR="00F95C74" w:rsidRPr="0059183A" w:rsidDel="002750A9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34F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316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E1D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E12" w14:textId="77777777" w:rsidR="00F95C74" w:rsidRPr="0059183A" w:rsidRDefault="00F95C74" w:rsidP="00851638">
            <w:pPr>
              <w:pStyle w:val="TAL"/>
            </w:pPr>
            <w:r w:rsidRPr="0059183A">
              <w:t>DRX-Config, as defined in TS 38.331 [8].</w:t>
            </w:r>
          </w:p>
          <w:p w14:paraId="031EC9F2" w14:textId="77777777" w:rsidR="00F95C74" w:rsidRPr="0059183A" w:rsidRDefault="00F95C74" w:rsidP="00851638">
            <w:pPr>
              <w:pStyle w:val="TAL"/>
            </w:pPr>
            <w:r w:rsidRPr="0059183A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0B3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EE2D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3EECD322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23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59183A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74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64D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616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EA16" w14:textId="77777777" w:rsidR="00F95C74" w:rsidRPr="0059183A" w:rsidRDefault="00F95C74" w:rsidP="00851638">
            <w:pPr>
              <w:pStyle w:val="TAL"/>
            </w:pPr>
            <w:proofErr w:type="spellStart"/>
            <w:r w:rsidRPr="0059183A">
              <w:t>pdcch-BlindDetectionSCG</w:t>
            </w:r>
            <w:proofErr w:type="spellEnd"/>
            <w:r w:rsidRPr="0059183A">
              <w:t>, as defined in TS 38.331 [8].</w:t>
            </w:r>
            <w:r w:rsidRPr="0059183A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59183A">
              <w:rPr>
                <w:rFonts w:hint="eastAsia"/>
                <w:lang w:eastAsia="zh-CN"/>
              </w:rPr>
              <w:t>MgNB</w:t>
            </w:r>
            <w:proofErr w:type="spellEnd"/>
            <w:r w:rsidRPr="0059183A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59183A">
              <w:rPr>
                <w:rFonts w:hint="eastAsia"/>
                <w:lang w:eastAsia="zh-CN"/>
              </w:rPr>
              <w:t>MgNB</w:t>
            </w:r>
            <w:proofErr w:type="spellEnd"/>
            <w:r w:rsidRPr="0059183A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1DA3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9A4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223E32D5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EEE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 xml:space="preserve">Requested </w:t>
            </w:r>
            <w:r w:rsidRPr="0059183A">
              <w:rPr>
                <w:lang w:eastAsia="zh-CN"/>
              </w:rPr>
              <w:t xml:space="preserve">PDCCH </w:t>
            </w:r>
            <w:proofErr w:type="spellStart"/>
            <w:r w:rsidRPr="0059183A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F031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5654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5C8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526" w14:textId="77777777" w:rsidR="00F95C74" w:rsidRPr="0059183A" w:rsidRDefault="00F95C74" w:rsidP="00851638">
            <w:pPr>
              <w:pStyle w:val="TAL"/>
            </w:pPr>
            <w:proofErr w:type="spellStart"/>
            <w:r w:rsidRPr="0059183A">
              <w:t>requestedPDCCH-BlindDetectionSCG</w:t>
            </w:r>
            <w:proofErr w:type="spellEnd"/>
            <w:r w:rsidRPr="0059183A">
              <w:t>, as defined in TS 38.331 [8].</w:t>
            </w:r>
            <w:r w:rsidRPr="0059183A">
              <w:rPr>
                <w:rFonts w:hint="eastAsia"/>
              </w:rPr>
              <w:t xml:space="preserve"> This IE is used between the </w:t>
            </w:r>
            <w:proofErr w:type="spellStart"/>
            <w:r w:rsidRPr="0059183A">
              <w:rPr>
                <w:rFonts w:hint="eastAsia"/>
                <w:lang w:eastAsia="zh-CN"/>
              </w:rPr>
              <w:t>S</w:t>
            </w:r>
            <w:r w:rsidRPr="0059183A">
              <w:rPr>
                <w:rFonts w:hint="eastAsia"/>
              </w:rPr>
              <w:t>gNB</w:t>
            </w:r>
            <w:proofErr w:type="spellEnd"/>
            <w:r w:rsidRPr="0059183A">
              <w:rPr>
                <w:rFonts w:hint="eastAsia"/>
              </w:rPr>
              <w:t xml:space="preserve">-DU and the </w:t>
            </w:r>
            <w:proofErr w:type="spellStart"/>
            <w:r w:rsidRPr="0059183A">
              <w:rPr>
                <w:rFonts w:hint="eastAsia"/>
                <w:lang w:eastAsia="zh-CN"/>
              </w:rPr>
              <w:t>S</w:t>
            </w:r>
            <w:r w:rsidRPr="0059183A">
              <w:rPr>
                <w:rFonts w:hint="eastAsia"/>
              </w:rPr>
              <w:t>gNB</w:t>
            </w:r>
            <w:proofErr w:type="spellEnd"/>
            <w:r w:rsidRPr="0059183A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530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8F2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4D7768B0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3D4" w14:textId="77777777" w:rsidR="00F95C74" w:rsidRPr="0059183A" w:rsidRDefault="00F95C74" w:rsidP="00851638">
            <w:pPr>
              <w:pStyle w:val="TAL"/>
              <w:rPr>
                <w:lang w:val="en-US" w:eastAsia="zh-CN"/>
              </w:rPr>
            </w:pPr>
            <w:r w:rsidRPr="0059183A">
              <w:rPr>
                <w:lang w:eastAsia="zh-CN"/>
              </w:rPr>
              <w:t>Ph-</w:t>
            </w:r>
            <w:proofErr w:type="spellStart"/>
            <w:r w:rsidRPr="0059183A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CAD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87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08E0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354" w14:textId="77777777" w:rsidR="00F95C74" w:rsidRPr="0059183A" w:rsidRDefault="00F95C74" w:rsidP="00851638">
            <w:pPr>
              <w:pStyle w:val="TAL"/>
            </w:pPr>
            <w:r w:rsidRPr="0059183A">
              <w:t>PH-</w:t>
            </w:r>
            <w:proofErr w:type="spellStart"/>
            <w:r w:rsidRPr="0059183A">
              <w:t>TypeList</w:t>
            </w:r>
            <w:r w:rsidRPr="0059183A">
              <w:rPr>
                <w:lang w:eastAsia="zh-CN"/>
              </w:rPr>
              <w:t>M</w:t>
            </w:r>
            <w:r w:rsidRPr="0059183A">
              <w:t>CG</w:t>
            </w:r>
            <w:proofErr w:type="spellEnd"/>
            <w:r w:rsidRPr="0059183A">
              <w:t>, as defined in TS 38.331 [8].</w:t>
            </w:r>
            <w:r w:rsidRPr="0059183A">
              <w:rPr>
                <w:lang w:eastAsia="zh-CN"/>
              </w:rPr>
              <w:t xml:space="preserve"> </w:t>
            </w:r>
            <w:r w:rsidRPr="0059183A">
              <w:t xml:space="preserve">For MR-DC, this IE should be included so that </w:t>
            </w:r>
            <w:proofErr w:type="spellStart"/>
            <w:r w:rsidRPr="0059183A">
              <w:t>gNB</w:t>
            </w:r>
            <w:proofErr w:type="spellEnd"/>
            <w:r w:rsidRPr="0059183A">
              <w:t xml:space="preserve">-CU is informed of the Power Headroom type for each serving cell in </w:t>
            </w:r>
            <w:r w:rsidRPr="0059183A">
              <w:rPr>
                <w:lang w:eastAsia="zh-CN"/>
              </w:rPr>
              <w:t>M</w:t>
            </w:r>
            <w:r w:rsidRPr="0059183A">
              <w:rPr>
                <w:rFonts w:hint="eastAsia"/>
                <w:lang w:eastAsia="zh-CN"/>
              </w:rPr>
              <w:t>CG</w:t>
            </w:r>
            <w:r w:rsidRPr="0059183A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213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CD3D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59183A" w14:paraId="3511ADDA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055F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proofErr w:type="spellStart"/>
            <w:r w:rsidRPr="0059183A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AC1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80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5F6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08A9" w14:textId="77777777" w:rsidR="00F95C74" w:rsidRPr="0059183A" w:rsidRDefault="00F95C74" w:rsidP="00851638">
            <w:pPr>
              <w:pStyle w:val="TAL"/>
            </w:pPr>
            <w:proofErr w:type="spellStart"/>
            <w:r w:rsidRPr="0059183A">
              <w:rPr>
                <w:rFonts w:eastAsia="Malgun Gothic"/>
              </w:rPr>
              <w:t>MeasGapSharingConfig</w:t>
            </w:r>
            <w:proofErr w:type="spellEnd"/>
            <w:r w:rsidRPr="0059183A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EA26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AD5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95C74" w:rsidRPr="0059183A" w14:paraId="76B67711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612F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S</w:t>
            </w:r>
            <w:r w:rsidRPr="0059183A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B83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665A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94A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hint="eastAsia"/>
                <w:lang w:eastAsia="zh-CN"/>
              </w:rPr>
              <w:t>O</w:t>
            </w:r>
            <w:r w:rsidRPr="0059183A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24D3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4A8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A34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9183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95C74" w:rsidRPr="0059183A" w14:paraId="2BC36C71" w14:textId="77777777" w:rsidTr="0085163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0A2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S</w:t>
            </w:r>
            <w:r w:rsidRPr="0059183A">
              <w:rPr>
                <w:lang w:eastAsia="zh-CN"/>
              </w:rPr>
              <w:t>L-</w:t>
            </w:r>
            <w:proofErr w:type="spellStart"/>
            <w:r w:rsidRPr="0059183A">
              <w:rPr>
                <w:lang w:eastAsia="zh-CN"/>
              </w:rPr>
              <w:t>ConfigDedicatedEUTRA</w:t>
            </w:r>
            <w:proofErr w:type="spellEnd"/>
            <w:r w:rsidRPr="0059183A"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F19F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ABE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2023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4E2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lang w:eastAsia="zh-CN"/>
              </w:rPr>
              <w:t>SL-</w:t>
            </w:r>
            <w:proofErr w:type="spellStart"/>
            <w:r w:rsidRPr="0059183A">
              <w:rPr>
                <w:lang w:eastAsia="zh-CN"/>
              </w:rPr>
              <w:t>ConfigDedicatedEUTRA</w:t>
            </w:r>
            <w:proofErr w:type="spellEnd"/>
            <w:r w:rsidRPr="0059183A">
              <w:rPr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799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59183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5B9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9183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9183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9183A" w:rsidRPr="0059183A" w14:paraId="143D0036" w14:textId="77777777" w:rsidTr="00851638">
        <w:tc>
          <w:tcPr>
            <w:tcW w:w="2209" w:type="dxa"/>
          </w:tcPr>
          <w:p w14:paraId="0323E38D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12DD4A0E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E6EA68C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F820D4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B1021EF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 xml:space="preserve">RequestedP-MaxFR2, as defined in TS 38.331 [8]. </w:t>
            </w:r>
          </w:p>
          <w:p w14:paraId="54F29B26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275" w:type="dxa"/>
          </w:tcPr>
          <w:p w14:paraId="7A36EC06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9183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099F9D" w14:textId="77777777" w:rsidR="00F95C74" w:rsidRPr="0059183A" w:rsidRDefault="00F95C74" w:rsidP="0085163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59183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95C74" w:rsidRPr="0059183A" w14:paraId="07B77A64" w14:textId="77777777" w:rsidTr="00851638">
        <w:tc>
          <w:tcPr>
            <w:tcW w:w="2209" w:type="dxa"/>
          </w:tcPr>
          <w:p w14:paraId="033DD79C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768533CA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t>O</w:t>
            </w:r>
          </w:p>
        </w:tc>
        <w:tc>
          <w:tcPr>
            <w:tcW w:w="851" w:type="dxa"/>
          </w:tcPr>
          <w:p w14:paraId="6F20CE7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89D5C02" w14:textId="77777777" w:rsidR="00F95C74" w:rsidRPr="0059183A" w:rsidRDefault="00F95C74" w:rsidP="00851638">
            <w:pPr>
              <w:pStyle w:val="TAL"/>
              <w:rPr>
                <w:rFonts w:eastAsia="Yu Mincho"/>
                <w:lang w:eastAsia="ja-JP"/>
              </w:rPr>
            </w:pPr>
            <w:r w:rsidRPr="0059183A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27DF9C29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eastAsia="Malgun Gothic"/>
              </w:rPr>
              <w:t xml:space="preserve">SDT-MAC-PHY-CG-Config, as defined in TS 38.331 [8]. </w:t>
            </w:r>
          </w:p>
        </w:tc>
        <w:tc>
          <w:tcPr>
            <w:tcW w:w="1275" w:type="dxa"/>
          </w:tcPr>
          <w:p w14:paraId="487685CB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t>YES</w:t>
            </w:r>
          </w:p>
        </w:tc>
        <w:tc>
          <w:tcPr>
            <w:tcW w:w="1134" w:type="dxa"/>
          </w:tcPr>
          <w:p w14:paraId="05F79FBB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t>ignore</w:t>
            </w:r>
          </w:p>
        </w:tc>
      </w:tr>
      <w:tr w:rsidR="00F95C74" w:rsidRPr="0059183A" w14:paraId="7F1D5DEA" w14:textId="77777777" w:rsidTr="00851638">
        <w:tc>
          <w:tcPr>
            <w:tcW w:w="2209" w:type="dxa"/>
          </w:tcPr>
          <w:p w14:paraId="24DEFD4F" w14:textId="77777777" w:rsidR="00F95C74" w:rsidRPr="0059183A" w:rsidRDefault="00F95C74" w:rsidP="00851638">
            <w:pPr>
              <w:pStyle w:val="TAL"/>
            </w:pPr>
            <w:r w:rsidRPr="0059183A">
              <w:rPr>
                <w:rFonts w:hint="eastAsia"/>
                <w:lang w:eastAsia="zh-CN"/>
              </w:rPr>
              <w:t>M</w:t>
            </w:r>
            <w:r w:rsidRPr="0059183A">
              <w:rPr>
                <w:lang w:eastAsia="zh-CN"/>
              </w:rPr>
              <w:t>USIM-</w:t>
            </w:r>
            <w:proofErr w:type="spellStart"/>
            <w:r w:rsidRPr="0059183A"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19A89545" w14:textId="77777777" w:rsidR="00F95C74" w:rsidRPr="0059183A" w:rsidRDefault="00F95C74" w:rsidP="00851638">
            <w:pPr>
              <w:pStyle w:val="TAL"/>
            </w:pPr>
            <w:r w:rsidRPr="0059183A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3733C2C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6D86876" w14:textId="77777777" w:rsidR="00F95C74" w:rsidRPr="0059183A" w:rsidRDefault="00F95C74" w:rsidP="00851638">
            <w:pPr>
              <w:pStyle w:val="TAL"/>
              <w:rPr>
                <w:rFonts w:eastAsia="Yu Mincho"/>
              </w:rPr>
            </w:pPr>
            <w:r w:rsidRPr="0059183A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572C2FBD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rPr>
                <w:rFonts w:hint="eastAsia"/>
                <w:lang w:eastAsia="zh-CN"/>
              </w:rPr>
              <w:t>M</w:t>
            </w:r>
            <w:r w:rsidRPr="0059183A">
              <w:rPr>
                <w:lang w:eastAsia="zh-CN"/>
              </w:rPr>
              <w:t>USIM-</w:t>
            </w:r>
            <w:proofErr w:type="spellStart"/>
            <w:r w:rsidRPr="0059183A">
              <w:rPr>
                <w:lang w:eastAsia="zh-CN"/>
              </w:rPr>
              <w:t>GapConfig</w:t>
            </w:r>
            <w:proofErr w:type="spellEnd"/>
            <w:r w:rsidRPr="0059183A"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5303A54" w14:textId="77777777" w:rsidR="00F95C74" w:rsidRPr="0059183A" w:rsidRDefault="00F95C74" w:rsidP="00851638">
            <w:pPr>
              <w:pStyle w:val="TAC"/>
            </w:pPr>
            <w:r w:rsidRPr="0059183A">
              <w:rPr>
                <w:rFonts w:hint="eastAsia"/>
                <w:lang w:eastAsia="zh-CN"/>
              </w:rPr>
              <w:t>Y</w:t>
            </w:r>
            <w:r w:rsidRPr="0059183A"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63A8C19" w14:textId="77777777" w:rsidR="00F95C74" w:rsidRPr="0059183A" w:rsidRDefault="00F95C74" w:rsidP="00851638">
            <w:pPr>
              <w:pStyle w:val="TAC"/>
            </w:pPr>
            <w:r w:rsidRPr="0059183A">
              <w:rPr>
                <w:rFonts w:hint="eastAsia"/>
                <w:lang w:eastAsia="zh-CN"/>
              </w:rPr>
              <w:t>i</w:t>
            </w:r>
            <w:r w:rsidRPr="0059183A">
              <w:rPr>
                <w:lang w:eastAsia="zh-CN"/>
              </w:rPr>
              <w:t>gnore</w:t>
            </w:r>
          </w:p>
        </w:tc>
      </w:tr>
      <w:tr w:rsidR="00F95C74" w:rsidRPr="0059183A" w14:paraId="21C01B97" w14:textId="77777777" w:rsidTr="00851638">
        <w:tc>
          <w:tcPr>
            <w:tcW w:w="2209" w:type="dxa"/>
          </w:tcPr>
          <w:p w14:paraId="24A8DB1C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cs="Arial"/>
                <w:lang w:eastAsia="zh-CN"/>
              </w:rPr>
              <w:t>SL-RLC-</w:t>
            </w:r>
            <w:proofErr w:type="spellStart"/>
            <w:r w:rsidRPr="0059183A"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992" w:type="dxa"/>
          </w:tcPr>
          <w:p w14:paraId="7CEA99CF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F1B95D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4FDB20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2965728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1C9A6F2D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Y</w:t>
            </w:r>
            <w:r w:rsidRPr="0059183A"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BA7DC6C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i</w:t>
            </w:r>
            <w:r w:rsidRPr="0059183A">
              <w:rPr>
                <w:lang w:eastAsia="zh-CN"/>
              </w:rPr>
              <w:t>gnore</w:t>
            </w:r>
          </w:p>
        </w:tc>
      </w:tr>
      <w:tr w:rsidR="00F95C74" w:rsidRPr="0059183A" w14:paraId="54BBFE61" w14:textId="77777777" w:rsidTr="00851638">
        <w:tc>
          <w:tcPr>
            <w:tcW w:w="2209" w:type="dxa"/>
          </w:tcPr>
          <w:p w14:paraId="61EF292D" w14:textId="77777777" w:rsidR="00F95C74" w:rsidRPr="0059183A" w:rsidRDefault="00F95C74" w:rsidP="0085163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9183A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2F0B7B77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68C4F15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C2C414" w14:textId="77777777" w:rsidR="00F95C74" w:rsidRPr="0059183A" w:rsidRDefault="00F95C74" w:rsidP="00851638">
            <w:pPr>
              <w:pStyle w:val="TAL"/>
              <w:rPr>
                <w:rFonts w:eastAsia="Yu Mincho" w:cs="Arial"/>
                <w:lang w:eastAsia="ja-JP"/>
              </w:rPr>
            </w:pPr>
            <w:r w:rsidRPr="0059183A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5DE8F8DF" w14:textId="77777777" w:rsidR="00F95C74" w:rsidRPr="0059183A" w:rsidRDefault="00F95C74" w:rsidP="00851638">
            <w:pPr>
              <w:pStyle w:val="TAL"/>
              <w:rPr>
                <w:rFonts w:cs="Arial"/>
                <w:lang w:eastAsia="zh-CN"/>
              </w:rPr>
            </w:pPr>
            <w:r w:rsidRPr="0059183A">
              <w:rPr>
                <w:rFonts w:eastAsia="Malgun Gothic"/>
              </w:rPr>
              <w:t>Identical to the value of the</w:t>
            </w:r>
            <w:r w:rsidRPr="0059183A">
              <w:rPr>
                <w:rFonts w:cs="Arial"/>
                <w:lang w:eastAsia="zh-CN"/>
              </w:rPr>
              <w:t xml:space="preserve"> interFrequencyConfig-NoGap-r16 IE, as defined in TS 38.331 [8]. </w:t>
            </w:r>
          </w:p>
        </w:tc>
        <w:tc>
          <w:tcPr>
            <w:tcW w:w="1275" w:type="dxa"/>
          </w:tcPr>
          <w:p w14:paraId="4DA07966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Y</w:t>
            </w:r>
            <w:r w:rsidRPr="0059183A"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205E1799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ignore</w:t>
            </w:r>
          </w:p>
        </w:tc>
      </w:tr>
      <w:tr w:rsidR="00F95C74" w:rsidRPr="003068A2" w14:paraId="3A67C5AB" w14:textId="77777777" w:rsidTr="00851638">
        <w:tc>
          <w:tcPr>
            <w:tcW w:w="2209" w:type="dxa"/>
          </w:tcPr>
          <w:p w14:paraId="4B1AB91D" w14:textId="77777777" w:rsidR="00F95C74" w:rsidRPr="0059183A" w:rsidRDefault="00F95C74" w:rsidP="00851638">
            <w:pPr>
              <w:pStyle w:val="TAL"/>
              <w:rPr>
                <w:rFonts w:cs="Arial"/>
                <w:lang w:eastAsia="zh-CN"/>
              </w:rPr>
            </w:pPr>
            <w:r w:rsidRPr="0059183A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5B3C5A43" w14:textId="77777777" w:rsidR="00F95C74" w:rsidRPr="0059183A" w:rsidRDefault="00F95C74" w:rsidP="00851638">
            <w:pPr>
              <w:pStyle w:val="TAL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55F962E" w14:textId="77777777" w:rsidR="00F95C74" w:rsidRPr="0059183A" w:rsidRDefault="00F95C74" w:rsidP="0085163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F113462" w14:textId="77777777" w:rsidR="00F95C74" w:rsidRPr="0059183A" w:rsidRDefault="00F95C74" w:rsidP="00851638">
            <w:pPr>
              <w:pStyle w:val="TAL"/>
              <w:rPr>
                <w:rFonts w:eastAsia="Yu Mincho" w:cs="Arial"/>
                <w:lang w:eastAsia="ja-JP"/>
              </w:rPr>
            </w:pPr>
            <w:r w:rsidRPr="0059183A"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2136CFE" w14:textId="77777777" w:rsidR="00F95C74" w:rsidRPr="0059183A" w:rsidRDefault="00F95C74" w:rsidP="00851638">
            <w:pPr>
              <w:pStyle w:val="TAL"/>
              <w:rPr>
                <w:rFonts w:eastAsia="Malgun Gothic"/>
              </w:rPr>
            </w:pPr>
            <w:r w:rsidRPr="0059183A">
              <w:t>ul-GapFR2-Config-r17</w:t>
            </w:r>
            <w:r w:rsidRPr="0059183A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59183A">
              <w:rPr>
                <w:rFonts w:cs="Arial"/>
                <w:lang w:eastAsia="zh-CN"/>
              </w:rPr>
              <w:t>specifed</w:t>
            </w:r>
            <w:proofErr w:type="spellEnd"/>
            <w:r w:rsidRPr="0059183A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E491A7F" w14:textId="77777777" w:rsidR="00F95C74" w:rsidRPr="0059183A" w:rsidRDefault="00F95C74" w:rsidP="00851638">
            <w:pPr>
              <w:pStyle w:val="TAC"/>
              <w:rPr>
                <w:lang w:eastAsia="zh-CN"/>
              </w:rPr>
            </w:pPr>
            <w:r w:rsidRPr="0059183A">
              <w:rPr>
                <w:rFonts w:hint="eastAsia"/>
                <w:lang w:eastAsia="zh-CN"/>
              </w:rPr>
              <w:t>Y</w:t>
            </w:r>
            <w:r w:rsidRPr="0059183A"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58A6C40" w14:textId="6E7FEC75" w:rsidR="00F95C74" w:rsidRDefault="00F63EAC" w:rsidP="00851638">
            <w:pPr>
              <w:pStyle w:val="TAC"/>
              <w:rPr>
                <w:lang w:eastAsia="zh-CN"/>
              </w:rPr>
            </w:pPr>
            <w:r w:rsidRPr="0059183A">
              <w:rPr>
                <w:lang w:eastAsia="zh-CN"/>
              </w:rPr>
              <w:t>I</w:t>
            </w:r>
            <w:r w:rsidR="00F95C74" w:rsidRPr="0059183A">
              <w:rPr>
                <w:lang w:eastAsia="zh-CN"/>
              </w:rPr>
              <w:t>gnore</w:t>
            </w:r>
          </w:p>
        </w:tc>
      </w:tr>
      <w:tr w:rsidR="0021269A" w:rsidRPr="003068A2" w14:paraId="22C36DC9" w14:textId="77777777" w:rsidTr="0021269A">
        <w:trPr>
          <w:ins w:id="138" w:author="Huawei" w:date="2022-10-27T16:18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7E37" w14:textId="77777777" w:rsidR="0021269A" w:rsidRPr="0021269A" w:rsidRDefault="0021269A" w:rsidP="00851638">
            <w:pPr>
              <w:pStyle w:val="TAL"/>
              <w:rPr>
                <w:ins w:id="139" w:author="Huawei" w:date="2022-10-27T16:18:00Z"/>
                <w:rFonts w:cs="Arial"/>
                <w:lang w:eastAsia="zh-CN"/>
              </w:rPr>
            </w:pPr>
            <w:proofErr w:type="spellStart"/>
            <w:ins w:id="140" w:author="Huawei" w:date="2022-10-27T16:18:00Z">
              <w:r w:rsidRPr="0021269A">
                <w:rPr>
                  <w:rFonts w:cs="Arial"/>
                  <w:lang w:eastAsia="zh-CN"/>
                </w:rPr>
                <w:t>TwoPHRModeMCG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773" w14:textId="77777777" w:rsidR="0021269A" w:rsidRDefault="0021269A" w:rsidP="00851638">
            <w:pPr>
              <w:pStyle w:val="TAL"/>
              <w:rPr>
                <w:ins w:id="141" w:author="Huawei" w:date="2022-10-27T16:18:00Z"/>
                <w:lang w:eastAsia="zh-CN"/>
              </w:rPr>
            </w:pPr>
            <w:ins w:id="142" w:author="Huawei" w:date="2022-10-27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A6BA" w14:textId="77777777" w:rsidR="0021269A" w:rsidRPr="003068A2" w:rsidRDefault="0021269A" w:rsidP="00851638">
            <w:pPr>
              <w:pStyle w:val="TAL"/>
              <w:rPr>
                <w:ins w:id="143" w:author="Huawei" w:date="2022-10-27T16:18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75E" w14:textId="77777777" w:rsidR="0021269A" w:rsidRPr="0021269A" w:rsidRDefault="0021269A" w:rsidP="00851638">
            <w:pPr>
              <w:pStyle w:val="TAL"/>
              <w:rPr>
                <w:ins w:id="144" w:author="Huawei" w:date="2022-10-27T16:18:00Z"/>
                <w:rFonts w:eastAsia="Yu Mincho" w:cs="Arial"/>
                <w:lang w:eastAsia="ja-JP"/>
              </w:rPr>
            </w:pPr>
            <w:ins w:id="145" w:author="Huawei" w:date="2022-10-27T16:18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620" w14:textId="7268D4DF" w:rsidR="0021269A" w:rsidRPr="00962B3F" w:rsidRDefault="00470E0D" w:rsidP="00851638">
            <w:pPr>
              <w:pStyle w:val="TAL"/>
              <w:rPr>
                <w:ins w:id="146" w:author="Huawei" w:date="2022-10-27T16:18:00Z"/>
              </w:rPr>
            </w:pPr>
            <w:ins w:id="147" w:author="Huawei" w:date="2022-11-01T21:06:00Z">
              <w:r>
                <w:t xml:space="preserve">Identical to the value of the </w:t>
              </w:r>
            </w:ins>
            <w:proofErr w:type="spellStart"/>
            <w:ins w:id="148" w:author="Huawei" w:date="2022-10-27T16:18:00Z">
              <w:r w:rsidR="0021269A" w:rsidRPr="00962B3F">
                <w:t>twoPHRMode</w:t>
              </w:r>
              <w:r w:rsidR="0021269A">
                <w:t>M</w:t>
              </w:r>
              <w:r w:rsidR="0021269A" w:rsidRPr="00962B3F">
                <w:t>CG</w:t>
              </w:r>
              <w:proofErr w:type="spellEnd"/>
              <w:r w:rsidR="0021269A" w:rsidRPr="0021269A">
                <w:t xml:space="preserve">, as </w:t>
              </w:r>
              <w:proofErr w:type="spellStart"/>
              <w:r w:rsidR="0021269A" w:rsidRPr="0021269A">
                <w:t>specifed</w:t>
              </w:r>
              <w:proofErr w:type="spellEnd"/>
              <w:r w:rsidR="0021269A" w:rsidRPr="0021269A">
                <w:t xml:space="preserve"> in TS 38.331 [8]. </w:t>
              </w:r>
            </w:ins>
            <w:ins w:id="149" w:author="Huawei" w:date="2022-10-27T16:22:00Z">
              <w:r w:rsidR="001A3C0A" w:rsidRPr="0059183A">
                <w:rPr>
                  <w:lang w:eastAsia="zh-CN"/>
                </w:rPr>
                <w:t xml:space="preserve">For </w:t>
              </w:r>
              <w:r w:rsidR="009B774B">
                <w:rPr>
                  <w:lang w:eastAsia="zh-CN"/>
                </w:rPr>
                <w:t>NR</w:t>
              </w:r>
              <w:r w:rsidR="001A3C0A" w:rsidRPr="0059183A">
                <w:rPr>
                  <w:lang w:eastAsia="zh-CN"/>
                </w:rPr>
                <w:t xml:space="preserve">-DC, this IE should be included so that </w:t>
              </w:r>
              <w:proofErr w:type="spellStart"/>
              <w:r w:rsidR="001A3C0A" w:rsidRPr="0059183A">
                <w:rPr>
                  <w:rFonts w:eastAsia="Malgun Gothic"/>
                </w:rPr>
                <w:t>gNB</w:t>
              </w:r>
              <w:proofErr w:type="spellEnd"/>
              <w:r w:rsidR="001A3C0A" w:rsidRPr="0059183A">
                <w:rPr>
                  <w:rFonts w:eastAsia="Malgun Gothic"/>
                </w:rPr>
                <w:t>-CU is informed of the</w:t>
              </w:r>
              <w:r w:rsidR="001A3C0A" w:rsidRPr="0059183A">
                <w:rPr>
                  <w:lang w:eastAsia="zh-CN"/>
                </w:rPr>
                <w:t xml:space="preserve"> </w:t>
              </w:r>
              <w:r w:rsidR="00243E84">
                <w:rPr>
                  <w:lang w:eastAsia="zh-CN"/>
                </w:rPr>
                <w:t xml:space="preserve">two PHR mode </w:t>
              </w:r>
              <w:r w:rsidR="001A3C0A" w:rsidRPr="0059183A">
                <w:rPr>
                  <w:lang w:eastAsia="zh-CN"/>
                </w:rPr>
                <w:t xml:space="preserve">in </w:t>
              </w:r>
            </w:ins>
            <w:ins w:id="150" w:author="Huawei" w:date="2022-10-27T16:23:00Z">
              <w:r w:rsidR="005369D8">
                <w:rPr>
                  <w:lang w:eastAsia="zh-CN"/>
                </w:rPr>
                <w:t xml:space="preserve">the </w:t>
              </w:r>
            </w:ins>
            <w:ins w:id="151" w:author="Huawei" w:date="2022-10-27T16:22:00Z">
              <w:r w:rsidR="00243E84">
                <w:rPr>
                  <w:lang w:eastAsia="zh-CN"/>
                </w:rPr>
                <w:t>M</w:t>
              </w:r>
              <w:r w:rsidR="001A3C0A" w:rsidRPr="0059183A">
                <w:rPr>
                  <w:lang w:eastAsia="zh-CN"/>
                </w:rPr>
                <w:t>N</w:t>
              </w:r>
              <w:r w:rsidR="002629F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D36" w14:textId="77777777" w:rsidR="0021269A" w:rsidRDefault="0021269A" w:rsidP="00851638">
            <w:pPr>
              <w:pStyle w:val="TAC"/>
              <w:rPr>
                <w:ins w:id="152" w:author="Huawei" w:date="2022-10-27T16:18:00Z"/>
                <w:lang w:eastAsia="zh-CN"/>
              </w:rPr>
            </w:pPr>
            <w:ins w:id="153" w:author="Huawei" w:date="2022-10-27T16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5451" w14:textId="77777777" w:rsidR="0021269A" w:rsidRDefault="0021269A" w:rsidP="00851638">
            <w:pPr>
              <w:pStyle w:val="TAC"/>
              <w:rPr>
                <w:ins w:id="154" w:author="Huawei" w:date="2022-10-27T16:18:00Z"/>
                <w:lang w:eastAsia="zh-CN"/>
              </w:rPr>
            </w:pPr>
            <w:ins w:id="155" w:author="Huawei" w:date="2022-10-27T16:18:00Z">
              <w:r>
                <w:rPr>
                  <w:lang w:eastAsia="zh-CN"/>
                </w:rPr>
                <w:t>ignore</w:t>
              </w:r>
            </w:ins>
          </w:p>
        </w:tc>
      </w:tr>
      <w:tr w:rsidR="0021269A" w:rsidRPr="003068A2" w14:paraId="2E5B0CC2" w14:textId="77777777" w:rsidTr="0021269A">
        <w:trPr>
          <w:ins w:id="156" w:author="Huawei" w:date="2022-10-27T16:18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100" w14:textId="77777777" w:rsidR="0021269A" w:rsidRPr="00761B87" w:rsidRDefault="0021269A" w:rsidP="00851638">
            <w:pPr>
              <w:pStyle w:val="TAL"/>
              <w:rPr>
                <w:ins w:id="157" w:author="Huawei" w:date="2022-10-27T16:18:00Z"/>
                <w:rFonts w:cs="Arial"/>
                <w:lang w:eastAsia="zh-CN"/>
              </w:rPr>
            </w:pPr>
            <w:proofErr w:type="spellStart"/>
            <w:ins w:id="158" w:author="Huawei" w:date="2022-10-27T16:18:00Z">
              <w:r w:rsidRPr="0021269A">
                <w:rPr>
                  <w:rFonts w:cs="Arial"/>
                  <w:lang w:eastAsia="zh-CN"/>
                </w:rPr>
                <w:t>TwoPHRModeSCG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3B1" w14:textId="77777777" w:rsidR="0021269A" w:rsidRDefault="0021269A" w:rsidP="00851638">
            <w:pPr>
              <w:pStyle w:val="TAL"/>
              <w:rPr>
                <w:ins w:id="159" w:author="Huawei" w:date="2022-10-27T16:18:00Z"/>
                <w:lang w:eastAsia="zh-CN"/>
              </w:rPr>
            </w:pPr>
            <w:ins w:id="160" w:author="Huawei" w:date="2022-10-27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D36" w14:textId="77777777" w:rsidR="0021269A" w:rsidRPr="003068A2" w:rsidRDefault="0021269A" w:rsidP="00851638">
            <w:pPr>
              <w:pStyle w:val="TAL"/>
              <w:rPr>
                <w:ins w:id="161" w:author="Huawei" w:date="2022-10-27T16:18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7747" w14:textId="77777777" w:rsidR="0021269A" w:rsidRPr="00761B87" w:rsidRDefault="0021269A" w:rsidP="00851638">
            <w:pPr>
              <w:pStyle w:val="TAL"/>
              <w:rPr>
                <w:ins w:id="162" w:author="Huawei" w:date="2022-10-27T16:18:00Z"/>
                <w:rFonts w:eastAsia="Yu Mincho" w:cs="Arial"/>
                <w:lang w:eastAsia="ja-JP"/>
              </w:rPr>
            </w:pPr>
            <w:ins w:id="163" w:author="Huawei" w:date="2022-10-27T16:18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9D49" w14:textId="1829C4B1" w:rsidR="0021269A" w:rsidRPr="0021269A" w:rsidRDefault="002E26C2" w:rsidP="00851638">
            <w:pPr>
              <w:pStyle w:val="TAL"/>
              <w:rPr>
                <w:ins w:id="164" w:author="Huawei" w:date="2022-10-27T16:18:00Z"/>
              </w:rPr>
            </w:pPr>
            <w:ins w:id="165" w:author="Huawei" w:date="2022-11-01T21:06:00Z">
              <w:r>
                <w:t xml:space="preserve">Identical to the value of the </w:t>
              </w:r>
            </w:ins>
            <w:proofErr w:type="spellStart"/>
            <w:ins w:id="166" w:author="Huawei" w:date="2022-10-27T16:18:00Z">
              <w:r w:rsidR="0021269A" w:rsidRPr="00962B3F">
                <w:t>twoPHRModeSCG</w:t>
              </w:r>
              <w:proofErr w:type="spellEnd"/>
              <w:r w:rsidR="0021269A" w:rsidRPr="0021269A">
                <w:t xml:space="preserve">, as </w:t>
              </w:r>
              <w:proofErr w:type="spellStart"/>
              <w:r w:rsidR="0021269A" w:rsidRPr="0021269A">
                <w:t>specifed</w:t>
              </w:r>
              <w:proofErr w:type="spellEnd"/>
              <w:r w:rsidR="0021269A" w:rsidRPr="0021269A">
                <w:t xml:space="preserve"> in TS 38.331 [8]</w:t>
              </w:r>
            </w:ins>
            <w:ins w:id="167" w:author="Huawei" w:date="2022-10-27T16:23:00Z">
              <w:r w:rsidR="00682DCB" w:rsidRPr="0021269A">
                <w:t xml:space="preserve">. </w:t>
              </w:r>
              <w:r w:rsidR="00682DCB" w:rsidRPr="0059183A">
                <w:rPr>
                  <w:lang w:eastAsia="zh-CN"/>
                </w:rPr>
                <w:t xml:space="preserve">For </w:t>
              </w:r>
              <w:r w:rsidR="00682DCB">
                <w:rPr>
                  <w:lang w:eastAsia="zh-CN"/>
                </w:rPr>
                <w:t>NR</w:t>
              </w:r>
              <w:r w:rsidR="00682DCB" w:rsidRPr="0059183A">
                <w:rPr>
                  <w:lang w:eastAsia="zh-CN"/>
                </w:rPr>
                <w:t xml:space="preserve">-DC, this IE should be included so that </w:t>
              </w:r>
              <w:proofErr w:type="spellStart"/>
              <w:r w:rsidR="00682DCB" w:rsidRPr="0059183A">
                <w:rPr>
                  <w:rFonts w:eastAsia="Malgun Gothic"/>
                </w:rPr>
                <w:t>gNB</w:t>
              </w:r>
              <w:proofErr w:type="spellEnd"/>
              <w:r w:rsidR="00682DCB" w:rsidRPr="0059183A">
                <w:rPr>
                  <w:rFonts w:eastAsia="Malgun Gothic"/>
                </w:rPr>
                <w:t>-CU is informed of the</w:t>
              </w:r>
              <w:r w:rsidR="00682DCB" w:rsidRPr="0059183A">
                <w:rPr>
                  <w:lang w:eastAsia="zh-CN"/>
                </w:rPr>
                <w:t xml:space="preserve"> </w:t>
              </w:r>
              <w:r w:rsidR="00682DCB">
                <w:rPr>
                  <w:lang w:eastAsia="zh-CN"/>
                </w:rPr>
                <w:t xml:space="preserve">two PHR mode </w:t>
              </w:r>
              <w:r w:rsidR="00682DCB" w:rsidRPr="0059183A">
                <w:rPr>
                  <w:lang w:eastAsia="zh-CN"/>
                </w:rPr>
                <w:t xml:space="preserve">in </w:t>
              </w:r>
              <w:r w:rsidR="005369D8">
                <w:rPr>
                  <w:lang w:eastAsia="zh-CN"/>
                </w:rPr>
                <w:t xml:space="preserve">the </w:t>
              </w:r>
              <w:r w:rsidR="005905D0">
                <w:rPr>
                  <w:lang w:eastAsia="zh-CN"/>
                </w:rPr>
                <w:t>S</w:t>
              </w:r>
              <w:r w:rsidR="00682DCB" w:rsidRPr="0059183A">
                <w:rPr>
                  <w:lang w:eastAsia="zh-CN"/>
                </w:rPr>
                <w:t>N</w:t>
              </w:r>
              <w:r w:rsidR="00682DCB">
                <w:rPr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BFBA" w14:textId="77777777" w:rsidR="0021269A" w:rsidRDefault="0021269A" w:rsidP="00851638">
            <w:pPr>
              <w:pStyle w:val="TAC"/>
              <w:rPr>
                <w:ins w:id="168" w:author="Huawei" w:date="2022-10-27T16:18:00Z"/>
                <w:lang w:eastAsia="zh-CN"/>
              </w:rPr>
            </w:pPr>
            <w:ins w:id="169" w:author="Huawei" w:date="2022-10-27T16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3FA" w14:textId="77777777" w:rsidR="0021269A" w:rsidRDefault="0021269A" w:rsidP="00851638">
            <w:pPr>
              <w:pStyle w:val="TAC"/>
              <w:rPr>
                <w:ins w:id="170" w:author="Huawei" w:date="2022-10-27T16:18:00Z"/>
                <w:lang w:eastAsia="zh-CN"/>
              </w:rPr>
            </w:pPr>
            <w:ins w:id="171" w:author="Huawei" w:date="2022-10-27T16:18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78EB470" w14:textId="77777777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72" w:name="_Toc99038966"/>
      <w:bookmarkStart w:id="173" w:name="_Toc99731229"/>
      <w:bookmarkStart w:id="174" w:name="_Toc20956003"/>
      <w:bookmarkStart w:id="175" w:name="_Toc29893129"/>
      <w:bookmarkStart w:id="176" w:name="_Toc36557066"/>
      <w:bookmarkStart w:id="177" w:name="_Toc45832586"/>
      <w:bookmarkStart w:id="178" w:name="_Toc51763908"/>
      <w:bookmarkStart w:id="179" w:name="_Toc64449080"/>
      <w:bookmarkStart w:id="180" w:name="_Toc66289739"/>
      <w:bookmarkStart w:id="181" w:name="_Toc74154852"/>
      <w:bookmarkStart w:id="182" w:name="_Toc81383596"/>
      <w:bookmarkStart w:id="183" w:name="_Toc88658230"/>
      <w:bookmarkStart w:id="184" w:name="_Toc97911142"/>
      <w:r w:rsidRPr="00EA5FA7">
        <w:lastRenderedPageBreak/>
        <w:t>9.4.5</w:t>
      </w:r>
      <w:r w:rsidRPr="00EA5FA7">
        <w:tab/>
        <w:t>Information Element Definitions</w:t>
      </w:r>
      <w:bookmarkEnd w:id="172"/>
      <w:bookmarkEnd w:id="173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p w14:paraId="72498E46" w14:textId="77777777" w:rsidR="009C02A3" w:rsidRDefault="009C02A3" w:rsidP="009C02A3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AE3F5F7" w14:textId="77777777" w:rsidR="009C02A3" w:rsidRDefault="009C02A3" w:rsidP="009C02A3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65FB2CF" w14:textId="77777777" w:rsidR="009C02A3" w:rsidRDefault="009C02A3" w:rsidP="009C02A3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05BA43E" w14:textId="77777777" w:rsidR="009C02A3" w:rsidRDefault="009C02A3" w:rsidP="009C02A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56B8875C" w14:textId="77777777" w:rsidR="009C02A3" w:rsidRDefault="009C02A3" w:rsidP="009C02A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002DAE0B" w14:textId="77777777" w:rsidR="009C02A3" w:rsidRDefault="009C02A3" w:rsidP="009C02A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37A80C8" w14:textId="77777777" w:rsidR="009C02A3" w:rsidRDefault="009C02A3" w:rsidP="009C02A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3DAB7FFB" w14:textId="77777777" w:rsidR="009C02A3" w:rsidRDefault="009C02A3" w:rsidP="009C02A3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75983B1" w14:textId="441148B7" w:rsidR="009C02A3" w:rsidRDefault="009C02A3" w:rsidP="009C02A3">
      <w:pPr>
        <w:pStyle w:val="PL"/>
        <w:rPr>
          <w:ins w:id="185" w:author="Huawei" w:date="2022-10-27T16:18:00Z"/>
        </w:rPr>
      </w:pPr>
      <w:r>
        <w:tab/>
        <w:t>id-UL-GapFR2-Config,</w:t>
      </w:r>
    </w:p>
    <w:p w14:paraId="6008C3C0" w14:textId="77777777" w:rsidR="0065797E" w:rsidRDefault="0065797E" w:rsidP="0065797E">
      <w:pPr>
        <w:pStyle w:val="PL"/>
        <w:rPr>
          <w:ins w:id="186" w:author="Huawei" w:date="2022-10-27T16:18:00Z"/>
        </w:rPr>
      </w:pPr>
      <w:ins w:id="187" w:author="Huawei" w:date="2022-10-27T16:18:00Z">
        <w:r>
          <w:tab/>
          <w:t>id-</w:t>
        </w:r>
        <w:r w:rsidRPr="00212D93">
          <w:t>TwoPHRMode</w:t>
        </w:r>
        <w:r>
          <w:t>M</w:t>
        </w:r>
        <w:r w:rsidRPr="00212D93">
          <w:t>CG</w:t>
        </w:r>
        <w:r>
          <w:t>,</w:t>
        </w:r>
      </w:ins>
    </w:p>
    <w:p w14:paraId="661F7643" w14:textId="33C4A45D" w:rsidR="0065797E" w:rsidRDefault="0065797E" w:rsidP="009C02A3">
      <w:pPr>
        <w:pStyle w:val="PL"/>
      </w:pPr>
      <w:ins w:id="188" w:author="Huawei" w:date="2022-10-27T16:18:00Z">
        <w:r>
          <w:rPr>
            <w:rFonts w:eastAsia="宋体"/>
            <w:snapToGrid w:val="0"/>
          </w:rPr>
          <w:tab/>
          <w:t>id-</w:t>
        </w:r>
        <w:r>
          <w:t>T</w:t>
        </w:r>
        <w:r w:rsidRPr="00962B3F">
          <w:t>woPHRModeSCG</w:t>
        </w:r>
        <w:r>
          <w:t>,</w:t>
        </w:r>
      </w:ins>
    </w:p>
    <w:p w14:paraId="401E1064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C67A62A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5E914C" w14:textId="77777777" w:rsidR="009C02A3" w:rsidRPr="00EA5FA7" w:rsidRDefault="009C02A3" w:rsidP="009C02A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5F484345" w14:textId="77777777" w:rsidR="009C02A3" w:rsidRDefault="009C02A3" w:rsidP="002C4A3D">
      <w:pPr>
        <w:rPr>
          <w:b/>
          <w:color w:val="0070C0"/>
        </w:rPr>
      </w:pPr>
    </w:p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FE56F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271818E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784013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E2EDF7C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7408FB5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2D5EF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582F97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267DBC" w14:textId="77777777" w:rsidR="00B309BD" w:rsidRPr="00EA5FA7" w:rsidRDefault="00B309BD" w:rsidP="00B309BD">
      <w:pPr>
        <w:pStyle w:val="PL"/>
        <w:rPr>
          <w:noProof w:val="0"/>
          <w:snapToGrid w:val="0"/>
        </w:rPr>
      </w:pPr>
    </w:p>
    <w:p w14:paraId="7DB272E1" w14:textId="77777777" w:rsidR="00B309BD" w:rsidRPr="00EA5FA7" w:rsidRDefault="00B309BD" w:rsidP="00B309BD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lastRenderedPageBreak/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1EE1CEC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6D854E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3D696D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3022FBA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5ED9DBA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7C8DA6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F6EDE6F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B58135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EA5089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4207B7F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D2EAE5A" w14:textId="77777777" w:rsidR="00B309BD" w:rsidRPr="006A7576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E365E0" w14:textId="77777777" w:rsidR="00B309BD" w:rsidRPr="006A7576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C7F82D" w14:textId="77777777" w:rsidR="00B309BD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8899DB" w14:textId="77777777" w:rsidR="00B309BD" w:rsidRPr="00A7218A" w:rsidRDefault="00B309BD" w:rsidP="00B309BD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58359A5" w14:textId="77777777" w:rsidR="00B309BD" w:rsidRDefault="00B309BD" w:rsidP="00B309BD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7B130F24" w14:textId="77777777" w:rsidR="00B309BD" w:rsidRDefault="00B309BD" w:rsidP="00B309B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538D01D" w14:textId="77777777" w:rsidR="00B309BD" w:rsidRDefault="00B309BD" w:rsidP="00B309BD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94C214" w14:textId="77777777" w:rsidR="00B309BD" w:rsidRDefault="00B309BD" w:rsidP="00B309BD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E7EF96" w14:textId="77777777" w:rsidR="00F720F6" w:rsidRDefault="00B309BD" w:rsidP="00F720F6">
      <w:pPr>
        <w:pStyle w:val="PL"/>
        <w:rPr>
          <w:ins w:id="189" w:author="Huawei" w:date="2022-10-27T16:18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id-UL-GapFR2-Config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U</w:t>
      </w:r>
      <w:r>
        <w:t>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PRESENCE optional }</w:t>
      </w:r>
      <w:ins w:id="190" w:author="Huawei" w:date="2022-10-27T16:18:00Z">
        <w:r w:rsidR="00F720F6">
          <w:rPr>
            <w:snapToGrid w:val="0"/>
          </w:rPr>
          <w:t>|</w:t>
        </w:r>
      </w:ins>
    </w:p>
    <w:p w14:paraId="1DDF1EDE" w14:textId="7D6A889A" w:rsidR="00F720F6" w:rsidRDefault="00F720F6" w:rsidP="00F720F6">
      <w:pPr>
        <w:pStyle w:val="PL"/>
        <w:rPr>
          <w:ins w:id="191" w:author="Huawei" w:date="2022-10-27T16:18:00Z"/>
          <w:snapToGrid w:val="0"/>
        </w:rPr>
      </w:pPr>
      <w:ins w:id="192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TwoPHRModeMCG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193" w:author="Huawei" w:date="2022-11-04T13:14:00Z">
        <w:r w:rsidR="004E1B33">
          <w:t>MCG</w:t>
        </w:r>
      </w:ins>
      <w:ins w:id="194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58E62F10" w14:textId="0312EDB0" w:rsidR="00B309BD" w:rsidRPr="00EA5FA7" w:rsidRDefault="00F720F6" w:rsidP="00F720F6">
      <w:pPr>
        <w:pStyle w:val="PL"/>
        <w:rPr>
          <w:lang w:eastAsia="zh-CN"/>
        </w:rPr>
      </w:pPr>
      <w:ins w:id="195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196" w:author="Huawei" w:date="2022-11-04T13:14:00Z">
        <w:r w:rsidR="004E1B33">
          <w:t>SCG</w:t>
        </w:r>
      </w:ins>
      <w:ins w:id="197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="00B309BD" w:rsidRPr="00EA5FA7">
        <w:rPr>
          <w:rFonts w:eastAsia="宋体"/>
          <w:snapToGrid w:val="0"/>
        </w:rPr>
        <w:t>,</w:t>
      </w:r>
    </w:p>
    <w:p w14:paraId="11A862B0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DEC6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A92B0F" w14:textId="7DEC3CFA" w:rsidR="00B309BD" w:rsidRDefault="00B309BD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7F13192B" w:rsidR="005066C1" w:rsidRDefault="005B77B2" w:rsidP="005066C1">
      <w:pPr>
        <w:pStyle w:val="PL"/>
        <w:rPr>
          <w:ins w:id="198" w:author="Huawei" w:date="2022-11-04T13:14:00Z"/>
          <w:noProof w:val="0"/>
        </w:rPr>
      </w:pPr>
      <w:proofErr w:type="gramStart"/>
      <w:ins w:id="199" w:author="Huawei" w:date="2022-08-06T21:47:00Z">
        <w:r w:rsidRPr="00212D93">
          <w:t>TwoPHRMode</w:t>
        </w:r>
      </w:ins>
      <w:ins w:id="200" w:author="Huawei" w:date="2022-11-04T13:14:00Z">
        <w:r w:rsidR="004E1B33">
          <w:t>MCG</w:t>
        </w:r>
      </w:ins>
      <w:ins w:id="201" w:author="Huawei" w:date="2022-08-06T21:47:00Z">
        <w:r w:rsidR="005066C1" w:rsidRPr="00EA5FA7">
          <w:rPr>
            <w:noProof w:val="0"/>
          </w:rPr>
          <w:t xml:space="preserve"> ::=</w:t>
        </w:r>
        <w:proofErr w:type="gramEnd"/>
        <w:r w:rsidR="005066C1" w:rsidRPr="00EA5FA7">
          <w:rPr>
            <w:noProof w:val="0"/>
          </w:rPr>
          <w:t xml:space="preserve">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>, ...}</w:t>
        </w:r>
      </w:ins>
    </w:p>
    <w:p w14:paraId="1AB97A3D" w14:textId="12990BA3" w:rsidR="004E1B33" w:rsidRDefault="004E1B33" w:rsidP="005066C1">
      <w:pPr>
        <w:pStyle w:val="PL"/>
        <w:rPr>
          <w:ins w:id="202" w:author="Huawei" w:date="2022-11-04T13:14:00Z"/>
          <w:noProof w:val="0"/>
        </w:rPr>
      </w:pPr>
    </w:p>
    <w:p w14:paraId="493BFD7C" w14:textId="5665EF6C" w:rsidR="004E1B33" w:rsidRPr="00EA5FA7" w:rsidRDefault="004E1B33" w:rsidP="004E1B33">
      <w:pPr>
        <w:pStyle w:val="PL"/>
        <w:rPr>
          <w:ins w:id="203" w:author="Huawei" w:date="2022-11-04T13:14:00Z"/>
          <w:noProof w:val="0"/>
        </w:rPr>
      </w:pPr>
      <w:ins w:id="204" w:author="Huawei" w:date="2022-11-04T13:14:00Z">
        <w:r w:rsidRPr="00212D93">
          <w:t>TwoPHRMode</w:t>
        </w:r>
        <w:r>
          <w:t>S</w:t>
        </w:r>
        <w:bookmarkStart w:id="205" w:name="_GoBack"/>
        <w:bookmarkEnd w:id="205"/>
        <w:r>
          <w:t>CG</w:t>
        </w:r>
        <w:r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Pr="00EA5FA7">
          <w:rPr>
            <w:noProof w:val="0"/>
          </w:rPr>
          <w:t>, ...}</w:t>
        </w:r>
      </w:ins>
    </w:p>
    <w:p w14:paraId="146030C7" w14:textId="77777777" w:rsidR="004E1B33" w:rsidRPr="00EA5FA7" w:rsidRDefault="004E1B33" w:rsidP="005066C1">
      <w:pPr>
        <w:pStyle w:val="PL"/>
        <w:rPr>
          <w:ins w:id="206" w:author="Huawei" w:date="2022-08-06T21:47:00Z"/>
          <w:noProof w:val="0"/>
        </w:rPr>
      </w:pPr>
    </w:p>
    <w:p w14:paraId="035D47EC" w14:textId="2C9CE115" w:rsidR="00666E41" w:rsidRPr="005066C1" w:rsidRDefault="00666E41" w:rsidP="0048744D">
      <w:pPr>
        <w:pStyle w:val="PL"/>
        <w:rPr>
          <w:ins w:id="207" w:author="Huawei" w:date="2022-07-14T15:39:00Z"/>
          <w:rFonts w:eastAsia="宋体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08" w:name="_Toc20956005"/>
      <w:bookmarkStart w:id="209" w:name="_Toc29893131"/>
      <w:bookmarkStart w:id="210" w:name="_Toc36557068"/>
      <w:bookmarkStart w:id="211" w:name="_Toc45832588"/>
      <w:bookmarkStart w:id="212" w:name="_Toc51763910"/>
      <w:bookmarkStart w:id="213" w:name="_Toc64449082"/>
      <w:bookmarkStart w:id="214" w:name="_Toc66289741"/>
      <w:bookmarkStart w:id="215" w:name="_Toc74154854"/>
      <w:bookmarkStart w:id="216" w:name="_Toc81383598"/>
      <w:bookmarkStart w:id="217" w:name="_Toc88658232"/>
      <w:bookmarkStart w:id="218" w:name="_Toc97911144"/>
      <w:r w:rsidRPr="00EA5FA7">
        <w:t>9.4.7</w:t>
      </w:r>
      <w:r w:rsidRPr="00EA5FA7">
        <w:tab/>
        <w:t>Constant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2FF42F" w14:textId="77777777" w:rsidR="00DD26D8" w:rsidRDefault="00DD26D8" w:rsidP="00DD26D8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6FB796C6" w14:textId="77777777" w:rsidR="00DD26D8" w:rsidRPr="00454D3D" w:rsidRDefault="00DD26D8" w:rsidP="00DD26D8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712012C0" w14:textId="77777777" w:rsidR="00DD26D8" w:rsidRDefault="00DD26D8" w:rsidP="00DD26D8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67C5472" w14:textId="77777777" w:rsidR="00DD26D8" w:rsidRDefault="00DD26D8" w:rsidP="00DD26D8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AC08DA1" w14:textId="77777777" w:rsidR="00DD26D8" w:rsidRDefault="00DD26D8" w:rsidP="00DD26D8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0263306B" w14:textId="20702D31" w:rsidR="002C4A3D" w:rsidRDefault="00D11588" w:rsidP="002C4A3D">
      <w:pPr>
        <w:pStyle w:val="PL"/>
        <w:rPr>
          <w:ins w:id="219" w:author="Huawei" w:date="2022-08-06T21:48:00Z"/>
          <w:snapToGrid w:val="0"/>
        </w:rPr>
      </w:pPr>
      <w:ins w:id="220" w:author="Huawei" w:date="2022-07-14T15:40:00Z">
        <w:r>
          <w:t>id-</w:t>
        </w:r>
      </w:ins>
      <w:ins w:id="221" w:author="Huawei" w:date="2022-08-06T21:47:00Z">
        <w:r w:rsidR="00C948A6" w:rsidRPr="00C948A6">
          <w:t>TwoPHRMode</w:t>
        </w:r>
        <w:r w:rsidR="00C948A6">
          <w:t>MCG</w:t>
        </w:r>
      </w:ins>
      <w:ins w:id="222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23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24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25" w:author="Huawei" w:date="2022-04-13T21:40:00Z"/>
          <w:snapToGrid w:val="0"/>
        </w:rPr>
      </w:pPr>
      <w:ins w:id="226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B56EC" w14:textId="77777777" w:rsidR="00E43628" w:rsidRDefault="00E43628">
      <w:r>
        <w:separator/>
      </w:r>
    </w:p>
  </w:endnote>
  <w:endnote w:type="continuationSeparator" w:id="0">
    <w:p w14:paraId="37BD818F" w14:textId="77777777" w:rsidR="00E43628" w:rsidRDefault="00E4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8A38B" w14:textId="77777777" w:rsidR="00E43628" w:rsidRDefault="00E43628">
      <w:r>
        <w:separator/>
      </w:r>
    </w:p>
  </w:footnote>
  <w:footnote w:type="continuationSeparator" w:id="0">
    <w:p w14:paraId="6137B117" w14:textId="77777777" w:rsidR="00E43628" w:rsidRDefault="00E4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00D"/>
    <w:rsid w:val="000210C3"/>
    <w:rsid w:val="00022E4A"/>
    <w:rsid w:val="00054339"/>
    <w:rsid w:val="00056BCA"/>
    <w:rsid w:val="000731CE"/>
    <w:rsid w:val="00073ED6"/>
    <w:rsid w:val="00075654"/>
    <w:rsid w:val="00076C11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44B3"/>
    <w:rsid w:val="000E1DD7"/>
    <w:rsid w:val="000E42B8"/>
    <w:rsid w:val="000E69C7"/>
    <w:rsid w:val="000F22FB"/>
    <w:rsid w:val="000F6B1F"/>
    <w:rsid w:val="001055B1"/>
    <w:rsid w:val="00112E7C"/>
    <w:rsid w:val="00115C8C"/>
    <w:rsid w:val="00115F70"/>
    <w:rsid w:val="0012202B"/>
    <w:rsid w:val="001432F7"/>
    <w:rsid w:val="00145D43"/>
    <w:rsid w:val="00151376"/>
    <w:rsid w:val="0015215D"/>
    <w:rsid w:val="00157A2E"/>
    <w:rsid w:val="001624E9"/>
    <w:rsid w:val="00180866"/>
    <w:rsid w:val="0018443D"/>
    <w:rsid w:val="0018641C"/>
    <w:rsid w:val="00192C46"/>
    <w:rsid w:val="00195179"/>
    <w:rsid w:val="001A0582"/>
    <w:rsid w:val="001A08B3"/>
    <w:rsid w:val="001A0B30"/>
    <w:rsid w:val="001A142E"/>
    <w:rsid w:val="001A3C0A"/>
    <w:rsid w:val="001A7B60"/>
    <w:rsid w:val="001B1DF5"/>
    <w:rsid w:val="001B52F0"/>
    <w:rsid w:val="001B6CAC"/>
    <w:rsid w:val="001B7A65"/>
    <w:rsid w:val="001C613A"/>
    <w:rsid w:val="001E017C"/>
    <w:rsid w:val="001E3787"/>
    <w:rsid w:val="001E41F3"/>
    <w:rsid w:val="001E5997"/>
    <w:rsid w:val="0020043F"/>
    <w:rsid w:val="0021269A"/>
    <w:rsid w:val="00212D93"/>
    <w:rsid w:val="0021772A"/>
    <w:rsid w:val="0022102B"/>
    <w:rsid w:val="0022641E"/>
    <w:rsid w:val="002344AC"/>
    <w:rsid w:val="00234A22"/>
    <w:rsid w:val="00235358"/>
    <w:rsid w:val="00243E84"/>
    <w:rsid w:val="00245605"/>
    <w:rsid w:val="00253B9C"/>
    <w:rsid w:val="0026004D"/>
    <w:rsid w:val="002629FE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0FD1"/>
    <w:rsid w:val="002A3821"/>
    <w:rsid w:val="002A79D5"/>
    <w:rsid w:val="002B5741"/>
    <w:rsid w:val="002C4A3D"/>
    <w:rsid w:val="002C6F64"/>
    <w:rsid w:val="002D0B9E"/>
    <w:rsid w:val="002E09BA"/>
    <w:rsid w:val="002E26C2"/>
    <w:rsid w:val="002E472E"/>
    <w:rsid w:val="002F2FBF"/>
    <w:rsid w:val="002F4D25"/>
    <w:rsid w:val="00301046"/>
    <w:rsid w:val="00305409"/>
    <w:rsid w:val="00331C50"/>
    <w:rsid w:val="003352FA"/>
    <w:rsid w:val="00340FE3"/>
    <w:rsid w:val="00343899"/>
    <w:rsid w:val="003448FD"/>
    <w:rsid w:val="00347C04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31D5"/>
    <w:rsid w:val="00397053"/>
    <w:rsid w:val="003A0226"/>
    <w:rsid w:val="003A0E3D"/>
    <w:rsid w:val="003A1DE1"/>
    <w:rsid w:val="003A4BF0"/>
    <w:rsid w:val="003C419B"/>
    <w:rsid w:val="003C42AE"/>
    <w:rsid w:val="003C63A9"/>
    <w:rsid w:val="003C6443"/>
    <w:rsid w:val="003D0865"/>
    <w:rsid w:val="003D423B"/>
    <w:rsid w:val="003E09B7"/>
    <w:rsid w:val="003E1A36"/>
    <w:rsid w:val="003F09E5"/>
    <w:rsid w:val="003F13E6"/>
    <w:rsid w:val="003F2F42"/>
    <w:rsid w:val="003F5737"/>
    <w:rsid w:val="00410371"/>
    <w:rsid w:val="004242F1"/>
    <w:rsid w:val="00432BB0"/>
    <w:rsid w:val="0043456B"/>
    <w:rsid w:val="0043761C"/>
    <w:rsid w:val="00451691"/>
    <w:rsid w:val="00452FF4"/>
    <w:rsid w:val="00461A6D"/>
    <w:rsid w:val="0046327D"/>
    <w:rsid w:val="004644BE"/>
    <w:rsid w:val="00467944"/>
    <w:rsid w:val="00467AE8"/>
    <w:rsid w:val="004701AE"/>
    <w:rsid w:val="00470E0D"/>
    <w:rsid w:val="0048744D"/>
    <w:rsid w:val="0049402E"/>
    <w:rsid w:val="00494FC6"/>
    <w:rsid w:val="004979C1"/>
    <w:rsid w:val="004A157D"/>
    <w:rsid w:val="004A2403"/>
    <w:rsid w:val="004B2D64"/>
    <w:rsid w:val="004B6682"/>
    <w:rsid w:val="004B75B7"/>
    <w:rsid w:val="004B7F64"/>
    <w:rsid w:val="004C666B"/>
    <w:rsid w:val="004D2AF8"/>
    <w:rsid w:val="004D4C9F"/>
    <w:rsid w:val="004E1B33"/>
    <w:rsid w:val="004E1BE3"/>
    <w:rsid w:val="004E26B8"/>
    <w:rsid w:val="004E6BD2"/>
    <w:rsid w:val="004E7620"/>
    <w:rsid w:val="00501938"/>
    <w:rsid w:val="005057A2"/>
    <w:rsid w:val="00505DBF"/>
    <w:rsid w:val="005066C1"/>
    <w:rsid w:val="005141D9"/>
    <w:rsid w:val="0051580D"/>
    <w:rsid w:val="005334D7"/>
    <w:rsid w:val="005369D8"/>
    <w:rsid w:val="005470BC"/>
    <w:rsid w:val="00547111"/>
    <w:rsid w:val="00547F1B"/>
    <w:rsid w:val="005569FB"/>
    <w:rsid w:val="005576E8"/>
    <w:rsid w:val="00564799"/>
    <w:rsid w:val="005651DC"/>
    <w:rsid w:val="00565888"/>
    <w:rsid w:val="0057120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7B2"/>
    <w:rsid w:val="005E17D3"/>
    <w:rsid w:val="005E2C44"/>
    <w:rsid w:val="005E338E"/>
    <w:rsid w:val="005F42A0"/>
    <w:rsid w:val="005F72F5"/>
    <w:rsid w:val="00601405"/>
    <w:rsid w:val="00601C8F"/>
    <w:rsid w:val="00606C60"/>
    <w:rsid w:val="00621188"/>
    <w:rsid w:val="00623ABD"/>
    <w:rsid w:val="006257ED"/>
    <w:rsid w:val="00626ABD"/>
    <w:rsid w:val="00632372"/>
    <w:rsid w:val="0063790D"/>
    <w:rsid w:val="00643C61"/>
    <w:rsid w:val="00644308"/>
    <w:rsid w:val="00646C65"/>
    <w:rsid w:val="00653DE4"/>
    <w:rsid w:val="0065543E"/>
    <w:rsid w:val="0065797E"/>
    <w:rsid w:val="0066450D"/>
    <w:rsid w:val="00665C47"/>
    <w:rsid w:val="00666E41"/>
    <w:rsid w:val="00682C72"/>
    <w:rsid w:val="00682DCB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6A4C"/>
    <w:rsid w:val="006D1198"/>
    <w:rsid w:val="006E02A9"/>
    <w:rsid w:val="006E21FB"/>
    <w:rsid w:val="006E6F72"/>
    <w:rsid w:val="006F08E2"/>
    <w:rsid w:val="006F1BBE"/>
    <w:rsid w:val="007004A2"/>
    <w:rsid w:val="00703955"/>
    <w:rsid w:val="00710E8A"/>
    <w:rsid w:val="0071390D"/>
    <w:rsid w:val="00725FCE"/>
    <w:rsid w:val="00730234"/>
    <w:rsid w:val="007312E2"/>
    <w:rsid w:val="007365BE"/>
    <w:rsid w:val="0074182D"/>
    <w:rsid w:val="00744B46"/>
    <w:rsid w:val="00746AF1"/>
    <w:rsid w:val="00751026"/>
    <w:rsid w:val="00751448"/>
    <w:rsid w:val="00755264"/>
    <w:rsid w:val="00757036"/>
    <w:rsid w:val="00761B87"/>
    <w:rsid w:val="00775CD3"/>
    <w:rsid w:val="00780F48"/>
    <w:rsid w:val="00784DE9"/>
    <w:rsid w:val="0079143D"/>
    <w:rsid w:val="00792342"/>
    <w:rsid w:val="007966B4"/>
    <w:rsid w:val="007975DC"/>
    <w:rsid w:val="007977A8"/>
    <w:rsid w:val="007B4AE0"/>
    <w:rsid w:val="007B512A"/>
    <w:rsid w:val="007B5F80"/>
    <w:rsid w:val="007C2097"/>
    <w:rsid w:val="007C2904"/>
    <w:rsid w:val="007C3560"/>
    <w:rsid w:val="007D224A"/>
    <w:rsid w:val="007D3901"/>
    <w:rsid w:val="007D6A07"/>
    <w:rsid w:val="007E4C0C"/>
    <w:rsid w:val="007E5F85"/>
    <w:rsid w:val="007E7574"/>
    <w:rsid w:val="007E7D77"/>
    <w:rsid w:val="007F303B"/>
    <w:rsid w:val="007F6232"/>
    <w:rsid w:val="007F7259"/>
    <w:rsid w:val="0080044A"/>
    <w:rsid w:val="008040A8"/>
    <w:rsid w:val="00817417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4C2C"/>
    <w:rsid w:val="008863B9"/>
    <w:rsid w:val="008871DF"/>
    <w:rsid w:val="00895221"/>
    <w:rsid w:val="008A45A6"/>
    <w:rsid w:val="008A5FC7"/>
    <w:rsid w:val="008A7C90"/>
    <w:rsid w:val="008C2577"/>
    <w:rsid w:val="008D0834"/>
    <w:rsid w:val="008D0BC3"/>
    <w:rsid w:val="008D3CCC"/>
    <w:rsid w:val="008E2E58"/>
    <w:rsid w:val="008E4BEC"/>
    <w:rsid w:val="008E6A1C"/>
    <w:rsid w:val="008F3789"/>
    <w:rsid w:val="008F686C"/>
    <w:rsid w:val="009055C0"/>
    <w:rsid w:val="009148DE"/>
    <w:rsid w:val="00916C00"/>
    <w:rsid w:val="009203C8"/>
    <w:rsid w:val="009206B7"/>
    <w:rsid w:val="00921941"/>
    <w:rsid w:val="009269C3"/>
    <w:rsid w:val="00931F84"/>
    <w:rsid w:val="00941E30"/>
    <w:rsid w:val="00943709"/>
    <w:rsid w:val="009437A6"/>
    <w:rsid w:val="00944F2B"/>
    <w:rsid w:val="00946B23"/>
    <w:rsid w:val="009475EA"/>
    <w:rsid w:val="00954781"/>
    <w:rsid w:val="009777D9"/>
    <w:rsid w:val="00980A99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B7115"/>
    <w:rsid w:val="009B774B"/>
    <w:rsid w:val="009C02A3"/>
    <w:rsid w:val="009C2BF4"/>
    <w:rsid w:val="009E315A"/>
    <w:rsid w:val="009E3297"/>
    <w:rsid w:val="009E45BC"/>
    <w:rsid w:val="009F0EBB"/>
    <w:rsid w:val="009F2B71"/>
    <w:rsid w:val="009F734F"/>
    <w:rsid w:val="00A07269"/>
    <w:rsid w:val="00A12937"/>
    <w:rsid w:val="00A20B7F"/>
    <w:rsid w:val="00A21C63"/>
    <w:rsid w:val="00A235F6"/>
    <w:rsid w:val="00A246B6"/>
    <w:rsid w:val="00A42F96"/>
    <w:rsid w:val="00A43169"/>
    <w:rsid w:val="00A47E70"/>
    <w:rsid w:val="00A50CF0"/>
    <w:rsid w:val="00A52678"/>
    <w:rsid w:val="00A61E8B"/>
    <w:rsid w:val="00A76321"/>
    <w:rsid w:val="00A76488"/>
    <w:rsid w:val="00A7671C"/>
    <w:rsid w:val="00A95E92"/>
    <w:rsid w:val="00AA1E58"/>
    <w:rsid w:val="00AA2CBC"/>
    <w:rsid w:val="00AA327C"/>
    <w:rsid w:val="00AA645D"/>
    <w:rsid w:val="00AB7B09"/>
    <w:rsid w:val="00AC3856"/>
    <w:rsid w:val="00AC5820"/>
    <w:rsid w:val="00AD1CD8"/>
    <w:rsid w:val="00AD260F"/>
    <w:rsid w:val="00AD5056"/>
    <w:rsid w:val="00AD6388"/>
    <w:rsid w:val="00AE250F"/>
    <w:rsid w:val="00AE79C8"/>
    <w:rsid w:val="00AE7F8C"/>
    <w:rsid w:val="00AF122D"/>
    <w:rsid w:val="00AF7A93"/>
    <w:rsid w:val="00B04F11"/>
    <w:rsid w:val="00B258BB"/>
    <w:rsid w:val="00B309BD"/>
    <w:rsid w:val="00B44E93"/>
    <w:rsid w:val="00B459ED"/>
    <w:rsid w:val="00B508A0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6963"/>
    <w:rsid w:val="00BB1CAD"/>
    <w:rsid w:val="00BB3E42"/>
    <w:rsid w:val="00BB4F4C"/>
    <w:rsid w:val="00BB5DFC"/>
    <w:rsid w:val="00BC14F1"/>
    <w:rsid w:val="00BC57D3"/>
    <w:rsid w:val="00BD0B38"/>
    <w:rsid w:val="00BD279D"/>
    <w:rsid w:val="00BD3573"/>
    <w:rsid w:val="00BD62AC"/>
    <w:rsid w:val="00BD6BB8"/>
    <w:rsid w:val="00BE3CB7"/>
    <w:rsid w:val="00BF1919"/>
    <w:rsid w:val="00BF3423"/>
    <w:rsid w:val="00C053B8"/>
    <w:rsid w:val="00C11309"/>
    <w:rsid w:val="00C13D40"/>
    <w:rsid w:val="00C26486"/>
    <w:rsid w:val="00C27BA0"/>
    <w:rsid w:val="00C37826"/>
    <w:rsid w:val="00C37889"/>
    <w:rsid w:val="00C438C8"/>
    <w:rsid w:val="00C46BB9"/>
    <w:rsid w:val="00C53027"/>
    <w:rsid w:val="00C55378"/>
    <w:rsid w:val="00C555D2"/>
    <w:rsid w:val="00C56094"/>
    <w:rsid w:val="00C570F4"/>
    <w:rsid w:val="00C60C78"/>
    <w:rsid w:val="00C614D3"/>
    <w:rsid w:val="00C651CC"/>
    <w:rsid w:val="00C66BA2"/>
    <w:rsid w:val="00C75AA5"/>
    <w:rsid w:val="00C7770B"/>
    <w:rsid w:val="00C7785F"/>
    <w:rsid w:val="00C81EB8"/>
    <w:rsid w:val="00C870F6"/>
    <w:rsid w:val="00C948A6"/>
    <w:rsid w:val="00C95985"/>
    <w:rsid w:val="00C96CFC"/>
    <w:rsid w:val="00CA001E"/>
    <w:rsid w:val="00CA0550"/>
    <w:rsid w:val="00CB2CF3"/>
    <w:rsid w:val="00CB4A0A"/>
    <w:rsid w:val="00CB6AE0"/>
    <w:rsid w:val="00CB7276"/>
    <w:rsid w:val="00CC5026"/>
    <w:rsid w:val="00CC68D0"/>
    <w:rsid w:val="00CD29BC"/>
    <w:rsid w:val="00CE0B15"/>
    <w:rsid w:val="00CF0C02"/>
    <w:rsid w:val="00CF419B"/>
    <w:rsid w:val="00CF4A21"/>
    <w:rsid w:val="00CF7CCC"/>
    <w:rsid w:val="00D03F9A"/>
    <w:rsid w:val="00D059F5"/>
    <w:rsid w:val="00D06D51"/>
    <w:rsid w:val="00D11588"/>
    <w:rsid w:val="00D1780A"/>
    <w:rsid w:val="00D2459C"/>
    <w:rsid w:val="00D24991"/>
    <w:rsid w:val="00D3308C"/>
    <w:rsid w:val="00D374B9"/>
    <w:rsid w:val="00D40A1B"/>
    <w:rsid w:val="00D444CC"/>
    <w:rsid w:val="00D50255"/>
    <w:rsid w:val="00D63162"/>
    <w:rsid w:val="00D65162"/>
    <w:rsid w:val="00D66520"/>
    <w:rsid w:val="00D81D0A"/>
    <w:rsid w:val="00D84546"/>
    <w:rsid w:val="00D84AE9"/>
    <w:rsid w:val="00D852FF"/>
    <w:rsid w:val="00D85AA8"/>
    <w:rsid w:val="00DA7264"/>
    <w:rsid w:val="00DA7CB9"/>
    <w:rsid w:val="00DB11D3"/>
    <w:rsid w:val="00DB381A"/>
    <w:rsid w:val="00DC3D6D"/>
    <w:rsid w:val="00DD1AAA"/>
    <w:rsid w:val="00DD26D8"/>
    <w:rsid w:val="00DD3B98"/>
    <w:rsid w:val="00DD5954"/>
    <w:rsid w:val="00DE34CF"/>
    <w:rsid w:val="00DE6C93"/>
    <w:rsid w:val="00DF1EC7"/>
    <w:rsid w:val="00DF45A7"/>
    <w:rsid w:val="00DF5F5F"/>
    <w:rsid w:val="00E00B08"/>
    <w:rsid w:val="00E077A6"/>
    <w:rsid w:val="00E12B13"/>
    <w:rsid w:val="00E13F3D"/>
    <w:rsid w:val="00E15AE8"/>
    <w:rsid w:val="00E20912"/>
    <w:rsid w:val="00E239DE"/>
    <w:rsid w:val="00E34898"/>
    <w:rsid w:val="00E43628"/>
    <w:rsid w:val="00E50B34"/>
    <w:rsid w:val="00E51225"/>
    <w:rsid w:val="00E56A13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616"/>
    <w:rsid w:val="00EB09B7"/>
    <w:rsid w:val="00EC09DC"/>
    <w:rsid w:val="00EC2D4E"/>
    <w:rsid w:val="00ED6005"/>
    <w:rsid w:val="00EE7D7C"/>
    <w:rsid w:val="00EF4F70"/>
    <w:rsid w:val="00F00728"/>
    <w:rsid w:val="00F02D99"/>
    <w:rsid w:val="00F0342F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91EE1"/>
    <w:rsid w:val="00F95C74"/>
    <w:rsid w:val="00FA4E29"/>
    <w:rsid w:val="00FB11F5"/>
    <w:rsid w:val="00FB6386"/>
    <w:rsid w:val="00FD236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75330-2EFA-4C2A-83A2-17AA1CE1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9</Pages>
  <Words>2133</Words>
  <Characters>12161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273</cp:revision>
  <cp:lastPrinted>1899-12-31T23:00:00Z</cp:lastPrinted>
  <dcterms:created xsi:type="dcterms:W3CDTF">2022-10-27T07:06:00Z</dcterms:created>
  <dcterms:modified xsi:type="dcterms:W3CDTF">2022-11-04T05:14:00Z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(3)TEqZR+voJL/sXzLxpZTmyFxpegQaDWMlPz2XdOgKfmi+xS4xUw61HudoXgWSeDzRHHrwzoB5
4mhnGjSesJ6A1l1x+xW2d6PJpmOpWN6CLt+gPYJHxzpHSg3l9zVcK9uCt4J9MXtdJkZuc8SK
p4xzkbXKNcZTnLueZC7z2LA+eh5Vf5svdzBb6cjfa9uY3CPNZKSNvE4nAAjbC3acz31sifSR
dWt8pbpdLTyS96sjWt</vt:lpwstr>
  </property>
  <property fmtid="{D5CDD505-2E9C-101B-9397-08002B2CF9AE}" pid="22" name="_2015_ms_pID_7253431">
    <vt:lpwstr>Zypp22rDMiX4uLDMkbOR1lG1xCLGTD2VFR2edD2T7039b8zdC1kzrK
6tD6Csj1QOseYBo50zsgmikptITqWzXbwLmXGJ/fufeu6VcoYMHNyFfbXYDHmDt7VC3j400V
gcT88wo8FRRmQFZIWc9TndD0vHbQ6n8k2V8+WGQdp2EncY+0yUAbaIJz6ZajL7CDNE1B4xL7
VPO1vQJinpKF2pXpKMgPiPvzVMV03cT48csR</vt:lpwstr>
  </property>
  <property fmtid="{D5CDD505-2E9C-101B-9397-08002B2CF9AE}" pid="23" name="_2015_ms_pID_7253432">
    <vt:lpwstr>ADHwkaYb2IizcNNUUpbZ3T4=</vt:lpwstr>
  </property>
</Properties>
</file>