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1964B4">
      <w:pPr>
        <w:pStyle w:val="a4"/>
        <w:tabs>
          <w:tab w:val="clear" w:pos="4536"/>
          <w:tab w:val="clear" w:pos="9072"/>
          <w:tab w:val="right" w:pos="9639"/>
        </w:tabs>
        <w:rPr>
          <w:rFonts w:eastAsia="宋体" w:cs="Arial"/>
          <w:sz w:val="22"/>
          <w:szCs w:val="22"/>
          <w:lang w:val="en-GB" w:eastAsia="zh-CN"/>
        </w:rPr>
      </w:pPr>
      <w:bookmarkStart w:id="0" w:name="_GoBack"/>
      <w:bookmarkEnd w:id="0"/>
      <w:r w:rsidRPr="00EC163A">
        <w:rPr>
          <w:rFonts w:eastAsia="宋体" w:cs="Arial"/>
          <w:sz w:val="22"/>
          <w:szCs w:val="22"/>
          <w:lang w:val="en-GB" w:eastAsia="zh-CN"/>
        </w:rPr>
        <w:t>3GPP TSG-RAN WG3 #11</w:t>
      </w:r>
      <w:r w:rsidR="0066078F">
        <w:rPr>
          <w:rFonts w:eastAsia="宋体" w:cs="Arial" w:hint="eastAsia"/>
          <w:sz w:val="22"/>
          <w:szCs w:val="22"/>
          <w:lang w:val="en-GB" w:eastAsia="zh-CN"/>
        </w:rPr>
        <w:t>8</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1964B4">
        <w:rPr>
          <w:rFonts w:eastAsia="宋体" w:cs="Arial" w:hint="eastAsia"/>
          <w:sz w:val="22"/>
          <w:szCs w:val="22"/>
          <w:lang w:val="en-GB" w:eastAsia="zh-CN"/>
        </w:rPr>
        <w:t>6368</w:t>
      </w:r>
    </w:p>
    <w:p w:rsidR="00BC753E" w:rsidRPr="00EC163A" w:rsidRDefault="0083408D" w:rsidP="0066078F">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00BC753E" w:rsidRPr="00EC163A">
        <w:rPr>
          <w:rFonts w:ascii="Arial" w:eastAsia="宋体" w:hAnsi="Arial" w:cs="Arial"/>
          <w:b/>
          <w:sz w:val="22"/>
          <w:szCs w:val="22"/>
          <w:lang w:val="en-GB" w:eastAsia="zh-CN"/>
        </w:rPr>
        <w:t xml:space="preserve">, </w:t>
      </w:r>
      <w:r w:rsidR="00CE54B1">
        <w:rPr>
          <w:rFonts w:ascii="Arial" w:eastAsia="宋体" w:hAnsi="Arial" w:cs="Arial" w:hint="eastAsia"/>
          <w:b/>
          <w:sz w:val="22"/>
          <w:szCs w:val="22"/>
          <w:lang w:val="en-GB" w:eastAsia="zh-CN"/>
        </w:rPr>
        <w:t>1</w:t>
      </w:r>
      <w:r w:rsidR="0066078F">
        <w:rPr>
          <w:rFonts w:ascii="Arial" w:eastAsia="宋体" w:hAnsi="Arial" w:cs="Arial" w:hint="eastAsia"/>
          <w:b/>
          <w:sz w:val="22"/>
          <w:szCs w:val="22"/>
          <w:lang w:val="en-GB" w:eastAsia="zh-CN"/>
        </w:rPr>
        <w:t>4</w:t>
      </w:r>
      <w:r w:rsidR="00161CD2" w:rsidRPr="00EC163A">
        <w:rPr>
          <w:rFonts w:ascii="Arial" w:eastAsia="宋体" w:hAnsi="Arial" w:cs="Arial"/>
          <w:b/>
          <w:sz w:val="22"/>
          <w:szCs w:val="22"/>
          <w:lang w:val="en-GB" w:eastAsia="zh-CN"/>
        </w:rPr>
        <w:t xml:space="preserve">th </w:t>
      </w:r>
      <w:r w:rsidR="00BC753E" w:rsidRPr="00EC163A">
        <w:rPr>
          <w:rFonts w:ascii="Arial" w:eastAsia="宋体" w:hAnsi="Arial" w:cs="Arial"/>
          <w:b/>
          <w:sz w:val="22"/>
          <w:szCs w:val="22"/>
          <w:lang w:val="en-GB" w:eastAsia="zh-CN"/>
        </w:rPr>
        <w:t xml:space="preserve">– </w:t>
      </w:r>
      <w:r w:rsidR="0009694B">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00BC753E" w:rsidRPr="00EC163A">
        <w:rPr>
          <w:rFonts w:ascii="Arial" w:eastAsia="宋体" w:hAnsi="Arial" w:cs="Arial"/>
          <w:b/>
          <w:sz w:val="22"/>
          <w:szCs w:val="22"/>
          <w:lang w:val="en-GB" w:eastAsia="zh-CN"/>
        </w:rPr>
        <w:t xml:space="preserve"> </w:t>
      </w:r>
      <w:r w:rsidR="0066078F">
        <w:rPr>
          <w:rFonts w:ascii="Arial" w:eastAsia="宋体" w:hAnsi="Arial" w:cs="Arial" w:hint="eastAsia"/>
          <w:b/>
          <w:sz w:val="22"/>
          <w:szCs w:val="22"/>
          <w:lang w:val="en-GB" w:eastAsia="zh-CN"/>
        </w:rPr>
        <w:t>November</w:t>
      </w:r>
      <w:r w:rsidR="00161CD2" w:rsidRPr="00EC163A">
        <w:rPr>
          <w:rFonts w:ascii="Arial" w:eastAsia="宋体" w:hAnsi="Arial" w:cs="Arial"/>
          <w:b/>
          <w:sz w:val="22"/>
          <w:szCs w:val="22"/>
          <w:lang w:val="en-GB" w:eastAsia="zh-CN"/>
        </w:rPr>
        <w:t xml:space="preserve"> </w:t>
      </w:r>
      <w:r w:rsidR="00BC753E"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00BC753E" w:rsidRPr="00EC163A">
        <w:rPr>
          <w:rFonts w:ascii="Arial" w:eastAsia="宋体" w:hAnsi="Arial" w:cs="Arial"/>
          <w:b/>
          <w:sz w:val="22"/>
          <w:szCs w:val="22"/>
          <w:lang w:val="en-GB" w:eastAsia="zh-CN"/>
        </w:rPr>
        <w:tab/>
      </w:r>
      <w:r w:rsidR="0066078F">
        <w:rPr>
          <w:rFonts w:ascii="Arial" w:eastAsia="宋体" w:hAnsi="Arial" w:cs="Arial" w:hint="eastAsia"/>
          <w:b/>
          <w:sz w:val="22"/>
          <w:szCs w:val="22"/>
          <w:lang w:val="en-GB" w:eastAsia="zh-CN"/>
        </w:rPr>
        <w:t>Revise of R3-225730</w:t>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252ECD">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1" w:name="Title"/>
      <w:bookmarkEnd w:id="1"/>
      <w:r w:rsidRPr="00EC163A">
        <w:rPr>
          <w:rFonts w:cs="Arial"/>
          <w:sz w:val="22"/>
          <w:szCs w:val="22"/>
          <w:lang w:val="en-GB"/>
        </w:rPr>
        <w:tab/>
      </w:r>
      <w:r w:rsidR="00252ECD" w:rsidRPr="00EC163A">
        <w:rPr>
          <w:rFonts w:eastAsiaTheme="minorEastAsia" w:cs="Arial"/>
          <w:sz w:val="22"/>
          <w:szCs w:val="22"/>
          <w:lang w:val="en-GB" w:eastAsia="zh-CN"/>
        </w:rPr>
        <w:t xml:space="preserve">Discussion on </w:t>
      </w:r>
      <w:r w:rsidR="00252ECD">
        <w:rPr>
          <w:rFonts w:eastAsiaTheme="minorEastAsia" w:cs="Arial" w:hint="eastAsia"/>
          <w:sz w:val="22"/>
          <w:szCs w:val="22"/>
          <w:lang w:val="en-GB" w:eastAsia="zh-CN"/>
        </w:rPr>
        <w:t>E1AP and F1AP impacts of non-UE-associated metrics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2" w:name="Source"/>
      <w:bookmarkEnd w:id="2"/>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6733C6">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3" w:name="DocumentFor"/>
      <w:bookmarkEnd w:id="3"/>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3114BB">
      <w:pPr>
        <w:pStyle w:val="1"/>
        <w:numPr>
          <w:ilvl w:val="0"/>
          <w:numId w:val="3"/>
        </w:numPr>
        <w:rPr>
          <w:lang w:val="en-GB"/>
        </w:rPr>
      </w:pPr>
      <w:r w:rsidRPr="00EC163A">
        <w:rPr>
          <w:lang w:val="en-GB"/>
        </w:rPr>
        <w:t>Introduction</w:t>
      </w:r>
    </w:p>
    <w:p w:rsidR="00F81299" w:rsidRPr="00EC163A" w:rsidRDefault="007209AD" w:rsidP="008E5305">
      <w:pPr>
        <w:pStyle w:val="proposaltext"/>
      </w:pPr>
      <w:r w:rsidRPr="00EC163A">
        <w:t xml:space="preserve">This discussion paper focuses </w:t>
      </w:r>
      <w:r w:rsidR="00E65B34" w:rsidRPr="00EC163A">
        <w:t xml:space="preserve">on </w:t>
      </w:r>
      <w:r w:rsidR="008E5305">
        <w:rPr>
          <w:rFonts w:hint="eastAsia"/>
        </w:rPr>
        <w:t>AI/ML deployment and Stage-3 impact of AI/ML</w:t>
      </w:r>
      <w:r w:rsidR="00AE1779" w:rsidRPr="00EC163A">
        <w:t xml:space="preserve"> based on the input from TR 37.817.</w:t>
      </w:r>
    </w:p>
    <w:p w:rsidR="00B87FBC" w:rsidRPr="00EC163A" w:rsidRDefault="00B70C25" w:rsidP="003114BB">
      <w:pPr>
        <w:pStyle w:val="1"/>
        <w:numPr>
          <w:ilvl w:val="0"/>
          <w:numId w:val="3"/>
        </w:numPr>
        <w:rPr>
          <w:lang w:val="en-GB"/>
        </w:rPr>
      </w:pPr>
      <w:r w:rsidRPr="00EC163A">
        <w:rPr>
          <w:lang w:val="en-GB"/>
        </w:rPr>
        <w:t>Discussion</w:t>
      </w:r>
    </w:p>
    <w:p w:rsidR="000D69FD" w:rsidRPr="00EC163A" w:rsidRDefault="000D69FD" w:rsidP="003114BB">
      <w:pPr>
        <w:pStyle w:val="21"/>
        <w:numPr>
          <w:ilvl w:val="1"/>
          <w:numId w:val="3"/>
        </w:numPr>
        <w:rPr>
          <w:lang w:val="en-GB"/>
        </w:rPr>
      </w:pPr>
      <w:bookmarkStart w:id="4" w:name="OLE_LINK78"/>
      <w:bookmarkStart w:id="5" w:name="OLE_LINK79"/>
      <w:r w:rsidRPr="00EC163A">
        <w:rPr>
          <w:rFonts w:eastAsiaTheme="minorEastAsia"/>
          <w:lang w:val="en-GB"/>
        </w:rPr>
        <w:t>AI/ML deployment in split architecture</w:t>
      </w:r>
    </w:p>
    <w:p w:rsidR="000D69FD" w:rsidRPr="00EC163A" w:rsidRDefault="000D69FD" w:rsidP="000D69FD">
      <w:pPr>
        <w:pStyle w:val="proposaltext"/>
      </w:pPr>
      <w:r w:rsidRPr="00EC163A">
        <w:t>In the SI of Rel-17, we agreed that, taking the gNB-CU/DU split architecture into consideration:</w:t>
      </w:r>
    </w:p>
    <w:tbl>
      <w:tblPr>
        <w:tblStyle w:val="a7"/>
        <w:tblW w:w="0" w:type="auto"/>
        <w:tblLook w:val="04A0" w:firstRow="1" w:lastRow="0" w:firstColumn="1" w:lastColumn="0" w:noHBand="0" w:noVBand="1"/>
      </w:tblPr>
      <w:tblGrid>
        <w:gridCol w:w="9854"/>
      </w:tblGrid>
      <w:tr w:rsidR="000D69FD" w:rsidRPr="00EC163A" w:rsidTr="008530B9">
        <w:tc>
          <w:tcPr>
            <w:tcW w:w="9854" w:type="dxa"/>
          </w:tcPr>
          <w:p w:rsidR="000D69FD" w:rsidRPr="00EC163A" w:rsidRDefault="000D69FD" w:rsidP="008530B9">
            <w:pPr>
              <w:pStyle w:val="B10"/>
            </w:pPr>
            <w:r w:rsidRPr="00EC163A">
              <w:t>-</w:t>
            </w:r>
            <w:r w:rsidRPr="00EC163A">
              <w:tab/>
              <w:t xml:space="preserve">AI/ML </w:t>
            </w:r>
            <w:r w:rsidRPr="00EC163A">
              <w:rPr>
                <w:iCs/>
                <w:color w:val="000000"/>
                <w:lang w:eastAsia="zh-CN"/>
              </w:rPr>
              <w:t xml:space="preserve">Model </w:t>
            </w:r>
            <w:r w:rsidRPr="00EC163A">
              <w:t xml:space="preserve">Training is located in the OAM and AI/ML </w:t>
            </w:r>
            <w:r w:rsidRPr="00EC163A">
              <w:rPr>
                <w:iCs/>
                <w:color w:val="000000"/>
                <w:lang w:eastAsia="zh-CN"/>
              </w:rPr>
              <w:t xml:space="preserve">Model </w:t>
            </w:r>
            <w:r w:rsidRPr="00EC163A">
              <w:t xml:space="preserve">Inference is located in the gNB-CU. </w:t>
            </w:r>
          </w:p>
          <w:p w:rsidR="000D69FD" w:rsidRPr="00EC163A" w:rsidRDefault="000D69FD" w:rsidP="008530B9">
            <w:pPr>
              <w:pStyle w:val="B10"/>
            </w:pPr>
            <w:r w:rsidRPr="00EC163A">
              <w:t>-</w:t>
            </w:r>
            <w:r w:rsidRPr="00EC163A">
              <w:tab/>
              <w:t xml:space="preserve">AI/ML </w:t>
            </w:r>
            <w:r w:rsidRPr="00EC163A">
              <w:rPr>
                <w:iCs/>
                <w:color w:val="000000"/>
                <w:lang w:eastAsia="zh-CN"/>
              </w:rPr>
              <w:t xml:space="preserve">Model </w:t>
            </w:r>
            <w:r w:rsidRPr="00EC163A">
              <w:t xml:space="preserve">Training and </w:t>
            </w:r>
            <w:r w:rsidRPr="00EC163A">
              <w:rPr>
                <w:iCs/>
                <w:color w:val="000000"/>
                <w:lang w:eastAsia="zh-CN"/>
              </w:rPr>
              <w:t xml:space="preserve">Model </w:t>
            </w:r>
            <w:r w:rsidRPr="00EC163A">
              <w:t>Inference are both located in the gNB-CU.</w:t>
            </w:r>
          </w:p>
        </w:tc>
      </w:tr>
    </w:tbl>
    <w:p w:rsidR="000D69FD" w:rsidRPr="00EC163A" w:rsidRDefault="000D69FD" w:rsidP="000D69FD">
      <w:pPr>
        <w:pStyle w:val="proposaltext"/>
      </w:pPr>
      <w:r w:rsidRPr="00EC163A">
        <w:t>The first bullet involves the interface to/from the OAM, which is out of RAN3’s scope. Here we discuss only the remaining part (as what we did in the SI and what is captured in the TR).</w:t>
      </w:r>
    </w:p>
    <w:p w:rsidR="000D69FD" w:rsidRPr="00EC163A" w:rsidRDefault="000D69FD" w:rsidP="000D69FD">
      <w:pPr>
        <w:pStyle w:val="proposaltext"/>
      </w:pPr>
      <w:r w:rsidRPr="00EC163A">
        <w:t>The TR itself mentions only gNB-CU/DU split architecture, but gNB-CU-CP/UP split architecture should also be taken into account.</w:t>
      </w:r>
    </w:p>
    <w:p w:rsidR="000D69FD" w:rsidRPr="00EC163A" w:rsidRDefault="000D69FD" w:rsidP="000D69FD">
      <w:pPr>
        <w:pStyle w:val="proposaltext"/>
      </w:pPr>
      <w:r w:rsidRPr="00EC163A">
        <w:t>The cases are straightforward for decision-taking (e.g. mobility setting change) AI/ML models and UE location prediction AI/ML models: they should be deployed within the gNB-CU-CP.</w:t>
      </w:r>
    </w:p>
    <w:p w:rsidR="000D69FD" w:rsidRPr="00EC163A" w:rsidRDefault="000D69FD" w:rsidP="006733C6">
      <w:pPr>
        <w:pStyle w:val="proposalitem"/>
      </w:pPr>
      <w:r w:rsidRPr="00EC163A">
        <w:t xml:space="preserve">Proposal </w:t>
      </w:r>
      <w:r w:rsidR="006733C6">
        <w:rPr>
          <w:rFonts w:hint="eastAsia"/>
        </w:rPr>
        <w:t>1</w:t>
      </w:r>
      <w:r w:rsidRPr="00EC163A">
        <w:t>: Decision-taking (e.g. mobility setting change) AI/ML models and UE location prediction AI/ML models should be deployed in the gNB-CU-CP.</w:t>
      </w:r>
    </w:p>
    <w:p w:rsidR="009B6AC6" w:rsidRPr="00EC163A" w:rsidRDefault="009B6AC6" w:rsidP="00646B3A">
      <w:pPr>
        <w:pStyle w:val="proposaltext"/>
      </w:pPr>
      <w:bookmarkStart w:id="6" w:name="_Ref110440588"/>
      <w:r w:rsidRPr="00EC163A">
        <w:t xml:space="preserve">Following we will discuss </w:t>
      </w:r>
      <w:r w:rsidR="00646B3A">
        <w:rPr>
          <w:rFonts w:hint="eastAsia"/>
        </w:rPr>
        <w:t>the</w:t>
      </w:r>
      <w:r>
        <w:rPr>
          <w:rFonts w:hint="eastAsia"/>
        </w:rPr>
        <w:t xml:space="preserve"> non-UE-associated metrics </w:t>
      </w:r>
      <w:r w:rsidR="00646B3A">
        <w:rPr>
          <w:rFonts w:hint="eastAsia"/>
        </w:rPr>
        <w:t>listed in Section</w:t>
      </w:r>
      <w:r w:rsidR="00646B3A" w:rsidRPr="00EC163A">
        <w:t> </w:t>
      </w:r>
      <w:r w:rsidR="00646B3A">
        <w:rPr>
          <w:rFonts w:hint="eastAsia"/>
        </w:rPr>
        <w:t xml:space="preserve">2.1 of [1] </w:t>
      </w:r>
      <w:r>
        <w:rPr>
          <w:rFonts w:hint="eastAsia"/>
        </w:rPr>
        <w:t>one by one, focusing their impact on E1AP and F1AP</w:t>
      </w:r>
      <w:r w:rsidRPr="00EC163A">
        <w:t>.</w:t>
      </w:r>
    </w:p>
    <w:p w:rsidR="009B407C" w:rsidRPr="00EC163A" w:rsidRDefault="009B407C" w:rsidP="003114BB">
      <w:pPr>
        <w:pStyle w:val="21"/>
        <w:numPr>
          <w:ilvl w:val="1"/>
          <w:numId w:val="3"/>
        </w:numPr>
        <w:rPr>
          <w:lang w:val="en-GB"/>
        </w:rPr>
      </w:pPr>
      <w:r>
        <w:rPr>
          <w:rFonts w:eastAsiaTheme="minorEastAsia" w:hint="eastAsia"/>
          <w:lang w:val="en-GB"/>
        </w:rPr>
        <w:t>Current own energy efficiency</w:t>
      </w:r>
    </w:p>
    <w:bookmarkEnd w:id="6"/>
    <w:p w:rsidR="009B407C" w:rsidRDefault="009B407C" w:rsidP="009B407C">
      <w:pPr>
        <w:pStyle w:val="proposaltext"/>
      </w:pPr>
      <w:r>
        <w:rPr>
          <w:rFonts w:hint="eastAsia"/>
        </w:rPr>
        <w:t>Last meeting we agreed to introduce metrics on energy efficiency, but the detail was left as FFS.</w:t>
      </w:r>
    </w:p>
    <w:p w:rsidR="00470F36" w:rsidRPr="00EC163A" w:rsidRDefault="00D66B8A" w:rsidP="00836D32">
      <w:pPr>
        <w:pStyle w:val="proposaltext"/>
      </w:pPr>
      <w:r w:rsidRPr="00EC163A">
        <w:t>Energy efficiency for NG-RAN is defined in Section</w:t>
      </w:r>
      <w:r w:rsidR="00470F36" w:rsidRPr="00EC163A">
        <w:t> </w:t>
      </w:r>
      <w:r w:rsidRPr="00EC163A">
        <w:t>6.1.1 of TS</w:t>
      </w:r>
      <w:r w:rsidR="00470F36" w:rsidRPr="00EC163A">
        <w:t> </w:t>
      </w:r>
      <w:r w:rsidRPr="00EC163A">
        <w:t xml:space="preserve">28.310 as </w:t>
      </w:r>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r w:rsidR="00221C3C" w:rsidRPr="00EC163A">
        <w:t>, w</w:t>
      </w:r>
      <w:r w:rsidRPr="00EC163A">
        <w:t xml:space="preserve">here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B76EA9" w:rsidRPr="00EC163A">
        <w:t xml:space="preserve"> is the data volume (i.e. traffic) and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B76EA9" w:rsidRPr="00EC163A">
        <w:t xml:space="preserve"> is the energy consumption.</w:t>
      </w:r>
      <w:r w:rsidR="00715418" w:rsidRPr="00EC163A">
        <w:t xml:space="preserve"> AI/ML’s goal is to optimise the energy efficiency of the coverage of a gNB and its neighbours combined,</w:t>
      </w:r>
      <w:r w:rsidR="00441E31" w:rsidRPr="00EC163A">
        <w:t xml:space="preserve"> i.e.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DV</m:t>
            </m:r>
          </m:e>
          <m:sub>
            <m:r>
              <w:rPr>
                <w:rFonts w:ascii="Cambria Math" w:hAnsi="Cambria Math"/>
                <w:u w:val="single"/>
              </w:rPr>
              <m:t>MN</m:t>
            </m:r>
          </m:sub>
        </m:sSub>
      </m:oMath>
      <w:r w:rsidR="00441E31" w:rsidRPr="00EC163A">
        <w:t xml:space="preserve"> divided by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EC</m:t>
            </m:r>
          </m:e>
          <m:sub>
            <m:r>
              <w:rPr>
                <w:rFonts w:ascii="Cambria Math" w:hAnsi="Cambria Math"/>
                <w:u w:val="single"/>
              </w:rPr>
              <m:t>MN</m:t>
            </m:r>
          </m:sub>
        </m:sSub>
      </m:oMath>
      <w:r w:rsidR="00441E31" w:rsidRPr="00EC163A">
        <w:t xml:space="preserve">. Therefore what should be delivered over RAN interfaces should be the </w:t>
      </w:r>
      <w:r w:rsidR="003E1707" w:rsidRPr="00EC163A">
        <w:t>data volume and the energy consumption separately, rather than the quotient.</w:t>
      </w:r>
    </w:p>
    <w:p w:rsidR="003857FB" w:rsidRPr="00EC163A" w:rsidRDefault="009B407C" w:rsidP="00337F47">
      <w:pPr>
        <w:pStyle w:val="proposaltext"/>
        <w:rPr>
          <w:b/>
          <w:bCs/>
        </w:rPr>
      </w:pPr>
      <w:r>
        <w:rPr>
          <w:b/>
          <w:bCs/>
        </w:rPr>
        <w:t xml:space="preserve">Proposal </w:t>
      </w:r>
      <w:r w:rsidR="00337F47">
        <w:rPr>
          <w:rFonts w:hint="eastAsia"/>
          <w:b/>
          <w:bCs/>
        </w:rPr>
        <w:t>2</w:t>
      </w:r>
      <w:r w:rsidR="003857FB" w:rsidRPr="00EC163A">
        <w:rPr>
          <w:b/>
          <w:bCs/>
        </w:rPr>
        <w:t>: In order to get the total energy efficiency of a node and its neighbour combined, the data volume (i.e. traffic) and the energy consumption should be delivered separately over RAN interfaces.</w:t>
      </w:r>
    </w:p>
    <w:p w:rsidR="009B407C" w:rsidRDefault="007D7982" w:rsidP="009169C9">
      <w:pPr>
        <w:pStyle w:val="proposaltext"/>
      </w:pPr>
      <w:r w:rsidRPr="00EC163A">
        <w:t xml:space="preserve">In split gNB scenario, the case for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A22736" w:rsidRPr="00EC163A">
        <w:t xml:space="preserve"> is clear</w:t>
      </w:r>
      <w:r w:rsidR="00ED04DB" w:rsidRPr="00EC163A">
        <w:t>ly defined in TS 28.310</w:t>
      </w:r>
      <w:r w:rsidR="009B407C">
        <w:t>:</w:t>
      </w:r>
    </w:p>
    <w:tbl>
      <w:tblPr>
        <w:tblStyle w:val="a7"/>
        <w:tblW w:w="0" w:type="auto"/>
        <w:tblLook w:val="04A0" w:firstRow="1" w:lastRow="0" w:firstColumn="1" w:lastColumn="0" w:noHBand="0" w:noVBand="1"/>
      </w:tblPr>
      <w:tblGrid>
        <w:gridCol w:w="9854"/>
      </w:tblGrid>
      <w:tr w:rsidR="00D27A6A" w:rsidTr="00D27A6A">
        <w:tc>
          <w:tcPr>
            <w:tcW w:w="9854" w:type="dxa"/>
          </w:tcPr>
          <w:p w:rsidR="00D27A6A" w:rsidRPr="00D27A6A" w:rsidRDefault="00D27A6A" w:rsidP="00D27A6A">
            <w:pPr>
              <w:overflowPunct w:val="0"/>
              <w:autoSpaceDE w:val="0"/>
              <w:autoSpaceDN w:val="0"/>
              <w:adjustRightInd w:val="0"/>
              <w:spacing w:after="180"/>
              <w:textAlignment w:val="baseline"/>
              <w:rPr>
                <w:rFonts w:eastAsiaTheme="minorEastAsia"/>
                <w:szCs w:val="20"/>
                <w:lang w:val="en-GB"/>
              </w:rPr>
            </w:pPr>
            <w:r w:rsidRPr="00D27A6A">
              <w:rPr>
                <w:rFonts w:eastAsiaTheme="minorEastAsia"/>
                <w:szCs w:val="20"/>
                <w:lang w:val="en-GB"/>
              </w:rPr>
              <w:t>For different gNB scenarios, the two following performance measurements may be used as the DV</w:t>
            </w:r>
            <w:r w:rsidRPr="00D27A6A">
              <w:rPr>
                <w:rFonts w:eastAsiaTheme="minorEastAsia"/>
                <w:szCs w:val="20"/>
                <w:vertAlign w:val="subscript"/>
                <w:lang w:val="en-GB"/>
              </w:rPr>
              <w:t>MN</w:t>
            </w:r>
            <w:r w:rsidRPr="00D27A6A">
              <w:rPr>
                <w:rFonts w:eastAsiaTheme="minorEastAsia"/>
                <w:szCs w:val="20"/>
                <w:lang w:val="en-GB"/>
              </w:rPr>
              <w:t>:</w:t>
            </w:r>
          </w:p>
          <w:p w:rsidR="00D27A6A" w:rsidRPr="00D27A6A" w:rsidRDefault="00D27A6A" w:rsidP="00D27A6A">
            <w:pPr>
              <w:overflowPunct w:val="0"/>
              <w:autoSpaceDE w:val="0"/>
              <w:autoSpaceDN w:val="0"/>
              <w:adjustRightInd w:val="0"/>
              <w:spacing w:after="180"/>
              <w:ind w:left="568" w:hanging="284"/>
              <w:textAlignment w:val="baseline"/>
              <w:rPr>
                <w:rFonts w:eastAsiaTheme="minorEastAsia"/>
                <w:b/>
                <w:bCs/>
                <w:szCs w:val="20"/>
                <w:lang w:val="en-GB"/>
              </w:rPr>
            </w:pPr>
            <w:r w:rsidRPr="00D27A6A">
              <w:rPr>
                <w:rFonts w:eastAsiaTheme="minorEastAsia"/>
                <w:b/>
                <w:bCs/>
                <w:szCs w:val="20"/>
                <w:lang w:val="en-GB"/>
              </w:rPr>
              <w:t>-</w:t>
            </w:r>
            <w:r w:rsidRPr="00D27A6A">
              <w:rPr>
                <w:rFonts w:eastAsiaTheme="minorEastAsia"/>
                <w:b/>
                <w:bCs/>
                <w:szCs w:val="20"/>
                <w:lang w:val="en-GB"/>
              </w:rPr>
              <w:tab/>
              <w:t>For split-gNBs scenario:</w:t>
            </w:r>
          </w:p>
          <w:p w:rsidR="00D27A6A" w:rsidRPr="00D27A6A" w:rsidRDefault="00D27A6A" w:rsidP="00D27A6A">
            <w:pPr>
              <w:overflowPunct w:val="0"/>
              <w:autoSpaceDE w:val="0"/>
              <w:autoSpaceDN w:val="0"/>
              <w:adjustRightInd w:val="0"/>
              <w:spacing w:after="180"/>
              <w:ind w:left="851" w:hanging="284"/>
              <w:textAlignment w:val="baseline"/>
              <w:rPr>
                <w:rFonts w:eastAsiaTheme="minorEastAsia"/>
                <w:szCs w:val="20"/>
                <w:lang w:val="en-GB"/>
              </w:rPr>
            </w:pPr>
            <w:r w:rsidRPr="00D27A6A">
              <w:rPr>
                <w:rFonts w:eastAsiaTheme="minorEastAsia"/>
                <w:szCs w:val="20"/>
                <w:lang w:val="en-GB"/>
              </w:rPr>
              <w:t>1)</w:t>
            </w:r>
            <w:r w:rsidRPr="00D27A6A">
              <w:rPr>
                <w:rFonts w:eastAsiaTheme="minorEastAsia"/>
                <w:szCs w:val="20"/>
                <w:lang w:val="en-GB"/>
              </w:rPr>
              <w:tab/>
              <w: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per PLMN ID, and reported per Interface (F1-U, Xn-U, X2-U);</w:t>
            </w:r>
          </w:p>
          <w:p w:rsidR="00D27A6A" w:rsidRDefault="00D27A6A" w:rsidP="00D27A6A">
            <w:pPr>
              <w:overflowPunct w:val="0"/>
              <w:autoSpaceDE w:val="0"/>
              <w:autoSpaceDN w:val="0"/>
              <w:adjustRightInd w:val="0"/>
              <w:spacing w:after="180"/>
              <w:ind w:left="851" w:hanging="284"/>
              <w:textAlignment w:val="baseline"/>
            </w:pPr>
            <w:r w:rsidRPr="00D27A6A">
              <w:rPr>
                <w:rFonts w:eastAsiaTheme="minorEastAsia" w:hint="eastAsia"/>
                <w:szCs w:val="20"/>
                <w:lang w:val="en-GB"/>
              </w:rPr>
              <w:lastRenderedPageBreak/>
              <w:t>2)</w:t>
            </w:r>
            <w:r w:rsidRPr="00D27A6A">
              <w:rPr>
                <w:rFonts w:eastAsiaTheme="minorEastAsia"/>
                <w:szCs w:val="20"/>
                <w:lang w:val="en-GB"/>
              </w:rPr>
              <w:tab/>
              <w:t>UL PDCP SDU Data Volume per interface (cf. clause 5.1.3.6.2.4 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per PLMN ID, and reported per Interface (F1-U, Xn-U, X2-U);</w:t>
            </w:r>
          </w:p>
        </w:tc>
      </w:tr>
    </w:tbl>
    <w:p w:rsidR="009B407C" w:rsidRDefault="00D27A6A" w:rsidP="00FB148E">
      <w:pPr>
        <w:pStyle w:val="proposaltext"/>
      </w:pPr>
      <w:r>
        <w:rPr>
          <w:rFonts w:hint="eastAsia"/>
        </w:rPr>
        <w:lastRenderedPageBreak/>
        <w:t xml:space="preserve">The formula in </w:t>
      </w:r>
      <w:r w:rsidRPr="00EC163A">
        <w:t>TS 28.</w:t>
      </w:r>
      <w:r w:rsidR="003236E9">
        <w:rPr>
          <w:rFonts w:hint="eastAsia"/>
        </w:rPr>
        <w:t>554</w:t>
      </w:r>
      <w:r w:rsidR="002E13E1">
        <w:rPr>
          <w:rFonts w:hint="eastAsia"/>
        </w:rPr>
        <w:t xml:space="preserve"> </w:t>
      </w:r>
      <w:r w:rsidR="00427887">
        <w:rPr>
          <w:rFonts w:hint="eastAsia"/>
        </w:rPr>
        <w:t>means</w:t>
      </w:r>
      <w:r w:rsidR="003236E9">
        <w:rPr>
          <w:rFonts w:hint="eastAsia"/>
        </w:rPr>
        <w:t xml:space="preserve"> </w:t>
      </w:r>
      <w:r w:rsidR="00427887">
        <w:rPr>
          <w:rFonts w:hint="eastAsia"/>
        </w:rPr>
        <w:t xml:space="preserve">the same, although lacks the </w:t>
      </w:r>
      <w:r w:rsidR="00FB148E">
        <w:rPr>
          <w:rFonts w:hint="eastAsia"/>
        </w:rPr>
        <w:t>references</w:t>
      </w:r>
      <w:r w:rsidR="00427887">
        <w:rPr>
          <w:rFonts w:hint="eastAsia"/>
        </w:rPr>
        <w:t xml:space="preserve"> on </w:t>
      </w:r>
      <w:r w:rsidR="00427887" w:rsidRPr="00EC163A">
        <w:t>TS 28.</w:t>
      </w:r>
      <w:r w:rsidR="00427887">
        <w:rPr>
          <w:rFonts w:hint="eastAsia"/>
        </w:rPr>
        <w:t>552</w:t>
      </w:r>
      <w:r w:rsidR="00333612">
        <w:rPr>
          <w:rFonts w:hint="eastAsia"/>
        </w:rPr>
        <w:t>:</w:t>
      </w:r>
    </w:p>
    <w:tbl>
      <w:tblPr>
        <w:tblStyle w:val="a7"/>
        <w:tblW w:w="0" w:type="auto"/>
        <w:tblLook w:val="04A0" w:firstRow="1" w:lastRow="0" w:firstColumn="1" w:lastColumn="0" w:noHBand="0" w:noVBand="1"/>
      </w:tblPr>
      <w:tblGrid>
        <w:gridCol w:w="9854"/>
      </w:tblGrid>
      <w:tr w:rsidR="00333612" w:rsidTr="00333612">
        <w:tc>
          <w:tcPr>
            <w:tcW w:w="9854" w:type="dxa"/>
          </w:tcPr>
          <w:p w:rsidR="00333612" w:rsidRPr="00333612" w:rsidRDefault="00333612" w:rsidP="00333612">
            <w:pPr>
              <w:overflowPunct w:val="0"/>
              <w:autoSpaceDE w:val="0"/>
              <w:autoSpaceDN w:val="0"/>
              <w:adjustRightInd w:val="0"/>
              <w:spacing w:after="180"/>
              <w:ind w:left="568" w:hanging="284"/>
              <w:textAlignment w:val="baseline"/>
              <w:rPr>
                <w:szCs w:val="20"/>
                <w:lang w:val="en-GB"/>
              </w:rPr>
            </w:pPr>
            <w:r w:rsidRPr="00333612">
              <w:rPr>
                <w:szCs w:val="20"/>
                <w:lang w:val="en-GB"/>
              </w:rPr>
              <w:t>c)</w:t>
            </w:r>
            <w:r w:rsidRPr="00333612">
              <w:rPr>
                <w:szCs w:val="20"/>
                <w:lang w:val="en-GB"/>
              </w:rPr>
              <w:tab/>
              <w:t>EE</w:t>
            </w:r>
            <w:r w:rsidRPr="00333612">
              <w:rPr>
                <w:szCs w:val="20"/>
                <w:vertAlign w:val="subscript"/>
                <w:lang w:val="en-GB"/>
              </w:rPr>
              <w:t>MN,DV</w:t>
            </w:r>
            <w:r w:rsidRPr="00333612">
              <w:rPr>
                <w:rFonts w:eastAsia="宋体"/>
                <w:szCs w:val="20"/>
                <w:vertAlign w:val="subscript"/>
                <w:lang w:val="en-GB"/>
              </w:rPr>
              <w:br/>
            </w:r>
            <w:r w:rsidRPr="00333612">
              <w:rPr>
                <w:rFonts w:eastAsia="宋体"/>
                <w:szCs w:val="20"/>
                <w:lang w:val="en-GB"/>
              </w:rPr>
              <w:fldChar w:fldCharType="begin"/>
            </w:r>
            <w:r w:rsidRPr="00333612">
              <w:rPr>
                <w:rFonts w:eastAsia="宋体"/>
                <w:szCs w:val="20"/>
                <w:lang w:val="en-GB"/>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m:rPr>
                              <m:sty m:val="p"/>
                            </m:rPr>
                            <w:rPr>
                              <w:rFonts w:ascii="Cambria Math" w:hAnsi="Cambria Math"/>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333612">
              <w:rPr>
                <w:rFonts w:eastAsia="宋体"/>
                <w:szCs w:val="20"/>
                <w:lang w:val="en-GB"/>
              </w:rPr>
              <w:instrText xml:space="preserve"> </w:instrText>
            </w:r>
            <w:r w:rsidRPr="00333612">
              <w:rPr>
                <w:rFonts w:eastAsia="宋体"/>
                <w:szCs w:val="20"/>
                <w:lang w:val="en-GB"/>
              </w:rPr>
              <w:fldChar w:fldCharType="separate"/>
            </w:r>
            <m:oMath>
              <m:r>
                <w:ins w:id="7" w:author="28.554_CR0046_(Rel-16)_5G_SLICE_ePA" w:date="2020-07-01T10:48:00Z">
                  <m:rPr>
                    <m:sty m:val="p"/>
                  </m:rPr>
                  <w:rPr>
                    <w:rFonts w:ascii="Cambria Math" w:hAnsi="Cambria Math"/>
                  </w:rPr>
                  <m:t>=</m:t>
                </w:ins>
              </m:r>
              <m:f>
                <m:fPr>
                  <m:ctrlPr>
                    <w:ins w:id="8" w:author="28.554_CR0046_(Rel-16)_5G_SLICE_ePA" w:date="2020-07-01T10:48:00Z">
                      <w:rPr>
                        <w:rFonts w:ascii="Cambria Math" w:hAnsi="Cambria Math"/>
                      </w:rPr>
                    </w:ins>
                  </m:ctrlPr>
                </m:fPr>
                <m:num>
                  <m:nary>
                    <m:naryPr>
                      <m:chr m:val="∑"/>
                      <m:limLoc m:val="undOvr"/>
                      <m:supHide m:val="1"/>
                      <m:ctrlPr>
                        <w:ins w:id="9" w:author="28.554_CR0046_(Rel-16)_5G_SLICE_ePA" w:date="2020-07-01T10:48:00Z">
                          <w:rPr>
                            <w:rFonts w:ascii="Cambria Math" w:hAnsi="Cambria Math"/>
                            <w:lang w:val="it-IT"/>
                          </w:rPr>
                        </w:ins>
                      </m:ctrlPr>
                    </m:naryPr>
                    <m:sub>
                      <m:r>
                        <w:ins w:id="10" w:author="28.554_CR0046_(Rel-16)_5G_SLICE_ePA" w:date="2020-07-01T10:48:00Z">
                          <m:rPr>
                            <m:sty m:val="p"/>
                          </m:rPr>
                          <w:rPr>
                            <w:rFonts w:ascii="Cambria Math" w:hAnsi="Cambria Math"/>
                            <w:lang w:val="it-IT"/>
                          </w:rPr>
                          <m:t>Samples</m:t>
                        </w:ins>
                      </m:r>
                    </m:sub>
                    <m:sup/>
                    <m:e>
                      <m:d>
                        <m:dPr>
                          <m:ctrlPr>
                            <w:ins w:id="11" w:author="28.554_CR0046_(Rel-16)_5G_SLICE_ePA" w:date="2020-07-01T10:48:00Z">
                              <w:rPr>
                                <w:rFonts w:ascii="Cambria Math" w:hAnsi="Cambria Math"/>
                                <w:lang w:val="it-IT"/>
                              </w:rPr>
                            </w:ins>
                          </m:ctrlPr>
                        </m:dPr>
                        <m:e>
                          <m:r>
                            <w:ins w:id="12" w:author="28.554_CR0046_(Rel-16)_5G_SLICE_ePA" w:date="2020-07-01T10:48:00Z">
                              <m:rPr>
                                <m:sty m:val="p"/>
                              </m:rPr>
                              <w:rPr>
                                <w:rFonts w:ascii="Cambria Math" w:hAnsi="Cambria Math"/>
                                <w:lang w:val="it-IT"/>
                              </w:rPr>
                              <m:t>DRB. PdcpSduVolumnUl+</m:t>
                            </w:ins>
                          </m:r>
                          <m:r>
                            <w:ins w:id="13" w:author="28.554_CR0046_(Rel-16)_5G_SLICE_ePA" w:date="2020-07-01T10:48:00Z">
                              <m:rPr>
                                <m:sty m:val="p"/>
                              </m:rPr>
                              <w:rPr>
                                <w:rFonts w:ascii="Cambria Math" w:hAnsi="Cambria Math"/>
                              </w:rPr>
                              <m:t>DRB.PdcpSduVolumnDl</m:t>
                            </w:ins>
                          </m:r>
                          <m:ctrlPr>
                            <w:ins w:id="14" w:author="28.554_CR0046_(Rel-16)_5G_SLICE_ePA" w:date="2020-07-01T10:48:00Z">
                              <w:rPr>
                                <w:rFonts w:ascii="Cambria Math" w:hAnsi="Cambria Math"/>
                                <w:i/>
                              </w:rPr>
                            </w:ins>
                          </m:ctrlPr>
                        </m:e>
                      </m:d>
                    </m:e>
                  </m:nary>
                </m:num>
                <m:den>
                  <m:nary>
                    <m:naryPr>
                      <m:chr m:val="∑"/>
                      <m:limLoc m:val="subSup"/>
                      <m:supHide m:val="1"/>
                      <m:ctrlPr>
                        <w:ins w:id="15" w:author="28.554_CR0046_(Rel-16)_5G_SLICE_ePA" w:date="2020-07-01T10:48:00Z">
                          <w:rPr>
                            <w:rFonts w:ascii="Cambria Math" w:hAnsi="Cambria Math"/>
                            <w:i/>
                          </w:rPr>
                        </w:ins>
                      </m:ctrlPr>
                    </m:naryPr>
                    <m:sub>
                      <m:r>
                        <w:ins w:id="16" w:author="28.554_CR0046_(Rel-16)_5G_SLICE_ePA" w:date="2020-07-01T10:48:00Z">
                          <m:rPr>
                            <m:sty m:val="p"/>
                          </m:rPr>
                          <w:rPr>
                            <w:rFonts w:ascii="Cambria Math" w:hAnsi="Cambria Math"/>
                          </w:rPr>
                          <m:t>Samples</m:t>
                        </w:ins>
                      </m:r>
                    </m:sub>
                    <m:sup/>
                    <m:e>
                      <m:r>
                        <w:ins w:id="17" w:author="28.554_CR0046_(Rel-16)_5G_SLICE_ePA" w:date="2020-07-01T10:48:00Z">
                          <m:rPr>
                            <m:sty m:val="p"/>
                          </m:rPr>
                          <w:rPr>
                            <w:rFonts w:ascii="Cambria Math" w:hAnsi="Cambria Math"/>
                          </w:rPr>
                          <m:t>PEE.Energy</m:t>
                        </w:ins>
                      </m:r>
                    </m:e>
                  </m:nary>
                </m:den>
              </m:f>
            </m:oMath>
            <w:r w:rsidRPr="00333612">
              <w:rPr>
                <w:rFonts w:eastAsia="宋体"/>
                <w:szCs w:val="20"/>
                <w:lang w:val="en-GB"/>
              </w:rPr>
              <w:fldChar w:fldCharType="end"/>
            </w:r>
            <w:r w:rsidRPr="00333612">
              <w:rPr>
                <w:rFonts w:eastAsia="宋体"/>
                <w:szCs w:val="20"/>
                <w:lang w:val="en-GB"/>
              </w:rPr>
              <w:t xml:space="preserve"> - for </w:t>
            </w:r>
            <w:r w:rsidRPr="00333612">
              <w:rPr>
                <w:szCs w:val="20"/>
                <w:lang w:val="en-GB"/>
              </w:rPr>
              <w:t>non-split gNBs;</w:t>
            </w:r>
          </w:p>
          <w:p w:rsidR="00333612" w:rsidRDefault="00333612" w:rsidP="00333612">
            <w:pPr>
              <w:overflowPunct w:val="0"/>
              <w:autoSpaceDE w:val="0"/>
              <w:autoSpaceDN w:val="0"/>
              <w:adjustRightInd w:val="0"/>
              <w:spacing w:after="180"/>
              <w:ind w:left="568" w:hanging="284"/>
              <w:textAlignment w:val="baseline"/>
            </w:pPr>
            <w:r w:rsidRPr="00333612">
              <w:rPr>
                <w:rFonts w:eastAsia="宋体"/>
                <w:szCs w:val="20"/>
                <w:lang w:val="en-GB"/>
              </w:rPr>
              <w:fldChar w:fldCharType="begin"/>
            </w:r>
            <w:r w:rsidRPr="00333612">
              <w:rPr>
                <w:rFonts w:eastAsia="宋体"/>
                <w:szCs w:val="20"/>
                <w:lang w:val="en-GB"/>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lang w:val="it-IT"/>
                                </w:rPr>
                                <m:t>+</m:t>
                              </m:r>
                            </m:e>
                            <m:e>
                              <m:r>
                                <m:rPr>
                                  <m:sty m:val="p"/>
                                </m:rPr>
                                <w:rPr>
                                  <w:rFonts w:ascii="Cambria Math" w:hAnsi="Cambria Math"/>
                                  <w:lang w:val="it-IT"/>
                                </w:rPr>
                                <m:t>(</m:t>
                              </m:r>
                              <m:r>
                                <m:rPr>
                                  <m:sty m:val="p"/>
                                </m:rPr>
                                <w:rPr>
                                  <w:rFonts w:ascii="Cambria Math" w:hAnsi="Cambria Math"/>
                                </w:rPr>
                                <m:t>F1uPdcpSduVolumeDl+XnuPdcpSduVolumeDl</m:t>
                              </m:r>
                              <m:r>
                                <m:rPr>
                                  <m:sty m:val="p"/>
                                </m:rPr>
                                <w:rPr>
                                  <w:rFonts w:ascii="Cambria Math"/>
                                </w:rPr>
                                <m:t>+</m:t>
                              </m:r>
                              <m:r>
                                <m:rPr>
                                  <m:sty m:val="p"/>
                                </m:rPr>
                                <w:rPr>
                                  <w:rFonts w:ascii="Cambria Math" w:hAnsi="Cambria Math"/>
                                </w:rPr>
                                <m:t>X2uPdcpSduVolumeDl)</m:t>
                              </m:r>
                              <m:ctrlPr>
                                <w:rPr>
                                  <w:rFonts w:ascii="Cambria Math" w:hAnsi="Cambria Math"/>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333612">
              <w:rPr>
                <w:rFonts w:eastAsia="宋体"/>
                <w:szCs w:val="20"/>
                <w:lang w:val="en-GB"/>
              </w:rPr>
              <w:instrText xml:space="preserve"> </w:instrText>
            </w:r>
            <w:r w:rsidRPr="00333612">
              <w:rPr>
                <w:rFonts w:eastAsia="宋体"/>
                <w:szCs w:val="20"/>
                <w:lang w:val="en-GB"/>
              </w:rPr>
              <w:fldChar w:fldCharType="end"/>
            </w:r>
            <m:oMath>
              <m:r>
                <w:ins w:id="18" w:author="28.554_CR0046_(Rel-16)_5G_SLICE_ePA" w:date="2020-07-01T10:48:00Z">
                  <w:rPr>
                    <w:rFonts w:ascii="Cambria Math" w:hAnsi="Cambria Math"/>
                  </w:rPr>
                  <m:t>=</m:t>
                </w:ins>
              </m:r>
              <m:f>
                <m:fPr>
                  <m:ctrlPr>
                    <w:ins w:id="19" w:author="28.554_CR0046_(Rel-16)_5G_SLICE_ePA" w:date="2020-07-01T10:48:00Z">
                      <w:rPr>
                        <w:rFonts w:ascii="Cambria Math" w:hAnsi="Cambria Math"/>
                      </w:rPr>
                    </w:ins>
                  </m:ctrlPr>
                </m:fPr>
                <m:num>
                  <m:nary>
                    <m:naryPr>
                      <m:chr m:val="∑"/>
                      <m:limLoc m:val="undOvr"/>
                      <m:supHide m:val="1"/>
                      <m:ctrlPr>
                        <w:ins w:id="20" w:author="28.554_CR0046_(Rel-16)_5G_SLICE_ePA" w:date="2020-07-01T10:48:00Z">
                          <w:rPr>
                            <w:rFonts w:ascii="Cambria Math" w:hAnsi="Cambria Math"/>
                            <w:lang w:val="it-IT"/>
                          </w:rPr>
                        </w:ins>
                      </m:ctrlPr>
                    </m:naryPr>
                    <m:sub>
                      <m:r>
                        <w:ins w:id="21" w:author="28.554_CR0046_(Rel-16)_5G_SLICE_ePA" w:date="2020-07-01T10:48:00Z">
                          <w:rPr>
                            <w:rFonts w:ascii="Cambria Math" w:hAnsi="Cambria Math"/>
                            <w:lang w:val="it-IT"/>
                          </w:rPr>
                          <m:t>Samples</m:t>
                        </w:ins>
                      </m:r>
                    </m:sub>
                    <m:sup/>
                    <m:e>
                      <m:d>
                        <m:dPr>
                          <m:ctrlPr>
                            <w:ins w:id="22" w:author="28.554_CR0046_(Rel-16)_5G_SLICE_ePA" w:date="2020-07-01T10:48:00Z">
                              <w:rPr>
                                <w:rFonts w:ascii="Cambria Math" w:hAnsi="Cambria Math"/>
                                <w:lang w:val="it-IT"/>
                              </w:rPr>
                            </w:ins>
                          </m:ctrlPr>
                        </m:dPr>
                        <m:e>
                          <m:eqArr>
                            <m:eqArrPr>
                              <m:ctrlPr>
                                <w:ins w:id="23" w:author="28.554_CR0046_(Rel-16)_5G_SLICE_ePA" w:date="2020-07-01T10:48:00Z">
                                  <w:rPr>
                                    <w:rFonts w:ascii="Cambria Math" w:hAnsi="Cambria Math"/>
                                    <w:i/>
                                    <w:lang w:val="it-IT"/>
                                  </w:rPr>
                                </w:ins>
                              </m:ctrlPr>
                            </m:eqArrPr>
                            <m:e>
                              <m:d>
                                <m:dPr>
                                  <m:ctrlPr>
                                    <w:ins w:id="24" w:author="28.554_CR0046_(Rel-16)_5G_SLICE_ePA" w:date="2020-07-01T10:48:00Z">
                                      <w:rPr>
                                        <w:rFonts w:ascii="Cambria Math" w:hAnsi="Cambria Math"/>
                                        <w:lang w:val="it-IT"/>
                                      </w:rPr>
                                    </w:ins>
                                  </m:ctrlPr>
                                </m:dPr>
                                <m:e>
                                  <m:r>
                                    <w:ins w:id="25" w:author="28.554_CR0046_(Rel-16)_5G_SLICE_ePA" w:date="2020-07-01T10:48:00Z">
                                      <m:rPr>
                                        <m:sty m:val="p"/>
                                      </m:rPr>
                                      <w:rPr>
                                        <w:rFonts w:ascii="Cambria Math" w:hAnsi="Cambria Math"/>
                                      </w:rPr>
                                      <m:t>F1uPdcpSduVolumeUl</m:t>
                                    </w:ins>
                                  </m:r>
                                  <m:r>
                                    <w:ins w:id="26" w:author="28.554_CR0046_(Rel-16)_5G_SLICE_ePA" w:date="2020-07-01T10:48:00Z">
                                      <m:rPr>
                                        <m:sty m:val="p"/>
                                      </m:rPr>
                                      <w:rPr>
                                        <w:rFonts w:ascii="Cambria Math"/>
                                      </w:rPr>
                                      <m:t>+</m:t>
                                    </w:ins>
                                  </m:r>
                                  <m:r>
                                    <w:ins w:id="27" w:author="28.554_CR0046_(Rel-16)_5G_SLICE_ePA" w:date="2020-07-01T10:48:00Z">
                                      <m:rPr>
                                        <m:sty m:val="p"/>
                                      </m:rPr>
                                      <w:rPr>
                                        <w:rFonts w:ascii="Cambria Math" w:hAnsi="Cambria Math"/>
                                      </w:rPr>
                                      <m:t>XnuPdcpSduVolumeUl</m:t>
                                    </w:ins>
                                  </m:r>
                                  <m:r>
                                    <w:ins w:id="28" w:author="28.554_CR0046_(Rel-16)_5G_SLICE_ePA" w:date="2020-07-01T10:48:00Z">
                                      <m:rPr>
                                        <m:sty m:val="p"/>
                                      </m:rPr>
                                      <w:rPr>
                                        <w:rFonts w:ascii="Cambria Math"/>
                                      </w:rPr>
                                      <m:t>+</m:t>
                                    </w:ins>
                                  </m:r>
                                  <m:r>
                                    <w:ins w:id="29" w:author="28.554_CR0046_(Rel-16)_5G_SLICE_ePA" w:date="2020-07-01T10:48:00Z">
                                      <m:rPr>
                                        <m:sty m:val="p"/>
                                      </m:rPr>
                                      <w:rPr>
                                        <w:rFonts w:ascii="Cambria Math" w:hAnsi="Cambria Math"/>
                                      </w:rPr>
                                      <m:t>X2uPdcpSduVolumeUl</m:t>
                                    </w:ins>
                                  </m:r>
                                  <m:ctrlPr>
                                    <w:ins w:id="30" w:author="28.554_CR0046_(Rel-16)_5G_SLICE_ePA" w:date="2020-07-01T10:48:00Z">
                                      <w:rPr>
                                        <w:rFonts w:ascii="Cambria Math" w:hAnsi="Cambria Math"/>
                                      </w:rPr>
                                    </w:ins>
                                  </m:ctrlPr>
                                </m:e>
                              </m:d>
                              <m:r>
                                <w:ins w:id="31" w:author="28.554_CR0046_(Rel-16)_5G_SLICE_ePA" w:date="2020-07-01T10:48:00Z">
                                  <w:rPr>
                                    <w:rFonts w:ascii="Cambria Math" w:hAnsi="Cambria Math"/>
                                    <w:lang w:val="it-IT"/>
                                  </w:rPr>
                                  <m:t>+</m:t>
                                </w:ins>
                              </m:r>
                            </m:e>
                            <m:e>
                              <m:r>
                                <w:ins w:id="32" w:author="28.554_CR0046_(Rel-16)_5G_SLICE_ePA" w:date="2020-07-01T10:48:00Z">
                                  <w:rPr>
                                    <w:rFonts w:ascii="Cambria Math" w:hAnsi="Cambria Math"/>
                                    <w:lang w:val="it-IT"/>
                                  </w:rPr>
                                  <m:t>(</m:t>
                                </w:ins>
                              </m:r>
                              <m:r>
                                <w:ins w:id="33" w:author="28.554_CR0046_(Rel-16)_5G_SLICE_ePA" w:date="2020-07-01T10:48:00Z">
                                  <m:rPr>
                                    <m:sty m:val="p"/>
                                  </m:rPr>
                                  <w:rPr>
                                    <w:rFonts w:ascii="Cambria Math" w:hAnsi="Cambria Math"/>
                                  </w:rPr>
                                  <m:t>F1uPdcpSduVolumeDl+XnuPdcpSduVolumeDl</m:t>
                                </w:ins>
                              </m:r>
                              <m:r>
                                <w:ins w:id="34" w:author="28.554_CR0046_(Rel-16)_5G_SLICE_ePA" w:date="2020-07-01T10:48:00Z">
                                  <m:rPr>
                                    <m:sty m:val="p"/>
                                  </m:rPr>
                                  <w:rPr>
                                    <w:rFonts w:ascii="Cambria Math"/>
                                  </w:rPr>
                                  <m:t>+</m:t>
                                </w:ins>
                              </m:r>
                              <m:r>
                                <w:ins w:id="35" w:author="28.554_CR0046_(Rel-16)_5G_SLICE_ePA" w:date="2020-07-01T10:48:00Z">
                                  <m:rPr>
                                    <m:sty m:val="p"/>
                                  </m:rPr>
                                  <w:rPr>
                                    <w:rFonts w:ascii="Cambria Math" w:hAnsi="Cambria Math"/>
                                  </w:rPr>
                                  <m:t>X2uPdcpSduVolumeDl)</m:t>
                                </w:ins>
                              </m:r>
                              <m:ctrlPr>
                                <w:ins w:id="36" w:author="28.554_CR0046_(Rel-16)_5G_SLICE_ePA" w:date="2020-07-01T10:48:00Z">
                                  <w:rPr>
                                    <w:rFonts w:ascii="Cambria Math" w:hAnsi="Cambria Math"/>
                                  </w:rPr>
                                </w:ins>
                              </m:ctrlPr>
                            </m:e>
                          </m:eqArr>
                          <m:ctrlPr>
                            <w:ins w:id="37" w:author="28.554_CR0046_(Rel-16)_5G_SLICE_ePA" w:date="2020-07-01T10:48:00Z">
                              <w:rPr>
                                <w:rFonts w:ascii="Cambria Math" w:hAnsi="Cambria Math"/>
                                <w:i/>
                              </w:rPr>
                            </w:ins>
                          </m:ctrlPr>
                        </m:e>
                      </m:d>
                    </m:e>
                  </m:nary>
                </m:num>
                <m:den>
                  <m:nary>
                    <m:naryPr>
                      <m:chr m:val="∑"/>
                      <m:limLoc m:val="subSup"/>
                      <m:supHide m:val="1"/>
                      <m:ctrlPr>
                        <w:ins w:id="38" w:author="28.554_CR0046_(Rel-16)_5G_SLICE_ePA" w:date="2020-07-01T10:48:00Z">
                          <w:rPr>
                            <w:rFonts w:ascii="Cambria Math" w:hAnsi="Cambria Math"/>
                            <w:i/>
                          </w:rPr>
                        </w:ins>
                      </m:ctrlPr>
                    </m:naryPr>
                    <m:sub>
                      <m:r>
                        <w:ins w:id="39" w:author="28.554_CR0046_(Rel-16)_5G_SLICE_ePA" w:date="2020-07-01T10:48:00Z">
                          <w:rPr>
                            <w:rFonts w:ascii="Cambria Math" w:hAnsi="Cambria Math"/>
                          </w:rPr>
                          <m:t>Samples</m:t>
                        </w:ins>
                      </m:r>
                    </m:sub>
                    <m:sup/>
                    <m:e>
                      <m:r>
                        <w:ins w:id="40" w:author="28.554_CR0046_(Rel-16)_5G_SLICE_ePA" w:date="2020-07-01T10:48:00Z">
                          <m:rPr>
                            <m:sty m:val="p"/>
                          </m:rPr>
                          <w:rPr>
                            <w:rFonts w:ascii="Cambria Math" w:hAnsi="Cambria Math"/>
                          </w:rPr>
                          <m:t>PEE.Energy</m:t>
                        </w:ins>
                      </m:r>
                    </m:e>
                  </m:nary>
                </m:den>
              </m:f>
            </m:oMath>
            <w:r w:rsidRPr="00333612">
              <w:rPr>
                <w:rFonts w:eastAsia="宋体"/>
                <w:szCs w:val="20"/>
                <w:lang w:val="en-GB"/>
              </w:rPr>
              <w:t xml:space="preserve"> - for </w:t>
            </w:r>
            <w:r w:rsidRPr="00333612">
              <w:rPr>
                <w:szCs w:val="20"/>
                <w:lang w:val="en-GB"/>
              </w:rPr>
              <w:t>split-gNBs;</w:t>
            </w:r>
          </w:p>
        </w:tc>
      </w:tr>
    </w:tbl>
    <w:p w:rsidR="009B407C" w:rsidRDefault="00496DA2" w:rsidP="00496DA2">
      <w:pPr>
        <w:pStyle w:val="proposaltext"/>
      </w:pPr>
      <w:r>
        <w:rPr>
          <w:rFonts w:hint="eastAsia"/>
        </w:rPr>
        <w:t xml:space="preserve">And in </w:t>
      </w:r>
      <w:r w:rsidRPr="00EC163A">
        <w:t>TS 28.</w:t>
      </w:r>
      <w:r>
        <w:rPr>
          <w:rFonts w:hint="eastAsia"/>
        </w:rPr>
        <w:t>552</w:t>
      </w:r>
      <w:r w:rsidR="0031464B">
        <w:rPr>
          <w:rFonts w:hint="eastAsia"/>
        </w:rPr>
        <w:t xml:space="preserve"> it is clearly stated that (take the DL metrics as an example):</w:t>
      </w:r>
    </w:p>
    <w:tbl>
      <w:tblPr>
        <w:tblStyle w:val="a7"/>
        <w:tblW w:w="0" w:type="auto"/>
        <w:tblLook w:val="04A0" w:firstRow="1" w:lastRow="0" w:firstColumn="1" w:lastColumn="0" w:noHBand="0" w:noVBand="1"/>
      </w:tblPr>
      <w:tblGrid>
        <w:gridCol w:w="9854"/>
      </w:tblGrid>
      <w:tr w:rsidR="0031464B" w:rsidTr="0031464B">
        <w:tc>
          <w:tcPr>
            <w:tcW w:w="9854" w:type="dxa"/>
          </w:tcPr>
          <w:p w:rsidR="0031464B" w:rsidRDefault="0031464B" w:rsidP="0031464B">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rsidRPr="0031464B">
              <w:rPr>
                <w:highlight w:val="yellow"/>
              </w:rP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and reported per interface (F1-U, Xn-U, X2-U)</w:t>
            </w:r>
            <w:r w:rsidRPr="00A54714">
              <w:t>.</w:t>
            </w:r>
          </w:p>
        </w:tc>
      </w:tr>
    </w:tbl>
    <w:p w:rsidR="009169C9" w:rsidRPr="00EC163A" w:rsidRDefault="009B407C" w:rsidP="009169C9">
      <w:pPr>
        <w:pStyle w:val="proposaltext"/>
      </w:pPr>
      <w:r>
        <w:rPr>
          <w:rFonts w:hint="eastAsia"/>
        </w:rPr>
        <w:t>Thus we can conclude that i</w:t>
      </w:r>
      <w:r w:rsidR="00A22736" w:rsidRPr="00EC163A">
        <w:t>t should be the data volume of PDCP SDUs delivered by gNB/gNB-CU/gNB-CU-UP.</w:t>
      </w:r>
    </w:p>
    <w:p w:rsidR="00E8187B" w:rsidRPr="00EC163A" w:rsidRDefault="009B407C" w:rsidP="00337F47">
      <w:pPr>
        <w:pStyle w:val="proposaltext"/>
        <w:rPr>
          <w:b/>
          <w:bCs/>
        </w:rPr>
      </w:pPr>
      <w:r>
        <w:rPr>
          <w:b/>
          <w:bCs/>
        </w:rPr>
        <w:t xml:space="preserve">Proposal </w:t>
      </w:r>
      <w:r w:rsidR="00337F47">
        <w:rPr>
          <w:rFonts w:hint="eastAsia"/>
          <w:b/>
          <w:bCs/>
        </w:rPr>
        <w:t>3</w:t>
      </w:r>
      <w:r w:rsidR="00E8187B" w:rsidRPr="00EC163A">
        <w:rPr>
          <w:b/>
          <w:bCs/>
        </w:rPr>
        <w:t>: Current data volume should be provided by gNB-CU</w:t>
      </w:r>
      <w:r w:rsidR="00C35E80">
        <w:rPr>
          <w:rFonts w:hint="eastAsia"/>
          <w:b/>
          <w:bCs/>
        </w:rPr>
        <w:t>(-UP)</w:t>
      </w:r>
      <w:r w:rsidR="00E8187B" w:rsidRPr="00EC163A">
        <w:rPr>
          <w:b/>
          <w:bCs/>
        </w:rPr>
        <w:t xml:space="preserve">s </w:t>
      </w:r>
      <w:r w:rsidR="0049677F" w:rsidRPr="00EC163A">
        <w:rPr>
          <w:b/>
          <w:bCs/>
        </w:rPr>
        <w:t>according to TS 28.310</w:t>
      </w:r>
      <w:r w:rsidR="0031464B">
        <w:rPr>
          <w:rFonts w:hint="eastAsia"/>
          <w:b/>
          <w:bCs/>
        </w:rPr>
        <w:t>/</w:t>
      </w:r>
      <w:r w:rsidR="0031464B" w:rsidRPr="00EC163A">
        <w:rPr>
          <w:b/>
          <w:bCs/>
        </w:rPr>
        <w:t>TS 28.</w:t>
      </w:r>
      <w:r w:rsidR="0031464B">
        <w:rPr>
          <w:rFonts w:hint="eastAsia"/>
          <w:b/>
          <w:bCs/>
        </w:rPr>
        <w:t xml:space="preserve">554 and </w:t>
      </w:r>
      <w:r w:rsidR="0031464B" w:rsidRPr="00EC163A">
        <w:rPr>
          <w:b/>
          <w:bCs/>
        </w:rPr>
        <w:t>TS 28.</w:t>
      </w:r>
      <w:r w:rsidR="0031464B">
        <w:rPr>
          <w:rFonts w:hint="eastAsia"/>
          <w:b/>
          <w:bCs/>
        </w:rPr>
        <w:t>552</w:t>
      </w:r>
      <w:r w:rsidR="00E8187B" w:rsidRPr="00EC163A">
        <w:rPr>
          <w:b/>
          <w:bCs/>
        </w:rPr>
        <w:t>.</w:t>
      </w:r>
    </w:p>
    <w:p w:rsidR="00A22736" w:rsidRPr="00EC163A" w:rsidRDefault="001F56EA" w:rsidP="009169C9">
      <w:pPr>
        <w:pStyle w:val="proposaltext"/>
      </w:pPr>
      <w:r w:rsidRPr="00EC163A">
        <w:t>However there is not any necessity to get the precise per-QoS-level or per-slice data volume as defined in TS 28.552</w:t>
      </w:r>
      <w:r w:rsidR="00F10841" w:rsidRPr="00EC163A">
        <w:t xml:space="preserve">, </w:t>
      </w:r>
      <w:r w:rsidRPr="00EC163A">
        <w:t xml:space="preserve">and </w:t>
      </w:r>
      <w:r w:rsidRPr="00C75B92">
        <w:rPr>
          <w:u w:val="single"/>
        </w:rPr>
        <w:t>it is actually impossible to get any per-F1-U</w:t>
      </w:r>
      <w:r w:rsidR="00102399" w:rsidRPr="00C75B92">
        <w:rPr>
          <w:u w:val="single"/>
        </w:rPr>
        <w:t>/Xn-U</w:t>
      </w:r>
      <w:r w:rsidRPr="00C75B92">
        <w:rPr>
          <w:u w:val="single"/>
        </w:rPr>
        <w:t xml:space="preserve"> data volume as F1-U</w:t>
      </w:r>
      <w:r w:rsidR="00102399" w:rsidRPr="00C75B92">
        <w:rPr>
          <w:u w:val="single"/>
        </w:rPr>
        <w:t>/Xn-U</w:t>
      </w:r>
      <w:r w:rsidRPr="00C75B92">
        <w:rPr>
          <w:u w:val="single"/>
        </w:rPr>
        <w:t xml:space="preserve"> tunnel</w:t>
      </w:r>
      <w:r w:rsidR="00102399" w:rsidRPr="00C75B92">
        <w:rPr>
          <w:u w:val="single"/>
        </w:rPr>
        <w:t>s</w:t>
      </w:r>
      <w:r w:rsidRPr="00C75B92">
        <w:rPr>
          <w:u w:val="single"/>
        </w:rPr>
        <w:t xml:space="preserve"> </w:t>
      </w:r>
      <w:r w:rsidR="00102399" w:rsidRPr="00C75B92">
        <w:rPr>
          <w:u w:val="single"/>
        </w:rPr>
        <w:t>are</w:t>
      </w:r>
      <w:r w:rsidRPr="00C75B92">
        <w:rPr>
          <w:u w:val="single"/>
        </w:rPr>
        <w:t xml:space="preserve"> allocated per DRB</w:t>
      </w:r>
      <w:r w:rsidR="00E36A02" w:rsidRPr="00C75B92">
        <w:rPr>
          <w:u w:val="single"/>
        </w:rPr>
        <w:t xml:space="preserve"> and the gNB-CU-UP is </w:t>
      </w:r>
      <w:r w:rsidR="00F10841" w:rsidRPr="00C75B92">
        <w:rPr>
          <w:u w:val="single"/>
        </w:rPr>
        <w:t>never</w:t>
      </w:r>
      <w:r w:rsidR="00E36A02" w:rsidRPr="00C75B92">
        <w:rPr>
          <w:u w:val="single"/>
        </w:rPr>
        <w:t xml:space="preserve"> told whether a 38.425 tunnel is an F1-U one or an Xn-U one</w:t>
      </w:r>
      <w:r w:rsidR="00783F65" w:rsidRPr="00EC163A">
        <w:t>.</w:t>
      </w:r>
      <w:r w:rsidR="0034312F" w:rsidRPr="00EC163A">
        <w:t xml:space="preserve"> A </w:t>
      </w:r>
      <w:r w:rsidR="00223E45" w:rsidRPr="00EC163A">
        <w:t xml:space="preserve">simple </w:t>
      </w:r>
      <w:r w:rsidR="000E4AA4" w:rsidRPr="00EC163A">
        <w:t xml:space="preserve">per-node </w:t>
      </w:r>
      <w:r w:rsidR="00223E45" w:rsidRPr="00EC163A">
        <w:t>“</w:t>
      </w:r>
      <w:r w:rsidR="000E4AA4" w:rsidRPr="00EC163A">
        <w:t xml:space="preserve">total </w:t>
      </w:r>
      <w:r w:rsidR="00223E45" w:rsidRPr="00EC163A">
        <w:t>DL data volume” and “</w:t>
      </w:r>
      <w:r w:rsidR="000E4AA4" w:rsidRPr="00EC163A">
        <w:t xml:space="preserve">total </w:t>
      </w:r>
      <w:r w:rsidR="00223E45" w:rsidRPr="00EC163A">
        <w:t xml:space="preserve">UL data volume” may be the most </w:t>
      </w:r>
      <w:r w:rsidR="00C75D16" w:rsidRPr="00EC163A">
        <w:t>practical</w:t>
      </w:r>
      <w:r w:rsidR="00223E45" w:rsidRPr="00EC163A">
        <w:t xml:space="preserve"> solution.</w:t>
      </w:r>
      <w:r w:rsidR="00C46D12" w:rsidRPr="00EC163A">
        <w:t xml:space="preserve"> The error caused by Xn-U tunnels is negligible as our goal is </w:t>
      </w:r>
      <w:r w:rsidR="006C7DE3" w:rsidRPr="00EC163A">
        <w:t>to optimise the energy efficiency of many RAN nodes combined rather than one node.</w:t>
      </w:r>
    </w:p>
    <w:p w:rsidR="00346985" w:rsidRPr="00EC163A" w:rsidRDefault="00346985" w:rsidP="00FA41EF">
      <w:pPr>
        <w:pStyle w:val="proposaltext"/>
      </w:pPr>
      <w:r w:rsidRPr="00EC163A">
        <w:t xml:space="preserve">NOTE: Even if the gNB-CU-UP is deployed in the cloud, </w:t>
      </w:r>
      <w:r w:rsidR="00C67154" w:rsidRPr="00EC163A">
        <w:t xml:space="preserve">every </w:t>
      </w:r>
      <w:r w:rsidR="00C67154" w:rsidRPr="00EC163A">
        <w:rPr>
          <w:u w:val="single"/>
        </w:rPr>
        <w:t>logical</w:t>
      </w:r>
      <w:r w:rsidR="00C67154" w:rsidRPr="00EC163A">
        <w:t xml:space="preserve"> gNB-CU-UP is still linked to only one gNB-CU-CP </w:t>
      </w:r>
      <w:r w:rsidR="00FA41EF" w:rsidRPr="00EC163A">
        <w:t>and</w:t>
      </w:r>
      <w:r w:rsidR="00C67154" w:rsidRPr="00EC163A">
        <w:t xml:space="preserve"> its coverage is no larger than the coverage of a logical gNB.</w:t>
      </w:r>
      <w:r w:rsidR="00FD4DCB" w:rsidRPr="00EC163A">
        <w:t xml:space="preserve"> The per-node “total data volume” is still fine enough.</w:t>
      </w:r>
    </w:p>
    <w:p w:rsidR="00C46D12" w:rsidRPr="00EC163A" w:rsidRDefault="00C46D12" w:rsidP="00337F47">
      <w:pPr>
        <w:pStyle w:val="proposaltext"/>
        <w:rPr>
          <w:b/>
          <w:bCs/>
        </w:rPr>
      </w:pPr>
      <w:r w:rsidRPr="00EC163A">
        <w:rPr>
          <w:b/>
          <w:bCs/>
        </w:rPr>
        <w:t xml:space="preserve">Proposal </w:t>
      </w:r>
      <w:r w:rsidR="00337F47">
        <w:rPr>
          <w:rFonts w:hint="eastAsia"/>
          <w:b/>
          <w:bCs/>
        </w:rPr>
        <w:t>4</w:t>
      </w:r>
      <w:r w:rsidRPr="00EC163A">
        <w:rPr>
          <w:b/>
          <w:bCs/>
        </w:rPr>
        <w:t xml:space="preserve">: </w:t>
      </w:r>
      <w:r w:rsidR="000E4AA4" w:rsidRPr="00EC163A">
        <w:rPr>
          <w:b/>
          <w:bCs/>
        </w:rPr>
        <w:t xml:space="preserve">The data volume provided </w:t>
      </w:r>
      <w:r w:rsidR="00220E25">
        <w:rPr>
          <w:rFonts w:hint="eastAsia"/>
          <w:b/>
          <w:bCs/>
        </w:rPr>
        <w:t>on</w:t>
      </w:r>
      <w:r w:rsidR="000E4AA4" w:rsidRPr="00EC163A">
        <w:rPr>
          <w:b/>
          <w:bCs/>
        </w:rPr>
        <w:t xml:space="preserve"> </w:t>
      </w:r>
      <w:r w:rsidR="00C00353">
        <w:rPr>
          <w:rFonts w:hint="eastAsia"/>
          <w:b/>
          <w:bCs/>
        </w:rPr>
        <w:t>E1AP</w:t>
      </w:r>
      <w:r w:rsidR="000E4AA4" w:rsidRPr="00EC163A">
        <w:rPr>
          <w:b/>
          <w:bCs/>
        </w:rPr>
        <w:t xml:space="preserve"> should be the </w:t>
      </w:r>
      <w:r w:rsidR="00024425" w:rsidRPr="00EC163A">
        <w:rPr>
          <w:b/>
          <w:bCs/>
        </w:rPr>
        <w:t>per-node “total DL data volume” and “total UL data volume”</w:t>
      </w:r>
      <w:r w:rsidR="00B827C3" w:rsidRPr="00EC163A">
        <w:rPr>
          <w:b/>
          <w:bCs/>
        </w:rPr>
        <w:t xml:space="preserve"> of the providing node</w:t>
      </w:r>
      <w:r w:rsidR="00464A11" w:rsidRPr="00EC163A">
        <w:rPr>
          <w:b/>
          <w:bCs/>
        </w:rPr>
        <w:t>, which is the most practical solution</w:t>
      </w:r>
      <w:r w:rsidR="00ED04DB" w:rsidRPr="00EC163A">
        <w:rPr>
          <w:b/>
          <w:bCs/>
        </w:rPr>
        <w:t>.</w:t>
      </w:r>
    </w:p>
    <w:p w:rsidR="00D66B8A" w:rsidRPr="00EC163A" w:rsidRDefault="001566CA" w:rsidP="00E00B62">
      <w:pPr>
        <w:pStyle w:val="proposaltext"/>
      </w:pPr>
      <w:r w:rsidRPr="00EC163A">
        <w:t xml:space="preserve">The case for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Pr="00EC163A">
        <w:t xml:space="preserve"> is relatively ambiguous. </w:t>
      </w:r>
      <w:r w:rsidR="00E132B4" w:rsidRPr="00EC163A">
        <w:t xml:space="preserve">As mentioned </w:t>
      </w:r>
      <w:r w:rsidR="00470F36" w:rsidRPr="00EC163A">
        <w:t>in Section 4.1 of</w:t>
      </w:r>
      <w:r w:rsidR="00E00B62">
        <w:rPr>
          <w:rFonts w:hint="eastAsia"/>
        </w:rPr>
        <w:t xml:space="preserve"> </w:t>
      </w:r>
      <w:r w:rsidR="00470F36" w:rsidRPr="00EC163A">
        <w:t>TS</w:t>
      </w:r>
      <w:r w:rsidR="00E00B62" w:rsidRPr="00EC163A">
        <w:t> </w:t>
      </w:r>
      <w:r w:rsidR="00470F36" w:rsidRPr="00EC163A">
        <w:t xml:space="preserve">28.310, the energy consumption of gNB-CUs/gNB-CU-CPs/gNB-CU-UPs is typically “very small” compared to the one of gNB-DUs, </w:t>
      </w:r>
      <w:r w:rsidR="000E5BA2" w:rsidRPr="00EC163A">
        <w:t xml:space="preserve">therefore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470F36" w:rsidRPr="00EC163A">
        <w:t xml:space="preserve"> may consider only the energy consumption in gNB-DUs.</w:t>
      </w:r>
      <w:r w:rsidR="00962719" w:rsidRPr="00EC163A">
        <w:t xml:space="preserve"> Nevertheless it may be reasonable for gNB-CU-UPs to provide energy consumptions as well.</w:t>
      </w:r>
    </w:p>
    <w:p w:rsidR="00313608" w:rsidRPr="00EC163A" w:rsidRDefault="00313608" w:rsidP="0095331A">
      <w:pPr>
        <w:pStyle w:val="proposaltext"/>
        <w:rPr>
          <w:b/>
          <w:bCs/>
        </w:rPr>
      </w:pPr>
      <w:r w:rsidRPr="00EC163A">
        <w:rPr>
          <w:b/>
          <w:bCs/>
        </w:rPr>
        <w:t xml:space="preserve">Proposal </w:t>
      </w:r>
      <w:r w:rsidR="0095331A">
        <w:rPr>
          <w:rFonts w:hint="eastAsia"/>
          <w:b/>
          <w:bCs/>
        </w:rPr>
        <w:t>5</w:t>
      </w:r>
      <w:r w:rsidRPr="00EC163A">
        <w:rPr>
          <w:b/>
          <w:bCs/>
        </w:rPr>
        <w:t xml:space="preserve">: </w:t>
      </w:r>
      <w:r w:rsidR="009644D1" w:rsidRPr="00EC163A">
        <w:rPr>
          <w:b/>
          <w:bCs/>
        </w:rPr>
        <w:t xml:space="preserve">Current </w:t>
      </w:r>
      <w:r w:rsidR="00DD1FC6" w:rsidRPr="00EC163A">
        <w:rPr>
          <w:b/>
          <w:bCs/>
        </w:rPr>
        <w:t>energy consumption</w:t>
      </w:r>
      <w:r w:rsidR="009644D1" w:rsidRPr="00EC163A">
        <w:rPr>
          <w:b/>
          <w:bCs/>
        </w:rPr>
        <w:t xml:space="preserve"> should be provided by gNB-</w:t>
      </w:r>
      <w:r w:rsidR="00DD1FC6" w:rsidRPr="00EC163A">
        <w:rPr>
          <w:b/>
          <w:bCs/>
        </w:rPr>
        <w:t>D</w:t>
      </w:r>
      <w:r w:rsidR="009644D1" w:rsidRPr="00EC163A">
        <w:rPr>
          <w:b/>
          <w:bCs/>
        </w:rPr>
        <w:t xml:space="preserve">Us </w:t>
      </w:r>
      <w:r w:rsidR="00DD1FC6" w:rsidRPr="00EC163A">
        <w:rPr>
          <w:b/>
          <w:bCs/>
        </w:rPr>
        <w:t>at least</w:t>
      </w:r>
      <w:r w:rsidR="009644D1" w:rsidRPr="00EC163A">
        <w:rPr>
          <w:b/>
          <w:bCs/>
        </w:rPr>
        <w:t xml:space="preserve"> according to TS 28.310</w:t>
      </w:r>
      <w:r w:rsidRPr="00EC163A">
        <w:rPr>
          <w:b/>
          <w:bCs/>
        </w:rPr>
        <w:t>.</w:t>
      </w:r>
      <w:r w:rsidR="00DD1FC6" w:rsidRPr="00EC163A">
        <w:rPr>
          <w:b/>
          <w:bCs/>
        </w:rPr>
        <w:t xml:space="preserve"> Whether gNB-CU-UPs can also provide current energy consumption is FFS.</w:t>
      </w:r>
    </w:p>
    <w:p w:rsidR="007252FD" w:rsidRPr="00EC163A" w:rsidRDefault="007252FD" w:rsidP="003114BB">
      <w:pPr>
        <w:pStyle w:val="1"/>
        <w:numPr>
          <w:ilvl w:val="0"/>
          <w:numId w:val="3"/>
        </w:numPr>
        <w:rPr>
          <w:lang w:val="en-GB"/>
        </w:rPr>
      </w:pPr>
      <w:r w:rsidRPr="00EC163A">
        <w:rPr>
          <w:lang w:val="en-GB"/>
        </w:rPr>
        <w:t>Conclusion</w:t>
      </w:r>
    </w:p>
    <w:bookmarkEnd w:id="4"/>
    <w:bookmarkEnd w:id="5"/>
    <w:p w:rsidR="000C6DA7" w:rsidRPr="00EC163A" w:rsidRDefault="000C6DA7" w:rsidP="000C6DA7">
      <w:pPr>
        <w:pStyle w:val="proposalitem"/>
      </w:pPr>
      <w:r w:rsidRPr="00EC163A">
        <w:t xml:space="preserve">Proposal </w:t>
      </w:r>
      <w:r>
        <w:rPr>
          <w:rFonts w:hint="eastAsia"/>
        </w:rPr>
        <w:t>1</w:t>
      </w:r>
      <w:r w:rsidRPr="00EC163A">
        <w:t>: Decision-taking (e.g. mobility setting change) AI/ML models and UE location prediction AI/ML models should be deployed in the gNB-CU-CP.</w:t>
      </w:r>
    </w:p>
    <w:p w:rsidR="00D32002" w:rsidRPr="00EC163A" w:rsidRDefault="00D32002" w:rsidP="0095331A">
      <w:pPr>
        <w:pStyle w:val="proposaltext"/>
        <w:rPr>
          <w:b/>
          <w:bCs/>
        </w:rPr>
      </w:pPr>
      <w:r>
        <w:rPr>
          <w:b/>
          <w:bCs/>
        </w:rPr>
        <w:t xml:space="preserve">Proposal </w:t>
      </w:r>
      <w:r w:rsidR="0095331A">
        <w:rPr>
          <w:rFonts w:hint="eastAsia"/>
          <w:b/>
          <w:bCs/>
        </w:rPr>
        <w:t>2</w:t>
      </w:r>
      <w:r w:rsidRPr="00EC163A">
        <w:rPr>
          <w:b/>
          <w:bCs/>
        </w:rPr>
        <w:t>: In order to get the total energy efficiency of a node and its neighbour combined, the data volume (i.e. traffic) and the energy consumption should be delivered separately over RAN interfaces.</w:t>
      </w:r>
    </w:p>
    <w:p w:rsidR="00D32002" w:rsidRPr="00EC163A" w:rsidRDefault="00D32002" w:rsidP="0095331A">
      <w:pPr>
        <w:pStyle w:val="proposaltext"/>
        <w:rPr>
          <w:b/>
          <w:bCs/>
        </w:rPr>
      </w:pPr>
      <w:r>
        <w:rPr>
          <w:b/>
          <w:bCs/>
        </w:rPr>
        <w:t xml:space="preserve">Proposal </w:t>
      </w:r>
      <w:r w:rsidR="0095331A">
        <w:rPr>
          <w:rFonts w:hint="eastAsia"/>
          <w:b/>
          <w:bCs/>
        </w:rPr>
        <w:t>3</w:t>
      </w:r>
      <w:r w:rsidRPr="00EC163A">
        <w:rPr>
          <w:b/>
          <w:bCs/>
        </w:rPr>
        <w:t>: Current data volume should be provided by gNB-CU</w:t>
      </w:r>
      <w:r>
        <w:rPr>
          <w:rFonts w:hint="eastAsia"/>
          <w:b/>
          <w:bCs/>
        </w:rPr>
        <w:t>(-UP)</w:t>
      </w:r>
      <w:r w:rsidRPr="00EC163A">
        <w:rPr>
          <w:b/>
          <w:bCs/>
        </w:rPr>
        <w:t>s according to TS 28.310</w:t>
      </w:r>
      <w:r>
        <w:rPr>
          <w:rFonts w:hint="eastAsia"/>
          <w:b/>
          <w:bCs/>
        </w:rPr>
        <w:t>/</w:t>
      </w:r>
      <w:r w:rsidRPr="00EC163A">
        <w:rPr>
          <w:b/>
          <w:bCs/>
        </w:rPr>
        <w:t>TS 28.</w:t>
      </w:r>
      <w:r>
        <w:rPr>
          <w:rFonts w:hint="eastAsia"/>
          <w:b/>
          <w:bCs/>
        </w:rPr>
        <w:t xml:space="preserve">554 and </w:t>
      </w:r>
      <w:r w:rsidRPr="00EC163A">
        <w:rPr>
          <w:b/>
          <w:bCs/>
        </w:rPr>
        <w:t>TS 28.</w:t>
      </w:r>
      <w:r>
        <w:rPr>
          <w:rFonts w:hint="eastAsia"/>
          <w:b/>
          <w:bCs/>
        </w:rPr>
        <w:t>552</w:t>
      </w:r>
      <w:r w:rsidRPr="00EC163A">
        <w:rPr>
          <w:b/>
          <w:bCs/>
        </w:rPr>
        <w:t>.</w:t>
      </w:r>
    </w:p>
    <w:p w:rsidR="00D32002" w:rsidRPr="00EC163A" w:rsidRDefault="00D32002" w:rsidP="0095331A">
      <w:pPr>
        <w:pStyle w:val="proposaltext"/>
        <w:rPr>
          <w:b/>
          <w:bCs/>
        </w:rPr>
      </w:pPr>
      <w:r w:rsidRPr="00EC163A">
        <w:rPr>
          <w:b/>
          <w:bCs/>
        </w:rPr>
        <w:t xml:space="preserve">Proposal </w:t>
      </w:r>
      <w:r w:rsidR="0095331A">
        <w:rPr>
          <w:rFonts w:hint="eastAsia"/>
          <w:b/>
          <w:bCs/>
        </w:rPr>
        <w:t>4</w:t>
      </w:r>
      <w:r w:rsidRPr="00EC163A">
        <w:rPr>
          <w:b/>
          <w:bCs/>
        </w:rPr>
        <w:t xml:space="preserve">: The data volume provided </w:t>
      </w:r>
      <w:r>
        <w:rPr>
          <w:rFonts w:hint="eastAsia"/>
          <w:b/>
          <w:bCs/>
        </w:rPr>
        <w:t>on</w:t>
      </w:r>
      <w:r w:rsidRPr="00EC163A">
        <w:rPr>
          <w:b/>
          <w:bCs/>
        </w:rPr>
        <w:t xml:space="preserve"> </w:t>
      </w:r>
      <w:r>
        <w:rPr>
          <w:rFonts w:hint="eastAsia"/>
          <w:b/>
          <w:bCs/>
        </w:rPr>
        <w:t>E1AP</w:t>
      </w:r>
      <w:r w:rsidRPr="00EC163A">
        <w:rPr>
          <w:b/>
          <w:bCs/>
        </w:rPr>
        <w:t xml:space="preserve"> should be the per-node “total DL data volume” and “total UL data volume” of the providing node, which is the most practical solution.</w:t>
      </w:r>
    </w:p>
    <w:p w:rsidR="00D32002" w:rsidRPr="00EC163A" w:rsidRDefault="00D32002" w:rsidP="0095331A">
      <w:pPr>
        <w:pStyle w:val="proposaltext"/>
        <w:rPr>
          <w:b/>
          <w:bCs/>
        </w:rPr>
      </w:pPr>
      <w:r w:rsidRPr="00EC163A">
        <w:rPr>
          <w:b/>
          <w:bCs/>
        </w:rPr>
        <w:t xml:space="preserve">Proposal </w:t>
      </w:r>
      <w:r w:rsidR="0095331A">
        <w:rPr>
          <w:rFonts w:hint="eastAsia"/>
          <w:b/>
          <w:bCs/>
        </w:rPr>
        <w:t>5</w:t>
      </w:r>
      <w:r w:rsidRPr="00EC163A">
        <w:rPr>
          <w:b/>
          <w:bCs/>
        </w:rPr>
        <w:t>: Current energy consumption should be provided by gNB-DUs at least according to TS 28.310. Whether gNB-CU-UPs can also provide current energy consumption is FFS.</w:t>
      </w:r>
    </w:p>
    <w:p w:rsidR="00CF506A" w:rsidRDefault="00CF506A" w:rsidP="00CF506A">
      <w:pPr>
        <w:pStyle w:val="proposaltext"/>
      </w:pPr>
      <w:r>
        <w:rPr>
          <w:rFonts w:hint="eastAsia"/>
        </w:rPr>
        <w:lastRenderedPageBreak/>
        <w:t>Two TPs are provided in the annex, one for F1AP and one for E1AP. In addition to the proposals proposed in this document, the proposal proposed in [2] is also merged into the TPs.</w:t>
      </w:r>
    </w:p>
    <w:p w:rsidR="00AA0EC7" w:rsidRPr="00EC163A" w:rsidRDefault="00275283" w:rsidP="003114BB">
      <w:pPr>
        <w:pStyle w:val="1"/>
        <w:numPr>
          <w:ilvl w:val="0"/>
          <w:numId w:val="3"/>
        </w:numPr>
        <w:rPr>
          <w:lang w:val="en-GB"/>
        </w:rPr>
      </w:pPr>
      <w:r w:rsidRPr="00EC163A">
        <w:rPr>
          <w:lang w:val="en-GB"/>
        </w:rPr>
        <w:t>Reference</w:t>
      </w:r>
    </w:p>
    <w:p w:rsidR="00146D7D" w:rsidRDefault="00DD5A0A" w:rsidP="001964B4">
      <w:pPr>
        <w:pStyle w:val="a0"/>
        <w:rPr>
          <w:rFonts w:eastAsiaTheme="minorEastAsia"/>
          <w:lang w:val="en-GB" w:eastAsia="zh-CN"/>
        </w:rPr>
      </w:pPr>
      <w:r w:rsidRPr="00EC163A">
        <w:rPr>
          <w:rFonts w:eastAsiaTheme="minorEastAsia"/>
          <w:lang w:val="en-GB" w:eastAsia="zh-CN"/>
        </w:rPr>
        <w:t>[</w:t>
      </w:r>
      <w:r w:rsidR="00CD52C4" w:rsidRPr="00EC163A">
        <w:rPr>
          <w:rFonts w:eastAsiaTheme="minorEastAsia"/>
          <w:lang w:val="en-GB" w:eastAsia="zh-CN"/>
        </w:rPr>
        <w:t>1</w:t>
      </w:r>
      <w:r w:rsidRPr="00EC163A">
        <w:rPr>
          <w:rFonts w:eastAsiaTheme="minorEastAsia"/>
          <w:lang w:val="en-GB" w:eastAsia="zh-CN"/>
        </w:rPr>
        <w:t>]</w:t>
      </w:r>
      <w:r w:rsidR="009A388C">
        <w:rPr>
          <w:rFonts w:eastAsiaTheme="minorEastAsia" w:hint="eastAsia"/>
          <w:lang w:val="en-GB" w:eastAsia="zh-CN"/>
        </w:rPr>
        <w:t xml:space="preserve"> R3-22</w:t>
      </w:r>
      <w:r w:rsidR="001964B4">
        <w:rPr>
          <w:rFonts w:eastAsiaTheme="minorEastAsia" w:hint="eastAsia"/>
          <w:lang w:val="en-GB" w:eastAsia="zh-CN"/>
        </w:rPr>
        <w:t>6364</w:t>
      </w:r>
      <w:r w:rsidR="00B94BCE">
        <w:rPr>
          <w:rFonts w:eastAsiaTheme="minorEastAsia" w:hint="eastAsia"/>
          <w:lang w:val="en-GB" w:eastAsia="zh-CN"/>
        </w:rPr>
        <w:t>;</w:t>
      </w:r>
      <w:r w:rsidR="009A388C">
        <w:rPr>
          <w:rFonts w:eastAsiaTheme="minorEastAsia" w:hint="eastAsia"/>
          <w:lang w:val="en-GB" w:eastAsia="zh-CN"/>
        </w:rPr>
        <w:t xml:space="preserve"> </w:t>
      </w:r>
      <w:r w:rsidR="00B94BCE" w:rsidRPr="00B94BCE">
        <w:rPr>
          <w:rFonts w:eastAsiaTheme="minorEastAsia"/>
          <w:lang w:val="en-GB" w:eastAsia="zh-CN"/>
        </w:rPr>
        <w:t>Discussion on Stage-3 impacts of non-UE-associated metrics</w:t>
      </w:r>
      <w:r w:rsidR="00B94BCE">
        <w:rPr>
          <w:rFonts w:eastAsiaTheme="minorEastAsia" w:hint="eastAsia"/>
          <w:lang w:val="en-GB" w:eastAsia="zh-CN"/>
        </w:rPr>
        <w:t>; CATT.</w:t>
      </w:r>
    </w:p>
    <w:p w:rsidR="00CF506A" w:rsidRDefault="00CF506A" w:rsidP="001964B4">
      <w:pPr>
        <w:pStyle w:val="a0"/>
        <w:rPr>
          <w:rFonts w:eastAsiaTheme="minorEastAsia"/>
          <w:lang w:val="en-GB" w:eastAsia="zh-CN"/>
        </w:rPr>
      </w:pPr>
      <w:r>
        <w:rPr>
          <w:rFonts w:eastAsiaTheme="minorEastAsia" w:hint="eastAsia"/>
          <w:lang w:val="en-GB" w:eastAsia="zh-CN"/>
        </w:rPr>
        <w:t>[2] R3-22</w:t>
      </w:r>
      <w:r w:rsidR="001964B4">
        <w:rPr>
          <w:rFonts w:eastAsiaTheme="minorEastAsia" w:hint="eastAsia"/>
          <w:lang w:val="en-GB" w:eastAsia="zh-CN"/>
        </w:rPr>
        <w:t>6369</w:t>
      </w:r>
      <w:r>
        <w:rPr>
          <w:rFonts w:eastAsiaTheme="minorEastAsia" w:hint="eastAsia"/>
          <w:lang w:val="en-GB" w:eastAsia="zh-CN"/>
        </w:rPr>
        <w:t xml:space="preserve">; </w:t>
      </w:r>
      <w:r w:rsidR="00A265FE" w:rsidRPr="00A265FE">
        <w:rPr>
          <w:rFonts w:eastAsiaTheme="minorEastAsia"/>
          <w:lang w:val="en-GB" w:eastAsia="zh-CN"/>
        </w:rPr>
        <w:t>Discussion</w:t>
      </w:r>
      <w:r w:rsidR="00A265FE">
        <w:rPr>
          <w:rFonts w:eastAsiaTheme="minorEastAsia"/>
          <w:lang w:val="en-GB" w:eastAsia="zh-CN"/>
        </w:rPr>
        <w:t xml:space="preserve"> on E1AP and F1AP impacts of </w:t>
      </w:r>
      <w:r w:rsidR="00A265FE" w:rsidRPr="00A265FE">
        <w:rPr>
          <w:rFonts w:eastAsiaTheme="minorEastAsia"/>
          <w:lang w:val="en-GB" w:eastAsia="zh-CN"/>
        </w:rPr>
        <w:t>UE-associated metrics</w:t>
      </w:r>
      <w:r w:rsidR="00A265FE">
        <w:rPr>
          <w:rFonts w:eastAsiaTheme="minorEastAsia" w:hint="eastAsia"/>
          <w:lang w:val="en-GB" w:eastAsia="zh-CN"/>
        </w:rPr>
        <w:t>; CATT.</w:t>
      </w:r>
    </w:p>
    <w:p w:rsidR="001D77D8" w:rsidRPr="00EC163A" w:rsidRDefault="001D77D8" w:rsidP="003114BB">
      <w:pPr>
        <w:pStyle w:val="1"/>
        <w:numPr>
          <w:ilvl w:val="0"/>
          <w:numId w:val="3"/>
        </w:numPr>
        <w:rPr>
          <w:lang w:val="en-GB"/>
        </w:rPr>
      </w:pPr>
      <w:r>
        <w:rPr>
          <w:rFonts w:hint="eastAsia"/>
          <w:lang w:val="en-GB"/>
        </w:rPr>
        <w:t>Annex 1: TP for TS 38.473</w:t>
      </w:r>
    </w:p>
    <w:p w:rsidR="00DB4BC2" w:rsidRPr="00F05F92" w:rsidRDefault="00DB4BC2" w:rsidP="00DB4BC2">
      <w:pPr>
        <w:overflowPunct w:val="0"/>
        <w:autoSpaceDE w:val="0"/>
        <w:autoSpaceDN w:val="0"/>
        <w:adjustRightInd w:val="0"/>
        <w:spacing w:after="180"/>
        <w:textAlignment w:val="baseline"/>
        <w:rPr>
          <w:rFonts w:eastAsia="宋体"/>
          <w:szCs w:val="20"/>
          <w:lang w:val="en-GB" w:eastAsia="zh-CN"/>
        </w:rPr>
      </w:pPr>
      <w:bookmarkStart w:id="41" w:name="_Toc20955729"/>
      <w:bookmarkStart w:id="42" w:name="_Toc29892823"/>
      <w:bookmarkStart w:id="43" w:name="_Toc36556760"/>
      <w:bookmarkStart w:id="44" w:name="_Toc45832136"/>
      <w:bookmarkStart w:id="45" w:name="_Toc51763316"/>
      <w:bookmarkStart w:id="46" w:name="_Toc64448479"/>
      <w:bookmarkStart w:id="47" w:name="_Toc66289138"/>
      <w:bookmarkStart w:id="48" w:name="_Toc74154251"/>
      <w:bookmarkStart w:id="49" w:name="_Toc81382995"/>
      <w:bookmarkStart w:id="50" w:name="_Toc88657628"/>
      <w:bookmarkStart w:id="51" w:name="_Toc97910540"/>
      <w:bookmarkStart w:id="52" w:name="_Toc99038179"/>
      <w:bookmarkStart w:id="53" w:name="_Toc99730440"/>
      <w:bookmarkStart w:id="54" w:name="_Toc105510559"/>
      <w:bookmarkStart w:id="55" w:name="_Toc105927091"/>
      <w:bookmarkStart w:id="56" w:name="_Toc106109631"/>
      <w:bookmarkStart w:id="57" w:name="_Toc20955046"/>
      <w:bookmarkStart w:id="58" w:name="_Toc29991233"/>
      <w:bookmarkStart w:id="59" w:name="_Toc36555633"/>
      <w:bookmarkStart w:id="60" w:name="_Toc44497296"/>
      <w:bookmarkStart w:id="61" w:name="_Toc45107684"/>
      <w:bookmarkStart w:id="62" w:name="_Toc45901304"/>
      <w:bookmarkStart w:id="63" w:name="_Toc51850383"/>
      <w:bookmarkStart w:id="64" w:name="_Toc56693386"/>
      <w:bookmarkStart w:id="65" w:name="_Toc64446929"/>
      <w:bookmarkStart w:id="66" w:name="_Toc66286423"/>
      <w:bookmarkStart w:id="67" w:name="_Toc74151118"/>
      <w:bookmarkStart w:id="68" w:name="_Toc88653590"/>
      <w:bookmarkStart w:id="69" w:name="_Toc97903946"/>
      <w:bookmarkStart w:id="70" w:name="_Toc98867959"/>
      <w:bookmarkStart w:id="71" w:name="_Toc105174243"/>
      <w:bookmarkStart w:id="72" w:name="_Toc106109080"/>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r w:rsidRPr="00F05F92">
        <w:rPr>
          <w:rFonts w:ascii="Arial" w:eastAsia="Yu Mincho" w:hAnsi="Arial"/>
          <w:sz w:val="32"/>
          <w:szCs w:val="20"/>
          <w:lang w:val="en-GB" w:eastAsia="ko-KR"/>
        </w:rPr>
        <w:t>8.1</w:t>
      </w:r>
      <w:r w:rsidRPr="00F05F92">
        <w:rPr>
          <w:rFonts w:ascii="Arial" w:eastAsia="Yu Mincho" w:hAnsi="Arial"/>
          <w:sz w:val="32"/>
          <w:szCs w:val="20"/>
          <w:lang w:val="en-GB" w:eastAsia="ko-KR"/>
        </w:rPr>
        <w:tab/>
        <w:t>List of F1AP Elementary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F05F92" w:rsidRPr="00F05F92" w:rsidRDefault="00F05F92" w:rsidP="00F05F92">
      <w:pPr>
        <w:overflowPunct w:val="0"/>
        <w:autoSpaceDE w:val="0"/>
        <w:autoSpaceDN w:val="0"/>
        <w:adjustRightInd w:val="0"/>
        <w:spacing w:after="180"/>
        <w:textAlignment w:val="baseline"/>
        <w:rPr>
          <w:rFonts w:eastAsia="Yu Mincho"/>
          <w:szCs w:val="20"/>
          <w:lang w:val="en-GB" w:eastAsia="ko-KR"/>
        </w:rPr>
      </w:pPr>
      <w:r w:rsidRPr="00F05F92">
        <w:rPr>
          <w:rFonts w:eastAsia="Yu Mincho"/>
          <w:szCs w:val="20"/>
          <w:lang w:val="en-GB" w:eastAsia="ko-KR"/>
        </w:rPr>
        <w:t>In the following tables, all EPs are divided into Class 1 and Class 2 EPs (see subclause 3.1 for explanation of the different classes):</w:t>
      </w:r>
    </w:p>
    <w:p w:rsidR="00F05F92" w:rsidRPr="00F05F92" w:rsidRDefault="00F05F92" w:rsidP="00F05F92">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F05F92">
        <w:rPr>
          <w:rFonts w:ascii="Arial" w:hAnsi="Arial"/>
          <w:b/>
          <w:szCs w:val="20"/>
          <w:lang w:val="en-GB" w:eastAsia="ko-KR"/>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05F92" w:rsidRPr="00F05F92" w:rsidTr="000E6F31">
        <w:trPr>
          <w:gridAfter w:val="1"/>
          <w:wAfter w:w="33" w:type="dxa"/>
          <w:cantSplit/>
          <w:jc w:val="center"/>
        </w:trPr>
        <w:tc>
          <w:tcPr>
            <w:tcW w:w="1544" w:type="dxa"/>
            <w:gridSpan w:val="2"/>
            <w:vMerge w:val="restart"/>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2108" w:type="dxa"/>
            <w:gridSpan w:val="2"/>
            <w:vMerge w:val="restart"/>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Initiating Message</w:t>
            </w:r>
          </w:p>
        </w:tc>
        <w:tc>
          <w:tcPr>
            <w:tcW w:w="2286"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Successful Outcome</w:t>
            </w:r>
          </w:p>
        </w:tc>
        <w:tc>
          <w:tcPr>
            <w:tcW w:w="2534"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Unsuccessful Outcome</w:t>
            </w:r>
          </w:p>
        </w:tc>
      </w:tr>
      <w:tr w:rsidR="00F05F92" w:rsidRPr="00F05F92" w:rsidTr="000E6F31">
        <w:trPr>
          <w:gridAfter w:val="1"/>
          <w:wAfter w:w="33" w:type="dxa"/>
          <w:cantSplit/>
          <w:jc w:val="center"/>
        </w:trPr>
        <w:tc>
          <w:tcPr>
            <w:tcW w:w="1544" w:type="dxa"/>
            <w:gridSpan w:val="2"/>
            <w:vMerge/>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c>
          <w:tcPr>
            <w:tcW w:w="2534"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r>
      <w:tr w:rsidR="00F05F92" w:rsidRPr="00F05F92" w:rsidTr="000E6F31">
        <w:trPr>
          <w:gridAfter w:val="1"/>
          <w:wAfter w:w="33" w:type="dxa"/>
          <w:cantSplit/>
          <w:jc w:val="center"/>
        </w:trPr>
        <w:tc>
          <w:tcPr>
            <w:tcW w:w="154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108"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286"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 ACKNOWLEDGE</w:t>
            </w:r>
          </w:p>
        </w:tc>
        <w:tc>
          <w:tcPr>
            <w:tcW w:w="253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w:t>
            </w:r>
          </w:p>
        </w:tc>
        <w:tc>
          <w:tcPr>
            <w:tcW w:w="2108"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REQUEST</w:t>
            </w:r>
          </w:p>
        </w:tc>
        <w:tc>
          <w:tcPr>
            <w:tcW w:w="2286"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RESPONSE</w:t>
            </w:r>
          </w:p>
        </w:tc>
        <w:tc>
          <w:tcPr>
            <w:tcW w:w="253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zh-CN"/>
              </w:rPr>
              <w:t>UE CONTEXT MODIFICATION REFUSE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Del="005C1E01"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F1 REMOVAL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IAB TNL ADDRESS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IAB UP CONFIGURATION UPDATE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ja-JP"/>
              </w:rPr>
              <w:t>RESOURCE STATUS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bookmarkStart w:id="73" w:name="_Hlk32139762"/>
            <w:r w:rsidRPr="00F05F92">
              <w:rPr>
                <w:rFonts w:ascii="Arial" w:hAnsi="Arial"/>
                <w:sz w:val="18"/>
                <w:szCs w:val="20"/>
                <w:lang w:val="en-GB" w:eastAsia="ja-JP"/>
              </w:rPr>
              <w:t xml:space="preserve">Positioning </w:t>
            </w:r>
            <w:bookmarkEnd w:id="73"/>
            <w:r w:rsidRPr="00F05F92">
              <w:rPr>
                <w:rFonts w:ascii="Arial" w:hAnsi="Arial"/>
                <w:sz w:val="18"/>
                <w:szCs w:val="20"/>
                <w:lang w:val="en-GB"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bookmarkStart w:id="74" w:name="OLE_LINK72"/>
            <w:bookmarkStart w:id="75" w:name="OLE_LINK73"/>
            <w:r w:rsidRPr="00F05F92">
              <w:rPr>
                <w:rFonts w:ascii="Arial" w:hAnsi="Arial"/>
                <w:sz w:val="18"/>
                <w:szCs w:val="20"/>
                <w:lang w:val="en-GB" w:eastAsia="ja-JP"/>
              </w:rPr>
              <w:t>PRS Configuration Exchange</w:t>
            </w:r>
            <w:bookmarkEnd w:id="74"/>
            <w:bookmarkEnd w:id="75"/>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 REFUSE</w:t>
            </w:r>
          </w:p>
        </w:tc>
      </w:tr>
      <w:tr w:rsidR="00F05F92" w:rsidRPr="00F05F92" w:rsidTr="000E6F31">
        <w:trPr>
          <w:gridBefore w:val="1"/>
          <w:wBefore w:w="33" w:type="dxa"/>
          <w:cantSplit/>
          <w:jc w:val="center"/>
          <w:ins w:id="76" w:author="CATT" w:date="2022-08-05T11:20:00Z"/>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77" w:author="CATT" w:date="2022-08-05T11:20:00Z"/>
                <w:rFonts w:ascii="Arial" w:hAnsi="Arial"/>
                <w:noProof/>
                <w:sz w:val="18"/>
                <w:szCs w:val="20"/>
                <w:lang w:val="en-GB" w:eastAsia="ko-KR"/>
              </w:rPr>
            </w:pPr>
            <w:ins w:id="78" w:author="CATT" w:date="2022-08-05T11:20:00Z">
              <w:r w:rsidRPr="00F05F92">
                <w:rPr>
                  <w:rFonts w:ascii="Arial" w:hAnsi="Arial"/>
                  <w:noProof/>
                  <w:sz w:val="18"/>
                  <w:szCs w:val="20"/>
                  <w:lang w:val="en-GB" w:eastAsia="ko-KR"/>
                </w:rPr>
                <w:t>Data Collection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79" w:author="CATT" w:date="2022-08-05T11:20:00Z"/>
                <w:rFonts w:ascii="Arial" w:hAnsi="Arial"/>
                <w:noProof/>
                <w:sz w:val="18"/>
                <w:szCs w:val="20"/>
                <w:lang w:val="en-GB" w:eastAsia="ko-KR"/>
              </w:rPr>
            </w:pPr>
            <w:ins w:id="80" w:author="CATT" w:date="2022-08-05T11:20:00Z">
              <w:r w:rsidRPr="00F05F92">
                <w:rPr>
                  <w:rFonts w:ascii="Arial" w:hAnsi="Arial"/>
                  <w:noProof/>
                  <w:sz w:val="18"/>
                  <w:szCs w:val="20"/>
                  <w:lang w:val="en-GB" w:eastAsia="ko-KR"/>
                </w:rPr>
                <w:t>DATA COLLECTION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81" w:author="CATT" w:date="2022-08-05T11:20:00Z"/>
                <w:rFonts w:ascii="Arial" w:hAnsi="Arial"/>
                <w:noProof/>
                <w:sz w:val="18"/>
                <w:szCs w:val="20"/>
                <w:lang w:val="en-GB" w:eastAsia="ko-KR"/>
              </w:rPr>
            </w:pPr>
            <w:ins w:id="82" w:author="CATT" w:date="2022-08-05T11:20:00Z">
              <w:r w:rsidRPr="00F05F92">
                <w:rPr>
                  <w:rFonts w:ascii="Arial" w:hAnsi="Arial"/>
                  <w:noProof/>
                  <w:sz w:val="18"/>
                  <w:szCs w:val="20"/>
                  <w:lang w:val="en-GB" w:eastAsia="ko-KR"/>
                </w:rPr>
                <w:t>DATA COLLECTION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3" w:author="CATT" w:date="2022-08-05T11:20:00Z"/>
                <w:rFonts w:ascii="Arial" w:hAnsi="Arial"/>
                <w:noProof/>
                <w:sz w:val="18"/>
                <w:szCs w:val="20"/>
                <w:lang w:val="en-GB" w:eastAsia="ko-KR"/>
              </w:rPr>
            </w:pPr>
            <w:ins w:id="84" w:author="CATT" w:date="2022-08-05T11:20:00Z">
              <w:r w:rsidRPr="00F05F92">
                <w:rPr>
                  <w:rFonts w:ascii="Arial" w:hAnsi="Arial"/>
                  <w:noProof/>
                  <w:sz w:val="18"/>
                  <w:szCs w:val="20"/>
                  <w:lang w:val="en-GB" w:eastAsia="ko-KR"/>
                </w:rPr>
                <w:t>DATA COLLECTION FAILURE</w:t>
              </w:r>
            </w:ins>
          </w:p>
        </w:tc>
      </w:tr>
    </w:tbl>
    <w:p w:rsidR="00F05F92" w:rsidRPr="00F05F92" w:rsidRDefault="00F05F92" w:rsidP="00F05F92">
      <w:pPr>
        <w:overflowPunct w:val="0"/>
        <w:autoSpaceDE w:val="0"/>
        <w:autoSpaceDN w:val="0"/>
        <w:adjustRightInd w:val="0"/>
        <w:spacing w:after="180"/>
        <w:textAlignment w:val="baseline"/>
        <w:rPr>
          <w:rFonts w:eastAsia="Yu Mincho"/>
          <w:szCs w:val="20"/>
          <w:lang w:val="en-GB" w:eastAsia="ko-KR"/>
        </w:rPr>
      </w:pPr>
    </w:p>
    <w:p w:rsidR="00F05F92" w:rsidRPr="00F05F92" w:rsidRDefault="00F05F92" w:rsidP="00F05F92">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F05F92">
        <w:rPr>
          <w:rFonts w:ascii="Arial" w:eastAsia="Yu Mincho" w:hAnsi="Arial"/>
          <w:b/>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3250"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Message</w:t>
            </w:r>
          </w:p>
        </w:tc>
      </w:tr>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r>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 (gNB-DU initiated)</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w:t>
            </w:r>
          </w:p>
        </w:tc>
      </w:tr>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INACTIVITY NOTIFICATION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UPDATE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Reference</w:t>
            </w:r>
            <w:r w:rsidRPr="00F05F92">
              <w:rPr>
                <w:rFonts w:ascii="Arial" w:hAnsi="Arial"/>
                <w:sz w:val="18"/>
                <w:szCs w:val="20"/>
                <w:lang w:val="en-GB" w:eastAsia="zh-CN"/>
              </w:rPr>
              <w:t xml:space="preserve"> Time</w:t>
            </w:r>
            <w:r w:rsidRPr="00F05F92">
              <w:rPr>
                <w:rFonts w:ascii="Arial" w:hAnsi="Arial"/>
                <w:sz w:val="18"/>
                <w:szCs w:val="20"/>
                <w:lang w:val="en-GB"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sz w:val="18"/>
                <w:szCs w:val="20"/>
                <w:lang w:val="en-GB" w:eastAsia="ko-KR"/>
              </w:rPr>
              <w:t>REFERENCE TIME INFORMATION RE</w:t>
            </w:r>
            <w:r w:rsidRPr="00F05F92">
              <w:rPr>
                <w:rFonts w:ascii="Arial" w:eastAsia="宋体" w:hAnsi="Arial"/>
                <w:sz w:val="18"/>
                <w:szCs w:val="20"/>
                <w:lang w:val="en-GB" w:eastAsia="zh-CN"/>
              </w:rPr>
              <w:t>PORTING CONTROL</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Reference Time Information</w:t>
            </w:r>
            <w:r w:rsidRPr="00F05F92">
              <w:rPr>
                <w:rFonts w:ascii="Arial" w:hAnsi="Arial"/>
                <w:sz w:val="18"/>
                <w:szCs w:val="20"/>
                <w:lang w:val="en-GB" w:eastAsia="ko-KR"/>
              </w:rPr>
              <w:t xml:space="preserve"> </w:t>
            </w:r>
            <w:r w:rsidRPr="00F05F92">
              <w:rPr>
                <w:rFonts w:ascii="Arial" w:eastAsia="宋体" w:hAnsi="Arial"/>
                <w:sz w:val="18"/>
                <w:szCs w:val="20"/>
                <w:lang w:val="en-GB"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ja-JP"/>
              </w:rPr>
              <w:t>REFERENCE TIME INFORMATION REPORT</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BROADCAST CONTEXT RELEASE REQUEST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MULTICAST CONTEXT RELEASE REQUEST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cs="Arial"/>
                <w:sz w:val="18"/>
                <w:szCs w:val="20"/>
                <w:lang w:val="en-GB" w:eastAsia="zh-CN"/>
              </w:rPr>
              <w:t>PDC MEASUREMENT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r>
      <w:tr w:rsidR="00F05F92" w:rsidRPr="00F05F92" w:rsidTr="000E6F31">
        <w:trPr>
          <w:gridAfter w:val="1"/>
          <w:wAfter w:w="36" w:type="dxa"/>
          <w:jc w:val="center"/>
          <w:ins w:id="85" w:author="CATT" w:date="2022-08-05T11:20:00Z"/>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ins w:id="86" w:author="CATT" w:date="2022-08-05T11:20:00Z"/>
                <w:rFonts w:ascii="Arial" w:eastAsia="Malgun Gothic" w:hAnsi="Arial" w:cs="Arial"/>
                <w:sz w:val="18"/>
                <w:szCs w:val="20"/>
                <w:lang w:val="en-GB" w:eastAsia="zh-CN"/>
              </w:rPr>
            </w:pPr>
            <w:ins w:id="87" w:author="CATT" w:date="2022-08-05T11:20:00Z">
              <w:r w:rsidRPr="00F05F92">
                <w:rPr>
                  <w:rFonts w:ascii="Arial" w:eastAsia="Malgun Gothic" w:hAnsi="Arial" w:cs="Arial"/>
                  <w:sz w:val="18"/>
                  <w:szCs w:val="20"/>
                  <w:lang w:val="en-GB" w:eastAsia="zh-CN"/>
                </w:rPr>
                <w:t>Data Collection Reporting</w:t>
              </w:r>
            </w:ins>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ins w:id="88" w:author="CATT" w:date="2022-08-05T11:20:00Z"/>
                <w:rFonts w:ascii="Arial" w:eastAsia="Malgun Gothic" w:hAnsi="Arial" w:cs="Arial"/>
                <w:sz w:val="18"/>
                <w:szCs w:val="20"/>
                <w:lang w:val="en-GB" w:eastAsia="zh-CN"/>
              </w:rPr>
            </w:pPr>
            <w:ins w:id="89" w:author="CATT" w:date="2022-08-05T11:20:00Z">
              <w:r w:rsidRPr="00F05F92">
                <w:rPr>
                  <w:rFonts w:ascii="Arial" w:eastAsia="Malgun Gothic" w:hAnsi="Arial" w:cs="Arial"/>
                  <w:sz w:val="18"/>
                  <w:szCs w:val="20"/>
                  <w:lang w:val="en-GB" w:eastAsia="zh-CN"/>
                </w:rPr>
                <w:t>DATA COLLECTION REPORT</w:t>
              </w:r>
            </w:ins>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ins w:id="90" w:author="CATT" w:date="2022-08-05T11:03:00Z"/>
          <w:rFonts w:ascii="Arial" w:eastAsiaTheme="minorEastAsia" w:hAnsi="Arial"/>
          <w:sz w:val="28"/>
          <w:szCs w:val="20"/>
          <w:lang w:val="en-GB" w:eastAsia="ko-KR"/>
        </w:rPr>
      </w:pPr>
      <w:ins w:id="91" w:author="CATT" w:date="2022-08-05T11:03:00Z">
        <w:r w:rsidRPr="00F05F92">
          <w:rPr>
            <w:rFonts w:ascii="Arial" w:eastAsiaTheme="minorEastAsia" w:hAnsi="Arial"/>
            <w:sz w:val="28"/>
            <w:szCs w:val="20"/>
            <w:lang w:val="en-GB" w:eastAsia="ko-KR"/>
          </w:rPr>
          <w:t>8.</w:t>
        </w:r>
      </w:ins>
      <w:ins w:id="92" w:author="CATT" w:date="2022-08-05T11:25:00Z">
        <w:r w:rsidRPr="00F05F92">
          <w:rPr>
            <w:rFonts w:ascii="Arial" w:eastAsiaTheme="minorEastAsia" w:hAnsi="Arial"/>
            <w:sz w:val="28"/>
            <w:szCs w:val="20"/>
            <w:lang w:val="en-GB" w:eastAsia="zh-CN"/>
          </w:rPr>
          <w:t>2</w:t>
        </w:r>
      </w:ins>
      <w:ins w:id="93" w:author="CATT" w:date="2022-08-05T11:03:00Z">
        <w:r w:rsidRPr="00F05F92">
          <w:rPr>
            <w:rFonts w:ascii="Arial" w:eastAsiaTheme="minorEastAsia" w:hAnsi="Arial"/>
            <w:sz w:val="28"/>
            <w:szCs w:val="20"/>
            <w:lang w:val="en-GB" w:eastAsia="ko-KR"/>
          </w:rPr>
          <w:t>.</w:t>
        </w:r>
        <w:r w:rsidRPr="00F05F92">
          <w:rPr>
            <w:rFonts w:ascii="Arial" w:eastAsiaTheme="minorEastAsia" w:hAnsi="Arial"/>
            <w:sz w:val="28"/>
            <w:szCs w:val="20"/>
            <w:highlight w:val="yellow"/>
            <w:lang w:val="en-GB" w:eastAsia="zh-CN"/>
          </w:rPr>
          <w:t>a</w:t>
        </w:r>
      </w:ins>
      <w:ins w:id="94" w:author="CATT" w:date="2022-08-05T11:10:00Z">
        <w:r w:rsidRPr="00F05F92">
          <w:rPr>
            <w:rFonts w:ascii="Arial" w:eastAsiaTheme="minorEastAsia" w:hAnsi="Arial"/>
            <w:sz w:val="28"/>
            <w:szCs w:val="20"/>
            <w:highlight w:val="yellow"/>
            <w:lang w:val="en-GB" w:eastAsia="zh-CN"/>
          </w:rPr>
          <w:t>1</w:t>
        </w:r>
      </w:ins>
      <w:ins w:id="95" w:author="CATT" w:date="2022-08-05T11:03:00Z">
        <w:r w:rsidRPr="00F05F92">
          <w:rPr>
            <w:rFonts w:ascii="Arial" w:eastAsiaTheme="minorEastAsia" w:hAnsi="Arial"/>
            <w:sz w:val="28"/>
            <w:szCs w:val="20"/>
            <w:lang w:val="en-GB" w:eastAsia="ko-KR"/>
          </w:rPr>
          <w:tab/>
        </w:r>
      </w:ins>
      <w:ins w:id="96" w:author="CATT" w:date="2022-08-05T11:06:00Z">
        <w:r w:rsidRPr="00F05F92">
          <w:rPr>
            <w:rFonts w:ascii="Arial" w:eastAsiaTheme="minorEastAsia" w:hAnsi="Arial"/>
            <w:sz w:val="28"/>
            <w:szCs w:val="20"/>
            <w:lang w:val="en-GB" w:eastAsia="zh-CN"/>
          </w:rPr>
          <w:t>Data Collection</w:t>
        </w:r>
      </w:ins>
      <w:ins w:id="97" w:author="CATT" w:date="2022-08-05T11:03:00Z">
        <w:r w:rsidRPr="00F05F92">
          <w:rPr>
            <w:rFonts w:ascii="Arial" w:eastAsiaTheme="minorEastAsia" w:hAnsi="Arial"/>
            <w:sz w:val="28"/>
            <w:szCs w:val="20"/>
            <w:lang w:val="en-GB" w:eastAsia="ko-KR"/>
          </w:rPr>
          <w:t xml:space="preserve"> Initiation</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98" w:author="CATT" w:date="2022-08-05T11:03:00Z"/>
          <w:rFonts w:ascii="Arial" w:eastAsiaTheme="minorEastAsia" w:hAnsi="Arial"/>
          <w:sz w:val="24"/>
          <w:szCs w:val="20"/>
          <w:lang w:val="en-GB" w:eastAsia="ko-KR"/>
        </w:rPr>
      </w:pPr>
      <w:bookmarkStart w:id="99" w:name="_Toc44497465"/>
      <w:bookmarkStart w:id="100" w:name="_Toc45107853"/>
      <w:bookmarkStart w:id="101" w:name="_Toc45901473"/>
      <w:bookmarkStart w:id="102" w:name="_Toc51850552"/>
      <w:bookmarkStart w:id="103" w:name="_Toc56693555"/>
      <w:bookmarkStart w:id="104" w:name="_Toc64447098"/>
      <w:bookmarkStart w:id="105" w:name="_Toc66286592"/>
      <w:bookmarkStart w:id="106" w:name="_Toc74151287"/>
      <w:bookmarkStart w:id="107" w:name="_Toc88653759"/>
      <w:bookmarkStart w:id="108" w:name="_Toc97904115"/>
      <w:bookmarkStart w:id="109" w:name="_Toc98868159"/>
      <w:bookmarkStart w:id="110" w:name="_Toc105174443"/>
      <w:bookmarkStart w:id="111" w:name="_Toc106109280"/>
      <w:ins w:id="112" w:author="CATT" w:date="2022-08-05T11:03:00Z">
        <w:r w:rsidRPr="00F05F92">
          <w:rPr>
            <w:rFonts w:ascii="Arial" w:eastAsiaTheme="minorEastAsia" w:hAnsi="Arial"/>
            <w:sz w:val="24"/>
            <w:szCs w:val="20"/>
            <w:lang w:val="en-GB" w:eastAsia="ko-KR"/>
          </w:rPr>
          <w:t>8.</w:t>
        </w:r>
      </w:ins>
      <w:ins w:id="113" w:author="CATT" w:date="2022-08-05T11:25:00Z">
        <w:r w:rsidRPr="00F05F92">
          <w:rPr>
            <w:rFonts w:ascii="Arial" w:eastAsiaTheme="minorEastAsia" w:hAnsi="Arial"/>
            <w:sz w:val="24"/>
            <w:szCs w:val="20"/>
            <w:lang w:val="en-GB" w:eastAsia="zh-CN"/>
          </w:rPr>
          <w:t>2</w:t>
        </w:r>
      </w:ins>
      <w:ins w:id="114"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15" w:author="CATT" w:date="2022-08-05T11:10:00Z">
        <w:r w:rsidRPr="00F05F92">
          <w:rPr>
            <w:rFonts w:ascii="Arial" w:eastAsiaTheme="minorEastAsia" w:hAnsi="Arial"/>
            <w:sz w:val="24"/>
            <w:szCs w:val="20"/>
            <w:highlight w:val="yellow"/>
            <w:lang w:val="en-GB" w:eastAsia="zh-CN"/>
          </w:rPr>
          <w:t>1</w:t>
        </w:r>
      </w:ins>
      <w:ins w:id="116" w:author="CATT" w:date="2022-08-05T11:03:00Z">
        <w:r w:rsidRPr="00F05F92">
          <w:rPr>
            <w:rFonts w:ascii="Arial" w:eastAsiaTheme="minorEastAsia" w:hAnsi="Arial"/>
            <w:sz w:val="24"/>
            <w:szCs w:val="20"/>
            <w:lang w:val="en-GB" w:eastAsia="ko-KR"/>
          </w:rPr>
          <w:t>.1</w:t>
        </w:r>
        <w:r w:rsidRPr="00F05F92">
          <w:rPr>
            <w:rFonts w:ascii="Arial" w:eastAsiaTheme="minorEastAsia" w:hAnsi="Arial"/>
            <w:sz w:val="24"/>
            <w:szCs w:val="20"/>
            <w:lang w:val="en-GB" w:eastAsia="ko-KR"/>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ins>
    </w:p>
    <w:p w:rsidR="00F05F92" w:rsidRPr="00F05F92" w:rsidRDefault="00F05F92" w:rsidP="00F05F92">
      <w:pPr>
        <w:overflowPunct w:val="0"/>
        <w:autoSpaceDE w:val="0"/>
        <w:autoSpaceDN w:val="0"/>
        <w:adjustRightInd w:val="0"/>
        <w:spacing w:after="180"/>
        <w:textAlignment w:val="baseline"/>
        <w:rPr>
          <w:ins w:id="117" w:author="CATT" w:date="2022-08-05T11:03:00Z"/>
          <w:rFonts w:eastAsiaTheme="minorEastAsia"/>
          <w:szCs w:val="20"/>
          <w:lang w:val="en-GB" w:eastAsia="ko-KR"/>
        </w:rPr>
      </w:pPr>
      <w:ins w:id="118" w:author="CATT" w:date="2022-08-05T11:03:00Z">
        <w:r w:rsidRPr="00F05F92">
          <w:rPr>
            <w:rFonts w:eastAsiaTheme="minorEastAsia"/>
            <w:szCs w:val="20"/>
            <w:lang w:val="en-GB" w:eastAsia="ko-KR"/>
          </w:rPr>
          <w:t xml:space="preserve">This procedure is used by </w:t>
        </w:r>
      </w:ins>
      <w:ins w:id="119" w:author="CATT" w:date="2022-08-05T11:26:00Z">
        <w:r w:rsidRPr="00F05F92">
          <w:rPr>
            <w:rFonts w:eastAsiaTheme="minorEastAsia"/>
            <w:szCs w:val="20"/>
            <w:lang w:val="en-GB" w:eastAsia="zh-CN"/>
          </w:rPr>
          <w:t>the</w:t>
        </w:r>
      </w:ins>
      <w:ins w:id="120" w:author="CATT" w:date="2022-08-05T11:03:00Z">
        <w:r w:rsidRPr="00F05F92">
          <w:rPr>
            <w:rFonts w:eastAsiaTheme="minorEastAsia"/>
            <w:szCs w:val="20"/>
            <w:lang w:val="en-GB" w:eastAsia="ko-KR"/>
          </w:rPr>
          <w:t xml:space="preserve"> </w:t>
        </w:r>
      </w:ins>
      <w:ins w:id="121" w:author="CATT" w:date="2022-08-05T11:26:00Z">
        <w:r w:rsidRPr="00F05F92">
          <w:rPr>
            <w:rFonts w:eastAsiaTheme="minorEastAsia"/>
            <w:szCs w:val="20"/>
            <w:lang w:val="en-GB" w:eastAsia="zh-CN"/>
          </w:rPr>
          <w:t>gNB-CU</w:t>
        </w:r>
      </w:ins>
      <w:ins w:id="122" w:author="CATT" w:date="2022-08-05T11:03:00Z">
        <w:r w:rsidRPr="00F05F92">
          <w:rPr>
            <w:rFonts w:eastAsiaTheme="minorEastAsia"/>
            <w:szCs w:val="20"/>
            <w:lang w:val="en-GB" w:eastAsia="ko-KR"/>
          </w:rPr>
          <w:t xml:space="preserve"> to request the </w:t>
        </w:r>
      </w:ins>
      <w:ins w:id="123" w:author="CATT" w:date="2022-08-05T11:04:00Z">
        <w:r w:rsidRPr="00F05F92">
          <w:rPr>
            <w:rFonts w:eastAsiaTheme="minorEastAsia"/>
            <w:szCs w:val="20"/>
            <w:lang w:val="en-GB" w:eastAsia="zh-CN"/>
          </w:rPr>
          <w:t>collection</w:t>
        </w:r>
      </w:ins>
      <w:ins w:id="124" w:author="CATT" w:date="2022-08-05T11:03:00Z">
        <w:r w:rsidRPr="00F05F92">
          <w:rPr>
            <w:rFonts w:eastAsiaTheme="minorEastAsia"/>
            <w:szCs w:val="20"/>
            <w:lang w:val="en-GB" w:eastAsia="ko-KR"/>
          </w:rPr>
          <w:t xml:space="preserve"> of </w:t>
        </w:r>
      </w:ins>
      <w:ins w:id="125" w:author="CATT" w:date="2022-08-05T11:04:00Z">
        <w:r w:rsidRPr="00F05F92">
          <w:rPr>
            <w:rFonts w:eastAsiaTheme="minorEastAsia"/>
            <w:szCs w:val="20"/>
            <w:lang w:val="en-GB" w:eastAsia="zh-CN"/>
          </w:rPr>
          <w:t>data</w:t>
        </w:r>
      </w:ins>
      <w:ins w:id="126" w:author="CATT" w:date="2022-08-05T11:03:00Z">
        <w:r w:rsidRPr="00F05F92">
          <w:rPr>
            <w:rFonts w:eastAsiaTheme="minorEastAsia"/>
            <w:szCs w:val="20"/>
            <w:lang w:val="en-GB" w:eastAsia="ko-KR"/>
          </w:rPr>
          <w:t xml:space="preserve"> to </w:t>
        </w:r>
      </w:ins>
      <w:ins w:id="127" w:author="CATT" w:date="2022-08-05T11:27:00Z">
        <w:r w:rsidRPr="00F05F92">
          <w:rPr>
            <w:rFonts w:eastAsiaTheme="minorEastAsia"/>
            <w:szCs w:val="20"/>
            <w:lang w:val="en-GB" w:eastAsia="zh-CN"/>
          </w:rPr>
          <w:t xml:space="preserve">the </w:t>
        </w:r>
      </w:ins>
      <w:ins w:id="128" w:author="CATT" w:date="2022-08-05T11:26:00Z">
        <w:r w:rsidRPr="00F05F92">
          <w:rPr>
            <w:rFonts w:eastAsiaTheme="minorEastAsia"/>
            <w:szCs w:val="20"/>
            <w:lang w:val="en-GB" w:eastAsia="zh-CN"/>
          </w:rPr>
          <w:t>gNB-DU</w:t>
        </w:r>
      </w:ins>
      <w:ins w:id="129" w:author="CATT" w:date="2022-08-05T11:03:00Z">
        <w:r w:rsidRPr="00F05F92">
          <w:rPr>
            <w:rFonts w:eastAsiaTheme="minorEastAsia"/>
            <w:szCs w:val="20"/>
            <w:lang w:val="en-GB" w:eastAsia="ko-KR"/>
          </w:rPr>
          <w:t>.</w:t>
        </w:r>
      </w:ins>
    </w:p>
    <w:p w:rsidR="00F05F92" w:rsidRPr="00F05F92" w:rsidRDefault="00F05F92" w:rsidP="00F05F92">
      <w:pPr>
        <w:overflowPunct w:val="0"/>
        <w:autoSpaceDE w:val="0"/>
        <w:autoSpaceDN w:val="0"/>
        <w:adjustRightInd w:val="0"/>
        <w:spacing w:after="180"/>
        <w:textAlignment w:val="baseline"/>
        <w:rPr>
          <w:ins w:id="130" w:author="CATT" w:date="2022-08-05T11:03:00Z"/>
          <w:rFonts w:eastAsiaTheme="minorEastAsia"/>
          <w:szCs w:val="20"/>
          <w:lang w:val="en-GB" w:eastAsia="ko-KR"/>
        </w:rPr>
      </w:pPr>
      <w:ins w:id="131" w:author="CATT" w:date="2022-08-05T11:03:00Z">
        <w:r w:rsidRPr="00F05F92">
          <w:rPr>
            <w:rFonts w:eastAsiaTheme="minorEastAsia"/>
            <w:szCs w:val="20"/>
            <w:lang w:val="en-GB" w:eastAsia="ko-KR"/>
          </w:rPr>
          <w:t xml:space="preserve">The procedure uses </w:t>
        </w:r>
        <w:r w:rsidRPr="00F05F92">
          <w:rPr>
            <w:rFonts w:eastAsiaTheme="minorEastAsia"/>
            <w:szCs w:val="20"/>
            <w:lang w:val="en-GB" w:eastAsia="zh-CN"/>
          </w:rPr>
          <w:t>non UE-associated signalling</w:t>
        </w:r>
        <w:r w:rsidRPr="00F05F92">
          <w:rPr>
            <w:rFonts w:eastAsiaTheme="minorEastAsia"/>
            <w:szCs w:val="20"/>
            <w:lang w:val="en-GB" w:eastAsia="ko-KR"/>
          </w:rPr>
          <w:t>.</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132" w:author="CATT" w:date="2022-08-05T11:03:00Z"/>
          <w:rFonts w:ascii="Arial" w:eastAsiaTheme="minorEastAsia" w:hAnsi="Arial"/>
          <w:sz w:val="24"/>
          <w:szCs w:val="20"/>
          <w:lang w:val="en-GB" w:eastAsia="ko-KR"/>
        </w:rPr>
      </w:pPr>
      <w:bookmarkStart w:id="133" w:name="_Toc44497466"/>
      <w:bookmarkStart w:id="134" w:name="_Toc45107854"/>
      <w:bookmarkStart w:id="135" w:name="_Toc45901474"/>
      <w:bookmarkStart w:id="136" w:name="_Toc51850553"/>
      <w:bookmarkStart w:id="137" w:name="_Toc56693556"/>
      <w:bookmarkStart w:id="138" w:name="_Toc64447099"/>
      <w:bookmarkStart w:id="139" w:name="_Toc66286593"/>
      <w:bookmarkStart w:id="140" w:name="_Toc74151288"/>
      <w:bookmarkStart w:id="141" w:name="_Toc88653760"/>
      <w:bookmarkStart w:id="142" w:name="_Toc97904116"/>
      <w:bookmarkStart w:id="143" w:name="_Toc98868160"/>
      <w:bookmarkStart w:id="144" w:name="_Toc105174444"/>
      <w:bookmarkStart w:id="145" w:name="_Toc106109281"/>
      <w:ins w:id="146" w:author="CATT" w:date="2022-08-05T11:03:00Z">
        <w:r w:rsidRPr="00F05F92">
          <w:rPr>
            <w:rFonts w:ascii="Arial" w:eastAsiaTheme="minorEastAsia" w:hAnsi="Arial"/>
            <w:sz w:val="24"/>
            <w:szCs w:val="20"/>
            <w:lang w:val="en-GB" w:eastAsia="ko-KR"/>
          </w:rPr>
          <w:t>8.</w:t>
        </w:r>
      </w:ins>
      <w:ins w:id="147" w:author="CATT" w:date="2022-08-05T11:25:00Z">
        <w:r w:rsidRPr="00F05F92">
          <w:rPr>
            <w:rFonts w:ascii="Arial" w:eastAsiaTheme="minorEastAsia" w:hAnsi="Arial"/>
            <w:sz w:val="24"/>
            <w:szCs w:val="20"/>
            <w:lang w:val="en-GB" w:eastAsia="zh-CN"/>
          </w:rPr>
          <w:t>2</w:t>
        </w:r>
      </w:ins>
      <w:ins w:id="148"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49" w:author="CATT" w:date="2022-08-05T11:10:00Z">
        <w:r w:rsidRPr="00F05F92">
          <w:rPr>
            <w:rFonts w:ascii="Arial" w:eastAsiaTheme="minorEastAsia" w:hAnsi="Arial"/>
            <w:sz w:val="24"/>
            <w:szCs w:val="20"/>
            <w:highlight w:val="yellow"/>
            <w:lang w:val="en-GB" w:eastAsia="zh-CN"/>
          </w:rPr>
          <w:t>1</w:t>
        </w:r>
      </w:ins>
      <w:ins w:id="150" w:author="CATT" w:date="2022-08-05T11:03:00Z">
        <w:r w:rsidRPr="00F05F92">
          <w:rPr>
            <w:rFonts w:ascii="Arial" w:eastAsiaTheme="minorEastAsia" w:hAnsi="Arial"/>
            <w:sz w:val="24"/>
            <w:szCs w:val="20"/>
            <w:lang w:val="en-GB" w:eastAsia="ko-KR"/>
          </w:rPr>
          <w:t>.2</w:t>
        </w:r>
        <w:r w:rsidRPr="00F05F92">
          <w:rPr>
            <w:rFonts w:ascii="Arial" w:eastAsiaTheme="minorEastAsia" w:hAnsi="Arial"/>
            <w:sz w:val="24"/>
            <w:szCs w:val="20"/>
            <w:lang w:val="en-GB" w:eastAsia="ko-KR"/>
          </w:rP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ins>
    </w:p>
    <w:bookmarkStart w:id="151" w:name="_MON_1721202848"/>
    <w:bookmarkEnd w:id="151"/>
    <w:p w:rsidR="00F05F92" w:rsidRPr="00F05F92" w:rsidRDefault="00F05F92" w:rsidP="00F05F92">
      <w:pPr>
        <w:keepNext/>
        <w:keepLines/>
        <w:overflowPunct w:val="0"/>
        <w:autoSpaceDE w:val="0"/>
        <w:autoSpaceDN w:val="0"/>
        <w:adjustRightInd w:val="0"/>
        <w:spacing w:before="60" w:after="180"/>
        <w:jc w:val="center"/>
        <w:textAlignment w:val="baseline"/>
        <w:rPr>
          <w:ins w:id="152" w:author="CATT" w:date="2022-08-05T11:03:00Z"/>
          <w:rFonts w:ascii="Arial" w:eastAsiaTheme="minorEastAsia" w:hAnsi="Arial"/>
          <w:b/>
          <w:szCs w:val="20"/>
          <w:lang w:val="en-GB" w:eastAsia="ko-KR"/>
        </w:rPr>
      </w:pPr>
      <w:ins w:id="153" w:author="CATT" w:date="2022-08-05T11:03:00Z">
        <w:r w:rsidRPr="00F05F92">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17.65pt" o:ole="">
              <v:imagedata r:id="rId9" o:title=""/>
            </v:shape>
            <o:OLEObject Type="Embed" ProgID="Word.Picture.8" ShapeID="_x0000_i1025" DrawAspect="Content" ObjectID="_1729073391" r:id="rId10"/>
          </w:object>
        </w:r>
      </w:ins>
    </w:p>
    <w:p w:rsidR="00F05F92" w:rsidRPr="00F05F92" w:rsidRDefault="00F05F92" w:rsidP="00F05F92">
      <w:pPr>
        <w:keepLines/>
        <w:overflowPunct w:val="0"/>
        <w:autoSpaceDE w:val="0"/>
        <w:autoSpaceDN w:val="0"/>
        <w:adjustRightInd w:val="0"/>
        <w:spacing w:after="240"/>
        <w:jc w:val="center"/>
        <w:textAlignment w:val="baseline"/>
        <w:rPr>
          <w:ins w:id="154" w:author="CATT" w:date="2022-08-05T11:03:00Z"/>
          <w:rFonts w:ascii="Arial" w:eastAsiaTheme="minorEastAsia" w:hAnsi="Arial"/>
          <w:b/>
          <w:szCs w:val="20"/>
          <w:lang w:val="en-GB" w:eastAsia="ko-KR"/>
        </w:rPr>
      </w:pPr>
      <w:ins w:id="155" w:author="CATT" w:date="2022-08-05T11:03:00Z">
        <w:r w:rsidRPr="00F05F92">
          <w:rPr>
            <w:rFonts w:ascii="Arial" w:eastAsiaTheme="minorEastAsia" w:hAnsi="Arial"/>
            <w:b/>
            <w:szCs w:val="20"/>
            <w:lang w:val="en-GB" w:eastAsia="ko-KR"/>
          </w:rPr>
          <w:t>Figure 8.</w:t>
        </w:r>
      </w:ins>
      <w:ins w:id="156" w:author="CATT" w:date="2022-08-05T11:25:00Z">
        <w:r w:rsidRPr="00F05F92">
          <w:rPr>
            <w:rFonts w:ascii="Arial" w:eastAsiaTheme="minorEastAsia" w:hAnsi="Arial"/>
            <w:b/>
            <w:szCs w:val="20"/>
            <w:lang w:val="en-GB" w:eastAsia="zh-CN"/>
          </w:rPr>
          <w:t>2</w:t>
        </w:r>
      </w:ins>
      <w:ins w:id="157" w:author="CATT" w:date="2022-08-05T11:03:00Z">
        <w:r w:rsidRPr="00F05F92">
          <w:rPr>
            <w:rFonts w:ascii="Arial" w:eastAsiaTheme="minorEastAsia" w:hAnsi="Arial"/>
            <w:b/>
            <w:szCs w:val="20"/>
            <w:lang w:val="en-GB" w:eastAsia="ko-KR"/>
          </w:rPr>
          <w:t>.</w:t>
        </w:r>
      </w:ins>
      <w:ins w:id="158" w:author="CATT" w:date="2022-08-05T11:07:00Z">
        <w:r w:rsidRPr="00F05F92">
          <w:rPr>
            <w:rFonts w:ascii="Arial" w:eastAsiaTheme="minorEastAsia" w:hAnsi="Arial"/>
            <w:b/>
            <w:szCs w:val="20"/>
            <w:highlight w:val="yellow"/>
            <w:lang w:val="en-GB" w:eastAsia="zh-CN"/>
          </w:rPr>
          <w:t>a</w:t>
        </w:r>
      </w:ins>
      <w:ins w:id="159" w:author="CATT" w:date="2022-08-05T11:11:00Z">
        <w:r w:rsidRPr="00F05F92">
          <w:rPr>
            <w:rFonts w:ascii="Arial" w:eastAsiaTheme="minorEastAsia" w:hAnsi="Arial"/>
            <w:b/>
            <w:szCs w:val="20"/>
            <w:highlight w:val="yellow"/>
            <w:lang w:val="en-GB" w:eastAsia="zh-CN"/>
          </w:rPr>
          <w:t>1</w:t>
        </w:r>
      </w:ins>
      <w:ins w:id="160" w:author="CATT" w:date="2022-08-05T11:03:00Z">
        <w:r w:rsidRPr="00F05F92">
          <w:rPr>
            <w:rFonts w:ascii="Arial" w:eastAsiaTheme="minorEastAsia" w:hAnsi="Arial"/>
            <w:b/>
            <w:szCs w:val="20"/>
            <w:lang w:val="en-GB" w:eastAsia="ko-KR"/>
          </w:rPr>
          <w:t xml:space="preserve">.2-1: </w:t>
        </w:r>
      </w:ins>
      <w:ins w:id="161" w:author="CATT" w:date="2022-08-05T11:07:00Z">
        <w:r w:rsidRPr="00F05F92">
          <w:rPr>
            <w:rFonts w:ascii="Arial" w:eastAsiaTheme="minorEastAsia" w:hAnsi="Arial"/>
            <w:b/>
            <w:szCs w:val="20"/>
            <w:lang w:val="en-GB" w:eastAsia="zh-CN"/>
          </w:rPr>
          <w:t>Data Collection Initiation</w:t>
        </w:r>
      </w:ins>
      <w:ins w:id="162" w:author="CATT" w:date="2022-08-05T11:03:00Z">
        <w:r w:rsidRPr="00F05F92">
          <w:rPr>
            <w:rFonts w:ascii="Arial" w:eastAsiaTheme="minorEastAsia" w:hAnsi="Arial"/>
            <w:b/>
            <w:szCs w:val="20"/>
            <w:lang w:val="en-GB" w:eastAsia="ko-KR"/>
          </w:rPr>
          <w:t>, successful operation</w:t>
        </w:r>
      </w:ins>
    </w:p>
    <w:p w:rsidR="00F05F92" w:rsidRPr="00F05F92" w:rsidRDefault="00F05F92" w:rsidP="00F05F92">
      <w:pPr>
        <w:overflowPunct w:val="0"/>
        <w:autoSpaceDE w:val="0"/>
        <w:autoSpaceDN w:val="0"/>
        <w:adjustRightInd w:val="0"/>
        <w:spacing w:after="180"/>
        <w:textAlignment w:val="baseline"/>
        <w:rPr>
          <w:ins w:id="163" w:author="CATT" w:date="2022-08-05T11:03:00Z"/>
          <w:rFonts w:eastAsiaTheme="minorEastAsia"/>
          <w:szCs w:val="20"/>
          <w:lang w:val="en-GB" w:eastAsia="zh-CN"/>
        </w:rPr>
      </w:pPr>
      <w:ins w:id="164" w:author="CATT" w:date="2022-08-05T11:03: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165" w:author="CATT" w:date="2022-08-05T11:03:00Z"/>
          <w:rFonts w:ascii="Arial" w:eastAsiaTheme="minorEastAsia" w:hAnsi="Arial"/>
          <w:sz w:val="24"/>
          <w:szCs w:val="20"/>
          <w:lang w:val="en-GB" w:eastAsia="ko-KR"/>
        </w:rPr>
      </w:pPr>
      <w:bookmarkStart w:id="166" w:name="_Toc44497467"/>
      <w:bookmarkStart w:id="167" w:name="_Toc45107855"/>
      <w:bookmarkStart w:id="168" w:name="_Toc45901475"/>
      <w:bookmarkStart w:id="169" w:name="_Toc51850554"/>
      <w:bookmarkStart w:id="170" w:name="_Toc56693557"/>
      <w:bookmarkStart w:id="171" w:name="_Toc64447100"/>
      <w:bookmarkStart w:id="172" w:name="_Toc66286594"/>
      <w:bookmarkStart w:id="173" w:name="_Toc74151289"/>
      <w:bookmarkStart w:id="174" w:name="_Toc88653761"/>
      <w:bookmarkStart w:id="175" w:name="_Toc97904117"/>
      <w:bookmarkStart w:id="176" w:name="_Toc98868161"/>
      <w:bookmarkStart w:id="177" w:name="_Toc105174445"/>
      <w:bookmarkStart w:id="178" w:name="_Toc106109282"/>
      <w:ins w:id="179" w:author="CATT" w:date="2022-08-05T11:03:00Z">
        <w:r w:rsidRPr="00F05F92">
          <w:rPr>
            <w:rFonts w:ascii="Arial" w:eastAsiaTheme="minorEastAsia" w:hAnsi="Arial"/>
            <w:sz w:val="24"/>
            <w:szCs w:val="20"/>
            <w:lang w:val="en-GB" w:eastAsia="ko-KR"/>
          </w:rPr>
          <w:t>8.</w:t>
        </w:r>
      </w:ins>
      <w:ins w:id="180" w:author="CATT" w:date="2022-08-05T11:26:00Z">
        <w:r w:rsidRPr="00F05F92">
          <w:rPr>
            <w:rFonts w:ascii="Arial" w:eastAsiaTheme="minorEastAsia" w:hAnsi="Arial"/>
            <w:sz w:val="24"/>
            <w:szCs w:val="20"/>
            <w:lang w:val="en-GB" w:eastAsia="zh-CN"/>
          </w:rPr>
          <w:t>2</w:t>
        </w:r>
      </w:ins>
      <w:ins w:id="181"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82" w:author="CATT" w:date="2022-08-05T11:10:00Z">
        <w:r w:rsidRPr="00F05F92">
          <w:rPr>
            <w:rFonts w:ascii="Arial" w:eastAsiaTheme="minorEastAsia" w:hAnsi="Arial"/>
            <w:sz w:val="24"/>
            <w:szCs w:val="20"/>
            <w:highlight w:val="yellow"/>
            <w:lang w:val="en-GB" w:eastAsia="zh-CN"/>
          </w:rPr>
          <w:t>1</w:t>
        </w:r>
      </w:ins>
      <w:ins w:id="183" w:author="CATT" w:date="2022-08-05T11:03:00Z">
        <w:r w:rsidRPr="00F05F92">
          <w:rPr>
            <w:rFonts w:ascii="Arial" w:eastAsiaTheme="minorEastAsia" w:hAnsi="Arial"/>
            <w:sz w:val="24"/>
            <w:szCs w:val="20"/>
            <w:lang w:val="en-GB" w:eastAsia="ko-KR"/>
          </w:rPr>
          <w:t>.3</w:t>
        </w:r>
        <w:r w:rsidRPr="00F05F92">
          <w:rPr>
            <w:rFonts w:ascii="Arial" w:eastAsiaTheme="minorEastAsia" w:hAnsi="Arial"/>
            <w:sz w:val="24"/>
            <w:szCs w:val="20"/>
            <w:lang w:val="en-GB" w:eastAsia="ko-KR"/>
          </w:rPr>
          <w:tab/>
          <w:t>Unsuccessful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ins>
    </w:p>
    <w:bookmarkStart w:id="184" w:name="_MON_1721204743"/>
    <w:bookmarkEnd w:id="184"/>
    <w:p w:rsidR="00F05F92" w:rsidRPr="00F05F92" w:rsidRDefault="00F05F92" w:rsidP="00F05F92">
      <w:pPr>
        <w:keepNext/>
        <w:keepLines/>
        <w:overflowPunct w:val="0"/>
        <w:autoSpaceDE w:val="0"/>
        <w:autoSpaceDN w:val="0"/>
        <w:adjustRightInd w:val="0"/>
        <w:spacing w:before="60" w:after="180"/>
        <w:jc w:val="center"/>
        <w:textAlignment w:val="baseline"/>
        <w:rPr>
          <w:ins w:id="185" w:author="CATT" w:date="2022-08-05T11:03:00Z"/>
          <w:rFonts w:ascii="Arial" w:eastAsiaTheme="minorEastAsia" w:hAnsi="Arial"/>
          <w:b/>
          <w:szCs w:val="20"/>
          <w:lang w:val="en-GB" w:eastAsia="ko-KR"/>
        </w:rPr>
      </w:pPr>
      <w:ins w:id="186" w:author="CATT" w:date="2022-08-05T11:03:00Z">
        <w:r w:rsidRPr="00F05F92">
          <w:rPr>
            <w:rFonts w:ascii="Arial" w:eastAsiaTheme="minorEastAsia" w:hAnsi="Arial"/>
            <w:b/>
            <w:szCs w:val="20"/>
            <w:lang w:val="en-GB" w:eastAsia="ko-KR"/>
          </w:rPr>
          <w:object w:dxaOrig="5673" w:dyaOrig="2355">
            <v:shape id="_x0000_i1026" type="#_x0000_t75" style="width:285.65pt;height:117.65pt" o:ole="">
              <v:imagedata r:id="rId11" o:title=""/>
            </v:shape>
            <o:OLEObject Type="Embed" ProgID="Word.Picture.8" ShapeID="_x0000_i1026" DrawAspect="Content" ObjectID="_1729073392" r:id="rId12"/>
          </w:object>
        </w:r>
      </w:ins>
    </w:p>
    <w:p w:rsidR="00F05F92" w:rsidRPr="00F05F92" w:rsidRDefault="00F05F92" w:rsidP="00F05F92">
      <w:pPr>
        <w:keepLines/>
        <w:overflowPunct w:val="0"/>
        <w:autoSpaceDE w:val="0"/>
        <w:autoSpaceDN w:val="0"/>
        <w:adjustRightInd w:val="0"/>
        <w:spacing w:after="240"/>
        <w:jc w:val="center"/>
        <w:textAlignment w:val="baseline"/>
        <w:rPr>
          <w:ins w:id="187" w:author="CATT" w:date="2022-08-05T11:08:00Z"/>
          <w:rFonts w:ascii="Arial" w:eastAsiaTheme="minorEastAsia" w:hAnsi="Arial"/>
          <w:b/>
          <w:szCs w:val="20"/>
          <w:lang w:val="en-GB" w:eastAsia="ko-KR"/>
        </w:rPr>
      </w:pPr>
      <w:ins w:id="188" w:author="CATT" w:date="2022-08-05T11:08:00Z">
        <w:r w:rsidRPr="00F05F92">
          <w:rPr>
            <w:rFonts w:ascii="Arial" w:eastAsiaTheme="minorEastAsia" w:hAnsi="Arial"/>
            <w:b/>
            <w:szCs w:val="20"/>
            <w:lang w:val="en-GB" w:eastAsia="ko-KR"/>
          </w:rPr>
          <w:t>Figure 8.</w:t>
        </w:r>
      </w:ins>
      <w:ins w:id="189" w:author="CATT" w:date="2022-08-05T11:26:00Z">
        <w:r w:rsidRPr="00F05F92">
          <w:rPr>
            <w:rFonts w:ascii="Arial" w:eastAsiaTheme="minorEastAsia" w:hAnsi="Arial"/>
            <w:b/>
            <w:szCs w:val="20"/>
            <w:lang w:val="en-GB" w:eastAsia="zh-CN"/>
          </w:rPr>
          <w:t>2</w:t>
        </w:r>
      </w:ins>
      <w:ins w:id="190" w:author="CATT" w:date="2022-08-05T11:08:00Z">
        <w:r w:rsidRPr="00F05F92">
          <w:rPr>
            <w:rFonts w:ascii="Arial" w:eastAsiaTheme="minorEastAsia" w:hAnsi="Arial"/>
            <w:b/>
            <w:szCs w:val="20"/>
            <w:lang w:val="en-GB" w:eastAsia="ko-KR"/>
          </w:rPr>
          <w:t>.</w:t>
        </w:r>
      </w:ins>
      <w:ins w:id="191" w:author="CATT" w:date="2022-08-05T11:07:00Z">
        <w:r w:rsidRPr="00F05F92">
          <w:rPr>
            <w:rFonts w:ascii="Arial" w:eastAsiaTheme="minorEastAsia" w:hAnsi="Arial"/>
            <w:b/>
            <w:szCs w:val="20"/>
            <w:highlight w:val="yellow"/>
            <w:lang w:val="en-GB" w:eastAsia="zh-CN"/>
          </w:rPr>
          <w:t>a</w:t>
        </w:r>
      </w:ins>
      <w:ins w:id="192" w:author="CATT" w:date="2022-08-05T11:11:00Z">
        <w:r w:rsidRPr="00F05F92">
          <w:rPr>
            <w:rFonts w:ascii="Arial" w:eastAsiaTheme="minorEastAsia" w:hAnsi="Arial"/>
            <w:b/>
            <w:szCs w:val="20"/>
            <w:highlight w:val="yellow"/>
            <w:lang w:val="en-GB" w:eastAsia="zh-CN"/>
          </w:rPr>
          <w:t>1</w:t>
        </w:r>
      </w:ins>
      <w:ins w:id="193" w:author="CATT" w:date="2022-08-05T11:08:00Z">
        <w:r w:rsidRPr="00F05F92">
          <w:rPr>
            <w:rFonts w:ascii="Arial" w:eastAsiaTheme="minorEastAsia" w:hAnsi="Arial"/>
            <w:b/>
            <w:szCs w:val="20"/>
            <w:lang w:val="en-GB" w:eastAsia="ko-KR"/>
          </w:rPr>
          <w:t>.</w:t>
        </w:r>
        <w:r w:rsidRPr="00F05F92">
          <w:rPr>
            <w:rFonts w:ascii="Arial" w:eastAsiaTheme="minorEastAsia" w:hAnsi="Arial"/>
            <w:b/>
            <w:szCs w:val="20"/>
            <w:lang w:val="en-GB" w:eastAsia="zh-CN"/>
          </w:rPr>
          <w:t>3</w:t>
        </w:r>
        <w:r w:rsidRPr="00F05F92">
          <w:rPr>
            <w:rFonts w:ascii="Arial" w:eastAsiaTheme="minorEastAsia" w:hAnsi="Arial"/>
            <w:b/>
            <w:szCs w:val="20"/>
            <w:lang w:val="en-GB" w:eastAsia="ko-KR"/>
          </w:rPr>
          <w:t xml:space="preserve">-1: </w:t>
        </w:r>
        <w:r w:rsidRPr="00F05F92">
          <w:rPr>
            <w:rFonts w:ascii="Arial" w:eastAsiaTheme="minorEastAsia" w:hAnsi="Arial"/>
            <w:b/>
            <w:szCs w:val="20"/>
            <w:lang w:val="en-GB" w:eastAsia="zh-CN"/>
          </w:rPr>
          <w:t>Data Collection Initiation</w:t>
        </w:r>
        <w:r w:rsidRPr="00F05F92">
          <w:rPr>
            <w:rFonts w:ascii="Arial" w:eastAsiaTheme="minorEastAsia" w:hAnsi="Arial"/>
            <w:b/>
            <w:szCs w:val="20"/>
            <w:lang w:val="en-GB" w:eastAsia="ko-KR"/>
          </w:rPr>
          <w:t xml:space="preserve">, </w:t>
        </w:r>
        <w:r w:rsidRPr="00F05F92">
          <w:rPr>
            <w:rFonts w:ascii="Arial" w:eastAsiaTheme="minorEastAsia" w:hAnsi="Arial"/>
            <w:b/>
            <w:szCs w:val="20"/>
            <w:lang w:val="en-GB" w:eastAsia="zh-CN"/>
          </w:rPr>
          <w:t>un</w:t>
        </w:r>
        <w:r w:rsidRPr="00F05F92">
          <w:rPr>
            <w:rFonts w:ascii="Arial" w:eastAsiaTheme="minorEastAsia" w:hAnsi="Arial"/>
            <w:b/>
            <w:szCs w:val="20"/>
            <w:lang w:val="en-GB" w:eastAsia="ko-KR"/>
          </w:rPr>
          <w:t>successful operation</w:t>
        </w:r>
      </w:ins>
    </w:p>
    <w:p w:rsidR="00F05F92" w:rsidRPr="00F05F92" w:rsidRDefault="00F05F92" w:rsidP="00F05F92">
      <w:pPr>
        <w:overflowPunct w:val="0"/>
        <w:autoSpaceDE w:val="0"/>
        <w:autoSpaceDN w:val="0"/>
        <w:adjustRightInd w:val="0"/>
        <w:spacing w:after="180"/>
        <w:textAlignment w:val="baseline"/>
        <w:rPr>
          <w:ins w:id="194" w:author="CATT" w:date="2022-08-05T11:08:00Z"/>
          <w:rFonts w:eastAsiaTheme="minorEastAsia"/>
          <w:szCs w:val="20"/>
          <w:lang w:val="en-GB" w:eastAsia="zh-CN"/>
        </w:rPr>
      </w:pPr>
      <w:bookmarkStart w:id="195" w:name="_Toc44497468"/>
      <w:bookmarkStart w:id="196" w:name="_Toc45107856"/>
      <w:bookmarkStart w:id="197" w:name="_Toc45901476"/>
      <w:bookmarkStart w:id="198" w:name="_Toc51850555"/>
      <w:bookmarkStart w:id="199" w:name="_Toc56693558"/>
      <w:bookmarkStart w:id="200" w:name="_Toc64447101"/>
      <w:bookmarkStart w:id="201" w:name="_Toc66286595"/>
      <w:bookmarkStart w:id="202" w:name="_Toc74151290"/>
      <w:bookmarkStart w:id="203" w:name="_Toc88653762"/>
      <w:bookmarkStart w:id="204" w:name="_Toc97904118"/>
      <w:bookmarkStart w:id="205" w:name="_Toc98868162"/>
      <w:bookmarkStart w:id="206" w:name="_Toc105174446"/>
      <w:bookmarkStart w:id="207" w:name="_Toc106109283"/>
      <w:ins w:id="208" w:author="CATT" w:date="2022-08-05T11:08: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09" w:author="CATT" w:date="2022-08-05T11:03:00Z"/>
          <w:rFonts w:ascii="Arial" w:eastAsiaTheme="minorEastAsia" w:hAnsi="Arial"/>
          <w:sz w:val="24"/>
          <w:szCs w:val="20"/>
          <w:lang w:val="en-GB" w:eastAsia="ko-KR"/>
        </w:rPr>
      </w:pPr>
      <w:ins w:id="210" w:author="CATT" w:date="2022-08-05T11:03:00Z">
        <w:r w:rsidRPr="00F05F92">
          <w:rPr>
            <w:rFonts w:ascii="Arial" w:eastAsiaTheme="minorEastAsia" w:hAnsi="Arial"/>
            <w:sz w:val="24"/>
            <w:szCs w:val="20"/>
            <w:lang w:val="en-GB" w:eastAsia="ko-KR"/>
          </w:rPr>
          <w:t>8.</w:t>
        </w:r>
      </w:ins>
      <w:ins w:id="211" w:author="CATT" w:date="2022-08-05T11:26:00Z">
        <w:r w:rsidRPr="00F05F92">
          <w:rPr>
            <w:rFonts w:ascii="Arial" w:eastAsiaTheme="minorEastAsia" w:hAnsi="Arial"/>
            <w:sz w:val="24"/>
            <w:szCs w:val="20"/>
            <w:lang w:val="en-GB" w:eastAsia="zh-CN"/>
          </w:rPr>
          <w:t>2</w:t>
        </w:r>
      </w:ins>
      <w:ins w:id="212"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213" w:author="CATT" w:date="2022-08-05T11:10:00Z">
        <w:r w:rsidRPr="00F05F92">
          <w:rPr>
            <w:rFonts w:ascii="Arial" w:eastAsiaTheme="minorEastAsia" w:hAnsi="Arial"/>
            <w:sz w:val="24"/>
            <w:szCs w:val="20"/>
            <w:highlight w:val="yellow"/>
            <w:lang w:val="en-GB" w:eastAsia="zh-CN"/>
          </w:rPr>
          <w:t>1</w:t>
        </w:r>
      </w:ins>
      <w:ins w:id="214" w:author="CATT" w:date="2022-08-05T11:03:00Z">
        <w:r w:rsidRPr="00F05F92">
          <w:rPr>
            <w:rFonts w:ascii="Arial" w:eastAsiaTheme="minorEastAsia" w:hAnsi="Arial"/>
            <w:sz w:val="24"/>
            <w:szCs w:val="20"/>
            <w:lang w:val="en-GB" w:eastAsia="ko-KR"/>
          </w:rPr>
          <w:t>.4</w:t>
        </w:r>
        <w:r w:rsidRPr="00F05F92">
          <w:rPr>
            <w:rFonts w:ascii="Arial" w:eastAsiaTheme="minorEastAsia" w:hAnsi="Arial"/>
            <w:sz w:val="24"/>
            <w:szCs w:val="20"/>
            <w:lang w:val="en-GB" w:eastAsia="ko-KR"/>
          </w:rPr>
          <w:tab/>
          <w:t>Abnormal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ins>
    </w:p>
    <w:p w:rsidR="00F05F92" w:rsidRPr="00F05F92" w:rsidRDefault="00F05F92" w:rsidP="00F05F92">
      <w:pPr>
        <w:overflowPunct w:val="0"/>
        <w:autoSpaceDE w:val="0"/>
        <w:autoSpaceDN w:val="0"/>
        <w:adjustRightInd w:val="0"/>
        <w:spacing w:after="180"/>
        <w:textAlignment w:val="baseline"/>
        <w:rPr>
          <w:ins w:id="215" w:author="CATT" w:date="2022-08-05T11:08:00Z"/>
          <w:rFonts w:eastAsiaTheme="minorEastAsia"/>
          <w:szCs w:val="20"/>
          <w:lang w:val="en-GB" w:eastAsia="zh-CN"/>
        </w:rPr>
      </w:pPr>
      <w:bookmarkStart w:id="216" w:name="_Hlk44418834"/>
      <w:bookmarkStart w:id="217" w:name="_Toc44497469"/>
      <w:bookmarkStart w:id="218" w:name="_Toc45107857"/>
      <w:bookmarkStart w:id="219" w:name="_Toc45901477"/>
      <w:bookmarkStart w:id="220" w:name="_Toc51850556"/>
      <w:bookmarkStart w:id="221" w:name="_Toc56693559"/>
      <w:bookmarkStart w:id="222" w:name="_Toc64447102"/>
      <w:bookmarkStart w:id="223" w:name="_Toc66286596"/>
      <w:bookmarkStart w:id="224" w:name="_Toc74151291"/>
      <w:bookmarkStart w:id="225" w:name="_Toc88653763"/>
      <w:bookmarkStart w:id="226" w:name="_Toc97904119"/>
      <w:bookmarkStart w:id="227" w:name="_Toc98868163"/>
      <w:bookmarkStart w:id="228" w:name="_Toc105174447"/>
      <w:bookmarkStart w:id="229" w:name="_Toc106109284"/>
      <w:ins w:id="230" w:author="CATT" w:date="2022-08-05T11:08: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ins w:id="231" w:author="CATT" w:date="2022-08-05T11:03:00Z"/>
          <w:rFonts w:ascii="Arial" w:eastAsiaTheme="minorEastAsia" w:hAnsi="Arial"/>
          <w:sz w:val="28"/>
          <w:szCs w:val="20"/>
          <w:lang w:val="en-GB" w:eastAsia="ko-KR"/>
        </w:rPr>
      </w:pPr>
      <w:ins w:id="232" w:author="CATT" w:date="2022-08-05T11:03:00Z">
        <w:r w:rsidRPr="00F05F92">
          <w:rPr>
            <w:rFonts w:ascii="Arial" w:eastAsiaTheme="minorEastAsia" w:hAnsi="Arial"/>
            <w:sz w:val="28"/>
            <w:szCs w:val="20"/>
            <w:lang w:val="en-GB" w:eastAsia="ko-KR"/>
          </w:rPr>
          <w:t>8.</w:t>
        </w:r>
      </w:ins>
      <w:ins w:id="233" w:author="CATT" w:date="2022-08-05T13:02:00Z">
        <w:r w:rsidRPr="00F05F92">
          <w:rPr>
            <w:rFonts w:ascii="Arial" w:eastAsiaTheme="minorEastAsia" w:hAnsi="Arial"/>
            <w:sz w:val="28"/>
            <w:szCs w:val="20"/>
            <w:lang w:val="en-GB" w:eastAsia="zh-CN"/>
          </w:rPr>
          <w:t>2</w:t>
        </w:r>
      </w:ins>
      <w:ins w:id="234" w:author="CATT" w:date="2022-08-05T11:03:00Z">
        <w:r w:rsidRPr="00F05F92">
          <w:rPr>
            <w:rFonts w:ascii="Arial" w:eastAsiaTheme="minorEastAsia" w:hAnsi="Arial"/>
            <w:sz w:val="28"/>
            <w:szCs w:val="20"/>
            <w:lang w:val="en-GB" w:eastAsia="ko-KR"/>
          </w:rPr>
          <w:t>.</w:t>
        </w:r>
        <w:bookmarkEnd w:id="216"/>
        <w:r w:rsidRPr="00F05F92">
          <w:rPr>
            <w:rFonts w:ascii="Arial" w:eastAsiaTheme="minorEastAsia" w:hAnsi="Arial"/>
            <w:sz w:val="28"/>
            <w:szCs w:val="20"/>
            <w:highlight w:val="yellow"/>
            <w:lang w:val="en-GB" w:eastAsia="zh-CN"/>
          </w:rPr>
          <w:t>a</w:t>
        </w:r>
      </w:ins>
      <w:ins w:id="235" w:author="CATT" w:date="2022-08-05T11:11:00Z">
        <w:r w:rsidRPr="00F05F92">
          <w:rPr>
            <w:rFonts w:ascii="Arial" w:eastAsiaTheme="minorEastAsia" w:hAnsi="Arial"/>
            <w:sz w:val="28"/>
            <w:szCs w:val="20"/>
            <w:highlight w:val="yellow"/>
            <w:lang w:val="en-GB" w:eastAsia="zh-CN"/>
          </w:rPr>
          <w:t>2</w:t>
        </w:r>
      </w:ins>
      <w:ins w:id="236" w:author="CATT" w:date="2022-08-05T11:03:00Z">
        <w:r w:rsidRPr="00F05F92">
          <w:rPr>
            <w:rFonts w:ascii="Arial" w:eastAsiaTheme="minorEastAsia" w:hAnsi="Arial"/>
            <w:sz w:val="28"/>
            <w:szCs w:val="20"/>
            <w:lang w:val="en-GB" w:eastAsia="ko-KR"/>
          </w:rPr>
          <w:tab/>
        </w:r>
      </w:ins>
      <w:ins w:id="237" w:author="CATT" w:date="2022-08-05T11:09:00Z">
        <w:r w:rsidRPr="00F05F92">
          <w:rPr>
            <w:rFonts w:ascii="Arial" w:eastAsiaTheme="minorEastAsia" w:hAnsi="Arial"/>
            <w:sz w:val="28"/>
            <w:szCs w:val="20"/>
            <w:lang w:val="en-GB" w:eastAsia="zh-CN"/>
          </w:rPr>
          <w:t>Data Collection</w:t>
        </w:r>
        <w:r w:rsidRPr="00F05F92">
          <w:rPr>
            <w:rFonts w:ascii="Arial" w:eastAsiaTheme="minorEastAsia" w:hAnsi="Arial"/>
            <w:sz w:val="28"/>
            <w:szCs w:val="20"/>
            <w:lang w:val="en-GB" w:eastAsia="ko-KR"/>
          </w:rPr>
          <w:t xml:space="preserve"> </w:t>
        </w:r>
      </w:ins>
      <w:ins w:id="238" w:author="CATT" w:date="2022-08-05T11:03:00Z">
        <w:r w:rsidRPr="00F05F92">
          <w:rPr>
            <w:rFonts w:ascii="Arial" w:eastAsiaTheme="minorEastAsia" w:hAnsi="Arial"/>
            <w:sz w:val="28"/>
            <w:szCs w:val="20"/>
            <w:lang w:val="en-GB" w:eastAsia="ko-KR"/>
          </w:rPr>
          <w:t>Reporting</w:t>
        </w:r>
        <w:bookmarkEnd w:id="217"/>
        <w:bookmarkEnd w:id="218"/>
        <w:bookmarkEnd w:id="219"/>
        <w:bookmarkEnd w:id="220"/>
        <w:bookmarkEnd w:id="221"/>
        <w:bookmarkEnd w:id="222"/>
        <w:bookmarkEnd w:id="223"/>
        <w:bookmarkEnd w:id="224"/>
        <w:bookmarkEnd w:id="225"/>
        <w:bookmarkEnd w:id="226"/>
        <w:bookmarkEnd w:id="227"/>
        <w:bookmarkEnd w:id="228"/>
        <w:bookmarkEnd w:id="229"/>
      </w:ins>
    </w:p>
    <w:p w:rsidR="00F05F92" w:rsidRPr="00F05F92" w:rsidRDefault="00F05F92" w:rsidP="00F05F92">
      <w:pPr>
        <w:keepNext/>
        <w:keepLines/>
        <w:overflowPunct w:val="0"/>
        <w:autoSpaceDE w:val="0"/>
        <w:autoSpaceDN w:val="0"/>
        <w:adjustRightInd w:val="0"/>
        <w:spacing w:before="120" w:after="180"/>
        <w:textAlignment w:val="baseline"/>
        <w:outlineLvl w:val="3"/>
        <w:rPr>
          <w:ins w:id="239" w:author="CATT" w:date="2022-08-05T11:03:00Z"/>
          <w:rFonts w:ascii="Arial" w:eastAsiaTheme="minorEastAsia" w:hAnsi="Arial"/>
          <w:sz w:val="24"/>
          <w:szCs w:val="20"/>
          <w:lang w:val="en-GB" w:eastAsia="ko-KR"/>
        </w:rPr>
      </w:pPr>
      <w:bookmarkStart w:id="240" w:name="_Toc44497470"/>
      <w:bookmarkStart w:id="241" w:name="_Toc45107858"/>
      <w:bookmarkStart w:id="242" w:name="_Toc45901478"/>
      <w:bookmarkStart w:id="243" w:name="_Toc51850557"/>
      <w:bookmarkStart w:id="244" w:name="_Toc56693560"/>
      <w:bookmarkStart w:id="245" w:name="_Toc64447103"/>
      <w:bookmarkStart w:id="246" w:name="_Toc66286597"/>
      <w:bookmarkStart w:id="247" w:name="_Toc74151292"/>
      <w:bookmarkStart w:id="248" w:name="_Toc88653764"/>
      <w:bookmarkStart w:id="249" w:name="_Toc97904120"/>
      <w:bookmarkStart w:id="250" w:name="_Toc98868164"/>
      <w:bookmarkStart w:id="251" w:name="_Toc105174448"/>
      <w:bookmarkStart w:id="252" w:name="_Toc106109285"/>
      <w:ins w:id="253" w:author="CATT" w:date="2022-08-05T11:03:00Z">
        <w:r w:rsidRPr="00F05F92">
          <w:rPr>
            <w:rFonts w:ascii="Arial" w:eastAsiaTheme="minorEastAsia" w:hAnsi="Arial"/>
            <w:sz w:val="24"/>
            <w:szCs w:val="20"/>
            <w:lang w:val="en-GB" w:eastAsia="ko-KR"/>
          </w:rPr>
          <w:t>8.</w:t>
        </w:r>
      </w:ins>
      <w:ins w:id="254" w:author="CATT" w:date="2022-08-05T13:02:00Z">
        <w:r w:rsidRPr="00F05F92">
          <w:rPr>
            <w:rFonts w:ascii="Arial" w:eastAsiaTheme="minorEastAsia" w:hAnsi="Arial"/>
            <w:sz w:val="24"/>
            <w:szCs w:val="20"/>
            <w:lang w:val="en-GB" w:eastAsia="zh-CN"/>
          </w:rPr>
          <w:t>2</w:t>
        </w:r>
      </w:ins>
      <w:ins w:id="255" w:author="CATT" w:date="2022-08-05T11:03:00Z">
        <w:r w:rsidRPr="00F05F92">
          <w:rPr>
            <w:rFonts w:ascii="Arial" w:eastAsiaTheme="minorEastAsia" w:hAnsi="Arial"/>
            <w:sz w:val="24"/>
            <w:szCs w:val="20"/>
            <w:lang w:val="en-GB" w:eastAsia="ko-KR"/>
          </w:rPr>
          <w:t>.</w:t>
        </w:r>
      </w:ins>
      <w:ins w:id="256" w:author="CATT" w:date="2022-08-05T11:11:00Z">
        <w:r w:rsidRPr="00F05F92">
          <w:rPr>
            <w:rFonts w:ascii="Arial" w:eastAsiaTheme="minorEastAsia" w:hAnsi="Arial"/>
            <w:sz w:val="24"/>
            <w:szCs w:val="20"/>
            <w:highlight w:val="yellow"/>
            <w:lang w:val="en-GB" w:eastAsia="zh-CN"/>
          </w:rPr>
          <w:t>a2</w:t>
        </w:r>
      </w:ins>
      <w:ins w:id="257" w:author="CATT" w:date="2022-08-05T11:03:00Z">
        <w:r w:rsidRPr="00F05F92">
          <w:rPr>
            <w:rFonts w:ascii="Arial" w:eastAsiaTheme="minorEastAsia" w:hAnsi="Arial"/>
            <w:sz w:val="24"/>
            <w:szCs w:val="20"/>
            <w:lang w:val="en-GB" w:eastAsia="ko-KR"/>
          </w:rPr>
          <w:t>.1</w:t>
        </w:r>
        <w:r w:rsidRPr="00F05F92">
          <w:rPr>
            <w:rFonts w:ascii="Arial" w:eastAsiaTheme="minorEastAsia" w:hAnsi="Arial"/>
            <w:sz w:val="24"/>
            <w:szCs w:val="20"/>
            <w:lang w:val="en-GB" w:eastAsia="ko-KR"/>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ins>
    </w:p>
    <w:p w:rsidR="00F05F92" w:rsidRPr="00F05F92" w:rsidRDefault="00F05F92" w:rsidP="00F05F92">
      <w:pPr>
        <w:overflowPunct w:val="0"/>
        <w:autoSpaceDE w:val="0"/>
        <w:autoSpaceDN w:val="0"/>
        <w:adjustRightInd w:val="0"/>
        <w:spacing w:after="180"/>
        <w:textAlignment w:val="baseline"/>
        <w:rPr>
          <w:ins w:id="258" w:author="CATT" w:date="2022-08-05T11:03:00Z"/>
          <w:rFonts w:eastAsiaTheme="minorEastAsia"/>
          <w:szCs w:val="20"/>
          <w:lang w:val="en-GB" w:eastAsia="ko-KR"/>
        </w:rPr>
      </w:pPr>
      <w:ins w:id="259" w:author="CATT" w:date="2022-08-05T11:03:00Z">
        <w:r w:rsidRPr="00F05F92">
          <w:rPr>
            <w:rFonts w:eastAsiaTheme="minorEastAsia"/>
            <w:szCs w:val="20"/>
            <w:lang w:val="en-GB" w:eastAsia="ko-KR"/>
          </w:rPr>
          <w:t xml:space="preserve">This procedure is initiated by </w:t>
        </w:r>
      </w:ins>
      <w:ins w:id="260" w:author="CATT" w:date="2022-08-05T13:02:00Z">
        <w:r w:rsidRPr="00F05F92">
          <w:rPr>
            <w:rFonts w:eastAsiaTheme="minorEastAsia"/>
            <w:szCs w:val="20"/>
            <w:lang w:val="en-GB" w:eastAsia="zh-CN"/>
          </w:rPr>
          <w:t>the gNB</w:t>
        </w:r>
      </w:ins>
      <w:ins w:id="261" w:author="CATT" w:date="2022-08-05T13:03:00Z">
        <w:r w:rsidRPr="00F05F92">
          <w:rPr>
            <w:rFonts w:eastAsiaTheme="minorEastAsia"/>
            <w:szCs w:val="20"/>
            <w:lang w:val="en-GB" w:eastAsia="zh-CN"/>
          </w:rPr>
          <w:t>-DU</w:t>
        </w:r>
      </w:ins>
      <w:ins w:id="262" w:author="CATT" w:date="2022-08-05T11:03:00Z">
        <w:r w:rsidRPr="00F05F92">
          <w:rPr>
            <w:rFonts w:eastAsiaTheme="minorEastAsia"/>
            <w:szCs w:val="20"/>
            <w:lang w:val="en-GB" w:eastAsia="ko-KR"/>
          </w:rPr>
          <w:t xml:space="preserve"> to report the result of </w:t>
        </w:r>
      </w:ins>
      <w:ins w:id="263" w:author="CATT" w:date="2022-08-05T11:09:00Z">
        <w:r w:rsidRPr="00F05F92">
          <w:rPr>
            <w:rFonts w:eastAsiaTheme="minorEastAsia"/>
            <w:szCs w:val="20"/>
            <w:lang w:val="en-GB" w:eastAsia="zh-CN"/>
          </w:rPr>
          <w:t>data collection</w:t>
        </w:r>
      </w:ins>
      <w:ins w:id="264" w:author="CATT" w:date="2022-08-05T11:03:00Z">
        <w:r w:rsidRPr="00F05F92">
          <w:rPr>
            <w:rFonts w:eastAsiaTheme="minorEastAsia"/>
            <w:szCs w:val="20"/>
            <w:lang w:val="en-GB" w:eastAsia="ko-KR"/>
          </w:rPr>
          <w:t xml:space="preserve"> admitted by the </w:t>
        </w:r>
      </w:ins>
      <w:ins w:id="265" w:author="CATT" w:date="2022-08-05T13:03:00Z">
        <w:r w:rsidRPr="00F05F92">
          <w:rPr>
            <w:rFonts w:eastAsiaTheme="minorEastAsia"/>
            <w:szCs w:val="20"/>
            <w:lang w:val="en-GB" w:eastAsia="zh-CN"/>
          </w:rPr>
          <w:t>gNB-DU</w:t>
        </w:r>
      </w:ins>
      <w:ins w:id="266" w:author="CATT" w:date="2022-08-05T11:03:00Z">
        <w:r w:rsidRPr="00F05F92">
          <w:rPr>
            <w:rFonts w:eastAsiaTheme="minorEastAsia"/>
            <w:szCs w:val="20"/>
            <w:lang w:val="en-GB" w:eastAsia="ko-KR"/>
          </w:rPr>
          <w:t xml:space="preserve"> following a successful </w:t>
        </w:r>
      </w:ins>
      <w:ins w:id="267" w:author="CATT" w:date="2022-08-05T11:09:00Z">
        <w:r w:rsidRPr="00F05F92">
          <w:rPr>
            <w:rFonts w:eastAsiaTheme="minorEastAsia"/>
            <w:szCs w:val="20"/>
            <w:lang w:val="en-GB" w:eastAsia="zh-CN"/>
          </w:rPr>
          <w:t>Data Collection</w:t>
        </w:r>
      </w:ins>
      <w:ins w:id="268" w:author="CATT" w:date="2022-08-05T11:03:00Z">
        <w:r w:rsidRPr="00F05F92">
          <w:rPr>
            <w:rFonts w:eastAsiaTheme="minorEastAsia"/>
            <w:szCs w:val="20"/>
            <w:lang w:val="en-GB" w:eastAsia="ko-KR"/>
          </w:rPr>
          <w:t xml:space="preserve"> Initiation procedure.</w:t>
        </w:r>
      </w:ins>
    </w:p>
    <w:p w:rsidR="00F05F92" w:rsidRPr="00F05F92" w:rsidRDefault="00F05F92" w:rsidP="00F05F92">
      <w:pPr>
        <w:overflowPunct w:val="0"/>
        <w:autoSpaceDE w:val="0"/>
        <w:autoSpaceDN w:val="0"/>
        <w:adjustRightInd w:val="0"/>
        <w:spacing w:after="180"/>
        <w:textAlignment w:val="baseline"/>
        <w:rPr>
          <w:ins w:id="269" w:author="CATT" w:date="2022-08-05T11:03:00Z"/>
          <w:rFonts w:eastAsiaTheme="minorEastAsia"/>
          <w:szCs w:val="20"/>
          <w:lang w:val="en-GB" w:eastAsia="ko-KR"/>
        </w:rPr>
      </w:pPr>
      <w:ins w:id="270" w:author="CATT" w:date="2022-08-05T11:03:00Z">
        <w:r w:rsidRPr="00F05F92">
          <w:rPr>
            <w:rFonts w:eastAsiaTheme="minorEastAsia"/>
            <w:szCs w:val="20"/>
            <w:lang w:val="en-GB" w:eastAsia="ko-KR"/>
          </w:rPr>
          <w:t xml:space="preserve">The procedure uses </w:t>
        </w:r>
        <w:r w:rsidRPr="00F05F92">
          <w:rPr>
            <w:rFonts w:eastAsiaTheme="minorEastAsia"/>
            <w:szCs w:val="20"/>
            <w:lang w:val="en-GB" w:eastAsia="zh-CN"/>
          </w:rPr>
          <w:t>non UE-associated signalling</w:t>
        </w:r>
        <w:r w:rsidRPr="00F05F92">
          <w:rPr>
            <w:rFonts w:eastAsiaTheme="minorEastAsia"/>
            <w:szCs w:val="20"/>
            <w:lang w:val="en-GB" w:eastAsia="ko-KR"/>
          </w:rPr>
          <w:t>.</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71" w:author="CATT" w:date="2022-08-05T11:03:00Z"/>
          <w:rFonts w:ascii="Arial" w:eastAsiaTheme="minorEastAsia" w:hAnsi="Arial"/>
          <w:sz w:val="24"/>
          <w:szCs w:val="20"/>
          <w:lang w:val="en-GB" w:eastAsia="ko-KR"/>
        </w:rPr>
      </w:pPr>
      <w:bookmarkStart w:id="272" w:name="_Toc44497471"/>
      <w:bookmarkStart w:id="273" w:name="_Toc45107859"/>
      <w:bookmarkStart w:id="274" w:name="_Toc45901479"/>
      <w:bookmarkStart w:id="275" w:name="_Toc51850558"/>
      <w:bookmarkStart w:id="276" w:name="_Toc56693561"/>
      <w:bookmarkStart w:id="277" w:name="_Toc64447104"/>
      <w:bookmarkStart w:id="278" w:name="_Toc66286598"/>
      <w:bookmarkStart w:id="279" w:name="_Toc74151293"/>
      <w:bookmarkStart w:id="280" w:name="_Toc88653765"/>
      <w:bookmarkStart w:id="281" w:name="_Toc97904121"/>
      <w:bookmarkStart w:id="282" w:name="_Toc98868165"/>
      <w:bookmarkStart w:id="283" w:name="_Toc105174449"/>
      <w:bookmarkStart w:id="284" w:name="_Toc106109286"/>
      <w:ins w:id="285" w:author="CATT" w:date="2022-08-05T11:03:00Z">
        <w:r w:rsidRPr="00F05F92">
          <w:rPr>
            <w:rFonts w:ascii="Arial" w:eastAsiaTheme="minorEastAsia" w:hAnsi="Arial"/>
            <w:sz w:val="24"/>
            <w:szCs w:val="20"/>
            <w:lang w:val="en-GB" w:eastAsia="ko-KR"/>
          </w:rPr>
          <w:t>8.</w:t>
        </w:r>
      </w:ins>
      <w:ins w:id="286" w:author="CATT" w:date="2022-08-05T13:04:00Z">
        <w:r w:rsidRPr="00F05F92">
          <w:rPr>
            <w:rFonts w:ascii="Arial" w:eastAsiaTheme="minorEastAsia" w:hAnsi="Arial"/>
            <w:sz w:val="24"/>
            <w:szCs w:val="20"/>
            <w:lang w:val="en-GB" w:eastAsia="zh-CN"/>
          </w:rPr>
          <w:t>2</w:t>
        </w:r>
      </w:ins>
      <w:ins w:id="287" w:author="CATT" w:date="2022-08-05T11:03:00Z">
        <w:r w:rsidRPr="00F05F92">
          <w:rPr>
            <w:rFonts w:ascii="Arial" w:eastAsiaTheme="minorEastAsia" w:hAnsi="Arial"/>
            <w:sz w:val="24"/>
            <w:szCs w:val="20"/>
            <w:lang w:val="en-GB" w:eastAsia="ko-KR"/>
          </w:rPr>
          <w:t>.</w:t>
        </w:r>
      </w:ins>
      <w:ins w:id="288" w:author="CATT" w:date="2022-08-05T11:12:00Z">
        <w:r w:rsidRPr="00F05F92">
          <w:rPr>
            <w:rFonts w:ascii="Arial" w:eastAsiaTheme="minorEastAsia" w:hAnsi="Arial"/>
            <w:sz w:val="24"/>
            <w:szCs w:val="20"/>
            <w:highlight w:val="yellow"/>
            <w:lang w:val="en-GB" w:eastAsia="zh-CN"/>
          </w:rPr>
          <w:t>a2</w:t>
        </w:r>
      </w:ins>
      <w:ins w:id="289" w:author="CATT" w:date="2022-08-05T11:03:00Z">
        <w:r w:rsidRPr="00F05F92">
          <w:rPr>
            <w:rFonts w:ascii="Arial" w:eastAsiaTheme="minorEastAsia" w:hAnsi="Arial"/>
            <w:sz w:val="24"/>
            <w:szCs w:val="20"/>
            <w:lang w:val="en-GB" w:eastAsia="ko-KR"/>
          </w:rPr>
          <w:t>.2</w:t>
        </w:r>
        <w:r w:rsidRPr="00F05F92">
          <w:rPr>
            <w:rFonts w:ascii="Arial" w:eastAsiaTheme="minorEastAsia" w:hAnsi="Arial"/>
            <w:sz w:val="24"/>
            <w:szCs w:val="20"/>
            <w:lang w:val="en-GB" w:eastAsia="ko-KR"/>
          </w:rPr>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ins>
    </w:p>
    <w:bookmarkStart w:id="290" w:name="_MON_1721203196"/>
    <w:bookmarkEnd w:id="290"/>
    <w:p w:rsidR="00F05F92" w:rsidRPr="00F05F92" w:rsidRDefault="00F05F92" w:rsidP="00F05F92">
      <w:pPr>
        <w:keepNext/>
        <w:keepLines/>
        <w:overflowPunct w:val="0"/>
        <w:autoSpaceDE w:val="0"/>
        <w:autoSpaceDN w:val="0"/>
        <w:adjustRightInd w:val="0"/>
        <w:spacing w:before="60" w:after="180"/>
        <w:jc w:val="center"/>
        <w:textAlignment w:val="baseline"/>
        <w:rPr>
          <w:ins w:id="291" w:author="CATT" w:date="2022-08-05T11:03:00Z"/>
          <w:rFonts w:ascii="Arial" w:eastAsiaTheme="minorEastAsia" w:hAnsi="Arial"/>
          <w:b/>
          <w:szCs w:val="20"/>
          <w:lang w:val="en-GB" w:eastAsia="ko-KR"/>
        </w:rPr>
      </w:pPr>
      <w:ins w:id="292" w:author="CATT" w:date="2022-08-05T11:03:00Z">
        <w:r w:rsidRPr="00F05F92">
          <w:rPr>
            <w:rFonts w:ascii="Arial" w:eastAsiaTheme="minorEastAsia" w:hAnsi="Arial"/>
            <w:b/>
            <w:szCs w:val="20"/>
            <w:lang w:val="en-GB" w:eastAsia="ko-KR"/>
          </w:rPr>
          <w:object w:dxaOrig="5673" w:dyaOrig="2355">
            <v:shape id="_x0000_i1027" type="#_x0000_t75" style="width:285.65pt;height:117.65pt" o:ole="">
              <v:imagedata r:id="rId13" o:title=""/>
            </v:shape>
            <o:OLEObject Type="Embed" ProgID="Word.Picture.8" ShapeID="_x0000_i1027" DrawAspect="Content" ObjectID="_1729073393" r:id="rId14"/>
          </w:object>
        </w:r>
      </w:ins>
    </w:p>
    <w:p w:rsidR="00F05F92" w:rsidRPr="00F05F92" w:rsidRDefault="00F05F92" w:rsidP="00F05F92">
      <w:pPr>
        <w:keepLines/>
        <w:overflowPunct w:val="0"/>
        <w:autoSpaceDE w:val="0"/>
        <w:autoSpaceDN w:val="0"/>
        <w:adjustRightInd w:val="0"/>
        <w:spacing w:after="240"/>
        <w:jc w:val="center"/>
        <w:textAlignment w:val="baseline"/>
        <w:rPr>
          <w:ins w:id="293" w:author="CATT" w:date="2022-08-05T11:03:00Z"/>
          <w:rFonts w:ascii="Arial" w:eastAsiaTheme="minorEastAsia" w:hAnsi="Arial"/>
          <w:b/>
          <w:szCs w:val="20"/>
          <w:lang w:val="en-GB" w:eastAsia="ko-KR"/>
        </w:rPr>
      </w:pPr>
      <w:ins w:id="294" w:author="CATT" w:date="2022-08-05T11:03:00Z">
        <w:r w:rsidRPr="00F05F92">
          <w:rPr>
            <w:rFonts w:ascii="Arial" w:eastAsiaTheme="minorEastAsia" w:hAnsi="Arial"/>
            <w:b/>
            <w:szCs w:val="20"/>
            <w:lang w:val="en-GB" w:eastAsia="ko-KR"/>
          </w:rPr>
          <w:t>Figure 8.</w:t>
        </w:r>
      </w:ins>
      <w:ins w:id="295" w:author="CATT" w:date="2022-08-05T13:04:00Z">
        <w:r w:rsidRPr="00F05F92">
          <w:rPr>
            <w:rFonts w:ascii="Arial" w:eastAsiaTheme="minorEastAsia" w:hAnsi="Arial"/>
            <w:b/>
            <w:szCs w:val="20"/>
            <w:lang w:val="en-GB" w:eastAsia="zh-CN"/>
          </w:rPr>
          <w:t>2</w:t>
        </w:r>
      </w:ins>
      <w:ins w:id="296" w:author="CATT" w:date="2022-08-05T11:03:00Z">
        <w:r w:rsidRPr="00F05F92">
          <w:rPr>
            <w:rFonts w:ascii="Arial" w:eastAsiaTheme="minorEastAsia" w:hAnsi="Arial"/>
            <w:b/>
            <w:szCs w:val="20"/>
            <w:lang w:val="en-GB" w:eastAsia="ko-KR"/>
          </w:rPr>
          <w:t>.</w:t>
        </w:r>
      </w:ins>
      <w:ins w:id="297" w:author="CATT" w:date="2022-08-05T11:12:00Z">
        <w:r w:rsidRPr="00F05F92">
          <w:rPr>
            <w:rFonts w:ascii="Arial" w:eastAsiaTheme="minorEastAsia" w:hAnsi="Arial"/>
            <w:b/>
            <w:szCs w:val="20"/>
            <w:highlight w:val="yellow"/>
            <w:lang w:val="en-GB" w:eastAsia="zh-CN"/>
          </w:rPr>
          <w:t>a2</w:t>
        </w:r>
      </w:ins>
      <w:ins w:id="298" w:author="CATT" w:date="2022-08-05T11:03:00Z">
        <w:r w:rsidRPr="00F05F92">
          <w:rPr>
            <w:rFonts w:ascii="Arial" w:eastAsiaTheme="minorEastAsia" w:hAnsi="Arial"/>
            <w:b/>
            <w:szCs w:val="20"/>
            <w:lang w:val="en-GB" w:eastAsia="ko-KR"/>
          </w:rPr>
          <w:t xml:space="preserve">.2-1: </w:t>
        </w:r>
      </w:ins>
      <w:ins w:id="299" w:author="CATT" w:date="2022-08-05T11:10:00Z">
        <w:r w:rsidRPr="00F05F92">
          <w:rPr>
            <w:rFonts w:ascii="Arial" w:eastAsiaTheme="minorEastAsia" w:hAnsi="Arial"/>
            <w:b/>
            <w:szCs w:val="20"/>
            <w:lang w:val="en-GB" w:eastAsia="zh-CN"/>
          </w:rPr>
          <w:t>Data Collection</w:t>
        </w:r>
      </w:ins>
      <w:ins w:id="300" w:author="CATT" w:date="2022-08-05T11:03:00Z">
        <w:r w:rsidRPr="00F05F92">
          <w:rPr>
            <w:rFonts w:ascii="Arial" w:eastAsiaTheme="minorEastAsia" w:hAnsi="Arial"/>
            <w:b/>
            <w:szCs w:val="20"/>
            <w:lang w:val="en-GB" w:eastAsia="ko-KR"/>
          </w:rPr>
          <w:t xml:space="preserve"> Reporting, successful operation</w:t>
        </w:r>
      </w:ins>
    </w:p>
    <w:p w:rsidR="00F05F92" w:rsidRPr="00F05F92" w:rsidRDefault="00F05F92" w:rsidP="00F05F92">
      <w:pPr>
        <w:overflowPunct w:val="0"/>
        <w:autoSpaceDE w:val="0"/>
        <w:autoSpaceDN w:val="0"/>
        <w:adjustRightInd w:val="0"/>
        <w:spacing w:after="180"/>
        <w:textAlignment w:val="baseline"/>
        <w:rPr>
          <w:ins w:id="301" w:author="CATT" w:date="2022-08-05T11:12:00Z"/>
          <w:rFonts w:eastAsiaTheme="minorEastAsia"/>
          <w:szCs w:val="20"/>
          <w:lang w:val="en-GB" w:eastAsia="zh-CN"/>
        </w:rPr>
      </w:pPr>
      <w:bookmarkStart w:id="302" w:name="_Toc44497472"/>
      <w:bookmarkStart w:id="303" w:name="_Toc45107860"/>
      <w:bookmarkStart w:id="304" w:name="_Toc45901480"/>
      <w:bookmarkStart w:id="305" w:name="_Toc51850559"/>
      <w:bookmarkStart w:id="306" w:name="_Toc56693562"/>
      <w:bookmarkStart w:id="307" w:name="_Toc64447105"/>
      <w:bookmarkStart w:id="308" w:name="_Toc66286599"/>
      <w:bookmarkStart w:id="309" w:name="_Toc74151294"/>
      <w:bookmarkStart w:id="310" w:name="_Toc88653766"/>
      <w:bookmarkStart w:id="311" w:name="_Toc97904122"/>
      <w:bookmarkStart w:id="312" w:name="_Toc98868166"/>
      <w:bookmarkStart w:id="313" w:name="_Toc105174450"/>
      <w:bookmarkStart w:id="314" w:name="_Toc106109287"/>
      <w:ins w:id="315" w:author="CATT" w:date="2022-08-05T11:12: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316" w:author="CATT" w:date="2022-08-05T11:03:00Z"/>
          <w:rFonts w:ascii="Arial" w:eastAsiaTheme="minorEastAsia" w:hAnsi="Arial"/>
          <w:sz w:val="24"/>
          <w:szCs w:val="20"/>
          <w:lang w:val="en-GB" w:eastAsia="ko-KR"/>
        </w:rPr>
      </w:pPr>
      <w:ins w:id="317" w:author="CATT" w:date="2022-08-05T11:03:00Z">
        <w:r w:rsidRPr="00F05F92">
          <w:rPr>
            <w:rFonts w:ascii="Arial" w:eastAsiaTheme="minorEastAsia" w:hAnsi="Arial"/>
            <w:sz w:val="24"/>
            <w:szCs w:val="20"/>
            <w:lang w:val="en-GB" w:eastAsia="ko-KR"/>
          </w:rPr>
          <w:t>8.</w:t>
        </w:r>
      </w:ins>
      <w:ins w:id="318" w:author="CATT" w:date="2022-08-05T13:04:00Z">
        <w:r w:rsidRPr="00F05F92">
          <w:rPr>
            <w:rFonts w:ascii="Arial" w:eastAsiaTheme="minorEastAsia" w:hAnsi="Arial"/>
            <w:sz w:val="24"/>
            <w:szCs w:val="20"/>
            <w:lang w:val="en-GB" w:eastAsia="zh-CN"/>
          </w:rPr>
          <w:t>2</w:t>
        </w:r>
      </w:ins>
      <w:ins w:id="319" w:author="CATT" w:date="2022-08-05T11:03:00Z">
        <w:r w:rsidRPr="00F05F92">
          <w:rPr>
            <w:rFonts w:ascii="Arial" w:eastAsiaTheme="minorEastAsia" w:hAnsi="Arial"/>
            <w:sz w:val="24"/>
            <w:szCs w:val="20"/>
            <w:lang w:val="en-GB" w:eastAsia="ko-KR"/>
          </w:rPr>
          <w:t>.</w:t>
        </w:r>
      </w:ins>
      <w:ins w:id="320" w:author="CATT" w:date="2022-08-05T11:12:00Z">
        <w:r w:rsidRPr="00F05F92">
          <w:rPr>
            <w:rFonts w:ascii="Arial" w:eastAsiaTheme="minorEastAsia" w:hAnsi="Arial"/>
            <w:sz w:val="24"/>
            <w:szCs w:val="20"/>
            <w:highlight w:val="yellow"/>
            <w:lang w:val="en-GB" w:eastAsia="zh-CN"/>
          </w:rPr>
          <w:t>a2</w:t>
        </w:r>
      </w:ins>
      <w:ins w:id="321" w:author="CATT" w:date="2022-08-05T11:03:00Z">
        <w:r w:rsidRPr="00F05F92">
          <w:rPr>
            <w:rFonts w:ascii="Arial" w:eastAsiaTheme="minorEastAsia" w:hAnsi="Arial"/>
            <w:sz w:val="24"/>
            <w:szCs w:val="20"/>
            <w:lang w:val="en-GB" w:eastAsia="ko-KR"/>
          </w:rPr>
          <w:t>.3</w:t>
        </w:r>
        <w:r w:rsidRPr="00F05F92">
          <w:rPr>
            <w:rFonts w:ascii="Arial" w:eastAsiaTheme="minorEastAsia" w:hAnsi="Arial"/>
            <w:sz w:val="24"/>
            <w:szCs w:val="20"/>
            <w:lang w:val="en-GB" w:eastAsia="ko-KR"/>
          </w:rPr>
          <w:tab/>
          <w:t>Unsuccessful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ins>
    </w:p>
    <w:p w:rsidR="00F05F92" w:rsidRPr="00F05F92" w:rsidRDefault="00F05F92" w:rsidP="00F05F92">
      <w:pPr>
        <w:overflowPunct w:val="0"/>
        <w:autoSpaceDE w:val="0"/>
        <w:autoSpaceDN w:val="0"/>
        <w:adjustRightInd w:val="0"/>
        <w:spacing w:after="180"/>
        <w:textAlignment w:val="baseline"/>
        <w:rPr>
          <w:ins w:id="322" w:author="CATT" w:date="2022-08-05T11:03:00Z"/>
          <w:rFonts w:eastAsiaTheme="minorEastAsia"/>
          <w:szCs w:val="20"/>
          <w:lang w:val="en-GB" w:eastAsia="ko-KR"/>
        </w:rPr>
      </w:pPr>
      <w:ins w:id="323" w:author="CATT" w:date="2022-08-05T11:03:00Z">
        <w:r w:rsidRPr="00F05F92">
          <w:rPr>
            <w:rFonts w:eastAsiaTheme="minorEastAsia"/>
            <w:szCs w:val="20"/>
            <w:lang w:val="en-GB" w:eastAsia="ko-KR"/>
          </w:rPr>
          <w:t>Not applicable.</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324" w:author="CATT" w:date="2022-08-05T11:03:00Z"/>
          <w:rFonts w:ascii="Arial" w:eastAsiaTheme="minorEastAsia" w:hAnsi="Arial"/>
          <w:sz w:val="24"/>
          <w:szCs w:val="20"/>
          <w:lang w:val="en-GB" w:eastAsia="ko-KR"/>
        </w:rPr>
      </w:pPr>
      <w:bookmarkStart w:id="325" w:name="_Toc44497473"/>
      <w:bookmarkStart w:id="326" w:name="_Toc45107861"/>
      <w:bookmarkStart w:id="327" w:name="_Toc45901481"/>
      <w:bookmarkStart w:id="328" w:name="_Toc51850560"/>
      <w:bookmarkStart w:id="329" w:name="_Toc56693563"/>
      <w:bookmarkStart w:id="330" w:name="_Toc64447106"/>
      <w:bookmarkStart w:id="331" w:name="_Toc66286600"/>
      <w:bookmarkStart w:id="332" w:name="_Toc74151295"/>
      <w:bookmarkStart w:id="333" w:name="_Toc88653767"/>
      <w:bookmarkStart w:id="334" w:name="_Toc97904123"/>
      <w:bookmarkStart w:id="335" w:name="_Toc98868167"/>
      <w:bookmarkStart w:id="336" w:name="_Toc105174451"/>
      <w:bookmarkStart w:id="337" w:name="_Toc106109288"/>
      <w:ins w:id="338" w:author="CATT" w:date="2022-08-05T11:03:00Z">
        <w:r w:rsidRPr="00F05F92">
          <w:rPr>
            <w:rFonts w:ascii="Arial" w:eastAsiaTheme="minorEastAsia" w:hAnsi="Arial"/>
            <w:sz w:val="24"/>
            <w:szCs w:val="20"/>
            <w:lang w:val="en-GB" w:eastAsia="ko-KR"/>
          </w:rPr>
          <w:t>8.</w:t>
        </w:r>
      </w:ins>
      <w:ins w:id="339" w:author="CATT" w:date="2022-08-05T13:04:00Z">
        <w:r w:rsidRPr="00F05F92">
          <w:rPr>
            <w:rFonts w:ascii="Arial" w:eastAsiaTheme="minorEastAsia" w:hAnsi="Arial"/>
            <w:sz w:val="24"/>
            <w:szCs w:val="20"/>
            <w:lang w:val="en-GB" w:eastAsia="zh-CN"/>
          </w:rPr>
          <w:t>2</w:t>
        </w:r>
      </w:ins>
      <w:ins w:id="340" w:author="CATT" w:date="2022-08-05T11:03:00Z">
        <w:r w:rsidRPr="00F05F92">
          <w:rPr>
            <w:rFonts w:ascii="Arial" w:eastAsiaTheme="minorEastAsia" w:hAnsi="Arial"/>
            <w:sz w:val="24"/>
            <w:szCs w:val="20"/>
            <w:lang w:val="en-GB" w:eastAsia="ko-KR"/>
          </w:rPr>
          <w:t>.</w:t>
        </w:r>
      </w:ins>
      <w:ins w:id="341" w:author="CATT" w:date="2022-08-05T11:12:00Z">
        <w:r w:rsidRPr="00F05F92">
          <w:rPr>
            <w:rFonts w:ascii="Arial" w:eastAsiaTheme="minorEastAsia" w:hAnsi="Arial"/>
            <w:sz w:val="24"/>
            <w:szCs w:val="20"/>
            <w:highlight w:val="yellow"/>
            <w:lang w:val="en-GB" w:eastAsia="zh-CN"/>
          </w:rPr>
          <w:t>a2</w:t>
        </w:r>
      </w:ins>
      <w:ins w:id="342" w:author="CATT" w:date="2022-08-05T11:03:00Z">
        <w:r w:rsidRPr="00F05F92">
          <w:rPr>
            <w:rFonts w:ascii="Arial" w:eastAsiaTheme="minorEastAsia" w:hAnsi="Arial"/>
            <w:sz w:val="24"/>
            <w:szCs w:val="20"/>
            <w:lang w:val="en-GB" w:eastAsia="ko-KR"/>
          </w:rPr>
          <w:t>.4</w:t>
        </w:r>
        <w:r w:rsidRPr="00F05F92">
          <w:rPr>
            <w:rFonts w:ascii="Arial" w:eastAsiaTheme="minorEastAsia" w:hAnsi="Arial"/>
            <w:sz w:val="24"/>
            <w:szCs w:val="20"/>
            <w:lang w:val="en-GB" w:eastAsia="ko-KR"/>
          </w:rPr>
          <w:tab/>
          <w:t>Abnormal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ins>
    </w:p>
    <w:p w:rsidR="00F05F92" w:rsidRPr="00F05F92" w:rsidRDefault="00F05F92" w:rsidP="00F05F92">
      <w:pPr>
        <w:overflowPunct w:val="0"/>
        <w:autoSpaceDE w:val="0"/>
        <w:autoSpaceDN w:val="0"/>
        <w:adjustRightInd w:val="0"/>
        <w:spacing w:after="180"/>
        <w:textAlignment w:val="baseline"/>
        <w:rPr>
          <w:ins w:id="343" w:author="CATT" w:date="2022-08-05T11:03:00Z"/>
          <w:rFonts w:eastAsiaTheme="minorEastAsia"/>
          <w:szCs w:val="20"/>
          <w:lang w:val="en-GB" w:eastAsia="zh-CN"/>
        </w:rPr>
      </w:pPr>
      <w:ins w:id="344" w:author="CATT" w:date="2022-08-05T11:03:00Z">
        <w:r w:rsidRPr="00F05F92">
          <w:rPr>
            <w:rFonts w:eastAsiaTheme="minorEastAsia"/>
            <w:szCs w:val="20"/>
            <w:lang w:val="en-GB" w:eastAsia="ko-KR"/>
          </w:rPr>
          <w:t>Void</w:t>
        </w:r>
      </w:ins>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45" w:name="_Toc20955852"/>
      <w:bookmarkStart w:id="346" w:name="_Toc29892964"/>
      <w:bookmarkStart w:id="347" w:name="_Toc36556901"/>
      <w:bookmarkStart w:id="348" w:name="_Toc45832328"/>
      <w:bookmarkStart w:id="349" w:name="_Toc51763581"/>
      <w:bookmarkStart w:id="350" w:name="_Toc64448747"/>
      <w:bookmarkStart w:id="351" w:name="_Toc66289406"/>
      <w:bookmarkStart w:id="352" w:name="_Toc74154519"/>
      <w:bookmarkStart w:id="353" w:name="_Toc81383263"/>
      <w:bookmarkStart w:id="354" w:name="_Toc88657896"/>
      <w:bookmarkStart w:id="355" w:name="_Toc97910808"/>
      <w:bookmarkStart w:id="356" w:name="_Toc99038528"/>
      <w:bookmarkStart w:id="357" w:name="_Toc99730791"/>
      <w:bookmarkStart w:id="358" w:name="_Toc105510920"/>
      <w:bookmarkStart w:id="359" w:name="_Toc105927452"/>
      <w:bookmarkStart w:id="360" w:name="_Toc106109992"/>
      <w:r w:rsidRPr="00F05F92">
        <w:rPr>
          <w:rFonts w:ascii="Arial" w:hAnsi="Arial"/>
          <w:sz w:val="28"/>
          <w:szCs w:val="20"/>
          <w:lang w:val="en-GB" w:eastAsia="ko-KR"/>
        </w:rPr>
        <w:t>9.2.1</w:t>
      </w:r>
      <w:r w:rsidRPr="00F05F92">
        <w:rPr>
          <w:rFonts w:ascii="Arial" w:hAnsi="Arial"/>
          <w:sz w:val="28"/>
          <w:szCs w:val="20"/>
          <w:lang w:val="en-GB" w:eastAsia="ko-KR"/>
        </w:rPr>
        <w:tab/>
        <w:t>Interface Management messages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F05F92" w:rsidRPr="00F05F92" w:rsidRDefault="00F05F92" w:rsidP="00F05F92">
      <w:pPr>
        <w:keepNext/>
        <w:keepLines/>
        <w:overflowPunct w:val="0"/>
        <w:autoSpaceDE w:val="0"/>
        <w:autoSpaceDN w:val="0"/>
        <w:adjustRightInd w:val="0"/>
        <w:spacing w:before="120" w:after="180"/>
        <w:textAlignment w:val="baseline"/>
        <w:outlineLvl w:val="3"/>
        <w:rPr>
          <w:ins w:id="361" w:author="CATT" w:date="2022-08-05T13:12:00Z"/>
          <w:rFonts w:ascii="Arial" w:eastAsiaTheme="minorEastAsia" w:hAnsi="Arial"/>
          <w:sz w:val="24"/>
          <w:szCs w:val="20"/>
          <w:lang w:val="en-GB" w:eastAsia="zh-CN"/>
        </w:rPr>
      </w:pPr>
      <w:ins w:id="362"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y1</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REQUEST</w:t>
        </w:r>
      </w:ins>
    </w:p>
    <w:p w:rsidR="00F05F92" w:rsidRPr="00F05F92" w:rsidRDefault="00F05F92" w:rsidP="00F05F92">
      <w:pPr>
        <w:overflowPunct w:val="0"/>
        <w:autoSpaceDE w:val="0"/>
        <w:autoSpaceDN w:val="0"/>
        <w:adjustRightInd w:val="0"/>
        <w:spacing w:after="180"/>
        <w:textAlignment w:val="baseline"/>
        <w:rPr>
          <w:ins w:id="363" w:author="CATT" w:date="2022-08-05T13:12:00Z"/>
          <w:rFonts w:eastAsiaTheme="minorEastAsia"/>
          <w:szCs w:val="20"/>
          <w:lang w:val="en-GB" w:eastAsia="ko-KR"/>
        </w:rPr>
      </w:pPr>
      <w:ins w:id="364" w:author="CATT" w:date="2022-08-05T13:12:00Z">
        <w:r w:rsidRPr="00F05F92">
          <w:rPr>
            <w:rFonts w:eastAsiaTheme="minorEastAsia"/>
            <w:szCs w:val="20"/>
            <w:lang w:val="en-GB" w:eastAsia="ko-KR"/>
          </w:rPr>
          <w:t xml:space="preserve">This message is sent by </w:t>
        </w:r>
      </w:ins>
      <w:ins w:id="365" w:author="CATT" w:date="2022-08-05T13:13:00Z">
        <w:r w:rsidRPr="00F05F92">
          <w:rPr>
            <w:rFonts w:eastAsiaTheme="minorEastAsia"/>
            <w:szCs w:val="20"/>
            <w:lang w:val="en-GB" w:eastAsia="zh-CN"/>
          </w:rPr>
          <w:t>the gNB-CU</w:t>
        </w:r>
      </w:ins>
      <w:ins w:id="366" w:author="CATT" w:date="2022-08-05T13:12:00Z">
        <w:r w:rsidRPr="00F05F92">
          <w:rPr>
            <w:rFonts w:eastAsiaTheme="minorEastAsia"/>
            <w:szCs w:val="20"/>
            <w:lang w:val="en-GB" w:eastAsia="ko-KR"/>
          </w:rPr>
          <w:t xml:space="preserve"> to </w:t>
        </w:r>
      </w:ins>
      <w:ins w:id="367" w:author="CATT" w:date="2022-08-05T13:13:00Z">
        <w:r w:rsidRPr="00F05F92">
          <w:rPr>
            <w:rFonts w:eastAsiaTheme="minorEastAsia"/>
            <w:szCs w:val="20"/>
            <w:lang w:val="en-GB" w:eastAsia="zh-CN"/>
          </w:rPr>
          <w:t>the gNB-DU</w:t>
        </w:r>
      </w:ins>
      <w:ins w:id="368" w:author="CATT" w:date="2022-08-05T13:12:00Z">
        <w:r w:rsidRPr="00F05F92">
          <w:rPr>
            <w:rFonts w:eastAsiaTheme="minorEastAsia"/>
            <w:szCs w:val="20"/>
            <w:lang w:val="en-GB" w:eastAsia="ko-KR"/>
          </w:rPr>
          <w:t xml:space="preserve"> to initiate the requested </w:t>
        </w:r>
        <w:r w:rsidRPr="00F05F92">
          <w:rPr>
            <w:rFonts w:eastAsiaTheme="minorEastAsia"/>
            <w:szCs w:val="20"/>
            <w:lang w:val="en-GB" w:eastAsia="zh-CN"/>
          </w:rPr>
          <w:t>data collection</w:t>
        </w:r>
        <w:r w:rsidRPr="00F05F92">
          <w:rPr>
            <w:rFonts w:eastAsiaTheme="minorEastAsia"/>
            <w:szCs w:val="20"/>
            <w:lang w:val="en-GB" w:eastAsia="ko-KR"/>
          </w:rPr>
          <w:t xml:space="preserve"> according to the parameters given in the message.</w:t>
        </w:r>
      </w:ins>
    </w:p>
    <w:p w:rsidR="00F05F92" w:rsidRPr="00F05F92" w:rsidRDefault="00F05F92" w:rsidP="00F05F92">
      <w:pPr>
        <w:overflowPunct w:val="0"/>
        <w:autoSpaceDE w:val="0"/>
        <w:autoSpaceDN w:val="0"/>
        <w:adjustRightInd w:val="0"/>
        <w:spacing w:after="180"/>
        <w:textAlignment w:val="baseline"/>
        <w:rPr>
          <w:ins w:id="369" w:author="CATT" w:date="2022-08-05T13:12:00Z"/>
          <w:rFonts w:eastAsiaTheme="minorEastAsia"/>
          <w:szCs w:val="20"/>
          <w:lang w:val="en-GB" w:eastAsia="ko-KR"/>
        </w:rPr>
      </w:pPr>
      <w:ins w:id="370" w:author="CATT" w:date="2022-08-05T13:12:00Z">
        <w:r w:rsidRPr="00F05F92">
          <w:rPr>
            <w:rFonts w:eastAsiaTheme="minorEastAsia"/>
            <w:szCs w:val="20"/>
            <w:lang w:val="en-GB" w:eastAsia="ko-KR"/>
          </w:rPr>
          <w:t xml:space="preserve">Direction: </w:t>
        </w:r>
      </w:ins>
      <w:ins w:id="371" w:author="CATT" w:date="2022-08-05T13:13:00Z">
        <w:r w:rsidRPr="00F05F92">
          <w:rPr>
            <w:rFonts w:eastAsiaTheme="minorEastAsia"/>
            <w:szCs w:val="20"/>
            <w:lang w:val="en-GB" w:eastAsia="zh-CN"/>
          </w:rPr>
          <w:t>gNB-CU</w:t>
        </w:r>
      </w:ins>
      <w:ins w:id="372"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ins w:id="373" w:author="CATT" w:date="2022-08-05T13:13:00Z">
        <w:r w:rsidRPr="00F05F92">
          <w:rPr>
            <w:rFonts w:eastAsiaTheme="minorEastAsia"/>
            <w:szCs w:val="20"/>
            <w:lang w:val="en-GB" w:eastAsia="zh-CN"/>
          </w:rPr>
          <w:t>gNB-DU</w:t>
        </w:r>
      </w:ins>
      <w:ins w:id="374"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375"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76" w:author="CATT" w:date="2022-08-05T13:12:00Z"/>
                <w:rFonts w:ascii="Arial" w:eastAsiaTheme="minorEastAsia" w:hAnsi="Arial"/>
                <w:b/>
                <w:sz w:val="18"/>
                <w:szCs w:val="20"/>
                <w:lang w:val="en-GB" w:eastAsia="ja-JP"/>
              </w:rPr>
            </w:pPr>
            <w:ins w:id="377"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78" w:author="CATT" w:date="2022-08-05T13:12:00Z"/>
                <w:rFonts w:ascii="Arial" w:eastAsiaTheme="minorEastAsia" w:hAnsi="Arial"/>
                <w:b/>
                <w:sz w:val="18"/>
                <w:szCs w:val="20"/>
                <w:lang w:val="en-GB" w:eastAsia="ja-JP"/>
              </w:rPr>
            </w:pPr>
            <w:ins w:id="379"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0" w:author="CATT" w:date="2022-08-05T13:12:00Z"/>
                <w:rFonts w:ascii="Arial" w:eastAsiaTheme="minorEastAsia" w:hAnsi="Arial"/>
                <w:b/>
                <w:sz w:val="18"/>
                <w:szCs w:val="20"/>
                <w:lang w:val="en-GB" w:eastAsia="ja-JP"/>
              </w:rPr>
            </w:pPr>
            <w:ins w:id="381"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2" w:author="CATT" w:date="2022-08-05T13:12:00Z"/>
                <w:rFonts w:ascii="Arial" w:eastAsiaTheme="minorEastAsia" w:hAnsi="Arial"/>
                <w:b/>
                <w:sz w:val="18"/>
                <w:szCs w:val="20"/>
                <w:lang w:val="en-GB" w:eastAsia="ja-JP"/>
              </w:rPr>
            </w:pPr>
            <w:ins w:id="383"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4" w:author="CATT" w:date="2022-08-05T13:12:00Z"/>
                <w:rFonts w:ascii="Arial" w:eastAsiaTheme="minorEastAsia" w:hAnsi="Arial"/>
                <w:b/>
                <w:sz w:val="18"/>
                <w:szCs w:val="20"/>
                <w:lang w:val="en-GB" w:eastAsia="ja-JP"/>
              </w:rPr>
            </w:pPr>
            <w:ins w:id="385"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6" w:author="CATT" w:date="2022-08-05T13:12:00Z"/>
                <w:rFonts w:ascii="Arial" w:eastAsiaTheme="minorEastAsia" w:hAnsi="Arial"/>
                <w:b/>
                <w:sz w:val="18"/>
                <w:szCs w:val="20"/>
                <w:lang w:val="en-GB" w:eastAsia="ja-JP"/>
              </w:rPr>
            </w:pPr>
            <w:ins w:id="387"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8" w:author="CATT" w:date="2022-08-05T13:12:00Z"/>
                <w:rFonts w:ascii="Arial" w:eastAsiaTheme="minorEastAsia" w:hAnsi="Arial"/>
                <w:b/>
                <w:sz w:val="18"/>
                <w:szCs w:val="20"/>
                <w:lang w:val="en-GB" w:eastAsia="ja-JP"/>
              </w:rPr>
            </w:pPr>
            <w:ins w:id="389"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390"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1" w:author="CATT" w:date="2022-08-05T13:12:00Z"/>
                <w:rFonts w:ascii="Arial" w:eastAsiaTheme="minorEastAsia" w:hAnsi="Arial"/>
                <w:sz w:val="18"/>
                <w:szCs w:val="20"/>
                <w:lang w:val="en-GB" w:eastAsia="ja-JP"/>
              </w:rPr>
            </w:pPr>
            <w:ins w:id="392"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3" w:author="CATT" w:date="2022-08-05T13:12:00Z"/>
                <w:rFonts w:ascii="Arial" w:eastAsiaTheme="minorEastAsia" w:hAnsi="Arial"/>
                <w:sz w:val="18"/>
                <w:szCs w:val="20"/>
                <w:lang w:val="en-GB" w:eastAsia="ja-JP"/>
              </w:rPr>
            </w:pPr>
            <w:ins w:id="394"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5"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6" w:author="CATT" w:date="2022-08-05T13:12:00Z"/>
                <w:rFonts w:ascii="Arial" w:eastAsiaTheme="minorEastAsia" w:hAnsi="Arial"/>
                <w:sz w:val="18"/>
                <w:szCs w:val="20"/>
                <w:lang w:val="en-GB" w:eastAsia="ja-JP"/>
              </w:rPr>
            </w:pPr>
            <w:ins w:id="397" w:author="CATT" w:date="2022-08-05T13:12:00Z">
              <w:r w:rsidRPr="00F05F92">
                <w:rPr>
                  <w:rFonts w:ascii="Arial" w:eastAsiaTheme="minorEastAsia" w:hAnsi="Arial"/>
                  <w:sz w:val="18"/>
                  <w:szCs w:val="20"/>
                  <w:lang w:val="en-GB" w:eastAsia="ja-JP"/>
                </w:rPr>
                <w:t>9.</w:t>
              </w:r>
            </w:ins>
            <w:ins w:id="398" w:author="CATT" w:date="2022-08-05T13:16:00Z">
              <w:r w:rsidRPr="00F05F92">
                <w:rPr>
                  <w:rFonts w:ascii="Arial" w:eastAsiaTheme="minorEastAsia" w:hAnsi="Arial"/>
                  <w:sz w:val="18"/>
                  <w:szCs w:val="20"/>
                  <w:lang w:val="en-GB" w:eastAsia="zh-CN"/>
                </w:rPr>
                <w:t>3</w:t>
              </w:r>
            </w:ins>
            <w:ins w:id="399" w:author="CATT" w:date="2022-08-05T13:12:00Z">
              <w:r w:rsidRPr="00F05F92">
                <w:rPr>
                  <w:rFonts w:ascii="Arial" w:eastAsiaTheme="minorEastAsia" w:hAnsi="Arial"/>
                  <w:sz w:val="18"/>
                  <w:szCs w:val="20"/>
                  <w:lang w:val="en-GB" w:eastAsia="ja-JP"/>
                </w:rPr>
                <w:t>.</w:t>
              </w:r>
            </w:ins>
            <w:ins w:id="400" w:author="CATT" w:date="2022-08-05T13:16:00Z">
              <w:r w:rsidRPr="00F05F92">
                <w:rPr>
                  <w:rFonts w:ascii="Arial" w:eastAsiaTheme="minorEastAsia" w:hAnsi="Arial"/>
                  <w:sz w:val="18"/>
                  <w:szCs w:val="20"/>
                  <w:lang w:val="en-GB" w:eastAsia="zh-CN"/>
                </w:rPr>
                <w:t>1</w:t>
              </w:r>
            </w:ins>
            <w:ins w:id="401"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02"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03" w:author="CATT" w:date="2022-08-05T13:12:00Z"/>
                <w:rFonts w:ascii="Arial" w:eastAsiaTheme="minorEastAsia" w:hAnsi="Arial"/>
                <w:sz w:val="18"/>
                <w:szCs w:val="20"/>
                <w:lang w:val="en-GB" w:eastAsia="zh-CN"/>
              </w:rPr>
            </w:pPr>
            <w:ins w:id="404"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05" w:author="CATT" w:date="2022-08-05T13:12:00Z"/>
                <w:rFonts w:ascii="Arial" w:eastAsiaTheme="minorEastAsia" w:hAnsi="Arial"/>
                <w:sz w:val="18"/>
                <w:szCs w:val="20"/>
                <w:lang w:val="en-GB" w:eastAsia="ja-JP"/>
              </w:rPr>
            </w:pPr>
            <w:ins w:id="406" w:author="CATT" w:date="2022-08-05T13:12:00Z">
              <w:r w:rsidRPr="00F05F92">
                <w:rPr>
                  <w:rFonts w:ascii="Arial" w:eastAsiaTheme="minorEastAsia" w:hAnsi="Arial"/>
                  <w:sz w:val="18"/>
                  <w:szCs w:val="20"/>
                  <w:lang w:val="en-GB" w:eastAsia="ja-JP"/>
                </w:rPr>
                <w:t>reject</w:t>
              </w:r>
            </w:ins>
          </w:p>
        </w:tc>
      </w:tr>
      <w:tr w:rsidR="00F05F92" w:rsidRPr="00F05F92" w:rsidTr="000E6F31">
        <w:trPr>
          <w:ins w:id="40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E50276" w:rsidP="00F05F92">
            <w:pPr>
              <w:keepNext/>
              <w:keepLines/>
              <w:overflowPunct w:val="0"/>
              <w:autoSpaceDE w:val="0"/>
              <w:autoSpaceDN w:val="0"/>
              <w:adjustRightInd w:val="0"/>
              <w:textAlignment w:val="baseline"/>
              <w:rPr>
                <w:ins w:id="408" w:author="CATT" w:date="2022-08-05T13:12:00Z"/>
                <w:rFonts w:ascii="Arial" w:eastAsia="宋体" w:hAnsi="Arial"/>
                <w:sz w:val="18"/>
                <w:szCs w:val="20"/>
                <w:lang w:val="en-GB" w:eastAsia="ja-JP"/>
              </w:rPr>
            </w:pPr>
            <w:ins w:id="409" w:author="CATT" w:date="2022-09-28T14:23: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10" w:author="CATT" w:date="2022-08-05T13:12:00Z"/>
                <w:rFonts w:ascii="Arial" w:eastAsia="宋体" w:hAnsi="Arial"/>
                <w:sz w:val="18"/>
                <w:szCs w:val="20"/>
                <w:lang w:val="en-GB" w:eastAsia="ja-JP"/>
              </w:rPr>
            </w:pPr>
            <w:ins w:id="411" w:author="CATT" w:date="2022-08-05T13:1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12"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E50276" w:rsidP="00E50276">
            <w:pPr>
              <w:keepNext/>
              <w:keepLines/>
              <w:overflowPunct w:val="0"/>
              <w:autoSpaceDE w:val="0"/>
              <w:autoSpaceDN w:val="0"/>
              <w:adjustRightInd w:val="0"/>
              <w:textAlignment w:val="baseline"/>
              <w:rPr>
                <w:ins w:id="413" w:author="CATT" w:date="2022-08-05T13:12:00Z"/>
                <w:rFonts w:ascii="Arial" w:eastAsia="宋体" w:hAnsi="Arial"/>
                <w:sz w:val="18"/>
                <w:szCs w:val="20"/>
                <w:lang w:val="en-GB" w:eastAsia="zh-CN"/>
              </w:rPr>
            </w:pPr>
            <w:ins w:id="414" w:author="CATT" w:date="2022-09-28T14:23: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15" w:author="CATT" w:date="2022-08-05T13:12: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16" w:author="CATT" w:date="2022-08-05T13:12:00Z"/>
                <w:rFonts w:ascii="Arial" w:eastAsia="宋体" w:hAnsi="Arial"/>
                <w:sz w:val="18"/>
                <w:szCs w:val="20"/>
                <w:lang w:val="en-GB" w:eastAsia="zh-CN"/>
              </w:rPr>
            </w:pPr>
            <w:ins w:id="417"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18" w:author="CATT" w:date="2022-08-05T13:12:00Z"/>
                <w:rFonts w:ascii="Arial" w:eastAsia="宋体" w:hAnsi="Arial"/>
                <w:sz w:val="18"/>
                <w:szCs w:val="20"/>
                <w:lang w:val="en-GB" w:eastAsia="ja-JP"/>
              </w:rPr>
            </w:pPr>
            <w:ins w:id="419" w:author="CATT" w:date="2022-08-05T13:12:00Z">
              <w:r w:rsidRPr="00F05F92">
                <w:rPr>
                  <w:rFonts w:ascii="Arial" w:eastAsia="宋体" w:hAnsi="Arial"/>
                  <w:sz w:val="18"/>
                  <w:szCs w:val="20"/>
                  <w:lang w:val="en-GB" w:eastAsia="ja-JP"/>
                </w:rPr>
                <w:t>reject</w:t>
              </w:r>
            </w:ins>
          </w:p>
        </w:tc>
      </w:tr>
      <w:tr w:rsidR="00F05F92" w:rsidRPr="00F05F92" w:rsidTr="000E6F31">
        <w:trPr>
          <w:ins w:id="420"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1" w:author="CATT" w:date="2022-08-05T13:12:00Z"/>
                <w:rFonts w:ascii="Arial" w:eastAsia="宋体" w:hAnsi="Arial"/>
                <w:sz w:val="18"/>
                <w:szCs w:val="20"/>
                <w:lang w:val="en-GB" w:eastAsia="zh-CN"/>
              </w:rPr>
            </w:pPr>
            <w:ins w:id="422" w:author="CATT" w:date="2022-08-05T13:12:00Z">
              <w:r w:rsidRPr="00F05F92">
                <w:rPr>
                  <w:rFonts w:ascii="Arial" w:eastAsia="宋体" w:hAnsi="Arial"/>
                  <w:sz w:val="18"/>
                  <w:szCs w:val="20"/>
                  <w:lang w:val="en-GB" w:eastAsia="zh-CN"/>
                </w:rPr>
                <w:t>Analytics Request</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3" w:author="CATT" w:date="2022-08-05T13:12:00Z"/>
                <w:rFonts w:ascii="Arial" w:eastAsia="宋体" w:hAnsi="Arial"/>
                <w:sz w:val="18"/>
                <w:szCs w:val="20"/>
                <w:lang w:val="en-GB" w:eastAsia="zh-CN"/>
              </w:rPr>
            </w:pPr>
            <w:ins w:id="424"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5"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6" w:author="CATT" w:date="2022-08-05T13:12:00Z"/>
                <w:rFonts w:ascii="Arial" w:eastAsia="宋体" w:hAnsi="Arial"/>
                <w:sz w:val="18"/>
                <w:szCs w:val="20"/>
                <w:lang w:val="en-GB" w:eastAsia="zh-CN"/>
              </w:rPr>
            </w:pPr>
            <w:ins w:id="427" w:author="CATT" w:date="2022-08-05T13:12:00Z">
              <w:r w:rsidRPr="00F05F92">
                <w:rPr>
                  <w:rFonts w:ascii="Arial" w:eastAsia="宋体" w:hAnsi="Arial"/>
                  <w:sz w:val="18"/>
                  <w:szCs w:val="20"/>
                  <w:lang w:val="en-GB" w:eastAsia="zh-CN"/>
                </w:rPr>
                <w:t>9.</w:t>
              </w:r>
            </w:ins>
            <w:ins w:id="428" w:author="CATT" w:date="2022-08-05T13:16:00Z">
              <w:r w:rsidRPr="00F05F92">
                <w:rPr>
                  <w:rFonts w:ascii="Arial" w:eastAsia="宋体" w:hAnsi="Arial"/>
                  <w:sz w:val="18"/>
                  <w:szCs w:val="20"/>
                  <w:lang w:val="en-GB" w:eastAsia="zh-CN"/>
                </w:rPr>
                <w:t>3</w:t>
              </w:r>
            </w:ins>
            <w:ins w:id="429" w:author="CATT" w:date="2022-08-05T13:12:00Z">
              <w:r w:rsidRPr="00F05F92">
                <w:rPr>
                  <w:rFonts w:ascii="Arial" w:eastAsia="宋体" w:hAnsi="Arial"/>
                  <w:sz w:val="18"/>
                  <w:szCs w:val="20"/>
                  <w:lang w:val="en-GB" w:eastAsia="zh-CN"/>
                </w:rPr>
                <w:t>.</w:t>
              </w:r>
            </w:ins>
            <w:ins w:id="430" w:author="CATT" w:date="2022-08-05T13:16:00Z">
              <w:r w:rsidRPr="00F05F92">
                <w:rPr>
                  <w:rFonts w:ascii="Arial" w:eastAsia="宋体" w:hAnsi="Arial"/>
                  <w:sz w:val="18"/>
                  <w:szCs w:val="20"/>
                  <w:lang w:val="en-GB" w:eastAsia="zh-CN"/>
                </w:rPr>
                <w:t>1</w:t>
              </w:r>
            </w:ins>
            <w:ins w:id="431" w:author="CATT" w:date="2022-08-05T13:12:00Z">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32"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33" w:author="CATT" w:date="2022-08-05T13:12:00Z"/>
                <w:rFonts w:ascii="Arial" w:eastAsia="宋体" w:hAnsi="Arial"/>
                <w:sz w:val="18"/>
                <w:szCs w:val="20"/>
                <w:lang w:val="en-GB" w:eastAsia="zh-CN"/>
              </w:rPr>
            </w:pPr>
            <w:ins w:id="434"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35" w:author="CATT" w:date="2022-08-05T13:12:00Z"/>
                <w:rFonts w:ascii="Arial" w:eastAsia="宋体" w:hAnsi="Arial"/>
                <w:sz w:val="18"/>
                <w:szCs w:val="20"/>
                <w:lang w:val="en-GB" w:eastAsia="zh-CN"/>
              </w:rPr>
            </w:pPr>
            <w:ins w:id="436"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437"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438" w:author="CATT" w:date="2022-08-05T13:12:00Z"/>
          <w:rFonts w:ascii="Arial" w:eastAsiaTheme="minorEastAsia" w:hAnsi="Arial"/>
          <w:sz w:val="24"/>
          <w:szCs w:val="20"/>
          <w:lang w:val="en-GB" w:eastAsia="zh-CN"/>
        </w:rPr>
      </w:pPr>
      <w:ins w:id="439"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y2</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RESPONSE</w:t>
        </w:r>
      </w:ins>
    </w:p>
    <w:p w:rsidR="00F05F92" w:rsidRPr="00F05F92" w:rsidRDefault="00F05F92" w:rsidP="00F05F92">
      <w:pPr>
        <w:overflowPunct w:val="0"/>
        <w:autoSpaceDE w:val="0"/>
        <w:autoSpaceDN w:val="0"/>
        <w:adjustRightInd w:val="0"/>
        <w:spacing w:after="180"/>
        <w:textAlignment w:val="baseline"/>
        <w:rPr>
          <w:ins w:id="440" w:author="CATT" w:date="2022-08-05T13:12:00Z"/>
          <w:rFonts w:eastAsiaTheme="minorEastAsia"/>
          <w:szCs w:val="20"/>
          <w:lang w:val="en-GB" w:eastAsia="ko-KR"/>
        </w:rPr>
      </w:pPr>
      <w:ins w:id="441" w:author="CATT" w:date="2022-08-05T13:12:00Z">
        <w:r w:rsidRPr="00F05F92">
          <w:rPr>
            <w:rFonts w:eastAsiaTheme="minorEastAsia"/>
            <w:szCs w:val="20"/>
            <w:lang w:val="en-GB" w:eastAsia="ko-KR"/>
          </w:rPr>
          <w:t xml:space="preserve">This message is sent by </w:t>
        </w:r>
      </w:ins>
      <w:ins w:id="442" w:author="CATT" w:date="2022-08-05T13:14:00Z">
        <w:r w:rsidRPr="00F05F92">
          <w:rPr>
            <w:rFonts w:eastAsiaTheme="minorEastAsia"/>
            <w:szCs w:val="20"/>
            <w:lang w:val="en-GB" w:eastAsia="zh-CN"/>
          </w:rPr>
          <w:t>the gNB-DU</w:t>
        </w:r>
      </w:ins>
      <w:ins w:id="443" w:author="CATT" w:date="2022-08-05T13:12:00Z">
        <w:r w:rsidRPr="00F05F92">
          <w:rPr>
            <w:rFonts w:eastAsiaTheme="minorEastAsia"/>
            <w:szCs w:val="20"/>
            <w:lang w:val="en-GB" w:eastAsia="ko-KR"/>
          </w:rPr>
          <w:t xml:space="preserve"> to </w:t>
        </w:r>
      </w:ins>
      <w:ins w:id="444" w:author="CATT" w:date="2022-08-05T13:14:00Z">
        <w:r w:rsidRPr="00F05F92">
          <w:rPr>
            <w:rFonts w:eastAsiaTheme="minorEastAsia"/>
            <w:szCs w:val="20"/>
            <w:lang w:val="en-GB" w:eastAsia="zh-CN"/>
          </w:rPr>
          <w:t>the gNB-CU</w:t>
        </w:r>
      </w:ins>
      <w:ins w:id="445" w:author="CATT" w:date="2022-08-05T13:12:00Z">
        <w:r w:rsidRPr="00F05F92">
          <w:rPr>
            <w:rFonts w:eastAsiaTheme="minorEastAsia"/>
            <w:szCs w:val="20"/>
            <w:lang w:val="en-GB" w:eastAsia="ko-KR"/>
          </w:rPr>
          <w:t xml:space="preserve"> to indicate that </w:t>
        </w:r>
        <w:r w:rsidRPr="00F05F92">
          <w:rPr>
            <w:rFonts w:eastAsiaTheme="minorEastAsia"/>
            <w:szCs w:val="20"/>
            <w:lang w:val="en-GB" w:eastAsia="zh-CN"/>
          </w:rPr>
          <w:t xml:space="preserve">at least one of </w:t>
        </w:r>
        <w:r w:rsidRPr="00F05F92">
          <w:rPr>
            <w:rFonts w:eastAsiaTheme="minorEastAsia"/>
            <w:szCs w:val="20"/>
            <w:lang w:val="en-GB" w:eastAsia="ko-KR"/>
          </w:rPr>
          <w:t xml:space="preserve">the requested </w:t>
        </w:r>
        <w:r w:rsidRPr="00F05F92">
          <w:rPr>
            <w:rFonts w:eastAsiaTheme="minorEastAsia"/>
            <w:szCs w:val="20"/>
            <w:lang w:val="en-GB" w:eastAsia="zh-CN"/>
          </w:rPr>
          <w:t>data collection</w:t>
        </w:r>
        <w:r w:rsidRPr="00F05F92">
          <w:rPr>
            <w:rFonts w:eastAsiaTheme="minorEastAsia"/>
            <w:szCs w:val="20"/>
            <w:lang w:val="en-GB" w:eastAsia="ko-KR"/>
          </w:rPr>
          <w:t xml:space="preserve"> is successfully initiated.</w:t>
        </w:r>
      </w:ins>
    </w:p>
    <w:p w:rsidR="00F05F92" w:rsidRPr="00F05F92" w:rsidRDefault="00F05F92" w:rsidP="00F05F92">
      <w:pPr>
        <w:overflowPunct w:val="0"/>
        <w:autoSpaceDE w:val="0"/>
        <w:autoSpaceDN w:val="0"/>
        <w:adjustRightInd w:val="0"/>
        <w:spacing w:after="180"/>
        <w:textAlignment w:val="baseline"/>
        <w:rPr>
          <w:ins w:id="446" w:author="CATT" w:date="2022-08-05T13:12:00Z"/>
          <w:rFonts w:eastAsiaTheme="minorEastAsia"/>
          <w:szCs w:val="20"/>
          <w:lang w:val="en-GB" w:eastAsia="ko-KR"/>
        </w:rPr>
      </w:pPr>
      <w:ins w:id="447" w:author="CATT" w:date="2022-08-05T13:12:00Z">
        <w:r w:rsidRPr="00F05F92">
          <w:rPr>
            <w:rFonts w:eastAsiaTheme="minorEastAsia"/>
            <w:szCs w:val="20"/>
            <w:lang w:val="en-GB" w:eastAsia="ko-KR"/>
          </w:rPr>
          <w:t xml:space="preserve">Direction: </w:t>
        </w:r>
      </w:ins>
      <w:ins w:id="448" w:author="CATT" w:date="2022-08-05T13:14:00Z">
        <w:r w:rsidRPr="00F05F92">
          <w:rPr>
            <w:rFonts w:eastAsiaTheme="minorEastAsia"/>
            <w:szCs w:val="20"/>
            <w:lang w:val="en-GB" w:eastAsia="zh-CN"/>
          </w:rPr>
          <w:t>gNB-DU</w:t>
        </w:r>
      </w:ins>
      <w:ins w:id="449"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ins w:id="450" w:author="CATT" w:date="2022-08-05T13:14:00Z">
        <w:r w:rsidRPr="00F05F92">
          <w:rPr>
            <w:rFonts w:eastAsiaTheme="minorEastAsia"/>
            <w:szCs w:val="20"/>
            <w:lang w:val="en-GB" w:eastAsia="zh-CN"/>
          </w:rPr>
          <w:t>gNB-CU</w:t>
        </w:r>
      </w:ins>
      <w:ins w:id="451"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452"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3" w:author="CATT" w:date="2022-08-05T13:12:00Z"/>
                <w:rFonts w:ascii="Arial" w:eastAsiaTheme="minorEastAsia" w:hAnsi="Arial"/>
                <w:b/>
                <w:sz w:val="18"/>
                <w:szCs w:val="20"/>
                <w:lang w:val="en-GB" w:eastAsia="ja-JP"/>
              </w:rPr>
            </w:pPr>
            <w:ins w:id="454"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5" w:author="CATT" w:date="2022-08-05T13:12:00Z"/>
                <w:rFonts w:ascii="Arial" w:eastAsiaTheme="minorEastAsia" w:hAnsi="Arial"/>
                <w:b/>
                <w:sz w:val="18"/>
                <w:szCs w:val="20"/>
                <w:lang w:val="en-GB" w:eastAsia="ja-JP"/>
              </w:rPr>
            </w:pPr>
            <w:ins w:id="456"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7" w:author="CATT" w:date="2022-08-05T13:12:00Z"/>
                <w:rFonts w:ascii="Arial" w:eastAsiaTheme="minorEastAsia" w:hAnsi="Arial"/>
                <w:b/>
                <w:sz w:val="18"/>
                <w:szCs w:val="20"/>
                <w:lang w:val="en-GB" w:eastAsia="ja-JP"/>
              </w:rPr>
            </w:pPr>
            <w:ins w:id="458"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9" w:author="CATT" w:date="2022-08-05T13:12:00Z"/>
                <w:rFonts w:ascii="Arial" w:eastAsiaTheme="minorEastAsia" w:hAnsi="Arial"/>
                <w:b/>
                <w:sz w:val="18"/>
                <w:szCs w:val="20"/>
                <w:lang w:val="en-GB" w:eastAsia="ja-JP"/>
              </w:rPr>
            </w:pPr>
            <w:ins w:id="460"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61" w:author="CATT" w:date="2022-08-05T13:12:00Z"/>
                <w:rFonts w:ascii="Arial" w:eastAsiaTheme="minorEastAsia" w:hAnsi="Arial"/>
                <w:b/>
                <w:sz w:val="18"/>
                <w:szCs w:val="20"/>
                <w:lang w:val="en-GB" w:eastAsia="ja-JP"/>
              </w:rPr>
            </w:pPr>
            <w:ins w:id="462"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63" w:author="CATT" w:date="2022-08-05T13:12:00Z"/>
                <w:rFonts w:ascii="Arial" w:eastAsiaTheme="minorEastAsia" w:hAnsi="Arial"/>
                <w:b/>
                <w:sz w:val="18"/>
                <w:szCs w:val="20"/>
                <w:lang w:val="en-GB" w:eastAsia="ja-JP"/>
              </w:rPr>
            </w:pPr>
            <w:ins w:id="464"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65" w:author="CATT" w:date="2022-08-05T13:12:00Z"/>
                <w:rFonts w:ascii="Arial" w:eastAsiaTheme="minorEastAsia" w:hAnsi="Arial"/>
                <w:b/>
                <w:sz w:val="18"/>
                <w:szCs w:val="20"/>
                <w:lang w:val="en-GB" w:eastAsia="ja-JP"/>
              </w:rPr>
            </w:pPr>
            <w:ins w:id="466"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46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68" w:author="CATT" w:date="2022-08-05T13:12:00Z"/>
                <w:rFonts w:ascii="Arial" w:eastAsiaTheme="minorEastAsia" w:hAnsi="Arial"/>
                <w:sz w:val="18"/>
                <w:szCs w:val="20"/>
                <w:lang w:val="en-GB" w:eastAsia="ja-JP"/>
              </w:rPr>
            </w:pPr>
            <w:ins w:id="469"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0" w:author="CATT" w:date="2022-08-05T13:12:00Z"/>
                <w:rFonts w:ascii="Arial" w:eastAsiaTheme="minorEastAsia" w:hAnsi="Arial"/>
                <w:sz w:val="18"/>
                <w:szCs w:val="20"/>
                <w:lang w:val="en-GB" w:eastAsia="ja-JP"/>
              </w:rPr>
            </w:pPr>
            <w:ins w:id="471"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2"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3" w:author="CATT" w:date="2022-08-05T13:12:00Z"/>
                <w:rFonts w:ascii="Arial" w:eastAsiaTheme="minorEastAsia" w:hAnsi="Arial"/>
                <w:sz w:val="18"/>
                <w:szCs w:val="20"/>
                <w:lang w:val="en-GB" w:eastAsia="ja-JP"/>
              </w:rPr>
            </w:pPr>
            <w:ins w:id="474" w:author="CATT" w:date="2022-08-05T13:12:00Z">
              <w:r w:rsidRPr="00F05F92">
                <w:rPr>
                  <w:rFonts w:ascii="Arial" w:eastAsiaTheme="minorEastAsia" w:hAnsi="Arial"/>
                  <w:sz w:val="18"/>
                  <w:szCs w:val="20"/>
                  <w:lang w:val="en-GB" w:eastAsia="ja-JP"/>
                </w:rPr>
                <w:t>9.</w:t>
              </w:r>
            </w:ins>
            <w:ins w:id="475" w:author="CATT" w:date="2022-08-05T13:17:00Z">
              <w:r w:rsidRPr="00F05F92">
                <w:rPr>
                  <w:rFonts w:ascii="Arial" w:eastAsiaTheme="minorEastAsia" w:hAnsi="Arial"/>
                  <w:sz w:val="18"/>
                  <w:szCs w:val="20"/>
                  <w:lang w:val="en-GB" w:eastAsia="zh-CN"/>
                </w:rPr>
                <w:t>3</w:t>
              </w:r>
            </w:ins>
            <w:ins w:id="476" w:author="CATT" w:date="2022-08-05T13:12:00Z">
              <w:r w:rsidRPr="00F05F92">
                <w:rPr>
                  <w:rFonts w:ascii="Arial" w:eastAsiaTheme="minorEastAsia" w:hAnsi="Arial"/>
                  <w:sz w:val="18"/>
                  <w:szCs w:val="20"/>
                  <w:lang w:val="en-GB" w:eastAsia="ja-JP"/>
                </w:rPr>
                <w:t>.</w:t>
              </w:r>
            </w:ins>
            <w:ins w:id="477" w:author="CATT" w:date="2022-08-05T13:17:00Z">
              <w:r w:rsidRPr="00F05F92">
                <w:rPr>
                  <w:rFonts w:ascii="Arial" w:eastAsiaTheme="minorEastAsia" w:hAnsi="Arial"/>
                  <w:sz w:val="18"/>
                  <w:szCs w:val="20"/>
                  <w:lang w:val="en-GB" w:eastAsia="zh-CN"/>
                </w:rPr>
                <w:t>1</w:t>
              </w:r>
            </w:ins>
            <w:ins w:id="478"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9"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80" w:author="CATT" w:date="2022-08-05T13:12:00Z"/>
                <w:rFonts w:ascii="Arial" w:eastAsiaTheme="minorEastAsia" w:hAnsi="Arial"/>
                <w:sz w:val="18"/>
                <w:szCs w:val="20"/>
                <w:lang w:val="en-GB" w:eastAsia="zh-CN"/>
              </w:rPr>
            </w:pPr>
            <w:ins w:id="481"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82" w:author="CATT" w:date="2022-08-05T13:12:00Z"/>
                <w:rFonts w:ascii="Arial" w:eastAsiaTheme="minorEastAsia" w:hAnsi="Arial"/>
                <w:sz w:val="18"/>
                <w:szCs w:val="20"/>
                <w:lang w:val="en-GB" w:eastAsia="ja-JP"/>
              </w:rPr>
            </w:pPr>
            <w:ins w:id="483" w:author="CATT" w:date="2022-08-05T13:12:00Z">
              <w:r w:rsidRPr="00F05F92">
                <w:rPr>
                  <w:rFonts w:ascii="Arial" w:eastAsiaTheme="minorEastAsia" w:hAnsi="Arial"/>
                  <w:sz w:val="18"/>
                  <w:szCs w:val="20"/>
                  <w:lang w:val="en-GB" w:eastAsia="ja-JP"/>
                </w:rPr>
                <w:t>reject</w:t>
              </w:r>
            </w:ins>
          </w:p>
        </w:tc>
      </w:tr>
      <w:tr w:rsidR="00E50276" w:rsidRPr="00F05F92" w:rsidTr="000E6F31">
        <w:trPr>
          <w:ins w:id="484" w:author="CATT" w:date="2022-09-28T14:24:00Z"/>
        </w:trPr>
        <w:tc>
          <w:tcPr>
            <w:tcW w:w="2439"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85" w:author="CATT" w:date="2022-09-28T14:24:00Z"/>
                <w:rFonts w:ascii="Arial" w:eastAsia="宋体" w:hAnsi="Arial"/>
                <w:sz w:val="18"/>
                <w:szCs w:val="20"/>
                <w:lang w:val="en-GB" w:eastAsia="ja-JP"/>
              </w:rPr>
            </w:pPr>
            <w:ins w:id="486" w:author="CATT" w:date="2022-09-28T14:24: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87" w:author="CATT" w:date="2022-09-28T14:24:00Z"/>
                <w:rFonts w:ascii="Arial" w:eastAsia="宋体" w:hAnsi="Arial"/>
                <w:sz w:val="18"/>
                <w:szCs w:val="20"/>
                <w:lang w:val="en-GB" w:eastAsia="ja-JP"/>
              </w:rPr>
            </w:pPr>
            <w:ins w:id="488" w:author="CATT" w:date="2022-09-28T14:24: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89" w:author="CATT" w:date="2022-09-28T14:24: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90" w:author="CATT" w:date="2022-09-28T14:24:00Z"/>
                <w:rFonts w:ascii="Arial" w:eastAsia="宋体" w:hAnsi="Arial"/>
                <w:sz w:val="18"/>
                <w:szCs w:val="20"/>
                <w:lang w:val="en-GB" w:eastAsia="zh-CN"/>
              </w:rPr>
            </w:pPr>
            <w:ins w:id="491" w:author="CATT" w:date="2022-09-28T14:24: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92" w:author="CATT" w:date="2022-09-28T14:24: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jc w:val="center"/>
              <w:textAlignment w:val="baseline"/>
              <w:rPr>
                <w:ins w:id="493" w:author="CATT" w:date="2022-09-28T14:24:00Z"/>
                <w:rFonts w:ascii="Arial" w:eastAsia="宋体" w:hAnsi="Arial"/>
                <w:sz w:val="18"/>
                <w:szCs w:val="20"/>
                <w:lang w:val="en-GB" w:eastAsia="zh-CN"/>
              </w:rPr>
            </w:pPr>
            <w:ins w:id="494" w:author="CATT" w:date="2022-09-28T14:24: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jc w:val="center"/>
              <w:textAlignment w:val="baseline"/>
              <w:rPr>
                <w:ins w:id="495" w:author="CATT" w:date="2022-09-28T14:24:00Z"/>
                <w:rFonts w:ascii="Arial" w:eastAsia="宋体" w:hAnsi="Arial"/>
                <w:sz w:val="18"/>
                <w:szCs w:val="20"/>
                <w:lang w:val="en-GB" w:eastAsia="ja-JP"/>
              </w:rPr>
            </w:pPr>
            <w:ins w:id="496" w:author="CATT" w:date="2022-09-28T14:24:00Z">
              <w:r w:rsidRPr="00F05F92">
                <w:rPr>
                  <w:rFonts w:ascii="Arial" w:eastAsia="宋体" w:hAnsi="Arial"/>
                  <w:sz w:val="18"/>
                  <w:szCs w:val="20"/>
                  <w:lang w:val="en-GB" w:eastAsia="ja-JP"/>
                </w:rPr>
                <w:t>reject</w:t>
              </w:r>
            </w:ins>
          </w:p>
        </w:tc>
      </w:tr>
      <w:tr w:rsidR="00F05F92" w:rsidRPr="00F05F92" w:rsidTr="000E6F31">
        <w:trPr>
          <w:ins w:id="49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98" w:author="CATT" w:date="2022-08-05T13:12:00Z"/>
                <w:rFonts w:ascii="Arial" w:eastAsia="宋体" w:hAnsi="Arial"/>
                <w:sz w:val="18"/>
                <w:szCs w:val="20"/>
                <w:lang w:val="en-GB" w:eastAsia="zh-CN"/>
              </w:rPr>
            </w:pPr>
            <w:ins w:id="499" w:author="CATT" w:date="2022-08-05T13:12:00Z">
              <w:r w:rsidRPr="00F05F92">
                <w:rPr>
                  <w:rFonts w:ascii="Arial" w:eastAsia="宋体" w:hAnsi="Arial"/>
                  <w:sz w:val="18"/>
                  <w:szCs w:val="20"/>
                  <w:lang w:val="en-GB" w:eastAsia="zh-CN"/>
                </w:rPr>
                <w:t>Analytics Response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0" w:author="CATT" w:date="2022-08-05T13:12:00Z"/>
                <w:rFonts w:ascii="Arial" w:eastAsia="宋体" w:hAnsi="Arial"/>
                <w:sz w:val="18"/>
                <w:szCs w:val="20"/>
                <w:lang w:val="en-GB" w:eastAsia="zh-CN"/>
              </w:rPr>
            </w:pPr>
            <w:ins w:id="501"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2"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3" w:author="CATT" w:date="2022-08-05T13:12:00Z"/>
                <w:rFonts w:ascii="Arial" w:eastAsia="宋体" w:hAnsi="Arial"/>
                <w:sz w:val="18"/>
                <w:szCs w:val="20"/>
                <w:lang w:val="en-GB" w:eastAsia="zh-CN"/>
              </w:rPr>
            </w:pPr>
            <w:ins w:id="504" w:author="CATT" w:date="2022-08-05T13:12:00Z">
              <w:r w:rsidRPr="00F05F92">
                <w:rPr>
                  <w:rFonts w:ascii="Arial" w:eastAsia="宋体" w:hAnsi="Arial"/>
                  <w:sz w:val="18"/>
                  <w:szCs w:val="20"/>
                  <w:lang w:val="en-GB" w:eastAsia="zh-CN"/>
                </w:rPr>
                <w:t>9.</w:t>
              </w:r>
            </w:ins>
            <w:ins w:id="505" w:author="CATT" w:date="2022-08-05T13:17:00Z">
              <w:r w:rsidRPr="00F05F92">
                <w:rPr>
                  <w:rFonts w:ascii="Arial" w:eastAsia="宋体" w:hAnsi="Arial"/>
                  <w:sz w:val="18"/>
                  <w:szCs w:val="20"/>
                  <w:lang w:val="en-GB" w:eastAsia="zh-CN"/>
                </w:rPr>
                <w:t>3</w:t>
              </w:r>
            </w:ins>
            <w:ins w:id="506" w:author="CATT" w:date="2022-08-05T13:12:00Z">
              <w:r w:rsidRPr="00F05F92">
                <w:rPr>
                  <w:rFonts w:ascii="Arial" w:eastAsia="宋体" w:hAnsi="Arial"/>
                  <w:sz w:val="18"/>
                  <w:szCs w:val="20"/>
                  <w:lang w:val="en-GB" w:eastAsia="zh-CN"/>
                </w:rPr>
                <w:t>.</w:t>
              </w:r>
            </w:ins>
            <w:ins w:id="507" w:author="CATT" w:date="2022-08-05T13:17:00Z">
              <w:r w:rsidRPr="00F05F92">
                <w:rPr>
                  <w:rFonts w:ascii="Arial" w:eastAsia="宋体" w:hAnsi="Arial"/>
                  <w:sz w:val="18"/>
                  <w:szCs w:val="20"/>
                  <w:lang w:val="en-GB" w:eastAsia="zh-CN"/>
                </w:rPr>
                <w:t>1</w:t>
              </w:r>
            </w:ins>
            <w:ins w:id="508" w:author="CATT" w:date="2022-08-05T13:12:00Z">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z2</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9"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10" w:author="CATT" w:date="2022-08-05T13:12:00Z"/>
                <w:rFonts w:ascii="Arial" w:eastAsia="宋体" w:hAnsi="Arial"/>
                <w:sz w:val="18"/>
                <w:szCs w:val="20"/>
                <w:lang w:val="en-GB" w:eastAsia="zh-CN"/>
              </w:rPr>
            </w:pPr>
            <w:ins w:id="511"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12" w:author="CATT" w:date="2022-08-05T13:12:00Z"/>
                <w:rFonts w:ascii="Arial" w:eastAsia="宋体" w:hAnsi="Arial"/>
                <w:sz w:val="18"/>
                <w:szCs w:val="20"/>
                <w:lang w:val="en-GB" w:eastAsia="zh-CN"/>
              </w:rPr>
            </w:pPr>
            <w:ins w:id="513" w:author="CATT" w:date="2022-08-05T13:12:00Z">
              <w:r w:rsidRPr="00F05F92">
                <w:rPr>
                  <w:rFonts w:ascii="Arial" w:eastAsia="宋体" w:hAnsi="Arial"/>
                  <w:sz w:val="18"/>
                  <w:szCs w:val="20"/>
                  <w:lang w:val="en-GB" w:eastAsia="zh-CN"/>
                </w:rPr>
                <w:t>ignore</w:t>
              </w:r>
            </w:ins>
          </w:p>
        </w:tc>
      </w:tr>
      <w:tr w:rsidR="00F05F92" w:rsidRPr="00F05F92" w:rsidTr="000E6F31">
        <w:trPr>
          <w:ins w:id="514"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15" w:author="CATT" w:date="2022-08-05T13:12:00Z"/>
                <w:rFonts w:ascii="Arial" w:eastAsia="宋体" w:hAnsi="Arial"/>
                <w:sz w:val="18"/>
                <w:szCs w:val="20"/>
                <w:lang w:val="en-GB" w:eastAsia="zh-CN"/>
              </w:rPr>
            </w:pPr>
            <w:ins w:id="516" w:author="CATT" w:date="2022-08-05T13:12:00Z">
              <w:r w:rsidRPr="00F05F92">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17" w:author="CATT" w:date="2022-08-05T13:12:00Z"/>
                <w:rFonts w:ascii="Arial" w:eastAsia="宋体" w:hAnsi="Arial"/>
                <w:sz w:val="18"/>
                <w:szCs w:val="20"/>
                <w:lang w:val="en-GB" w:eastAsia="zh-CN"/>
              </w:rPr>
            </w:pPr>
            <w:ins w:id="518"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19"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20" w:author="CATT" w:date="2022-08-05T13:12:00Z"/>
                <w:rFonts w:ascii="Arial" w:eastAsia="宋体" w:hAnsi="Arial"/>
                <w:sz w:val="18"/>
                <w:szCs w:val="20"/>
                <w:lang w:val="en-GB" w:eastAsia="zh-CN"/>
              </w:rPr>
            </w:pPr>
            <w:ins w:id="521" w:author="CATT" w:date="2022-08-05T13:12:00Z">
              <w:r w:rsidRPr="00F05F92">
                <w:rPr>
                  <w:rFonts w:ascii="Arial" w:eastAsia="宋体" w:hAnsi="Arial"/>
                  <w:sz w:val="18"/>
                  <w:szCs w:val="20"/>
                  <w:lang w:val="en-GB" w:eastAsia="zh-CN"/>
                </w:rPr>
                <w:t>9.</w:t>
              </w:r>
            </w:ins>
            <w:ins w:id="522" w:author="CATT" w:date="2022-08-05T13:17:00Z">
              <w:r w:rsidRPr="00F05F92">
                <w:rPr>
                  <w:rFonts w:ascii="Arial" w:eastAsia="宋体" w:hAnsi="Arial"/>
                  <w:sz w:val="18"/>
                  <w:szCs w:val="20"/>
                  <w:lang w:val="en-GB" w:eastAsia="zh-CN"/>
                </w:rPr>
                <w:t>3</w:t>
              </w:r>
            </w:ins>
            <w:ins w:id="523" w:author="CATT" w:date="2022-08-05T13:12:00Z">
              <w:r w:rsidRPr="00F05F92">
                <w:rPr>
                  <w:rFonts w:ascii="Arial" w:eastAsia="宋体" w:hAnsi="Arial"/>
                  <w:sz w:val="18"/>
                  <w:szCs w:val="20"/>
                  <w:lang w:val="en-GB" w:eastAsia="zh-CN"/>
                </w:rPr>
                <w:t>.</w:t>
              </w:r>
            </w:ins>
            <w:ins w:id="524" w:author="CATT" w:date="2022-08-05T13:17:00Z">
              <w:r w:rsidRPr="00F05F92">
                <w:rPr>
                  <w:rFonts w:ascii="Arial" w:eastAsia="宋体" w:hAnsi="Arial"/>
                  <w:sz w:val="18"/>
                  <w:szCs w:val="20"/>
                  <w:lang w:val="en-GB" w:eastAsia="zh-CN"/>
                </w:rPr>
                <w:t>1</w:t>
              </w:r>
            </w:ins>
            <w:ins w:id="525" w:author="CATT" w:date="2022-08-05T13:12:00Z">
              <w:r w:rsidRPr="00F05F92">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26"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27" w:author="CATT" w:date="2022-08-05T13:12:00Z"/>
                <w:rFonts w:ascii="Arial" w:eastAsia="宋体" w:hAnsi="Arial"/>
                <w:sz w:val="18"/>
                <w:szCs w:val="20"/>
                <w:lang w:val="en-GB" w:eastAsia="zh-CN"/>
              </w:rPr>
            </w:pPr>
            <w:ins w:id="528"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29" w:author="CATT" w:date="2022-08-05T13:12:00Z"/>
                <w:rFonts w:ascii="Arial" w:eastAsia="宋体" w:hAnsi="Arial"/>
                <w:sz w:val="18"/>
                <w:szCs w:val="20"/>
                <w:lang w:val="en-GB" w:eastAsia="zh-CN"/>
              </w:rPr>
            </w:pPr>
            <w:ins w:id="530"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531"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532" w:author="CATT" w:date="2022-08-05T13:12:00Z"/>
          <w:rFonts w:ascii="Arial" w:eastAsiaTheme="minorEastAsia" w:hAnsi="Arial"/>
          <w:sz w:val="24"/>
          <w:szCs w:val="20"/>
          <w:lang w:val="en-GB" w:eastAsia="zh-CN"/>
        </w:rPr>
      </w:pPr>
      <w:ins w:id="533"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y3</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FAILURE</w:t>
        </w:r>
      </w:ins>
    </w:p>
    <w:p w:rsidR="00F05F92" w:rsidRPr="00F05F92" w:rsidRDefault="00F05F92" w:rsidP="00F05F92">
      <w:pPr>
        <w:overflowPunct w:val="0"/>
        <w:autoSpaceDE w:val="0"/>
        <w:autoSpaceDN w:val="0"/>
        <w:adjustRightInd w:val="0"/>
        <w:spacing w:after="180"/>
        <w:textAlignment w:val="baseline"/>
        <w:rPr>
          <w:ins w:id="534" w:author="CATT" w:date="2022-08-05T13:12:00Z"/>
          <w:rFonts w:eastAsiaTheme="minorEastAsia"/>
          <w:szCs w:val="20"/>
          <w:lang w:val="en-GB" w:eastAsia="ko-KR"/>
        </w:rPr>
      </w:pPr>
      <w:ins w:id="535" w:author="CATT" w:date="2022-08-05T13:12:00Z">
        <w:r w:rsidRPr="00F05F92">
          <w:rPr>
            <w:rFonts w:eastAsiaTheme="minorEastAsia"/>
            <w:szCs w:val="20"/>
            <w:lang w:val="en-GB" w:eastAsia="ko-KR"/>
          </w:rPr>
          <w:t xml:space="preserve">This message is sent by </w:t>
        </w:r>
      </w:ins>
      <w:ins w:id="536" w:author="CATT" w:date="2022-08-05T13:14:00Z">
        <w:r w:rsidRPr="00F05F92">
          <w:rPr>
            <w:rFonts w:eastAsiaTheme="minorEastAsia"/>
            <w:szCs w:val="20"/>
            <w:lang w:val="en-GB" w:eastAsia="zh-CN"/>
          </w:rPr>
          <w:t>the gNB-DU</w:t>
        </w:r>
      </w:ins>
      <w:ins w:id="537" w:author="CATT" w:date="2022-08-05T13:12:00Z">
        <w:r w:rsidRPr="00F05F92">
          <w:rPr>
            <w:rFonts w:eastAsiaTheme="minorEastAsia"/>
            <w:szCs w:val="20"/>
            <w:lang w:val="en-GB" w:eastAsia="ko-KR"/>
          </w:rPr>
          <w:t xml:space="preserve"> to </w:t>
        </w:r>
      </w:ins>
      <w:ins w:id="538" w:author="CATT" w:date="2022-08-05T13:14:00Z">
        <w:r w:rsidRPr="00F05F92">
          <w:rPr>
            <w:rFonts w:eastAsiaTheme="minorEastAsia"/>
            <w:szCs w:val="20"/>
            <w:lang w:val="en-GB" w:eastAsia="zh-CN"/>
          </w:rPr>
          <w:t>the gNB-CU</w:t>
        </w:r>
      </w:ins>
      <w:ins w:id="539" w:author="CATT" w:date="2022-08-05T13:12:00Z">
        <w:r w:rsidRPr="00F05F92">
          <w:rPr>
            <w:rFonts w:eastAsiaTheme="minorEastAsia"/>
            <w:szCs w:val="20"/>
            <w:lang w:val="en-GB" w:eastAsia="ko-KR"/>
          </w:rPr>
          <w:t xml:space="preserve"> to indicate that for </w:t>
        </w:r>
        <w:r w:rsidRPr="00F05F92">
          <w:rPr>
            <w:rFonts w:eastAsiaTheme="minorEastAsia"/>
            <w:szCs w:val="20"/>
            <w:lang w:val="en-GB" w:eastAsia="zh-CN"/>
          </w:rPr>
          <w:t>none</w:t>
        </w:r>
        <w:r w:rsidRPr="00F05F92">
          <w:rPr>
            <w:rFonts w:eastAsiaTheme="minorEastAsia"/>
            <w:szCs w:val="20"/>
            <w:lang w:val="en-GB" w:eastAsia="ko-KR"/>
          </w:rPr>
          <w:t xml:space="preserve"> of the requested </w:t>
        </w:r>
        <w:r w:rsidRPr="00F05F92">
          <w:rPr>
            <w:rFonts w:eastAsiaTheme="minorEastAsia"/>
            <w:szCs w:val="20"/>
            <w:lang w:val="en-GB" w:eastAsia="zh-CN"/>
          </w:rPr>
          <w:t xml:space="preserve">data collection </w:t>
        </w:r>
        <w:r w:rsidRPr="00F05F92">
          <w:rPr>
            <w:rFonts w:eastAsiaTheme="minorEastAsia"/>
            <w:szCs w:val="20"/>
            <w:lang w:val="en-GB" w:eastAsia="ko-KR"/>
          </w:rPr>
          <w:t>can be initiated.</w:t>
        </w:r>
      </w:ins>
    </w:p>
    <w:p w:rsidR="00F05F92" w:rsidRPr="00F05F92" w:rsidRDefault="00F05F92" w:rsidP="00F05F92">
      <w:pPr>
        <w:overflowPunct w:val="0"/>
        <w:autoSpaceDE w:val="0"/>
        <w:autoSpaceDN w:val="0"/>
        <w:adjustRightInd w:val="0"/>
        <w:spacing w:after="180"/>
        <w:textAlignment w:val="baseline"/>
        <w:rPr>
          <w:ins w:id="540" w:author="CATT" w:date="2022-08-05T13:14:00Z"/>
          <w:rFonts w:eastAsiaTheme="minorEastAsia"/>
          <w:szCs w:val="20"/>
          <w:lang w:val="en-GB" w:eastAsia="ko-KR"/>
        </w:rPr>
      </w:pPr>
      <w:ins w:id="541" w:author="CATT" w:date="2022-08-05T13:14:00Z">
        <w:r w:rsidRPr="00F05F92">
          <w:rPr>
            <w:rFonts w:eastAsiaTheme="minorEastAsia"/>
            <w:szCs w:val="20"/>
            <w:lang w:val="en-GB" w:eastAsia="ko-KR"/>
          </w:rPr>
          <w:t xml:space="preserve">Direction: </w:t>
        </w:r>
        <w:r w:rsidRPr="00F05F92">
          <w:rPr>
            <w:rFonts w:eastAsiaTheme="minorEastAsia"/>
            <w:szCs w:val="20"/>
            <w:lang w:val="en-GB" w:eastAsia="zh-CN"/>
          </w:rPr>
          <w:t>gNB-DU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r w:rsidRPr="00F05F92">
          <w:rPr>
            <w:rFonts w:eastAsiaTheme="minorEastAsia"/>
            <w:szCs w:val="20"/>
            <w:lang w:val="en-GB" w:eastAsia="zh-CN"/>
          </w:rPr>
          <w:t>gNB-CU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542"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3" w:author="CATT" w:date="2022-08-05T13:12:00Z"/>
                <w:rFonts w:ascii="Arial" w:eastAsiaTheme="minorEastAsia" w:hAnsi="Arial"/>
                <w:b/>
                <w:sz w:val="18"/>
                <w:szCs w:val="20"/>
                <w:lang w:val="en-GB" w:eastAsia="ja-JP"/>
              </w:rPr>
            </w:pPr>
            <w:ins w:id="544"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5" w:author="CATT" w:date="2022-08-05T13:12:00Z"/>
                <w:rFonts w:ascii="Arial" w:eastAsiaTheme="minorEastAsia" w:hAnsi="Arial"/>
                <w:b/>
                <w:sz w:val="18"/>
                <w:szCs w:val="20"/>
                <w:lang w:val="en-GB" w:eastAsia="ja-JP"/>
              </w:rPr>
            </w:pPr>
            <w:ins w:id="546"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7" w:author="CATT" w:date="2022-08-05T13:12:00Z"/>
                <w:rFonts w:ascii="Arial" w:eastAsiaTheme="minorEastAsia" w:hAnsi="Arial"/>
                <w:b/>
                <w:sz w:val="18"/>
                <w:szCs w:val="20"/>
                <w:lang w:val="en-GB" w:eastAsia="ja-JP"/>
              </w:rPr>
            </w:pPr>
            <w:ins w:id="548"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9" w:author="CATT" w:date="2022-08-05T13:12:00Z"/>
                <w:rFonts w:ascii="Arial" w:eastAsiaTheme="minorEastAsia" w:hAnsi="Arial"/>
                <w:b/>
                <w:sz w:val="18"/>
                <w:szCs w:val="20"/>
                <w:lang w:val="en-GB" w:eastAsia="ja-JP"/>
              </w:rPr>
            </w:pPr>
            <w:ins w:id="550"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51" w:author="CATT" w:date="2022-08-05T13:12:00Z"/>
                <w:rFonts w:ascii="Arial" w:eastAsiaTheme="minorEastAsia" w:hAnsi="Arial"/>
                <w:b/>
                <w:sz w:val="18"/>
                <w:szCs w:val="20"/>
                <w:lang w:val="en-GB" w:eastAsia="ja-JP"/>
              </w:rPr>
            </w:pPr>
            <w:ins w:id="552"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53" w:author="CATT" w:date="2022-08-05T13:12:00Z"/>
                <w:rFonts w:ascii="Arial" w:eastAsiaTheme="minorEastAsia" w:hAnsi="Arial"/>
                <w:b/>
                <w:sz w:val="18"/>
                <w:szCs w:val="20"/>
                <w:lang w:val="en-GB" w:eastAsia="ja-JP"/>
              </w:rPr>
            </w:pPr>
            <w:ins w:id="554"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55" w:author="CATT" w:date="2022-08-05T13:12:00Z"/>
                <w:rFonts w:ascii="Arial" w:eastAsiaTheme="minorEastAsia" w:hAnsi="Arial"/>
                <w:b/>
                <w:sz w:val="18"/>
                <w:szCs w:val="20"/>
                <w:lang w:val="en-GB" w:eastAsia="ja-JP"/>
              </w:rPr>
            </w:pPr>
            <w:ins w:id="556"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55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58" w:author="CATT" w:date="2022-08-05T13:12:00Z"/>
                <w:rFonts w:ascii="Arial" w:eastAsiaTheme="minorEastAsia" w:hAnsi="Arial"/>
                <w:sz w:val="18"/>
                <w:szCs w:val="20"/>
                <w:lang w:val="en-GB" w:eastAsia="ja-JP"/>
              </w:rPr>
            </w:pPr>
            <w:ins w:id="559"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0" w:author="CATT" w:date="2022-08-05T13:12:00Z"/>
                <w:rFonts w:ascii="Arial" w:eastAsiaTheme="minorEastAsia" w:hAnsi="Arial"/>
                <w:sz w:val="18"/>
                <w:szCs w:val="20"/>
                <w:lang w:val="en-GB" w:eastAsia="ja-JP"/>
              </w:rPr>
            </w:pPr>
            <w:ins w:id="561"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2"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3" w:author="CATT" w:date="2022-08-05T13:12:00Z"/>
                <w:rFonts w:ascii="Arial" w:eastAsiaTheme="minorEastAsia" w:hAnsi="Arial"/>
                <w:sz w:val="18"/>
                <w:szCs w:val="20"/>
                <w:lang w:val="en-GB" w:eastAsia="ja-JP"/>
              </w:rPr>
            </w:pPr>
            <w:ins w:id="564" w:author="CATT" w:date="2022-08-05T13:12:00Z">
              <w:r w:rsidRPr="00F05F92">
                <w:rPr>
                  <w:rFonts w:ascii="Arial" w:eastAsiaTheme="minorEastAsia" w:hAnsi="Arial"/>
                  <w:sz w:val="18"/>
                  <w:szCs w:val="20"/>
                  <w:lang w:val="en-GB" w:eastAsia="ja-JP"/>
                </w:rPr>
                <w:t>9.</w:t>
              </w:r>
            </w:ins>
            <w:ins w:id="565" w:author="CATT" w:date="2022-08-05T13:17:00Z">
              <w:r w:rsidRPr="00F05F92">
                <w:rPr>
                  <w:rFonts w:ascii="Arial" w:eastAsiaTheme="minorEastAsia" w:hAnsi="Arial"/>
                  <w:sz w:val="18"/>
                  <w:szCs w:val="20"/>
                  <w:lang w:val="en-GB" w:eastAsia="zh-CN"/>
                </w:rPr>
                <w:t>3</w:t>
              </w:r>
            </w:ins>
            <w:ins w:id="566" w:author="CATT" w:date="2022-08-05T13:12:00Z">
              <w:r w:rsidRPr="00F05F92">
                <w:rPr>
                  <w:rFonts w:ascii="Arial" w:eastAsiaTheme="minorEastAsia" w:hAnsi="Arial"/>
                  <w:sz w:val="18"/>
                  <w:szCs w:val="20"/>
                  <w:lang w:val="en-GB" w:eastAsia="ja-JP"/>
                </w:rPr>
                <w:t>.</w:t>
              </w:r>
            </w:ins>
            <w:ins w:id="567" w:author="CATT" w:date="2022-08-05T13:17:00Z">
              <w:r w:rsidRPr="00F05F92">
                <w:rPr>
                  <w:rFonts w:ascii="Arial" w:eastAsiaTheme="minorEastAsia" w:hAnsi="Arial"/>
                  <w:sz w:val="18"/>
                  <w:szCs w:val="20"/>
                  <w:lang w:val="en-GB" w:eastAsia="zh-CN"/>
                </w:rPr>
                <w:t>1</w:t>
              </w:r>
            </w:ins>
            <w:ins w:id="568"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9"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70" w:author="CATT" w:date="2022-08-05T13:12:00Z"/>
                <w:rFonts w:ascii="Arial" w:eastAsiaTheme="minorEastAsia" w:hAnsi="Arial"/>
                <w:sz w:val="18"/>
                <w:szCs w:val="20"/>
                <w:lang w:val="en-GB" w:eastAsia="zh-CN"/>
              </w:rPr>
            </w:pPr>
            <w:ins w:id="571"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72" w:author="CATT" w:date="2022-08-05T13:12:00Z"/>
                <w:rFonts w:ascii="Arial" w:eastAsiaTheme="minorEastAsia" w:hAnsi="Arial"/>
                <w:sz w:val="18"/>
                <w:szCs w:val="20"/>
                <w:lang w:val="en-GB" w:eastAsia="ja-JP"/>
              </w:rPr>
            </w:pPr>
            <w:ins w:id="573" w:author="CATT" w:date="2022-08-05T13:12:00Z">
              <w:r w:rsidRPr="00F05F92">
                <w:rPr>
                  <w:rFonts w:ascii="Arial" w:eastAsiaTheme="minorEastAsia" w:hAnsi="Arial"/>
                  <w:sz w:val="18"/>
                  <w:szCs w:val="20"/>
                  <w:lang w:val="en-GB" w:eastAsia="ja-JP"/>
                </w:rPr>
                <w:t>reject</w:t>
              </w:r>
            </w:ins>
          </w:p>
        </w:tc>
      </w:tr>
      <w:tr w:rsidR="0014669E" w:rsidRPr="00F05F92" w:rsidTr="000E6F31">
        <w:trPr>
          <w:ins w:id="574" w:author="CATT" w:date="2022-09-28T14:24:00Z"/>
        </w:trPr>
        <w:tc>
          <w:tcPr>
            <w:tcW w:w="2439"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75" w:author="CATT" w:date="2022-09-28T14:24:00Z"/>
                <w:rFonts w:ascii="Arial" w:eastAsia="宋体" w:hAnsi="Arial"/>
                <w:sz w:val="18"/>
                <w:szCs w:val="20"/>
                <w:lang w:val="en-GB" w:eastAsia="ja-JP"/>
              </w:rPr>
            </w:pPr>
            <w:ins w:id="576" w:author="CATT" w:date="2022-09-28T14:24: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77" w:author="CATT" w:date="2022-09-28T14:24:00Z"/>
                <w:rFonts w:ascii="Arial" w:eastAsia="宋体" w:hAnsi="Arial"/>
                <w:sz w:val="18"/>
                <w:szCs w:val="20"/>
                <w:lang w:val="en-GB" w:eastAsia="ja-JP"/>
              </w:rPr>
            </w:pPr>
            <w:ins w:id="578" w:author="CATT" w:date="2022-09-28T14:24: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79" w:author="CATT" w:date="2022-09-28T14:24: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80" w:author="CATT" w:date="2022-09-28T14:24:00Z"/>
                <w:rFonts w:ascii="Arial" w:eastAsia="宋体" w:hAnsi="Arial"/>
                <w:sz w:val="18"/>
                <w:szCs w:val="20"/>
                <w:lang w:val="en-GB" w:eastAsia="zh-CN"/>
              </w:rPr>
            </w:pPr>
            <w:ins w:id="581" w:author="CATT" w:date="2022-09-28T14:24: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82" w:author="CATT" w:date="2022-09-28T14:24: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583" w:author="CATT" w:date="2022-09-28T14:24:00Z"/>
                <w:rFonts w:ascii="Arial" w:eastAsia="宋体" w:hAnsi="Arial"/>
                <w:sz w:val="18"/>
                <w:szCs w:val="20"/>
                <w:lang w:val="en-GB" w:eastAsia="zh-CN"/>
              </w:rPr>
            </w:pPr>
            <w:ins w:id="584" w:author="CATT" w:date="2022-09-28T14:24: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585" w:author="CATT" w:date="2022-09-28T14:24:00Z"/>
                <w:rFonts w:ascii="Arial" w:eastAsia="宋体" w:hAnsi="Arial"/>
                <w:sz w:val="18"/>
                <w:szCs w:val="20"/>
                <w:lang w:val="en-GB" w:eastAsia="ja-JP"/>
              </w:rPr>
            </w:pPr>
            <w:ins w:id="586" w:author="CATT" w:date="2022-09-28T14:24:00Z">
              <w:r w:rsidRPr="00F05F92">
                <w:rPr>
                  <w:rFonts w:ascii="Arial" w:eastAsia="宋体" w:hAnsi="Arial"/>
                  <w:sz w:val="18"/>
                  <w:szCs w:val="20"/>
                  <w:lang w:val="en-GB" w:eastAsia="ja-JP"/>
                </w:rPr>
                <w:t>reject</w:t>
              </w:r>
            </w:ins>
          </w:p>
        </w:tc>
      </w:tr>
      <w:tr w:rsidR="00F05F92" w:rsidRPr="00F05F92" w:rsidTr="000E6F31">
        <w:trPr>
          <w:ins w:id="58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88" w:author="CATT" w:date="2022-08-05T13:12:00Z"/>
                <w:rFonts w:ascii="Arial" w:eastAsia="宋体" w:hAnsi="Arial"/>
                <w:sz w:val="18"/>
                <w:szCs w:val="20"/>
                <w:lang w:val="en-GB" w:eastAsia="zh-CN"/>
              </w:rPr>
            </w:pPr>
            <w:ins w:id="589" w:author="CATT" w:date="2022-08-05T13:12:00Z">
              <w:r w:rsidRPr="00F05F92">
                <w:rPr>
                  <w:rFonts w:ascii="Arial" w:eastAsia="宋体" w:hAnsi="Arial"/>
                  <w:sz w:val="18"/>
                  <w:szCs w:val="20"/>
                  <w:lang w:val="en-GB"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0" w:author="CATT" w:date="2022-08-05T13:12:00Z"/>
                <w:rFonts w:ascii="Arial" w:eastAsia="宋体" w:hAnsi="Arial"/>
                <w:sz w:val="18"/>
                <w:szCs w:val="20"/>
                <w:lang w:val="en-GB" w:eastAsia="zh-CN"/>
              </w:rPr>
            </w:pPr>
            <w:ins w:id="591" w:author="CATT" w:date="2022-08-05T13:12:00Z">
              <w:r w:rsidRPr="00F05F92">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2"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3" w:author="CATT" w:date="2022-08-05T13:12:00Z"/>
                <w:rFonts w:ascii="Arial" w:eastAsia="宋体" w:hAnsi="Arial"/>
                <w:sz w:val="18"/>
                <w:szCs w:val="20"/>
                <w:lang w:val="en-GB" w:eastAsia="zh-CN"/>
              </w:rPr>
            </w:pPr>
            <w:ins w:id="594" w:author="CATT" w:date="2022-08-05T13:12:00Z">
              <w:r w:rsidRPr="00F05F92">
                <w:rPr>
                  <w:rFonts w:ascii="Arial" w:eastAsia="宋体" w:hAnsi="Arial"/>
                  <w:sz w:val="18"/>
                  <w:szCs w:val="20"/>
                  <w:lang w:val="en-GB" w:eastAsia="zh-CN"/>
                </w:rPr>
                <w:t>9.</w:t>
              </w:r>
            </w:ins>
            <w:ins w:id="595" w:author="CATT" w:date="2022-08-05T13:17:00Z">
              <w:r w:rsidRPr="00F05F92">
                <w:rPr>
                  <w:rFonts w:ascii="Arial" w:eastAsia="宋体" w:hAnsi="Arial"/>
                  <w:sz w:val="18"/>
                  <w:szCs w:val="20"/>
                  <w:lang w:val="en-GB" w:eastAsia="zh-CN"/>
                </w:rPr>
                <w:t>3</w:t>
              </w:r>
            </w:ins>
            <w:ins w:id="596" w:author="CATT" w:date="2022-08-05T13:12:00Z">
              <w:r w:rsidRPr="00F05F92">
                <w:rPr>
                  <w:rFonts w:ascii="Arial" w:eastAsia="宋体" w:hAnsi="Arial"/>
                  <w:sz w:val="18"/>
                  <w:szCs w:val="20"/>
                  <w:lang w:val="en-GB" w:eastAsia="zh-CN"/>
                </w:rPr>
                <w:t>.</w:t>
              </w:r>
            </w:ins>
            <w:ins w:id="597" w:author="CATT" w:date="2022-08-05T13:17:00Z">
              <w:r w:rsidRPr="00F05F92">
                <w:rPr>
                  <w:rFonts w:ascii="Arial" w:eastAsia="宋体" w:hAnsi="Arial"/>
                  <w:sz w:val="18"/>
                  <w:szCs w:val="20"/>
                  <w:lang w:val="en-GB" w:eastAsia="zh-CN"/>
                </w:rPr>
                <w:t>1</w:t>
              </w:r>
            </w:ins>
            <w:ins w:id="598" w:author="CATT" w:date="2022-08-05T13:12:00Z">
              <w:r w:rsidRPr="00F05F92">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9"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00" w:author="CATT" w:date="2022-08-05T13:12:00Z"/>
                <w:rFonts w:ascii="Arial" w:eastAsia="宋体" w:hAnsi="Arial"/>
                <w:sz w:val="18"/>
                <w:szCs w:val="20"/>
                <w:lang w:val="en-GB" w:eastAsia="zh-CN"/>
              </w:rPr>
            </w:pPr>
            <w:ins w:id="601"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02" w:author="CATT" w:date="2022-08-05T13:12:00Z"/>
                <w:rFonts w:ascii="Arial" w:eastAsia="宋体" w:hAnsi="Arial"/>
                <w:sz w:val="18"/>
                <w:szCs w:val="20"/>
                <w:lang w:val="en-GB" w:eastAsia="zh-CN"/>
              </w:rPr>
            </w:pPr>
            <w:ins w:id="603" w:author="CATT" w:date="2022-08-05T13:12:00Z">
              <w:r w:rsidRPr="00F05F92">
                <w:rPr>
                  <w:rFonts w:ascii="Arial" w:eastAsia="宋体" w:hAnsi="Arial"/>
                  <w:sz w:val="18"/>
                  <w:szCs w:val="20"/>
                  <w:lang w:val="en-GB" w:eastAsia="zh-CN"/>
                </w:rPr>
                <w:t>ignore</w:t>
              </w:r>
            </w:ins>
          </w:p>
        </w:tc>
      </w:tr>
      <w:tr w:rsidR="00F05F92" w:rsidRPr="00F05F92" w:rsidTr="000E6F31">
        <w:trPr>
          <w:ins w:id="604"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05" w:author="CATT" w:date="2022-08-05T13:12:00Z"/>
                <w:rFonts w:ascii="Arial" w:eastAsia="宋体" w:hAnsi="Arial"/>
                <w:sz w:val="18"/>
                <w:szCs w:val="20"/>
                <w:lang w:val="en-GB" w:eastAsia="zh-CN"/>
              </w:rPr>
            </w:pPr>
            <w:ins w:id="606" w:author="CATT" w:date="2022-08-05T13:12:00Z">
              <w:r w:rsidRPr="00F05F92">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07" w:author="CATT" w:date="2022-08-05T13:12:00Z"/>
                <w:rFonts w:ascii="Arial" w:eastAsia="宋体" w:hAnsi="Arial"/>
                <w:sz w:val="18"/>
                <w:szCs w:val="20"/>
                <w:lang w:val="en-GB" w:eastAsia="zh-CN"/>
              </w:rPr>
            </w:pPr>
            <w:ins w:id="608"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09"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10" w:author="CATT" w:date="2022-08-05T13:12:00Z"/>
                <w:rFonts w:ascii="Arial" w:eastAsia="宋体" w:hAnsi="Arial"/>
                <w:sz w:val="18"/>
                <w:szCs w:val="20"/>
                <w:lang w:val="en-GB" w:eastAsia="zh-CN"/>
              </w:rPr>
            </w:pPr>
            <w:ins w:id="611" w:author="CATT" w:date="2022-08-05T13:12:00Z">
              <w:r w:rsidRPr="00F05F92">
                <w:rPr>
                  <w:rFonts w:ascii="Arial" w:eastAsia="宋体" w:hAnsi="Arial"/>
                  <w:sz w:val="18"/>
                  <w:szCs w:val="20"/>
                  <w:lang w:val="en-GB" w:eastAsia="zh-CN"/>
                </w:rPr>
                <w:t>9.</w:t>
              </w:r>
            </w:ins>
            <w:ins w:id="612" w:author="CATT" w:date="2022-08-05T13:17:00Z">
              <w:r w:rsidRPr="00F05F92">
                <w:rPr>
                  <w:rFonts w:ascii="Arial" w:eastAsia="宋体" w:hAnsi="Arial"/>
                  <w:sz w:val="18"/>
                  <w:szCs w:val="20"/>
                  <w:lang w:val="en-GB" w:eastAsia="zh-CN"/>
                </w:rPr>
                <w:t>3</w:t>
              </w:r>
            </w:ins>
            <w:ins w:id="613" w:author="CATT" w:date="2022-08-05T13:12:00Z">
              <w:r w:rsidRPr="00F05F92">
                <w:rPr>
                  <w:rFonts w:ascii="Arial" w:eastAsia="宋体" w:hAnsi="Arial"/>
                  <w:sz w:val="18"/>
                  <w:szCs w:val="20"/>
                  <w:lang w:val="en-GB" w:eastAsia="zh-CN"/>
                </w:rPr>
                <w:t>.</w:t>
              </w:r>
            </w:ins>
            <w:ins w:id="614" w:author="CATT" w:date="2022-08-05T13:17:00Z">
              <w:r w:rsidRPr="00F05F92">
                <w:rPr>
                  <w:rFonts w:ascii="Arial" w:eastAsia="宋体" w:hAnsi="Arial"/>
                  <w:sz w:val="18"/>
                  <w:szCs w:val="20"/>
                  <w:lang w:val="en-GB" w:eastAsia="zh-CN"/>
                </w:rPr>
                <w:t>1</w:t>
              </w:r>
            </w:ins>
            <w:ins w:id="615" w:author="CATT" w:date="2022-08-05T13:12:00Z">
              <w:r w:rsidRPr="00F05F92">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16"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17" w:author="CATT" w:date="2022-08-05T13:12:00Z"/>
                <w:rFonts w:ascii="Arial" w:eastAsia="宋体" w:hAnsi="Arial"/>
                <w:sz w:val="18"/>
                <w:szCs w:val="20"/>
                <w:lang w:val="en-GB" w:eastAsia="zh-CN"/>
              </w:rPr>
            </w:pPr>
            <w:ins w:id="618"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19" w:author="CATT" w:date="2022-08-05T13:12:00Z"/>
                <w:rFonts w:ascii="Arial" w:eastAsia="宋体" w:hAnsi="Arial"/>
                <w:sz w:val="18"/>
                <w:szCs w:val="20"/>
                <w:lang w:val="en-GB" w:eastAsia="zh-CN"/>
              </w:rPr>
            </w:pPr>
            <w:ins w:id="620"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621"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622" w:author="CATT" w:date="2022-08-05T13:12:00Z"/>
          <w:rFonts w:ascii="Arial" w:eastAsiaTheme="minorEastAsia" w:hAnsi="Arial"/>
          <w:sz w:val="24"/>
          <w:szCs w:val="20"/>
          <w:lang w:val="en-GB" w:eastAsia="zh-CN"/>
        </w:rPr>
      </w:pPr>
      <w:ins w:id="623"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y4</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REPORT</w:t>
        </w:r>
      </w:ins>
    </w:p>
    <w:p w:rsidR="00F05F92" w:rsidRPr="00F05F92" w:rsidRDefault="00F05F92" w:rsidP="00F05F92">
      <w:pPr>
        <w:overflowPunct w:val="0"/>
        <w:autoSpaceDE w:val="0"/>
        <w:autoSpaceDN w:val="0"/>
        <w:adjustRightInd w:val="0"/>
        <w:spacing w:after="180"/>
        <w:textAlignment w:val="baseline"/>
        <w:rPr>
          <w:ins w:id="624" w:author="CATT" w:date="2022-08-05T13:12:00Z"/>
          <w:rFonts w:eastAsiaTheme="minorEastAsia"/>
          <w:szCs w:val="20"/>
          <w:lang w:val="en-GB" w:eastAsia="ko-KR"/>
        </w:rPr>
      </w:pPr>
      <w:ins w:id="625" w:author="CATT" w:date="2022-08-05T13:12:00Z">
        <w:r w:rsidRPr="00F05F92">
          <w:rPr>
            <w:lang w:val="en-GB"/>
          </w:rPr>
          <w:t xml:space="preserve">This message is sent by </w:t>
        </w:r>
      </w:ins>
      <w:ins w:id="626" w:author="CATT" w:date="2022-08-05T13:18:00Z">
        <w:r w:rsidRPr="00F05F92">
          <w:rPr>
            <w:rFonts w:eastAsiaTheme="minorEastAsia"/>
            <w:szCs w:val="20"/>
            <w:lang w:val="en-GB" w:eastAsia="zh-CN"/>
          </w:rPr>
          <w:t>the gNB-DU</w:t>
        </w:r>
        <w:r w:rsidRPr="00F05F92">
          <w:rPr>
            <w:rFonts w:eastAsiaTheme="minorEastAsia"/>
            <w:szCs w:val="20"/>
            <w:lang w:val="en-GB" w:eastAsia="ko-KR"/>
          </w:rPr>
          <w:t xml:space="preserve"> to </w:t>
        </w:r>
        <w:r w:rsidRPr="00F05F92">
          <w:rPr>
            <w:rFonts w:eastAsiaTheme="minorEastAsia"/>
            <w:szCs w:val="20"/>
            <w:lang w:val="en-GB" w:eastAsia="zh-CN"/>
          </w:rPr>
          <w:t>the gNB-CU</w:t>
        </w:r>
        <w:r w:rsidRPr="00F05F92">
          <w:rPr>
            <w:rFonts w:eastAsiaTheme="minorEastAsia"/>
            <w:szCs w:val="20"/>
            <w:lang w:val="en-GB" w:eastAsia="ko-KR"/>
          </w:rPr>
          <w:t xml:space="preserve"> </w:t>
        </w:r>
      </w:ins>
      <w:ins w:id="627" w:author="CATT" w:date="2022-08-05T13:12:00Z">
        <w:r w:rsidRPr="00F05F92">
          <w:rPr>
            <w:lang w:val="en-GB"/>
          </w:rPr>
          <w:t xml:space="preserve">to report the results of the requested </w:t>
        </w:r>
        <w:r w:rsidRPr="00F05F92">
          <w:rPr>
            <w:rFonts w:eastAsiaTheme="minorEastAsia"/>
            <w:lang w:val="en-GB" w:eastAsia="zh-CN"/>
          </w:rPr>
          <w:t>data collection</w:t>
        </w:r>
        <w:r w:rsidRPr="00F05F92">
          <w:rPr>
            <w:lang w:val="en-GB"/>
          </w:rPr>
          <w:t>.</w:t>
        </w:r>
      </w:ins>
    </w:p>
    <w:p w:rsidR="00F05F92" w:rsidRPr="00F05F92" w:rsidRDefault="00F05F92" w:rsidP="00F05F92">
      <w:pPr>
        <w:overflowPunct w:val="0"/>
        <w:autoSpaceDE w:val="0"/>
        <w:autoSpaceDN w:val="0"/>
        <w:adjustRightInd w:val="0"/>
        <w:spacing w:after="180"/>
        <w:textAlignment w:val="baseline"/>
        <w:rPr>
          <w:ins w:id="628" w:author="CATT" w:date="2022-08-05T13:18:00Z"/>
          <w:rFonts w:eastAsiaTheme="minorEastAsia"/>
          <w:szCs w:val="20"/>
          <w:lang w:val="en-GB" w:eastAsia="ko-KR"/>
        </w:rPr>
      </w:pPr>
      <w:ins w:id="629" w:author="CATT" w:date="2022-08-05T13:18:00Z">
        <w:r w:rsidRPr="00F05F92">
          <w:rPr>
            <w:rFonts w:eastAsiaTheme="minorEastAsia"/>
            <w:szCs w:val="20"/>
            <w:lang w:val="en-GB" w:eastAsia="ko-KR"/>
          </w:rPr>
          <w:t xml:space="preserve">Direction: </w:t>
        </w:r>
        <w:r w:rsidRPr="00F05F92">
          <w:rPr>
            <w:rFonts w:eastAsiaTheme="minorEastAsia"/>
            <w:szCs w:val="20"/>
            <w:lang w:val="en-GB" w:eastAsia="zh-CN"/>
          </w:rPr>
          <w:t>gNB-DU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r w:rsidRPr="00F05F92">
          <w:rPr>
            <w:rFonts w:eastAsiaTheme="minorEastAsia"/>
            <w:szCs w:val="20"/>
            <w:lang w:val="en-GB" w:eastAsia="zh-CN"/>
          </w:rPr>
          <w:t>gNB-CU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630"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1" w:author="CATT" w:date="2022-08-05T13:12:00Z"/>
                <w:rFonts w:ascii="Arial" w:eastAsiaTheme="minorEastAsia" w:hAnsi="Arial"/>
                <w:b/>
                <w:sz w:val="18"/>
                <w:szCs w:val="20"/>
                <w:lang w:val="en-GB" w:eastAsia="ja-JP"/>
              </w:rPr>
            </w:pPr>
            <w:ins w:id="632"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3" w:author="CATT" w:date="2022-08-05T13:12:00Z"/>
                <w:rFonts w:ascii="Arial" w:eastAsiaTheme="minorEastAsia" w:hAnsi="Arial"/>
                <w:b/>
                <w:sz w:val="18"/>
                <w:szCs w:val="20"/>
                <w:lang w:val="en-GB" w:eastAsia="ja-JP"/>
              </w:rPr>
            </w:pPr>
            <w:ins w:id="634"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5" w:author="CATT" w:date="2022-08-05T13:12:00Z"/>
                <w:rFonts w:ascii="Arial" w:eastAsiaTheme="minorEastAsia" w:hAnsi="Arial"/>
                <w:b/>
                <w:sz w:val="18"/>
                <w:szCs w:val="20"/>
                <w:lang w:val="en-GB" w:eastAsia="ja-JP"/>
              </w:rPr>
            </w:pPr>
            <w:ins w:id="636"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7" w:author="CATT" w:date="2022-08-05T13:12:00Z"/>
                <w:rFonts w:ascii="Arial" w:eastAsiaTheme="minorEastAsia" w:hAnsi="Arial"/>
                <w:b/>
                <w:sz w:val="18"/>
                <w:szCs w:val="20"/>
                <w:lang w:val="en-GB" w:eastAsia="ja-JP"/>
              </w:rPr>
            </w:pPr>
            <w:ins w:id="638"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9" w:author="CATT" w:date="2022-08-05T13:12:00Z"/>
                <w:rFonts w:ascii="Arial" w:eastAsiaTheme="minorEastAsia" w:hAnsi="Arial"/>
                <w:b/>
                <w:sz w:val="18"/>
                <w:szCs w:val="20"/>
                <w:lang w:val="en-GB" w:eastAsia="ja-JP"/>
              </w:rPr>
            </w:pPr>
            <w:ins w:id="640"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41" w:author="CATT" w:date="2022-08-05T13:12:00Z"/>
                <w:rFonts w:ascii="Arial" w:eastAsiaTheme="minorEastAsia" w:hAnsi="Arial"/>
                <w:b/>
                <w:sz w:val="18"/>
                <w:szCs w:val="20"/>
                <w:lang w:val="en-GB" w:eastAsia="ja-JP"/>
              </w:rPr>
            </w:pPr>
            <w:ins w:id="642"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43" w:author="CATT" w:date="2022-08-05T13:12:00Z"/>
                <w:rFonts w:ascii="Arial" w:eastAsiaTheme="minorEastAsia" w:hAnsi="Arial"/>
                <w:b/>
                <w:sz w:val="18"/>
                <w:szCs w:val="20"/>
                <w:lang w:val="en-GB" w:eastAsia="ja-JP"/>
              </w:rPr>
            </w:pPr>
            <w:ins w:id="644"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645"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46" w:author="CATT" w:date="2022-08-05T13:12:00Z"/>
                <w:rFonts w:ascii="Arial" w:eastAsiaTheme="minorEastAsia" w:hAnsi="Arial"/>
                <w:sz w:val="18"/>
                <w:szCs w:val="20"/>
                <w:lang w:val="en-GB" w:eastAsia="ja-JP"/>
              </w:rPr>
            </w:pPr>
            <w:ins w:id="647"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48" w:author="CATT" w:date="2022-08-05T13:12:00Z"/>
                <w:rFonts w:ascii="Arial" w:eastAsiaTheme="minorEastAsia" w:hAnsi="Arial"/>
                <w:sz w:val="18"/>
                <w:szCs w:val="20"/>
                <w:lang w:val="en-GB" w:eastAsia="ja-JP"/>
              </w:rPr>
            </w:pPr>
            <w:ins w:id="649"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50"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51" w:author="CATT" w:date="2022-08-05T13:12:00Z"/>
                <w:rFonts w:ascii="Arial" w:eastAsiaTheme="minorEastAsia" w:hAnsi="Arial"/>
                <w:sz w:val="18"/>
                <w:szCs w:val="20"/>
                <w:lang w:val="en-GB" w:eastAsia="ja-JP"/>
              </w:rPr>
            </w:pPr>
            <w:ins w:id="652" w:author="CATT" w:date="2022-08-05T13:12:00Z">
              <w:r w:rsidRPr="00F05F92">
                <w:rPr>
                  <w:rFonts w:ascii="Arial" w:eastAsiaTheme="minorEastAsia" w:hAnsi="Arial"/>
                  <w:sz w:val="18"/>
                  <w:szCs w:val="20"/>
                  <w:lang w:val="en-GB" w:eastAsia="ja-JP"/>
                </w:rPr>
                <w:t>9.</w:t>
              </w:r>
            </w:ins>
            <w:ins w:id="653" w:author="CATT" w:date="2022-08-05T13:18:00Z">
              <w:r w:rsidRPr="00F05F92">
                <w:rPr>
                  <w:rFonts w:ascii="Arial" w:eastAsiaTheme="minorEastAsia" w:hAnsi="Arial"/>
                  <w:sz w:val="18"/>
                  <w:szCs w:val="20"/>
                  <w:lang w:val="en-GB" w:eastAsia="zh-CN"/>
                </w:rPr>
                <w:t>3</w:t>
              </w:r>
            </w:ins>
            <w:ins w:id="654" w:author="CATT" w:date="2022-08-05T13:12:00Z">
              <w:r w:rsidRPr="00F05F92">
                <w:rPr>
                  <w:rFonts w:ascii="Arial" w:eastAsiaTheme="minorEastAsia" w:hAnsi="Arial"/>
                  <w:sz w:val="18"/>
                  <w:szCs w:val="20"/>
                  <w:lang w:val="en-GB" w:eastAsia="ja-JP"/>
                </w:rPr>
                <w:t>.</w:t>
              </w:r>
            </w:ins>
            <w:ins w:id="655" w:author="CATT" w:date="2022-08-05T13:18:00Z">
              <w:r w:rsidRPr="00F05F92">
                <w:rPr>
                  <w:rFonts w:ascii="Arial" w:eastAsiaTheme="minorEastAsia" w:hAnsi="Arial"/>
                  <w:sz w:val="18"/>
                  <w:szCs w:val="20"/>
                  <w:lang w:val="en-GB" w:eastAsia="zh-CN"/>
                </w:rPr>
                <w:t>1</w:t>
              </w:r>
            </w:ins>
            <w:ins w:id="656"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57"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58" w:author="CATT" w:date="2022-08-05T13:12:00Z"/>
                <w:rFonts w:ascii="Arial" w:eastAsiaTheme="minorEastAsia" w:hAnsi="Arial"/>
                <w:sz w:val="18"/>
                <w:szCs w:val="20"/>
                <w:lang w:val="en-GB" w:eastAsia="zh-CN"/>
              </w:rPr>
            </w:pPr>
            <w:ins w:id="659"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60" w:author="CATT" w:date="2022-08-05T13:12:00Z"/>
                <w:rFonts w:ascii="Arial" w:eastAsiaTheme="minorEastAsia" w:hAnsi="Arial"/>
                <w:sz w:val="18"/>
                <w:szCs w:val="20"/>
                <w:lang w:val="en-GB" w:eastAsia="ja-JP"/>
              </w:rPr>
            </w:pPr>
            <w:ins w:id="661" w:author="CATT" w:date="2022-08-05T13:12:00Z">
              <w:r w:rsidRPr="00F05F92">
                <w:rPr>
                  <w:rFonts w:ascii="Arial" w:eastAsiaTheme="minorEastAsia" w:hAnsi="Arial"/>
                  <w:sz w:val="18"/>
                  <w:szCs w:val="20"/>
                  <w:lang w:val="en-GB" w:eastAsia="ja-JP"/>
                </w:rPr>
                <w:t>reject</w:t>
              </w:r>
            </w:ins>
          </w:p>
        </w:tc>
      </w:tr>
      <w:tr w:rsidR="0014669E" w:rsidRPr="00F05F92" w:rsidTr="000E6F31">
        <w:trPr>
          <w:ins w:id="662" w:author="CATT" w:date="2022-09-28T14:24:00Z"/>
        </w:trPr>
        <w:tc>
          <w:tcPr>
            <w:tcW w:w="2439"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3" w:author="CATT" w:date="2022-09-28T14:24:00Z"/>
                <w:rFonts w:ascii="Arial" w:eastAsia="宋体" w:hAnsi="Arial"/>
                <w:sz w:val="18"/>
                <w:szCs w:val="20"/>
                <w:lang w:val="en-GB" w:eastAsia="ja-JP"/>
              </w:rPr>
            </w:pPr>
            <w:ins w:id="664" w:author="CATT" w:date="2022-09-28T14:24: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5" w:author="CATT" w:date="2022-09-28T14:24:00Z"/>
                <w:rFonts w:ascii="Arial" w:eastAsia="宋体" w:hAnsi="Arial"/>
                <w:sz w:val="18"/>
                <w:szCs w:val="20"/>
                <w:lang w:val="en-GB" w:eastAsia="ja-JP"/>
              </w:rPr>
            </w:pPr>
            <w:ins w:id="666" w:author="CATT" w:date="2022-09-28T14:24: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7" w:author="CATT" w:date="2022-09-28T14:24: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8" w:author="CATT" w:date="2022-09-28T14:24:00Z"/>
                <w:rFonts w:ascii="Arial" w:eastAsia="宋体" w:hAnsi="Arial"/>
                <w:sz w:val="18"/>
                <w:szCs w:val="20"/>
                <w:lang w:val="en-GB" w:eastAsia="zh-CN"/>
              </w:rPr>
            </w:pPr>
            <w:ins w:id="669" w:author="CATT" w:date="2022-09-28T14:24: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70" w:author="CATT" w:date="2022-09-28T14:24: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671" w:author="CATT" w:date="2022-09-28T14:24:00Z"/>
                <w:rFonts w:ascii="Arial" w:eastAsia="宋体" w:hAnsi="Arial"/>
                <w:sz w:val="18"/>
                <w:szCs w:val="20"/>
                <w:lang w:val="en-GB" w:eastAsia="zh-CN"/>
              </w:rPr>
            </w:pPr>
            <w:ins w:id="672" w:author="CATT" w:date="2022-09-28T14:24: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673" w:author="CATT" w:date="2022-09-28T14:24:00Z"/>
                <w:rFonts w:ascii="Arial" w:eastAsia="宋体" w:hAnsi="Arial"/>
                <w:sz w:val="18"/>
                <w:szCs w:val="20"/>
                <w:lang w:val="en-GB" w:eastAsia="ja-JP"/>
              </w:rPr>
            </w:pPr>
            <w:ins w:id="674" w:author="CATT" w:date="2022-09-28T14:24:00Z">
              <w:r w:rsidRPr="00F05F92">
                <w:rPr>
                  <w:rFonts w:ascii="Arial" w:eastAsia="宋体" w:hAnsi="Arial"/>
                  <w:sz w:val="18"/>
                  <w:szCs w:val="20"/>
                  <w:lang w:val="en-GB" w:eastAsia="ja-JP"/>
                </w:rPr>
                <w:t>reject</w:t>
              </w:r>
            </w:ins>
          </w:p>
        </w:tc>
      </w:tr>
      <w:tr w:rsidR="00F05F92" w:rsidRPr="00F05F92" w:rsidTr="000E6F31">
        <w:trPr>
          <w:ins w:id="675"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76" w:author="CATT" w:date="2022-08-05T13:12:00Z"/>
                <w:rFonts w:ascii="Arial" w:eastAsia="宋体" w:hAnsi="Arial"/>
                <w:sz w:val="18"/>
                <w:szCs w:val="20"/>
                <w:lang w:val="en-GB" w:eastAsia="zh-CN"/>
              </w:rPr>
            </w:pPr>
            <w:ins w:id="677" w:author="CATT" w:date="2022-08-05T13:12:00Z">
              <w:r w:rsidRPr="00F05F92">
                <w:rPr>
                  <w:rFonts w:ascii="Arial" w:eastAsia="宋体" w:hAnsi="Arial"/>
                  <w:sz w:val="18"/>
                  <w:szCs w:val="20"/>
                  <w:lang w:val="en-GB"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78" w:author="CATT" w:date="2022-08-05T13:12:00Z"/>
                <w:rFonts w:ascii="Arial" w:eastAsia="宋体" w:hAnsi="Arial"/>
                <w:sz w:val="18"/>
                <w:szCs w:val="20"/>
                <w:lang w:val="en-GB" w:eastAsia="zh-CN"/>
              </w:rPr>
            </w:pPr>
            <w:ins w:id="679"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80"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81" w:author="CATT" w:date="2022-08-05T13:12:00Z"/>
                <w:rFonts w:ascii="Arial" w:eastAsia="宋体" w:hAnsi="Arial"/>
                <w:sz w:val="18"/>
                <w:szCs w:val="20"/>
                <w:lang w:val="en-GB" w:eastAsia="zh-CN"/>
              </w:rPr>
            </w:pPr>
            <w:ins w:id="682" w:author="CATT" w:date="2022-08-05T13:12:00Z">
              <w:r w:rsidRPr="00F05F92">
                <w:rPr>
                  <w:rFonts w:ascii="Arial" w:eastAsia="宋体" w:hAnsi="Arial"/>
                  <w:sz w:val="18"/>
                  <w:szCs w:val="20"/>
                  <w:lang w:val="en-GB" w:eastAsia="zh-CN"/>
                </w:rPr>
                <w:t>9.</w:t>
              </w:r>
            </w:ins>
            <w:ins w:id="683" w:author="CATT" w:date="2022-08-05T13:18:00Z">
              <w:r w:rsidRPr="00F05F92">
                <w:rPr>
                  <w:rFonts w:ascii="Arial" w:eastAsia="宋体" w:hAnsi="Arial"/>
                  <w:sz w:val="18"/>
                  <w:szCs w:val="20"/>
                  <w:lang w:val="en-GB" w:eastAsia="zh-CN"/>
                </w:rPr>
                <w:t>3</w:t>
              </w:r>
            </w:ins>
            <w:ins w:id="684" w:author="CATT" w:date="2022-08-05T13:12:00Z">
              <w:r w:rsidRPr="00F05F92">
                <w:rPr>
                  <w:rFonts w:ascii="Arial" w:eastAsia="宋体" w:hAnsi="Arial"/>
                  <w:sz w:val="18"/>
                  <w:szCs w:val="20"/>
                  <w:lang w:val="en-GB" w:eastAsia="zh-CN"/>
                </w:rPr>
                <w:t>.</w:t>
              </w:r>
            </w:ins>
            <w:ins w:id="685" w:author="CATT" w:date="2022-08-05T13:18:00Z">
              <w:r w:rsidRPr="00F05F92">
                <w:rPr>
                  <w:rFonts w:ascii="Arial" w:eastAsia="宋体" w:hAnsi="Arial"/>
                  <w:sz w:val="18"/>
                  <w:szCs w:val="20"/>
                  <w:lang w:val="en-GB" w:eastAsia="zh-CN"/>
                </w:rPr>
                <w:t>1</w:t>
              </w:r>
            </w:ins>
            <w:ins w:id="686" w:author="CATT" w:date="2022-08-05T13:12:00Z">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z3</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87"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88" w:author="CATT" w:date="2022-08-05T13:12:00Z"/>
                <w:rFonts w:ascii="Arial" w:eastAsia="宋体" w:hAnsi="Arial"/>
                <w:sz w:val="18"/>
                <w:szCs w:val="20"/>
                <w:lang w:val="en-GB" w:eastAsia="zh-CN"/>
              </w:rPr>
            </w:pPr>
            <w:ins w:id="689"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90" w:author="CATT" w:date="2022-08-05T13:12:00Z"/>
                <w:rFonts w:ascii="Arial" w:eastAsia="宋体" w:hAnsi="Arial"/>
                <w:sz w:val="18"/>
                <w:szCs w:val="20"/>
                <w:lang w:val="en-GB" w:eastAsia="zh-CN"/>
              </w:rPr>
            </w:pPr>
            <w:ins w:id="691"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692" w:author="CATT" w:date="2022-08-05T13:12:00Z"/>
          <w:rFonts w:eastAsia="Malgun Gothic"/>
          <w:szCs w:val="20"/>
          <w:lang w:val="en-GB" w:eastAsia="ko-KR"/>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693" w:name="_Toc20955872"/>
      <w:bookmarkStart w:id="694" w:name="_Toc29892984"/>
      <w:bookmarkStart w:id="695" w:name="_Toc36556921"/>
      <w:bookmarkStart w:id="696" w:name="_Toc45832352"/>
      <w:bookmarkStart w:id="697" w:name="_Toc51763605"/>
      <w:bookmarkStart w:id="698" w:name="_Toc64448771"/>
      <w:bookmarkStart w:id="699" w:name="_Toc66289430"/>
      <w:bookmarkStart w:id="700" w:name="_Toc74154543"/>
      <w:bookmarkStart w:id="701" w:name="_Toc81383287"/>
      <w:bookmarkStart w:id="702" w:name="_Toc88657920"/>
      <w:bookmarkStart w:id="703" w:name="_Toc97910832"/>
      <w:bookmarkStart w:id="704" w:name="_Toc99038552"/>
      <w:bookmarkStart w:id="705" w:name="_Toc99730815"/>
      <w:bookmarkStart w:id="706" w:name="_Toc105510944"/>
      <w:bookmarkStart w:id="707" w:name="_Toc105927476"/>
      <w:bookmarkStart w:id="708" w:name="_Toc106110016"/>
      <w:r w:rsidRPr="00F05F92">
        <w:rPr>
          <w:rFonts w:ascii="Arial" w:hAnsi="Arial"/>
          <w:sz w:val="28"/>
          <w:szCs w:val="20"/>
          <w:lang w:val="en-GB" w:eastAsia="ko-KR"/>
        </w:rPr>
        <w:t>9.2.2</w:t>
      </w:r>
      <w:r w:rsidRPr="00F05F92">
        <w:rPr>
          <w:rFonts w:ascii="Arial" w:hAnsi="Arial"/>
          <w:sz w:val="28"/>
          <w:szCs w:val="20"/>
          <w:lang w:val="en-GB" w:eastAsia="ko-KR"/>
        </w:rPr>
        <w:tab/>
        <w:t>UE Context Management messages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F05F92" w:rsidRPr="00F05F92" w:rsidRDefault="00F05F92" w:rsidP="00F05F92">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709" w:name="_Toc20955873"/>
      <w:bookmarkStart w:id="710" w:name="_Toc29892985"/>
      <w:bookmarkStart w:id="711" w:name="_Toc36556922"/>
      <w:bookmarkStart w:id="712" w:name="_Toc45832353"/>
      <w:bookmarkStart w:id="713" w:name="_Toc51763606"/>
      <w:bookmarkStart w:id="714" w:name="_Toc64448772"/>
      <w:bookmarkStart w:id="715" w:name="_Toc66289431"/>
      <w:bookmarkStart w:id="716" w:name="_Toc74154544"/>
      <w:bookmarkStart w:id="717" w:name="_Toc81383288"/>
      <w:bookmarkStart w:id="718" w:name="_Toc88657921"/>
      <w:bookmarkStart w:id="719" w:name="_Toc97910833"/>
      <w:bookmarkStart w:id="720" w:name="_Toc99038553"/>
      <w:bookmarkStart w:id="721" w:name="_Toc99730816"/>
      <w:bookmarkStart w:id="722" w:name="_Toc105510945"/>
      <w:bookmarkStart w:id="723" w:name="_Toc105927477"/>
      <w:bookmarkStart w:id="724" w:name="_Toc106110017"/>
      <w:r w:rsidRPr="00F05F92">
        <w:rPr>
          <w:rFonts w:ascii="Arial" w:hAnsi="Arial"/>
          <w:sz w:val="24"/>
          <w:szCs w:val="20"/>
          <w:lang w:val="en-GB" w:eastAsia="ko-KR"/>
        </w:rPr>
        <w:t>9.</w:t>
      </w:r>
      <w:r w:rsidRPr="00F05F92">
        <w:rPr>
          <w:rFonts w:ascii="Arial" w:hAnsi="Arial"/>
          <w:sz w:val="24"/>
          <w:szCs w:val="20"/>
          <w:lang w:val="en-GB" w:eastAsia="zh-CN"/>
        </w:rPr>
        <w:t>2.2.1</w:t>
      </w:r>
      <w:r w:rsidRPr="00F05F92">
        <w:rPr>
          <w:rFonts w:ascii="Arial" w:hAnsi="Arial"/>
          <w:sz w:val="24"/>
          <w:szCs w:val="20"/>
          <w:lang w:val="en-GB" w:eastAsia="ko-KR"/>
        </w:rPr>
        <w:tab/>
      </w:r>
      <w:r w:rsidRPr="00F05F92">
        <w:rPr>
          <w:rFonts w:ascii="Arial" w:hAnsi="Arial"/>
          <w:sz w:val="24"/>
          <w:szCs w:val="20"/>
          <w:lang w:val="en-GB" w:eastAsia="zh-CN"/>
        </w:rPr>
        <w:t>UE CONTEXT SETUP REQUEST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F05F92" w:rsidRPr="00F05F92" w:rsidRDefault="00F05F92" w:rsidP="00F05F92">
      <w:pPr>
        <w:overflowPunct w:val="0"/>
        <w:autoSpaceDE w:val="0"/>
        <w:autoSpaceDN w:val="0"/>
        <w:adjustRightInd w:val="0"/>
        <w:spacing w:after="180"/>
        <w:textAlignment w:val="baseline"/>
        <w:rPr>
          <w:rFonts w:eastAsia="Batang"/>
          <w:szCs w:val="20"/>
          <w:lang w:val="en-GB" w:eastAsia="ko-KR"/>
        </w:rPr>
      </w:pPr>
      <w:r w:rsidRPr="00F05F92">
        <w:rPr>
          <w:szCs w:val="20"/>
          <w:lang w:val="en-GB" w:eastAsia="ko-KR"/>
        </w:rPr>
        <w:t>This message is sent by the gNB-CU to request the setup of a UE context.</w:t>
      </w:r>
    </w:p>
    <w:p w:rsidR="00F05F92" w:rsidRPr="00F05F92" w:rsidRDefault="00F05F92" w:rsidP="00F05F92">
      <w:pPr>
        <w:overflowPunct w:val="0"/>
        <w:autoSpaceDE w:val="0"/>
        <w:autoSpaceDN w:val="0"/>
        <w:adjustRightInd w:val="0"/>
        <w:spacing w:after="180"/>
        <w:textAlignment w:val="baseline"/>
        <w:rPr>
          <w:szCs w:val="20"/>
          <w:lang w:val="en-GB" w:eastAsia="zh-CN"/>
        </w:rPr>
      </w:pPr>
      <w:r w:rsidRPr="00F05F92">
        <w:rPr>
          <w:szCs w:val="20"/>
          <w:lang w:val="en-GB" w:eastAsia="ko-KR"/>
        </w:rPr>
        <w:t xml:space="preserve">Direction: gNB-CU </w:t>
      </w:r>
      <w:r w:rsidRPr="00F05F92">
        <w:rPr>
          <w:szCs w:val="20"/>
          <w:lang w:val="en-GB" w:eastAsia="ko-KR"/>
        </w:rPr>
        <w:sym w:font="Symbol" w:char="F0AE"/>
      </w:r>
      <w:r w:rsidRPr="00F05F92">
        <w:rPr>
          <w:szCs w:val="20"/>
          <w:lang w:val="en-GB"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5F92" w:rsidRPr="00F05F92" w:rsidTr="000E6F31">
        <w:trPr>
          <w:tblHeader/>
        </w:trPr>
        <w:tc>
          <w:tcPr>
            <w:tcW w:w="2394"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IE/Group Name</w:t>
            </w:r>
          </w:p>
        </w:tc>
        <w:tc>
          <w:tcPr>
            <w:tcW w:w="126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Presence</w:t>
            </w:r>
          </w:p>
        </w:tc>
        <w:tc>
          <w:tcPr>
            <w:tcW w:w="1247"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Range</w:t>
            </w:r>
          </w:p>
        </w:tc>
        <w:tc>
          <w:tcPr>
            <w:tcW w:w="126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 type and reference</w:t>
            </w:r>
          </w:p>
        </w:tc>
        <w:tc>
          <w:tcPr>
            <w:tcW w:w="1762"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Semantics description</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Criticality</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Assigned Criticality</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Message Type</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eastAsia="Batang" w:hAnsi="Arial"/>
                <w:bCs/>
                <w:sz w:val="18"/>
                <w:szCs w:val="20"/>
                <w:lang w:val="en-GB" w:eastAsia="ko-KR"/>
              </w:rPr>
              <w:t>gNB-CU</w:t>
            </w:r>
            <w:r w:rsidRPr="00F05F92">
              <w:rPr>
                <w:rFonts w:ascii="Arial" w:hAnsi="Arial"/>
                <w:bCs/>
                <w:sz w:val="18"/>
                <w:szCs w:val="20"/>
                <w:lang w:val="en-GB" w:eastAsia="ko-KR"/>
              </w:rPr>
              <w:t xml:space="preserve"> UE F1AP ID</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 xml:space="preserve">M </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Batang" w:hAnsi="Arial"/>
                <w:sz w:val="18"/>
                <w:szCs w:val="20"/>
                <w:lang w:val="en-GB"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SpCell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ja-JP"/>
              </w:rPr>
              <w:t xml:space="preserve">NR </w:t>
            </w:r>
            <w:r w:rsidRPr="00F05F92">
              <w:rPr>
                <w:rFonts w:ascii="Arial" w:hAnsi="Arial"/>
                <w:sz w:val="18"/>
                <w:szCs w:val="20"/>
                <w:lang w:val="en-GB" w:eastAsia="ko-KR"/>
              </w:rPr>
              <w:t>CGI</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ServCellIndex</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Cell UL Configured</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9.3.1.33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Del="00C1133D"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NR CGI</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9.3.1.12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DRX Cycle </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Resource Coordination Transfer Container</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OCTET STRING</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Includes the </w:t>
            </w:r>
            <w:r w:rsidRPr="00F05F92">
              <w:rPr>
                <w:rFonts w:ascii="Arial" w:hAnsi="Arial"/>
                <w:i/>
                <w:sz w:val="18"/>
                <w:szCs w:val="20"/>
                <w:lang w:val="en-GB" w:eastAsia="ko-KR"/>
              </w:rPr>
              <w:t>MeNB Resource Coordination Information</w:t>
            </w:r>
            <w:r w:rsidRPr="00F05F92">
              <w:rPr>
                <w:rFonts w:ascii="Arial" w:hAnsi="Arial"/>
                <w:sz w:val="18"/>
                <w:szCs w:val="20"/>
                <w:lang w:val="en-GB" w:eastAsia="ko-KR"/>
              </w:rPr>
              <w:t xml:space="preserve"> IE as defined in subclause 9.2.116 of TS 36.423 [9] for EN-DC case or </w:t>
            </w:r>
            <w:r w:rsidRPr="00F05F92">
              <w:rPr>
                <w:rFonts w:ascii="Arial" w:hAnsi="Arial"/>
                <w:i/>
                <w:sz w:val="18"/>
                <w:szCs w:val="20"/>
                <w:lang w:val="en-GB" w:eastAsia="ko-KR"/>
              </w:rPr>
              <w:t>MR-DC Resource Coordination Information</w:t>
            </w:r>
            <w:r w:rsidRPr="00F05F92">
              <w:rPr>
                <w:rFonts w:ascii="Arial" w:hAnsi="Arial"/>
                <w:sz w:val="18"/>
                <w:szCs w:val="20"/>
                <w:lang w:val="en-GB" w:eastAsia="ko-KR"/>
              </w:rPr>
              <w:t xml:space="preserve"> IE as defined in TS 38.423 [28] for NGEN-DC and NE-DC cases.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MS Mincho"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ja-JP"/>
              </w:rPr>
              <w:t xml:space="preserve">NR </w:t>
            </w:r>
            <w:r w:rsidRPr="00F05F92">
              <w:rPr>
                <w:rFonts w:ascii="Arial" w:hAnsi="Arial"/>
                <w:sz w:val="18"/>
                <w:szCs w:val="20"/>
                <w:lang w:val="en-GB" w:eastAsia="ko-KR"/>
              </w:rPr>
              <w:t>CGI</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&gt;&gt;SCellIndex</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INTEGER (1..31)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Cell UL Configured</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SRB to Be Setup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&gt;SRB to Be Setup Item IEs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&lt;maxnoofSRBs&gt;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&gt;&gt;SRB ID</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9.3.1.7</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&gt;&gt;Duplication Indication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ENUMERATED (true, ..., false)</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If included, it should be set to true. </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 xml:space="preserve">This IE is ignored if the </w:t>
            </w:r>
            <w:r w:rsidRPr="00F05F92">
              <w:rPr>
                <w:rFonts w:ascii="Arial" w:eastAsia="宋体" w:hAnsi="Arial"/>
                <w:i/>
                <w:sz w:val="18"/>
                <w:szCs w:val="20"/>
                <w:lang w:val="en-GB" w:eastAsia="ko-KR"/>
              </w:rPr>
              <w:t>Additional Duplication Indication</w:t>
            </w:r>
            <w:r w:rsidRPr="00F05F92">
              <w:rPr>
                <w:rFonts w:ascii="Arial" w:eastAsia="宋体" w:hAnsi="Arial"/>
                <w:sz w:val="18"/>
                <w:szCs w:val="20"/>
                <w:lang w:val="en-GB" w:eastAsia="ko-KR"/>
              </w:rPr>
              <w:t xml:space="preserve"> IE is present.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eastAsia="Batang" w:hAnsi="Arial" w:cs="Arial"/>
                <w:bCs/>
                <w:sz w:val="18"/>
                <w:szCs w:val="20"/>
                <w:lang w:val="en-GB" w:eastAsia="ko-KR"/>
              </w:rPr>
              <w:t xml:space="preserve">&gt;&gt;Additional </w:t>
            </w:r>
            <w:r w:rsidRPr="00F05F92">
              <w:rPr>
                <w:rFonts w:ascii="Arial" w:hAnsi="Arial" w:cs="Arial"/>
                <w:bCs/>
                <w:sz w:val="18"/>
                <w:szCs w:val="20"/>
                <w:lang w:val="en-GB" w:eastAsia="zh-CN"/>
              </w:rPr>
              <w:t>D</w:t>
            </w:r>
            <w:r w:rsidRPr="00F05F92">
              <w:rPr>
                <w:rFonts w:ascii="Arial" w:eastAsia="Batang" w:hAnsi="Arial" w:cs="Arial"/>
                <w:bCs/>
                <w:sz w:val="18"/>
                <w:szCs w:val="20"/>
                <w:lang w:val="en-GB" w:eastAsia="ko-KR"/>
              </w:rPr>
              <w:t xml:space="preserve">uplication </w:t>
            </w:r>
            <w:r w:rsidRPr="00F05F92">
              <w:rPr>
                <w:rFonts w:ascii="Arial" w:eastAsia="宋体" w:hAnsi="Arial"/>
                <w:sz w:val="18"/>
                <w:szCs w:val="20"/>
                <w:lang w:val="en-GB" w:eastAsia="ko-KR"/>
              </w:rPr>
              <w:t>Indication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eastAsia="宋体" w:hAnsi="Arial" w:cs="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ja-JP"/>
              </w:rPr>
              <w:t>ENUMERATED (three, four,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cs="Arial"/>
                <w:bCs/>
                <w:sz w:val="18"/>
                <w:szCs w:val="20"/>
                <w:lang w:val="en-GB" w:eastAsia="ko-KR"/>
              </w:rPr>
            </w:pPr>
            <w:r w:rsidRPr="00F05F92">
              <w:rPr>
                <w:rFonts w:ascii="Arial" w:eastAsia="Batang" w:hAnsi="Arial" w:cs="Arial"/>
                <w:bCs/>
                <w:sz w:val="18"/>
                <w:szCs w:val="20"/>
                <w:lang w:val="en-GB" w:eastAsia="ko-KR"/>
              </w:rPr>
              <w:t>&gt;&gt;SDT RLC Bearer Configuration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zh-CN"/>
              </w:rPr>
            </w:pPr>
            <w:r w:rsidRPr="00F05F92">
              <w:rPr>
                <w:rFonts w:ascii="Arial" w:eastAsia="宋体" w:hAnsi="Arial" w:cs="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eastAsia="宋体" w:hAnsi="Arial" w:cs="Arial"/>
                <w:sz w:val="18"/>
                <w:szCs w:val="20"/>
                <w:lang w:val="en-GB" w:eastAsia="ja-JP"/>
              </w:rPr>
              <w:t>OCTET STRING</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RLC-BearerConfig IE defined in subclause 6.3.2 of TS 38.331 [8]</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eastAsia="宋体" w:hAnsi="Arial"/>
                <w:sz w:val="18"/>
                <w:szCs w:val="20"/>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zh-CN"/>
              </w:rPr>
            </w:pPr>
            <w:r w:rsidRPr="00F05F92">
              <w:rPr>
                <w:rFonts w:ascii="Arial" w:eastAsia="宋体" w:hAnsi="Arial" w:cs="Arial"/>
                <w:sz w:val="18"/>
                <w:szCs w:val="20"/>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cs="Arial"/>
                <w:bCs/>
                <w:sz w:val="18"/>
                <w:szCs w:val="20"/>
                <w:lang w:val="en-GB" w:eastAsia="ko-KR"/>
              </w:rPr>
            </w:pPr>
            <w:r w:rsidRPr="00F05F92">
              <w:rPr>
                <w:rFonts w:ascii="Arial" w:eastAsia="Helvetica" w:hAnsi="Arial" w:cs="Arial"/>
                <w:bCs/>
                <w:sz w:val="18"/>
                <w:szCs w:val="18"/>
                <w:lang w:val="en-GB" w:eastAsia="ko-KR"/>
              </w:rPr>
              <w:t>&gt;&gt;SRB Mapping Info</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zh-CN"/>
              </w:rPr>
            </w:pPr>
            <w:r w:rsidRPr="00F05F92">
              <w:rPr>
                <w:rFonts w:ascii="Arial" w:hAnsi="Arial" w:cs="Arial"/>
                <w:sz w:val="18"/>
                <w:szCs w:val="18"/>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ja-JP"/>
              </w:rPr>
            </w:pPr>
            <w:r w:rsidRPr="00F05F92">
              <w:rPr>
                <w:rFonts w:ascii="Arial" w:hAnsi="Arial" w:cs="Arial"/>
                <w:sz w:val="18"/>
                <w:szCs w:val="18"/>
                <w:lang w:val="en-GB" w:eastAsia="ja-JP"/>
              </w:rPr>
              <w:t>Uu RLC Channel ID 9.3.1.266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r w:rsidRPr="00F05F92">
              <w:rPr>
                <w:rFonts w:ascii="Arial" w:hAnsi="Arial" w:cs="Arial"/>
                <w:sz w:val="18"/>
                <w:szCs w:val="18"/>
                <w:lang w:val="en-GB" w:eastAsia="ko-KR"/>
              </w:rPr>
              <w:t>This IE contains the mapped Uu Relay RLC CH ID for the SRB</w:t>
            </w:r>
          </w:p>
          <w:p w:rsidR="00F05F92" w:rsidRPr="00F05F92" w:rsidRDefault="00F05F92" w:rsidP="00F05F92">
            <w:pPr>
              <w:keepNext/>
              <w:keepLines/>
              <w:overflowPunct w:val="0"/>
              <w:autoSpaceDE w:val="0"/>
              <w:autoSpaceDN w:val="0"/>
              <w:adjustRightInd w:val="0"/>
              <w:textAlignment w:val="baseline"/>
              <w:rPr>
                <w:rFonts w:ascii="Arial" w:eastAsia="宋体"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cs="Arial"/>
                <w:sz w:val="18"/>
                <w:szCs w:val="20"/>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b/>
                <w:bCs/>
                <w:sz w:val="18"/>
                <w:szCs w:val="20"/>
                <w:lang w:val="en-GB" w:eastAsia="ko-KR"/>
              </w:rPr>
            </w:pPr>
            <w:r w:rsidRPr="00F05F92">
              <w:rPr>
                <w:rFonts w:ascii="Arial" w:hAnsi="Arial"/>
                <w:b/>
                <w:bCs/>
                <w:sz w:val="18"/>
                <w:szCs w:val="20"/>
                <w:lang w:val="en-GB" w:eastAsia="ko-KR"/>
              </w:rPr>
              <w:t>DRB to Be Setup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iCs/>
                <w:sz w:val="18"/>
                <w:szCs w:val="20"/>
                <w:lang w:val="en-GB" w:eastAsia="ko-KR"/>
              </w:rPr>
              <w:t>0..1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rPr>
          <w:trHeight w:val="138"/>
        </w:trPr>
        <w:tc>
          <w:tcPr>
            <w:tcW w:w="2394" w:type="dxa"/>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&gt;DRB to Be Setup Item IEs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 xml:space="preserve">1 .. &lt;maxnoofDRBs&gt; </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EACH</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zh-CN"/>
              </w:rPr>
            </w:pPr>
            <w:r w:rsidRPr="00F05F92">
              <w:rPr>
                <w:rFonts w:ascii="Arial" w:hAnsi="Arial"/>
                <w:sz w:val="18"/>
                <w:szCs w:val="20"/>
                <w:lang w:val="en-GB" w:eastAsia="ko-KR"/>
              </w:rPr>
              <w:t>&gt;&gt;</w:t>
            </w:r>
            <w:r w:rsidRPr="00F05F92">
              <w:rPr>
                <w:rFonts w:ascii="Arial" w:hAnsi="Arial"/>
                <w:sz w:val="18"/>
                <w:szCs w:val="20"/>
                <w:lang w:val="en-GB" w:eastAsia="zh-CN"/>
              </w:rPr>
              <w:t>DRB ID</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9.3.1.8</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&gt;&gt;CHOICE QoS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ko-KR"/>
              </w:rPr>
            </w:pPr>
            <w:r w:rsidRPr="00F05F92">
              <w:rPr>
                <w:rFonts w:ascii="Arial" w:hAnsi="Arial"/>
                <w:i/>
                <w:sz w:val="18"/>
                <w:szCs w:val="20"/>
                <w:lang w:val="en-GB" w:eastAsia="ko-KR"/>
              </w:rPr>
              <w:t>&gt;&gt;&gt;E-UTRAN QoS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&gt;&gt;&gt;&gt;E-UTRAN QoS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9.3.1.19</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r w:rsidRPr="00F05F92">
              <w:rPr>
                <w:rFonts w:ascii="Arial" w:hAnsi="Arial"/>
                <w:sz w:val="18"/>
                <w:szCs w:val="18"/>
                <w:lang w:val="en-GB" w:eastAsia="ko-KR"/>
              </w:rPr>
              <w:t xml:space="preserve">Shall be used for EN-DC case to convey </w:t>
            </w:r>
            <w:r w:rsidRPr="00F05F92">
              <w:rPr>
                <w:rFonts w:ascii="Arial" w:eastAsia="Batang" w:hAnsi="Arial"/>
                <w:sz w:val="18"/>
                <w:szCs w:val="20"/>
                <w:lang w:val="en-GB" w:eastAsia="ko-KR"/>
              </w:rPr>
              <w:t>E-RAB Level QoS Parameters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ko-KR"/>
              </w:rPr>
            </w:pPr>
            <w:r w:rsidRPr="00F05F92">
              <w:rPr>
                <w:rFonts w:ascii="Arial" w:hAnsi="Arial"/>
                <w:i/>
                <w:sz w:val="18"/>
                <w:szCs w:val="20"/>
                <w:lang w:val="en-GB" w:eastAsia="ko-KR"/>
              </w:rPr>
              <w:t>&gt;&gt;&gt;DRB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b/>
                <w:bCs/>
                <w:sz w:val="18"/>
                <w:szCs w:val="20"/>
                <w:lang w:val="en-GB" w:eastAsia="ko-KR"/>
              </w:rPr>
            </w:pPr>
            <w:r w:rsidRPr="00F05F92">
              <w:rPr>
                <w:rFonts w:ascii="Arial" w:hAnsi="Arial"/>
                <w:b/>
                <w:bCs/>
                <w:sz w:val="18"/>
                <w:szCs w:val="20"/>
                <w:lang w:val="en-GB" w:eastAsia="ko-KR"/>
              </w:rPr>
              <w:t>&gt;&gt;&gt;&gt;DRB Information</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r w:rsidRPr="00F05F92">
              <w:rPr>
                <w:rFonts w:ascii="Arial" w:hAnsi="Arial"/>
                <w:sz w:val="18"/>
                <w:szCs w:val="18"/>
                <w:lang w:val="en-GB" w:eastAsia="ko-KR"/>
              </w:rPr>
              <w:t>Shall be used for NG-RAN cases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99"/>
              <w:textAlignment w:val="baseline"/>
              <w:rPr>
                <w:rFonts w:ascii="Arial" w:hAnsi="Arial"/>
                <w:sz w:val="18"/>
                <w:szCs w:val="20"/>
                <w:lang w:val="en-GB" w:eastAsia="ko-KR"/>
              </w:rPr>
            </w:pPr>
            <w:r w:rsidRPr="00F05F92">
              <w:rPr>
                <w:rFonts w:ascii="Arial" w:hAnsi="Arial"/>
                <w:sz w:val="18"/>
                <w:szCs w:val="20"/>
                <w:lang w:val="en-GB" w:eastAsia="ko-KR"/>
              </w:rPr>
              <w:t>&gt;&gt;&gt;&gt;&gt;DRB QoS</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9.3.1.45</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&gt;&gt;&gt;&gt;S-NSSAI</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9.3.1.38</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99"/>
              <w:textAlignment w:val="baseline"/>
              <w:rPr>
                <w:rFonts w:ascii="Arial" w:hAnsi="Arial"/>
                <w:sz w:val="18"/>
                <w:szCs w:val="20"/>
                <w:lang w:val="en-GB" w:eastAsia="ko-KR"/>
              </w:rPr>
            </w:pPr>
            <w:r w:rsidRPr="00F05F92">
              <w:rPr>
                <w:rFonts w:ascii="Arial" w:hAnsi="Arial"/>
                <w:sz w:val="18"/>
                <w:szCs w:val="20"/>
                <w:lang w:val="en-GB" w:eastAsia="ko-KR"/>
              </w:rPr>
              <w:t>&gt;&gt;&gt;&gt;&gt;Notification Control</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9.3.1.56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99"/>
              <w:textAlignment w:val="baseline"/>
              <w:rPr>
                <w:rFonts w:ascii="Arial" w:hAnsi="Arial"/>
                <w:b/>
                <w:bCs/>
                <w:sz w:val="18"/>
                <w:szCs w:val="20"/>
                <w:lang w:val="en-GB" w:eastAsia="ko-KR"/>
              </w:rPr>
            </w:pPr>
            <w:r w:rsidRPr="00F05F92">
              <w:rPr>
                <w:rFonts w:ascii="Arial" w:hAnsi="Arial"/>
                <w:b/>
                <w:bCs/>
                <w:sz w:val="18"/>
                <w:szCs w:val="20"/>
                <w:lang w:val="en-GB" w:eastAsia="ko-KR"/>
              </w:rPr>
              <w:t>&gt;&gt;&gt;&gt;&gt;Flows Mapped to DRB Item</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&lt;maxnoofQoSFlows&gt;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sz w:val="18"/>
                <w:szCs w:val="20"/>
                <w:lang w:val="en-GB" w:eastAsia="ko-KR"/>
              </w:rPr>
            </w:pPr>
            <w:r w:rsidRPr="00F05F92">
              <w:rPr>
                <w:rFonts w:ascii="Arial" w:hAnsi="Arial"/>
                <w:sz w:val="18"/>
                <w:szCs w:val="20"/>
                <w:lang w:val="en-GB" w:eastAsia="ko-KR"/>
              </w:rPr>
              <w:t>&gt;&gt;&gt;&gt;&gt;&gt;QoS Flow Identifier</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9.3.1.63</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sz w:val="18"/>
                <w:szCs w:val="20"/>
                <w:lang w:val="en-GB" w:eastAsia="ko-KR"/>
              </w:rPr>
            </w:pPr>
            <w:r w:rsidRPr="00F05F92">
              <w:rPr>
                <w:rFonts w:ascii="Arial" w:hAnsi="Arial"/>
                <w:sz w:val="18"/>
                <w:szCs w:val="20"/>
                <w:lang w:val="en-GB" w:eastAsia="ko-KR"/>
              </w:rPr>
              <w:t>&gt;&gt;&gt;&gt;&gt;&gt;QoS Flow Level QoS Parameters</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9.3.1.45</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sz w:val="18"/>
                <w:szCs w:val="20"/>
                <w:lang w:val="en-GB" w:eastAsia="ko-KR"/>
              </w:rPr>
            </w:pPr>
            <w:r w:rsidRPr="00F05F92">
              <w:rPr>
                <w:rFonts w:ascii="Arial" w:hAnsi="Arial"/>
                <w:bCs/>
                <w:sz w:val="18"/>
                <w:szCs w:val="20"/>
                <w:lang w:val="en-GB" w:eastAsia="ko-KR"/>
              </w:rPr>
              <w:t>&gt;&gt;&gt;&gt;&gt;&gt;QoS Flow Mapping Indication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9.3.1.72</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bCs/>
                <w:sz w:val="18"/>
                <w:szCs w:val="20"/>
                <w:lang w:val="en-GB" w:eastAsia="ko-KR"/>
              </w:rPr>
            </w:pPr>
            <w:r w:rsidRPr="00F05F92">
              <w:rPr>
                <w:rFonts w:ascii="Arial" w:hAnsi="Arial"/>
                <w:bCs/>
                <w:sz w:val="18"/>
                <w:szCs w:val="20"/>
                <w:lang w:val="en-GB" w:eastAsia="ko-KR"/>
              </w:rPr>
              <w:t>&gt;&gt;&gt;&gt;&gt;&gt;TSC Traffic Characteristics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hAnsi="Arial" w:cs="Arial"/>
                <w:sz w:val="18"/>
                <w:szCs w:val="18"/>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ko-KR"/>
              </w:rPr>
              <w:t>9.3.1.141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r w:rsidRPr="00F05F92">
              <w:rPr>
                <w:rFonts w:ascii="Arial" w:hAnsi="Arial" w:cs="Arial"/>
                <w:sz w:val="18"/>
                <w:szCs w:val="18"/>
                <w:lang w:val="en-GB" w:eastAsia="ko-KR"/>
              </w:rPr>
              <w:t>Traffic pattern information associated with the QFI. Details in TS 23.501 [21].</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b/>
                <w:bCs/>
                <w:sz w:val="18"/>
                <w:szCs w:val="18"/>
                <w:lang w:val="en-GB" w:eastAsia="ko-KR"/>
              </w:rPr>
            </w:pPr>
            <w:r w:rsidRPr="00F05F92">
              <w:rPr>
                <w:rFonts w:ascii="Arial" w:hAnsi="Arial"/>
                <w:b/>
                <w:bCs/>
                <w:sz w:val="18"/>
                <w:szCs w:val="20"/>
                <w:lang w:val="en-GB" w:eastAsia="ko-KR"/>
              </w:rPr>
              <w:t>&gt;&gt;UL UP TNL Information to be setup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cs="Arial"/>
                <w:b/>
                <w:bCs/>
                <w:sz w:val="18"/>
                <w:szCs w:val="18"/>
                <w:lang w:val="en-GB" w:eastAsia="ko-KR"/>
              </w:rPr>
            </w:pPr>
            <w:r w:rsidRPr="00F05F92">
              <w:rPr>
                <w:rFonts w:ascii="Arial" w:hAnsi="Arial"/>
                <w:b/>
                <w:bCs/>
                <w:sz w:val="18"/>
                <w:szCs w:val="20"/>
                <w:lang w:val="en-GB" w:eastAsia="ko-KR"/>
              </w:rPr>
              <w:t>&gt;&gt;&gt;UL UP TNL Information to Be Setup Item IEs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&lt;maxnoofULUPTNLInformation&gt;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&gt;&gt;&gt;&gt;UL UP TNL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UP Transport Layer Information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9.3.2.1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gNB-CU endpoint of the F1 transport bearer. For delivery of UL PDUs.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cs="Arial"/>
                <w:sz w:val="18"/>
                <w:szCs w:val="20"/>
                <w:lang w:val="en-GB" w:eastAsia="ko-KR"/>
              </w:rPr>
            </w:pPr>
            <w:r w:rsidRPr="00F05F92">
              <w:rPr>
                <w:rFonts w:ascii="Arial" w:hAnsi="Arial" w:cs="Arial"/>
                <w:sz w:val="18"/>
                <w:szCs w:val="20"/>
                <w:lang w:val="en-GB" w:eastAsia="ko-KR"/>
              </w:rPr>
              <w:t>&gt;&gt;&gt;&gt;BH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cs="Arial"/>
                <w:sz w:val="18"/>
                <w:szCs w:val="20"/>
                <w:lang w:val="en-GB" w:eastAsia="ko-KR"/>
              </w:rPr>
            </w:pPr>
            <w:r w:rsidRPr="00F05F92">
              <w:rPr>
                <w:rFonts w:ascii="Arial" w:hAnsi="Arial" w:cs="Arial"/>
                <w:sz w:val="18"/>
                <w:szCs w:val="18"/>
                <w:lang w:val="en-GB" w:eastAsia="ko-KR"/>
              </w:rPr>
              <w:t>&gt;&gt;&gt;&gt;DRB Mapping Info</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ko-KR"/>
              </w:rPr>
              <w:t>Uu RLC Channel ID 9.3.1.266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r w:rsidRPr="00F05F92">
              <w:rPr>
                <w:rFonts w:ascii="Arial" w:hAnsi="Arial" w:cs="Arial"/>
                <w:sz w:val="18"/>
                <w:szCs w:val="18"/>
                <w:lang w:val="en-GB" w:eastAsia="ko-KR"/>
              </w:rPr>
              <w:t>This IE contains the mapped Uu Relay RLC CH ID of the DL tunnel corresponding to such UL tunnel</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&gt;&gt;RLC Mode</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9.3.1.27</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&gt;&gt;UL Configuration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UL Configuraiton  </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Information about UL usage in gNB-DU. </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&gt;&gt;Duplication Activation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Information on the initial state of CA based UL PDCP duplication.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 xml:space="preserve">This IE is ignored if the </w:t>
            </w:r>
            <w:r w:rsidRPr="00F05F92">
              <w:rPr>
                <w:rFonts w:ascii="Arial" w:eastAsia="宋体" w:hAnsi="Arial"/>
                <w:i/>
                <w:sz w:val="18"/>
                <w:szCs w:val="20"/>
                <w:lang w:val="en-GB" w:eastAsia="ko-KR"/>
              </w:rPr>
              <w:t>RLC Duplication Information</w:t>
            </w:r>
            <w:r w:rsidRPr="00F05F92">
              <w:rPr>
                <w:rFonts w:ascii="Arial" w:eastAsia="宋体" w:hAnsi="Arial"/>
                <w:sz w:val="18"/>
                <w:szCs w:val="20"/>
                <w:lang w:val="en-GB" w:eastAsia="ko-KR"/>
              </w:rPr>
              <w:t xml:space="preserve"> IE is present.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Duplication Activation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9.3.1.36</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Information on the initial state of  DC basedUL PDCP duplication.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 xml:space="preserve">This IE is ignored if the </w:t>
            </w:r>
            <w:r w:rsidRPr="00F05F92">
              <w:rPr>
                <w:rFonts w:ascii="Arial" w:eastAsia="宋体" w:hAnsi="Arial"/>
                <w:i/>
                <w:sz w:val="18"/>
                <w:szCs w:val="20"/>
                <w:lang w:val="en-GB" w:eastAsia="ko-KR"/>
              </w:rPr>
              <w:t>RLC Duplication Information</w:t>
            </w:r>
            <w:r w:rsidRPr="00F05F92">
              <w:rPr>
                <w:rFonts w:ascii="Arial" w:eastAsia="宋体" w:hAnsi="Arial"/>
                <w:sz w:val="18"/>
                <w:szCs w:val="20"/>
                <w:lang w:val="en-GB"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w:t>
            </w:r>
            <w:r w:rsidRPr="00F05F92">
              <w:rPr>
                <w:rFonts w:ascii="Arial" w:hAnsi="Arial" w:cs="Arial"/>
                <w:sz w:val="18"/>
                <w:szCs w:val="20"/>
                <w:lang w:val="en-GB" w:eastAsia="zh-CN"/>
              </w:rPr>
              <w:t xml:space="preserve">DL </w:t>
            </w:r>
            <w:r w:rsidRPr="00F05F92">
              <w:rPr>
                <w:rFonts w:ascii="Arial" w:hAnsi="Arial" w:cs="Arial"/>
                <w:sz w:val="18"/>
                <w:szCs w:val="20"/>
                <w:lang w:val="en-GB" w:eastAsia="ko-KR"/>
              </w:rPr>
              <w:t>PDCP SN length</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ENUMERATED (12bits, 18bits,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w:t>
            </w:r>
            <w:r w:rsidRPr="00F05F92">
              <w:rPr>
                <w:rFonts w:ascii="Arial" w:hAnsi="Arial" w:cs="Arial"/>
                <w:sz w:val="18"/>
                <w:szCs w:val="20"/>
                <w:lang w:val="en-GB" w:eastAsia="zh-CN"/>
              </w:rPr>
              <w:t xml:space="preserve">UL </w:t>
            </w:r>
            <w:r w:rsidRPr="00F05F92">
              <w:rPr>
                <w:rFonts w:ascii="Arial" w:hAnsi="Arial" w:cs="Arial"/>
                <w:sz w:val="18"/>
                <w:szCs w:val="20"/>
                <w:lang w:val="en-GB" w:eastAsia="ko-KR"/>
              </w:rPr>
              <w:t>PDCP SN length</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ENUMERATED (12bits, 18bits,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b/>
                <w:bCs/>
                <w:sz w:val="18"/>
                <w:szCs w:val="18"/>
                <w:lang w:val="en-GB" w:eastAsia="ko-KR"/>
              </w:rPr>
            </w:pPr>
            <w:r w:rsidRPr="00F05F92">
              <w:rPr>
                <w:rFonts w:ascii="Arial" w:hAnsi="Arial"/>
                <w:b/>
                <w:bCs/>
                <w:sz w:val="18"/>
                <w:szCs w:val="20"/>
                <w:lang w:val="en-GB" w:eastAsia="ko-KR"/>
              </w:rPr>
              <w:t>&gt;&gt;Additional PDCP Duplication TNL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i/>
                <w:sz w:val="18"/>
                <w:szCs w:val="18"/>
                <w:lang w:val="en-GB" w:eastAsia="ko-KR"/>
              </w:rPr>
            </w:pPr>
            <w:r w:rsidRPr="00F05F92">
              <w:rPr>
                <w:rFonts w:ascii="Arial" w:hAnsi="Arial" w:cs="Arial"/>
                <w:i/>
                <w:sz w:val="18"/>
                <w:szCs w:val="18"/>
                <w:lang w:val="en-GB" w:eastAsia="ja-JP"/>
              </w:rPr>
              <w:t>0..1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cs="Arial"/>
                <w:b/>
                <w:bCs/>
                <w:sz w:val="18"/>
                <w:szCs w:val="18"/>
                <w:lang w:val="en-GB" w:eastAsia="ko-KR"/>
              </w:rPr>
            </w:pPr>
            <w:r w:rsidRPr="00F05F92">
              <w:rPr>
                <w:rFonts w:ascii="Arial" w:hAnsi="Arial"/>
                <w:b/>
                <w:bCs/>
                <w:sz w:val="18"/>
                <w:szCs w:val="20"/>
                <w:lang w:val="en-GB" w:eastAsia="ko-KR"/>
              </w:rPr>
              <w:t>&gt;&gt;&gt;Additional PDCP Duplication TNL Items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i/>
                <w:sz w:val="18"/>
                <w:szCs w:val="18"/>
                <w:lang w:val="en-GB" w:eastAsia="ko-KR"/>
              </w:rPr>
            </w:pPr>
            <w:r w:rsidRPr="00F05F92">
              <w:rPr>
                <w:rFonts w:ascii="Arial" w:hAnsi="Arial"/>
                <w:i/>
                <w:sz w:val="18"/>
                <w:szCs w:val="20"/>
                <w:lang w:val="en-GB" w:eastAsia="ko-KR"/>
              </w:rPr>
              <w:t>1 .. &lt;maxnoofAdditionalPDCPDuplicationTNL&gt;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EACH</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&gt;&gt;&gt;&gt;Additional PDCP Duplication UP TNL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UP Transport Layer Information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9.3.2.1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gNB-CU endpoint of the F1 transport bearer. For delivery of UL PDUs.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cs="Arial"/>
                <w:sz w:val="18"/>
                <w:szCs w:val="18"/>
                <w:lang w:val="en-GB" w:eastAsia="zh-CN"/>
              </w:rPr>
              <w:t>&gt;&gt;&gt;&gt;BH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zh-CN"/>
              </w:rPr>
              <w:t>9.3.1.114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&gt;&gt;RLC Duplication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eastAsia="宋体" w:hAnsi="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9.3.1.146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eastAsia="宋体"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eastAsia="宋体"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eastAsia="宋体" w:hAnsi="Arial"/>
                <w:sz w:val="18"/>
                <w:szCs w:val="20"/>
                <w:lang w:val="en-GB" w:eastAsia="ko-KR"/>
              </w:rPr>
              <w:t>&gt;&gt;SDT RLC Bearer Configuration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sz w:val="18"/>
                <w:szCs w:val="20"/>
                <w:lang w:val="en-GB" w:eastAsia="zh-CN"/>
              </w:rPr>
            </w:pPr>
            <w:r w:rsidRPr="00F05F92">
              <w:rPr>
                <w:rFonts w:ascii="Arial" w:eastAsia="宋体" w:hAnsi="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sz w:val="18"/>
                <w:szCs w:val="20"/>
                <w:lang w:val="en-GB" w:eastAsia="ko-KR"/>
              </w:rPr>
            </w:pPr>
            <w:r w:rsidRPr="00F05F92">
              <w:rPr>
                <w:rFonts w:ascii="Arial" w:eastAsia="宋体" w:hAnsi="Arial"/>
                <w:sz w:val="18"/>
                <w:szCs w:val="20"/>
                <w:lang w:val="en-GB" w:eastAsia="ko-KR"/>
              </w:rPr>
              <w:t>OCTET STRING</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RLC-BearerConfig IE defined in subclause 6.3.2 of TS 38.331 [8]</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F05F92">
              <w:rPr>
                <w:rFonts w:ascii="Arial" w:eastAsia="宋体"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F05F92">
              <w:rPr>
                <w:rFonts w:ascii="Arial" w:eastAsia="宋体"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Inactivity Monitoring Request </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ENUMERATED (true,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RAT-Frequency Priority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RRC-Container</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Includes the </w:t>
            </w:r>
            <w:r w:rsidRPr="00F05F92">
              <w:rPr>
                <w:rFonts w:ascii="Arial" w:hAnsi="Arial"/>
                <w:i/>
                <w:sz w:val="18"/>
                <w:szCs w:val="20"/>
                <w:lang w:val="en-GB" w:eastAsia="ko-KR"/>
              </w:rPr>
              <w:t>DL-DCCH-Message</w:t>
            </w:r>
            <w:r w:rsidRPr="00F05F92">
              <w:rPr>
                <w:rFonts w:ascii="Arial" w:hAnsi="Arial"/>
                <w:sz w:val="18"/>
                <w:szCs w:val="20"/>
                <w:lang w:val="en-GB" w:eastAsia="ko-KR"/>
              </w:rPr>
              <w:t xml:space="preserve"> IE as defined in subclause 6.2 of TS 38.331 [8]</w:t>
            </w:r>
            <w:r w:rsidRPr="00F05F92">
              <w:rPr>
                <w:rFonts w:ascii="Arial" w:eastAsia="宋体" w:hAnsi="Arial"/>
                <w:sz w:val="18"/>
                <w:szCs w:val="20"/>
                <w:lang w:val="en-GB" w:eastAsia="zh-CN"/>
              </w:rPr>
              <w:t>, encapsulated in a PDCP PDU</w:t>
            </w:r>
            <w:r w:rsidRPr="00F05F92">
              <w:rPr>
                <w:rFonts w:ascii="Arial" w:hAnsi="Arial"/>
                <w:sz w:val="18"/>
                <w:szCs w:val="20"/>
                <w:lang w:val="en-GB" w:eastAsia="ko-KR"/>
              </w:rPr>
              <w: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Masked IMEISV</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9.3.1.55</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Serving PLMN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PLMN ID</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gNB-DU UE Aggregate Maximum Bit Rate Uplink</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C-ifDRBSetup</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Bit Rate 9.3.1.22</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The gNB-DU UE Aggregate Maximum Bit Rate Uplink is to be enforced by the gNB-DU</w:t>
            </w:r>
            <w:r w:rsidRPr="00F05F92">
              <w:rPr>
                <w:rFonts w:ascii="Arial" w:hAnsi="Arial"/>
                <w:noProof/>
                <w:sz w:val="18"/>
                <w:szCs w:val="20"/>
                <w:lang w:val="en-GB" w:eastAsia="ja-JP"/>
              </w:rPr>
              <w: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RRC Delivery Status Request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ENUMERATED (true,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Indicates whether RRC DELIVERY REPORT procedure is requested for the RRC message.</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Resource Coordination Transfer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9.3.1.73</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eastAsia="MS Mincho"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servingCellMO</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Batang" w:hAnsi="Arial"/>
                <w:bCs/>
                <w:sz w:val="18"/>
                <w:szCs w:val="20"/>
                <w:lang w:val="en-GB" w:eastAsia="ko-KR"/>
              </w:rPr>
              <w:t>New gNB-CU</w:t>
            </w:r>
            <w:r w:rsidRPr="00F05F92">
              <w:rPr>
                <w:rFonts w:ascii="Arial" w:hAnsi="Arial"/>
                <w:bCs/>
                <w:sz w:val="18"/>
                <w:szCs w:val="20"/>
                <w:lang w:val="en-GB"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Cs/>
                <w:sz w:val="18"/>
                <w:szCs w:val="20"/>
                <w:lang w:val="en-GB" w:eastAsia="ko-KR"/>
              </w:rPr>
            </w:pPr>
            <w:r w:rsidRPr="00F05F92">
              <w:rPr>
                <w:rFonts w:ascii="Arial" w:eastAsia="Batang" w:hAnsi="Arial"/>
                <w:bCs/>
                <w:sz w:val="18"/>
                <w:szCs w:val="20"/>
                <w:lang w:val="en-GB" w:eastAsia="ko-KR"/>
              </w:rPr>
              <w:t>gNB-CU</w:t>
            </w:r>
            <w:r w:rsidRPr="00F05F92">
              <w:rPr>
                <w:rFonts w:ascii="Arial" w:hAnsi="Arial"/>
                <w:bCs/>
                <w:sz w:val="18"/>
                <w:szCs w:val="20"/>
                <w:lang w:val="en-GB" w:eastAsia="ko-KR"/>
              </w:rPr>
              <w:t xml:space="preserve"> UE F1AP ID</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RAN UE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9.3.1.88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9.3.1.90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iCs/>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18"/>
                <w:lang w:val="en-GB"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9.3.1.113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 xml:space="preserve">&gt;&gt;CHOICE </w:t>
            </w:r>
            <w:r w:rsidRPr="00F05F92">
              <w:rPr>
                <w:rFonts w:ascii="Arial" w:hAnsi="Arial"/>
                <w:i/>
                <w:sz w:val="18"/>
                <w:szCs w:val="20"/>
                <w:lang w:val="en-GB"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ko-KR"/>
              </w:rPr>
            </w:pPr>
            <w:r w:rsidRPr="00F05F92">
              <w:rPr>
                <w:rFonts w:ascii="Arial" w:hAnsi="Arial"/>
                <w:bCs/>
                <w:i/>
                <w:sz w:val="18"/>
                <w:szCs w:val="20"/>
                <w:lang w:val="en-GB"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bCs/>
                <w:sz w:val="18"/>
                <w:szCs w:val="20"/>
                <w:lang w:val="en-GB" w:eastAsia="ko-KR"/>
              </w:rPr>
            </w:pPr>
            <w:r w:rsidRPr="00F05F92">
              <w:rPr>
                <w:rFonts w:ascii="Arial" w:hAnsi="Arial"/>
                <w:bCs/>
                <w:sz w:val="18"/>
                <w:szCs w:val="20"/>
                <w:lang w:val="en-GB"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QoS Flow Level QoS Parameters</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9.3.1.45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Shall be used for SA case</w:t>
            </w:r>
            <w:r w:rsidRPr="00F05F92">
              <w:rPr>
                <w:rFonts w:ascii="Arial" w:hAnsi="Arial"/>
                <w:sz w:val="18"/>
                <w:szCs w:val="20"/>
                <w:lang w:val="en-GB" w:eastAsia="zh-CN"/>
              </w:rPr>
              <w: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bCs/>
                <w:sz w:val="18"/>
                <w:szCs w:val="20"/>
                <w:lang w:val="en-GB" w:eastAsia="ko-KR"/>
              </w:rPr>
            </w:pPr>
            <w:r w:rsidRPr="00F05F92">
              <w:rPr>
                <w:rFonts w:ascii="Arial" w:hAnsi="Arial"/>
                <w:bCs/>
                <w:i/>
                <w:sz w:val="18"/>
                <w:szCs w:val="20"/>
                <w:lang w:val="en-GB"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bCs/>
                <w:sz w:val="18"/>
                <w:szCs w:val="20"/>
                <w:lang w:val="en-GB" w:eastAsia="ko-KR"/>
              </w:rPr>
            </w:pPr>
            <w:r w:rsidRPr="00F05F92">
              <w:rPr>
                <w:rFonts w:ascii="Arial" w:hAnsi="Arial"/>
                <w:bCs/>
                <w:sz w:val="18"/>
                <w:szCs w:val="20"/>
                <w:lang w:val="en-GB"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E-UTRAN QoS</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zh-CN"/>
              </w:rPr>
              <w:t>9.3.1.19</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Shall be used for EN-DC case</w:t>
            </w:r>
            <w:r w:rsidRPr="00F05F92">
              <w:rPr>
                <w:rFonts w:ascii="Arial" w:hAnsi="Arial"/>
                <w:sz w:val="18"/>
                <w:szCs w:val="20"/>
                <w:lang w:val="en-GB" w:eastAsia="zh-CN"/>
              </w:rPr>
              <w: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bCs/>
                <w:sz w:val="18"/>
                <w:szCs w:val="20"/>
                <w:lang w:val="en-GB" w:eastAsia="ko-KR"/>
              </w:rPr>
            </w:pPr>
            <w:r w:rsidRPr="00F05F92">
              <w:rPr>
                <w:rFonts w:ascii="Arial" w:hAnsi="Arial"/>
                <w:bCs/>
                <w:i/>
                <w:sz w:val="18"/>
                <w:szCs w:val="20"/>
                <w:lang w:val="en-GB"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bCs/>
                <w:sz w:val="18"/>
                <w:szCs w:val="20"/>
                <w:lang w:val="en-GB" w:eastAsia="ko-KR"/>
              </w:rPr>
            </w:pPr>
            <w:r w:rsidRPr="00F05F92">
              <w:rPr>
                <w:rFonts w:ascii="Arial" w:hAnsi="Arial"/>
                <w:bCs/>
                <w:sz w:val="18"/>
                <w:szCs w:val="20"/>
                <w:lang w:val="en-GB"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9.3.1.115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16"/>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16"/>
                <w:lang w:val="en-GB" w:eastAsia="ko-KR"/>
              </w:rPr>
              <w:t>9.3.1.95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6"/>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9.3.1.111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iCs/>
                <w:sz w:val="18"/>
                <w:szCs w:val="20"/>
                <w:lang w:val="en-GB"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9.3.1.116</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9.3.1.119</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Bit Rate</w:t>
            </w:r>
          </w:p>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9.3.1.22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zh-CN"/>
              </w:rPr>
              <w:t xml:space="preserve">SL </w:t>
            </w:r>
            <w:r w:rsidRPr="00F05F92">
              <w:rPr>
                <w:rFonts w:ascii="Arial" w:hAnsi="Arial"/>
                <w:b/>
                <w:bCs/>
                <w:sz w:val="18"/>
                <w:szCs w:val="20"/>
                <w:lang w:val="en-GB"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iCs/>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w:t>
            </w:r>
            <w:r w:rsidRPr="00F05F92">
              <w:rPr>
                <w:rFonts w:ascii="Arial" w:hAnsi="Arial"/>
                <w:b/>
                <w:bCs/>
                <w:sz w:val="18"/>
                <w:szCs w:val="20"/>
                <w:lang w:val="en-GB" w:eastAsia="zh-CN"/>
              </w:rPr>
              <w:t xml:space="preserve">SL </w:t>
            </w:r>
            <w:r w:rsidRPr="00F05F92">
              <w:rPr>
                <w:rFonts w:ascii="Arial" w:hAnsi="Arial"/>
                <w:b/>
                <w:bCs/>
                <w:sz w:val="18"/>
                <w:szCs w:val="20"/>
                <w:lang w:val="en-GB"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w:t>
            </w:r>
            <w:r w:rsidRPr="00F05F92">
              <w:rPr>
                <w:rFonts w:ascii="Arial" w:hAnsi="Arial"/>
                <w:i/>
                <w:sz w:val="18"/>
                <w:szCs w:val="20"/>
                <w:lang w:val="en-GB" w:eastAsia="zh-CN"/>
              </w:rPr>
              <w:t>SL</w:t>
            </w:r>
            <w:r w:rsidRPr="00F05F92">
              <w:rPr>
                <w:rFonts w:ascii="Arial" w:hAnsi="Arial"/>
                <w:i/>
                <w:sz w:val="18"/>
                <w:szCs w:val="20"/>
                <w:lang w:val="en-GB"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w:t>
            </w:r>
            <w:r w:rsidRPr="00F05F92">
              <w:rPr>
                <w:rFonts w:ascii="Arial" w:hAnsi="Arial"/>
                <w:sz w:val="18"/>
                <w:szCs w:val="20"/>
                <w:lang w:val="en-GB" w:eastAsia="zh-CN"/>
              </w:rPr>
              <w:t>SL DRB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9.3.1.120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b/>
                <w:bCs/>
                <w:sz w:val="18"/>
                <w:szCs w:val="20"/>
                <w:lang w:val="en-GB" w:eastAsia="zh-CN"/>
              </w:rPr>
            </w:pPr>
            <w:r w:rsidRPr="00F05F92">
              <w:rPr>
                <w:rFonts w:ascii="Arial" w:hAnsi="Arial"/>
                <w:b/>
                <w:bCs/>
                <w:sz w:val="18"/>
                <w:szCs w:val="20"/>
                <w:lang w:val="en-GB" w:eastAsia="ko-KR"/>
              </w:rPr>
              <w:t>&gt;&gt;</w:t>
            </w:r>
            <w:r w:rsidRPr="00F05F92">
              <w:rPr>
                <w:rFonts w:ascii="Arial" w:hAnsi="Arial"/>
                <w:b/>
                <w:bCs/>
                <w:sz w:val="18"/>
                <w:szCs w:val="20"/>
                <w:lang w:val="en-GB" w:eastAsia="zh-CN"/>
              </w:rPr>
              <w:t xml:space="preserve">SL </w:t>
            </w:r>
            <w:r w:rsidRPr="00F05F92">
              <w:rPr>
                <w:rFonts w:ascii="Arial" w:hAnsi="Arial"/>
                <w:b/>
                <w:bCs/>
                <w:sz w:val="18"/>
                <w:szCs w:val="20"/>
                <w:lang w:val="en-GB"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zh-CN"/>
              </w:rPr>
            </w:pPr>
            <w:r w:rsidRPr="00F05F92">
              <w:rPr>
                <w:rFonts w:ascii="Arial" w:hAnsi="Arial"/>
                <w:i/>
                <w:sz w:val="18"/>
                <w:szCs w:val="20"/>
                <w:lang w:val="en-GB" w:eastAsia="zh-CN"/>
              </w:rPr>
              <w:t>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zh-CN"/>
              </w:rPr>
            </w:pPr>
            <w:r w:rsidRPr="00F05F92">
              <w:rPr>
                <w:rFonts w:ascii="Arial" w:hAnsi="Arial"/>
                <w:sz w:val="18"/>
                <w:szCs w:val="20"/>
                <w:lang w:val="en-GB"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18"/>
                <w:lang w:val="en-GB" w:eastAsia="zh-CN"/>
              </w:rPr>
              <w:t>PC5 QoS Parameters</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zh-CN"/>
              </w:rPr>
              <w:t>9.3.1.122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b/>
                <w:bCs/>
                <w:sz w:val="18"/>
                <w:szCs w:val="20"/>
                <w:lang w:val="en-GB" w:eastAsia="zh-CN"/>
              </w:rPr>
            </w:pPr>
            <w:r w:rsidRPr="00F05F92">
              <w:rPr>
                <w:rFonts w:ascii="Arial" w:hAnsi="Arial"/>
                <w:b/>
                <w:bCs/>
                <w:sz w:val="18"/>
                <w:szCs w:val="20"/>
                <w:lang w:val="en-GB" w:eastAsia="ko-KR"/>
              </w:rPr>
              <w:t>&gt;&gt;&gt;Flows Mapped to</w:t>
            </w:r>
            <w:r w:rsidRPr="00F05F92">
              <w:rPr>
                <w:rFonts w:ascii="Arial" w:hAnsi="Arial"/>
                <w:b/>
                <w:bCs/>
                <w:sz w:val="18"/>
                <w:szCs w:val="20"/>
                <w:lang w:val="en-GB" w:eastAsia="zh-CN"/>
              </w:rPr>
              <w:t xml:space="preserve"> SL</w:t>
            </w:r>
            <w:r w:rsidRPr="00F05F92">
              <w:rPr>
                <w:rFonts w:ascii="Arial" w:hAnsi="Arial"/>
                <w:b/>
                <w:bCs/>
                <w:sz w:val="18"/>
                <w:szCs w:val="20"/>
                <w:lang w:val="en-GB"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w:t>
            </w:r>
            <w:r w:rsidRPr="00F05F92">
              <w:rPr>
                <w:rFonts w:ascii="Arial" w:hAnsi="Arial"/>
                <w:i/>
                <w:sz w:val="18"/>
                <w:szCs w:val="20"/>
                <w:lang w:val="en-GB" w:eastAsia="zh-CN"/>
              </w:rPr>
              <w:t>PC5</w:t>
            </w:r>
            <w:r w:rsidRPr="00F05F92">
              <w:rPr>
                <w:rFonts w:ascii="Arial" w:hAnsi="Arial"/>
                <w:i/>
                <w:sz w:val="18"/>
                <w:szCs w:val="20"/>
                <w:lang w:val="en-GB"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zh-CN"/>
              </w:rPr>
            </w:pPr>
            <w:r w:rsidRPr="00F05F92">
              <w:rPr>
                <w:rFonts w:ascii="Arial" w:hAnsi="Arial"/>
                <w:sz w:val="18"/>
                <w:szCs w:val="20"/>
                <w:lang w:val="en-GB"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zh-CN"/>
              </w:rPr>
              <w:t>9.3.1.121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zh-CN"/>
              </w:rPr>
            </w:pPr>
            <w:r w:rsidRPr="00F05F92">
              <w:rPr>
                <w:rFonts w:ascii="Arial" w:hAnsi="Arial"/>
                <w:sz w:val="18"/>
                <w:szCs w:val="20"/>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zh-CN"/>
              </w:rPr>
            </w:pPr>
            <w:r w:rsidRPr="00F05F92">
              <w:rPr>
                <w:rFonts w:ascii="Arial" w:hAnsi="Arial"/>
                <w:b/>
                <w:bCs/>
                <w:sz w:val="18"/>
                <w:szCs w:val="20"/>
                <w:lang w:val="en-GB"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hAnsi="Arial"/>
                <w:sz w:val="18"/>
                <w:szCs w:val="20"/>
                <w:lang w:val="en-GB" w:eastAsia="ko-KR"/>
              </w:rPr>
              <w:t>&gt;CHO Trigger</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20"/>
                <w:lang w:val="en-GB" w:eastAsia="ja-JP"/>
              </w:rPr>
              <w:t>ENUMERATED (CHO-initiation, CHO-replace,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hAnsi="Arial"/>
                <w:sz w:val="18"/>
                <w:szCs w:val="20"/>
                <w:lang w:val="en-GB"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C-ifCHOmod</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20"/>
                <w:lang w:val="en-GB" w:eastAsia="ja-JP"/>
              </w:rPr>
              <w:t>9.3.1.5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hAnsi="Arial"/>
                <w:sz w:val="18"/>
                <w:szCs w:val="20"/>
                <w:lang w:val="en-GB"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sz w:val="18"/>
                <w:szCs w:val="20"/>
                <w:lang w:val="en-GB" w:eastAsia="ko-KR"/>
              </w:rPr>
              <w:t>INTEGER (1..100)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MDT PLMN List</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9.3.1.151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Serving NID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cs="Arial"/>
                <w:sz w:val="18"/>
                <w:szCs w:val="20"/>
                <w:lang w:val="en-GB" w:eastAsia="ja-JP"/>
              </w:rPr>
              <w:t>9.3.1.155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F1-C Transfer Path</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cs="Arial"/>
                <w:sz w:val="18"/>
                <w:szCs w:val="20"/>
                <w:lang w:val="en-GB" w:eastAsia="zh-CN"/>
              </w:rPr>
              <w:t>9.3.1.207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iCs/>
                <w:snapToGrid w:val="0"/>
                <w:sz w:val="18"/>
                <w:szCs w:val="20"/>
                <w:lang w:val="en-GB" w:eastAsia="ko-KR"/>
              </w:rPr>
              <w:t>F1-C Transfer Path</w:t>
            </w:r>
            <w:r w:rsidRPr="00F05F92">
              <w:rPr>
                <w:rFonts w:ascii="Arial" w:hAnsi="Arial"/>
                <w:iCs/>
                <w:snapToGrid w:val="0"/>
                <w:sz w:val="18"/>
                <w:szCs w:val="20"/>
                <w:lang w:val="en-GB"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9.3.1.228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Cs/>
                <w:snapToGrid w:val="0"/>
                <w:sz w:val="18"/>
                <w:szCs w:val="20"/>
                <w:lang w:val="en-GB" w:eastAsia="ko-KR"/>
              </w:rPr>
            </w:pPr>
            <w:r w:rsidRPr="00F05F92">
              <w:rPr>
                <w:rFonts w:ascii="Arial" w:hAnsi="Arial"/>
                <w:sz w:val="18"/>
                <w:szCs w:val="20"/>
                <w:lang w:val="en-GB"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eastAsia="宋体"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eastAsia="宋体" w:hAnsi="Arial" w:cs="Arial"/>
                <w:sz w:val="18"/>
                <w:szCs w:val="20"/>
                <w:lang w:val="en-GB" w:eastAsia="zh-CN"/>
              </w:rPr>
              <w:t>E</w:t>
            </w:r>
            <w:r w:rsidRPr="00F05F92">
              <w:rPr>
                <w:rFonts w:ascii="Arial" w:hAnsi="Arial" w:cs="Arial"/>
                <w:sz w:val="18"/>
                <w:szCs w:val="20"/>
                <w:lang w:val="en-GB" w:eastAsia="ko-KR"/>
              </w:rPr>
              <w:t>NUMERATED (</w:t>
            </w:r>
            <w:r w:rsidRPr="00F05F92">
              <w:rPr>
                <w:rFonts w:ascii="Arial" w:eastAsia="宋体" w:hAnsi="Arial" w:cs="Arial"/>
                <w:sz w:val="18"/>
                <w:szCs w:val="20"/>
                <w:lang w:val="en-GB" w:eastAsia="zh-CN"/>
              </w:rPr>
              <w:t>IDC</w:t>
            </w:r>
            <w:r w:rsidRPr="00F05F92">
              <w:rPr>
                <w:rFonts w:ascii="Arial" w:hAnsi="Arial" w:cs="Arial"/>
                <w:sz w:val="18"/>
                <w:szCs w:val="20"/>
                <w:lang w:val="en-GB" w:eastAsia="ko-KR"/>
              </w:rPr>
              <w:t>,</w:t>
            </w:r>
            <w:r w:rsidRPr="00F05F92">
              <w:rPr>
                <w:rFonts w:ascii="Arial" w:eastAsia="宋体" w:hAnsi="Arial" w:cs="Arial"/>
                <w:sz w:val="18"/>
                <w:szCs w:val="20"/>
                <w:lang w:val="en-GB" w:eastAsia="zh-CN"/>
              </w:rPr>
              <w:t>no-IDC,</w:t>
            </w:r>
            <w:r w:rsidRPr="00F05F92">
              <w:rPr>
                <w:rFonts w:ascii="Arial" w:hAnsi="Arial" w:cs="Arial"/>
                <w:sz w:val="18"/>
                <w:szCs w:val="20"/>
                <w:lang w:val="en-GB"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Indication on whether</w:t>
            </w:r>
            <w:r w:rsidRPr="00F05F92">
              <w:rPr>
                <w:rFonts w:ascii="Arial" w:eastAsia="宋体" w:hAnsi="Arial" w:cs="Arial"/>
                <w:sz w:val="18"/>
                <w:szCs w:val="20"/>
                <w:lang w:val="en-GB" w:eastAsia="zh-CN"/>
              </w:rPr>
              <w:t xml:space="preserve"> MDT Measurement affect (e.g. IDC)</w:t>
            </w:r>
            <w:r w:rsidRPr="00F05F92">
              <w:rPr>
                <w:rFonts w:ascii="Arial" w:hAnsi="Arial" w:cs="Arial"/>
                <w:sz w:val="18"/>
                <w:szCs w:val="20"/>
                <w:lang w:val="en-GB" w:eastAsia="ko-KR"/>
              </w:rPr>
              <w:t xml:space="preserve"> is </w:t>
            </w:r>
            <w:r w:rsidRPr="00F05F92">
              <w:rPr>
                <w:rFonts w:ascii="Arial" w:eastAsia="宋体" w:hAnsi="Arial" w:cs="Arial"/>
                <w:sz w:val="18"/>
                <w:szCs w:val="20"/>
                <w:lang w:val="en-GB" w:eastAsia="zh-CN"/>
              </w:rPr>
              <w:t>undertaken</w:t>
            </w:r>
            <w:r w:rsidRPr="00F05F92">
              <w:rPr>
                <w:rFonts w:ascii="Arial" w:hAnsi="Arial" w:cs="Arial"/>
                <w:sz w:val="18"/>
                <w:szCs w:val="20"/>
                <w:lang w:val="en-GB"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eastAsia="宋体"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eastAsia="宋体" w:hAnsi="Arial"/>
                <w:sz w:val="18"/>
                <w:szCs w:val="20"/>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18"/>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zh-CN"/>
              </w:rPr>
            </w:pPr>
            <w:r w:rsidRPr="00F05F92">
              <w:rPr>
                <w:rFonts w:ascii="Arial" w:hAnsi="Arial" w:cs="Arial"/>
                <w:sz w:val="18"/>
                <w:szCs w:val="20"/>
                <w:lang w:val="en-GB" w:eastAsia="zh-CN"/>
              </w:rPr>
              <w:t>9.3.1.233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F05F92">
              <w:rPr>
                <w:rFonts w:ascii="Arial" w:hAnsi="Arial"/>
                <w:sz w:val="18"/>
                <w:szCs w:val="20"/>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Batang" w:hAnsi="Arial"/>
                <w:sz w:val="18"/>
                <w:szCs w:val="20"/>
                <w:lang w:val="en-GB"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ko-KR"/>
              </w:rPr>
              <w:t>CG-SDT Session Info</w:t>
            </w:r>
            <w:r w:rsidRPr="00F05F92">
              <w:rPr>
                <w:rFonts w:ascii="Arial" w:hAnsi="Arial" w:cs="Arial"/>
                <w:sz w:val="18"/>
                <w:szCs w:val="20"/>
                <w:lang w:val="en-GB" w:eastAsia="ko-KR"/>
              </w:rPr>
              <w:br/>
              <w:t>9.3.1.261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r w:rsidRPr="00F05F92">
              <w:rPr>
                <w:rFonts w:ascii="Arial" w:eastAsia="Tahoma" w:hAnsi="Arial"/>
                <w:sz w:val="18"/>
                <w:szCs w:val="20"/>
                <w:lang w:val="en-GB" w:eastAsia="zh-CN"/>
              </w:rPr>
              <w:t>NR UE Sidelink Aggregate Maximum Bit Rate</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9.3.1.119</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r w:rsidRPr="00F05F92">
              <w:rPr>
                <w:rFonts w:ascii="Arial" w:eastAsia="Tahoma" w:hAnsi="Arial"/>
                <w:sz w:val="18"/>
                <w:szCs w:val="20"/>
                <w:lang w:val="en-GB" w:eastAsia="zh-CN"/>
              </w:rPr>
              <w:t>Bit Rate</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9.3.1.266</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 xml:space="preserve">&gt;&gt;CHOICE </w:t>
            </w:r>
            <w:r w:rsidRPr="00F05F92">
              <w:rPr>
                <w:rFonts w:ascii="Arial" w:eastAsia="Tahoma" w:hAnsi="Arial" w:cs="Arial"/>
                <w:i/>
                <w:iCs/>
                <w:sz w:val="18"/>
                <w:szCs w:val="18"/>
                <w:lang w:val="en-GB"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r w:rsidRPr="00F05F92">
              <w:rPr>
                <w:rFonts w:ascii="Arial" w:eastAsia="Tahoma" w:hAnsi="Arial"/>
                <w:sz w:val="18"/>
                <w:szCs w:val="20"/>
                <w:lang w:val="en-GB" w:eastAsia="zh-CN"/>
              </w:rPr>
              <w:t>QoS Flow Level QoS Parameters</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9.3.1.45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sz w:val="18"/>
                <w:szCs w:val="20"/>
                <w:lang w:val="en-GB"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w:t>
            </w:r>
            <w:r w:rsidRPr="00F05F92">
              <w:rPr>
                <w:rFonts w:ascii="Arial" w:eastAsia="Tahoma" w:hAnsi="Arial" w:cs="Arial"/>
                <w:sz w:val="18"/>
                <w:szCs w:val="20"/>
                <w:lang w:val="en-GB"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 xml:space="preserve">&gt;&gt;CHOICE </w:t>
            </w:r>
            <w:r w:rsidRPr="00F05F92">
              <w:rPr>
                <w:rFonts w:ascii="Arial" w:eastAsia="Tahoma" w:hAnsi="Arial" w:cs="Arial"/>
                <w:i/>
                <w:iCs/>
                <w:sz w:val="18"/>
                <w:szCs w:val="18"/>
                <w:lang w:val="en-GB"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18"/>
                <w:lang w:val="en-GB" w:eastAsia="zh-CN"/>
              </w:rPr>
            </w:pPr>
            <w:r w:rsidRPr="00F05F92">
              <w:rPr>
                <w:rFonts w:ascii="Arial" w:eastAsia="Tahoma" w:hAnsi="Arial"/>
                <w:sz w:val="18"/>
                <w:szCs w:val="18"/>
                <w:lang w:val="en-GB" w:eastAsia="zh-CN"/>
              </w:rPr>
              <w:t>QoS Flow Level QoS Parameters</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sz w:val="18"/>
                <w:szCs w:val="18"/>
                <w:lang w:val="en-GB"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18"/>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sz w:val="18"/>
                <w:szCs w:val="18"/>
                <w:lang w:val="en-GB"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overflowPunct w:val="0"/>
              <w:autoSpaceDE w:val="0"/>
              <w:autoSpaceDN w:val="0"/>
              <w:adjustRightInd w:val="0"/>
              <w:spacing w:after="180"/>
              <w:textAlignment w:val="baseline"/>
              <w:rPr>
                <w:rFonts w:ascii="Arial" w:hAnsi="Arial" w:cs="Arial"/>
                <w:sz w:val="18"/>
                <w:szCs w:val="18"/>
                <w:lang w:val="en-GB" w:eastAsia="ko-KR"/>
              </w:rPr>
            </w:pPr>
            <w:r w:rsidRPr="00F05F92">
              <w:rPr>
                <w:rFonts w:ascii="Arial" w:hAnsi="Arial" w:cs="Arial"/>
                <w:sz w:val="18"/>
                <w:szCs w:val="18"/>
                <w:lang w:val="en-GB" w:eastAsia="ko-KR"/>
              </w:rPr>
              <w:t xml:space="preserve">This IE indicates the type of SRB conveyed via the PC5 </w:t>
            </w:r>
            <w:r w:rsidRPr="00F05F92">
              <w:rPr>
                <w:rFonts w:ascii="Arial" w:eastAsia="宋体" w:hAnsi="Arial" w:cs="Arial"/>
                <w:sz w:val="18"/>
                <w:szCs w:val="18"/>
                <w:lang w:val="en-GB" w:eastAsia="zh-CN"/>
              </w:rPr>
              <w:t>Relay</w:t>
            </w:r>
            <w:r w:rsidRPr="00F05F92">
              <w:rPr>
                <w:rFonts w:ascii="Arial" w:hAnsi="Arial" w:cs="Arial"/>
                <w:sz w:val="18"/>
                <w:szCs w:val="18"/>
                <w:lang w:val="en-GB" w:eastAsia="ko-KR"/>
              </w:rPr>
              <w:t xml:space="preserve"> RLC Channel. </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r w:rsidRPr="00F05F92">
              <w:rPr>
                <w:rFonts w:ascii="Arial" w:hAnsi="Arial"/>
                <w:sz w:val="18"/>
                <w:szCs w:val="20"/>
                <w:lang w:val="en-GB" w:eastAsia="ko-KR"/>
              </w:rPr>
              <w:t xml:space="preserve">gNB-DU UE </w:t>
            </w:r>
            <w:r w:rsidRPr="00F05F92">
              <w:rPr>
                <w:rFonts w:ascii="Arial" w:eastAsia="MS Mincho" w:hAnsi="Arial" w:cs="Arial"/>
                <w:sz w:val="18"/>
                <w:szCs w:val="20"/>
                <w:lang w:val="en-GB"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r w:rsidRPr="00F05F92">
              <w:rPr>
                <w:rFonts w:ascii="Arial" w:hAnsi="Arial"/>
                <w:sz w:val="18"/>
                <w:szCs w:val="20"/>
                <w:lang w:val="en-GB" w:eastAsia="ko-KR"/>
              </w:rPr>
              <w:t>9.3.1.271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 xml:space="preserve">The </w:t>
            </w:r>
            <w:r w:rsidRPr="00F05F92">
              <w:rPr>
                <w:rFonts w:ascii="Arial" w:eastAsia="MS Mincho" w:hAnsi="Arial" w:cs="Arial"/>
                <w:sz w:val="18"/>
                <w:szCs w:val="20"/>
                <w:lang w:val="en-GB" w:eastAsia="ja-JP"/>
              </w:rPr>
              <w:t>Slice Maximum Bit Rate List</w:t>
            </w:r>
            <w:r w:rsidRPr="00F05F92">
              <w:rPr>
                <w:rFonts w:ascii="Arial" w:hAnsi="Arial"/>
                <w:sz w:val="18"/>
                <w:szCs w:val="20"/>
                <w:lang w:val="en-GB" w:eastAsia="ko-KR"/>
              </w:rPr>
              <w:t xml:space="preserve"> is the maximum aggregate UL bit rate per slice, to be enforced by the gNB-DU, if feasible</w:t>
            </w:r>
            <w:r w:rsidRPr="00F05F92">
              <w:rPr>
                <w:rFonts w:ascii="Arial" w:hAnsi="Arial"/>
                <w:sz w:val="18"/>
                <w:szCs w:val="20"/>
                <w:lang w:val="en-GB" w:eastAsia="ja-JP"/>
              </w:rPr>
              <w:t xml:space="preserve">. This IE is ignored if </w:t>
            </w:r>
            <w:r w:rsidRPr="00F05F92">
              <w:rPr>
                <w:rFonts w:ascii="Arial" w:hAnsi="Arial" w:cs="Arial"/>
                <w:sz w:val="18"/>
                <w:szCs w:val="20"/>
                <w:lang w:val="en-GB" w:eastAsia="zh-CN"/>
              </w:rPr>
              <w:t xml:space="preserve">the </w:t>
            </w:r>
            <w:r w:rsidRPr="00F05F92">
              <w:rPr>
                <w:rFonts w:ascii="Arial" w:hAnsi="Arial"/>
                <w:i/>
                <w:sz w:val="18"/>
                <w:szCs w:val="20"/>
                <w:lang w:val="en-GB" w:eastAsia="ko-KR"/>
              </w:rPr>
              <w:t>DRB to Be Setup List</w:t>
            </w:r>
            <w:r w:rsidRPr="00F05F92">
              <w:rPr>
                <w:rFonts w:ascii="Arial" w:hAnsi="Arial" w:cs="Arial"/>
                <w:sz w:val="18"/>
                <w:szCs w:val="20"/>
                <w:lang w:val="en-GB"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bookmarkStart w:id="725" w:name="OLE_LINK91"/>
            <w:bookmarkStart w:id="726" w:name="OLE_LINK92"/>
            <w:r w:rsidRPr="00F05F92">
              <w:rPr>
                <w:rFonts w:ascii="Arial" w:hAnsi="Arial"/>
                <w:sz w:val="18"/>
                <w:szCs w:val="20"/>
                <w:lang w:val="en-GB" w:eastAsia="zh-CN"/>
              </w:rPr>
              <w:t>Multicast MBS Session Setup List</w:t>
            </w:r>
            <w:bookmarkEnd w:id="725"/>
            <w:bookmarkEnd w:id="726"/>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b/>
                <w:sz w:val="18"/>
                <w:szCs w:val="20"/>
                <w:lang w:val="en-GB"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eastAsia="Tahoma" w:hAnsi="Arial" w:cs="Arial"/>
                <w:sz w:val="18"/>
                <w:szCs w:val="18"/>
                <w:lang w:val="en-GB"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w:t>
            </w:r>
            <w:r w:rsidRPr="00F05F92">
              <w:rPr>
                <w:rFonts w:ascii="Arial" w:eastAsia="Tahoma" w:hAnsi="Arial" w:cs="Arial"/>
                <w:sz w:val="18"/>
                <w:szCs w:val="18"/>
                <w:lang w:val="en-GB" w:eastAsia="zh-CN"/>
              </w:rPr>
              <w:t>MRB</w:t>
            </w:r>
            <w:r w:rsidRPr="00F05F92">
              <w:rPr>
                <w:rFonts w:ascii="Arial" w:hAnsi="Arial"/>
                <w:sz w:val="18"/>
                <w:szCs w:val="20"/>
                <w:lang w:val="en-GB"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9.3.1.224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9.3.2.10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rPr>
          <w:ins w:id="727" w:author="CATT" w:date="2022-08-05T13:20:00Z"/>
        </w:trPr>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28" w:author="CATT" w:date="2022-08-05T13:20:00Z"/>
                <w:rFonts w:ascii="Arial" w:hAnsi="Arial"/>
                <w:sz w:val="18"/>
                <w:szCs w:val="20"/>
                <w:lang w:val="en-GB" w:eastAsia="ko-KR"/>
              </w:rPr>
            </w:pPr>
            <w:ins w:id="729" w:author="CATT" w:date="2022-08-05T13:20:00Z">
              <w:r w:rsidRPr="00F05F92">
                <w:rPr>
                  <w:rFonts w:ascii="Arial" w:eastAsiaTheme="minorEastAsia" w:hAnsi="Arial"/>
                  <w:sz w:val="18"/>
                  <w:szCs w:val="20"/>
                  <w:lang w:val="en-GB" w:eastAsia="zh-CN"/>
                </w:rPr>
                <w:t>Analytics Pushing</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0" w:author="CATT" w:date="2022-08-05T13:20:00Z"/>
                <w:rFonts w:ascii="Arial" w:hAnsi="Arial"/>
                <w:sz w:val="18"/>
                <w:szCs w:val="20"/>
                <w:lang w:val="en-GB" w:eastAsia="ko-KR"/>
              </w:rPr>
            </w:pPr>
            <w:ins w:id="731" w:author="CATT" w:date="2022-08-05T13:20:00Z">
              <w:r w:rsidRPr="00F05F92">
                <w:rPr>
                  <w:rFonts w:ascii="Arial" w:eastAsiaTheme="minorEastAsia" w:hAnsi="Arial"/>
                  <w:sz w:val="18"/>
                  <w:szCs w:val="20"/>
                  <w:lang w:val="en-GB" w:eastAsia="ja-JP"/>
                </w:rPr>
                <w:t>O</w:t>
              </w:r>
            </w:ins>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2" w:author="CATT" w:date="2022-08-05T13:20:00Z"/>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3" w:author="CATT" w:date="2022-08-05T13:20:00Z"/>
                <w:rFonts w:ascii="Arial" w:eastAsiaTheme="minorEastAsia" w:hAnsi="Arial" w:cs="Arial"/>
                <w:sz w:val="18"/>
                <w:szCs w:val="20"/>
                <w:lang w:val="en-GB" w:eastAsia="zh-CN"/>
              </w:rPr>
            </w:pPr>
            <w:ins w:id="734" w:author="CATT" w:date="2022-08-05T13:20:00Z">
              <w:r w:rsidRPr="00F05F92">
                <w:rPr>
                  <w:rFonts w:ascii="Arial" w:eastAsiaTheme="minorEastAsia" w:hAnsi="Arial" w:cs="Arial"/>
                  <w:sz w:val="18"/>
                  <w:szCs w:val="20"/>
                  <w:lang w:val="en-GB" w:eastAsia="zh-CN"/>
                </w:rPr>
                <w:t>Analytics</w:t>
              </w:r>
            </w:ins>
          </w:p>
          <w:p w:rsidR="00F05F92" w:rsidRPr="00F05F92" w:rsidRDefault="00F05F92" w:rsidP="001F76FE">
            <w:pPr>
              <w:keepNext/>
              <w:keepLines/>
              <w:overflowPunct w:val="0"/>
              <w:autoSpaceDE w:val="0"/>
              <w:autoSpaceDN w:val="0"/>
              <w:adjustRightInd w:val="0"/>
              <w:textAlignment w:val="baseline"/>
              <w:rPr>
                <w:ins w:id="735" w:author="CATT" w:date="2022-08-05T13:20:00Z"/>
                <w:rFonts w:ascii="Arial" w:hAnsi="Arial"/>
                <w:sz w:val="18"/>
                <w:szCs w:val="20"/>
                <w:lang w:val="en-GB" w:eastAsia="ko-KR"/>
              </w:rPr>
            </w:pPr>
            <w:ins w:id="736" w:author="CATT" w:date="2022-08-05T13:20:00Z">
              <w:r w:rsidRPr="00F05F92">
                <w:rPr>
                  <w:rFonts w:ascii="Arial" w:eastAsia="Malgun Gothic" w:hAnsi="Arial" w:cs="Arial"/>
                  <w:sz w:val="18"/>
                  <w:szCs w:val="20"/>
                  <w:lang w:val="en-GB" w:eastAsia="ja-JP"/>
                </w:rPr>
                <w:t>9.</w:t>
              </w:r>
              <w:r w:rsidRPr="00F05F92">
                <w:rPr>
                  <w:rFonts w:ascii="Arial" w:eastAsiaTheme="minorEastAsia" w:hAnsi="Arial" w:cs="Arial"/>
                  <w:sz w:val="18"/>
                  <w:szCs w:val="20"/>
                  <w:lang w:val="en-GB" w:eastAsia="zh-CN"/>
                </w:rPr>
                <w:t>3</w:t>
              </w:r>
              <w:r w:rsidRPr="00F05F92">
                <w:rPr>
                  <w:rFonts w:ascii="Arial" w:eastAsia="Malgun Gothic" w:hAnsi="Arial" w:cs="Arial"/>
                  <w:sz w:val="18"/>
                  <w:szCs w:val="20"/>
                  <w:lang w:val="en-GB" w:eastAsia="ja-JP"/>
                </w:rPr>
                <w:t>.</w:t>
              </w:r>
              <w:r w:rsidRPr="00F05F92">
                <w:rPr>
                  <w:rFonts w:ascii="Arial" w:eastAsiaTheme="minorEastAsia" w:hAnsi="Arial" w:cs="Arial"/>
                  <w:sz w:val="18"/>
                  <w:szCs w:val="20"/>
                  <w:lang w:val="en-GB" w:eastAsia="zh-CN"/>
                </w:rPr>
                <w:t>1</w:t>
              </w:r>
              <w:r w:rsidRPr="00F05F92">
                <w:rPr>
                  <w:rFonts w:ascii="Arial" w:eastAsia="Malgun Gothic" w:hAnsi="Arial" w:cs="Arial"/>
                  <w:sz w:val="18"/>
                  <w:szCs w:val="20"/>
                  <w:lang w:val="en-GB" w:eastAsia="ja-JP"/>
                </w:rPr>
                <w:t>.</w:t>
              </w:r>
              <w:r w:rsidRPr="00F05F92">
                <w:rPr>
                  <w:rFonts w:ascii="Arial" w:eastAsia="Malgun Gothic" w:hAnsi="Arial" w:cs="Arial"/>
                  <w:sz w:val="18"/>
                  <w:szCs w:val="20"/>
                  <w:highlight w:val="yellow"/>
                  <w:lang w:val="en-GB" w:eastAsia="ja-JP"/>
                </w:rPr>
                <w:t>z</w:t>
              </w:r>
            </w:ins>
            <w:ins w:id="737" w:author="CATT" w:date="2022-09-28T14:24:00Z">
              <w:r w:rsidR="001F76FE">
                <w:rPr>
                  <w:rFonts w:ascii="Arial" w:eastAsiaTheme="minorEastAsia" w:hAnsi="Arial" w:cs="Arial" w:hint="eastAsia"/>
                  <w:sz w:val="18"/>
                  <w:szCs w:val="20"/>
                  <w:highlight w:val="yellow"/>
                  <w:lang w:val="en-GB" w:eastAsia="zh-CN"/>
                </w:rPr>
                <w:t>3</w:t>
              </w:r>
            </w:ins>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8" w:author="CATT" w:date="2022-08-05T13:20:00Z"/>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739" w:author="CATT" w:date="2022-08-05T13:20:00Z"/>
                <w:rFonts w:ascii="Arial" w:hAnsi="Arial"/>
                <w:sz w:val="18"/>
                <w:szCs w:val="20"/>
                <w:lang w:val="en-GB" w:eastAsia="zh-CN"/>
              </w:rPr>
            </w:pPr>
            <w:ins w:id="740" w:author="CATT" w:date="2022-08-05T13:20:00Z">
              <w:r w:rsidRPr="00F05F92">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741" w:author="CATT" w:date="2022-08-05T13:20:00Z"/>
                <w:rFonts w:ascii="Arial" w:hAnsi="Arial"/>
                <w:sz w:val="18"/>
                <w:szCs w:val="20"/>
                <w:lang w:val="en-GB" w:eastAsia="ko-KR"/>
              </w:rPr>
            </w:pPr>
            <w:ins w:id="742" w:author="CATT" w:date="2022-08-05T13:20:00Z">
              <w:r w:rsidRPr="00F05F92">
                <w:rPr>
                  <w:rFonts w:ascii="Arial" w:eastAsia="宋体" w:hAnsi="Arial"/>
                  <w:sz w:val="18"/>
                  <w:szCs w:val="20"/>
                  <w:lang w:val="en-GB" w:eastAsia="ja-JP"/>
                </w:rPr>
                <w:t>ignore</w:t>
              </w:r>
            </w:ins>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F92" w:rsidRPr="00F05F92" w:rsidTr="000E6F31">
        <w:trPr>
          <w:trHeight w:val="271"/>
        </w:trPr>
        <w:tc>
          <w:tcPr>
            <w:tcW w:w="3686"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Range bound</w:t>
            </w:r>
          </w:p>
        </w:tc>
        <w:tc>
          <w:tcPr>
            <w:tcW w:w="567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Explanation</w:t>
            </w:r>
          </w:p>
        </w:tc>
      </w:tr>
      <w:tr w:rsidR="00F05F92" w:rsidRPr="00F05F92" w:rsidTr="000E6F31">
        <w:trPr>
          <w:trHeight w:val="271"/>
        </w:trPr>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maxnoofSCells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SCells allowed towards one UE, the maximum value is 32.</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maxnoofSRBs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Maximum no. of SRB allowed towards one UE, the maximum value is 8. </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maxnoofDRBs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Maximum no. of DRB allowed towards one UE, the maximum value is 64. </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maxnoofULUPTNLInformation</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ULUP TNL Information allowed towards one DRB, the maximum value is 2.</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maxnoofCandidateSpCells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SpCells allowed towards one UE, the maximum value is 64.</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maxnoofQoSFlows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flows allowed to be mapped to one DRB, the maximum value is 64.</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maxnoofBHRLCChannels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BH RLC channels allowed towards one IAB-node, the maximum value is 65536.</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maxnoofSLDRBs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SL DRB allowed for NR sidelink communication per UE, the maximum value is 512.</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maxnoofPC5QoSFlows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PC5 QoS flow allowed towards one UE for NR sidelink communication, the maximum value is 2048.</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Maximum no. of additional UP TNL Information allowed towards one DRB, the maximum value is 2. </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Maximum no. of Uu Relay RLC channels for L2 U2N relaying per Relay UE, the maximum value is 32</w:t>
            </w:r>
            <w:r w:rsidRPr="00F05F92">
              <w:rPr>
                <w:rFonts w:ascii="Arial" w:eastAsia="FangSong" w:hAnsi="Arial" w:cs="Arial"/>
                <w:sz w:val="18"/>
                <w:szCs w:val="20"/>
                <w:lang w:val="en-GB" w:eastAsia="zh-CN"/>
              </w:rPr>
              <w:t>.</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Maximum no. of PC5 Relay RLC channels allowed for L2 U2N relaying per Remote UE or Relay UE, the maximum value is 512.</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Maximum no. of multicast MRB allowed towards one UE, the maximum value is 64.</w:t>
            </w:r>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F92" w:rsidRPr="00F05F92" w:rsidTr="000E6F31">
        <w:tc>
          <w:tcPr>
            <w:tcW w:w="3686"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ja-JP"/>
              </w:rPr>
            </w:pPr>
            <w:r w:rsidRPr="00F05F92">
              <w:rPr>
                <w:rFonts w:ascii="Arial" w:hAnsi="Arial"/>
                <w:b/>
                <w:sz w:val="18"/>
                <w:szCs w:val="20"/>
                <w:lang w:val="en-GB" w:eastAsia="ja-JP"/>
              </w:rPr>
              <w:t>Condition</w:t>
            </w:r>
          </w:p>
        </w:tc>
        <w:tc>
          <w:tcPr>
            <w:tcW w:w="567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ja-JP"/>
              </w:rPr>
            </w:pPr>
            <w:r w:rsidRPr="00F05F92">
              <w:rPr>
                <w:rFonts w:ascii="Arial" w:hAnsi="Arial"/>
                <w:b/>
                <w:sz w:val="18"/>
                <w:szCs w:val="20"/>
                <w:lang w:val="en-GB" w:eastAsia="ja-JP"/>
              </w:rPr>
              <w:t>Explanation</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cs="Arial"/>
                <w:sz w:val="18"/>
                <w:szCs w:val="20"/>
                <w:lang w:val="en-GB" w:eastAsia="zh-CN"/>
              </w:rPr>
              <w:t>ifDRBSetup</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cs="Arial"/>
                <w:sz w:val="18"/>
                <w:szCs w:val="20"/>
                <w:lang w:val="en-GB" w:eastAsia="zh-CN"/>
              </w:rPr>
              <w:t xml:space="preserve">This IE shall be present only if the </w:t>
            </w:r>
            <w:r w:rsidRPr="00F05F92">
              <w:rPr>
                <w:rFonts w:ascii="Arial" w:hAnsi="Arial"/>
                <w:i/>
                <w:sz w:val="18"/>
                <w:szCs w:val="20"/>
                <w:lang w:val="en-GB" w:eastAsia="ko-KR"/>
              </w:rPr>
              <w:t>DRB to Be Setup List</w:t>
            </w:r>
            <w:r w:rsidRPr="00F05F92">
              <w:rPr>
                <w:rFonts w:ascii="Arial" w:hAnsi="Arial" w:cs="Arial"/>
                <w:sz w:val="18"/>
                <w:szCs w:val="20"/>
                <w:lang w:val="en-GB" w:eastAsia="zh-CN"/>
              </w:rPr>
              <w:t xml:space="preserve"> IE is present.</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ifCHOmod</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napToGrid w:val="0"/>
                <w:sz w:val="18"/>
                <w:szCs w:val="20"/>
                <w:lang w:val="en-GB" w:eastAsia="ko-KR"/>
              </w:rPr>
              <w:t xml:space="preserve">This IE shall be present if the </w:t>
            </w:r>
            <w:r w:rsidRPr="00F05F92">
              <w:rPr>
                <w:rFonts w:ascii="Arial" w:hAnsi="Arial" w:cs="Arial"/>
                <w:i/>
                <w:snapToGrid w:val="0"/>
                <w:sz w:val="18"/>
                <w:szCs w:val="20"/>
                <w:lang w:val="en-GB" w:eastAsia="ko-KR"/>
              </w:rPr>
              <w:t xml:space="preserve">CHO Trigger </w:t>
            </w:r>
            <w:r w:rsidRPr="00F05F92">
              <w:rPr>
                <w:rFonts w:ascii="Arial" w:eastAsia="Batang" w:hAnsi="Arial"/>
                <w:sz w:val="18"/>
                <w:szCs w:val="20"/>
                <w:lang w:val="en-GB" w:eastAsia="ko-KR"/>
              </w:rPr>
              <w:t>IE is present and set to "</w:t>
            </w:r>
            <w:r w:rsidRPr="00F05F92">
              <w:rPr>
                <w:rFonts w:ascii="Arial" w:hAnsi="Arial" w:cs="Arial"/>
                <w:sz w:val="18"/>
                <w:szCs w:val="20"/>
                <w:lang w:val="en-GB" w:eastAsia="ja-JP"/>
              </w:rPr>
              <w:t>CHO-replace"</w:t>
            </w:r>
            <w:r w:rsidRPr="00F05F92">
              <w:rPr>
                <w:rFonts w:ascii="Arial" w:hAnsi="Arial" w:cs="Arial"/>
                <w:snapToGrid w:val="0"/>
                <w:sz w:val="18"/>
                <w:szCs w:val="20"/>
                <w:lang w:val="en-GB" w:eastAsia="ko-KR"/>
              </w:rPr>
              <w:t>.</w:t>
            </w:r>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bookmarkStart w:id="743" w:name="_Toc20955192"/>
      <w:bookmarkStart w:id="744" w:name="_Toc29991387"/>
      <w:bookmarkStart w:id="745" w:name="_Toc36555787"/>
      <w:bookmarkStart w:id="746" w:name="_Toc44497497"/>
      <w:bookmarkStart w:id="747" w:name="_Toc45107885"/>
      <w:bookmarkStart w:id="748" w:name="_Toc45901505"/>
      <w:bookmarkStart w:id="749" w:name="_Toc51850584"/>
      <w:bookmarkStart w:id="750" w:name="_Toc56693587"/>
      <w:bookmarkStart w:id="751" w:name="_Toc64447130"/>
      <w:bookmarkStart w:id="752" w:name="_Toc66286624"/>
      <w:bookmarkStart w:id="753" w:name="_Toc74151319"/>
      <w:bookmarkStart w:id="754" w:name="_Toc88653791"/>
      <w:bookmarkStart w:id="755" w:name="_Toc97904147"/>
      <w:bookmarkStart w:id="756" w:name="_Toc98868217"/>
      <w:bookmarkStart w:id="757" w:name="_Toc105174501"/>
      <w:bookmarkStart w:id="758" w:name="_Toc106109338"/>
      <w:bookmarkStart w:id="759" w:name="_Toc98868216"/>
      <w:bookmarkStart w:id="760" w:name="_Toc105174500"/>
      <w:bookmarkStart w:id="761" w:name="_Toc106109337"/>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762" w:name="_Toc20955904"/>
      <w:bookmarkStart w:id="763" w:name="_Toc29893022"/>
      <w:bookmarkStart w:id="764" w:name="_Toc36556959"/>
      <w:bookmarkStart w:id="765" w:name="_Toc45832407"/>
      <w:bookmarkStart w:id="766" w:name="_Toc51763687"/>
      <w:bookmarkStart w:id="767" w:name="_Toc64448856"/>
      <w:bookmarkStart w:id="768" w:name="_Toc66289515"/>
      <w:bookmarkStart w:id="769" w:name="_Toc74154628"/>
      <w:bookmarkStart w:id="770" w:name="_Toc81383372"/>
      <w:bookmarkStart w:id="771" w:name="_Toc88658005"/>
      <w:bookmarkStart w:id="772" w:name="_Toc97910917"/>
      <w:bookmarkStart w:id="773" w:name="_Toc99038677"/>
      <w:bookmarkStart w:id="774" w:name="_Toc99730940"/>
      <w:bookmarkStart w:id="775" w:name="_Toc105511071"/>
      <w:bookmarkStart w:id="776" w:name="_Toc105927603"/>
      <w:bookmarkStart w:id="777" w:name="_Toc106110143"/>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F05F92">
        <w:rPr>
          <w:rFonts w:ascii="Arial" w:hAnsi="Arial"/>
          <w:sz w:val="28"/>
          <w:szCs w:val="20"/>
          <w:lang w:val="en-GB" w:eastAsia="ko-KR"/>
        </w:rPr>
        <w:t>9.3.1</w:t>
      </w:r>
      <w:r w:rsidRPr="00F05F92">
        <w:rPr>
          <w:rFonts w:ascii="Arial" w:hAnsi="Arial"/>
          <w:sz w:val="28"/>
          <w:szCs w:val="20"/>
          <w:lang w:val="en-GB" w:eastAsia="ko-KR"/>
        </w:rPr>
        <w:tab/>
        <w:t>Radio Network Layer Related IEs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67265E">
      <w:pPr>
        <w:keepNext/>
        <w:keepLines/>
        <w:overflowPunct w:val="0"/>
        <w:autoSpaceDE w:val="0"/>
        <w:autoSpaceDN w:val="0"/>
        <w:adjustRightInd w:val="0"/>
        <w:spacing w:before="120" w:after="180"/>
        <w:textAlignment w:val="baseline"/>
        <w:outlineLvl w:val="3"/>
        <w:rPr>
          <w:ins w:id="778" w:author="CATT" w:date="2022-08-05T10:35:00Z"/>
          <w:rFonts w:ascii="Arial" w:eastAsiaTheme="minorEastAsia" w:hAnsi="Arial"/>
          <w:sz w:val="24"/>
          <w:szCs w:val="20"/>
          <w:lang w:val="en-GB" w:eastAsia="zh-CN"/>
        </w:rPr>
      </w:pPr>
      <w:ins w:id="779" w:author="CATT" w:date="2022-08-05T10:35:00Z">
        <w:r w:rsidRPr="00F05F92">
          <w:rPr>
            <w:rFonts w:ascii="Arial" w:eastAsiaTheme="minorEastAsia" w:hAnsi="Arial"/>
            <w:sz w:val="24"/>
            <w:szCs w:val="20"/>
            <w:lang w:val="en-GB" w:eastAsia="ko-KR"/>
          </w:rPr>
          <w:t>9.</w:t>
        </w:r>
      </w:ins>
      <w:ins w:id="780" w:author="CATT" w:date="2022-08-05T14:30:00Z">
        <w:r w:rsidRPr="00F05F92">
          <w:rPr>
            <w:rFonts w:ascii="Arial" w:eastAsiaTheme="minorEastAsia" w:hAnsi="Arial" w:hint="eastAsia"/>
            <w:sz w:val="24"/>
            <w:szCs w:val="20"/>
            <w:lang w:val="en-GB" w:eastAsia="zh-CN"/>
          </w:rPr>
          <w:t>3</w:t>
        </w:r>
      </w:ins>
      <w:ins w:id="781" w:author="CATT" w:date="2022-08-05T10:35:00Z">
        <w:r w:rsidRPr="00F05F92">
          <w:rPr>
            <w:rFonts w:ascii="Arial" w:eastAsiaTheme="minorEastAsia" w:hAnsi="Arial"/>
            <w:sz w:val="24"/>
            <w:szCs w:val="20"/>
            <w:lang w:val="en-GB" w:eastAsia="ko-KR"/>
          </w:rPr>
          <w:t>.</w:t>
        </w:r>
      </w:ins>
      <w:ins w:id="782" w:author="CATT" w:date="2022-08-05T14:30:00Z">
        <w:r w:rsidRPr="00F05F92">
          <w:rPr>
            <w:rFonts w:ascii="Arial" w:eastAsiaTheme="minorEastAsia" w:hAnsi="Arial" w:hint="eastAsia"/>
            <w:sz w:val="24"/>
            <w:szCs w:val="20"/>
            <w:lang w:val="en-GB" w:eastAsia="zh-CN"/>
          </w:rPr>
          <w:t>1</w:t>
        </w:r>
      </w:ins>
      <w:ins w:id="783" w:author="CATT" w:date="2022-08-05T10:35: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z1</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Analytics Request</w:t>
        </w:r>
      </w:ins>
    </w:p>
    <w:p w:rsidR="00F05F92" w:rsidRPr="00F05F92" w:rsidRDefault="00F05F92" w:rsidP="0067265E">
      <w:pPr>
        <w:overflowPunct w:val="0"/>
        <w:autoSpaceDE w:val="0"/>
        <w:autoSpaceDN w:val="0"/>
        <w:adjustRightInd w:val="0"/>
        <w:spacing w:after="180"/>
        <w:textAlignment w:val="baseline"/>
        <w:rPr>
          <w:ins w:id="784" w:author="CATT" w:date="2022-08-05T10:35:00Z"/>
          <w:rFonts w:eastAsia="宋体"/>
          <w:szCs w:val="20"/>
          <w:lang w:val="en-GB" w:eastAsia="zh-CN"/>
        </w:rPr>
      </w:pPr>
      <w:ins w:id="785" w:author="CATT" w:date="2022-08-05T10:35:00Z">
        <w:r w:rsidRPr="00F05F92">
          <w:rPr>
            <w:rFonts w:eastAsia="宋体"/>
            <w:szCs w:val="20"/>
            <w:lang w:val="en-GB" w:eastAsia="ko-KR"/>
          </w:rPr>
          <w:t xml:space="preserve">This IE </w:t>
        </w:r>
        <w:r w:rsidRPr="00F05F92">
          <w:rPr>
            <w:rFonts w:eastAsia="宋体"/>
            <w:szCs w:val="20"/>
            <w:lang w:val="en-GB" w:eastAsia="zh-CN"/>
          </w:rPr>
          <w:t>is used to request analytics</w:t>
        </w:r>
        <w:r w:rsidRPr="00F05F92">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5F92" w:rsidRPr="00F05F92" w:rsidTr="000E6F31">
        <w:trPr>
          <w:ins w:id="786" w:author="CATT" w:date="2022-08-05T10:35:00Z"/>
        </w:trPr>
        <w:tc>
          <w:tcPr>
            <w:tcW w:w="2448" w:type="dxa"/>
          </w:tcPr>
          <w:p w:rsidR="00F05F92" w:rsidRPr="00F05F92" w:rsidRDefault="00F05F92" w:rsidP="00F05F92">
            <w:pPr>
              <w:keepNext/>
              <w:keepLines/>
              <w:overflowPunct w:val="0"/>
              <w:autoSpaceDE w:val="0"/>
              <w:autoSpaceDN w:val="0"/>
              <w:adjustRightInd w:val="0"/>
              <w:jc w:val="center"/>
              <w:textAlignment w:val="baseline"/>
              <w:rPr>
                <w:ins w:id="787" w:author="CATT" w:date="2022-08-05T10:35:00Z"/>
                <w:rFonts w:ascii="Arial" w:eastAsiaTheme="minorEastAsia" w:hAnsi="Arial"/>
                <w:b/>
                <w:sz w:val="18"/>
                <w:szCs w:val="20"/>
                <w:lang w:val="en-GB" w:eastAsia="ja-JP"/>
              </w:rPr>
            </w:pPr>
            <w:ins w:id="788" w:author="CATT" w:date="2022-08-05T10:35:00Z">
              <w:r w:rsidRPr="00F05F92">
                <w:rPr>
                  <w:rFonts w:ascii="Arial" w:eastAsiaTheme="minorEastAsia" w:hAnsi="Arial"/>
                  <w:b/>
                  <w:sz w:val="18"/>
                  <w:szCs w:val="20"/>
                  <w:lang w:val="en-GB" w:eastAsia="ja-JP"/>
                </w:rPr>
                <w:t>IE/Group Name</w:t>
              </w:r>
            </w:ins>
          </w:p>
        </w:tc>
        <w:tc>
          <w:tcPr>
            <w:tcW w:w="1080" w:type="dxa"/>
          </w:tcPr>
          <w:p w:rsidR="00F05F92" w:rsidRPr="00F05F92" w:rsidRDefault="00F05F92" w:rsidP="00F05F92">
            <w:pPr>
              <w:keepNext/>
              <w:keepLines/>
              <w:overflowPunct w:val="0"/>
              <w:autoSpaceDE w:val="0"/>
              <w:autoSpaceDN w:val="0"/>
              <w:adjustRightInd w:val="0"/>
              <w:jc w:val="center"/>
              <w:textAlignment w:val="baseline"/>
              <w:rPr>
                <w:ins w:id="789" w:author="CATT" w:date="2022-08-05T10:35:00Z"/>
                <w:rFonts w:ascii="Arial" w:eastAsiaTheme="minorEastAsia" w:hAnsi="Arial"/>
                <w:b/>
                <w:sz w:val="18"/>
                <w:szCs w:val="20"/>
                <w:lang w:val="en-GB" w:eastAsia="ja-JP"/>
              </w:rPr>
            </w:pPr>
            <w:ins w:id="790" w:author="CATT" w:date="2022-08-05T10:35:00Z">
              <w:r w:rsidRPr="00F05F92">
                <w:rPr>
                  <w:rFonts w:ascii="Arial" w:eastAsiaTheme="minorEastAsia" w:hAnsi="Arial"/>
                  <w:b/>
                  <w:sz w:val="18"/>
                  <w:szCs w:val="20"/>
                  <w:lang w:val="en-GB" w:eastAsia="ja-JP"/>
                </w:rPr>
                <w:t>Presence</w:t>
              </w:r>
            </w:ins>
          </w:p>
        </w:tc>
        <w:tc>
          <w:tcPr>
            <w:tcW w:w="1440" w:type="dxa"/>
          </w:tcPr>
          <w:p w:rsidR="00F05F92" w:rsidRPr="00F05F92" w:rsidRDefault="00F05F92" w:rsidP="00F05F92">
            <w:pPr>
              <w:keepNext/>
              <w:keepLines/>
              <w:overflowPunct w:val="0"/>
              <w:autoSpaceDE w:val="0"/>
              <w:autoSpaceDN w:val="0"/>
              <w:adjustRightInd w:val="0"/>
              <w:jc w:val="center"/>
              <w:textAlignment w:val="baseline"/>
              <w:rPr>
                <w:ins w:id="791" w:author="CATT" w:date="2022-08-05T10:35:00Z"/>
                <w:rFonts w:ascii="Arial" w:eastAsiaTheme="minorEastAsia" w:hAnsi="Arial"/>
                <w:b/>
                <w:sz w:val="18"/>
                <w:szCs w:val="20"/>
                <w:lang w:val="en-GB" w:eastAsia="ja-JP"/>
              </w:rPr>
            </w:pPr>
            <w:ins w:id="792" w:author="CATT" w:date="2022-08-05T10:35:00Z">
              <w:r w:rsidRPr="00F05F92">
                <w:rPr>
                  <w:rFonts w:ascii="Arial" w:eastAsiaTheme="minorEastAsia" w:hAnsi="Arial"/>
                  <w:b/>
                  <w:sz w:val="18"/>
                  <w:szCs w:val="20"/>
                  <w:lang w:val="en-GB" w:eastAsia="ja-JP"/>
                </w:rPr>
                <w:t>Range</w:t>
              </w:r>
            </w:ins>
          </w:p>
        </w:tc>
        <w:tc>
          <w:tcPr>
            <w:tcW w:w="1872" w:type="dxa"/>
          </w:tcPr>
          <w:p w:rsidR="00F05F92" w:rsidRPr="00F05F92" w:rsidRDefault="00F05F92" w:rsidP="00F05F92">
            <w:pPr>
              <w:keepNext/>
              <w:keepLines/>
              <w:overflowPunct w:val="0"/>
              <w:autoSpaceDE w:val="0"/>
              <w:autoSpaceDN w:val="0"/>
              <w:adjustRightInd w:val="0"/>
              <w:jc w:val="center"/>
              <w:textAlignment w:val="baseline"/>
              <w:rPr>
                <w:ins w:id="793" w:author="CATT" w:date="2022-08-05T10:35:00Z"/>
                <w:rFonts w:ascii="Arial" w:eastAsiaTheme="minorEastAsia" w:hAnsi="Arial"/>
                <w:b/>
                <w:sz w:val="18"/>
                <w:szCs w:val="20"/>
                <w:lang w:val="en-GB" w:eastAsia="ja-JP"/>
              </w:rPr>
            </w:pPr>
            <w:ins w:id="794" w:author="CATT" w:date="2022-08-05T10:35:00Z">
              <w:r w:rsidRPr="00F05F92">
                <w:rPr>
                  <w:rFonts w:ascii="Arial" w:eastAsiaTheme="minorEastAsia" w:hAnsi="Arial"/>
                  <w:b/>
                  <w:sz w:val="18"/>
                  <w:szCs w:val="20"/>
                  <w:lang w:val="en-GB" w:eastAsia="ja-JP"/>
                </w:rPr>
                <w:t>IE type and reference</w:t>
              </w:r>
            </w:ins>
          </w:p>
        </w:tc>
        <w:tc>
          <w:tcPr>
            <w:tcW w:w="2880" w:type="dxa"/>
          </w:tcPr>
          <w:p w:rsidR="00F05F92" w:rsidRPr="00F05F92" w:rsidRDefault="00F05F92" w:rsidP="00F05F92">
            <w:pPr>
              <w:keepNext/>
              <w:keepLines/>
              <w:overflowPunct w:val="0"/>
              <w:autoSpaceDE w:val="0"/>
              <w:autoSpaceDN w:val="0"/>
              <w:adjustRightInd w:val="0"/>
              <w:jc w:val="center"/>
              <w:textAlignment w:val="baseline"/>
              <w:rPr>
                <w:ins w:id="795" w:author="CATT" w:date="2022-08-05T10:35:00Z"/>
                <w:rFonts w:ascii="Arial" w:eastAsiaTheme="minorEastAsia" w:hAnsi="Arial"/>
                <w:b/>
                <w:sz w:val="18"/>
                <w:szCs w:val="20"/>
                <w:lang w:val="en-GB" w:eastAsia="ja-JP"/>
              </w:rPr>
            </w:pPr>
            <w:ins w:id="796" w:author="CATT" w:date="2022-08-05T10:35:00Z">
              <w:r w:rsidRPr="00F05F92">
                <w:rPr>
                  <w:rFonts w:ascii="Arial" w:eastAsiaTheme="minorEastAsia" w:hAnsi="Arial"/>
                  <w:b/>
                  <w:sz w:val="18"/>
                  <w:szCs w:val="20"/>
                  <w:lang w:val="en-GB" w:eastAsia="ja-JP"/>
                </w:rPr>
                <w:t>Semantics description</w:t>
              </w:r>
            </w:ins>
          </w:p>
        </w:tc>
      </w:tr>
      <w:tr w:rsidR="0067265E" w:rsidRPr="00F05F92" w:rsidTr="000E6F31">
        <w:trPr>
          <w:ins w:id="797" w:author="CATT" w:date="2022-09-28T14:18:00Z"/>
        </w:trPr>
        <w:tc>
          <w:tcPr>
            <w:tcW w:w="2448" w:type="dxa"/>
          </w:tcPr>
          <w:p w:rsidR="0067265E" w:rsidRPr="00F05F92" w:rsidRDefault="0067265E" w:rsidP="000E6F31">
            <w:pPr>
              <w:keepNext/>
              <w:keepLines/>
              <w:overflowPunct w:val="0"/>
              <w:autoSpaceDE w:val="0"/>
              <w:autoSpaceDN w:val="0"/>
              <w:adjustRightInd w:val="0"/>
              <w:textAlignment w:val="baseline"/>
              <w:rPr>
                <w:ins w:id="798" w:author="CATT" w:date="2022-09-28T14:18:00Z"/>
                <w:rFonts w:ascii="Arial" w:eastAsia="宋体" w:hAnsi="Arial" w:cs="Arial"/>
                <w:sz w:val="18"/>
                <w:szCs w:val="20"/>
                <w:lang w:val="en-GB" w:eastAsia="zh-CN"/>
              </w:rPr>
            </w:pPr>
            <w:ins w:id="799" w:author="CATT" w:date="2022-09-28T14:18:00Z">
              <w:r w:rsidRPr="00F05F92">
                <w:rPr>
                  <w:rFonts w:ascii="Arial" w:eastAsia="宋体" w:hAnsi="Arial" w:cs="Arial"/>
                  <w:sz w:val="18"/>
                  <w:szCs w:val="20"/>
                  <w:lang w:val="en-GB" w:eastAsia="zh-CN"/>
                </w:rPr>
                <w:t xml:space="preserve">UE Air Interface Status Request </w:t>
              </w:r>
              <w:r w:rsidRPr="00F05F92">
                <w:rPr>
                  <w:rFonts w:ascii="Arial" w:eastAsia="宋体" w:hAnsi="Arial" w:cs="Arial"/>
                  <w:sz w:val="18"/>
                  <w:szCs w:val="20"/>
                  <w:highlight w:val="yellow"/>
                  <w:lang w:val="en-GB" w:eastAsia="zh-CN"/>
                </w:rPr>
                <w:t>[FFS whether present]</w:t>
              </w:r>
            </w:ins>
          </w:p>
        </w:tc>
        <w:tc>
          <w:tcPr>
            <w:tcW w:w="1080" w:type="dxa"/>
          </w:tcPr>
          <w:p w:rsidR="0067265E" w:rsidRPr="00F05F92" w:rsidRDefault="0067265E" w:rsidP="000E6F31">
            <w:pPr>
              <w:keepNext/>
              <w:keepLines/>
              <w:overflowPunct w:val="0"/>
              <w:autoSpaceDE w:val="0"/>
              <w:autoSpaceDN w:val="0"/>
              <w:adjustRightInd w:val="0"/>
              <w:textAlignment w:val="baseline"/>
              <w:rPr>
                <w:ins w:id="800" w:author="CATT" w:date="2022-09-28T14:18:00Z"/>
                <w:rFonts w:ascii="Arial" w:eastAsia="宋体" w:hAnsi="Arial" w:cs="Arial"/>
                <w:sz w:val="18"/>
                <w:szCs w:val="20"/>
                <w:lang w:val="en-GB" w:eastAsia="zh-CN"/>
              </w:rPr>
            </w:pPr>
            <w:ins w:id="801" w:author="CATT" w:date="2022-09-28T14:18:00Z">
              <w:r w:rsidRPr="00F05F92">
                <w:rPr>
                  <w:rFonts w:ascii="Arial" w:eastAsia="宋体" w:hAnsi="Arial"/>
                  <w:sz w:val="18"/>
                  <w:szCs w:val="20"/>
                  <w:lang w:val="en-GB" w:eastAsia="zh-CN"/>
                </w:rPr>
                <w:t>O</w:t>
              </w:r>
            </w:ins>
          </w:p>
        </w:tc>
        <w:tc>
          <w:tcPr>
            <w:tcW w:w="1440" w:type="dxa"/>
          </w:tcPr>
          <w:p w:rsidR="0067265E" w:rsidRPr="00F05F92" w:rsidRDefault="0067265E" w:rsidP="000E6F31">
            <w:pPr>
              <w:keepNext/>
              <w:keepLines/>
              <w:overflowPunct w:val="0"/>
              <w:autoSpaceDE w:val="0"/>
              <w:autoSpaceDN w:val="0"/>
              <w:adjustRightInd w:val="0"/>
              <w:textAlignment w:val="baseline"/>
              <w:rPr>
                <w:ins w:id="802" w:author="CATT" w:date="2022-09-28T14:18:00Z"/>
                <w:rFonts w:ascii="Arial" w:eastAsia="宋体" w:hAnsi="Arial"/>
                <w:i/>
                <w:sz w:val="18"/>
                <w:szCs w:val="20"/>
                <w:lang w:val="en-GB" w:eastAsia="ja-JP"/>
              </w:rPr>
            </w:pPr>
          </w:p>
        </w:tc>
        <w:tc>
          <w:tcPr>
            <w:tcW w:w="1872" w:type="dxa"/>
          </w:tcPr>
          <w:p w:rsidR="0067265E" w:rsidRPr="00F05F92" w:rsidRDefault="0067265E" w:rsidP="000E6F31">
            <w:pPr>
              <w:keepNext/>
              <w:keepLines/>
              <w:overflowPunct w:val="0"/>
              <w:autoSpaceDE w:val="0"/>
              <w:autoSpaceDN w:val="0"/>
              <w:adjustRightInd w:val="0"/>
              <w:textAlignment w:val="baseline"/>
              <w:rPr>
                <w:ins w:id="803" w:author="CATT" w:date="2022-09-28T14:18:00Z"/>
                <w:rFonts w:ascii="Arial" w:eastAsia="宋体" w:hAnsi="Arial" w:cs="Arial"/>
                <w:sz w:val="18"/>
                <w:szCs w:val="20"/>
                <w:lang w:val="en-GB" w:eastAsia="zh-CN"/>
              </w:rPr>
            </w:pPr>
            <w:ins w:id="804" w:author="CATT" w:date="2022-09-28T14:18:00Z">
              <w:r w:rsidRPr="00F05F92">
                <w:rPr>
                  <w:rFonts w:ascii="Arial" w:eastAsia="宋体" w:hAnsi="Arial"/>
                  <w:sz w:val="18"/>
                  <w:szCs w:val="20"/>
                  <w:lang w:val="en-GB" w:eastAsia="ja-JP"/>
                </w:rPr>
                <w:t>OCTET STRING</w:t>
              </w:r>
            </w:ins>
          </w:p>
        </w:tc>
        <w:tc>
          <w:tcPr>
            <w:tcW w:w="2880" w:type="dxa"/>
          </w:tcPr>
          <w:p w:rsidR="0067265E" w:rsidRPr="00F05F92" w:rsidRDefault="0067265E" w:rsidP="000E6F31">
            <w:pPr>
              <w:keepNext/>
              <w:keepLines/>
              <w:overflowPunct w:val="0"/>
              <w:autoSpaceDE w:val="0"/>
              <w:autoSpaceDN w:val="0"/>
              <w:adjustRightInd w:val="0"/>
              <w:textAlignment w:val="baseline"/>
              <w:rPr>
                <w:ins w:id="805" w:author="CATT" w:date="2022-09-28T14:18:00Z"/>
                <w:rFonts w:ascii="Arial" w:eastAsiaTheme="minorEastAsia" w:hAnsi="Arial"/>
                <w:sz w:val="18"/>
                <w:szCs w:val="20"/>
                <w:lang w:val="en-GB" w:eastAsia="zh-CN"/>
              </w:rPr>
            </w:pPr>
            <w:ins w:id="806" w:author="CATT" w:date="2022-09-28T14:18:00Z">
              <w:r w:rsidRPr="00F05F92">
                <w:rPr>
                  <w:rFonts w:ascii="Arial" w:eastAsiaTheme="minorEastAsia" w:hAnsi="Arial"/>
                  <w:sz w:val="18"/>
                  <w:szCs w:val="20"/>
                  <w:lang w:val="en-GB" w:eastAsia="zh-CN"/>
                </w:rPr>
                <w:t>Containing 9.2.1.</w:t>
              </w:r>
              <w:r w:rsidRPr="00F05F92">
                <w:rPr>
                  <w:rFonts w:ascii="Arial" w:eastAsiaTheme="minorEastAsia" w:hAnsi="Arial"/>
                  <w:sz w:val="18"/>
                  <w:szCs w:val="20"/>
                  <w:highlight w:val="yellow"/>
                  <w:lang w:val="en-GB" w:eastAsia="zh-CN"/>
                </w:rPr>
                <w:t>w25</w:t>
              </w:r>
              <w:r w:rsidRPr="00F05F92">
                <w:rPr>
                  <w:rFonts w:ascii="Arial" w:eastAsiaTheme="minorEastAsia" w:hAnsi="Arial"/>
                  <w:sz w:val="18"/>
                  <w:szCs w:val="20"/>
                  <w:lang w:val="en-GB" w:eastAsia="zh-CN"/>
                </w:rPr>
                <w:t xml:space="preserve"> 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r w:rsidRPr="00F05F92">
                <w:rPr>
                  <w:rFonts w:ascii="Arial" w:eastAsiaTheme="minorEastAsia" w:hAnsi="Arial"/>
                  <w:sz w:val="18"/>
                  <w:szCs w:val="20"/>
                  <w:lang w:val="en-GB" w:eastAsia="zh-CN"/>
                </w:rPr>
                <w:t>UE Air Interface Status Request.</w:t>
              </w:r>
            </w:ins>
          </w:p>
        </w:tc>
      </w:tr>
    </w:tbl>
    <w:p w:rsidR="00F05F92" w:rsidRPr="00F05F92" w:rsidRDefault="00F05F92" w:rsidP="00F05F92">
      <w:pPr>
        <w:overflowPunct w:val="0"/>
        <w:autoSpaceDE w:val="0"/>
        <w:autoSpaceDN w:val="0"/>
        <w:adjustRightInd w:val="0"/>
        <w:spacing w:after="180"/>
        <w:textAlignment w:val="baseline"/>
        <w:rPr>
          <w:ins w:id="807" w:author="CATT" w:date="2022-08-05T10:35:00Z"/>
          <w:rFonts w:eastAsia="宋体"/>
          <w:szCs w:val="20"/>
          <w:lang w:val="en-GB" w:eastAsia="zh-CN"/>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808" w:author="CATT" w:date="2022-08-05T10:35:00Z"/>
          <w:rFonts w:ascii="Arial" w:eastAsiaTheme="minorEastAsia" w:hAnsi="Arial"/>
          <w:sz w:val="24"/>
          <w:szCs w:val="20"/>
          <w:lang w:val="en-GB" w:eastAsia="zh-CN"/>
        </w:rPr>
      </w:pPr>
      <w:ins w:id="809" w:author="CATT" w:date="2022-08-05T10:35:00Z">
        <w:r w:rsidRPr="00F05F92">
          <w:rPr>
            <w:rFonts w:ascii="Arial" w:eastAsiaTheme="minorEastAsia" w:hAnsi="Arial"/>
            <w:sz w:val="24"/>
            <w:szCs w:val="20"/>
            <w:lang w:val="en-GB" w:eastAsia="ko-KR"/>
          </w:rPr>
          <w:t>9.</w:t>
        </w:r>
      </w:ins>
      <w:ins w:id="810" w:author="CATT" w:date="2022-08-05T14:30:00Z">
        <w:r w:rsidRPr="00F05F92">
          <w:rPr>
            <w:rFonts w:ascii="Arial" w:eastAsiaTheme="minorEastAsia" w:hAnsi="Arial" w:hint="eastAsia"/>
            <w:sz w:val="24"/>
            <w:szCs w:val="20"/>
            <w:lang w:val="en-GB" w:eastAsia="zh-CN"/>
          </w:rPr>
          <w:t>3</w:t>
        </w:r>
      </w:ins>
      <w:ins w:id="811" w:author="CATT" w:date="2022-08-05T10:35:00Z">
        <w:r w:rsidRPr="00F05F92">
          <w:rPr>
            <w:rFonts w:ascii="Arial" w:eastAsiaTheme="minorEastAsia" w:hAnsi="Arial"/>
            <w:sz w:val="24"/>
            <w:szCs w:val="20"/>
            <w:lang w:val="en-GB" w:eastAsia="ko-KR"/>
          </w:rPr>
          <w:t>.</w:t>
        </w:r>
      </w:ins>
      <w:ins w:id="812" w:author="CATT" w:date="2022-08-05T14:30:00Z">
        <w:r w:rsidRPr="00F05F92">
          <w:rPr>
            <w:rFonts w:ascii="Arial" w:eastAsiaTheme="minorEastAsia" w:hAnsi="Arial" w:hint="eastAsia"/>
            <w:sz w:val="24"/>
            <w:szCs w:val="20"/>
            <w:lang w:val="en-GB" w:eastAsia="zh-CN"/>
          </w:rPr>
          <w:t>1</w:t>
        </w:r>
      </w:ins>
      <w:ins w:id="813" w:author="CATT" w:date="2022-08-05T10:35: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z</w:t>
        </w:r>
      </w:ins>
      <w:ins w:id="814" w:author="CATT" w:date="2022-08-05T10:48:00Z">
        <w:r w:rsidRPr="00F05F92">
          <w:rPr>
            <w:rFonts w:ascii="Arial" w:eastAsiaTheme="minorEastAsia" w:hAnsi="Arial"/>
            <w:sz w:val="24"/>
            <w:szCs w:val="20"/>
            <w:highlight w:val="yellow"/>
            <w:lang w:val="en-GB" w:eastAsia="zh-CN"/>
          </w:rPr>
          <w:t>2</w:t>
        </w:r>
      </w:ins>
      <w:ins w:id="815" w:author="CATT" w:date="2022-08-05T10:35:00Z">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Analytics Response</w:t>
        </w:r>
      </w:ins>
    </w:p>
    <w:p w:rsidR="00F05F92" w:rsidRPr="00F05F92" w:rsidRDefault="00F05F92" w:rsidP="0067265E">
      <w:pPr>
        <w:overflowPunct w:val="0"/>
        <w:autoSpaceDE w:val="0"/>
        <w:autoSpaceDN w:val="0"/>
        <w:adjustRightInd w:val="0"/>
        <w:spacing w:after="180"/>
        <w:textAlignment w:val="baseline"/>
        <w:rPr>
          <w:ins w:id="816" w:author="CATT" w:date="2022-08-05T10:35:00Z"/>
          <w:rFonts w:eastAsia="宋体"/>
          <w:szCs w:val="20"/>
          <w:lang w:val="en-GB" w:eastAsia="zh-CN"/>
        </w:rPr>
      </w:pPr>
      <w:ins w:id="817" w:author="CATT" w:date="2022-08-05T10:35:00Z">
        <w:r w:rsidRPr="00F05F92">
          <w:rPr>
            <w:rFonts w:eastAsia="宋体"/>
            <w:szCs w:val="20"/>
            <w:lang w:val="en-GB" w:eastAsia="ko-KR"/>
          </w:rPr>
          <w:t xml:space="preserve">This IE </w:t>
        </w:r>
        <w:r w:rsidRPr="00F05F92">
          <w:rPr>
            <w:rFonts w:eastAsia="宋体"/>
            <w:szCs w:val="20"/>
            <w:lang w:val="en-GB" w:eastAsia="zh-CN"/>
          </w:rPr>
          <w:t>is used to indicate the acceptation or rejection of each request on analytics</w:t>
        </w:r>
        <w:r w:rsidRPr="00F05F92">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5F92" w:rsidRPr="00F05F92" w:rsidTr="000E6F31">
        <w:trPr>
          <w:ins w:id="818" w:author="CATT" w:date="2022-08-05T10:35:00Z"/>
        </w:trPr>
        <w:tc>
          <w:tcPr>
            <w:tcW w:w="2448" w:type="dxa"/>
          </w:tcPr>
          <w:p w:rsidR="00F05F92" w:rsidRPr="00F05F92" w:rsidRDefault="00F05F92" w:rsidP="00F05F92">
            <w:pPr>
              <w:keepNext/>
              <w:keepLines/>
              <w:overflowPunct w:val="0"/>
              <w:autoSpaceDE w:val="0"/>
              <w:autoSpaceDN w:val="0"/>
              <w:adjustRightInd w:val="0"/>
              <w:jc w:val="center"/>
              <w:textAlignment w:val="baseline"/>
              <w:rPr>
                <w:ins w:id="819" w:author="CATT" w:date="2022-08-05T10:35:00Z"/>
                <w:rFonts w:ascii="Arial" w:eastAsiaTheme="minorEastAsia" w:hAnsi="Arial"/>
                <w:b/>
                <w:sz w:val="18"/>
                <w:szCs w:val="20"/>
                <w:lang w:val="en-GB" w:eastAsia="ja-JP"/>
              </w:rPr>
            </w:pPr>
            <w:ins w:id="820" w:author="CATT" w:date="2022-08-05T10:35:00Z">
              <w:r w:rsidRPr="00F05F92">
                <w:rPr>
                  <w:rFonts w:ascii="Arial" w:eastAsiaTheme="minorEastAsia" w:hAnsi="Arial"/>
                  <w:b/>
                  <w:sz w:val="18"/>
                  <w:szCs w:val="20"/>
                  <w:lang w:val="en-GB" w:eastAsia="ja-JP"/>
                </w:rPr>
                <w:t>IE/Group Name</w:t>
              </w:r>
            </w:ins>
          </w:p>
        </w:tc>
        <w:tc>
          <w:tcPr>
            <w:tcW w:w="1080" w:type="dxa"/>
          </w:tcPr>
          <w:p w:rsidR="00F05F92" w:rsidRPr="00F05F92" w:rsidRDefault="00F05F92" w:rsidP="00F05F92">
            <w:pPr>
              <w:keepNext/>
              <w:keepLines/>
              <w:overflowPunct w:val="0"/>
              <w:autoSpaceDE w:val="0"/>
              <w:autoSpaceDN w:val="0"/>
              <w:adjustRightInd w:val="0"/>
              <w:jc w:val="center"/>
              <w:textAlignment w:val="baseline"/>
              <w:rPr>
                <w:ins w:id="821" w:author="CATT" w:date="2022-08-05T10:35:00Z"/>
                <w:rFonts w:ascii="Arial" w:eastAsiaTheme="minorEastAsia" w:hAnsi="Arial"/>
                <w:b/>
                <w:sz w:val="18"/>
                <w:szCs w:val="20"/>
                <w:lang w:val="en-GB" w:eastAsia="ja-JP"/>
              </w:rPr>
            </w:pPr>
            <w:ins w:id="822" w:author="CATT" w:date="2022-08-05T10:35:00Z">
              <w:r w:rsidRPr="00F05F92">
                <w:rPr>
                  <w:rFonts w:ascii="Arial" w:eastAsiaTheme="minorEastAsia" w:hAnsi="Arial"/>
                  <w:b/>
                  <w:sz w:val="18"/>
                  <w:szCs w:val="20"/>
                  <w:lang w:val="en-GB" w:eastAsia="ja-JP"/>
                </w:rPr>
                <w:t>Presence</w:t>
              </w:r>
            </w:ins>
          </w:p>
        </w:tc>
        <w:tc>
          <w:tcPr>
            <w:tcW w:w="1440" w:type="dxa"/>
          </w:tcPr>
          <w:p w:rsidR="00F05F92" w:rsidRPr="00F05F92" w:rsidRDefault="00F05F92" w:rsidP="00F05F92">
            <w:pPr>
              <w:keepNext/>
              <w:keepLines/>
              <w:overflowPunct w:val="0"/>
              <w:autoSpaceDE w:val="0"/>
              <w:autoSpaceDN w:val="0"/>
              <w:adjustRightInd w:val="0"/>
              <w:jc w:val="center"/>
              <w:textAlignment w:val="baseline"/>
              <w:rPr>
                <w:ins w:id="823" w:author="CATT" w:date="2022-08-05T10:35:00Z"/>
                <w:rFonts w:ascii="Arial" w:eastAsiaTheme="minorEastAsia" w:hAnsi="Arial"/>
                <w:b/>
                <w:sz w:val="18"/>
                <w:szCs w:val="20"/>
                <w:lang w:val="en-GB" w:eastAsia="ja-JP"/>
              </w:rPr>
            </w:pPr>
            <w:ins w:id="824" w:author="CATT" w:date="2022-08-05T10:35:00Z">
              <w:r w:rsidRPr="00F05F92">
                <w:rPr>
                  <w:rFonts w:ascii="Arial" w:eastAsiaTheme="minorEastAsia" w:hAnsi="Arial"/>
                  <w:b/>
                  <w:sz w:val="18"/>
                  <w:szCs w:val="20"/>
                  <w:lang w:val="en-GB" w:eastAsia="ja-JP"/>
                </w:rPr>
                <w:t>Range</w:t>
              </w:r>
            </w:ins>
          </w:p>
        </w:tc>
        <w:tc>
          <w:tcPr>
            <w:tcW w:w="1872" w:type="dxa"/>
          </w:tcPr>
          <w:p w:rsidR="00F05F92" w:rsidRPr="00F05F92" w:rsidRDefault="00F05F92" w:rsidP="00F05F92">
            <w:pPr>
              <w:keepNext/>
              <w:keepLines/>
              <w:overflowPunct w:val="0"/>
              <w:autoSpaceDE w:val="0"/>
              <w:autoSpaceDN w:val="0"/>
              <w:adjustRightInd w:val="0"/>
              <w:jc w:val="center"/>
              <w:textAlignment w:val="baseline"/>
              <w:rPr>
                <w:ins w:id="825" w:author="CATT" w:date="2022-08-05T10:35:00Z"/>
                <w:rFonts w:ascii="Arial" w:eastAsiaTheme="minorEastAsia" w:hAnsi="Arial"/>
                <w:b/>
                <w:sz w:val="18"/>
                <w:szCs w:val="20"/>
                <w:lang w:val="en-GB" w:eastAsia="ja-JP"/>
              </w:rPr>
            </w:pPr>
            <w:ins w:id="826" w:author="CATT" w:date="2022-08-05T10:35:00Z">
              <w:r w:rsidRPr="00F05F92">
                <w:rPr>
                  <w:rFonts w:ascii="Arial" w:eastAsiaTheme="minorEastAsia" w:hAnsi="Arial"/>
                  <w:b/>
                  <w:sz w:val="18"/>
                  <w:szCs w:val="20"/>
                  <w:lang w:val="en-GB" w:eastAsia="ja-JP"/>
                </w:rPr>
                <w:t>IE type and reference</w:t>
              </w:r>
            </w:ins>
          </w:p>
        </w:tc>
        <w:tc>
          <w:tcPr>
            <w:tcW w:w="2880" w:type="dxa"/>
          </w:tcPr>
          <w:p w:rsidR="00F05F92" w:rsidRPr="00F05F92" w:rsidRDefault="00F05F92" w:rsidP="00F05F92">
            <w:pPr>
              <w:keepNext/>
              <w:keepLines/>
              <w:overflowPunct w:val="0"/>
              <w:autoSpaceDE w:val="0"/>
              <w:autoSpaceDN w:val="0"/>
              <w:adjustRightInd w:val="0"/>
              <w:jc w:val="center"/>
              <w:textAlignment w:val="baseline"/>
              <w:rPr>
                <w:ins w:id="827" w:author="CATT" w:date="2022-08-05T10:35:00Z"/>
                <w:rFonts w:ascii="Arial" w:eastAsiaTheme="minorEastAsia" w:hAnsi="Arial"/>
                <w:b/>
                <w:sz w:val="18"/>
                <w:szCs w:val="20"/>
                <w:lang w:val="en-GB" w:eastAsia="ja-JP"/>
              </w:rPr>
            </w:pPr>
            <w:ins w:id="828" w:author="CATT" w:date="2022-08-05T10:35:00Z">
              <w:r w:rsidRPr="00F05F92">
                <w:rPr>
                  <w:rFonts w:ascii="Arial" w:eastAsiaTheme="minorEastAsia" w:hAnsi="Arial"/>
                  <w:b/>
                  <w:sz w:val="18"/>
                  <w:szCs w:val="20"/>
                  <w:lang w:val="en-GB" w:eastAsia="ja-JP"/>
                </w:rPr>
                <w:t>Semantics description</w:t>
              </w:r>
            </w:ins>
          </w:p>
        </w:tc>
      </w:tr>
      <w:tr w:rsidR="0067265E" w:rsidRPr="00F05F92" w:rsidTr="000E6F31">
        <w:trPr>
          <w:ins w:id="829" w:author="CATT" w:date="2022-09-28T14:19:00Z"/>
        </w:trPr>
        <w:tc>
          <w:tcPr>
            <w:tcW w:w="2448" w:type="dxa"/>
          </w:tcPr>
          <w:p w:rsidR="0067265E" w:rsidRPr="00F05F92" w:rsidRDefault="0067265E" w:rsidP="000E6F31">
            <w:pPr>
              <w:keepNext/>
              <w:keepLines/>
              <w:overflowPunct w:val="0"/>
              <w:autoSpaceDE w:val="0"/>
              <w:autoSpaceDN w:val="0"/>
              <w:adjustRightInd w:val="0"/>
              <w:textAlignment w:val="baseline"/>
              <w:rPr>
                <w:ins w:id="830" w:author="CATT" w:date="2022-09-28T14:19:00Z"/>
                <w:rFonts w:ascii="Arial" w:eastAsia="宋体" w:hAnsi="Arial" w:cs="Arial"/>
                <w:sz w:val="18"/>
                <w:szCs w:val="20"/>
                <w:lang w:val="en-GB" w:eastAsia="zh-CN"/>
              </w:rPr>
            </w:pPr>
            <w:ins w:id="831" w:author="CATT" w:date="2022-09-28T14:19:00Z">
              <w:r w:rsidRPr="00F05F92">
                <w:rPr>
                  <w:rFonts w:ascii="Arial" w:eastAsia="宋体" w:hAnsi="Arial" w:cs="Arial"/>
                  <w:sz w:val="18"/>
                  <w:szCs w:val="20"/>
                  <w:lang w:val="en-GB" w:eastAsia="zh-CN"/>
                </w:rPr>
                <w:t xml:space="preserve">UE Air Interface Status Response </w:t>
              </w:r>
              <w:r w:rsidRPr="00F05F92">
                <w:rPr>
                  <w:rFonts w:ascii="Arial" w:eastAsia="宋体" w:hAnsi="Arial" w:cs="Arial"/>
                  <w:sz w:val="18"/>
                  <w:szCs w:val="20"/>
                  <w:highlight w:val="yellow"/>
                  <w:lang w:val="en-GB" w:eastAsia="zh-CN"/>
                </w:rPr>
                <w:t>[FFS whether present]</w:t>
              </w:r>
            </w:ins>
          </w:p>
        </w:tc>
        <w:tc>
          <w:tcPr>
            <w:tcW w:w="1080" w:type="dxa"/>
          </w:tcPr>
          <w:p w:rsidR="0067265E" w:rsidRPr="00F05F92" w:rsidRDefault="0067265E" w:rsidP="000E6F31">
            <w:pPr>
              <w:keepNext/>
              <w:keepLines/>
              <w:overflowPunct w:val="0"/>
              <w:autoSpaceDE w:val="0"/>
              <w:autoSpaceDN w:val="0"/>
              <w:adjustRightInd w:val="0"/>
              <w:textAlignment w:val="baseline"/>
              <w:rPr>
                <w:ins w:id="832" w:author="CATT" w:date="2022-09-28T14:19:00Z"/>
                <w:rFonts w:ascii="Arial" w:eastAsia="宋体" w:hAnsi="Arial" w:cs="Arial"/>
                <w:sz w:val="18"/>
                <w:szCs w:val="20"/>
                <w:lang w:val="en-GB" w:eastAsia="zh-CN"/>
              </w:rPr>
            </w:pPr>
            <w:ins w:id="833" w:author="CATT" w:date="2022-09-28T14:19:00Z">
              <w:r w:rsidRPr="00F05F92">
                <w:rPr>
                  <w:rFonts w:ascii="Arial" w:eastAsia="宋体" w:hAnsi="Arial"/>
                  <w:sz w:val="18"/>
                  <w:szCs w:val="20"/>
                  <w:lang w:val="en-GB" w:eastAsia="zh-CN"/>
                </w:rPr>
                <w:t>O</w:t>
              </w:r>
            </w:ins>
          </w:p>
        </w:tc>
        <w:tc>
          <w:tcPr>
            <w:tcW w:w="1440" w:type="dxa"/>
          </w:tcPr>
          <w:p w:rsidR="0067265E" w:rsidRPr="00F05F92" w:rsidRDefault="0067265E" w:rsidP="000E6F31">
            <w:pPr>
              <w:keepNext/>
              <w:keepLines/>
              <w:overflowPunct w:val="0"/>
              <w:autoSpaceDE w:val="0"/>
              <w:autoSpaceDN w:val="0"/>
              <w:adjustRightInd w:val="0"/>
              <w:textAlignment w:val="baseline"/>
              <w:rPr>
                <w:ins w:id="834" w:author="CATT" w:date="2022-09-28T14:19:00Z"/>
                <w:rFonts w:ascii="Arial" w:eastAsia="宋体" w:hAnsi="Arial"/>
                <w:i/>
                <w:sz w:val="18"/>
                <w:szCs w:val="20"/>
                <w:lang w:val="en-GB" w:eastAsia="ja-JP"/>
              </w:rPr>
            </w:pPr>
          </w:p>
        </w:tc>
        <w:tc>
          <w:tcPr>
            <w:tcW w:w="1872" w:type="dxa"/>
          </w:tcPr>
          <w:p w:rsidR="0067265E" w:rsidRPr="00F05F92" w:rsidRDefault="0067265E" w:rsidP="000E6F31">
            <w:pPr>
              <w:keepNext/>
              <w:keepLines/>
              <w:overflowPunct w:val="0"/>
              <w:autoSpaceDE w:val="0"/>
              <w:autoSpaceDN w:val="0"/>
              <w:adjustRightInd w:val="0"/>
              <w:textAlignment w:val="baseline"/>
              <w:rPr>
                <w:ins w:id="835" w:author="CATT" w:date="2022-09-28T14:19:00Z"/>
                <w:rFonts w:ascii="Arial" w:eastAsia="宋体" w:hAnsi="Arial" w:cs="Arial"/>
                <w:sz w:val="18"/>
                <w:szCs w:val="20"/>
                <w:lang w:val="en-GB" w:eastAsia="zh-CN"/>
              </w:rPr>
            </w:pPr>
            <w:ins w:id="836" w:author="CATT" w:date="2022-09-28T14:19:00Z">
              <w:r w:rsidRPr="00F05F92">
                <w:rPr>
                  <w:rFonts w:ascii="Arial" w:eastAsia="宋体" w:hAnsi="Arial"/>
                  <w:sz w:val="18"/>
                  <w:szCs w:val="20"/>
                  <w:lang w:val="en-GB" w:eastAsia="ja-JP"/>
                </w:rPr>
                <w:t>OCTET STRING</w:t>
              </w:r>
            </w:ins>
          </w:p>
        </w:tc>
        <w:tc>
          <w:tcPr>
            <w:tcW w:w="2880" w:type="dxa"/>
          </w:tcPr>
          <w:p w:rsidR="0067265E" w:rsidRPr="00F05F92" w:rsidRDefault="0067265E" w:rsidP="000E6F31">
            <w:pPr>
              <w:keepNext/>
              <w:keepLines/>
              <w:overflowPunct w:val="0"/>
              <w:autoSpaceDE w:val="0"/>
              <w:autoSpaceDN w:val="0"/>
              <w:adjustRightInd w:val="0"/>
              <w:textAlignment w:val="baseline"/>
              <w:rPr>
                <w:ins w:id="837" w:author="CATT" w:date="2022-09-28T14:19:00Z"/>
                <w:rFonts w:ascii="Arial" w:eastAsiaTheme="minorEastAsia" w:hAnsi="Arial"/>
                <w:sz w:val="18"/>
                <w:szCs w:val="20"/>
                <w:lang w:val="en-GB" w:eastAsia="zh-CN"/>
              </w:rPr>
            </w:pPr>
            <w:ins w:id="838" w:author="CATT" w:date="2022-09-28T14:19:00Z">
              <w:r w:rsidRPr="00F05F92">
                <w:rPr>
                  <w:rFonts w:ascii="Arial" w:eastAsiaTheme="minorEastAsia" w:hAnsi="Arial"/>
                  <w:sz w:val="18"/>
                  <w:szCs w:val="20"/>
                  <w:lang w:val="en-GB" w:eastAsia="zh-CN"/>
                </w:rPr>
                <w:t>Containing 9.2.1.</w:t>
              </w:r>
              <w:r w:rsidRPr="00F05F92">
                <w:rPr>
                  <w:rFonts w:ascii="Arial" w:eastAsiaTheme="minorEastAsia" w:hAnsi="Arial"/>
                  <w:sz w:val="18"/>
                  <w:szCs w:val="20"/>
                  <w:highlight w:val="yellow"/>
                  <w:lang w:val="en-GB" w:eastAsia="zh-CN"/>
                </w:rPr>
                <w:t>w26</w:t>
              </w:r>
              <w:r w:rsidRPr="00F05F92">
                <w:rPr>
                  <w:rFonts w:ascii="Arial" w:eastAsiaTheme="minorEastAsia" w:hAnsi="Arial"/>
                  <w:sz w:val="18"/>
                  <w:szCs w:val="20"/>
                  <w:lang w:val="en-GB" w:eastAsia="zh-CN"/>
                </w:rPr>
                <w:t xml:space="preserve"> 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r w:rsidRPr="00F05F92">
                <w:rPr>
                  <w:rFonts w:ascii="Arial" w:eastAsiaTheme="minorEastAsia" w:hAnsi="Arial"/>
                  <w:sz w:val="18"/>
                  <w:szCs w:val="20"/>
                  <w:lang w:val="en-GB" w:eastAsia="zh-CN"/>
                </w:rPr>
                <w:t>UE Air Interface Status Response.</w:t>
              </w:r>
            </w:ins>
          </w:p>
        </w:tc>
      </w:tr>
    </w:tbl>
    <w:p w:rsidR="00F05F92" w:rsidRPr="00F05F92" w:rsidRDefault="00F05F92" w:rsidP="00F05F92">
      <w:pPr>
        <w:overflowPunct w:val="0"/>
        <w:autoSpaceDE w:val="0"/>
        <w:autoSpaceDN w:val="0"/>
        <w:adjustRightInd w:val="0"/>
        <w:spacing w:after="180"/>
        <w:textAlignment w:val="baseline"/>
        <w:rPr>
          <w:ins w:id="839" w:author="CATT" w:date="2022-08-05T10:35:00Z"/>
          <w:rFonts w:eastAsia="宋体"/>
          <w:szCs w:val="20"/>
          <w:lang w:val="en-GB" w:eastAsia="zh-CN"/>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840" w:author="CATT" w:date="2022-08-05T10:35:00Z"/>
          <w:rFonts w:ascii="Arial" w:eastAsiaTheme="minorEastAsia" w:hAnsi="Arial"/>
          <w:sz w:val="24"/>
          <w:szCs w:val="20"/>
          <w:lang w:val="en-GB" w:eastAsia="zh-CN"/>
        </w:rPr>
      </w:pPr>
      <w:ins w:id="841" w:author="CATT" w:date="2022-08-05T10:35:00Z">
        <w:r w:rsidRPr="00F05F92">
          <w:rPr>
            <w:rFonts w:ascii="Arial" w:eastAsiaTheme="minorEastAsia" w:hAnsi="Arial"/>
            <w:sz w:val="24"/>
            <w:szCs w:val="20"/>
            <w:lang w:val="en-GB" w:eastAsia="ko-KR"/>
          </w:rPr>
          <w:t>9.</w:t>
        </w:r>
      </w:ins>
      <w:ins w:id="842" w:author="CATT" w:date="2022-08-05T14:30:00Z">
        <w:r w:rsidRPr="00F05F92">
          <w:rPr>
            <w:rFonts w:ascii="Arial" w:eastAsiaTheme="minorEastAsia" w:hAnsi="Arial" w:hint="eastAsia"/>
            <w:sz w:val="24"/>
            <w:szCs w:val="20"/>
            <w:lang w:val="en-GB" w:eastAsia="zh-CN"/>
          </w:rPr>
          <w:t>3</w:t>
        </w:r>
      </w:ins>
      <w:ins w:id="843" w:author="CATT" w:date="2022-08-05T10:35:00Z">
        <w:r w:rsidRPr="00F05F92">
          <w:rPr>
            <w:rFonts w:ascii="Arial" w:eastAsiaTheme="minorEastAsia" w:hAnsi="Arial"/>
            <w:sz w:val="24"/>
            <w:szCs w:val="20"/>
            <w:lang w:val="en-GB" w:eastAsia="ko-KR"/>
          </w:rPr>
          <w:t>.</w:t>
        </w:r>
      </w:ins>
      <w:ins w:id="844" w:author="CATT" w:date="2022-08-05T14:30:00Z">
        <w:r w:rsidRPr="00F05F92">
          <w:rPr>
            <w:rFonts w:ascii="Arial" w:eastAsiaTheme="minorEastAsia" w:hAnsi="Arial" w:hint="eastAsia"/>
            <w:sz w:val="24"/>
            <w:szCs w:val="20"/>
            <w:lang w:val="en-GB" w:eastAsia="zh-CN"/>
          </w:rPr>
          <w:t>1</w:t>
        </w:r>
      </w:ins>
      <w:ins w:id="845" w:author="CATT" w:date="2022-08-05T10:35: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z</w:t>
        </w:r>
      </w:ins>
      <w:ins w:id="846" w:author="CATT" w:date="2022-08-05T10:48:00Z">
        <w:r w:rsidRPr="00F05F92">
          <w:rPr>
            <w:rFonts w:ascii="Arial" w:eastAsiaTheme="minorEastAsia" w:hAnsi="Arial"/>
            <w:sz w:val="24"/>
            <w:szCs w:val="20"/>
            <w:highlight w:val="yellow"/>
            <w:lang w:val="en-GB" w:eastAsia="zh-CN"/>
          </w:rPr>
          <w:t>3</w:t>
        </w:r>
      </w:ins>
      <w:ins w:id="847" w:author="CATT" w:date="2022-08-05T10:35:00Z">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Analytics</w:t>
        </w:r>
      </w:ins>
    </w:p>
    <w:p w:rsidR="00F05F92" w:rsidRPr="00F05F92" w:rsidRDefault="00F05F92" w:rsidP="0067265E">
      <w:pPr>
        <w:overflowPunct w:val="0"/>
        <w:autoSpaceDE w:val="0"/>
        <w:autoSpaceDN w:val="0"/>
        <w:adjustRightInd w:val="0"/>
        <w:spacing w:after="180"/>
        <w:textAlignment w:val="baseline"/>
        <w:rPr>
          <w:ins w:id="848" w:author="CATT" w:date="2022-08-05T10:35:00Z"/>
          <w:rFonts w:eastAsia="宋体"/>
          <w:szCs w:val="20"/>
          <w:lang w:val="en-GB" w:eastAsia="zh-CN"/>
        </w:rPr>
      </w:pPr>
      <w:ins w:id="849" w:author="CATT" w:date="2022-08-05T10:35:00Z">
        <w:r w:rsidRPr="00F05F92">
          <w:rPr>
            <w:rFonts w:eastAsia="宋体"/>
            <w:szCs w:val="20"/>
            <w:lang w:val="en-GB" w:eastAsia="ko-KR"/>
          </w:rPr>
          <w:t xml:space="preserve">This IE contains </w:t>
        </w:r>
        <w:r w:rsidRPr="00F05F92">
          <w:rPr>
            <w:rFonts w:eastAsia="宋体"/>
            <w:szCs w:val="20"/>
            <w:lang w:val="en-GB" w:eastAsia="zh-CN"/>
          </w:rPr>
          <w:t>analytics</w:t>
        </w:r>
        <w:r w:rsidRPr="00F05F92">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5F92" w:rsidRPr="00F05F92" w:rsidTr="000E6F31">
        <w:trPr>
          <w:ins w:id="850" w:author="CATT" w:date="2022-08-05T10:35:00Z"/>
        </w:trPr>
        <w:tc>
          <w:tcPr>
            <w:tcW w:w="2448" w:type="dxa"/>
          </w:tcPr>
          <w:p w:rsidR="00F05F92" w:rsidRPr="00F05F92" w:rsidRDefault="00F05F92" w:rsidP="00F05F92">
            <w:pPr>
              <w:keepNext/>
              <w:keepLines/>
              <w:overflowPunct w:val="0"/>
              <w:autoSpaceDE w:val="0"/>
              <w:autoSpaceDN w:val="0"/>
              <w:adjustRightInd w:val="0"/>
              <w:jc w:val="center"/>
              <w:textAlignment w:val="baseline"/>
              <w:rPr>
                <w:ins w:id="851" w:author="CATT" w:date="2022-08-05T10:35:00Z"/>
                <w:rFonts w:ascii="Arial" w:eastAsiaTheme="minorEastAsia" w:hAnsi="Arial"/>
                <w:b/>
                <w:sz w:val="18"/>
                <w:szCs w:val="20"/>
                <w:lang w:val="en-GB" w:eastAsia="ja-JP"/>
              </w:rPr>
            </w:pPr>
            <w:ins w:id="852" w:author="CATT" w:date="2022-08-05T10:35:00Z">
              <w:r w:rsidRPr="00F05F92">
                <w:rPr>
                  <w:rFonts w:ascii="Arial" w:eastAsiaTheme="minorEastAsia" w:hAnsi="Arial"/>
                  <w:b/>
                  <w:sz w:val="18"/>
                  <w:szCs w:val="20"/>
                  <w:lang w:val="en-GB" w:eastAsia="ja-JP"/>
                </w:rPr>
                <w:t>IE/Group Name</w:t>
              </w:r>
            </w:ins>
          </w:p>
        </w:tc>
        <w:tc>
          <w:tcPr>
            <w:tcW w:w="1080" w:type="dxa"/>
          </w:tcPr>
          <w:p w:rsidR="00F05F92" w:rsidRPr="00F05F92" w:rsidRDefault="00F05F92" w:rsidP="00F05F92">
            <w:pPr>
              <w:keepNext/>
              <w:keepLines/>
              <w:overflowPunct w:val="0"/>
              <w:autoSpaceDE w:val="0"/>
              <w:autoSpaceDN w:val="0"/>
              <w:adjustRightInd w:val="0"/>
              <w:jc w:val="center"/>
              <w:textAlignment w:val="baseline"/>
              <w:rPr>
                <w:ins w:id="853" w:author="CATT" w:date="2022-08-05T10:35:00Z"/>
                <w:rFonts w:ascii="Arial" w:eastAsiaTheme="minorEastAsia" w:hAnsi="Arial"/>
                <w:b/>
                <w:sz w:val="18"/>
                <w:szCs w:val="20"/>
                <w:lang w:val="en-GB" w:eastAsia="ja-JP"/>
              </w:rPr>
            </w:pPr>
            <w:ins w:id="854" w:author="CATT" w:date="2022-08-05T10:35:00Z">
              <w:r w:rsidRPr="00F05F92">
                <w:rPr>
                  <w:rFonts w:ascii="Arial" w:eastAsiaTheme="minorEastAsia" w:hAnsi="Arial"/>
                  <w:b/>
                  <w:sz w:val="18"/>
                  <w:szCs w:val="20"/>
                  <w:lang w:val="en-GB" w:eastAsia="ja-JP"/>
                </w:rPr>
                <w:t>Presence</w:t>
              </w:r>
            </w:ins>
          </w:p>
        </w:tc>
        <w:tc>
          <w:tcPr>
            <w:tcW w:w="1440" w:type="dxa"/>
          </w:tcPr>
          <w:p w:rsidR="00F05F92" w:rsidRPr="00F05F92" w:rsidRDefault="00F05F92" w:rsidP="00F05F92">
            <w:pPr>
              <w:keepNext/>
              <w:keepLines/>
              <w:overflowPunct w:val="0"/>
              <w:autoSpaceDE w:val="0"/>
              <w:autoSpaceDN w:val="0"/>
              <w:adjustRightInd w:val="0"/>
              <w:jc w:val="center"/>
              <w:textAlignment w:val="baseline"/>
              <w:rPr>
                <w:ins w:id="855" w:author="CATT" w:date="2022-08-05T10:35:00Z"/>
                <w:rFonts w:ascii="Arial" w:eastAsiaTheme="minorEastAsia" w:hAnsi="Arial"/>
                <w:b/>
                <w:sz w:val="18"/>
                <w:szCs w:val="20"/>
                <w:lang w:val="en-GB" w:eastAsia="ja-JP"/>
              </w:rPr>
            </w:pPr>
            <w:ins w:id="856" w:author="CATT" w:date="2022-08-05T10:35:00Z">
              <w:r w:rsidRPr="00F05F92">
                <w:rPr>
                  <w:rFonts w:ascii="Arial" w:eastAsiaTheme="minorEastAsia" w:hAnsi="Arial"/>
                  <w:b/>
                  <w:sz w:val="18"/>
                  <w:szCs w:val="20"/>
                  <w:lang w:val="en-GB" w:eastAsia="ja-JP"/>
                </w:rPr>
                <w:t>Range</w:t>
              </w:r>
            </w:ins>
          </w:p>
        </w:tc>
        <w:tc>
          <w:tcPr>
            <w:tcW w:w="1872" w:type="dxa"/>
          </w:tcPr>
          <w:p w:rsidR="00F05F92" w:rsidRPr="00F05F92" w:rsidRDefault="00F05F92" w:rsidP="00F05F92">
            <w:pPr>
              <w:keepNext/>
              <w:keepLines/>
              <w:overflowPunct w:val="0"/>
              <w:autoSpaceDE w:val="0"/>
              <w:autoSpaceDN w:val="0"/>
              <w:adjustRightInd w:val="0"/>
              <w:jc w:val="center"/>
              <w:textAlignment w:val="baseline"/>
              <w:rPr>
                <w:ins w:id="857" w:author="CATT" w:date="2022-08-05T10:35:00Z"/>
                <w:rFonts w:ascii="Arial" w:eastAsiaTheme="minorEastAsia" w:hAnsi="Arial"/>
                <w:b/>
                <w:sz w:val="18"/>
                <w:szCs w:val="20"/>
                <w:lang w:val="en-GB" w:eastAsia="ja-JP"/>
              </w:rPr>
            </w:pPr>
            <w:ins w:id="858" w:author="CATT" w:date="2022-08-05T10:35:00Z">
              <w:r w:rsidRPr="00F05F92">
                <w:rPr>
                  <w:rFonts w:ascii="Arial" w:eastAsiaTheme="minorEastAsia" w:hAnsi="Arial"/>
                  <w:b/>
                  <w:sz w:val="18"/>
                  <w:szCs w:val="20"/>
                  <w:lang w:val="en-GB" w:eastAsia="ja-JP"/>
                </w:rPr>
                <w:t>IE type and reference</w:t>
              </w:r>
            </w:ins>
          </w:p>
        </w:tc>
        <w:tc>
          <w:tcPr>
            <w:tcW w:w="2880" w:type="dxa"/>
          </w:tcPr>
          <w:p w:rsidR="00F05F92" w:rsidRPr="00F05F92" w:rsidRDefault="00F05F92" w:rsidP="00F05F92">
            <w:pPr>
              <w:keepNext/>
              <w:keepLines/>
              <w:overflowPunct w:val="0"/>
              <w:autoSpaceDE w:val="0"/>
              <w:autoSpaceDN w:val="0"/>
              <w:adjustRightInd w:val="0"/>
              <w:jc w:val="center"/>
              <w:textAlignment w:val="baseline"/>
              <w:rPr>
                <w:ins w:id="859" w:author="CATT" w:date="2022-08-05T10:35:00Z"/>
                <w:rFonts w:ascii="Arial" w:eastAsiaTheme="minorEastAsia" w:hAnsi="Arial"/>
                <w:b/>
                <w:sz w:val="18"/>
                <w:szCs w:val="20"/>
                <w:lang w:val="en-GB" w:eastAsia="ja-JP"/>
              </w:rPr>
            </w:pPr>
            <w:ins w:id="860" w:author="CATT" w:date="2022-08-05T10:35:00Z">
              <w:r w:rsidRPr="00F05F92">
                <w:rPr>
                  <w:rFonts w:ascii="Arial" w:eastAsiaTheme="minorEastAsia" w:hAnsi="Arial"/>
                  <w:b/>
                  <w:sz w:val="18"/>
                  <w:szCs w:val="20"/>
                  <w:lang w:val="en-GB" w:eastAsia="ja-JP"/>
                </w:rPr>
                <w:t>Semantics description</w:t>
              </w:r>
            </w:ins>
          </w:p>
        </w:tc>
      </w:tr>
      <w:tr w:rsidR="0067265E" w:rsidRPr="00F05F92" w:rsidTr="000E6F31">
        <w:trPr>
          <w:ins w:id="861" w:author="CATT" w:date="2022-09-28T14:19:00Z"/>
        </w:trPr>
        <w:tc>
          <w:tcPr>
            <w:tcW w:w="2448" w:type="dxa"/>
          </w:tcPr>
          <w:p w:rsidR="0067265E" w:rsidRPr="00F05F92" w:rsidRDefault="0067265E" w:rsidP="000E6F31">
            <w:pPr>
              <w:keepNext/>
              <w:keepLines/>
              <w:overflowPunct w:val="0"/>
              <w:autoSpaceDE w:val="0"/>
              <w:autoSpaceDN w:val="0"/>
              <w:adjustRightInd w:val="0"/>
              <w:textAlignment w:val="baseline"/>
              <w:rPr>
                <w:ins w:id="862" w:author="CATT" w:date="2022-09-28T14:19:00Z"/>
                <w:rFonts w:ascii="Arial" w:eastAsia="宋体" w:hAnsi="Arial" w:cs="Arial"/>
                <w:sz w:val="18"/>
                <w:szCs w:val="20"/>
                <w:lang w:val="en-GB" w:eastAsia="zh-CN"/>
              </w:rPr>
            </w:pPr>
            <w:ins w:id="863" w:author="CATT" w:date="2022-09-28T14:19:00Z">
              <w:r w:rsidRPr="00F05F92">
                <w:rPr>
                  <w:rFonts w:ascii="Arial" w:eastAsia="宋体" w:hAnsi="Arial" w:cs="Arial"/>
                  <w:sz w:val="18"/>
                  <w:szCs w:val="20"/>
                  <w:lang w:val="en-GB" w:eastAsia="zh-CN"/>
                </w:rPr>
                <w:t xml:space="preserve">UE Air Interface Status </w:t>
              </w:r>
              <w:r w:rsidRPr="00F05F92">
                <w:rPr>
                  <w:rFonts w:ascii="Arial" w:eastAsia="宋体" w:hAnsi="Arial" w:cs="Arial"/>
                  <w:sz w:val="18"/>
                  <w:szCs w:val="20"/>
                  <w:highlight w:val="yellow"/>
                  <w:lang w:val="en-GB" w:eastAsia="zh-CN"/>
                </w:rPr>
                <w:t>[FFS whether present]</w:t>
              </w:r>
            </w:ins>
          </w:p>
        </w:tc>
        <w:tc>
          <w:tcPr>
            <w:tcW w:w="1080" w:type="dxa"/>
          </w:tcPr>
          <w:p w:rsidR="0067265E" w:rsidRPr="00F05F92" w:rsidRDefault="0067265E" w:rsidP="000E6F31">
            <w:pPr>
              <w:keepNext/>
              <w:keepLines/>
              <w:overflowPunct w:val="0"/>
              <w:autoSpaceDE w:val="0"/>
              <w:autoSpaceDN w:val="0"/>
              <w:adjustRightInd w:val="0"/>
              <w:textAlignment w:val="baseline"/>
              <w:rPr>
                <w:ins w:id="864" w:author="CATT" w:date="2022-09-28T14:19:00Z"/>
                <w:rFonts w:ascii="Arial" w:eastAsia="宋体" w:hAnsi="Arial" w:cs="Arial"/>
                <w:sz w:val="18"/>
                <w:szCs w:val="20"/>
                <w:lang w:val="en-GB" w:eastAsia="zh-CN"/>
              </w:rPr>
            </w:pPr>
            <w:ins w:id="865" w:author="CATT" w:date="2022-09-28T14:19:00Z">
              <w:r w:rsidRPr="00F05F92">
                <w:rPr>
                  <w:rFonts w:ascii="Arial" w:eastAsia="宋体" w:hAnsi="Arial"/>
                  <w:sz w:val="18"/>
                  <w:szCs w:val="20"/>
                  <w:lang w:val="en-GB" w:eastAsia="zh-CN"/>
                </w:rPr>
                <w:t>O</w:t>
              </w:r>
            </w:ins>
          </w:p>
        </w:tc>
        <w:tc>
          <w:tcPr>
            <w:tcW w:w="1440" w:type="dxa"/>
          </w:tcPr>
          <w:p w:rsidR="0067265E" w:rsidRPr="00F05F92" w:rsidRDefault="0067265E" w:rsidP="000E6F31">
            <w:pPr>
              <w:keepNext/>
              <w:keepLines/>
              <w:overflowPunct w:val="0"/>
              <w:autoSpaceDE w:val="0"/>
              <w:autoSpaceDN w:val="0"/>
              <w:adjustRightInd w:val="0"/>
              <w:textAlignment w:val="baseline"/>
              <w:rPr>
                <w:ins w:id="866" w:author="CATT" w:date="2022-09-28T14:19:00Z"/>
                <w:rFonts w:ascii="Arial" w:eastAsia="宋体" w:hAnsi="Arial"/>
                <w:i/>
                <w:sz w:val="18"/>
                <w:szCs w:val="20"/>
                <w:lang w:val="en-GB" w:eastAsia="ja-JP"/>
              </w:rPr>
            </w:pPr>
          </w:p>
        </w:tc>
        <w:tc>
          <w:tcPr>
            <w:tcW w:w="1872" w:type="dxa"/>
          </w:tcPr>
          <w:p w:rsidR="0067265E" w:rsidRPr="00F05F92" w:rsidRDefault="0067265E" w:rsidP="000E6F31">
            <w:pPr>
              <w:keepNext/>
              <w:keepLines/>
              <w:overflowPunct w:val="0"/>
              <w:autoSpaceDE w:val="0"/>
              <w:autoSpaceDN w:val="0"/>
              <w:adjustRightInd w:val="0"/>
              <w:textAlignment w:val="baseline"/>
              <w:rPr>
                <w:ins w:id="867" w:author="CATT" w:date="2022-09-28T14:19:00Z"/>
                <w:rFonts w:ascii="Arial" w:eastAsia="宋体" w:hAnsi="Arial" w:cs="Arial"/>
                <w:sz w:val="18"/>
                <w:szCs w:val="20"/>
                <w:lang w:val="en-GB" w:eastAsia="zh-CN"/>
              </w:rPr>
            </w:pPr>
            <w:ins w:id="868" w:author="CATT" w:date="2022-09-28T14:19:00Z">
              <w:r w:rsidRPr="00F05F92">
                <w:rPr>
                  <w:rFonts w:ascii="Arial" w:eastAsia="宋体" w:hAnsi="Arial"/>
                  <w:sz w:val="18"/>
                  <w:szCs w:val="20"/>
                  <w:lang w:val="en-GB" w:eastAsia="ja-JP"/>
                </w:rPr>
                <w:t>OCTET STRING</w:t>
              </w:r>
            </w:ins>
          </w:p>
        </w:tc>
        <w:tc>
          <w:tcPr>
            <w:tcW w:w="2880" w:type="dxa"/>
          </w:tcPr>
          <w:p w:rsidR="0067265E" w:rsidRPr="00F05F92" w:rsidRDefault="0067265E" w:rsidP="000E6F31">
            <w:pPr>
              <w:keepNext/>
              <w:keepLines/>
              <w:overflowPunct w:val="0"/>
              <w:autoSpaceDE w:val="0"/>
              <w:autoSpaceDN w:val="0"/>
              <w:adjustRightInd w:val="0"/>
              <w:textAlignment w:val="baseline"/>
              <w:rPr>
                <w:ins w:id="869" w:author="CATT" w:date="2022-09-28T14:19:00Z"/>
                <w:rFonts w:ascii="Arial" w:eastAsiaTheme="minorEastAsia" w:hAnsi="Arial"/>
                <w:sz w:val="18"/>
                <w:szCs w:val="20"/>
                <w:lang w:val="en-GB" w:eastAsia="zh-CN"/>
              </w:rPr>
            </w:pPr>
            <w:ins w:id="870" w:author="CATT" w:date="2022-09-28T14:19:00Z">
              <w:r w:rsidRPr="00F05F92">
                <w:rPr>
                  <w:rFonts w:ascii="Arial" w:eastAsiaTheme="minorEastAsia" w:hAnsi="Arial"/>
                  <w:sz w:val="18"/>
                  <w:szCs w:val="20"/>
                  <w:lang w:val="en-GB" w:eastAsia="zh-CN"/>
                </w:rPr>
                <w:t>Containing 9.2.1.</w:t>
              </w:r>
              <w:r w:rsidRPr="00F05F92">
                <w:rPr>
                  <w:rFonts w:ascii="Arial" w:eastAsiaTheme="minorEastAsia" w:hAnsi="Arial"/>
                  <w:sz w:val="18"/>
                  <w:szCs w:val="20"/>
                  <w:highlight w:val="yellow"/>
                  <w:lang w:val="en-GB" w:eastAsia="zh-CN"/>
                </w:rPr>
                <w:t>w27</w:t>
              </w:r>
              <w:r w:rsidRPr="00F05F92">
                <w:rPr>
                  <w:rFonts w:ascii="Arial" w:eastAsiaTheme="minorEastAsia" w:hAnsi="Arial"/>
                  <w:sz w:val="18"/>
                  <w:szCs w:val="20"/>
                  <w:lang w:val="en-GB" w:eastAsia="zh-CN"/>
                </w:rPr>
                <w:t xml:space="preserve"> 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r w:rsidRPr="00F05F92">
                <w:rPr>
                  <w:rFonts w:ascii="Arial" w:eastAsiaTheme="minorEastAsia" w:hAnsi="Arial"/>
                  <w:sz w:val="18"/>
                  <w:szCs w:val="20"/>
                  <w:lang w:val="en-GB" w:eastAsia="zh-CN"/>
                </w:rPr>
                <w:t>UE Air Interface Status.</w:t>
              </w:r>
            </w:ins>
          </w:p>
        </w:tc>
      </w:tr>
    </w:tbl>
    <w:p w:rsidR="00F05F92" w:rsidRPr="00F05F92" w:rsidRDefault="00F05F92" w:rsidP="00F05F92">
      <w:pPr>
        <w:overflowPunct w:val="0"/>
        <w:autoSpaceDE w:val="0"/>
        <w:autoSpaceDN w:val="0"/>
        <w:adjustRightInd w:val="0"/>
        <w:spacing w:after="180"/>
        <w:textAlignment w:val="baseline"/>
        <w:rPr>
          <w:ins w:id="871" w:author="CATT" w:date="2022-08-05T10:35:00Z"/>
          <w:rFonts w:eastAsia="宋体"/>
          <w:szCs w:val="20"/>
          <w:lang w:val="en-GB" w:eastAsia="zh-CN"/>
        </w:rPr>
      </w:pPr>
    </w:p>
    <w:p w:rsidR="00665CB8" w:rsidRPr="00200B07" w:rsidRDefault="00665CB8" w:rsidP="00665CB8">
      <w:pPr>
        <w:keepNext/>
        <w:keepLines/>
        <w:overflowPunct w:val="0"/>
        <w:autoSpaceDE w:val="0"/>
        <w:autoSpaceDN w:val="0"/>
        <w:adjustRightInd w:val="0"/>
        <w:spacing w:before="120" w:after="180"/>
        <w:textAlignment w:val="baseline"/>
        <w:outlineLvl w:val="3"/>
        <w:rPr>
          <w:ins w:id="872" w:author="CATT" w:date="2022-09-28T13:25:00Z"/>
          <w:rFonts w:ascii="Arial" w:eastAsiaTheme="minorEastAsia" w:hAnsi="Arial"/>
          <w:sz w:val="24"/>
          <w:szCs w:val="20"/>
          <w:lang w:val="en-GB" w:eastAsia="zh-CN"/>
        </w:rPr>
      </w:pPr>
      <w:ins w:id="873" w:author="CATT" w:date="2022-09-28T13:25:00Z">
        <w:r w:rsidRPr="00200B07">
          <w:rPr>
            <w:rFonts w:ascii="Arial" w:eastAsiaTheme="minorEastAsia" w:hAnsi="Arial"/>
            <w:sz w:val="24"/>
            <w:szCs w:val="20"/>
            <w:lang w:val="en-GB" w:eastAsia="ko-KR"/>
          </w:rPr>
          <w:t>9.</w:t>
        </w:r>
      </w:ins>
      <w:ins w:id="874" w:author="CATT" w:date="2022-09-28T14:20:00Z">
        <w:r>
          <w:rPr>
            <w:rFonts w:ascii="Arial" w:eastAsiaTheme="minorEastAsia" w:hAnsi="Arial" w:hint="eastAsia"/>
            <w:sz w:val="24"/>
            <w:szCs w:val="20"/>
            <w:lang w:val="en-GB" w:eastAsia="zh-CN"/>
          </w:rPr>
          <w:t>3</w:t>
        </w:r>
      </w:ins>
      <w:ins w:id="875" w:author="CATT" w:date="2022-09-28T13:25:00Z">
        <w:r w:rsidRPr="00200B07">
          <w:rPr>
            <w:rFonts w:ascii="Arial" w:eastAsiaTheme="minorEastAsia" w:hAnsi="Arial"/>
            <w:sz w:val="24"/>
            <w:szCs w:val="20"/>
            <w:lang w:val="en-GB" w:eastAsia="ko-KR"/>
          </w:rPr>
          <w:t>.</w:t>
        </w:r>
      </w:ins>
      <w:ins w:id="876" w:author="CATT" w:date="2022-09-28T14:20:00Z">
        <w:r>
          <w:rPr>
            <w:rFonts w:ascii="Arial" w:eastAsiaTheme="minorEastAsia" w:hAnsi="Arial" w:hint="eastAsia"/>
            <w:sz w:val="24"/>
            <w:szCs w:val="20"/>
            <w:lang w:val="en-GB" w:eastAsia="zh-CN"/>
          </w:rPr>
          <w:t>1</w:t>
        </w:r>
      </w:ins>
      <w:ins w:id="877" w:author="CATT" w:date="2022-09-28T13:25: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4</w:t>
        </w:r>
        <w:r w:rsidRPr="00200B07">
          <w:rPr>
            <w:rFonts w:ascii="Arial" w:eastAsiaTheme="minorEastAsia" w:hAnsi="Arial"/>
            <w:sz w:val="24"/>
            <w:szCs w:val="20"/>
            <w:lang w:val="en-GB" w:eastAsia="ko-KR"/>
          </w:rPr>
          <w:tab/>
        </w:r>
        <w:r w:rsidRPr="000C3586">
          <w:rPr>
            <w:rFonts w:ascii="Arial" w:eastAsiaTheme="minorEastAsia" w:hAnsi="Arial"/>
            <w:sz w:val="24"/>
            <w:szCs w:val="20"/>
            <w:lang w:val="en-GB" w:eastAsia="zh-CN"/>
          </w:rPr>
          <w:t>Data Collection ID pair</w:t>
        </w:r>
      </w:ins>
    </w:p>
    <w:p w:rsidR="00665CB8" w:rsidRPr="00200B07" w:rsidRDefault="00665CB8" w:rsidP="00665CB8">
      <w:pPr>
        <w:overflowPunct w:val="0"/>
        <w:autoSpaceDE w:val="0"/>
        <w:autoSpaceDN w:val="0"/>
        <w:adjustRightInd w:val="0"/>
        <w:spacing w:after="180"/>
        <w:textAlignment w:val="baseline"/>
        <w:rPr>
          <w:ins w:id="878" w:author="CATT" w:date="2022-09-28T13:25:00Z"/>
          <w:rFonts w:eastAsia="宋体"/>
          <w:szCs w:val="20"/>
          <w:lang w:val="en-GB" w:eastAsia="zh-CN"/>
        </w:rPr>
      </w:pPr>
      <w:ins w:id="879" w:author="CATT" w:date="2022-09-28T13:25:00Z">
        <w:r w:rsidRPr="00200B07">
          <w:rPr>
            <w:rFonts w:eastAsia="宋体"/>
            <w:szCs w:val="20"/>
            <w:lang w:val="en-GB" w:eastAsia="ko-KR"/>
          </w:rPr>
          <w:t xml:space="preserve">This IE contains </w:t>
        </w:r>
        <w:r>
          <w:rPr>
            <w:rFonts w:eastAsia="宋体" w:hint="eastAsia"/>
            <w:szCs w:val="20"/>
            <w:lang w:val="en-GB" w:eastAsia="zh-CN"/>
          </w:rPr>
          <w:t>a pair of data collection ID</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65CB8" w:rsidRPr="00200B07" w:rsidTr="000E6F31">
        <w:trPr>
          <w:ins w:id="880" w:author="CATT" w:date="2022-09-28T13:25:00Z"/>
        </w:trPr>
        <w:tc>
          <w:tcPr>
            <w:tcW w:w="2448" w:type="dxa"/>
          </w:tcPr>
          <w:p w:rsidR="00665CB8" w:rsidRPr="00200B07" w:rsidRDefault="00665CB8" w:rsidP="000E6F31">
            <w:pPr>
              <w:keepNext/>
              <w:keepLines/>
              <w:overflowPunct w:val="0"/>
              <w:autoSpaceDE w:val="0"/>
              <w:autoSpaceDN w:val="0"/>
              <w:adjustRightInd w:val="0"/>
              <w:jc w:val="center"/>
              <w:textAlignment w:val="baseline"/>
              <w:rPr>
                <w:ins w:id="881" w:author="CATT" w:date="2022-09-28T13:25:00Z"/>
                <w:rFonts w:ascii="Arial" w:eastAsiaTheme="minorEastAsia" w:hAnsi="Arial"/>
                <w:b/>
                <w:sz w:val="18"/>
                <w:szCs w:val="20"/>
                <w:lang w:val="en-GB" w:eastAsia="ja-JP"/>
              </w:rPr>
            </w:pPr>
            <w:ins w:id="882" w:author="CATT" w:date="2022-09-28T13:25:00Z">
              <w:r w:rsidRPr="00200B07">
                <w:rPr>
                  <w:rFonts w:ascii="Arial" w:eastAsiaTheme="minorEastAsia" w:hAnsi="Arial"/>
                  <w:b/>
                  <w:sz w:val="18"/>
                  <w:szCs w:val="20"/>
                  <w:lang w:val="en-GB" w:eastAsia="ja-JP"/>
                </w:rPr>
                <w:t>IE/Group Name</w:t>
              </w:r>
            </w:ins>
          </w:p>
        </w:tc>
        <w:tc>
          <w:tcPr>
            <w:tcW w:w="1080" w:type="dxa"/>
          </w:tcPr>
          <w:p w:rsidR="00665CB8" w:rsidRPr="00200B07" w:rsidRDefault="00665CB8" w:rsidP="000E6F31">
            <w:pPr>
              <w:keepNext/>
              <w:keepLines/>
              <w:overflowPunct w:val="0"/>
              <w:autoSpaceDE w:val="0"/>
              <w:autoSpaceDN w:val="0"/>
              <w:adjustRightInd w:val="0"/>
              <w:jc w:val="center"/>
              <w:textAlignment w:val="baseline"/>
              <w:rPr>
                <w:ins w:id="883" w:author="CATT" w:date="2022-09-28T13:25:00Z"/>
                <w:rFonts w:ascii="Arial" w:eastAsiaTheme="minorEastAsia" w:hAnsi="Arial"/>
                <w:b/>
                <w:sz w:val="18"/>
                <w:szCs w:val="20"/>
                <w:lang w:val="en-GB" w:eastAsia="ja-JP"/>
              </w:rPr>
            </w:pPr>
            <w:ins w:id="884" w:author="CATT" w:date="2022-09-28T13:25:00Z">
              <w:r w:rsidRPr="00200B07">
                <w:rPr>
                  <w:rFonts w:ascii="Arial" w:eastAsiaTheme="minorEastAsia" w:hAnsi="Arial"/>
                  <w:b/>
                  <w:sz w:val="18"/>
                  <w:szCs w:val="20"/>
                  <w:lang w:val="en-GB" w:eastAsia="ja-JP"/>
                </w:rPr>
                <w:t>Presence</w:t>
              </w:r>
            </w:ins>
          </w:p>
        </w:tc>
        <w:tc>
          <w:tcPr>
            <w:tcW w:w="1440" w:type="dxa"/>
          </w:tcPr>
          <w:p w:rsidR="00665CB8" w:rsidRPr="00200B07" w:rsidRDefault="00665CB8" w:rsidP="000E6F31">
            <w:pPr>
              <w:keepNext/>
              <w:keepLines/>
              <w:overflowPunct w:val="0"/>
              <w:autoSpaceDE w:val="0"/>
              <w:autoSpaceDN w:val="0"/>
              <w:adjustRightInd w:val="0"/>
              <w:jc w:val="center"/>
              <w:textAlignment w:val="baseline"/>
              <w:rPr>
                <w:ins w:id="885" w:author="CATT" w:date="2022-09-28T13:25:00Z"/>
                <w:rFonts w:ascii="Arial" w:eastAsiaTheme="minorEastAsia" w:hAnsi="Arial"/>
                <w:b/>
                <w:sz w:val="18"/>
                <w:szCs w:val="20"/>
                <w:lang w:val="en-GB" w:eastAsia="ja-JP"/>
              </w:rPr>
            </w:pPr>
            <w:ins w:id="886" w:author="CATT" w:date="2022-09-28T13:25:00Z">
              <w:r w:rsidRPr="00200B07">
                <w:rPr>
                  <w:rFonts w:ascii="Arial" w:eastAsiaTheme="minorEastAsia" w:hAnsi="Arial"/>
                  <w:b/>
                  <w:sz w:val="18"/>
                  <w:szCs w:val="20"/>
                  <w:lang w:val="en-GB" w:eastAsia="ja-JP"/>
                </w:rPr>
                <w:t>Range</w:t>
              </w:r>
            </w:ins>
          </w:p>
        </w:tc>
        <w:tc>
          <w:tcPr>
            <w:tcW w:w="1872" w:type="dxa"/>
          </w:tcPr>
          <w:p w:rsidR="00665CB8" w:rsidRPr="00200B07" w:rsidRDefault="00665CB8" w:rsidP="000E6F31">
            <w:pPr>
              <w:keepNext/>
              <w:keepLines/>
              <w:overflowPunct w:val="0"/>
              <w:autoSpaceDE w:val="0"/>
              <w:autoSpaceDN w:val="0"/>
              <w:adjustRightInd w:val="0"/>
              <w:jc w:val="center"/>
              <w:textAlignment w:val="baseline"/>
              <w:rPr>
                <w:ins w:id="887" w:author="CATT" w:date="2022-09-28T13:25:00Z"/>
                <w:rFonts w:ascii="Arial" w:eastAsiaTheme="minorEastAsia" w:hAnsi="Arial"/>
                <w:b/>
                <w:sz w:val="18"/>
                <w:szCs w:val="20"/>
                <w:lang w:val="en-GB" w:eastAsia="ja-JP"/>
              </w:rPr>
            </w:pPr>
            <w:ins w:id="888" w:author="CATT" w:date="2022-09-28T13:25:00Z">
              <w:r w:rsidRPr="00200B07">
                <w:rPr>
                  <w:rFonts w:ascii="Arial" w:eastAsiaTheme="minorEastAsia" w:hAnsi="Arial"/>
                  <w:b/>
                  <w:sz w:val="18"/>
                  <w:szCs w:val="20"/>
                  <w:lang w:val="en-GB" w:eastAsia="ja-JP"/>
                </w:rPr>
                <w:t>IE type and reference</w:t>
              </w:r>
            </w:ins>
          </w:p>
        </w:tc>
        <w:tc>
          <w:tcPr>
            <w:tcW w:w="2880" w:type="dxa"/>
          </w:tcPr>
          <w:p w:rsidR="00665CB8" w:rsidRPr="00200B07" w:rsidRDefault="00665CB8" w:rsidP="000E6F31">
            <w:pPr>
              <w:keepNext/>
              <w:keepLines/>
              <w:overflowPunct w:val="0"/>
              <w:autoSpaceDE w:val="0"/>
              <w:autoSpaceDN w:val="0"/>
              <w:adjustRightInd w:val="0"/>
              <w:jc w:val="center"/>
              <w:textAlignment w:val="baseline"/>
              <w:rPr>
                <w:ins w:id="889" w:author="CATT" w:date="2022-09-28T13:25:00Z"/>
                <w:rFonts w:ascii="Arial" w:eastAsiaTheme="minorEastAsia" w:hAnsi="Arial"/>
                <w:b/>
                <w:sz w:val="18"/>
                <w:szCs w:val="20"/>
                <w:lang w:val="en-GB" w:eastAsia="ja-JP"/>
              </w:rPr>
            </w:pPr>
            <w:ins w:id="890" w:author="CATT" w:date="2022-09-28T13:25:00Z">
              <w:r w:rsidRPr="00200B07">
                <w:rPr>
                  <w:rFonts w:ascii="Arial" w:eastAsiaTheme="minorEastAsia" w:hAnsi="Arial"/>
                  <w:b/>
                  <w:sz w:val="18"/>
                  <w:szCs w:val="20"/>
                  <w:lang w:val="en-GB" w:eastAsia="ja-JP"/>
                </w:rPr>
                <w:t>Semantics description</w:t>
              </w:r>
            </w:ins>
          </w:p>
        </w:tc>
      </w:tr>
      <w:tr w:rsidR="00665CB8" w:rsidRPr="00200B07" w:rsidTr="000E6F31">
        <w:trPr>
          <w:ins w:id="891" w:author="CATT" w:date="2022-09-28T13:25:00Z"/>
        </w:trPr>
        <w:tc>
          <w:tcPr>
            <w:tcW w:w="2448" w:type="dxa"/>
          </w:tcPr>
          <w:p w:rsidR="00665CB8" w:rsidRPr="00200B07" w:rsidRDefault="00665CB8" w:rsidP="000E6F31">
            <w:pPr>
              <w:keepNext/>
              <w:keepLines/>
              <w:overflowPunct w:val="0"/>
              <w:autoSpaceDE w:val="0"/>
              <w:autoSpaceDN w:val="0"/>
              <w:adjustRightInd w:val="0"/>
              <w:textAlignment w:val="baseline"/>
              <w:rPr>
                <w:ins w:id="892" w:author="CATT" w:date="2022-09-28T13:25:00Z"/>
                <w:rFonts w:ascii="Arial" w:eastAsia="宋体" w:hAnsi="Arial" w:cs="Arial"/>
                <w:sz w:val="18"/>
                <w:szCs w:val="20"/>
                <w:lang w:val="en-GB" w:eastAsia="zh-CN"/>
              </w:rPr>
            </w:pPr>
            <w:ins w:id="893" w:author="CATT" w:date="2022-09-28T13:26:00Z">
              <w:r>
                <w:rPr>
                  <w:rFonts w:ascii="Arial" w:eastAsia="宋体" w:hAnsi="Arial" w:cs="Arial" w:hint="eastAsia"/>
                  <w:sz w:val="18"/>
                  <w:szCs w:val="20"/>
                  <w:lang w:val="en-GB" w:eastAsia="zh-CN"/>
                </w:rPr>
                <w:t>Choice Data Collection Type</w:t>
              </w:r>
            </w:ins>
            <w:ins w:id="894" w:author="CATT" w:date="2022-09-28T13:33:00Z">
              <w:r w:rsidRPr="007C1463">
                <w:rPr>
                  <w:rFonts w:ascii="Arial" w:eastAsiaTheme="minorEastAsia" w:hAnsi="Arial"/>
                  <w:sz w:val="18"/>
                  <w:szCs w:val="20"/>
                  <w:lang w:val="en-GB" w:eastAsia="zh-CN"/>
                </w:rPr>
                <w:t xml:space="preserve"> </w:t>
              </w:r>
              <w:r w:rsidRPr="007C1463">
                <w:rPr>
                  <w:rFonts w:ascii="Arial" w:eastAsiaTheme="minorEastAsia" w:hAnsi="Arial"/>
                  <w:sz w:val="18"/>
                  <w:szCs w:val="20"/>
                  <w:highlight w:val="yellow"/>
                  <w:lang w:val="en-GB" w:eastAsia="zh-CN"/>
                </w:rPr>
                <w:t xml:space="preserve">[FFS whether </w:t>
              </w:r>
              <w:r>
                <w:rPr>
                  <w:rFonts w:ascii="Arial" w:eastAsiaTheme="minorEastAsia" w:hAnsi="Arial" w:hint="eastAsia"/>
                  <w:sz w:val="18"/>
                  <w:szCs w:val="20"/>
                  <w:highlight w:val="yellow"/>
                  <w:lang w:val="en-GB" w:eastAsia="zh-CN"/>
                </w:rPr>
                <w:t>choice or sequence</w:t>
              </w:r>
              <w:r w:rsidRPr="007C1463">
                <w:rPr>
                  <w:rFonts w:ascii="Arial" w:eastAsiaTheme="minorEastAsia" w:hAnsi="Arial"/>
                  <w:sz w:val="18"/>
                  <w:szCs w:val="20"/>
                  <w:highlight w:val="yellow"/>
                  <w:lang w:val="en-GB" w:eastAsia="zh-CN"/>
                </w:rPr>
                <w:t>]</w:t>
              </w:r>
            </w:ins>
          </w:p>
        </w:tc>
        <w:tc>
          <w:tcPr>
            <w:tcW w:w="1080" w:type="dxa"/>
          </w:tcPr>
          <w:p w:rsidR="00665CB8" w:rsidRPr="00200B07" w:rsidRDefault="00665CB8" w:rsidP="000E6F31">
            <w:pPr>
              <w:keepNext/>
              <w:keepLines/>
              <w:overflowPunct w:val="0"/>
              <w:autoSpaceDE w:val="0"/>
              <w:autoSpaceDN w:val="0"/>
              <w:adjustRightInd w:val="0"/>
              <w:textAlignment w:val="baseline"/>
              <w:rPr>
                <w:ins w:id="895" w:author="CATT" w:date="2022-09-28T13:25:00Z"/>
                <w:rFonts w:ascii="Arial" w:eastAsia="宋体" w:hAnsi="Arial" w:cs="Arial"/>
                <w:sz w:val="18"/>
                <w:szCs w:val="20"/>
                <w:lang w:val="en-GB" w:eastAsia="zh-CN"/>
              </w:rPr>
            </w:pPr>
            <w:ins w:id="896" w:author="CATT" w:date="2022-09-28T13:26:00Z">
              <w:r>
                <w:rPr>
                  <w:rFonts w:ascii="Arial" w:eastAsia="宋体" w:hAnsi="Arial" w:hint="eastAsia"/>
                  <w:sz w:val="18"/>
                  <w:szCs w:val="20"/>
                  <w:lang w:val="en-GB" w:eastAsia="zh-CN"/>
                </w:rPr>
                <w:t>M</w:t>
              </w:r>
            </w:ins>
          </w:p>
        </w:tc>
        <w:tc>
          <w:tcPr>
            <w:tcW w:w="1440" w:type="dxa"/>
          </w:tcPr>
          <w:p w:rsidR="00665CB8" w:rsidRPr="00200B07" w:rsidRDefault="00665CB8" w:rsidP="000E6F31">
            <w:pPr>
              <w:keepNext/>
              <w:keepLines/>
              <w:overflowPunct w:val="0"/>
              <w:autoSpaceDE w:val="0"/>
              <w:autoSpaceDN w:val="0"/>
              <w:adjustRightInd w:val="0"/>
              <w:textAlignment w:val="baseline"/>
              <w:rPr>
                <w:ins w:id="897" w:author="CATT" w:date="2022-09-28T13:25:00Z"/>
                <w:rFonts w:ascii="Arial" w:eastAsia="宋体" w:hAnsi="Arial"/>
                <w:i/>
                <w:sz w:val="18"/>
                <w:szCs w:val="20"/>
                <w:lang w:val="en-GB" w:eastAsia="ja-JP"/>
              </w:rPr>
            </w:pPr>
          </w:p>
        </w:tc>
        <w:tc>
          <w:tcPr>
            <w:tcW w:w="1872" w:type="dxa"/>
          </w:tcPr>
          <w:p w:rsidR="00665CB8" w:rsidRPr="00200B07" w:rsidRDefault="00665CB8" w:rsidP="000E6F31">
            <w:pPr>
              <w:keepNext/>
              <w:keepLines/>
              <w:overflowPunct w:val="0"/>
              <w:autoSpaceDE w:val="0"/>
              <w:autoSpaceDN w:val="0"/>
              <w:adjustRightInd w:val="0"/>
              <w:textAlignment w:val="baseline"/>
              <w:rPr>
                <w:ins w:id="898" w:author="CATT" w:date="2022-09-28T13:25: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899" w:author="CATT" w:date="2022-09-28T13:25:00Z"/>
                <w:rFonts w:ascii="Arial" w:eastAsiaTheme="minorEastAsia" w:hAnsi="Arial"/>
                <w:sz w:val="18"/>
                <w:szCs w:val="20"/>
                <w:lang w:val="en-GB" w:eastAsia="zh-CN"/>
              </w:rPr>
            </w:pPr>
          </w:p>
        </w:tc>
      </w:tr>
      <w:tr w:rsidR="00665CB8" w:rsidRPr="00200B07" w:rsidTr="000E6F31">
        <w:trPr>
          <w:ins w:id="900" w:author="CATT" w:date="2022-09-28T13:25:00Z"/>
        </w:trPr>
        <w:tc>
          <w:tcPr>
            <w:tcW w:w="2448" w:type="dxa"/>
          </w:tcPr>
          <w:p w:rsidR="00665CB8" w:rsidRPr="00200B07" w:rsidRDefault="00665CB8" w:rsidP="000E6F31">
            <w:pPr>
              <w:keepNext/>
              <w:keepLines/>
              <w:overflowPunct w:val="0"/>
              <w:autoSpaceDE w:val="0"/>
              <w:autoSpaceDN w:val="0"/>
              <w:adjustRightInd w:val="0"/>
              <w:ind w:left="113"/>
              <w:textAlignment w:val="baseline"/>
              <w:rPr>
                <w:ins w:id="901" w:author="CATT" w:date="2022-09-28T13:25:00Z"/>
                <w:rFonts w:ascii="Arial" w:eastAsia="宋体" w:hAnsi="Arial" w:cs="Arial"/>
                <w:sz w:val="18"/>
                <w:szCs w:val="20"/>
                <w:lang w:val="en-GB" w:eastAsia="zh-CN"/>
              </w:rPr>
            </w:pPr>
            <w:ins w:id="902" w:author="CATT" w:date="2022-09-28T13:27:00Z">
              <w:r>
                <w:rPr>
                  <w:rFonts w:ascii="Arial" w:eastAsiaTheme="minorEastAsia" w:hAnsi="Arial" w:hint="eastAsia"/>
                  <w:sz w:val="18"/>
                  <w:szCs w:val="20"/>
                  <w:lang w:val="en-GB" w:eastAsia="zh-CN"/>
                </w:rPr>
                <w:t>&gt;Non-</w:t>
              </w:r>
            </w:ins>
            <w:ins w:id="903" w:author="CATT" w:date="2022-09-28T13:26:00Z">
              <w:r w:rsidRPr="000C3586">
                <w:rPr>
                  <w:rFonts w:ascii="Arial" w:eastAsiaTheme="minorEastAsia" w:hAnsi="Arial" w:hint="eastAsia"/>
                  <w:sz w:val="18"/>
                  <w:szCs w:val="20"/>
                  <w:lang w:val="en-GB" w:eastAsia="ja-JP"/>
                </w:rPr>
                <w:t>UE-Associated</w:t>
              </w:r>
            </w:ins>
          </w:p>
        </w:tc>
        <w:tc>
          <w:tcPr>
            <w:tcW w:w="1080" w:type="dxa"/>
          </w:tcPr>
          <w:p w:rsidR="00665CB8" w:rsidRPr="00200B07" w:rsidRDefault="00665CB8" w:rsidP="000E6F31">
            <w:pPr>
              <w:keepNext/>
              <w:keepLines/>
              <w:overflowPunct w:val="0"/>
              <w:autoSpaceDE w:val="0"/>
              <w:autoSpaceDN w:val="0"/>
              <w:adjustRightInd w:val="0"/>
              <w:textAlignment w:val="baseline"/>
              <w:rPr>
                <w:ins w:id="904" w:author="CATT" w:date="2022-09-28T13:25:00Z"/>
                <w:rFonts w:ascii="Arial" w:eastAsia="宋体" w:hAnsi="Arial" w:cs="Arial"/>
                <w:sz w:val="18"/>
                <w:szCs w:val="20"/>
                <w:lang w:val="en-GB" w:eastAsia="zh-CN"/>
              </w:rPr>
            </w:pPr>
          </w:p>
        </w:tc>
        <w:tc>
          <w:tcPr>
            <w:tcW w:w="1440" w:type="dxa"/>
          </w:tcPr>
          <w:p w:rsidR="00665CB8" w:rsidRPr="00200B07" w:rsidRDefault="00665CB8" w:rsidP="000E6F31">
            <w:pPr>
              <w:keepNext/>
              <w:keepLines/>
              <w:overflowPunct w:val="0"/>
              <w:autoSpaceDE w:val="0"/>
              <w:autoSpaceDN w:val="0"/>
              <w:adjustRightInd w:val="0"/>
              <w:textAlignment w:val="baseline"/>
              <w:rPr>
                <w:ins w:id="905" w:author="CATT" w:date="2022-09-28T13:25:00Z"/>
                <w:rFonts w:ascii="Arial" w:eastAsia="宋体" w:hAnsi="Arial"/>
                <w:i/>
                <w:sz w:val="18"/>
                <w:szCs w:val="20"/>
                <w:lang w:val="en-GB" w:eastAsia="ja-JP"/>
              </w:rPr>
            </w:pPr>
          </w:p>
        </w:tc>
        <w:tc>
          <w:tcPr>
            <w:tcW w:w="1872" w:type="dxa"/>
          </w:tcPr>
          <w:p w:rsidR="00665CB8" w:rsidRPr="00200B07" w:rsidRDefault="00665CB8" w:rsidP="000E6F31">
            <w:pPr>
              <w:keepNext/>
              <w:keepLines/>
              <w:overflowPunct w:val="0"/>
              <w:autoSpaceDE w:val="0"/>
              <w:autoSpaceDN w:val="0"/>
              <w:adjustRightInd w:val="0"/>
              <w:textAlignment w:val="baseline"/>
              <w:rPr>
                <w:ins w:id="906" w:author="CATT" w:date="2022-09-28T13:25: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907" w:author="CATT" w:date="2022-09-28T13:25:00Z"/>
                <w:rFonts w:ascii="Arial" w:eastAsiaTheme="minorEastAsia" w:hAnsi="Arial"/>
                <w:sz w:val="18"/>
                <w:szCs w:val="20"/>
                <w:lang w:val="en-GB" w:eastAsia="zh-CN"/>
              </w:rPr>
            </w:pPr>
          </w:p>
        </w:tc>
      </w:tr>
      <w:tr w:rsidR="00665CB8" w:rsidRPr="00200B07" w:rsidTr="000E6F31">
        <w:trPr>
          <w:ins w:id="908" w:author="CATT" w:date="2022-09-28T13:28:00Z"/>
        </w:trPr>
        <w:tc>
          <w:tcPr>
            <w:tcW w:w="2448" w:type="dxa"/>
          </w:tcPr>
          <w:p w:rsidR="00665CB8" w:rsidRPr="007C1463" w:rsidRDefault="00665CB8" w:rsidP="000E6F31">
            <w:pPr>
              <w:keepNext/>
              <w:keepLines/>
              <w:overflowPunct w:val="0"/>
              <w:autoSpaceDE w:val="0"/>
              <w:autoSpaceDN w:val="0"/>
              <w:adjustRightInd w:val="0"/>
              <w:ind w:left="227"/>
              <w:textAlignment w:val="baseline"/>
              <w:rPr>
                <w:ins w:id="909" w:author="CATT" w:date="2022-09-28T13:28:00Z"/>
                <w:rFonts w:ascii="Arial" w:eastAsia="宋体" w:hAnsi="Arial" w:cs="Arial"/>
                <w:b/>
                <w:bCs/>
                <w:sz w:val="18"/>
                <w:szCs w:val="20"/>
                <w:lang w:val="en-GB" w:eastAsia="zh-CN"/>
              </w:rPr>
            </w:pPr>
            <w:ins w:id="910" w:author="CATT" w:date="2022-09-28T13:28:00Z">
              <w:r w:rsidRPr="007C1463">
                <w:rPr>
                  <w:rFonts w:ascii="Arial" w:eastAsiaTheme="minorEastAsia" w:hAnsi="Arial" w:hint="eastAsia"/>
                  <w:b/>
                  <w:bCs/>
                  <w:sz w:val="18"/>
                  <w:szCs w:val="20"/>
                  <w:lang w:val="en-GB" w:eastAsia="zh-CN"/>
                </w:rPr>
                <w:t>&gt;&gt;Non-</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665CB8" w:rsidRPr="00200B07" w:rsidRDefault="00665CB8" w:rsidP="000E6F31">
            <w:pPr>
              <w:keepNext/>
              <w:keepLines/>
              <w:overflowPunct w:val="0"/>
              <w:autoSpaceDE w:val="0"/>
              <w:autoSpaceDN w:val="0"/>
              <w:adjustRightInd w:val="0"/>
              <w:textAlignment w:val="baseline"/>
              <w:rPr>
                <w:ins w:id="911" w:author="CATT" w:date="2022-09-28T13:28:00Z"/>
                <w:rFonts w:ascii="Arial" w:eastAsia="宋体" w:hAnsi="Arial" w:cs="Arial"/>
                <w:sz w:val="18"/>
                <w:szCs w:val="20"/>
                <w:lang w:val="en-GB" w:eastAsia="zh-CN"/>
              </w:rPr>
            </w:pPr>
          </w:p>
        </w:tc>
        <w:tc>
          <w:tcPr>
            <w:tcW w:w="1440" w:type="dxa"/>
          </w:tcPr>
          <w:p w:rsidR="00665CB8" w:rsidRPr="00200B07" w:rsidRDefault="00665CB8" w:rsidP="000E6F31">
            <w:pPr>
              <w:keepNext/>
              <w:keepLines/>
              <w:overflowPunct w:val="0"/>
              <w:autoSpaceDE w:val="0"/>
              <w:autoSpaceDN w:val="0"/>
              <w:adjustRightInd w:val="0"/>
              <w:textAlignment w:val="baseline"/>
              <w:rPr>
                <w:ins w:id="912" w:author="CATT" w:date="2022-09-28T13:28:00Z"/>
                <w:rFonts w:ascii="Arial" w:eastAsia="宋体" w:hAnsi="Arial"/>
                <w:i/>
                <w:sz w:val="18"/>
                <w:szCs w:val="20"/>
                <w:lang w:val="en-GB" w:eastAsia="zh-CN"/>
              </w:rPr>
            </w:pPr>
            <w:ins w:id="913" w:author="CATT" w:date="2022-09-28T13:29:00Z">
              <w:r>
                <w:rPr>
                  <w:rFonts w:ascii="Arial" w:eastAsia="宋体" w:hAnsi="Arial" w:hint="eastAsia"/>
                  <w:i/>
                  <w:sz w:val="18"/>
                  <w:szCs w:val="20"/>
                  <w:lang w:val="en-GB" w:eastAsia="zh-CN"/>
                </w:rPr>
                <w:t>1</w:t>
              </w:r>
            </w:ins>
          </w:p>
        </w:tc>
        <w:tc>
          <w:tcPr>
            <w:tcW w:w="1872" w:type="dxa"/>
          </w:tcPr>
          <w:p w:rsidR="00665CB8" w:rsidRPr="00200B07" w:rsidRDefault="00665CB8" w:rsidP="000E6F31">
            <w:pPr>
              <w:keepNext/>
              <w:keepLines/>
              <w:overflowPunct w:val="0"/>
              <w:autoSpaceDE w:val="0"/>
              <w:autoSpaceDN w:val="0"/>
              <w:adjustRightInd w:val="0"/>
              <w:textAlignment w:val="baseline"/>
              <w:rPr>
                <w:ins w:id="914" w:author="CATT" w:date="2022-09-28T13:28: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915" w:author="CATT" w:date="2022-09-28T13:28:00Z"/>
                <w:rFonts w:ascii="Arial" w:eastAsiaTheme="minorEastAsia" w:hAnsi="Arial"/>
                <w:sz w:val="18"/>
                <w:szCs w:val="20"/>
                <w:lang w:val="en-GB" w:eastAsia="zh-CN"/>
              </w:rPr>
            </w:pPr>
          </w:p>
        </w:tc>
      </w:tr>
      <w:tr w:rsidR="00665CB8" w:rsidRPr="00200B07" w:rsidTr="000E6F31">
        <w:trPr>
          <w:ins w:id="916" w:author="CATT" w:date="2022-09-28T13:29:00Z"/>
        </w:trPr>
        <w:tc>
          <w:tcPr>
            <w:tcW w:w="2448" w:type="dxa"/>
          </w:tcPr>
          <w:p w:rsidR="00665CB8" w:rsidRPr="00200B07" w:rsidRDefault="00665CB8" w:rsidP="000E6F31">
            <w:pPr>
              <w:keepNext/>
              <w:keepLines/>
              <w:overflowPunct w:val="0"/>
              <w:autoSpaceDE w:val="0"/>
              <w:autoSpaceDN w:val="0"/>
              <w:adjustRightInd w:val="0"/>
              <w:ind w:left="340"/>
              <w:textAlignment w:val="baseline"/>
              <w:rPr>
                <w:ins w:id="917" w:author="CATT" w:date="2022-09-28T13:29:00Z"/>
                <w:rFonts w:ascii="Arial" w:eastAsia="宋体" w:hAnsi="Arial" w:cs="Arial"/>
                <w:sz w:val="18"/>
                <w:szCs w:val="20"/>
                <w:lang w:val="en-GB" w:eastAsia="zh-CN"/>
              </w:rPr>
            </w:pPr>
            <w:ins w:id="918" w:author="CATT" w:date="2022-09-28T13:29:00Z">
              <w:r>
                <w:rPr>
                  <w:rFonts w:ascii="Arial" w:eastAsiaTheme="minorEastAsia" w:hAnsi="Arial" w:hint="eastAsia"/>
                  <w:sz w:val="18"/>
                  <w:szCs w:val="20"/>
                  <w:lang w:val="en-GB" w:eastAsia="zh-CN"/>
                </w:rPr>
                <w:t>&gt;&gt;&gt;</w:t>
              </w:r>
            </w:ins>
            <w:ins w:id="919" w:author="CATT" w:date="2022-09-28T14:21:00Z">
              <w:r w:rsidRPr="00665CB8">
                <w:rPr>
                  <w:rFonts w:ascii="Arial" w:eastAsiaTheme="minorEastAsia" w:hAnsi="Arial"/>
                  <w:sz w:val="18"/>
                  <w:szCs w:val="20"/>
                  <w:lang w:val="en-GB" w:eastAsia="zh-CN"/>
                </w:rPr>
                <w:t>gNB-CU</w:t>
              </w:r>
            </w:ins>
            <w:ins w:id="920" w:author="CATT" w:date="2022-09-28T13:29:00Z">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665CB8" w:rsidRPr="00200B07" w:rsidRDefault="00665CB8" w:rsidP="000E6F31">
            <w:pPr>
              <w:keepNext/>
              <w:keepLines/>
              <w:overflowPunct w:val="0"/>
              <w:autoSpaceDE w:val="0"/>
              <w:autoSpaceDN w:val="0"/>
              <w:adjustRightInd w:val="0"/>
              <w:textAlignment w:val="baseline"/>
              <w:rPr>
                <w:ins w:id="921" w:author="CATT" w:date="2022-09-28T13:29:00Z"/>
                <w:rFonts w:ascii="Arial" w:eastAsia="宋体" w:hAnsi="Arial" w:cs="Arial"/>
                <w:sz w:val="18"/>
                <w:szCs w:val="20"/>
                <w:lang w:val="en-GB" w:eastAsia="zh-CN"/>
              </w:rPr>
            </w:pPr>
            <w:ins w:id="922" w:author="CATT" w:date="2022-09-28T13:30:00Z">
              <w:r>
                <w:rPr>
                  <w:rFonts w:ascii="Arial" w:eastAsia="宋体" w:hAnsi="Arial" w:cs="Arial" w:hint="eastAsia"/>
                  <w:sz w:val="18"/>
                  <w:szCs w:val="20"/>
                  <w:lang w:val="en-GB" w:eastAsia="zh-CN"/>
                </w:rPr>
                <w:t>M</w:t>
              </w:r>
            </w:ins>
          </w:p>
        </w:tc>
        <w:tc>
          <w:tcPr>
            <w:tcW w:w="1440" w:type="dxa"/>
          </w:tcPr>
          <w:p w:rsidR="00665CB8" w:rsidRPr="00200B07" w:rsidRDefault="00665CB8" w:rsidP="000E6F31">
            <w:pPr>
              <w:keepNext/>
              <w:keepLines/>
              <w:overflowPunct w:val="0"/>
              <w:autoSpaceDE w:val="0"/>
              <w:autoSpaceDN w:val="0"/>
              <w:adjustRightInd w:val="0"/>
              <w:textAlignment w:val="baseline"/>
              <w:rPr>
                <w:ins w:id="923" w:author="CATT" w:date="2022-09-28T13:29:00Z"/>
                <w:rFonts w:ascii="Arial" w:eastAsia="宋体" w:hAnsi="Arial"/>
                <w:i/>
                <w:sz w:val="18"/>
                <w:szCs w:val="20"/>
                <w:lang w:val="en-GB" w:eastAsia="zh-CN"/>
              </w:rPr>
            </w:pPr>
          </w:p>
        </w:tc>
        <w:tc>
          <w:tcPr>
            <w:tcW w:w="1872" w:type="dxa"/>
          </w:tcPr>
          <w:p w:rsidR="00665CB8" w:rsidRPr="00200B07" w:rsidRDefault="00665CB8" w:rsidP="000E6F31">
            <w:pPr>
              <w:keepNext/>
              <w:keepLines/>
              <w:overflowPunct w:val="0"/>
              <w:autoSpaceDE w:val="0"/>
              <w:autoSpaceDN w:val="0"/>
              <w:adjustRightInd w:val="0"/>
              <w:textAlignment w:val="baseline"/>
              <w:rPr>
                <w:ins w:id="924" w:author="CATT" w:date="2022-09-28T13:29:00Z"/>
                <w:rFonts w:ascii="Arial" w:eastAsia="宋体" w:hAnsi="Arial" w:cs="Arial"/>
                <w:sz w:val="18"/>
                <w:szCs w:val="20"/>
                <w:lang w:val="en-GB" w:eastAsia="zh-CN"/>
              </w:rPr>
            </w:pPr>
            <w:ins w:id="925" w:author="CATT" w:date="2022-09-28T13:31:00Z">
              <w:r w:rsidRPr="007C1463">
                <w:rPr>
                  <w:rFonts w:ascii="Arial" w:eastAsia="宋体" w:hAnsi="Arial" w:cs="Arial"/>
                  <w:sz w:val="18"/>
                  <w:szCs w:val="20"/>
                  <w:lang w:val="en-GB" w:eastAsia="zh-CN"/>
                </w:rPr>
                <w:t xml:space="preserve">INTEGER (1..4095,...) </w:t>
              </w:r>
            </w:ins>
          </w:p>
        </w:tc>
        <w:tc>
          <w:tcPr>
            <w:tcW w:w="2880" w:type="dxa"/>
          </w:tcPr>
          <w:p w:rsidR="00665CB8" w:rsidRPr="007C1463" w:rsidRDefault="00665CB8" w:rsidP="00665CB8">
            <w:pPr>
              <w:keepNext/>
              <w:keepLines/>
              <w:overflowPunct w:val="0"/>
              <w:autoSpaceDE w:val="0"/>
              <w:autoSpaceDN w:val="0"/>
              <w:adjustRightInd w:val="0"/>
              <w:textAlignment w:val="baseline"/>
              <w:rPr>
                <w:ins w:id="926" w:author="CATT" w:date="2022-09-28T13:29:00Z"/>
                <w:rFonts w:ascii="Arial" w:eastAsia="宋体" w:hAnsi="Arial" w:cs="Arial"/>
                <w:sz w:val="18"/>
                <w:szCs w:val="20"/>
                <w:lang w:val="en-GB" w:eastAsia="zh-CN"/>
              </w:rPr>
            </w:pPr>
            <w:ins w:id="927" w:author="CATT" w:date="2022-09-28T13:31:00Z">
              <w:r w:rsidRPr="007C1463">
                <w:rPr>
                  <w:rFonts w:ascii="Arial" w:eastAsia="宋体" w:hAnsi="Arial" w:cs="Arial"/>
                  <w:sz w:val="18"/>
                  <w:szCs w:val="20"/>
                  <w:lang w:val="en-GB" w:eastAsia="zh-CN"/>
                </w:rPr>
                <w:t xml:space="preserve">Allocated by </w:t>
              </w:r>
            </w:ins>
            <w:ins w:id="928" w:author="CATT" w:date="2022-09-28T14:21:00Z">
              <w:r>
                <w:rPr>
                  <w:rFonts w:ascii="Arial" w:eastAsia="宋体" w:hAnsi="Arial" w:cs="Arial" w:hint="eastAsia"/>
                  <w:sz w:val="18"/>
                  <w:szCs w:val="20"/>
                  <w:lang w:val="en-GB" w:eastAsia="zh-CN"/>
                </w:rPr>
                <w:t>the gNB-CU</w:t>
              </w:r>
            </w:ins>
          </w:p>
        </w:tc>
      </w:tr>
      <w:tr w:rsidR="00665CB8" w:rsidRPr="00200B07" w:rsidTr="000E6F31">
        <w:trPr>
          <w:ins w:id="929" w:author="CATT" w:date="2022-09-28T13:30:00Z"/>
        </w:trPr>
        <w:tc>
          <w:tcPr>
            <w:tcW w:w="2448" w:type="dxa"/>
          </w:tcPr>
          <w:p w:rsidR="00665CB8" w:rsidRPr="00200B07" w:rsidRDefault="00665CB8" w:rsidP="00665CB8">
            <w:pPr>
              <w:keepNext/>
              <w:keepLines/>
              <w:overflowPunct w:val="0"/>
              <w:autoSpaceDE w:val="0"/>
              <w:autoSpaceDN w:val="0"/>
              <w:adjustRightInd w:val="0"/>
              <w:ind w:left="340"/>
              <w:textAlignment w:val="baseline"/>
              <w:rPr>
                <w:ins w:id="930" w:author="CATT" w:date="2022-09-28T13:30:00Z"/>
                <w:rFonts w:ascii="Arial" w:eastAsia="宋体" w:hAnsi="Arial" w:cs="Arial"/>
                <w:sz w:val="18"/>
                <w:szCs w:val="20"/>
                <w:lang w:val="en-GB" w:eastAsia="zh-CN"/>
              </w:rPr>
            </w:pPr>
            <w:ins w:id="931" w:author="CATT" w:date="2022-09-28T13:30:00Z">
              <w:r>
                <w:rPr>
                  <w:rFonts w:ascii="Arial" w:eastAsiaTheme="minorEastAsia" w:hAnsi="Arial" w:hint="eastAsia"/>
                  <w:sz w:val="18"/>
                  <w:szCs w:val="20"/>
                  <w:lang w:val="en-GB" w:eastAsia="zh-CN"/>
                </w:rPr>
                <w:t>&gt;&gt;&gt;</w:t>
              </w:r>
            </w:ins>
            <w:ins w:id="932" w:author="CATT" w:date="2022-09-28T14:21:00Z">
              <w:r w:rsidRPr="00665CB8">
                <w:rPr>
                  <w:rFonts w:ascii="Arial" w:eastAsiaTheme="minorEastAsia" w:hAnsi="Arial"/>
                  <w:sz w:val="18"/>
                  <w:szCs w:val="20"/>
                  <w:lang w:val="en-GB" w:eastAsia="zh-CN"/>
                </w:rPr>
                <w:t>gNB-</w:t>
              </w:r>
              <w:r>
                <w:rPr>
                  <w:rFonts w:ascii="Arial" w:eastAsiaTheme="minorEastAsia" w:hAnsi="Arial" w:hint="eastAsia"/>
                  <w:sz w:val="18"/>
                  <w:szCs w:val="20"/>
                  <w:lang w:val="en-GB" w:eastAsia="zh-CN"/>
                </w:rPr>
                <w:t>D</w:t>
              </w:r>
              <w:r w:rsidRPr="00665CB8">
                <w:rPr>
                  <w:rFonts w:ascii="Arial" w:eastAsiaTheme="minorEastAsia" w:hAnsi="Arial"/>
                  <w:sz w:val="18"/>
                  <w:szCs w:val="20"/>
                  <w:lang w:val="en-GB" w:eastAsia="zh-CN"/>
                </w:rPr>
                <w:t>U</w:t>
              </w:r>
              <w:r w:rsidRPr="007C1463">
                <w:rPr>
                  <w:rFonts w:ascii="Arial" w:eastAsiaTheme="minorEastAsia" w:hAnsi="Arial"/>
                  <w:sz w:val="18"/>
                  <w:szCs w:val="20"/>
                  <w:lang w:val="en-GB" w:eastAsia="zh-CN"/>
                </w:rPr>
                <w:t xml:space="preserve"> </w:t>
              </w:r>
            </w:ins>
            <w:ins w:id="933" w:author="CATT" w:date="2022-09-28T13:30:00Z">
              <w:r w:rsidRPr="007C1463">
                <w:rPr>
                  <w:rFonts w:ascii="Arial" w:eastAsiaTheme="minorEastAsia" w:hAnsi="Arial"/>
                  <w:sz w:val="18"/>
                  <w:szCs w:val="20"/>
                  <w:lang w:val="en-GB" w:eastAsia="zh-CN"/>
                </w:rPr>
                <w:t xml:space="preserve">Data Collection ID </w:t>
              </w:r>
              <w:r w:rsidRPr="007C1463">
                <w:rPr>
                  <w:rFonts w:ascii="Arial" w:eastAsiaTheme="minorEastAsia" w:hAnsi="Arial"/>
                  <w:sz w:val="18"/>
                  <w:szCs w:val="20"/>
                  <w:highlight w:val="yellow"/>
                  <w:lang w:val="en-GB" w:eastAsia="zh-CN"/>
                </w:rPr>
                <w:t>[FFS whether needed]</w:t>
              </w:r>
            </w:ins>
          </w:p>
        </w:tc>
        <w:tc>
          <w:tcPr>
            <w:tcW w:w="1080" w:type="dxa"/>
          </w:tcPr>
          <w:p w:rsidR="00665CB8" w:rsidRPr="00200B07" w:rsidRDefault="00665CB8" w:rsidP="000E6F31">
            <w:pPr>
              <w:keepNext/>
              <w:keepLines/>
              <w:overflowPunct w:val="0"/>
              <w:autoSpaceDE w:val="0"/>
              <w:autoSpaceDN w:val="0"/>
              <w:adjustRightInd w:val="0"/>
              <w:textAlignment w:val="baseline"/>
              <w:rPr>
                <w:ins w:id="934" w:author="CATT" w:date="2022-09-28T13:30:00Z"/>
                <w:rFonts w:ascii="Arial" w:eastAsia="宋体" w:hAnsi="Arial" w:cs="Arial"/>
                <w:sz w:val="18"/>
                <w:szCs w:val="20"/>
                <w:lang w:val="en-GB" w:eastAsia="zh-CN"/>
              </w:rPr>
            </w:pPr>
            <w:ins w:id="935" w:author="CATT" w:date="2022-09-28T13:30:00Z">
              <w:r>
                <w:rPr>
                  <w:rFonts w:ascii="Arial" w:eastAsia="宋体" w:hAnsi="Arial" w:cs="Arial" w:hint="eastAsia"/>
                  <w:sz w:val="18"/>
                  <w:szCs w:val="20"/>
                  <w:lang w:val="en-GB" w:eastAsia="zh-CN"/>
                </w:rPr>
                <w:t>O</w:t>
              </w:r>
            </w:ins>
          </w:p>
        </w:tc>
        <w:tc>
          <w:tcPr>
            <w:tcW w:w="1440" w:type="dxa"/>
          </w:tcPr>
          <w:p w:rsidR="00665CB8" w:rsidRPr="00200B07" w:rsidRDefault="00665CB8" w:rsidP="000E6F31">
            <w:pPr>
              <w:keepNext/>
              <w:keepLines/>
              <w:overflowPunct w:val="0"/>
              <w:autoSpaceDE w:val="0"/>
              <w:autoSpaceDN w:val="0"/>
              <w:adjustRightInd w:val="0"/>
              <w:textAlignment w:val="baseline"/>
              <w:rPr>
                <w:ins w:id="936" w:author="CATT" w:date="2022-09-28T13:30:00Z"/>
                <w:rFonts w:ascii="Arial" w:eastAsia="宋体" w:hAnsi="Arial"/>
                <w:i/>
                <w:sz w:val="18"/>
                <w:szCs w:val="20"/>
                <w:lang w:val="en-GB" w:eastAsia="zh-CN"/>
              </w:rPr>
            </w:pPr>
          </w:p>
        </w:tc>
        <w:tc>
          <w:tcPr>
            <w:tcW w:w="1872" w:type="dxa"/>
          </w:tcPr>
          <w:p w:rsidR="00665CB8" w:rsidRPr="00200B07" w:rsidRDefault="00665CB8" w:rsidP="000E6F31">
            <w:pPr>
              <w:keepNext/>
              <w:keepLines/>
              <w:overflowPunct w:val="0"/>
              <w:autoSpaceDE w:val="0"/>
              <w:autoSpaceDN w:val="0"/>
              <w:adjustRightInd w:val="0"/>
              <w:textAlignment w:val="baseline"/>
              <w:rPr>
                <w:ins w:id="937" w:author="CATT" w:date="2022-09-28T13:30:00Z"/>
                <w:rFonts w:ascii="Arial" w:eastAsia="宋体" w:hAnsi="Arial" w:cs="Arial"/>
                <w:sz w:val="18"/>
                <w:szCs w:val="20"/>
                <w:lang w:val="en-GB" w:eastAsia="zh-CN"/>
              </w:rPr>
            </w:pPr>
            <w:ins w:id="938" w:author="CATT" w:date="2022-09-28T13:31:00Z">
              <w:r w:rsidRPr="007C1463">
                <w:rPr>
                  <w:rFonts w:ascii="Arial" w:eastAsia="宋体" w:hAnsi="Arial" w:cs="Arial"/>
                  <w:sz w:val="18"/>
                  <w:szCs w:val="20"/>
                  <w:lang w:val="en-GB" w:eastAsia="zh-CN"/>
                </w:rPr>
                <w:t>INTEGER (1..4095,...)</w:t>
              </w:r>
            </w:ins>
          </w:p>
        </w:tc>
        <w:tc>
          <w:tcPr>
            <w:tcW w:w="2880" w:type="dxa"/>
          </w:tcPr>
          <w:p w:rsidR="00665CB8" w:rsidRPr="007C1463" w:rsidRDefault="00665CB8" w:rsidP="00665CB8">
            <w:pPr>
              <w:keepNext/>
              <w:keepLines/>
              <w:overflowPunct w:val="0"/>
              <w:autoSpaceDE w:val="0"/>
              <w:autoSpaceDN w:val="0"/>
              <w:adjustRightInd w:val="0"/>
              <w:textAlignment w:val="baseline"/>
              <w:rPr>
                <w:ins w:id="939" w:author="CATT" w:date="2022-09-28T13:30:00Z"/>
                <w:rFonts w:ascii="Arial" w:eastAsia="宋体" w:hAnsi="Arial" w:cs="Arial"/>
                <w:sz w:val="18"/>
                <w:szCs w:val="20"/>
                <w:lang w:val="en-GB" w:eastAsia="zh-CN"/>
              </w:rPr>
            </w:pPr>
            <w:ins w:id="940" w:author="CATT" w:date="2022-09-28T13:31:00Z">
              <w:r w:rsidRPr="007C1463">
                <w:rPr>
                  <w:rFonts w:ascii="Arial" w:eastAsia="宋体" w:hAnsi="Arial" w:cs="Arial"/>
                  <w:sz w:val="18"/>
                  <w:szCs w:val="20"/>
                  <w:lang w:val="en-GB" w:eastAsia="zh-CN"/>
                </w:rPr>
                <w:t xml:space="preserve">Allocated by </w:t>
              </w:r>
            </w:ins>
            <w:ins w:id="941" w:author="CATT" w:date="2022-09-28T14:21:00Z">
              <w:r>
                <w:rPr>
                  <w:rFonts w:ascii="Arial" w:eastAsia="宋体" w:hAnsi="Arial" w:cs="Arial" w:hint="eastAsia"/>
                  <w:sz w:val="18"/>
                  <w:szCs w:val="20"/>
                  <w:lang w:val="en-GB" w:eastAsia="zh-CN"/>
                </w:rPr>
                <w:t>the gNB-DU</w:t>
              </w:r>
            </w:ins>
          </w:p>
        </w:tc>
      </w:tr>
      <w:tr w:rsidR="00665CB8" w:rsidRPr="00200B07" w:rsidTr="000E6F31">
        <w:trPr>
          <w:ins w:id="942" w:author="CATT" w:date="2022-09-28T13:27:00Z"/>
        </w:trPr>
        <w:tc>
          <w:tcPr>
            <w:tcW w:w="2448" w:type="dxa"/>
            <w:tcBorders>
              <w:top w:val="single" w:sz="4" w:space="0" w:color="auto"/>
              <w:left w:val="single" w:sz="4" w:space="0" w:color="auto"/>
              <w:bottom w:val="single" w:sz="4" w:space="0" w:color="auto"/>
              <w:right w:val="single" w:sz="4" w:space="0" w:color="auto"/>
            </w:tcBorders>
          </w:tcPr>
          <w:p w:rsidR="00665CB8" w:rsidRPr="000C3586" w:rsidRDefault="00665CB8" w:rsidP="000E6F31">
            <w:pPr>
              <w:keepNext/>
              <w:keepLines/>
              <w:overflowPunct w:val="0"/>
              <w:autoSpaceDE w:val="0"/>
              <w:autoSpaceDN w:val="0"/>
              <w:adjustRightInd w:val="0"/>
              <w:ind w:left="113"/>
              <w:textAlignment w:val="baseline"/>
              <w:rPr>
                <w:ins w:id="943" w:author="CATT" w:date="2022-09-28T13:27:00Z"/>
                <w:rFonts w:ascii="Arial" w:eastAsiaTheme="minorEastAsia" w:hAnsi="Arial"/>
                <w:sz w:val="18"/>
                <w:szCs w:val="20"/>
                <w:lang w:val="en-GB" w:eastAsia="zh-CN"/>
              </w:rPr>
            </w:pPr>
            <w:ins w:id="944" w:author="CATT" w:date="2022-09-28T13:27:00Z">
              <w:r>
                <w:rPr>
                  <w:rFonts w:ascii="Arial" w:eastAsiaTheme="minorEastAsia" w:hAnsi="Arial" w:hint="eastAsia"/>
                  <w:sz w:val="18"/>
                  <w:szCs w:val="20"/>
                  <w:lang w:val="en-GB" w:eastAsia="zh-CN"/>
                </w:rPr>
                <w:t>&gt;</w:t>
              </w:r>
              <w:r w:rsidRPr="000C3586">
                <w:rPr>
                  <w:rFonts w:ascii="Arial" w:eastAsiaTheme="minorEastAsia" w:hAnsi="Arial" w:hint="eastAsia"/>
                  <w:sz w:val="18"/>
                  <w:szCs w:val="20"/>
                  <w:lang w:val="en-GB" w:eastAsia="zh-CN"/>
                </w:rPr>
                <w:t>UE-Associated</w:t>
              </w:r>
            </w:ins>
          </w:p>
        </w:tc>
        <w:tc>
          <w:tcPr>
            <w:tcW w:w="1080"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45" w:author="CATT" w:date="2022-09-28T13:27:00Z"/>
                <w:rFonts w:ascii="Arial" w:eastAsia="宋体" w:hAnsi="Arial" w:cs="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46" w:author="CATT" w:date="2022-09-28T13:2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47" w:author="CATT" w:date="2022-09-28T13:27:00Z"/>
                <w:rFonts w:ascii="Arial" w:eastAsia="宋体" w:hAnsi="Arial" w:cs="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48" w:author="CATT" w:date="2022-09-28T13:27:00Z"/>
                <w:rFonts w:ascii="Arial" w:eastAsiaTheme="minorEastAsia" w:hAnsi="Arial"/>
                <w:sz w:val="18"/>
                <w:szCs w:val="20"/>
                <w:lang w:val="en-GB" w:eastAsia="zh-CN"/>
              </w:rPr>
            </w:pPr>
          </w:p>
        </w:tc>
      </w:tr>
      <w:tr w:rsidR="00665CB8" w:rsidRPr="00200B07" w:rsidTr="000E6F31">
        <w:trPr>
          <w:ins w:id="949" w:author="CATT" w:date="2022-09-28T13:31:00Z"/>
        </w:trPr>
        <w:tc>
          <w:tcPr>
            <w:tcW w:w="2448" w:type="dxa"/>
          </w:tcPr>
          <w:p w:rsidR="00665CB8" w:rsidRPr="007C1463" w:rsidRDefault="00665CB8" w:rsidP="000E6F31">
            <w:pPr>
              <w:keepNext/>
              <w:keepLines/>
              <w:overflowPunct w:val="0"/>
              <w:autoSpaceDE w:val="0"/>
              <w:autoSpaceDN w:val="0"/>
              <w:adjustRightInd w:val="0"/>
              <w:ind w:left="227"/>
              <w:textAlignment w:val="baseline"/>
              <w:rPr>
                <w:ins w:id="950" w:author="CATT" w:date="2022-09-28T13:31:00Z"/>
                <w:rFonts w:ascii="Arial" w:eastAsia="宋体" w:hAnsi="Arial" w:cs="Arial"/>
                <w:b/>
                <w:bCs/>
                <w:sz w:val="18"/>
                <w:szCs w:val="20"/>
                <w:lang w:val="en-GB" w:eastAsia="zh-CN"/>
              </w:rPr>
            </w:pPr>
            <w:ins w:id="951" w:author="CATT" w:date="2022-09-28T13:31:00Z">
              <w:r w:rsidRPr="007C1463">
                <w:rPr>
                  <w:rFonts w:ascii="Arial" w:eastAsiaTheme="minorEastAsia" w:hAnsi="Arial" w:hint="eastAsia"/>
                  <w:b/>
                  <w:bCs/>
                  <w:sz w:val="18"/>
                  <w:szCs w:val="20"/>
                  <w:lang w:val="en-GB" w:eastAsia="zh-CN"/>
                </w:rPr>
                <w:t>&gt;&gt;</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665CB8" w:rsidRPr="00200B07" w:rsidRDefault="00665CB8" w:rsidP="000E6F31">
            <w:pPr>
              <w:keepNext/>
              <w:keepLines/>
              <w:overflowPunct w:val="0"/>
              <w:autoSpaceDE w:val="0"/>
              <w:autoSpaceDN w:val="0"/>
              <w:adjustRightInd w:val="0"/>
              <w:textAlignment w:val="baseline"/>
              <w:rPr>
                <w:ins w:id="952" w:author="CATT" w:date="2022-09-28T13:31:00Z"/>
                <w:rFonts w:ascii="Arial" w:eastAsia="宋体" w:hAnsi="Arial" w:cs="Arial"/>
                <w:sz w:val="18"/>
                <w:szCs w:val="20"/>
                <w:lang w:val="en-GB" w:eastAsia="zh-CN"/>
              </w:rPr>
            </w:pPr>
          </w:p>
        </w:tc>
        <w:tc>
          <w:tcPr>
            <w:tcW w:w="1440" w:type="dxa"/>
          </w:tcPr>
          <w:p w:rsidR="00665CB8" w:rsidRPr="00200B07" w:rsidRDefault="00665CB8" w:rsidP="000E6F31">
            <w:pPr>
              <w:keepNext/>
              <w:keepLines/>
              <w:overflowPunct w:val="0"/>
              <w:autoSpaceDE w:val="0"/>
              <w:autoSpaceDN w:val="0"/>
              <w:adjustRightInd w:val="0"/>
              <w:textAlignment w:val="baseline"/>
              <w:rPr>
                <w:ins w:id="953" w:author="CATT" w:date="2022-09-28T13:31:00Z"/>
                <w:rFonts w:ascii="Arial" w:eastAsia="宋体" w:hAnsi="Arial"/>
                <w:i/>
                <w:sz w:val="18"/>
                <w:szCs w:val="20"/>
                <w:lang w:val="en-GB" w:eastAsia="zh-CN"/>
              </w:rPr>
            </w:pPr>
            <w:ins w:id="954" w:author="CATT" w:date="2022-09-28T13:31:00Z">
              <w:r>
                <w:rPr>
                  <w:rFonts w:ascii="Arial" w:eastAsia="宋体" w:hAnsi="Arial" w:hint="eastAsia"/>
                  <w:i/>
                  <w:sz w:val="18"/>
                  <w:szCs w:val="20"/>
                  <w:lang w:val="en-GB" w:eastAsia="zh-CN"/>
                </w:rPr>
                <w:t>1</w:t>
              </w:r>
            </w:ins>
          </w:p>
        </w:tc>
        <w:tc>
          <w:tcPr>
            <w:tcW w:w="1872" w:type="dxa"/>
          </w:tcPr>
          <w:p w:rsidR="00665CB8" w:rsidRPr="00200B07" w:rsidRDefault="00665CB8" w:rsidP="000E6F31">
            <w:pPr>
              <w:keepNext/>
              <w:keepLines/>
              <w:overflowPunct w:val="0"/>
              <w:autoSpaceDE w:val="0"/>
              <w:autoSpaceDN w:val="0"/>
              <w:adjustRightInd w:val="0"/>
              <w:textAlignment w:val="baseline"/>
              <w:rPr>
                <w:ins w:id="955" w:author="CATT" w:date="2022-09-28T13:31: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956" w:author="CATT" w:date="2022-09-28T13:31:00Z"/>
                <w:rFonts w:ascii="Arial" w:eastAsiaTheme="minorEastAsia" w:hAnsi="Arial"/>
                <w:sz w:val="18"/>
                <w:szCs w:val="20"/>
                <w:lang w:val="en-GB" w:eastAsia="zh-CN"/>
              </w:rPr>
            </w:pPr>
          </w:p>
        </w:tc>
      </w:tr>
      <w:tr w:rsidR="00665CB8" w:rsidRPr="007C1463" w:rsidTr="000E6F31">
        <w:trPr>
          <w:ins w:id="957" w:author="CATT" w:date="2022-09-28T13:31:00Z"/>
        </w:trPr>
        <w:tc>
          <w:tcPr>
            <w:tcW w:w="2448" w:type="dxa"/>
          </w:tcPr>
          <w:p w:rsidR="00665CB8" w:rsidRPr="00200B07" w:rsidRDefault="00665CB8" w:rsidP="00447B74">
            <w:pPr>
              <w:keepNext/>
              <w:keepLines/>
              <w:overflowPunct w:val="0"/>
              <w:autoSpaceDE w:val="0"/>
              <w:autoSpaceDN w:val="0"/>
              <w:adjustRightInd w:val="0"/>
              <w:ind w:left="340"/>
              <w:textAlignment w:val="baseline"/>
              <w:rPr>
                <w:ins w:id="958" w:author="CATT" w:date="2022-09-28T13:31:00Z"/>
                <w:rFonts w:ascii="Arial" w:eastAsia="宋体" w:hAnsi="Arial" w:cs="Arial"/>
                <w:sz w:val="18"/>
                <w:szCs w:val="20"/>
                <w:lang w:val="en-GB" w:eastAsia="zh-CN"/>
              </w:rPr>
            </w:pPr>
            <w:ins w:id="959" w:author="CATT" w:date="2022-09-28T13:31:00Z">
              <w:r>
                <w:rPr>
                  <w:rFonts w:ascii="Arial" w:eastAsiaTheme="minorEastAsia" w:hAnsi="Arial" w:hint="eastAsia"/>
                  <w:sz w:val="18"/>
                  <w:szCs w:val="20"/>
                  <w:lang w:val="en-GB" w:eastAsia="zh-CN"/>
                </w:rPr>
                <w:t>&gt;&gt;&gt;</w:t>
              </w:r>
            </w:ins>
            <w:ins w:id="960" w:author="CATT" w:date="2022-09-28T14:21:00Z">
              <w:r>
                <w:rPr>
                  <w:rFonts w:ascii="Arial" w:eastAsiaTheme="minorEastAsia" w:hAnsi="Arial" w:hint="eastAsia"/>
                  <w:sz w:val="18"/>
                  <w:szCs w:val="20"/>
                  <w:lang w:val="en-GB" w:eastAsia="zh-CN"/>
                </w:rPr>
                <w:t>gNB-CU</w:t>
              </w:r>
            </w:ins>
            <w:ins w:id="961" w:author="CATT" w:date="2022-09-28T13:31:00Z">
              <w:r w:rsidRPr="007C1463">
                <w:rPr>
                  <w:rFonts w:ascii="Arial" w:eastAsiaTheme="minorEastAsia" w:hAnsi="Arial"/>
                  <w:sz w:val="18"/>
                  <w:szCs w:val="20"/>
                  <w:lang w:val="en-GB" w:eastAsia="zh-CN"/>
                </w:rPr>
                <w:t xml:space="preserve"> </w:t>
              </w:r>
            </w:ins>
            <w:ins w:id="962" w:author="CATT" w:date="2022-09-28T13:32:00Z">
              <w:r>
                <w:rPr>
                  <w:rFonts w:ascii="Arial" w:eastAsiaTheme="minorEastAsia" w:hAnsi="Arial" w:hint="eastAsia"/>
                  <w:sz w:val="18"/>
                  <w:szCs w:val="20"/>
                  <w:lang w:val="en-GB" w:eastAsia="zh-CN"/>
                </w:rPr>
                <w:t xml:space="preserve">UE </w:t>
              </w:r>
            </w:ins>
            <w:ins w:id="963" w:author="CATT" w:date="2022-09-28T14:22:00Z">
              <w:r w:rsidR="00447B74">
                <w:rPr>
                  <w:rFonts w:ascii="Arial" w:eastAsiaTheme="minorEastAsia" w:hAnsi="Arial" w:hint="eastAsia"/>
                  <w:sz w:val="18"/>
                  <w:szCs w:val="20"/>
                  <w:lang w:val="en-GB" w:eastAsia="zh-CN"/>
                </w:rPr>
                <w:t>F1</w:t>
              </w:r>
            </w:ins>
            <w:ins w:id="964" w:author="CATT" w:date="2022-09-28T13:32:00Z">
              <w:r>
                <w:rPr>
                  <w:rFonts w:ascii="Arial" w:eastAsiaTheme="minorEastAsia" w:hAnsi="Arial" w:hint="eastAsia"/>
                  <w:sz w:val="18"/>
                  <w:szCs w:val="20"/>
                  <w:lang w:val="en-GB" w:eastAsia="zh-CN"/>
                </w:rPr>
                <w:t>AP</w:t>
              </w:r>
            </w:ins>
            <w:ins w:id="965" w:author="CATT" w:date="2022-09-28T13:31:00Z">
              <w:r w:rsidRPr="007C1463">
                <w:rPr>
                  <w:rFonts w:ascii="Arial" w:eastAsiaTheme="minorEastAsia" w:hAnsi="Arial"/>
                  <w:sz w:val="18"/>
                  <w:szCs w:val="20"/>
                  <w:lang w:val="en-GB" w:eastAsia="zh-CN"/>
                </w:rPr>
                <w:t xml:space="preserve"> ID</w:t>
              </w:r>
            </w:ins>
          </w:p>
        </w:tc>
        <w:tc>
          <w:tcPr>
            <w:tcW w:w="1080" w:type="dxa"/>
          </w:tcPr>
          <w:p w:rsidR="00665CB8" w:rsidRPr="00200B07" w:rsidRDefault="00665CB8" w:rsidP="000E6F31">
            <w:pPr>
              <w:keepNext/>
              <w:keepLines/>
              <w:overflowPunct w:val="0"/>
              <w:autoSpaceDE w:val="0"/>
              <w:autoSpaceDN w:val="0"/>
              <w:adjustRightInd w:val="0"/>
              <w:textAlignment w:val="baseline"/>
              <w:rPr>
                <w:ins w:id="966" w:author="CATT" w:date="2022-09-28T13:31:00Z"/>
                <w:rFonts w:ascii="Arial" w:eastAsia="宋体" w:hAnsi="Arial" w:cs="Arial"/>
                <w:sz w:val="18"/>
                <w:szCs w:val="20"/>
                <w:lang w:val="en-GB" w:eastAsia="zh-CN"/>
              </w:rPr>
            </w:pPr>
            <w:ins w:id="967" w:author="CATT" w:date="2022-09-28T13:31:00Z">
              <w:r>
                <w:rPr>
                  <w:rFonts w:ascii="Arial" w:eastAsia="宋体" w:hAnsi="Arial" w:cs="Arial" w:hint="eastAsia"/>
                  <w:sz w:val="18"/>
                  <w:szCs w:val="20"/>
                  <w:lang w:val="en-GB" w:eastAsia="zh-CN"/>
                </w:rPr>
                <w:t>M</w:t>
              </w:r>
            </w:ins>
          </w:p>
        </w:tc>
        <w:tc>
          <w:tcPr>
            <w:tcW w:w="1440" w:type="dxa"/>
          </w:tcPr>
          <w:p w:rsidR="00665CB8" w:rsidRPr="00200B07" w:rsidRDefault="00665CB8" w:rsidP="000E6F31">
            <w:pPr>
              <w:keepNext/>
              <w:keepLines/>
              <w:overflowPunct w:val="0"/>
              <w:autoSpaceDE w:val="0"/>
              <w:autoSpaceDN w:val="0"/>
              <w:adjustRightInd w:val="0"/>
              <w:textAlignment w:val="baseline"/>
              <w:rPr>
                <w:ins w:id="968" w:author="CATT" w:date="2022-09-28T13:31:00Z"/>
                <w:rFonts w:ascii="Arial" w:eastAsia="宋体" w:hAnsi="Arial"/>
                <w:i/>
                <w:sz w:val="18"/>
                <w:szCs w:val="20"/>
                <w:lang w:val="en-GB" w:eastAsia="zh-CN"/>
              </w:rPr>
            </w:pPr>
          </w:p>
        </w:tc>
        <w:tc>
          <w:tcPr>
            <w:tcW w:w="1872" w:type="dxa"/>
          </w:tcPr>
          <w:p w:rsidR="00665CB8" w:rsidRPr="00200B07" w:rsidRDefault="00665CB8" w:rsidP="00447B74">
            <w:pPr>
              <w:keepNext/>
              <w:keepLines/>
              <w:overflowPunct w:val="0"/>
              <w:autoSpaceDE w:val="0"/>
              <w:autoSpaceDN w:val="0"/>
              <w:adjustRightInd w:val="0"/>
              <w:textAlignment w:val="baseline"/>
              <w:rPr>
                <w:ins w:id="969" w:author="CATT" w:date="2022-09-28T13:31:00Z"/>
                <w:rFonts w:ascii="Arial" w:eastAsia="宋体" w:hAnsi="Arial" w:cs="Arial"/>
                <w:sz w:val="18"/>
                <w:szCs w:val="20"/>
                <w:lang w:val="en-GB" w:eastAsia="zh-CN"/>
              </w:rPr>
            </w:pPr>
            <w:ins w:id="970" w:author="CATT" w:date="2022-09-28T13:32:00Z">
              <w:r w:rsidRPr="007C1463">
                <w:rPr>
                  <w:rFonts w:ascii="Arial" w:eastAsia="宋体" w:hAnsi="Arial" w:cs="Arial"/>
                  <w:sz w:val="18"/>
                  <w:szCs w:val="20"/>
                  <w:lang w:val="en-GB" w:eastAsia="zh-CN"/>
                </w:rPr>
                <w:t>9.</w:t>
              </w:r>
            </w:ins>
            <w:ins w:id="971" w:author="CATT" w:date="2022-09-28T14:22:00Z">
              <w:r w:rsidR="00447B74">
                <w:rPr>
                  <w:rFonts w:ascii="Arial" w:eastAsia="宋体" w:hAnsi="Arial" w:cs="Arial" w:hint="eastAsia"/>
                  <w:sz w:val="18"/>
                  <w:szCs w:val="20"/>
                  <w:lang w:val="en-GB" w:eastAsia="zh-CN"/>
                </w:rPr>
                <w:t>3.1.4</w:t>
              </w:r>
            </w:ins>
          </w:p>
        </w:tc>
        <w:tc>
          <w:tcPr>
            <w:tcW w:w="2880" w:type="dxa"/>
          </w:tcPr>
          <w:p w:rsidR="00665CB8" w:rsidRPr="007C1463" w:rsidRDefault="00665CB8" w:rsidP="000E6F31">
            <w:pPr>
              <w:keepNext/>
              <w:keepLines/>
              <w:overflowPunct w:val="0"/>
              <w:autoSpaceDE w:val="0"/>
              <w:autoSpaceDN w:val="0"/>
              <w:adjustRightInd w:val="0"/>
              <w:textAlignment w:val="baseline"/>
              <w:rPr>
                <w:ins w:id="972" w:author="CATT" w:date="2022-09-28T13:31:00Z"/>
                <w:rFonts w:ascii="Arial" w:eastAsia="宋体" w:hAnsi="Arial" w:cs="Arial"/>
                <w:sz w:val="18"/>
                <w:szCs w:val="20"/>
                <w:lang w:val="en-GB" w:eastAsia="zh-CN"/>
              </w:rPr>
            </w:pPr>
          </w:p>
        </w:tc>
      </w:tr>
      <w:tr w:rsidR="00665CB8" w:rsidRPr="007C1463" w:rsidTr="000E6F31">
        <w:trPr>
          <w:ins w:id="973" w:author="CATT" w:date="2022-09-28T13:31:00Z"/>
        </w:trPr>
        <w:tc>
          <w:tcPr>
            <w:tcW w:w="2448" w:type="dxa"/>
          </w:tcPr>
          <w:p w:rsidR="00665CB8" w:rsidRPr="00200B07" w:rsidRDefault="00665CB8" w:rsidP="00447B74">
            <w:pPr>
              <w:keepNext/>
              <w:keepLines/>
              <w:overflowPunct w:val="0"/>
              <w:autoSpaceDE w:val="0"/>
              <w:autoSpaceDN w:val="0"/>
              <w:adjustRightInd w:val="0"/>
              <w:ind w:left="340"/>
              <w:textAlignment w:val="baseline"/>
              <w:rPr>
                <w:ins w:id="974" w:author="CATT" w:date="2022-09-28T13:31:00Z"/>
                <w:rFonts w:ascii="Arial" w:eastAsia="宋体" w:hAnsi="Arial" w:cs="Arial"/>
                <w:sz w:val="18"/>
                <w:szCs w:val="20"/>
                <w:lang w:val="en-GB" w:eastAsia="zh-CN"/>
              </w:rPr>
            </w:pPr>
            <w:ins w:id="975" w:author="CATT" w:date="2022-09-28T13:31:00Z">
              <w:r>
                <w:rPr>
                  <w:rFonts w:ascii="Arial" w:eastAsiaTheme="minorEastAsia" w:hAnsi="Arial" w:hint="eastAsia"/>
                  <w:sz w:val="18"/>
                  <w:szCs w:val="20"/>
                  <w:lang w:val="en-GB" w:eastAsia="zh-CN"/>
                </w:rPr>
                <w:t>&gt;&gt;&gt;</w:t>
              </w:r>
            </w:ins>
            <w:ins w:id="976" w:author="CATT" w:date="2022-09-28T14:21:00Z">
              <w:r>
                <w:rPr>
                  <w:rFonts w:ascii="Arial" w:eastAsiaTheme="minorEastAsia" w:hAnsi="Arial" w:hint="eastAsia"/>
                  <w:sz w:val="18"/>
                  <w:szCs w:val="20"/>
                  <w:lang w:val="en-GB" w:eastAsia="zh-CN"/>
                </w:rPr>
                <w:t>gNB-DU</w:t>
              </w:r>
            </w:ins>
            <w:ins w:id="977" w:author="CATT" w:date="2022-09-28T13:31:00Z">
              <w:r w:rsidRPr="007C1463">
                <w:rPr>
                  <w:rFonts w:ascii="Arial" w:eastAsiaTheme="minorEastAsia" w:hAnsi="Arial"/>
                  <w:sz w:val="18"/>
                  <w:szCs w:val="20"/>
                  <w:lang w:val="en-GB" w:eastAsia="zh-CN"/>
                </w:rPr>
                <w:t xml:space="preserve"> </w:t>
              </w:r>
            </w:ins>
            <w:ins w:id="978" w:author="CATT" w:date="2022-09-28T13:32:00Z">
              <w:r>
                <w:rPr>
                  <w:rFonts w:ascii="Arial" w:eastAsiaTheme="minorEastAsia" w:hAnsi="Arial" w:hint="eastAsia"/>
                  <w:sz w:val="18"/>
                  <w:szCs w:val="20"/>
                  <w:lang w:val="en-GB" w:eastAsia="zh-CN"/>
                </w:rPr>
                <w:t xml:space="preserve">UE </w:t>
              </w:r>
            </w:ins>
            <w:ins w:id="979" w:author="CATT" w:date="2022-09-28T14:22:00Z">
              <w:r w:rsidR="00447B74">
                <w:rPr>
                  <w:rFonts w:ascii="Arial" w:eastAsiaTheme="minorEastAsia" w:hAnsi="Arial" w:hint="eastAsia"/>
                  <w:sz w:val="18"/>
                  <w:szCs w:val="20"/>
                  <w:lang w:val="en-GB" w:eastAsia="zh-CN"/>
                </w:rPr>
                <w:t>F1</w:t>
              </w:r>
            </w:ins>
            <w:ins w:id="980" w:author="CATT" w:date="2022-09-28T13:32:00Z">
              <w:r>
                <w:rPr>
                  <w:rFonts w:ascii="Arial" w:eastAsiaTheme="minorEastAsia" w:hAnsi="Arial" w:hint="eastAsia"/>
                  <w:sz w:val="18"/>
                  <w:szCs w:val="20"/>
                  <w:lang w:val="en-GB" w:eastAsia="zh-CN"/>
                </w:rPr>
                <w:t>AP</w:t>
              </w:r>
            </w:ins>
            <w:ins w:id="981" w:author="CATT" w:date="2022-09-28T13:31:00Z">
              <w:r w:rsidRPr="007C1463">
                <w:rPr>
                  <w:rFonts w:ascii="Arial" w:eastAsiaTheme="minorEastAsia" w:hAnsi="Arial"/>
                  <w:sz w:val="18"/>
                  <w:szCs w:val="20"/>
                  <w:lang w:val="en-GB" w:eastAsia="zh-CN"/>
                </w:rPr>
                <w:t xml:space="preserve"> ID</w:t>
              </w:r>
            </w:ins>
          </w:p>
        </w:tc>
        <w:tc>
          <w:tcPr>
            <w:tcW w:w="1080" w:type="dxa"/>
          </w:tcPr>
          <w:p w:rsidR="00665CB8" w:rsidRPr="00200B07" w:rsidRDefault="00665CB8" w:rsidP="000E6F31">
            <w:pPr>
              <w:keepNext/>
              <w:keepLines/>
              <w:overflowPunct w:val="0"/>
              <w:autoSpaceDE w:val="0"/>
              <w:autoSpaceDN w:val="0"/>
              <w:adjustRightInd w:val="0"/>
              <w:textAlignment w:val="baseline"/>
              <w:rPr>
                <w:ins w:id="982" w:author="CATT" w:date="2022-09-28T13:31:00Z"/>
                <w:rFonts w:ascii="Arial" w:eastAsia="宋体" w:hAnsi="Arial" w:cs="Arial"/>
                <w:sz w:val="18"/>
                <w:szCs w:val="20"/>
                <w:lang w:val="en-GB" w:eastAsia="zh-CN"/>
              </w:rPr>
            </w:pPr>
            <w:ins w:id="983" w:author="CATT" w:date="2022-09-28T13:31:00Z">
              <w:r>
                <w:rPr>
                  <w:rFonts w:ascii="Arial" w:eastAsia="宋体" w:hAnsi="Arial" w:cs="Arial" w:hint="eastAsia"/>
                  <w:sz w:val="18"/>
                  <w:szCs w:val="20"/>
                  <w:lang w:val="en-GB" w:eastAsia="zh-CN"/>
                </w:rPr>
                <w:t>O</w:t>
              </w:r>
            </w:ins>
          </w:p>
        </w:tc>
        <w:tc>
          <w:tcPr>
            <w:tcW w:w="1440" w:type="dxa"/>
          </w:tcPr>
          <w:p w:rsidR="00665CB8" w:rsidRPr="00200B07" w:rsidRDefault="00665CB8" w:rsidP="000E6F31">
            <w:pPr>
              <w:keepNext/>
              <w:keepLines/>
              <w:overflowPunct w:val="0"/>
              <w:autoSpaceDE w:val="0"/>
              <w:autoSpaceDN w:val="0"/>
              <w:adjustRightInd w:val="0"/>
              <w:textAlignment w:val="baseline"/>
              <w:rPr>
                <w:ins w:id="984" w:author="CATT" w:date="2022-09-28T13:31:00Z"/>
                <w:rFonts w:ascii="Arial" w:eastAsia="宋体" w:hAnsi="Arial"/>
                <w:i/>
                <w:sz w:val="18"/>
                <w:szCs w:val="20"/>
                <w:lang w:val="en-GB" w:eastAsia="zh-CN"/>
              </w:rPr>
            </w:pPr>
          </w:p>
        </w:tc>
        <w:tc>
          <w:tcPr>
            <w:tcW w:w="1872" w:type="dxa"/>
          </w:tcPr>
          <w:p w:rsidR="00665CB8" w:rsidRPr="00200B07" w:rsidRDefault="00665CB8" w:rsidP="00447B74">
            <w:pPr>
              <w:keepNext/>
              <w:keepLines/>
              <w:overflowPunct w:val="0"/>
              <w:autoSpaceDE w:val="0"/>
              <w:autoSpaceDN w:val="0"/>
              <w:adjustRightInd w:val="0"/>
              <w:textAlignment w:val="baseline"/>
              <w:rPr>
                <w:ins w:id="985" w:author="CATT" w:date="2022-09-28T13:31:00Z"/>
                <w:rFonts w:ascii="Arial" w:eastAsia="宋体" w:hAnsi="Arial" w:cs="Arial"/>
                <w:sz w:val="18"/>
                <w:szCs w:val="20"/>
                <w:lang w:val="en-GB" w:eastAsia="zh-CN"/>
              </w:rPr>
            </w:pPr>
            <w:ins w:id="986" w:author="CATT" w:date="2022-09-28T13:32:00Z">
              <w:r w:rsidRPr="007C1463">
                <w:rPr>
                  <w:rFonts w:ascii="Arial" w:eastAsia="宋体" w:hAnsi="Arial" w:cs="Arial"/>
                  <w:sz w:val="18"/>
                  <w:szCs w:val="20"/>
                  <w:lang w:val="en-GB" w:eastAsia="zh-CN"/>
                </w:rPr>
                <w:t>9.</w:t>
              </w:r>
            </w:ins>
            <w:ins w:id="987" w:author="CATT" w:date="2022-09-28T14:22:00Z">
              <w:r w:rsidR="00447B74">
                <w:rPr>
                  <w:rFonts w:ascii="Arial" w:eastAsia="宋体" w:hAnsi="Arial" w:cs="Arial" w:hint="eastAsia"/>
                  <w:sz w:val="18"/>
                  <w:szCs w:val="20"/>
                  <w:lang w:val="en-GB" w:eastAsia="zh-CN"/>
                </w:rPr>
                <w:t>3.1.5</w:t>
              </w:r>
            </w:ins>
          </w:p>
        </w:tc>
        <w:tc>
          <w:tcPr>
            <w:tcW w:w="2880" w:type="dxa"/>
          </w:tcPr>
          <w:p w:rsidR="00665CB8" w:rsidRPr="007C1463" w:rsidRDefault="00665CB8" w:rsidP="000E6F31">
            <w:pPr>
              <w:keepNext/>
              <w:keepLines/>
              <w:overflowPunct w:val="0"/>
              <w:autoSpaceDE w:val="0"/>
              <w:autoSpaceDN w:val="0"/>
              <w:adjustRightInd w:val="0"/>
              <w:textAlignment w:val="baseline"/>
              <w:rPr>
                <w:ins w:id="988" w:author="CATT" w:date="2022-09-28T13:31:00Z"/>
                <w:rFonts w:ascii="Arial" w:eastAsia="宋体" w:hAnsi="Arial" w:cs="Arial"/>
                <w:sz w:val="18"/>
                <w:szCs w:val="20"/>
                <w:lang w:val="en-GB" w:eastAsia="zh-CN"/>
              </w:rPr>
            </w:pPr>
          </w:p>
        </w:tc>
      </w:tr>
    </w:tbl>
    <w:p w:rsidR="00665CB8" w:rsidRPr="00200B07" w:rsidRDefault="00665CB8" w:rsidP="00665CB8">
      <w:pPr>
        <w:overflowPunct w:val="0"/>
        <w:autoSpaceDE w:val="0"/>
        <w:autoSpaceDN w:val="0"/>
        <w:adjustRightInd w:val="0"/>
        <w:spacing w:after="180"/>
        <w:textAlignment w:val="baseline"/>
        <w:rPr>
          <w:ins w:id="989" w:author="CATT" w:date="2022-09-28T13:25:00Z"/>
          <w:rFonts w:eastAsia="宋体"/>
          <w:szCs w:val="20"/>
          <w:lang w:val="en-GB" w:eastAsia="zh-CN"/>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///////////////////////////////////////////////////////////////////////////end///////////////////////////////////////////////////////////////////////////</w:t>
      </w:r>
    </w:p>
    <w:p w:rsidR="00D00700" w:rsidRPr="00EC163A" w:rsidRDefault="00D00700" w:rsidP="003114BB">
      <w:pPr>
        <w:pStyle w:val="1"/>
        <w:numPr>
          <w:ilvl w:val="0"/>
          <w:numId w:val="3"/>
        </w:numPr>
        <w:rPr>
          <w:lang w:val="en-GB"/>
        </w:rPr>
      </w:pPr>
      <w:r>
        <w:rPr>
          <w:rFonts w:hint="eastAsia"/>
          <w:lang w:val="en-GB"/>
        </w:rPr>
        <w:t>Annex 2: TP for TS 37.483</w:t>
      </w: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bookmarkStart w:id="990" w:name="_Toc20955179"/>
      <w:bookmarkStart w:id="991" w:name="_Toc29991374"/>
      <w:bookmarkStart w:id="992" w:name="_Toc36555774"/>
      <w:bookmarkStart w:id="993" w:name="_Toc44497481"/>
      <w:bookmarkStart w:id="994" w:name="_Toc45107869"/>
      <w:bookmarkStart w:id="995" w:name="_Toc45901489"/>
      <w:bookmarkStart w:id="996" w:name="_Toc51850568"/>
      <w:bookmarkStart w:id="997" w:name="_Toc56693571"/>
      <w:bookmarkStart w:id="998" w:name="_Toc64447114"/>
      <w:bookmarkStart w:id="999" w:name="_Toc66286608"/>
      <w:bookmarkStart w:id="1000" w:name="_Toc74151303"/>
      <w:bookmarkStart w:id="1001" w:name="_Toc88653775"/>
      <w:bookmarkStart w:id="1002" w:name="_Toc97904131"/>
      <w:bookmarkStart w:id="1003" w:name="_Toc98868196"/>
      <w:bookmarkStart w:id="1004" w:name="_Toc105174480"/>
      <w:bookmarkStart w:id="1005" w:name="_Toc106109317"/>
      <w:bookmarkStart w:id="1006" w:name="_Toc20955180"/>
      <w:bookmarkStart w:id="1007" w:name="_Toc29991375"/>
      <w:bookmarkStart w:id="1008" w:name="_Toc36555775"/>
      <w:bookmarkStart w:id="1009" w:name="_Toc44497482"/>
      <w:bookmarkStart w:id="1010" w:name="_Toc45107870"/>
      <w:bookmarkStart w:id="1011" w:name="_Toc45901490"/>
      <w:bookmarkStart w:id="1012" w:name="_Toc51850569"/>
      <w:bookmarkStart w:id="1013" w:name="_Toc56693572"/>
      <w:bookmarkStart w:id="1014" w:name="_Toc64447115"/>
      <w:bookmarkStart w:id="1015" w:name="_Toc66286609"/>
      <w:bookmarkStart w:id="1016" w:name="_Toc74151304"/>
      <w:bookmarkStart w:id="1017" w:name="_Toc88653776"/>
      <w:bookmarkStart w:id="1018" w:name="_Toc97904132"/>
      <w:bookmarkStart w:id="1019" w:name="_Toc98868197"/>
      <w:bookmarkStart w:id="1020" w:name="_Toc105174481"/>
      <w:bookmarkStart w:id="1021" w:name="_Toc106109318"/>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bookmarkStart w:id="1022" w:name="_Toc105657029"/>
      <w:bookmarkStart w:id="1023" w:name="_Toc106108410"/>
      <w:r w:rsidRPr="0059153C">
        <w:rPr>
          <w:rFonts w:ascii="Arial" w:eastAsia="Yu Mincho" w:hAnsi="Arial"/>
          <w:sz w:val="32"/>
          <w:szCs w:val="20"/>
          <w:lang w:val="en-GB" w:eastAsia="ko-KR"/>
        </w:rPr>
        <w:t>8.1</w:t>
      </w:r>
      <w:r w:rsidRPr="0059153C">
        <w:rPr>
          <w:rFonts w:ascii="Arial" w:eastAsia="Yu Mincho" w:hAnsi="Arial"/>
          <w:sz w:val="32"/>
          <w:szCs w:val="20"/>
          <w:lang w:val="en-GB" w:eastAsia="ko-KR"/>
        </w:rPr>
        <w:tab/>
        <w:t>List of E1AP Elementary Procedures</w:t>
      </w:r>
      <w:bookmarkEnd w:id="1022"/>
      <w:bookmarkEnd w:id="1023"/>
    </w:p>
    <w:p w:rsidR="0059153C" w:rsidRPr="0059153C" w:rsidRDefault="0059153C" w:rsidP="0059153C">
      <w:pPr>
        <w:overflowPunct w:val="0"/>
        <w:autoSpaceDE w:val="0"/>
        <w:autoSpaceDN w:val="0"/>
        <w:adjustRightInd w:val="0"/>
        <w:spacing w:after="180"/>
        <w:textAlignment w:val="baseline"/>
        <w:rPr>
          <w:rFonts w:eastAsia="Yu Mincho"/>
          <w:szCs w:val="20"/>
          <w:lang w:val="en-GB" w:eastAsia="ko-KR"/>
        </w:rPr>
      </w:pPr>
      <w:r w:rsidRPr="0059153C">
        <w:rPr>
          <w:rFonts w:eastAsia="Yu Mincho"/>
          <w:szCs w:val="20"/>
          <w:lang w:val="en-GB" w:eastAsia="ko-KR"/>
        </w:rPr>
        <w:t>In the following tables, all EPs are divided into Class 1 and Class 2 EPs (see subclause 3.1 for explanation of the different classes):</w:t>
      </w:r>
    </w:p>
    <w:p w:rsidR="0059153C" w:rsidRPr="0059153C" w:rsidRDefault="0059153C" w:rsidP="0059153C">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59153C">
        <w:rPr>
          <w:rFonts w:ascii="Arial" w:hAnsi="Arial"/>
          <w:b/>
          <w:szCs w:val="20"/>
          <w:lang w:val="en-GB" w:eastAsia="ko-KR"/>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9153C" w:rsidRPr="0059153C" w:rsidTr="000E6F31">
        <w:trPr>
          <w:gridAfter w:val="1"/>
          <w:wAfter w:w="33" w:type="dxa"/>
          <w:cantSplit/>
          <w:jc w:val="center"/>
        </w:trPr>
        <w:tc>
          <w:tcPr>
            <w:tcW w:w="1544" w:type="dxa"/>
            <w:gridSpan w:val="2"/>
            <w:vMerge w:val="restart"/>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2108" w:type="dxa"/>
            <w:gridSpan w:val="2"/>
            <w:vMerge w:val="restart"/>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Initiating Message</w:t>
            </w:r>
          </w:p>
        </w:tc>
        <w:tc>
          <w:tcPr>
            <w:tcW w:w="2286"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Successful Outcome</w:t>
            </w:r>
          </w:p>
        </w:tc>
        <w:tc>
          <w:tcPr>
            <w:tcW w:w="2534"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Unsuccessful Outcome</w:t>
            </w:r>
          </w:p>
        </w:tc>
      </w:tr>
      <w:tr w:rsidR="0059153C" w:rsidRPr="0059153C" w:rsidTr="000E6F31">
        <w:trPr>
          <w:gridAfter w:val="1"/>
          <w:wAfter w:w="33" w:type="dxa"/>
          <w:cantSplit/>
          <w:jc w:val="center"/>
        </w:trPr>
        <w:tc>
          <w:tcPr>
            <w:tcW w:w="1544" w:type="dxa"/>
            <w:gridSpan w:val="2"/>
            <w:vMerge/>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c>
          <w:tcPr>
            <w:tcW w:w="2534"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E1 Release </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(gNB-CU-CP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 (gNB-CU-UP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CONFIRM</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(gNB-CU-CP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COMMAND</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COMPLETE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eastAsia="Yu Mincho" w:hAnsi="Arial" w:cs="Arial"/>
                <w:sz w:val="18"/>
                <w:szCs w:val="20"/>
                <w:lang w:val="en-GB" w:eastAsia="ko-KR"/>
              </w:rPr>
              <w:t>BC BEARER CONTEXT SETUP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BC BEARER CONTEXT MODIFICATION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r w:rsidRPr="0059153C">
              <w:rPr>
                <w:rFonts w:ascii="Arial" w:eastAsia="Yu Mincho" w:hAnsi="Arial" w:cs="Arial"/>
                <w:sz w:val="18"/>
                <w:szCs w:val="20"/>
                <w:lang w:val="en-GB" w:eastAsia="ko-KR"/>
              </w:rPr>
              <w:t>MC BEARER CONTEXT SETUP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MC BEARER CONTEXT MODIFICATION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fr-FR" w:eastAsia="ko-K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ins w:id="1024" w:author="CATT" w:date="2022-08-05T14:33:00Z"/>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025" w:author="CATT" w:date="2022-08-05T14:33:00Z"/>
                <w:rFonts w:ascii="Arial" w:hAnsi="Arial"/>
                <w:sz w:val="18"/>
                <w:szCs w:val="20"/>
                <w:lang w:val="en-GB" w:eastAsia="ko-KR"/>
              </w:rPr>
            </w:pPr>
            <w:ins w:id="1026"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027" w:author="CATT" w:date="2022-08-05T14:33:00Z"/>
                <w:rFonts w:ascii="Arial" w:hAnsi="Arial"/>
                <w:sz w:val="18"/>
                <w:szCs w:val="20"/>
                <w:lang w:val="en-GB" w:eastAsia="ko-KR"/>
              </w:rPr>
            </w:pPr>
            <w:ins w:id="1028"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029" w:author="CATT" w:date="2022-08-05T14:33:00Z"/>
                <w:rFonts w:ascii="Arial" w:hAnsi="Arial"/>
                <w:sz w:val="18"/>
                <w:szCs w:val="20"/>
                <w:lang w:val="en-GB" w:eastAsia="ko-KR"/>
              </w:rPr>
            </w:pPr>
            <w:ins w:id="1030"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031" w:author="CATT" w:date="2022-08-05T14:33:00Z"/>
                <w:rFonts w:ascii="Arial" w:eastAsia="Yu Mincho" w:hAnsi="Arial" w:cs="Arial"/>
                <w:sz w:val="18"/>
                <w:szCs w:val="20"/>
                <w:lang w:val="fr-FR" w:eastAsia="ko-KR"/>
              </w:rPr>
            </w:pPr>
            <w:ins w:id="1032" w:author="CATT" w:date="2022-08-05T14:33:00Z">
              <w:r w:rsidRPr="0059153C">
                <w:rPr>
                  <w:rFonts w:ascii="Arial" w:eastAsia="Yu Mincho" w:hAnsi="Arial" w:cs="Arial" w:hint="eastAsia"/>
                  <w:sz w:val="18"/>
                  <w:szCs w:val="20"/>
                  <w:lang w:val="fr-FR" w:eastAsia="ko-KR"/>
                </w:rPr>
                <w:t>DATA COLLECTION</w:t>
              </w:r>
              <w:r w:rsidRPr="0059153C">
                <w:rPr>
                  <w:rFonts w:ascii="Arial" w:eastAsia="Yu Mincho" w:hAnsi="Arial" w:cs="Arial"/>
                  <w:sz w:val="18"/>
                  <w:szCs w:val="20"/>
                  <w:lang w:val="fr-FR" w:eastAsia="ko-KR"/>
                </w:rPr>
                <w:t xml:space="preserve"> FAILURE</w:t>
              </w:r>
            </w:ins>
          </w:p>
        </w:tc>
      </w:tr>
    </w:tbl>
    <w:p w:rsidR="0059153C" w:rsidRPr="0059153C" w:rsidRDefault="0059153C" w:rsidP="0059153C">
      <w:pPr>
        <w:overflowPunct w:val="0"/>
        <w:autoSpaceDE w:val="0"/>
        <w:autoSpaceDN w:val="0"/>
        <w:adjustRightInd w:val="0"/>
        <w:spacing w:after="180"/>
        <w:textAlignment w:val="baseline"/>
        <w:rPr>
          <w:rFonts w:eastAsia="Yu Mincho"/>
          <w:szCs w:val="20"/>
          <w:lang w:val="en-GB" w:eastAsia="ko-KR"/>
        </w:rPr>
      </w:pPr>
    </w:p>
    <w:p w:rsidR="0059153C" w:rsidRPr="0059153C" w:rsidRDefault="0059153C" w:rsidP="0059153C">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59153C">
        <w:rPr>
          <w:rFonts w:ascii="Arial" w:eastAsia="Yu Mincho" w:hAnsi="Arial"/>
          <w:b/>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3250" w:type="dxa"/>
            <w:gridSpan w:val="3"/>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Message</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 (gNB-CU-UP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Bearer Context Inactivity Notification </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INACTIVITY NOTIFICATION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r>
      <w:tr w:rsidR="0059153C" w:rsidRPr="0059153C" w:rsidTr="000E6F31">
        <w:trPr>
          <w:gridBefore w:val="1"/>
          <w:gridAfter w:val="1"/>
          <w:wBefore w:w="36" w:type="dxa"/>
          <w:wAfter w:w="36"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r>
      <w:tr w:rsidR="0059153C" w:rsidRPr="0059153C" w:rsidTr="000E6F31">
        <w:trPr>
          <w:gridBefore w:val="1"/>
          <w:gridAfter w:val="1"/>
          <w:wBefore w:w="36" w:type="dxa"/>
          <w:wAfter w:w="36"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r>
      <w:tr w:rsidR="0059153C" w:rsidRPr="0059153C" w:rsidTr="000E6F31">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UPDATE</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(gNB-CU-UP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(gNB-CU-UP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0E6F31">
        <w:trPr>
          <w:gridBefore w:val="2"/>
          <w:wBefore w:w="72" w:type="dxa"/>
          <w:jc w:val="center"/>
          <w:ins w:id="1033" w:author="CATT" w:date="2022-08-05T14:33:00Z"/>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ins w:id="1034" w:author="CATT" w:date="2022-08-05T14:33:00Z"/>
                <w:rFonts w:ascii="Arial" w:hAnsi="Arial" w:cs="Arial"/>
                <w:sz w:val="18"/>
                <w:szCs w:val="20"/>
                <w:lang w:val="en-GB" w:eastAsia="ko-KR"/>
              </w:rPr>
            </w:pPr>
            <w:ins w:id="1035" w:author="CATT" w:date="2022-08-05T14:33:00Z">
              <w:r w:rsidRPr="0059153C">
                <w:rPr>
                  <w:rFonts w:ascii="Arial" w:hAnsi="Arial" w:cs="Arial" w:hint="eastAsia"/>
                  <w:sz w:val="18"/>
                  <w:szCs w:val="20"/>
                  <w:lang w:val="en-GB" w:eastAsia="ko-KR"/>
                </w:rPr>
                <w:t>Data Collection</w:t>
              </w:r>
              <w:r w:rsidRPr="0059153C">
                <w:rPr>
                  <w:rFonts w:ascii="Arial" w:hAnsi="Arial" w:cs="Arial"/>
                  <w:sz w:val="18"/>
                  <w:szCs w:val="20"/>
                  <w:lang w:val="en-GB" w:eastAsia="ko-KR"/>
                </w:rPr>
                <w:t xml:space="preserve"> Reporting</w:t>
              </w:r>
            </w:ins>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ins w:id="1036" w:author="CATT" w:date="2022-08-05T14:33:00Z"/>
                <w:rFonts w:ascii="Arial" w:hAnsi="Arial" w:cs="Arial"/>
                <w:sz w:val="18"/>
                <w:szCs w:val="20"/>
                <w:lang w:val="en-GB" w:eastAsia="ko-KR"/>
              </w:rPr>
            </w:pPr>
            <w:ins w:id="1037" w:author="CATT" w:date="2022-08-05T14:33:00Z">
              <w:r w:rsidRPr="0059153C">
                <w:rPr>
                  <w:rFonts w:ascii="Arial" w:hAnsi="Arial" w:cs="Arial" w:hint="eastAsia"/>
                  <w:sz w:val="18"/>
                  <w:szCs w:val="20"/>
                  <w:lang w:val="en-GB" w:eastAsia="ko-KR"/>
                </w:rPr>
                <w:t>DATA COLLECTION REPORT</w:t>
              </w:r>
            </w:ins>
          </w:p>
        </w:tc>
      </w:tr>
    </w:tbl>
    <w:p w:rsidR="0059153C" w:rsidRPr="0059153C" w:rsidRDefault="0059153C" w:rsidP="0059153C">
      <w:pPr>
        <w:overflowPunct w:val="0"/>
        <w:autoSpaceDE w:val="0"/>
        <w:autoSpaceDN w:val="0"/>
        <w:adjustRightInd w:val="0"/>
        <w:spacing w:after="180"/>
        <w:textAlignment w:val="baseline"/>
        <w:rPr>
          <w:szCs w:val="20"/>
          <w:lang w:val="en-GB" w:eastAsia="ko-KR"/>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ins w:id="1038" w:author="CATT" w:date="2022-08-05T11:03:00Z"/>
          <w:rFonts w:ascii="Arial" w:eastAsiaTheme="minorEastAsia" w:hAnsi="Arial"/>
          <w:sz w:val="28"/>
          <w:szCs w:val="20"/>
          <w:lang w:val="en-GB" w:eastAsia="ko-KR"/>
        </w:rPr>
      </w:pPr>
      <w:ins w:id="1039" w:author="CATT" w:date="2022-08-05T11:03:00Z">
        <w:r w:rsidRPr="0059153C">
          <w:rPr>
            <w:rFonts w:ascii="Arial" w:eastAsiaTheme="minorEastAsia" w:hAnsi="Arial"/>
            <w:sz w:val="28"/>
            <w:szCs w:val="20"/>
            <w:lang w:val="en-GB" w:eastAsia="ko-KR"/>
          </w:rPr>
          <w:t>8.</w:t>
        </w:r>
      </w:ins>
      <w:ins w:id="1040" w:author="CATT" w:date="2022-08-05T14:35:00Z">
        <w:r w:rsidRPr="0059153C">
          <w:rPr>
            <w:rFonts w:ascii="Arial" w:eastAsiaTheme="minorEastAsia" w:hAnsi="Arial" w:hint="eastAsia"/>
            <w:sz w:val="28"/>
            <w:szCs w:val="20"/>
            <w:lang w:val="en-GB" w:eastAsia="zh-CN"/>
          </w:rPr>
          <w:t>2</w:t>
        </w:r>
      </w:ins>
      <w:ins w:id="1041"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1042" w:author="CATT" w:date="2022-08-05T11:10:00Z">
        <w:r w:rsidRPr="0059153C">
          <w:rPr>
            <w:rFonts w:ascii="Arial" w:eastAsiaTheme="minorEastAsia" w:hAnsi="Arial" w:hint="eastAsia"/>
            <w:sz w:val="28"/>
            <w:szCs w:val="20"/>
            <w:highlight w:val="yellow"/>
            <w:lang w:val="en-GB" w:eastAsia="zh-CN"/>
          </w:rPr>
          <w:t>1</w:t>
        </w:r>
      </w:ins>
      <w:ins w:id="1043" w:author="CATT" w:date="2022-08-05T11:03:00Z">
        <w:r w:rsidRPr="0059153C">
          <w:rPr>
            <w:rFonts w:ascii="Arial" w:eastAsiaTheme="minorEastAsia" w:hAnsi="Arial"/>
            <w:sz w:val="28"/>
            <w:szCs w:val="20"/>
            <w:lang w:val="en-GB" w:eastAsia="ko-KR"/>
          </w:rPr>
          <w:tab/>
        </w:r>
      </w:ins>
      <w:ins w:id="1044" w:author="CATT" w:date="2022-08-05T11:06:00Z">
        <w:r w:rsidRPr="0059153C">
          <w:rPr>
            <w:rFonts w:ascii="Arial" w:eastAsiaTheme="minorEastAsia" w:hAnsi="Arial" w:hint="eastAsia"/>
            <w:sz w:val="28"/>
            <w:szCs w:val="20"/>
            <w:lang w:val="en-GB" w:eastAsia="zh-CN"/>
          </w:rPr>
          <w:t>Data Collection</w:t>
        </w:r>
      </w:ins>
      <w:ins w:id="1045" w:author="CATT" w:date="2022-08-05T11:03:00Z">
        <w:r w:rsidRPr="0059153C">
          <w:rPr>
            <w:rFonts w:ascii="Arial" w:eastAsiaTheme="minorEastAsia" w:hAnsi="Arial"/>
            <w:sz w:val="28"/>
            <w:szCs w:val="20"/>
            <w:lang w:val="en-GB" w:eastAsia="ko-KR"/>
          </w:rPr>
          <w:t xml:space="preserve"> Initiation</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046" w:author="CATT" w:date="2022-08-05T11:03:00Z"/>
          <w:rFonts w:ascii="Arial" w:eastAsiaTheme="minorEastAsia" w:hAnsi="Arial"/>
          <w:sz w:val="24"/>
          <w:szCs w:val="20"/>
          <w:lang w:val="en-GB" w:eastAsia="ko-KR"/>
        </w:rPr>
      </w:pPr>
      <w:ins w:id="1047" w:author="CATT" w:date="2022-08-05T11:03:00Z">
        <w:r w:rsidRPr="0059153C">
          <w:rPr>
            <w:rFonts w:ascii="Arial" w:eastAsiaTheme="minorEastAsia" w:hAnsi="Arial"/>
            <w:sz w:val="24"/>
            <w:szCs w:val="20"/>
            <w:lang w:val="en-GB" w:eastAsia="ko-KR"/>
          </w:rPr>
          <w:t>8.</w:t>
        </w:r>
      </w:ins>
      <w:ins w:id="1048" w:author="CATT" w:date="2022-08-05T14:35:00Z">
        <w:r w:rsidRPr="0059153C">
          <w:rPr>
            <w:rFonts w:ascii="Arial" w:eastAsiaTheme="minorEastAsia" w:hAnsi="Arial" w:hint="eastAsia"/>
            <w:sz w:val="24"/>
            <w:szCs w:val="20"/>
            <w:lang w:val="en-GB" w:eastAsia="zh-CN"/>
          </w:rPr>
          <w:t>2</w:t>
        </w:r>
      </w:ins>
      <w:ins w:id="1049"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050" w:author="CATT" w:date="2022-08-05T11:10:00Z">
        <w:r w:rsidRPr="0059153C">
          <w:rPr>
            <w:rFonts w:ascii="Arial" w:eastAsiaTheme="minorEastAsia" w:hAnsi="Arial" w:hint="eastAsia"/>
            <w:sz w:val="24"/>
            <w:szCs w:val="20"/>
            <w:highlight w:val="yellow"/>
            <w:lang w:val="en-GB" w:eastAsia="zh-CN"/>
          </w:rPr>
          <w:t>1</w:t>
        </w:r>
      </w:ins>
      <w:ins w:id="1051" w:author="CATT" w:date="2022-08-05T11:03:00Z">
        <w:r w:rsidRPr="0059153C">
          <w:rPr>
            <w:rFonts w:ascii="Arial" w:eastAsiaTheme="minorEastAsia" w:hAnsi="Arial"/>
            <w:sz w:val="24"/>
            <w:szCs w:val="20"/>
            <w:lang w:val="en-GB" w:eastAsia="ko-KR"/>
          </w:rPr>
          <w:t>.1</w:t>
        </w:r>
        <w:r w:rsidRPr="0059153C">
          <w:rPr>
            <w:rFonts w:ascii="Arial" w:eastAsiaTheme="minorEastAsia" w:hAnsi="Arial"/>
            <w:sz w:val="24"/>
            <w:szCs w:val="20"/>
            <w:lang w:val="en-GB" w:eastAsia="ko-KR"/>
          </w:rPr>
          <w:tab/>
          <w:t>General</w:t>
        </w:r>
      </w:ins>
    </w:p>
    <w:p w:rsidR="0059153C" w:rsidRPr="0059153C" w:rsidRDefault="0059153C" w:rsidP="0059153C">
      <w:pPr>
        <w:overflowPunct w:val="0"/>
        <w:autoSpaceDE w:val="0"/>
        <w:autoSpaceDN w:val="0"/>
        <w:adjustRightInd w:val="0"/>
        <w:spacing w:after="180"/>
        <w:textAlignment w:val="baseline"/>
        <w:rPr>
          <w:ins w:id="1052" w:author="CATT" w:date="2022-08-05T11:03:00Z"/>
          <w:rFonts w:eastAsiaTheme="minorEastAsia"/>
          <w:szCs w:val="20"/>
          <w:lang w:val="en-GB" w:eastAsia="ko-KR"/>
        </w:rPr>
      </w:pPr>
      <w:ins w:id="1053" w:author="CATT" w:date="2022-08-05T11:03:00Z">
        <w:r w:rsidRPr="0059153C">
          <w:rPr>
            <w:rFonts w:eastAsiaTheme="minorEastAsia"/>
            <w:szCs w:val="20"/>
            <w:lang w:val="en-GB" w:eastAsia="ko-KR"/>
          </w:rPr>
          <w:t xml:space="preserve">This procedure is used by </w:t>
        </w:r>
      </w:ins>
      <w:ins w:id="1054" w:author="CATT" w:date="2022-08-05T14:38:00Z">
        <w:r w:rsidRPr="0059153C">
          <w:rPr>
            <w:rFonts w:eastAsiaTheme="minorEastAsia" w:hint="eastAsia"/>
            <w:szCs w:val="20"/>
            <w:lang w:val="en-GB" w:eastAsia="zh-CN"/>
          </w:rPr>
          <w:t>a</w:t>
        </w:r>
      </w:ins>
      <w:ins w:id="1055" w:author="CATT" w:date="2022-08-05T14:35:00Z">
        <w:r w:rsidRPr="0059153C">
          <w:rPr>
            <w:rFonts w:eastAsiaTheme="minorEastAsia" w:hint="eastAsia"/>
            <w:szCs w:val="20"/>
            <w:lang w:val="en-GB" w:eastAsia="zh-CN"/>
          </w:rPr>
          <w:t xml:space="preserve"> gNB-CU-CP</w:t>
        </w:r>
      </w:ins>
      <w:ins w:id="1056" w:author="CATT" w:date="2022-08-05T11:03:00Z">
        <w:r w:rsidRPr="0059153C">
          <w:rPr>
            <w:rFonts w:eastAsiaTheme="minorEastAsia"/>
            <w:szCs w:val="20"/>
            <w:lang w:val="en-GB" w:eastAsia="ko-KR"/>
          </w:rPr>
          <w:t xml:space="preserve"> to request the </w:t>
        </w:r>
      </w:ins>
      <w:ins w:id="1057" w:author="CATT" w:date="2022-08-05T11:04:00Z">
        <w:r w:rsidRPr="0059153C">
          <w:rPr>
            <w:rFonts w:eastAsiaTheme="minorEastAsia" w:hint="eastAsia"/>
            <w:szCs w:val="20"/>
            <w:lang w:val="en-GB" w:eastAsia="zh-CN"/>
          </w:rPr>
          <w:t>collection</w:t>
        </w:r>
      </w:ins>
      <w:ins w:id="1058" w:author="CATT" w:date="2022-08-05T11:03:00Z">
        <w:r w:rsidRPr="0059153C">
          <w:rPr>
            <w:rFonts w:eastAsiaTheme="minorEastAsia"/>
            <w:szCs w:val="20"/>
            <w:lang w:val="en-GB" w:eastAsia="ko-KR"/>
          </w:rPr>
          <w:t xml:space="preserve"> of </w:t>
        </w:r>
      </w:ins>
      <w:ins w:id="1059" w:author="CATT" w:date="2022-08-05T11:04:00Z">
        <w:r w:rsidRPr="0059153C">
          <w:rPr>
            <w:rFonts w:eastAsiaTheme="minorEastAsia" w:hint="eastAsia"/>
            <w:szCs w:val="20"/>
            <w:lang w:val="en-GB" w:eastAsia="zh-CN"/>
          </w:rPr>
          <w:t>data</w:t>
        </w:r>
      </w:ins>
      <w:ins w:id="1060" w:author="CATT" w:date="2022-08-05T11:03:00Z">
        <w:r w:rsidRPr="0059153C">
          <w:rPr>
            <w:rFonts w:eastAsiaTheme="minorEastAsia"/>
            <w:szCs w:val="20"/>
            <w:lang w:val="en-GB" w:eastAsia="ko-KR"/>
          </w:rPr>
          <w:t xml:space="preserve"> to </w:t>
        </w:r>
      </w:ins>
      <w:ins w:id="1061" w:author="CATT" w:date="2022-08-05T14:38:00Z">
        <w:r w:rsidRPr="0059153C">
          <w:rPr>
            <w:rFonts w:eastAsiaTheme="minorEastAsia" w:hint="eastAsia"/>
            <w:szCs w:val="20"/>
            <w:lang w:val="en-GB" w:eastAsia="zh-CN"/>
          </w:rPr>
          <w:t>a</w:t>
        </w:r>
      </w:ins>
      <w:ins w:id="1062" w:author="CATT" w:date="2022-08-05T14:35:00Z">
        <w:r w:rsidRPr="0059153C">
          <w:rPr>
            <w:rFonts w:eastAsiaTheme="minorEastAsia" w:hint="eastAsia"/>
            <w:szCs w:val="20"/>
            <w:lang w:val="en-GB" w:eastAsia="zh-CN"/>
          </w:rPr>
          <w:t xml:space="preserve"> gNB-CU-UP</w:t>
        </w:r>
      </w:ins>
      <w:ins w:id="1063" w:author="CATT" w:date="2022-08-05T11:03:00Z">
        <w:r w:rsidRPr="0059153C">
          <w:rPr>
            <w:rFonts w:eastAsiaTheme="minorEastAsia"/>
            <w:szCs w:val="20"/>
            <w:lang w:val="en-GB" w:eastAsia="ko-KR"/>
          </w:rPr>
          <w:t>.</w:t>
        </w:r>
      </w:ins>
    </w:p>
    <w:p w:rsidR="0059153C" w:rsidRPr="0059153C" w:rsidRDefault="0059153C" w:rsidP="0059153C">
      <w:pPr>
        <w:overflowPunct w:val="0"/>
        <w:autoSpaceDE w:val="0"/>
        <w:autoSpaceDN w:val="0"/>
        <w:adjustRightInd w:val="0"/>
        <w:spacing w:after="180"/>
        <w:textAlignment w:val="baseline"/>
        <w:rPr>
          <w:ins w:id="1064" w:author="CATT" w:date="2022-08-05T11:03:00Z"/>
          <w:rFonts w:eastAsiaTheme="minorEastAsia"/>
          <w:szCs w:val="20"/>
          <w:lang w:val="en-GB" w:eastAsia="ko-KR"/>
        </w:rPr>
      </w:pPr>
      <w:ins w:id="1065"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066" w:author="CATT" w:date="2022-08-05T11:03:00Z"/>
          <w:rFonts w:ascii="Arial" w:eastAsiaTheme="minorEastAsia" w:hAnsi="Arial"/>
          <w:sz w:val="24"/>
          <w:szCs w:val="20"/>
          <w:lang w:val="en-GB" w:eastAsia="ko-KR"/>
        </w:rPr>
      </w:pPr>
      <w:ins w:id="1067" w:author="CATT" w:date="2022-08-05T11:03:00Z">
        <w:r w:rsidRPr="0059153C">
          <w:rPr>
            <w:rFonts w:ascii="Arial" w:eastAsiaTheme="minorEastAsia" w:hAnsi="Arial"/>
            <w:sz w:val="24"/>
            <w:szCs w:val="20"/>
            <w:lang w:val="en-GB" w:eastAsia="ko-KR"/>
          </w:rPr>
          <w:t>8.</w:t>
        </w:r>
      </w:ins>
      <w:ins w:id="1068" w:author="CATT" w:date="2022-08-05T14:35:00Z">
        <w:r w:rsidRPr="0059153C">
          <w:rPr>
            <w:rFonts w:ascii="Arial" w:eastAsiaTheme="minorEastAsia" w:hAnsi="Arial" w:hint="eastAsia"/>
            <w:sz w:val="24"/>
            <w:szCs w:val="20"/>
            <w:lang w:val="en-GB" w:eastAsia="zh-CN"/>
          </w:rPr>
          <w:t>2</w:t>
        </w:r>
      </w:ins>
      <w:ins w:id="1069"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070" w:author="CATT" w:date="2022-08-05T11:10:00Z">
        <w:r w:rsidRPr="0059153C">
          <w:rPr>
            <w:rFonts w:ascii="Arial" w:eastAsiaTheme="minorEastAsia" w:hAnsi="Arial" w:hint="eastAsia"/>
            <w:sz w:val="24"/>
            <w:szCs w:val="20"/>
            <w:highlight w:val="yellow"/>
            <w:lang w:val="en-GB" w:eastAsia="zh-CN"/>
          </w:rPr>
          <w:t>1</w:t>
        </w:r>
      </w:ins>
      <w:ins w:id="1071" w:author="CATT" w:date="2022-08-05T11:03:00Z">
        <w:r w:rsidRPr="0059153C">
          <w:rPr>
            <w:rFonts w:ascii="Arial" w:eastAsiaTheme="minorEastAsia" w:hAnsi="Arial"/>
            <w:sz w:val="24"/>
            <w:szCs w:val="20"/>
            <w:lang w:val="en-GB" w:eastAsia="ko-KR"/>
          </w:rPr>
          <w:t>.2</w:t>
        </w:r>
        <w:r w:rsidRPr="0059153C">
          <w:rPr>
            <w:rFonts w:ascii="Arial" w:eastAsiaTheme="minorEastAsia" w:hAnsi="Arial"/>
            <w:sz w:val="24"/>
            <w:szCs w:val="20"/>
            <w:lang w:val="en-GB" w:eastAsia="ko-KR"/>
          </w:rPr>
          <w:tab/>
          <w:t>Successful Operation</w:t>
        </w:r>
      </w:ins>
    </w:p>
    <w:bookmarkStart w:id="1072" w:name="_MON_1725880716"/>
    <w:bookmarkEnd w:id="1072"/>
    <w:p w:rsidR="0059153C" w:rsidRPr="0059153C" w:rsidRDefault="0059153C" w:rsidP="0059153C">
      <w:pPr>
        <w:keepNext/>
        <w:keepLines/>
        <w:overflowPunct w:val="0"/>
        <w:autoSpaceDE w:val="0"/>
        <w:autoSpaceDN w:val="0"/>
        <w:adjustRightInd w:val="0"/>
        <w:spacing w:before="60" w:after="180"/>
        <w:jc w:val="center"/>
        <w:textAlignment w:val="baseline"/>
        <w:rPr>
          <w:ins w:id="1073" w:author="CATT" w:date="2022-08-05T11:03:00Z"/>
          <w:rFonts w:ascii="Arial" w:eastAsiaTheme="minorEastAsia" w:hAnsi="Arial"/>
          <w:b/>
          <w:szCs w:val="20"/>
          <w:lang w:val="en-GB" w:eastAsia="ko-KR"/>
        </w:rPr>
      </w:pPr>
      <w:ins w:id="1074" w:author="CATT" w:date="2022-08-05T11:03:00Z">
        <w:r w:rsidRPr="0059153C">
          <w:rPr>
            <w:rFonts w:ascii="Arial" w:eastAsiaTheme="minorEastAsia" w:hAnsi="Arial"/>
            <w:b/>
            <w:szCs w:val="20"/>
            <w:lang w:val="en-GB" w:eastAsia="ko-KR"/>
          </w:rPr>
          <w:object w:dxaOrig="5673" w:dyaOrig="2355">
            <v:shape id="_x0000_i1028" type="#_x0000_t75" style="width:285pt;height:117.65pt" o:ole="">
              <v:imagedata r:id="rId15" o:title=""/>
            </v:shape>
            <o:OLEObject Type="Embed" ProgID="Word.Picture.8" ShapeID="_x0000_i1028" DrawAspect="Content" ObjectID="_1729073394" r:id="rId16"/>
          </w:object>
        </w:r>
      </w:ins>
    </w:p>
    <w:p w:rsidR="0059153C" w:rsidRPr="0059153C" w:rsidRDefault="0059153C" w:rsidP="0059153C">
      <w:pPr>
        <w:keepLines/>
        <w:overflowPunct w:val="0"/>
        <w:autoSpaceDE w:val="0"/>
        <w:autoSpaceDN w:val="0"/>
        <w:adjustRightInd w:val="0"/>
        <w:spacing w:after="240"/>
        <w:jc w:val="center"/>
        <w:textAlignment w:val="baseline"/>
        <w:rPr>
          <w:ins w:id="1075" w:author="CATT" w:date="2022-08-05T11:03:00Z"/>
          <w:rFonts w:ascii="Arial" w:eastAsiaTheme="minorEastAsia" w:hAnsi="Arial"/>
          <w:b/>
          <w:szCs w:val="20"/>
          <w:lang w:val="en-GB" w:eastAsia="ko-KR"/>
        </w:rPr>
      </w:pPr>
      <w:ins w:id="1076" w:author="CATT" w:date="2022-08-05T11:03:00Z">
        <w:r w:rsidRPr="0059153C">
          <w:rPr>
            <w:rFonts w:ascii="Arial" w:eastAsiaTheme="minorEastAsia" w:hAnsi="Arial"/>
            <w:b/>
            <w:szCs w:val="20"/>
            <w:lang w:val="en-GB" w:eastAsia="ko-KR"/>
          </w:rPr>
          <w:t>Figure 8.</w:t>
        </w:r>
      </w:ins>
      <w:ins w:id="1077" w:author="CATT" w:date="2022-08-05T14:35:00Z">
        <w:r w:rsidRPr="0059153C">
          <w:rPr>
            <w:rFonts w:ascii="Arial" w:eastAsiaTheme="minorEastAsia" w:hAnsi="Arial" w:hint="eastAsia"/>
            <w:b/>
            <w:szCs w:val="20"/>
            <w:lang w:val="en-GB" w:eastAsia="zh-CN"/>
          </w:rPr>
          <w:t>2</w:t>
        </w:r>
      </w:ins>
      <w:ins w:id="1078" w:author="CATT" w:date="2022-08-05T11:03:00Z">
        <w:r w:rsidRPr="0059153C">
          <w:rPr>
            <w:rFonts w:ascii="Arial" w:eastAsiaTheme="minorEastAsia" w:hAnsi="Arial"/>
            <w:b/>
            <w:szCs w:val="20"/>
            <w:lang w:val="en-GB" w:eastAsia="ko-KR"/>
          </w:rPr>
          <w:t>.</w:t>
        </w:r>
      </w:ins>
      <w:ins w:id="1079" w:author="CATT" w:date="2022-08-05T11:07:00Z">
        <w:r w:rsidRPr="0059153C">
          <w:rPr>
            <w:rFonts w:ascii="Arial" w:eastAsiaTheme="minorEastAsia" w:hAnsi="Arial" w:hint="eastAsia"/>
            <w:b/>
            <w:szCs w:val="20"/>
            <w:highlight w:val="yellow"/>
            <w:lang w:val="en-GB" w:eastAsia="zh-CN"/>
          </w:rPr>
          <w:t>a</w:t>
        </w:r>
      </w:ins>
      <w:ins w:id="1080" w:author="CATT" w:date="2022-08-05T11:11:00Z">
        <w:r w:rsidRPr="0059153C">
          <w:rPr>
            <w:rFonts w:ascii="Arial" w:eastAsiaTheme="minorEastAsia" w:hAnsi="Arial" w:hint="eastAsia"/>
            <w:b/>
            <w:szCs w:val="20"/>
            <w:highlight w:val="yellow"/>
            <w:lang w:val="en-GB" w:eastAsia="zh-CN"/>
          </w:rPr>
          <w:t>1</w:t>
        </w:r>
      </w:ins>
      <w:ins w:id="1081" w:author="CATT" w:date="2022-08-05T11:03:00Z">
        <w:r w:rsidRPr="0059153C">
          <w:rPr>
            <w:rFonts w:ascii="Arial" w:eastAsiaTheme="minorEastAsia" w:hAnsi="Arial"/>
            <w:b/>
            <w:szCs w:val="20"/>
            <w:lang w:val="en-GB" w:eastAsia="ko-KR"/>
          </w:rPr>
          <w:t xml:space="preserve">.2-1: </w:t>
        </w:r>
      </w:ins>
      <w:ins w:id="1082" w:author="CATT" w:date="2022-08-05T11:07:00Z">
        <w:r w:rsidRPr="0059153C">
          <w:rPr>
            <w:rFonts w:ascii="Arial" w:eastAsiaTheme="minorEastAsia" w:hAnsi="Arial" w:hint="eastAsia"/>
            <w:b/>
            <w:szCs w:val="20"/>
            <w:lang w:val="en-GB" w:eastAsia="zh-CN"/>
          </w:rPr>
          <w:t>Data Collection Initiation</w:t>
        </w:r>
      </w:ins>
      <w:ins w:id="1083" w:author="CATT" w:date="2022-08-05T11:03:00Z">
        <w:r w:rsidRPr="0059153C">
          <w:rPr>
            <w:rFonts w:ascii="Arial" w:eastAsiaTheme="minorEastAsia" w:hAnsi="Arial"/>
            <w:b/>
            <w:szCs w:val="20"/>
            <w:lang w:val="en-GB" w:eastAsia="ko-KR"/>
          </w:rPr>
          <w:t>, successful operation</w:t>
        </w:r>
      </w:ins>
    </w:p>
    <w:p w:rsidR="0059153C" w:rsidRPr="0059153C" w:rsidRDefault="0059153C" w:rsidP="0059153C">
      <w:pPr>
        <w:overflowPunct w:val="0"/>
        <w:autoSpaceDE w:val="0"/>
        <w:autoSpaceDN w:val="0"/>
        <w:adjustRightInd w:val="0"/>
        <w:spacing w:after="180"/>
        <w:textAlignment w:val="baseline"/>
        <w:rPr>
          <w:ins w:id="1084" w:author="CATT" w:date="2022-08-05T11:03:00Z"/>
          <w:rFonts w:eastAsiaTheme="minorEastAsia"/>
          <w:szCs w:val="20"/>
          <w:lang w:val="en-GB" w:eastAsia="zh-CN"/>
        </w:rPr>
      </w:pPr>
      <w:ins w:id="1085" w:author="CATT" w:date="2022-08-05T11:03: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086" w:author="CATT" w:date="2022-08-05T11:03:00Z"/>
          <w:rFonts w:ascii="Arial" w:eastAsiaTheme="minorEastAsia" w:hAnsi="Arial"/>
          <w:sz w:val="24"/>
          <w:szCs w:val="20"/>
          <w:lang w:val="en-GB" w:eastAsia="ko-KR"/>
        </w:rPr>
      </w:pPr>
      <w:ins w:id="1087" w:author="CATT" w:date="2022-08-05T11:03:00Z">
        <w:r w:rsidRPr="0059153C">
          <w:rPr>
            <w:rFonts w:ascii="Arial" w:eastAsiaTheme="minorEastAsia" w:hAnsi="Arial"/>
            <w:sz w:val="24"/>
            <w:szCs w:val="20"/>
            <w:lang w:val="en-GB" w:eastAsia="ko-KR"/>
          </w:rPr>
          <w:t>8.</w:t>
        </w:r>
      </w:ins>
      <w:ins w:id="1088" w:author="CATT" w:date="2022-08-05T14:35:00Z">
        <w:r w:rsidRPr="0059153C">
          <w:rPr>
            <w:rFonts w:ascii="Arial" w:eastAsiaTheme="minorEastAsia" w:hAnsi="Arial" w:hint="eastAsia"/>
            <w:sz w:val="24"/>
            <w:szCs w:val="20"/>
            <w:lang w:val="en-GB" w:eastAsia="zh-CN"/>
          </w:rPr>
          <w:t>2</w:t>
        </w:r>
      </w:ins>
      <w:ins w:id="1089"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090" w:author="CATT" w:date="2022-08-05T11:10:00Z">
        <w:r w:rsidRPr="0059153C">
          <w:rPr>
            <w:rFonts w:ascii="Arial" w:eastAsiaTheme="minorEastAsia" w:hAnsi="Arial" w:hint="eastAsia"/>
            <w:sz w:val="24"/>
            <w:szCs w:val="20"/>
            <w:highlight w:val="yellow"/>
            <w:lang w:val="en-GB" w:eastAsia="zh-CN"/>
          </w:rPr>
          <w:t>1</w:t>
        </w:r>
      </w:ins>
      <w:ins w:id="1091" w:author="CATT" w:date="2022-08-05T11:03:00Z">
        <w:r w:rsidRPr="0059153C">
          <w:rPr>
            <w:rFonts w:ascii="Arial" w:eastAsiaTheme="minorEastAsia" w:hAnsi="Arial"/>
            <w:sz w:val="24"/>
            <w:szCs w:val="20"/>
            <w:lang w:val="en-GB" w:eastAsia="ko-KR"/>
          </w:rPr>
          <w:t>.3</w:t>
        </w:r>
        <w:r w:rsidRPr="0059153C">
          <w:rPr>
            <w:rFonts w:ascii="Arial" w:eastAsiaTheme="minorEastAsia" w:hAnsi="Arial"/>
            <w:sz w:val="24"/>
            <w:szCs w:val="20"/>
            <w:lang w:val="en-GB" w:eastAsia="ko-KR"/>
          </w:rPr>
          <w:tab/>
          <w:t>Unsuccessful Operation</w:t>
        </w:r>
      </w:ins>
    </w:p>
    <w:bookmarkStart w:id="1092" w:name="_MON_1721216786"/>
    <w:bookmarkEnd w:id="1092"/>
    <w:p w:rsidR="0059153C" w:rsidRPr="0059153C" w:rsidRDefault="0059153C" w:rsidP="0059153C">
      <w:pPr>
        <w:keepNext/>
        <w:keepLines/>
        <w:overflowPunct w:val="0"/>
        <w:autoSpaceDE w:val="0"/>
        <w:autoSpaceDN w:val="0"/>
        <w:adjustRightInd w:val="0"/>
        <w:spacing w:before="60" w:after="180"/>
        <w:jc w:val="center"/>
        <w:textAlignment w:val="baseline"/>
        <w:rPr>
          <w:ins w:id="1093" w:author="CATT" w:date="2022-08-05T11:03:00Z"/>
          <w:rFonts w:ascii="Arial" w:eastAsiaTheme="minorEastAsia" w:hAnsi="Arial"/>
          <w:b/>
          <w:szCs w:val="20"/>
          <w:lang w:val="en-GB" w:eastAsia="ko-KR"/>
        </w:rPr>
      </w:pPr>
      <w:ins w:id="1094" w:author="CATT" w:date="2022-08-05T11:03:00Z">
        <w:r w:rsidRPr="0059153C">
          <w:rPr>
            <w:rFonts w:ascii="Arial" w:eastAsiaTheme="minorEastAsia" w:hAnsi="Arial"/>
            <w:b/>
            <w:szCs w:val="20"/>
            <w:lang w:val="en-GB" w:eastAsia="ko-KR"/>
          </w:rPr>
          <w:object w:dxaOrig="5673" w:dyaOrig="2355">
            <v:shape id="_x0000_i1029" type="#_x0000_t75" style="width:285pt;height:117.65pt" o:ole="">
              <v:imagedata r:id="rId17" o:title=""/>
            </v:shape>
            <o:OLEObject Type="Embed" ProgID="Word.Picture.8" ShapeID="_x0000_i1029" DrawAspect="Content" ObjectID="_1729073395" r:id="rId18"/>
          </w:object>
        </w:r>
      </w:ins>
    </w:p>
    <w:p w:rsidR="0059153C" w:rsidRPr="0059153C" w:rsidRDefault="0059153C" w:rsidP="0059153C">
      <w:pPr>
        <w:keepLines/>
        <w:overflowPunct w:val="0"/>
        <w:autoSpaceDE w:val="0"/>
        <w:autoSpaceDN w:val="0"/>
        <w:adjustRightInd w:val="0"/>
        <w:spacing w:after="240"/>
        <w:jc w:val="center"/>
        <w:textAlignment w:val="baseline"/>
        <w:rPr>
          <w:ins w:id="1095" w:author="CATT" w:date="2022-08-05T11:08:00Z"/>
          <w:rFonts w:ascii="Arial" w:eastAsiaTheme="minorEastAsia" w:hAnsi="Arial"/>
          <w:b/>
          <w:szCs w:val="20"/>
          <w:lang w:val="en-GB" w:eastAsia="ko-KR"/>
        </w:rPr>
      </w:pPr>
      <w:ins w:id="1096" w:author="CATT" w:date="2022-08-05T11:08:00Z">
        <w:r w:rsidRPr="0059153C">
          <w:rPr>
            <w:rFonts w:ascii="Arial" w:eastAsiaTheme="minorEastAsia" w:hAnsi="Arial"/>
            <w:b/>
            <w:szCs w:val="20"/>
            <w:lang w:val="en-GB" w:eastAsia="ko-KR"/>
          </w:rPr>
          <w:t>Figure 8.</w:t>
        </w:r>
      </w:ins>
      <w:ins w:id="1097" w:author="CATT" w:date="2022-08-05T14:35:00Z">
        <w:r w:rsidRPr="0059153C">
          <w:rPr>
            <w:rFonts w:ascii="Arial" w:eastAsiaTheme="minorEastAsia" w:hAnsi="Arial" w:hint="eastAsia"/>
            <w:b/>
            <w:szCs w:val="20"/>
            <w:lang w:val="en-GB" w:eastAsia="zh-CN"/>
          </w:rPr>
          <w:t>2</w:t>
        </w:r>
      </w:ins>
      <w:ins w:id="1098" w:author="CATT" w:date="2022-08-05T11:08:00Z">
        <w:r w:rsidRPr="0059153C">
          <w:rPr>
            <w:rFonts w:ascii="Arial" w:eastAsiaTheme="minorEastAsia" w:hAnsi="Arial"/>
            <w:b/>
            <w:szCs w:val="20"/>
            <w:lang w:val="en-GB" w:eastAsia="ko-KR"/>
          </w:rPr>
          <w:t>.</w:t>
        </w:r>
      </w:ins>
      <w:ins w:id="1099" w:author="CATT" w:date="2022-08-05T11:07:00Z">
        <w:r w:rsidRPr="0059153C">
          <w:rPr>
            <w:rFonts w:ascii="Arial" w:eastAsiaTheme="minorEastAsia" w:hAnsi="Arial" w:hint="eastAsia"/>
            <w:b/>
            <w:szCs w:val="20"/>
            <w:highlight w:val="yellow"/>
            <w:lang w:val="en-GB" w:eastAsia="zh-CN"/>
          </w:rPr>
          <w:t>a</w:t>
        </w:r>
      </w:ins>
      <w:ins w:id="1100" w:author="CATT" w:date="2022-08-05T11:11:00Z">
        <w:r w:rsidRPr="0059153C">
          <w:rPr>
            <w:rFonts w:ascii="Arial" w:eastAsiaTheme="minorEastAsia" w:hAnsi="Arial" w:hint="eastAsia"/>
            <w:b/>
            <w:szCs w:val="20"/>
            <w:highlight w:val="yellow"/>
            <w:lang w:val="en-GB" w:eastAsia="zh-CN"/>
          </w:rPr>
          <w:t>1</w:t>
        </w:r>
      </w:ins>
      <w:ins w:id="1101" w:author="CATT" w:date="2022-08-05T11:08:00Z">
        <w:r w:rsidRPr="0059153C">
          <w:rPr>
            <w:rFonts w:ascii="Arial" w:eastAsiaTheme="minorEastAsia" w:hAnsi="Arial"/>
            <w:b/>
            <w:szCs w:val="20"/>
            <w:lang w:val="en-GB" w:eastAsia="ko-KR"/>
          </w:rPr>
          <w:t>.</w:t>
        </w:r>
        <w:r w:rsidRPr="0059153C">
          <w:rPr>
            <w:rFonts w:ascii="Arial" w:eastAsiaTheme="minorEastAsia" w:hAnsi="Arial" w:hint="eastAsia"/>
            <w:b/>
            <w:szCs w:val="20"/>
            <w:lang w:val="en-GB" w:eastAsia="zh-CN"/>
          </w:rPr>
          <w:t>3</w:t>
        </w:r>
        <w:r w:rsidRPr="0059153C">
          <w:rPr>
            <w:rFonts w:ascii="Arial" w:eastAsiaTheme="minorEastAsia" w:hAnsi="Arial"/>
            <w:b/>
            <w:szCs w:val="20"/>
            <w:lang w:val="en-GB" w:eastAsia="ko-KR"/>
          </w:rPr>
          <w:t xml:space="preserve">-1: </w:t>
        </w:r>
        <w:r w:rsidRPr="0059153C">
          <w:rPr>
            <w:rFonts w:ascii="Arial" w:eastAsiaTheme="minorEastAsia" w:hAnsi="Arial" w:hint="eastAsia"/>
            <w:b/>
            <w:szCs w:val="20"/>
            <w:lang w:val="en-GB" w:eastAsia="zh-CN"/>
          </w:rPr>
          <w:t>Data Collection Initiation</w:t>
        </w:r>
        <w:r w:rsidRPr="0059153C">
          <w:rPr>
            <w:rFonts w:ascii="Arial" w:eastAsiaTheme="minorEastAsia" w:hAnsi="Arial"/>
            <w:b/>
            <w:szCs w:val="20"/>
            <w:lang w:val="en-GB" w:eastAsia="ko-KR"/>
          </w:rPr>
          <w:t xml:space="preserve">, </w:t>
        </w:r>
        <w:r w:rsidRPr="0059153C">
          <w:rPr>
            <w:rFonts w:ascii="Arial" w:eastAsiaTheme="minorEastAsia" w:hAnsi="Arial" w:hint="eastAsia"/>
            <w:b/>
            <w:szCs w:val="20"/>
            <w:lang w:val="en-GB" w:eastAsia="zh-CN"/>
          </w:rPr>
          <w:t>un</w:t>
        </w:r>
        <w:r w:rsidRPr="0059153C">
          <w:rPr>
            <w:rFonts w:ascii="Arial" w:eastAsiaTheme="minorEastAsia" w:hAnsi="Arial"/>
            <w:b/>
            <w:szCs w:val="20"/>
            <w:lang w:val="en-GB" w:eastAsia="ko-KR"/>
          </w:rPr>
          <w:t>successful operation</w:t>
        </w:r>
      </w:ins>
    </w:p>
    <w:p w:rsidR="0059153C" w:rsidRPr="0059153C" w:rsidRDefault="0059153C" w:rsidP="0059153C">
      <w:pPr>
        <w:overflowPunct w:val="0"/>
        <w:autoSpaceDE w:val="0"/>
        <w:autoSpaceDN w:val="0"/>
        <w:adjustRightInd w:val="0"/>
        <w:spacing w:after="180"/>
        <w:textAlignment w:val="baseline"/>
        <w:rPr>
          <w:ins w:id="1102" w:author="CATT" w:date="2022-08-05T11:08:00Z"/>
          <w:rFonts w:eastAsiaTheme="minorEastAsia"/>
          <w:szCs w:val="20"/>
          <w:lang w:val="en-GB" w:eastAsia="zh-CN"/>
        </w:rPr>
      </w:pPr>
      <w:ins w:id="1103" w:author="CATT" w:date="2022-08-05T11:08: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04" w:author="CATT" w:date="2022-08-05T11:03:00Z"/>
          <w:rFonts w:ascii="Arial" w:eastAsiaTheme="minorEastAsia" w:hAnsi="Arial"/>
          <w:sz w:val="24"/>
          <w:szCs w:val="20"/>
          <w:lang w:val="en-GB" w:eastAsia="ko-KR"/>
        </w:rPr>
      </w:pPr>
      <w:ins w:id="1105" w:author="CATT" w:date="2022-08-05T11:03:00Z">
        <w:r w:rsidRPr="0059153C">
          <w:rPr>
            <w:rFonts w:ascii="Arial" w:eastAsiaTheme="minorEastAsia" w:hAnsi="Arial"/>
            <w:sz w:val="24"/>
            <w:szCs w:val="20"/>
            <w:lang w:val="en-GB" w:eastAsia="ko-KR"/>
          </w:rPr>
          <w:t>8.</w:t>
        </w:r>
      </w:ins>
      <w:ins w:id="1106" w:author="CATT" w:date="2022-08-05T14:35:00Z">
        <w:r w:rsidRPr="0059153C">
          <w:rPr>
            <w:rFonts w:ascii="Arial" w:eastAsiaTheme="minorEastAsia" w:hAnsi="Arial" w:hint="eastAsia"/>
            <w:sz w:val="24"/>
            <w:szCs w:val="20"/>
            <w:lang w:val="en-GB" w:eastAsia="zh-CN"/>
          </w:rPr>
          <w:t>2</w:t>
        </w:r>
      </w:ins>
      <w:ins w:id="1107"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108" w:author="CATT" w:date="2022-08-05T11:10:00Z">
        <w:r w:rsidRPr="0059153C">
          <w:rPr>
            <w:rFonts w:ascii="Arial" w:eastAsiaTheme="minorEastAsia" w:hAnsi="Arial" w:hint="eastAsia"/>
            <w:sz w:val="24"/>
            <w:szCs w:val="20"/>
            <w:highlight w:val="yellow"/>
            <w:lang w:val="en-GB" w:eastAsia="zh-CN"/>
          </w:rPr>
          <w:t>1</w:t>
        </w:r>
      </w:ins>
      <w:ins w:id="1109" w:author="CATT" w:date="2022-08-05T11:03:00Z">
        <w:r w:rsidRPr="0059153C">
          <w:rPr>
            <w:rFonts w:ascii="Arial" w:eastAsiaTheme="minorEastAsia" w:hAnsi="Arial"/>
            <w:sz w:val="24"/>
            <w:szCs w:val="20"/>
            <w:lang w:val="en-GB" w:eastAsia="ko-KR"/>
          </w:rPr>
          <w:t>.4</w:t>
        </w:r>
        <w:r w:rsidRPr="0059153C">
          <w:rPr>
            <w:rFonts w:ascii="Arial" w:eastAsiaTheme="minorEastAsia" w:hAnsi="Arial"/>
            <w:sz w:val="24"/>
            <w:szCs w:val="20"/>
            <w:lang w:val="en-GB" w:eastAsia="ko-KR"/>
          </w:rPr>
          <w:tab/>
          <w:t>Abnormal Conditions</w:t>
        </w:r>
      </w:ins>
    </w:p>
    <w:p w:rsidR="0059153C" w:rsidRPr="0059153C" w:rsidRDefault="0059153C" w:rsidP="0059153C">
      <w:pPr>
        <w:overflowPunct w:val="0"/>
        <w:autoSpaceDE w:val="0"/>
        <w:autoSpaceDN w:val="0"/>
        <w:adjustRightInd w:val="0"/>
        <w:spacing w:after="180"/>
        <w:textAlignment w:val="baseline"/>
        <w:rPr>
          <w:ins w:id="1110" w:author="CATT" w:date="2022-08-05T11:08:00Z"/>
          <w:rFonts w:eastAsiaTheme="minorEastAsia"/>
          <w:szCs w:val="20"/>
          <w:lang w:val="en-GB" w:eastAsia="zh-CN"/>
        </w:rPr>
      </w:pPr>
      <w:ins w:id="1111" w:author="CATT" w:date="2022-08-05T11:08: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ins w:id="1112" w:author="CATT" w:date="2022-08-05T11:03:00Z"/>
          <w:rFonts w:ascii="Arial" w:eastAsiaTheme="minorEastAsia" w:hAnsi="Arial"/>
          <w:sz w:val="28"/>
          <w:szCs w:val="20"/>
          <w:lang w:val="en-GB" w:eastAsia="ko-KR"/>
        </w:rPr>
      </w:pPr>
      <w:ins w:id="1113" w:author="CATT" w:date="2022-08-05T11:03:00Z">
        <w:r w:rsidRPr="0059153C">
          <w:rPr>
            <w:rFonts w:ascii="Arial" w:eastAsiaTheme="minorEastAsia" w:hAnsi="Arial"/>
            <w:sz w:val="28"/>
            <w:szCs w:val="20"/>
            <w:lang w:val="en-GB" w:eastAsia="ko-KR"/>
          </w:rPr>
          <w:t>8.</w:t>
        </w:r>
      </w:ins>
      <w:ins w:id="1114" w:author="CATT" w:date="2022-08-05T14:38:00Z">
        <w:r w:rsidRPr="0059153C">
          <w:rPr>
            <w:rFonts w:ascii="Arial" w:eastAsiaTheme="minorEastAsia" w:hAnsi="Arial" w:hint="eastAsia"/>
            <w:sz w:val="28"/>
            <w:szCs w:val="20"/>
            <w:lang w:val="en-GB" w:eastAsia="zh-CN"/>
          </w:rPr>
          <w:t>2</w:t>
        </w:r>
      </w:ins>
      <w:ins w:id="1115"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1116" w:author="CATT" w:date="2022-08-05T11:11:00Z">
        <w:r w:rsidRPr="0059153C">
          <w:rPr>
            <w:rFonts w:ascii="Arial" w:eastAsiaTheme="minorEastAsia" w:hAnsi="Arial" w:hint="eastAsia"/>
            <w:sz w:val="28"/>
            <w:szCs w:val="20"/>
            <w:highlight w:val="yellow"/>
            <w:lang w:val="en-GB" w:eastAsia="zh-CN"/>
          </w:rPr>
          <w:t>2</w:t>
        </w:r>
      </w:ins>
      <w:ins w:id="1117" w:author="CATT" w:date="2022-08-05T11:03:00Z">
        <w:r w:rsidRPr="0059153C">
          <w:rPr>
            <w:rFonts w:ascii="Arial" w:eastAsiaTheme="minorEastAsia" w:hAnsi="Arial"/>
            <w:sz w:val="28"/>
            <w:szCs w:val="20"/>
            <w:lang w:val="en-GB" w:eastAsia="ko-KR"/>
          </w:rPr>
          <w:tab/>
        </w:r>
      </w:ins>
      <w:ins w:id="1118" w:author="CATT" w:date="2022-08-05T11:09:00Z">
        <w:r w:rsidRPr="0059153C">
          <w:rPr>
            <w:rFonts w:ascii="Arial" w:eastAsiaTheme="minorEastAsia" w:hAnsi="Arial" w:hint="eastAsia"/>
            <w:sz w:val="28"/>
            <w:szCs w:val="20"/>
            <w:lang w:val="en-GB" w:eastAsia="zh-CN"/>
          </w:rPr>
          <w:t>Data Collection</w:t>
        </w:r>
        <w:r w:rsidRPr="0059153C">
          <w:rPr>
            <w:rFonts w:ascii="Arial" w:eastAsiaTheme="minorEastAsia" w:hAnsi="Arial"/>
            <w:sz w:val="28"/>
            <w:szCs w:val="20"/>
            <w:lang w:val="en-GB" w:eastAsia="ko-KR"/>
          </w:rPr>
          <w:t xml:space="preserve"> </w:t>
        </w:r>
      </w:ins>
      <w:ins w:id="1119" w:author="CATT" w:date="2022-08-05T11:03:00Z">
        <w:r w:rsidRPr="0059153C">
          <w:rPr>
            <w:rFonts w:ascii="Arial" w:eastAsiaTheme="minorEastAsia" w:hAnsi="Arial"/>
            <w:sz w:val="28"/>
            <w:szCs w:val="20"/>
            <w:lang w:val="en-GB" w:eastAsia="ko-KR"/>
          </w:rPr>
          <w:t>Reporting</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20" w:author="CATT" w:date="2022-08-05T11:03:00Z"/>
          <w:rFonts w:ascii="Arial" w:eastAsiaTheme="minorEastAsia" w:hAnsi="Arial"/>
          <w:sz w:val="24"/>
          <w:szCs w:val="20"/>
          <w:lang w:val="en-GB" w:eastAsia="ko-KR"/>
        </w:rPr>
      </w:pPr>
      <w:ins w:id="1121" w:author="CATT" w:date="2022-08-05T11:03:00Z">
        <w:r w:rsidRPr="0059153C">
          <w:rPr>
            <w:rFonts w:ascii="Arial" w:eastAsiaTheme="minorEastAsia" w:hAnsi="Arial"/>
            <w:sz w:val="24"/>
            <w:szCs w:val="20"/>
            <w:lang w:val="en-GB" w:eastAsia="ko-KR"/>
          </w:rPr>
          <w:t>8.</w:t>
        </w:r>
      </w:ins>
      <w:ins w:id="1122" w:author="CATT" w:date="2022-08-05T14:38:00Z">
        <w:r w:rsidRPr="0059153C">
          <w:rPr>
            <w:rFonts w:ascii="Arial" w:eastAsiaTheme="minorEastAsia" w:hAnsi="Arial" w:hint="eastAsia"/>
            <w:sz w:val="24"/>
            <w:szCs w:val="20"/>
            <w:lang w:val="en-GB" w:eastAsia="zh-CN"/>
          </w:rPr>
          <w:t>2</w:t>
        </w:r>
      </w:ins>
      <w:ins w:id="1123" w:author="CATT" w:date="2022-08-05T11:03:00Z">
        <w:r w:rsidRPr="0059153C">
          <w:rPr>
            <w:rFonts w:ascii="Arial" w:eastAsiaTheme="minorEastAsia" w:hAnsi="Arial"/>
            <w:sz w:val="24"/>
            <w:szCs w:val="20"/>
            <w:lang w:val="en-GB" w:eastAsia="ko-KR"/>
          </w:rPr>
          <w:t>.</w:t>
        </w:r>
      </w:ins>
      <w:ins w:id="1124" w:author="CATT" w:date="2022-08-05T11:11:00Z">
        <w:r w:rsidRPr="0059153C">
          <w:rPr>
            <w:rFonts w:ascii="Arial" w:eastAsiaTheme="minorEastAsia" w:hAnsi="Arial" w:hint="eastAsia"/>
            <w:sz w:val="24"/>
            <w:szCs w:val="20"/>
            <w:highlight w:val="yellow"/>
            <w:lang w:val="en-GB" w:eastAsia="zh-CN"/>
          </w:rPr>
          <w:t>a2</w:t>
        </w:r>
      </w:ins>
      <w:ins w:id="1125" w:author="CATT" w:date="2022-08-05T11:03:00Z">
        <w:r w:rsidRPr="0059153C">
          <w:rPr>
            <w:rFonts w:ascii="Arial" w:eastAsiaTheme="minorEastAsia" w:hAnsi="Arial"/>
            <w:sz w:val="24"/>
            <w:szCs w:val="20"/>
            <w:lang w:val="en-GB" w:eastAsia="ko-KR"/>
          </w:rPr>
          <w:t>.1</w:t>
        </w:r>
        <w:r w:rsidRPr="0059153C">
          <w:rPr>
            <w:rFonts w:ascii="Arial" w:eastAsiaTheme="minorEastAsia" w:hAnsi="Arial"/>
            <w:sz w:val="24"/>
            <w:szCs w:val="20"/>
            <w:lang w:val="en-GB" w:eastAsia="ko-KR"/>
          </w:rPr>
          <w:tab/>
          <w:t>General</w:t>
        </w:r>
      </w:ins>
    </w:p>
    <w:p w:rsidR="0059153C" w:rsidRPr="0059153C" w:rsidRDefault="0059153C" w:rsidP="0059153C">
      <w:pPr>
        <w:overflowPunct w:val="0"/>
        <w:autoSpaceDE w:val="0"/>
        <w:autoSpaceDN w:val="0"/>
        <w:adjustRightInd w:val="0"/>
        <w:spacing w:after="180"/>
        <w:textAlignment w:val="baseline"/>
        <w:rPr>
          <w:ins w:id="1126" w:author="CATT" w:date="2022-08-05T11:03:00Z"/>
          <w:rFonts w:eastAsiaTheme="minorEastAsia"/>
          <w:szCs w:val="20"/>
          <w:lang w:val="en-GB" w:eastAsia="ko-KR"/>
        </w:rPr>
      </w:pPr>
      <w:ins w:id="1127" w:author="CATT" w:date="2022-08-05T11:03:00Z">
        <w:r w:rsidRPr="0059153C">
          <w:rPr>
            <w:rFonts w:eastAsiaTheme="minorEastAsia"/>
            <w:szCs w:val="20"/>
            <w:lang w:val="en-GB" w:eastAsia="ko-KR"/>
          </w:rPr>
          <w:t xml:space="preserve">This procedure is initiated by </w:t>
        </w:r>
      </w:ins>
      <w:ins w:id="1128" w:author="CATT" w:date="2022-08-05T14:37:00Z">
        <w:r w:rsidRPr="0059153C">
          <w:rPr>
            <w:rFonts w:eastAsiaTheme="minorEastAsia" w:hint="eastAsia"/>
            <w:szCs w:val="20"/>
            <w:lang w:val="en-GB" w:eastAsia="zh-CN"/>
          </w:rPr>
          <w:t>a gNB-CU-UP</w:t>
        </w:r>
        <w:r w:rsidRPr="0059153C">
          <w:rPr>
            <w:rFonts w:eastAsiaTheme="minorEastAsia"/>
            <w:szCs w:val="20"/>
            <w:lang w:val="en-GB" w:eastAsia="ko-KR"/>
          </w:rPr>
          <w:t xml:space="preserve"> </w:t>
        </w:r>
      </w:ins>
      <w:ins w:id="1129" w:author="CATT" w:date="2022-08-05T11:03:00Z">
        <w:r w:rsidRPr="0059153C">
          <w:rPr>
            <w:rFonts w:eastAsiaTheme="minorEastAsia"/>
            <w:szCs w:val="20"/>
            <w:lang w:val="en-GB" w:eastAsia="ko-KR"/>
          </w:rPr>
          <w:t xml:space="preserve">to report the result of </w:t>
        </w:r>
      </w:ins>
      <w:ins w:id="1130" w:author="CATT" w:date="2022-08-05T11:09:00Z">
        <w:r w:rsidRPr="0059153C">
          <w:rPr>
            <w:rFonts w:eastAsiaTheme="minorEastAsia" w:hint="eastAsia"/>
            <w:szCs w:val="20"/>
            <w:lang w:val="en-GB" w:eastAsia="zh-CN"/>
          </w:rPr>
          <w:t>data collection</w:t>
        </w:r>
      </w:ins>
      <w:ins w:id="1131" w:author="CATT" w:date="2022-08-05T11:03:00Z">
        <w:r w:rsidRPr="0059153C">
          <w:rPr>
            <w:rFonts w:eastAsiaTheme="minorEastAsia"/>
            <w:szCs w:val="20"/>
            <w:lang w:val="en-GB" w:eastAsia="ko-KR"/>
          </w:rPr>
          <w:t xml:space="preserve"> admitted by </w:t>
        </w:r>
      </w:ins>
      <w:ins w:id="1132" w:author="CATT" w:date="2022-08-05T14:37:00Z">
        <w:r w:rsidRPr="0059153C">
          <w:rPr>
            <w:rFonts w:eastAsiaTheme="minorEastAsia" w:hint="eastAsia"/>
            <w:szCs w:val="20"/>
            <w:lang w:val="en-GB" w:eastAsia="zh-CN"/>
          </w:rPr>
          <w:t>the gNB-CU-UP</w:t>
        </w:r>
        <w:r w:rsidRPr="0059153C">
          <w:rPr>
            <w:rFonts w:eastAsiaTheme="minorEastAsia"/>
            <w:szCs w:val="20"/>
            <w:lang w:val="en-GB" w:eastAsia="ko-KR"/>
          </w:rPr>
          <w:t xml:space="preserve"> </w:t>
        </w:r>
      </w:ins>
      <w:ins w:id="1133" w:author="CATT" w:date="2022-08-05T11:03:00Z">
        <w:r w:rsidRPr="0059153C">
          <w:rPr>
            <w:rFonts w:eastAsiaTheme="minorEastAsia"/>
            <w:szCs w:val="20"/>
            <w:lang w:val="en-GB" w:eastAsia="ko-KR"/>
          </w:rPr>
          <w:t xml:space="preserve">node following a successful </w:t>
        </w:r>
      </w:ins>
      <w:ins w:id="1134" w:author="CATT" w:date="2022-08-05T11:09:00Z">
        <w:r w:rsidRPr="0059153C">
          <w:rPr>
            <w:rFonts w:eastAsiaTheme="minorEastAsia" w:hint="eastAsia"/>
            <w:szCs w:val="20"/>
            <w:lang w:val="en-GB" w:eastAsia="zh-CN"/>
          </w:rPr>
          <w:t>Data Collection</w:t>
        </w:r>
      </w:ins>
      <w:ins w:id="1135" w:author="CATT" w:date="2022-08-05T11:03:00Z">
        <w:r w:rsidRPr="0059153C">
          <w:rPr>
            <w:rFonts w:eastAsiaTheme="minorEastAsia"/>
            <w:szCs w:val="20"/>
            <w:lang w:val="en-GB" w:eastAsia="ko-KR"/>
          </w:rPr>
          <w:t xml:space="preserve"> Initiation procedure.</w:t>
        </w:r>
      </w:ins>
    </w:p>
    <w:p w:rsidR="0059153C" w:rsidRPr="0059153C" w:rsidRDefault="0059153C" w:rsidP="0059153C">
      <w:pPr>
        <w:overflowPunct w:val="0"/>
        <w:autoSpaceDE w:val="0"/>
        <w:autoSpaceDN w:val="0"/>
        <w:adjustRightInd w:val="0"/>
        <w:spacing w:after="180"/>
        <w:textAlignment w:val="baseline"/>
        <w:rPr>
          <w:ins w:id="1136" w:author="CATT" w:date="2022-08-05T11:03:00Z"/>
          <w:rFonts w:eastAsiaTheme="minorEastAsia"/>
          <w:szCs w:val="20"/>
          <w:lang w:val="en-GB" w:eastAsia="ko-KR"/>
        </w:rPr>
      </w:pPr>
      <w:ins w:id="1137"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38" w:author="CATT" w:date="2022-08-05T11:03:00Z"/>
          <w:rFonts w:ascii="Arial" w:eastAsiaTheme="minorEastAsia" w:hAnsi="Arial"/>
          <w:sz w:val="24"/>
          <w:szCs w:val="20"/>
          <w:lang w:val="en-GB" w:eastAsia="ko-KR"/>
        </w:rPr>
      </w:pPr>
      <w:ins w:id="1139" w:author="CATT" w:date="2022-08-05T11:03:00Z">
        <w:r w:rsidRPr="0059153C">
          <w:rPr>
            <w:rFonts w:ascii="Arial" w:eastAsiaTheme="minorEastAsia" w:hAnsi="Arial"/>
            <w:sz w:val="24"/>
            <w:szCs w:val="20"/>
            <w:lang w:val="en-GB" w:eastAsia="ko-KR"/>
          </w:rPr>
          <w:t>8.</w:t>
        </w:r>
      </w:ins>
      <w:ins w:id="1140" w:author="CATT" w:date="2022-08-05T14:38:00Z">
        <w:r w:rsidRPr="0059153C">
          <w:rPr>
            <w:rFonts w:ascii="Arial" w:eastAsiaTheme="minorEastAsia" w:hAnsi="Arial" w:hint="eastAsia"/>
            <w:sz w:val="24"/>
            <w:szCs w:val="20"/>
            <w:lang w:val="en-GB" w:eastAsia="zh-CN"/>
          </w:rPr>
          <w:t>2</w:t>
        </w:r>
      </w:ins>
      <w:ins w:id="1141" w:author="CATT" w:date="2022-08-05T11:03:00Z">
        <w:r w:rsidRPr="0059153C">
          <w:rPr>
            <w:rFonts w:ascii="Arial" w:eastAsiaTheme="minorEastAsia" w:hAnsi="Arial"/>
            <w:sz w:val="24"/>
            <w:szCs w:val="20"/>
            <w:lang w:val="en-GB" w:eastAsia="ko-KR"/>
          </w:rPr>
          <w:t>.</w:t>
        </w:r>
      </w:ins>
      <w:ins w:id="1142" w:author="CATT" w:date="2022-08-05T11:12:00Z">
        <w:r w:rsidRPr="0059153C">
          <w:rPr>
            <w:rFonts w:ascii="Arial" w:eastAsiaTheme="minorEastAsia" w:hAnsi="Arial" w:hint="eastAsia"/>
            <w:sz w:val="24"/>
            <w:szCs w:val="20"/>
            <w:highlight w:val="yellow"/>
            <w:lang w:val="en-GB" w:eastAsia="zh-CN"/>
          </w:rPr>
          <w:t>a2</w:t>
        </w:r>
      </w:ins>
      <w:ins w:id="1143" w:author="CATT" w:date="2022-08-05T11:03:00Z">
        <w:r w:rsidRPr="0059153C">
          <w:rPr>
            <w:rFonts w:ascii="Arial" w:eastAsiaTheme="minorEastAsia" w:hAnsi="Arial"/>
            <w:sz w:val="24"/>
            <w:szCs w:val="20"/>
            <w:lang w:val="en-GB" w:eastAsia="ko-KR"/>
          </w:rPr>
          <w:t>.2</w:t>
        </w:r>
        <w:r w:rsidRPr="0059153C">
          <w:rPr>
            <w:rFonts w:ascii="Arial" w:eastAsiaTheme="minorEastAsia" w:hAnsi="Arial"/>
            <w:sz w:val="24"/>
            <w:szCs w:val="20"/>
            <w:lang w:val="en-GB" w:eastAsia="ko-KR"/>
          </w:rPr>
          <w:tab/>
          <w:t>Successful Operation</w:t>
        </w:r>
      </w:ins>
    </w:p>
    <w:bookmarkStart w:id="1144" w:name="_MON_1725880751"/>
    <w:bookmarkEnd w:id="1144"/>
    <w:p w:rsidR="0059153C" w:rsidRPr="0059153C" w:rsidRDefault="0059153C" w:rsidP="0059153C">
      <w:pPr>
        <w:keepNext/>
        <w:keepLines/>
        <w:overflowPunct w:val="0"/>
        <w:autoSpaceDE w:val="0"/>
        <w:autoSpaceDN w:val="0"/>
        <w:adjustRightInd w:val="0"/>
        <w:spacing w:before="60" w:after="180"/>
        <w:jc w:val="center"/>
        <w:textAlignment w:val="baseline"/>
        <w:rPr>
          <w:ins w:id="1145" w:author="CATT" w:date="2022-08-05T11:03:00Z"/>
          <w:rFonts w:ascii="Arial" w:eastAsiaTheme="minorEastAsia" w:hAnsi="Arial"/>
          <w:b/>
          <w:szCs w:val="20"/>
          <w:lang w:val="en-GB" w:eastAsia="ko-KR"/>
        </w:rPr>
      </w:pPr>
      <w:ins w:id="1146" w:author="CATT" w:date="2022-08-05T11:03:00Z">
        <w:r w:rsidRPr="0059153C">
          <w:rPr>
            <w:rFonts w:ascii="Arial" w:eastAsiaTheme="minorEastAsia" w:hAnsi="Arial"/>
            <w:b/>
            <w:szCs w:val="20"/>
            <w:lang w:val="en-GB" w:eastAsia="ko-KR"/>
          </w:rPr>
          <w:object w:dxaOrig="5673" w:dyaOrig="2355">
            <v:shape id="_x0000_i1030" type="#_x0000_t75" style="width:285pt;height:117.65pt" o:ole="">
              <v:imagedata r:id="rId19" o:title=""/>
            </v:shape>
            <o:OLEObject Type="Embed" ProgID="Word.Picture.8" ShapeID="_x0000_i1030" DrawAspect="Content" ObjectID="_1729073396" r:id="rId20"/>
          </w:object>
        </w:r>
      </w:ins>
    </w:p>
    <w:p w:rsidR="0059153C" w:rsidRPr="0059153C" w:rsidRDefault="0059153C" w:rsidP="0059153C">
      <w:pPr>
        <w:keepLines/>
        <w:overflowPunct w:val="0"/>
        <w:autoSpaceDE w:val="0"/>
        <w:autoSpaceDN w:val="0"/>
        <w:adjustRightInd w:val="0"/>
        <w:spacing w:after="240"/>
        <w:jc w:val="center"/>
        <w:textAlignment w:val="baseline"/>
        <w:rPr>
          <w:ins w:id="1147" w:author="CATT" w:date="2022-08-05T11:03:00Z"/>
          <w:rFonts w:ascii="Arial" w:eastAsiaTheme="minorEastAsia" w:hAnsi="Arial"/>
          <w:b/>
          <w:szCs w:val="20"/>
          <w:lang w:val="en-GB" w:eastAsia="ko-KR"/>
        </w:rPr>
      </w:pPr>
      <w:ins w:id="1148" w:author="CATT" w:date="2022-08-05T11:03:00Z">
        <w:r w:rsidRPr="0059153C">
          <w:rPr>
            <w:rFonts w:ascii="Arial" w:eastAsiaTheme="minorEastAsia" w:hAnsi="Arial"/>
            <w:b/>
            <w:szCs w:val="20"/>
            <w:lang w:val="en-GB" w:eastAsia="ko-KR"/>
          </w:rPr>
          <w:t>Figure 8.</w:t>
        </w:r>
      </w:ins>
      <w:ins w:id="1149" w:author="CATT" w:date="2022-08-05T14:38:00Z">
        <w:r w:rsidRPr="0059153C">
          <w:rPr>
            <w:rFonts w:ascii="Arial" w:eastAsiaTheme="minorEastAsia" w:hAnsi="Arial" w:hint="eastAsia"/>
            <w:b/>
            <w:szCs w:val="20"/>
            <w:lang w:val="en-GB" w:eastAsia="zh-CN"/>
          </w:rPr>
          <w:t>2</w:t>
        </w:r>
      </w:ins>
      <w:ins w:id="1150" w:author="CATT" w:date="2022-08-05T11:03:00Z">
        <w:r w:rsidRPr="0059153C">
          <w:rPr>
            <w:rFonts w:ascii="Arial" w:eastAsiaTheme="minorEastAsia" w:hAnsi="Arial"/>
            <w:b/>
            <w:szCs w:val="20"/>
            <w:lang w:val="en-GB" w:eastAsia="ko-KR"/>
          </w:rPr>
          <w:t>.</w:t>
        </w:r>
      </w:ins>
      <w:ins w:id="1151" w:author="CATT" w:date="2022-08-05T11:12:00Z">
        <w:r w:rsidRPr="0059153C">
          <w:rPr>
            <w:rFonts w:ascii="Arial" w:eastAsiaTheme="minorEastAsia" w:hAnsi="Arial" w:hint="eastAsia"/>
            <w:b/>
            <w:szCs w:val="20"/>
            <w:highlight w:val="yellow"/>
            <w:lang w:val="en-GB" w:eastAsia="zh-CN"/>
          </w:rPr>
          <w:t>a2</w:t>
        </w:r>
      </w:ins>
      <w:ins w:id="1152" w:author="CATT" w:date="2022-08-05T11:03:00Z">
        <w:r w:rsidRPr="0059153C">
          <w:rPr>
            <w:rFonts w:ascii="Arial" w:eastAsiaTheme="minorEastAsia" w:hAnsi="Arial"/>
            <w:b/>
            <w:szCs w:val="20"/>
            <w:lang w:val="en-GB" w:eastAsia="ko-KR"/>
          </w:rPr>
          <w:t xml:space="preserve">.2-1: </w:t>
        </w:r>
      </w:ins>
      <w:ins w:id="1153" w:author="CATT" w:date="2022-08-05T11:10:00Z">
        <w:r w:rsidRPr="0059153C">
          <w:rPr>
            <w:rFonts w:ascii="Arial" w:eastAsiaTheme="minorEastAsia" w:hAnsi="Arial" w:hint="eastAsia"/>
            <w:b/>
            <w:szCs w:val="20"/>
            <w:lang w:val="en-GB" w:eastAsia="zh-CN"/>
          </w:rPr>
          <w:t>Data Collection</w:t>
        </w:r>
      </w:ins>
      <w:ins w:id="1154" w:author="CATT" w:date="2022-08-05T11:03:00Z">
        <w:r w:rsidRPr="0059153C">
          <w:rPr>
            <w:rFonts w:ascii="Arial" w:eastAsiaTheme="minorEastAsia" w:hAnsi="Arial"/>
            <w:b/>
            <w:szCs w:val="20"/>
            <w:lang w:val="en-GB" w:eastAsia="ko-KR"/>
          </w:rPr>
          <w:t xml:space="preserve"> Reporting, successful operation</w:t>
        </w:r>
      </w:ins>
    </w:p>
    <w:p w:rsidR="0059153C" w:rsidRPr="0059153C" w:rsidRDefault="0059153C" w:rsidP="0059153C">
      <w:pPr>
        <w:overflowPunct w:val="0"/>
        <w:autoSpaceDE w:val="0"/>
        <w:autoSpaceDN w:val="0"/>
        <w:adjustRightInd w:val="0"/>
        <w:spacing w:after="180"/>
        <w:textAlignment w:val="baseline"/>
        <w:rPr>
          <w:ins w:id="1155" w:author="CATT" w:date="2022-08-05T11:12:00Z"/>
          <w:rFonts w:eastAsiaTheme="minorEastAsia"/>
          <w:szCs w:val="20"/>
          <w:lang w:val="en-GB" w:eastAsia="zh-CN"/>
        </w:rPr>
      </w:pPr>
      <w:ins w:id="1156" w:author="CATT" w:date="2022-08-05T11:12: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57" w:author="CATT" w:date="2022-08-05T11:03:00Z"/>
          <w:rFonts w:ascii="Arial" w:eastAsiaTheme="minorEastAsia" w:hAnsi="Arial"/>
          <w:sz w:val="24"/>
          <w:szCs w:val="20"/>
          <w:lang w:val="en-GB" w:eastAsia="ko-KR"/>
        </w:rPr>
      </w:pPr>
      <w:ins w:id="1158" w:author="CATT" w:date="2022-08-05T11:03:00Z">
        <w:r w:rsidRPr="0059153C">
          <w:rPr>
            <w:rFonts w:ascii="Arial" w:eastAsiaTheme="minorEastAsia" w:hAnsi="Arial"/>
            <w:sz w:val="24"/>
            <w:szCs w:val="20"/>
            <w:lang w:val="en-GB" w:eastAsia="ko-KR"/>
          </w:rPr>
          <w:t>8.</w:t>
        </w:r>
      </w:ins>
      <w:ins w:id="1159" w:author="CATT" w:date="2022-08-05T14:38:00Z">
        <w:r w:rsidRPr="0059153C">
          <w:rPr>
            <w:rFonts w:ascii="Arial" w:eastAsiaTheme="minorEastAsia" w:hAnsi="Arial" w:hint="eastAsia"/>
            <w:sz w:val="24"/>
            <w:szCs w:val="20"/>
            <w:lang w:val="en-GB" w:eastAsia="zh-CN"/>
          </w:rPr>
          <w:t>2</w:t>
        </w:r>
      </w:ins>
      <w:ins w:id="1160" w:author="CATT" w:date="2022-08-05T11:03:00Z">
        <w:r w:rsidRPr="0059153C">
          <w:rPr>
            <w:rFonts w:ascii="Arial" w:eastAsiaTheme="minorEastAsia" w:hAnsi="Arial"/>
            <w:sz w:val="24"/>
            <w:szCs w:val="20"/>
            <w:lang w:val="en-GB" w:eastAsia="ko-KR"/>
          </w:rPr>
          <w:t>.</w:t>
        </w:r>
      </w:ins>
      <w:ins w:id="1161" w:author="CATT" w:date="2022-08-05T11:12:00Z">
        <w:r w:rsidRPr="0059153C">
          <w:rPr>
            <w:rFonts w:ascii="Arial" w:eastAsiaTheme="minorEastAsia" w:hAnsi="Arial" w:hint="eastAsia"/>
            <w:sz w:val="24"/>
            <w:szCs w:val="20"/>
            <w:highlight w:val="yellow"/>
            <w:lang w:val="en-GB" w:eastAsia="zh-CN"/>
          </w:rPr>
          <w:t>a2</w:t>
        </w:r>
      </w:ins>
      <w:ins w:id="1162" w:author="CATT" w:date="2022-08-05T11:03:00Z">
        <w:r w:rsidRPr="0059153C">
          <w:rPr>
            <w:rFonts w:ascii="Arial" w:eastAsiaTheme="minorEastAsia" w:hAnsi="Arial"/>
            <w:sz w:val="24"/>
            <w:szCs w:val="20"/>
            <w:lang w:val="en-GB" w:eastAsia="ko-KR"/>
          </w:rPr>
          <w:t>.3</w:t>
        </w:r>
        <w:r w:rsidRPr="0059153C">
          <w:rPr>
            <w:rFonts w:ascii="Arial" w:eastAsiaTheme="minorEastAsia" w:hAnsi="Arial"/>
            <w:sz w:val="24"/>
            <w:szCs w:val="20"/>
            <w:lang w:val="en-GB" w:eastAsia="ko-KR"/>
          </w:rPr>
          <w:tab/>
          <w:t>Unsuccessful Operation</w:t>
        </w:r>
      </w:ins>
    </w:p>
    <w:p w:rsidR="0059153C" w:rsidRPr="0059153C" w:rsidRDefault="0059153C" w:rsidP="0059153C">
      <w:pPr>
        <w:overflowPunct w:val="0"/>
        <w:autoSpaceDE w:val="0"/>
        <w:autoSpaceDN w:val="0"/>
        <w:adjustRightInd w:val="0"/>
        <w:spacing w:after="180"/>
        <w:textAlignment w:val="baseline"/>
        <w:rPr>
          <w:ins w:id="1163" w:author="CATT" w:date="2022-08-05T11:03:00Z"/>
          <w:rFonts w:eastAsiaTheme="minorEastAsia"/>
          <w:szCs w:val="20"/>
          <w:lang w:val="en-GB" w:eastAsia="ko-KR"/>
        </w:rPr>
      </w:pPr>
      <w:ins w:id="1164" w:author="CATT" w:date="2022-08-05T11:03:00Z">
        <w:r w:rsidRPr="0059153C">
          <w:rPr>
            <w:rFonts w:eastAsiaTheme="minorEastAsia"/>
            <w:szCs w:val="20"/>
            <w:lang w:val="en-GB" w:eastAsia="ko-KR"/>
          </w:rPr>
          <w:t>Not applicable.</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65" w:author="CATT" w:date="2022-08-05T11:03:00Z"/>
          <w:rFonts w:ascii="Arial" w:eastAsiaTheme="minorEastAsia" w:hAnsi="Arial"/>
          <w:sz w:val="24"/>
          <w:szCs w:val="20"/>
          <w:lang w:val="en-GB" w:eastAsia="ko-KR"/>
        </w:rPr>
      </w:pPr>
      <w:ins w:id="1166" w:author="CATT" w:date="2022-08-05T11:03:00Z">
        <w:r w:rsidRPr="0059153C">
          <w:rPr>
            <w:rFonts w:ascii="Arial" w:eastAsiaTheme="minorEastAsia" w:hAnsi="Arial"/>
            <w:sz w:val="24"/>
            <w:szCs w:val="20"/>
            <w:lang w:val="en-GB" w:eastAsia="ko-KR"/>
          </w:rPr>
          <w:t>8.</w:t>
        </w:r>
      </w:ins>
      <w:ins w:id="1167" w:author="CATT" w:date="2022-08-05T14:38:00Z">
        <w:r w:rsidRPr="0059153C">
          <w:rPr>
            <w:rFonts w:ascii="Arial" w:eastAsiaTheme="minorEastAsia" w:hAnsi="Arial" w:hint="eastAsia"/>
            <w:sz w:val="24"/>
            <w:szCs w:val="20"/>
            <w:lang w:val="en-GB" w:eastAsia="zh-CN"/>
          </w:rPr>
          <w:t>2</w:t>
        </w:r>
      </w:ins>
      <w:ins w:id="1168" w:author="CATT" w:date="2022-08-05T11:03:00Z">
        <w:r w:rsidRPr="0059153C">
          <w:rPr>
            <w:rFonts w:ascii="Arial" w:eastAsiaTheme="minorEastAsia" w:hAnsi="Arial"/>
            <w:sz w:val="24"/>
            <w:szCs w:val="20"/>
            <w:lang w:val="en-GB" w:eastAsia="ko-KR"/>
          </w:rPr>
          <w:t>.</w:t>
        </w:r>
      </w:ins>
      <w:ins w:id="1169" w:author="CATT" w:date="2022-08-05T11:12:00Z">
        <w:r w:rsidRPr="0059153C">
          <w:rPr>
            <w:rFonts w:ascii="Arial" w:eastAsiaTheme="minorEastAsia" w:hAnsi="Arial" w:hint="eastAsia"/>
            <w:sz w:val="24"/>
            <w:szCs w:val="20"/>
            <w:highlight w:val="yellow"/>
            <w:lang w:val="en-GB" w:eastAsia="zh-CN"/>
          </w:rPr>
          <w:t>a2</w:t>
        </w:r>
      </w:ins>
      <w:ins w:id="1170" w:author="CATT" w:date="2022-08-05T11:03:00Z">
        <w:r w:rsidRPr="0059153C">
          <w:rPr>
            <w:rFonts w:ascii="Arial" w:eastAsiaTheme="minorEastAsia" w:hAnsi="Arial"/>
            <w:sz w:val="24"/>
            <w:szCs w:val="20"/>
            <w:lang w:val="en-GB" w:eastAsia="ko-KR"/>
          </w:rPr>
          <w:t>.4</w:t>
        </w:r>
        <w:r w:rsidRPr="0059153C">
          <w:rPr>
            <w:rFonts w:ascii="Arial" w:eastAsiaTheme="minorEastAsia" w:hAnsi="Arial"/>
            <w:sz w:val="24"/>
            <w:szCs w:val="20"/>
            <w:lang w:val="en-GB" w:eastAsia="ko-KR"/>
          </w:rPr>
          <w:tab/>
          <w:t>Abnormal Conditions</w:t>
        </w:r>
      </w:ins>
    </w:p>
    <w:p w:rsidR="0059153C" w:rsidRPr="0059153C" w:rsidRDefault="0059153C" w:rsidP="0059153C">
      <w:pPr>
        <w:overflowPunct w:val="0"/>
        <w:autoSpaceDE w:val="0"/>
        <w:autoSpaceDN w:val="0"/>
        <w:adjustRightInd w:val="0"/>
        <w:spacing w:after="180"/>
        <w:textAlignment w:val="baseline"/>
        <w:rPr>
          <w:ins w:id="1171" w:author="CATT" w:date="2022-08-05T11:03:00Z"/>
          <w:rFonts w:eastAsiaTheme="minorEastAsia"/>
          <w:szCs w:val="20"/>
          <w:lang w:val="en-GB" w:eastAsia="zh-CN"/>
        </w:rPr>
      </w:pPr>
      <w:ins w:id="1172" w:author="CATT" w:date="2022-08-05T11:03:00Z">
        <w:r w:rsidRPr="0059153C">
          <w:rPr>
            <w:rFonts w:eastAsiaTheme="minorEastAsia"/>
            <w:szCs w:val="20"/>
            <w:lang w:val="en-GB" w:eastAsia="ko-KR"/>
          </w:rPr>
          <w:t>Void</w:t>
        </w:r>
      </w:ins>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173" w:name="_Toc20955543"/>
      <w:bookmarkStart w:id="1174" w:name="_Toc29460978"/>
      <w:bookmarkStart w:id="1175" w:name="_Toc29505710"/>
      <w:bookmarkStart w:id="1176" w:name="_Toc36556235"/>
      <w:bookmarkStart w:id="1177" w:name="_Toc45881689"/>
      <w:bookmarkStart w:id="1178" w:name="_Toc51852327"/>
      <w:bookmarkStart w:id="1179" w:name="_Toc56620278"/>
      <w:bookmarkStart w:id="1180" w:name="_Toc64447918"/>
      <w:bookmarkStart w:id="1181" w:name="_Toc74152693"/>
      <w:bookmarkStart w:id="1182" w:name="_Toc88656118"/>
      <w:bookmarkStart w:id="1183" w:name="_Toc88657177"/>
      <w:bookmarkStart w:id="1184" w:name="_Toc105657211"/>
      <w:bookmarkStart w:id="1185" w:name="_Toc106108592"/>
      <w:r w:rsidRPr="0059153C">
        <w:rPr>
          <w:rFonts w:ascii="Arial" w:hAnsi="Arial" w:hint="eastAsia"/>
          <w:sz w:val="28"/>
          <w:szCs w:val="20"/>
          <w:lang w:val="en-GB" w:eastAsia="ko-KR"/>
        </w:rPr>
        <w:t>9.2.1</w:t>
      </w:r>
      <w:r w:rsidRPr="0059153C">
        <w:rPr>
          <w:rFonts w:ascii="Arial" w:hAnsi="Arial" w:hint="eastAsia"/>
          <w:sz w:val="28"/>
          <w:szCs w:val="20"/>
          <w:lang w:val="en-GB" w:eastAsia="ko-KR"/>
        </w:rPr>
        <w:tab/>
      </w:r>
      <w:r w:rsidRPr="0059153C">
        <w:rPr>
          <w:rFonts w:ascii="Arial" w:hAnsi="Arial"/>
          <w:sz w:val="28"/>
          <w:szCs w:val="20"/>
          <w:lang w:val="en-GB" w:eastAsia="ko-KR"/>
        </w:rPr>
        <w:t>Interface Management messages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textAlignment w:val="baseline"/>
        <w:outlineLvl w:val="3"/>
        <w:rPr>
          <w:ins w:id="1186" w:author="CATT" w:date="2022-08-05T10:00:00Z"/>
          <w:rFonts w:ascii="Arial" w:eastAsiaTheme="minorEastAsia" w:hAnsi="Arial"/>
          <w:sz w:val="24"/>
          <w:szCs w:val="20"/>
          <w:lang w:val="en-GB" w:eastAsia="zh-CN"/>
        </w:rPr>
      </w:pPr>
      <w:ins w:id="1187" w:author="CATT" w:date="2022-08-05T10:00:00Z">
        <w:r w:rsidRPr="0059153C">
          <w:rPr>
            <w:rFonts w:ascii="Arial" w:eastAsiaTheme="minorEastAsia" w:hAnsi="Arial"/>
            <w:sz w:val="24"/>
            <w:szCs w:val="20"/>
            <w:lang w:val="en-GB" w:eastAsia="ko-KR"/>
          </w:rPr>
          <w:t>9.</w:t>
        </w:r>
      </w:ins>
      <w:ins w:id="1188" w:author="CATT" w:date="2022-08-05T14:44:00Z">
        <w:r w:rsidRPr="0059153C">
          <w:rPr>
            <w:rFonts w:ascii="Arial" w:eastAsiaTheme="minorEastAsia" w:hAnsi="Arial" w:hint="eastAsia"/>
            <w:sz w:val="24"/>
            <w:szCs w:val="20"/>
            <w:lang w:val="en-GB" w:eastAsia="zh-CN"/>
          </w:rPr>
          <w:t>2</w:t>
        </w:r>
      </w:ins>
      <w:ins w:id="1189" w:author="CATT" w:date="2022-08-05T10:00:00Z">
        <w:r w:rsidRPr="0059153C">
          <w:rPr>
            <w:rFonts w:ascii="Arial" w:eastAsiaTheme="minorEastAsia" w:hAnsi="Arial"/>
            <w:sz w:val="24"/>
            <w:szCs w:val="20"/>
            <w:lang w:val="en-GB" w:eastAsia="ko-KR"/>
          </w:rPr>
          <w:t>.</w:t>
        </w:r>
      </w:ins>
      <w:ins w:id="1190" w:author="CATT" w:date="2022-08-05T14:44:00Z">
        <w:r w:rsidRPr="0059153C">
          <w:rPr>
            <w:rFonts w:ascii="Arial" w:eastAsiaTheme="minorEastAsia" w:hAnsi="Arial" w:hint="eastAsia"/>
            <w:sz w:val="24"/>
            <w:szCs w:val="20"/>
            <w:lang w:val="en-GB" w:eastAsia="zh-CN"/>
          </w:rPr>
          <w:t>1</w:t>
        </w:r>
      </w:ins>
      <w:ins w:id="1191" w:author="CATT" w:date="2022-08-05T10:00:00Z">
        <w:r w:rsidRPr="0059153C">
          <w:rPr>
            <w:rFonts w:ascii="Arial" w:eastAsiaTheme="minorEastAsia" w:hAnsi="Arial"/>
            <w:sz w:val="24"/>
            <w:szCs w:val="20"/>
            <w:lang w:val="en-GB" w:eastAsia="ko-KR"/>
          </w:rPr>
          <w:t>.</w:t>
        </w:r>
      </w:ins>
      <w:ins w:id="1192" w:author="CATT" w:date="2022-08-05T10:02:00Z">
        <w:r w:rsidRPr="0059153C">
          <w:rPr>
            <w:rFonts w:ascii="Arial" w:eastAsiaTheme="minorEastAsia" w:hAnsi="Arial" w:hint="eastAsia"/>
            <w:sz w:val="24"/>
            <w:szCs w:val="20"/>
            <w:highlight w:val="yellow"/>
            <w:lang w:val="en-GB" w:eastAsia="zh-CN"/>
          </w:rPr>
          <w:t>y1</w:t>
        </w:r>
      </w:ins>
      <w:ins w:id="1193" w:author="CATT" w:date="2022-08-05T10:00:00Z">
        <w:r w:rsidRPr="0059153C">
          <w:rPr>
            <w:rFonts w:ascii="Arial" w:eastAsiaTheme="minorEastAsia" w:hAnsi="Arial"/>
            <w:sz w:val="24"/>
            <w:szCs w:val="20"/>
            <w:lang w:val="en-GB" w:eastAsia="ko-KR"/>
          </w:rPr>
          <w:tab/>
        </w:r>
      </w:ins>
      <w:ins w:id="1194" w:author="CATT" w:date="2022-08-05T10:03:00Z">
        <w:r w:rsidRPr="0059153C">
          <w:rPr>
            <w:rFonts w:ascii="Arial" w:eastAsiaTheme="minorEastAsia" w:hAnsi="Arial" w:hint="eastAsia"/>
            <w:sz w:val="24"/>
            <w:szCs w:val="20"/>
            <w:lang w:val="en-GB" w:eastAsia="zh-CN"/>
          </w:rPr>
          <w:t>DATA COLLECTION REQUEST</w:t>
        </w:r>
      </w:ins>
    </w:p>
    <w:p w:rsidR="0059153C" w:rsidRPr="0059153C" w:rsidRDefault="0059153C" w:rsidP="0059153C">
      <w:pPr>
        <w:overflowPunct w:val="0"/>
        <w:autoSpaceDE w:val="0"/>
        <w:autoSpaceDN w:val="0"/>
        <w:adjustRightInd w:val="0"/>
        <w:spacing w:after="180"/>
        <w:textAlignment w:val="baseline"/>
        <w:rPr>
          <w:ins w:id="1195" w:author="CATT" w:date="2022-08-05T10:00:00Z"/>
          <w:rFonts w:eastAsiaTheme="minorEastAsia"/>
          <w:szCs w:val="20"/>
          <w:lang w:val="en-GB" w:eastAsia="ko-KR"/>
        </w:rPr>
      </w:pPr>
      <w:ins w:id="1196" w:author="CATT" w:date="2022-08-05T10:00:00Z">
        <w:r w:rsidRPr="0059153C">
          <w:rPr>
            <w:rFonts w:eastAsiaTheme="minorEastAsia"/>
            <w:szCs w:val="20"/>
            <w:lang w:val="en-GB" w:eastAsia="ko-KR"/>
          </w:rPr>
          <w:t xml:space="preserve">This message is sent by </w:t>
        </w:r>
      </w:ins>
      <w:ins w:id="1197" w:author="CATT" w:date="2022-08-05T14:44:00Z">
        <w:r w:rsidRPr="0059153C">
          <w:rPr>
            <w:rFonts w:eastAsiaTheme="minorEastAsia" w:hint="eastAsia"/>
            <w:szCs w:val="20"/>
            <w:lang w:val="en-GB" w:eastAsia="zh-CN"/>
          </w:rPr>
          <w:t>the gNB-CU-CP</w:t>
        </w:r>
      </w:ins>
      <w:ins w:id="1198" w:author="CATT" w:date="2022-08-05T10:00:00Z">
        <w:r w:rsidRPr="0059153C">
          <w:rPr>
            <w:rFonts w:eastAsiaTheme="minorEastAsia"/>
            <w:szCs w:val="20"/>
            <w:lang w:val="en-GB" w:eastAsia="ko-KR"/>
          </w:rPr>
          <w:t xml:space="preserve"> to </w:t>
        </w:r>
      </w:ins>
      <w:ins w:id="1199" w:author="CATT" w:date="2022-08-05T14:44:00Z">
        <w:r w:rsidRPr="0059153C">
          <w:rPr>
            <w:rFonts w:eastAsiaTheme="minorEastAsia" w:hint="eastAsia"/>
            <w:szCs w:val="20"/>
            <w:lang w:val="en-GB" w:eastAsia="zh-CN"/>
          </w:rPr>
          <w:t xml:space="preserve">the gNB-CU-UP </w:t>
        </w:r>
      </w:ins>
      <w:ins w:id="1200" w:author="CATT" w:date="2022-08-05T10:00:00Z">
        <w:r w:rsidRPr="0059153C">
          <w:rPr>
            <w:rFonts w:eastAsiaTheme="minorEastAsia"/>
            <w:szCs w:val="20"/>
            <w:lang w:val="en-GB" w:eastAsia="ko-KR"/>
          </w:rPr>
          <w:t xml:space="preserve">to initiate the requested </w:t>
        </w:r>
      </w:ins>
      <w:ins w:id="1201" w:author="CATT" w:date="2022-08-05T10:04:00Z">
        <w:r w:rsidRPr="0059153C">
          <w:rPr>
            <w:rFonts w:eastAsiaTheme="minorEastAsia" w:hint="eastAsia"/>
            <w:szCs w:val="20"/>
            <w:lang w:val="en-GB" w:eastAsia="zh-CN"/>
          </w:rPr>
          <w:t>data collection</w:t>
        </w:r>
      </w:ins>
      <w:ins w:id="1202" w:author="CATT" w:date="2022-08-05T10:00:00Z">
        <w:r w:rsidRPr="0059153C">
          <w:rPr>
            <w:rFonts w:eastAsiaTheme="minorEastAsia"/>
            <w:szCs w:val="20"/>
            <w:lang w:val="en-GB" w:eastAsia="ko-KR"/>
          </w:rPr>
          <w:t xml:space="preserve"> according to the parameters given in the message.</w:t>
        </w:r>
      </w:ins>
    </w:p>
    <w:p w:rsidR="0059153C" w:rsidRPr="0059153C" w:rsidRDefault="0059153C" w:rsidP="0059153C">
      <w:pPr>
        <w:overflowPunct w:val="0"/>
        <w:autoSpaceDE w:val="0"/>
        <w:autoSpaceDN w:val="0"/>
        <w:adjustRightInd w:val="0"/>
        <w:spacing w:after="180"/>
        <w:textAlignment w:val="baseline"/>
        <w:rPr>
          <w:ins w:id="1203" w:author="CATT" w:date="2022-08-05T10:00:00Z"/>
          <w:rFonts w:eastAsiaTheme="minorEastAsia"/>
          <w:szCs w:val="20"/>
          <w:lang w:val="en-GB" w:eastAsia="ko-KR"/>
        </w:rPr>
      </w:pPr>
      <w:ins w:id="1204" w:author="CATT" w:date="2022-08-05T10:00:00Z">
        <w:r w:rsidRPr="0059153C">
          <w:rPr>
            <w:rFonts w:eastAsiaTheme="minorEastAsia"/>
            <w:szCs w:val="20"/>
            <w:lang w:val="en-GB" w:eastAsia="ko-KR"/>
          </w:rPr>
          <w:t xml:space="preserve">Direction: </w:t>
        </w:r>
      </w:ins>
      <w:ins w:id="1205" w:author="CATT" w:date="2022-08-05T14:44:00Z">
        <w:r w:rsidRPr="0059153C">
          <w:rPr>
            <w:rFonts w:eastAsiaTheme="minorEastAsia" w:hint="eastAsia"/>
            <w:szCs w:val="20"/>
            <w:lang w:val="en-GB" w:eastAsia="zh-CN"/>
          </w:rPr>
          <w:t>gNB-CU-CP</w:t>
        </w:r>
      </w:ins>
      <w:ins w:id="1206" w:author="CATT" w:date="2022-08-05T10:00: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ins w:id="1207" w:author="CATT" w:date="2022-08-05T14:44:00Z">
        <w:r w:rsidRPr="0059153C">
          <w:rPr>
            <w:rFonts w:eastAsiaTheme="minorEastAsia" w:hint="eastAsia"/>
            <w:szCs w:val="20"/>
            <w:lang w:val="en-GB" w:eastAsia="zh-CN"/>
          </w:rPr>
          <w:t>gNB-CU-UP</w:t>
        </w:r>
      </w:ins>
      <w:ins w:id="1208" w:author="CATT" w:date="2022-08-05T10:00: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209" w:author="CATT" w:date="2022-08-05T10:0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10" w:author="CATT" w:date="2022-08-05T10:00:00Z"/>
                <w:rFonts w:ascii="Arial" w:eastAsiaTheme="minorEastAsia" w:hAnsi="Arial"/>
                <w:b/>
                <w:sz w:val="18"/>
                <w:szCs w:val="20"/>
                <w:lang w:val="en-GB" w:eastAsia="ja-JP"/>
              </w:rPr>
            </w:pPr>
            <w:ins w:id="1211" w:author="CATT" w:date="2022-08-05T10:00: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12" w:author="CATT" w:date="2022-08-05T10:00:00Z"/>
                <w:rFonts w:ascii="Arial" w:eastAsiaTheme="minorEastAsia" w:hAnsi="Arial"/>
                <w:b/>
                <w:sz w:val="18"/>
                <w:szCs w:val="20"/>
                <w:lang w:val="en-GB" w:eastAsia="ja-JP"/>
              </w:rPr>
            </w:pPr>
            <w:ins w:id="1213" w:author="CATT" w:date="2022-08-05T10:0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14" w:author="CATT" w:date="2022-08-05T10:00:00Z"/>
                <w:rFonts w:ascii="Arial" w:eastAsiaTheme="minorEastAsia" w:hAnsi="Arial"/>
                <w:b/>
                <w:sz w:val="18"/>
                <w:szCs w:val="20"/>
                <w:lang w:val="en-GB" w:eastAsia="ja-JP"/>
              </w:rPr>
            </w:pPr>
            <w:ins w:id="1215" w:author="CATT" w:date="2022-08-05T10:0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16" w:author="CATT" w:date="2022-08-05T10:00:00Z"/>
                <w:rFonts w:ascii="Arial" w:eastAsiaTheme="minorEastAsia" w:hAnsi="Arial"/>
                <w:b/>
                <w:sz w:val="18"/>
                <w:szCs w:val="20"/>
                <w:lang w:val="en-GB" w:eastAsia="ja-JP"/>
              </w:rPr>
            </w:pPr>
            <w:ins w:id="1217" w:author="CATT" w:date="2022-08-05T10:0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18" w:author="CATT" w:date="2022-08-05T10:00:00Z"/>
                <w:rFonts w:ascii="Arial" w:eastAsiaTheme="minorEastAsia" w:hAnsi="Arial"/>
                <w:b/>
                <w:sz w:val="18"/>
                <w:szCs w:val="20"/>
                <w:lang w:val="en-GB" w:eastAsia="ja-JP"/>
              </w:rPr>
            </w:pPr>
            <w:ins w:id="1219" w:author="CATT" w:date="2022-08-05T10:0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20" w:author="CATT" w:date="2022-08-05T10:00:00Z"/>
                <w:rFonts w:ascii="Arial" w:eastAsiaTheme="minorEastAsia" w:hAnsi="Arial"/>
                <w:b/>
                <w:sz w:val="18"/>
                <w:szCs w:val="20"/>
                <w:lang w:val="en-GB" w:eastAsia="ja-JP"/>
              </w:rPr>
            </w:pPr>
            <w:ins w:id="1221" w:author="CATT" w:date="2022-08-05T10:00: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22" w:author="CATT" w:date="2022-08-05T10:00:00Z"/>
                <w:rFonts w:ascii="Arial" w:eastAsiaTheme="minorEastAsia" w:hAnsi="Arial"/>
                <w:b/>
                <w:sz w:val="18"/>
                <w:szCs w:val="20"/>
                <w:lang w:val="en-GB" w:eastAsia="ja-JP"/>
              </w:rPr>
            </w:pPr>
            <w:ins w:id="1223" w:author="CATT" w:date="2022-08-05T10:00:00Z">
              <w:r w:rsidRPr="0059153C">
                <w:rPr>
                  <w:rFonts w:ascii="Arial" w:eastAsiaTheme="minorEastAsia" w:hAnsi="Arial"/>
                  <w:b/>
                  <w:sz w:val="18"/>
                  <w:szCs w:val="20"/>
                  <w:lang w:val="en-GB" w:eastAsia="ja-JP"/>
                </w:rPr>
                <w:t>Assigned Criticality</w:t>
              </w:r>
            </w:ins>
          </w:p>
        </w:tc>
      </w:tr>
      <w:tr w:rsidR="0059153C" w:rsidRPr="0059153C" w:rsidTr="000E6F31">
        <w:trPr>
          <w:ins w:id="1224" w:author="CATT" w:date="2022-08-05T10:0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25" w:author="CATT" w:date="2022-08-05T10:00:00Z"/>
                <w:rFonts w:ascii="Arial" w:eastAsiaTheme="minorEastAsia" w:hAnsi="Arial"/>
                <w:sz w:val="18"/>
                <w:szCs w:val="20"/>
                <w:lang w:val="en-GB" w:eastAsia="ja-JP"/>
              </w:rPr>
            </w:pPr>
            <w:ins w:id="1226" w:author="CATT" w:date="2022-08-05T10:00: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27" w:author="CATT" w:date="2022-08-05T10:00:00Z"/>
                <w:rFonts w:ascii="Arial" w:eastAsiaTheme="minorEastAsia" w:hAnsi="Arial"/>
                <w:sz w:val="18"/>
                <w:szCs w:val="20"/>
                <w:lang w:val="en-GB" w:eastAsia="ja-JP"/>
              </w:rPr>
            </w:pPr>
            <w:ins w:id="1228" w:author="CATT" w:date="2022-08-05T10:0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29"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30" w:author="CATT" w:date="2022-08-05T10:00:00Z"/>
                <w:rFonts w:ascii="Arial" w:eastAsiaTheme="minorEastAsia" w:hAnsi="Arial"/>
                <w:sz w:val="18"/>
                <w:szCs w:val="20"/>
                <w:lang w:val="en-GB" w:eastAsia="ja-JP"/>
              </w:rPr>
            </w:pPr>
            <w:ins w:id="1231" w:author="CATT" w:date="2022-08-05T10:00:00Z">
              <w:r w:rsidRPr="0059153C">
                <w:rPr>
                  <w:rFonts w:ascii="Arial" w:eastAsiaTheme="minorEastAsia" w:hAnsi="Arial"/>
                  <w:sz w:val="18"/>
                  <w:szCs w:val="20"/>
                  <w:lang w:val="en-GB" w:eastAsia="ja-JP"/>
                </w:rPr>
                <w:t>9.</w:t>
              </w:r>
            </w:ins>
            <w:ins w:id="1232" w:author="CATT" w:date="2022-08-05T14:46:00Z">
              <w:r w:rsidRPr="0059153C">
                <w:rPr>
                  <w:rFonts w:ascii="Arial" w:eastAsiaTheme="minorEastAsia" w:hAnsi="Arial" w:hint="eastAsia"/>
                  <w:sz w:val="18"/>
                  <w:szCs w:val="20"/>
                  <w:lang w:val="en-GB" w:eastAsia="zh-CN"/>
                </w:rPr>
                <w:t>3</w:t>
              </w:r>
            </w:ins>
            <w:ins w:id="1233" w:author="CATT" w:date="2022-08-05T10:00:00Z">
              <w:r w:rsidRPr="0059153C">
                <w:rPr>
                  <w:rFonts w:ascii="Arial" w:eastAsiaTheme="minorEastAsia" w:hAnsi="Arial"/>
                  <w:sz w:val="18"/>
                  <w:szCs w:val="20"/>
                  <w:lang w:val="en-GB" w:eastAsia="ja-JP"/>
                </w:rPr>
                <w:t>.</w:t>
              </w:r>
            </w:ins>
            <w:ins w:id="1234" w:author="CATT" w:date="2022-08-05T14:46:00Z">
              <w:r w:rsidRPr="0059153C">
                <w:rPr>
                  <w:rFonts w:ascii="Arial" w:eastAsiaTheme="minorEastAsia" w:hAnsi="Arial" w:hint="eastAsia"/>
                  <w:sz w:val="18"/>
                  <w:szCs w:val="20"/>
                  <w:lang w:val="en-GB" w:eastAsia="zh-CN"/>
                </w:rPr>
                <w:t>1</w:t>
              </w:r>
            </w:ins>
            <w:ins w:id="1235" w:author="CATT" w:date="2022-08-05T10:0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36"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37" w:author="CATT" w:date="2022-08-05T10:00:00Z"/>
                <w:rFonts w:ascii="Arial" w:eastAsiaTheme="minorEastAsia" w:hAnsi="Arial"/>
                <w:sz w:val="18"/>
                <w:szCs w:val="20"/>
                <w:lang w:val="en-GB" w:eastAsia="zh-CN"/>
              </w:rPr>
            </w:pPr>
            <w:ins w:id="1238" w:author="CATT" w:date="2022-08-05T10:00: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39" w:author="CATT" w:date="2022-08-05T10:00:00Z"/>
                <w:rFonts w:ascii="Arial" w:eastAsiaTheme="minorEastAsia" w:hAnsi="Arial"/>
                <w:sz w:val="18"/>
                <w:szCs w:val="20"/>
                <w:lang w:val="en-GB" w:eastAsia="ja-JP"/>
              </w:rPr>
            </w:pPr>
            <w:ins w:id="1240" w:author="CATT" w:date="2022-08-05T10:00:00Z">
              <w:r w:rsidRPr="0059153C">
                <w:rPr>
                  <w:rFonts w:ascii="Arial" w:eastAsiaTheme="minorEastAsia" w:hAnsi="Arial"/>
                  <w:sz w:val="18"/>
                  <w:szCs w:val="20"/>
                  <w:lang w:val="en-GB" w:eastAsia="ja-JP"/>
                </w:rPr>
                <w:t>reject</w:t>
              </w:r>
            </w:ins>
          </w:p>
        </w:tc>
      </w:tr>
      <w:tr w:rsidR="0059153C" w:rsidRPr="00F05F92" w:rsidTr="000E6F31">
        <w:trPr>
          <w:ins w:id="1241" w:author="CATT" w:date="2022-09-28T14:29: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42" w:author="CATT" w:date="2022-09-28T14:29:00Z"/>
                <w:rFonts w:ascii="Arial" w:eastAsia="宋体" w:hAnsi="Arial"/>
                <w:sz w:val="18"/>
                <w:szCs w:val="20"/>
                <w:lang w:val="en-GB" w:eastAsia="ja-JP"/>
              </w:rPr>
            </w:pPr>
            <w:ins w:id="1243" w:author="CATT" w:date="2022-09-28T14:29: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44" w:author="CATT" w:date="2022-09-28T14:29:00Z"/>
                <w:rFonts w:ascii="Arial" w:eastAsia="宋体" w:hAnsi="Arial"/>
                <w:sz w:val="18"/>
                <w:szCs w:val="20"/>
                <w:lang w:val="en-GB" w:eastAsia="ja-JP"/>
              </w:rPr>
            </w:pPr>
            <w:ins w:id="1245" w:author="CATT" w:date="2022-09-28T14:29: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46" w:author="CATT" w:date="2022-09-28T14:29: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47" w:author="CATT" w:date="2022-09-28T14:29:00Z"/>
                <w:rFonts w:ascii="Arial" w:eastAsia="宋体" w:hAnsi="Arial"/>
                <w:sz w:val="18"/>
                <w:szCs w:val="20"/>
                <w:lang w:val="en-GB" w:eastAsia="zh-CN"/>
              </w:rPr>
            </w:pPr>
            <w:ins w:id="1248" w:author="CATT" w:date="2022-09-28T14:29: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49" w:author="CATT" w:date="2022-09-28T14:29: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250" w:author="CATT" w:date="2022-09-28T14:29:00Z"/>
                <w:rFonts w:ascii="Arial" w:eastAsia="宋体" w:hAnsi="Arial"/>
                <w:sz w:val="18"/>
                <w:szCs w:val="20"/>
                <w:lang w:val="en-GB" w:eastAsia="zh-CN"/>
              </w:rPr>
            </w:pPr>
            <w:ins w:id="1251" w:author="CATT" w:date="2022-09-28T14:29: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252" w:author="CATT" w:date="2022-09-28T14:29:00Z"/>
                <w:rFonts w:ascii="Arial" w:eastAsia="宋体" w:hAnsi="Arial"/>
                <w:sz w:val="18"/>
                <w:szCs w:val="20"/>
                <w:lang w:val="en-GB" w:eastAsia="ja-JP"/>
              </w:rPr>
            </w:pPr>
            <w:ins w:id="1253" w:author="CATT" w:date="2022-09-28T14:29:00Z">
              <w:r w:rsidRPr="00F05F92">
                <w:rPr>
                  <w:rFonts w:ascii="Arial" w:eastAsia="宋体" w:hAnsi="Arial"/>
                  <w:sz w:val="18"/>
                  <w:szCs w:val="20"/>
                  <w:lang w:val="en-GB" w:eastAsia="ja-JP"/>
                </w:rPr>
                <w:t>reject</w:t>
              </w:r>
            </w:ins>
          </w:p>
        </w:tc>
      </w:tr>
      <w:tr w:rsidR="0059153C" w:rsidRPr="0059153C" w:rsidTr="000E6F31">
        <w:trPr>
          <w:ins w:id="1254" w:author="CATT" w:date="2022-08-05T10:0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55" w:author="CATT" w:date="2022-08-05T10:08:00Z"/>
                <w:rFonts w:ascii="Arial" w:eastAsia="宋体" w:hAnsi="Arial"/>
                <w:sz w:val="18"/>
                <w:szCs w:val="20"/>
                <w:lang w:val="en-GB" w:eastAsia="zh-CN"/>
              </w:rPr>
            </w:pPr>
            <w:ins w:id="1256" w:author="CATT" w:date="2022-08-05T10:08:00Z">
              <w:r w:rsidRPr="0059153C">
                <w:rPr>
                  <w:rFonts w:ascii="Arial" w:eastAsia="宋体" w:hAnsi="Arial" w:hint="eastAsia"/>
                  <w:sz w:val="18"/>
                  <w:szCs w:val="20"/>
                  <w:lang w:val="en-GB" w:eastAsia="zh-CN"/>
                </w:rPr>
                <w:t>Analytics Request</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57" w:author="CATT" w:date="2022-08-05T10:08:00Z"/>
                <w:rFonts w:ascii="Arial" w:eastAsia="宋体" w:hAnsi="Arial"/>
                <w:sz w:val="18"/>
                <w:szCs w:val="20"/>
                <w:lang w:val="en-GB" w:eastAsia="zh-CN"/>
              </w:rPr>
            </w:pPr>
            <w:ins w:id="1258" w:author="CATT" w:date="2022-08-05T10:08:00Z">
              <w:r w:rsidRPr="0059153C">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59" w:author="CATT" w:date="2022-08-05T10:0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60" w:author="CATT" w:date="2022-08-05T10:08:00Z"/>
                <w:rFonts w:ascii="Arial" w:eastAsia="宋体" w:hAnsi="Arial"/>
                <w:sz w:val="18"/>
                <w:szCs w:val="20"/>
                <w:lang w:val="en-GB" w:eastAsia="zh-CN"/>
              </w:rPr>
            </w:pPr>
            <w:ins w:id="1261" w:author="CATT" w:date="2022-08-05T10:08:00Z">
              <w:r w:rsidRPr="0059153C">
                <w:rPr>
                  <w:rFonts w:ascii="Arial" w:eastAsia="宋体" w:hAnsi="Arial" w:hint="eastAsia"/>
                  <w:sz w:val="18"/>
                  <w:szCs w:val="20"/>
                  <w:lang w:val="en-GB" w:eastAsia="zh-CN"/>
                </w:rPr>
                <w:t>9.</w:t>
              </w:r>
            </w:ins>
            <w:ins w:id="1262" w:author="CATT" w:date="2022-08-05T14:46:00Z">
              <w:r w:rsidRPr="0059153C">
                <w:rPr>
                  <w:rFonts w:ascii="Arial" w:eastAsia="宋体" w:hAnsi="Arial" w:hint="eastAsia"/>
                  <w:sz w:val="18"/>
                  <w:szCs w:val="20"/>
                  <w:lang w:val="en-GB" w:eastAsia="zh-CN"/>
                </w:rPr>
                <w:t>3</w:t>
              </w:r>
            </w:ins>
            <w:ins w:id="1263" w:author="CATT" w:date="2022-08-05T10:26:00Z">
              <w:r w:rsidRPr="0059153C">
                <w:rPr>
                  <w:rFonts w:ascii="Arial" w:eastAsia="宋体" w:hAnsi="Arial" w:hint="eastAsia"/>
                  <w:sz w:val="18"/>
                  <w:szCs w:val="20"/>
                  <w:lang w:val="en-GB" w:eastAsia="zh-CN"/>
                </w:rPr>
                <w:t>.</w:t>
              </w:r>
            </w:ins>
            <w:ins w:id="1264" w:author="CATT" w:date="2022-08-05T14:46:00Z">
              <w:r w:rsidRPr="0059153C">
                <w:rPr>
                  <w:rFonts w:ascii="Arial" w:eastAsia="宋体" w:hAnsi="Arial" w:hint="eastAsia"/>
                  <w:sz w:val="18"/>
                  <w:szCs w:val="20"/>
                  <w:lang w:val="en-GB" w:eastAsia="zh-CN"/>
                </w:rPr>
                <w:t>1</w:t>
              </w:r>
            </w:ins>
            <w:ins w:id="1265" w:author="CATT" w:date="2022-08-05T10:26:00Z">
              <w:r w:rsidRPr="0059153C">
                <w:rPr>
                  <w:rFonts w:ascii="Arial" w:eastAsia="宋体" w:hAnsi="Arial" w:hint="eastAsia"/>
                  <w:sz w:val="18"/>
                  <w:szCs w:val="20"/>
                  <w:lang w:val="en-GB" w:eastAsia="zh-CN"/>
                </w:rPr>
                <w:t>.</w:t>
              </w:r>
              <w:r w:rsidRPr="0059153C">
                <w:rPr>
                  <w:rFonts w:ascii="Arial" w:eastAsia="宋体" w:hAnsi="Arial" w:hint="eastAsia"/>
                  <w:sz w:val="18"/>
                  <w:szCs w:val="20"/>
                  <w:highlight w:val="yellow"/>
                  <w:lang w:val="en-GB" w:eastAsia="zh-CN"/>
                </w:rPr>
                <w:t>z1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66" w:author="CATT" w:date="2022-08-05T10:08: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7" w:author="CATT" w:date="2022-08-05T10:08:00Z"/>
                <w:rFonts w:ascii="Arial" w:eastAsia="宋体" w:hAnsi="Arial"/>
                <w:sz w:val="18"/>
                <w:szCs w:val="20"/>
                <w:lang w:val="en-GB" w:eastAsia="zh-CN"/>
              </w:rPr>
            </w:pPr>
            <w:ins w:id="1268" w:author="CATT" w:date="2022-08-05T10:08: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9" w:author="CATT" w:date="2022-08-05T10:08:00Z"/>
                <w:rFonts w:ascii="Arial" w:eastAsia="宋体" w:hAnsi="Arial"/>
                <w:sz w:val="18"/>
                <w:szCs w:val="20"/>
                <w:lang w:val="en-GB" w:eastAsia="zh-CN"/>
              </w:rPr>
            </w:pPr>
            <w:ins w:id="1270" w:author="CATT" w:date="2022-08-05T10:08:00Z">
              <w:r w:rsidRPr="0059153C">
                <w:rPr>
                  <w:rFonts w:ascii="Arial" w:eastAsia="宋体" w:hAnsi="Arial" w:hint="eastAsia"/>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271" w:author="CATT" w:date="2022-08-05T10:28:00Z"/>
          <w:rFonts w:ascii="Arial" w:eastAsiaTheme="minorEastAsia" w:hAnsi="Arial"/>
          <w:sz w:val="24"/>
          <w:szCs w:val="20"/>
          <w:lang w:val="en-GB" w:eastAsia="zh-CN"/>
        </w:rPr>
      </w:pPr>
      <w:ins w:id="1272" w:author="CATT" w:date="2022-08-05T10:28:00Z">
        <w:r w:rsidRPr="0059153C">
          <w:rPr>
            <w:rFonts w:ascii="Arial" w:eastAsiaTheme="minorEastAsia" w:hAnsi="Arial"/>
            <w:sz w:val="24"/>
            <w:szCs w:val="20"/>
            <w:lang w:val="en-GB" w:eastAsia="ko-KR"/>
          </w:rPr>
          <w:t>9.</w:t>
        </w:r>
      </w:ins>
      <w:ins w:id="1273" w:author="CATT" w:date="2022-08-05T14:44:00Z">
        <w:r w:rsidRPr="0059153C">
          <w:rPr>
            <w:rFonts w:ascii="Arial" w:eastAsiaTheme="minorEastAsia" w:hAnsi="Arial" w:hint="eastAsia"/>
            <w:sz w:val="24"/>
            <w:szCs w:val="20"/>
            <w:lang w:val="en-GB" w:eastAsia="zh-CN"/>
          </w:rPr>
          <w:t>2</w:t>
        </w:r>
      </w:ins>
      <w:ins w:id="1274" w:author="CATT" w:date="2022-08-05T10:28:00Z">
        <w:r w:rsidRPr="0059153C">
          <w:rPr>
            <w:rFonts w:ascii="Arial" w:eastAsiaTheme="minorEastAsia" w:hAnsi="Arial"/>
            <w:sz w:val="24"/>
            <w:szCs w:val="20"/>
            <w:lang w:val="en-GB" w:eastAsia="ko-KR"/>
          </w:rPr>
          <w:t>.</w:t>
        </w:r>
      </w:ins>
      <w:ins w:id="1275" w:author="CATT" w:date="2022-08-05T14:44:00Z">
        <w:r w:rsidRPr="0059153C">
          <w:rPr>
            <w:rFonts w:ascii="Arial" w:eastAsiaTheme="minorEastAsia" w:hAnsi="Arial" w:hint="eastAsia"/>
            <w:sz w:val="24"/>
            <w:szCs w:val="20"/>
            <w:lang w:val="en-GB" w:eastAsia="zh-CN"/>
          </w:rPr>
          <w:t>1</w:t>
        </w:r>
      </w:ins>
      <w:ins w:id="1276" w:author="CATT" w:date="2022-08-05T10:28: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y2</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NODE DATA COLLECTION </w:t>
        </w:r>
      </w:ins>
      <w:ins w:id="1277" w:author="CATT" w:date="2022-08-05T10:30:00Z">
        <w:r w:rsidRPr="0059153C">
          <w:rPr>
            <w:rFonts w:ascii="Arial" w:eastAsiaTheme="minorEastAsia" w:hAnsi="Arial" w:hint="eastAsia"/>
            <w:sz w:val="24"/>
            <w:szCs w:val="20"/>
            <w:lang w:val="en-GB" w:eastAsia="zh-CN"/>
          </w:rPr>
          <w:t>RESPONSE</w:t>
        </w:r>
      </w:ins>
    </w:p>
    <w:p w:rsidR="0059153C" w:rsidRPr="0059153C" w:rsidRDefault="0059153C" w:rsidP="0059153C">
      <w:pPr>
        <w:overflowPunct w:val="0"/>
        <w:autoSpaceDE w:val="0"/>
        <w:autoSpaceDN w:val="0"/>
        <w:adjustRightInd w:val="0"/>
        <w:spacing w:after="180"/>
        <w:textAlignment w:val="baseline"/>
        <w:rPr>
          <w:ins w:id="1278" w:author="CATT" w:date="2022-08-05T10:29:00Z"/>
          <w:rFonts w:eastAsiaTheme="minorEastAsia"/>
          <w:szCs w:val="20"/>
          <w:lang w:val="en-GB" w:eastAsia="ko-KR"/>
        </w:rPr>
      </w:pPr>
      <w:ins w:id="1279" w:author="CATT" w:date="2022-08-05T10:29:00Z">
        <w:r w:rsidRPr="0059153C">
          <w:rPr>
            <w:rFonts w:eastAsiaTheme="minorEastAsia"/>
            <w:szCs w:val="20"/>
            <w:lang w:val="en-GB" w:eastAsia="ko-KR"/>
          </w:rPr>
          <w:t xml:space="preserve">This message is sent by </w:t>
        </w:r>
      </w:ins>
      <w:ins w:id="1280" w:author="CATT" w:date="2022-08-05T14:45:00Z">
        <w:r w:rsidRPr="0059153C">
          <w:rPr>
            <w:rFonts w:eastAsiaTheme="minorEastAsia" w:hint="eastAsia"/>
            <w:szCs w:val="20"/>
            <w:lang w:val="en-GB" w:eastAsia="zh-CN"/>
          </w:rPr>
          <w:t xml:space="preserve">the gNB-CU-UP </w:t>
        </w:r>
      </w:ins>
      <w:ins w:id="1281" w:author="CATT" w:date="2022-08-05T10:29:00Z">
        <w:r w:rsidRPr="0059153C">
          <w:rPr>
            <w:rFonts w:eastAsiaTheme="minorEastAsia"/>
            <w:szCs w:val="20"/>
            <w:lang w:val="en-GB" w:eastAsia="ko-KR"/>
          </w:rPr>
          <w:t xml:space="preserve">to </w:t>
        </w:r>
      </w:ins>
      <w:ins w:id="1282" w:author="CATT" w:date="2022-08-05T14:45:00Z">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1283" w:author="CATT" w:date="2022-08-05T10:29:00Z">
        <w:r w:rsidRPr="0059153C">
          <w:rPr>
            <w:rFonts w:eastAsiaTheme="minorEastAsia"/>
            <w:szCs w:val="20"/>
            <w:lang w:val="en-GB" w:eastAsia="ko-KR"/>
          </w:rPr>
          <w:t xml:space="preserve">to indicate that </w:t>
        </w:r>
        <w:r w:rsidRPr="0059153C">
          <w:rPr>
            <w:rFonts w:eastAsiaTheme="minorEastAsia" w:hint="eastAsia"/>
            <w:szCs w:val="20"/>
            <w:lang w:val="en-GB" w:eastAsia="zh-CN"/>
          </w:rPr>
          <w:t xml:space="preserve">at least one of </w:t>
        </w:r>
        <w:r w:rsidRPr="0059153C">
          <w:rPr>
            <w:rFonts w:eastAsiaTheme="minorEastAsia"/>
            <w:szCs w:val="20"/>
            <w:lang w:val="en-GB" w:eastAsia="ko-KR"/>
          </w:rPr>
          <w:t xml:space="preserve">the requested </w:t>
        </w:r>
        <w:r w:rsidRPr="0059153C">
          <w:rPr>
            <w:rFonts w:eastAsiaTheme="minorEastAsia" w:hint="eastAsia"/>
            <w:szCs w:val="20"/>
            <w:lang w:val="en-GB" w:eastAsia="zh-CN"/>
          </w:rPr>
          <w:t>data collection</w:t>
        </w:r>
        <w:r w:rsidRPr="0059153C">
          <w:rPr>
            <w:rFonts w:eastAsiaTheme="minorEastAsia"/>
            <w:szCs w:val="20"/>
            <w:lang w:val="en-GB" w:eastAsia="ko-KR"/>
          </w:rPr>
          <w:t xml:space="preserve"> is successfully initiated.</w:t>
        </w:r>
      </w:ins>
    </w:p>
    <w:p w:rsidR="0059153C" w:rsidRPr="0059153C" w:rsidRDefault="0059153C" w:rsidP="0059153C">
      <w:pPr>
        <w:overflowPunct w:val="0"/>
        <w:autoSpaceDE w:val="0"/>
        <w:autoSpaceDN w:val="0"/>
        <w:adjustRightInd w:val="0"/>
        <w:spacing w:after="180"/>
        <w:textAlignment w:val="baseline"/>
        <w:rPr>
          <w:ins w:id="1284" w:author="CATT" w:date="2022-08-05T10:28:00Z"/>
          <w:rFonts w:eastAsiaTheme="minorEastAsia"/>
          <w:szCs w:val="20"/>
          <w:lang w:val="en-GB" w:eastAsia="ko-KR"/>
        </w:rPr>
      </w:pPr>
      <w:ins w:id="1285" w:author="CATT" w:date="2022-08-05T10:28:00Z">
        <w:r w:rsidRPr="0059153C">
          <w:rPr>
            <w:rFonts w:eastAsiaTheme="minorEastAsia"/>
            <w:szCs w:val="20"/>
            <w:lang w:val="en-GB" w:eastAsia="ko-KR"/>
          </w:rPr>
          <w:t xml:space="preserve">Direction: </w:t>
        </w:r>
      </w:ins>
      <w:ins w:id="1286" w:author="CATT" w:date="2022-08-05T14:47:00Z">
        <w:r w:rsidRPr="0059153C">
          <w:rPr>
            <w:rFonts w:eastAsiaTheme="minorEastAsia" w:hint="eastAsia"/>
            <w:szCs w:val="20"/>
            <w:lang w:val="en-GB" w:eastAsia="zh-CN"/>
          </w:rPr>
          <w:t>gNB-CU-UP</w:t>
        </w:r>
      </w:ins>
      <w:ins w:id="1287" w:author="CATT" w:date="2022-08-05T10:28: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ins w:id="1288" w:author="CATT" w:date="2022-08-05T14:47:00Z">
        <w:r w:rsidRPr="0059153C">
          <w:rPr>
            <w:rFonts w:eastAsiaTheme="minorEastAsia" w:hint="eastAsia"/>
            <w:szCs w:val="20"/>
            <w:lang w:val="en-GB" w:eastAsia="zh-CN"/>
          </w:rPr>
          <w:t>gNB-CU-CP</w:t>
        </w:r>
      </w:ins>
      <w:ins w:id="1289" w:author="CATT" w:date="2022-08-05T10:28: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290" w:author="CATT" w:date="2022-08-05T10:2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91" w:author="CATT" w:date="2022-08-05T10:28:00Z"/>
                <w:rFonts w:ascii="Arial" w:eastAsiaTheme="minorEastAsia" w:hAnsi="Arial"/>
                <w:b/>
                <w:sz w:val="18"/>
                <w:szCs w:val="20"/>
                <w:lang w:val="en-GB" w:eastAsia="ja-JP"/>
              </w:rPr>
            </w:pPr>
            <w:ins w:id="1292" w:author="CATT" w:date="2022-08-05T10:28: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93" w:author="CATT" w:date="2022-08-05T10:28:00Z"/>
                <w:rFonts w:ascii="Arial" w:eastAsiaTheme="minorEastAsia" w:hAnsi="Arial"/>
                <w:b/>
                <w:sz w:val="18"/>
                <w:szCs w:val="20"/>
                <w:lang w:val="en-GB" w:eastAsia="ja-JP"/>
              </w:rPr>
            </w:pPr>
            <w:ins w:id="1294" w:author="CATT" w:date="2022-08-05T10:28: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95" w:author="CATT" w:date="2022-08-05T10:28:00Z"/>
                <w:rFonts w:ascii="Arial" w:eastAsiaTheme="minorEastAsia" w:hAnsi="Arial"/>
                <w:b/>
                <w:sz w:val="18"/>
                <w:szCs w:val="20"/>
                <w:lang w:val="en-GB" w:eastAsia="ja-JP"/>
              </w:rPr>
            </w:pPr>
            <w:ins w:id="1296" w:author="CATT" w:date="2022-08-05T10:28: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97" w:author="CATT" w:date="2022-08-05T10:28:00Z"/>
                <w:rFonts w:ascii="Arial" w:eastAsiaTheme="minorEastAsia" w:hAnsi="Arial"/>
                <w:b/>
                <w:sz w:val="18"/>
                <w:szCs w:val="20"/>
                <w:lang w:val="en-GB" w:eastAsia="ja-JP"/>
              </w:rPr>
            </w:pPr>
            <w:ins w:id="1298" w:author="CATT" w:date="2022-08-05T10:28: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99" w:author="CATT" w:date="2022-08-05T10:28:00Z"/>
                <w:rFonts w:ascii="Arial" w:eastAsiaTheme="minorEastAsia" w:hAnsi="Arial"/>
                <w:b/>
                <w:sz w:val="18"/>
                <w:szCs w:val="20"/>
                <w:lang w:val="en-GB" w:eastAsia="ja-JP"/>
              </w:rPr>
            </w:pPr>
            <w:ins w:id="1300" w:author="CATT" w:date="2022-08-05T10:28: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01" w:author="CATT" w:date="2022-08-05T10:28:00Z"/>
                <w:rFonts w:ascii="Arial" w:eastAsiaTheme="minorEastAsia" w:hAnsi="Arial"/>
                <w:b/>
                <w:sz w:val="18"/>
                <w:szCs w:val="20"/>
                <w:lang w:val="en-GB" w:eastAsia="ja-JP"/>
              </w:rPr>
            </w:pPr>
            <w:ins w:id="1302" w:author="CATT" w:date="2022-08-05T10:28: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03" w:author="CATT" w:date="2022-08-05T10:28:00Z"/>
                <w:rFonts w:ascii="Arial" w:eastAsiaTheme="minorEastAsia" w:hAnsi="Arial"/>
                <w:b/>
                <w:sz w:val="18"/>
                <w:szCs w:val="20"/>
                <w:lang w:val="en-GB" w:eastAsia="ja-JP"/>
              </w:rPr>
            </w:pPr>
            <w:ins w:id="1304" w:author="CATT" w:date="2022-08-05T10:28:00Z">
              <w:r w:rsidRPr="0059153C">
                <w:rPr>
                  <w:rFonts w:ascii="Arial" w:eastAsiaTheme="minorEastAsia" w:hAnsi="Arial"/>
                  <w:b/>
                  <w:sz w:val="18"/>
                  <w:szCs w:val="20"/>
                  <w:lang w:val="en-GB" w:eastAsia="ja-JP"/>
                </w:rPr>
                <w:t>Assigned Criticality</w:t>
              </w:r>
            </w:ins>
          </w:p>
        </w:tc>
      </w:tr>
      <w:tr w:rsidR="0059153C" w:rsidRPr="0059153C" w:rsidTr="000E6F31">
        <w:trPr>
          <w:ins w:id="1305" w:author="CATT" w:date="2022-08-05T10:2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06" w:author="CATT" w:date="2022-08-05T10:28:00Z"/>
                <w:rFonts w:ascii="Arial" w:eastAsiaTheme="minorEastAsia" w:hAnsi="Arial"/>
                <w:sz w:val="18"/>
                <w:szCs w:val="20"/>
                <w:lang w:val="en-GB" w:eastAsia="ja-JP"/>
              </w:rPr>
            </w:pPr>
            <w:ins w:id="1307" w:author="CATT" w:date="2022-08-05T10:28: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08" w:author="CATT" w:date="2022-08-05T10:28:00Z"/>
                <w:rFonts w:ascii="Arial" w:eastAsiaTheme="minorEastAsia" w:hAnsi="Arial"/>
                <w:sz w:val="18"/>
                <w:szCs w:val="20"/>
                <w:lang w:val="en-GB" w:eastAsia="ja-JP"/>
              </w:rPr>
            </w:pPr>
            <w:ins w:id="1309" w:author="CATT" w:date="2022-08-05T10:28: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10"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11" w:author="CATT" w:date="2022-08-05T10:28:00Z"/>
                <w:rFonts w:ascii="Arial" w:eastAsiaTheme="minorEastAsia" w:hAnsi="Arial"/>
                <w:sz w:val="18"/>
                <w:szCs w:val="20"/>
                <w:lang w:val="en-GB" w:eastAsia="ja-JP"/>
              </w:rPr>
            </w:pPr>
            <w:ins w:id="1312" w:author="CATT" w:date="2022-08-05T10:28:00Z">
              <w:r w:rsidRPr="0059153C">
                <w:rPr>
                  <w:rFonts w:ascii="Arial" w:eastAsiaTheme="minorEastAsia" w:hAnsi="Arial"/>
                  <w:sz w:val="18"/>
                  <w:szCs w:val="20"/>
                  <w:lang w:val="en-GB" w:eastAsia="ja-JP"/>
                </w:rPr>
                <w:t>9.</w:t>
              </w:r>
            </w:ins>
            <w:ins w:id="1313" w:author="CATT" w:date="2022-08-05T14:47:00Z">
              <w:r w:rsidRPr="0059153C">
                <w:rPr>
                  <w:rFonts w:ascii="Arial" w:eastAsiaTheme="minorEastAsia" w:hAnsi="Arial" w:hint="eastAsia"/>
                  <w:sz w:val="18"/>
                  <w:szCs w:val="20"/>
                  <w:lang w:val="en-GB" w:eastAsia="zh-CN"/>
                </w:rPr>
                <w:t>3</w:t>
              </w:r>
            </w:ins>
            <w:ins w:id="1314" w:author="CATT" w:date="2022-08-05T10:28:00Z">
              <w:r w:rsidRPr="0059153C">
                <w:rPr>
                  <w:rFonts w:ascii="Arial" w:eastAsiaTheme="minorEastAsia" w:hAnsi="Arial"/>
                  <w:sz w:val="18"/>
                  <w:szCs w:val="20"/>
                  <w:lang w:val="en-GB" w:eastAsia="ja-JP"/>
                </w:rPr>
                <w:t>.</w:t>
              </w:r>
            </w:ins>
            <w:ins w:id="1315" w:author="CATT" w:date="2022-08-05T14:47:00Z">
              <w:r w:rsidRPr="0059153C">
                <w:rPr>
                  <w:rFonts w:ascii="Arial" w:eastAsiaTheme="minorEastAsia" w:hAnsi="Arial" w:hint="eastAsia"/>
                  <w:sz w:val="18"/>
                  <w:szCs w:val="20"/>
                  <w:lang w:val="en-GB" w:eastAsia="zh-CN"/>
                </w:rPr>
                <w:t>1</w:t>
              </w:r>
            </w:ins>
            <w:ins w:id="1316" w:author="CATT" w:date="2022-08-05T10:28: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17"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18" w:author="CATT" w:date="2022-08-05T10:28:00Z"/>
                <w:rFonts w:ascii="Arial" w:eastAsiaTheme="minorEastAsia" w:hAnsi="Arial"/>
                <w:sz w:val="18"/>
                <w:szCs w:val="20"/>
                <w:lang w:val="en-GB" w:eastAsia="zh-CN"/>
              </w:rPr>
            </w:pPr>
            <w:ins w:id="1319" w:author="CATT" w:date="2022-08-05T10:28: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20" w:author="CATT" w:date="2022-08-05T10:28:00Z"/>
                <w:rFonts w:ascii="Arial" w:eastAsiaTheme="minorEastAsia" w:hAnsi="Arial"/>
                <w:sz w:val="18"/>
                <w:szCs w:val="20"/>
                <w:lang w:val="en-GB" w:eastAsia="ja-JP"/>
              </w:rPr>
            </w:pPr>
            <w:ins w:id="1321" w:author="CATT" w:date="2022-08-05T10:28:00Z">
              <w:r w:rsidRPr="0059153C">
                <w:rPr>
                  <w:rFonts w:ascii="Arial" w:eastAsiaTheme="minorEastAsia" w:hAnsi="Arial"/>
                  <w:sz w:val="18"/>
                  <w:szCs w:val="20"/>
                  <w:lang w:val="en-GB" w:eastAsia="ja-JP"/>
                </w:rPr>
                <w:t>reject</w:t>
              </w:r>
            </w:ins>
          </w:p>
        </w:tc>
      </w:tr>
      <w:tr w:rsidR="0059153C" w:rsidRPr="00F05F92" w:rsidTr="000E6F31">
        <w:trPr>
          <w:ins w:id="1322" w:author="CATT" w:date="2022-09-28T14:29: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23" w:author="CATT" w:date="2022-09-28T14:29:00Z"/>
                <w:rFonts w:ascii="Arial" w:eastAsia="宋体" w:hAnsi="Arial"/>
                <w:sz w:val="18"/>
                <w:szCs w:val="20"/>
                <w:lang w:val="en-GB" w:eastAsia="ja-JP"/>
              </w:rPr>
            </w:pPr>
            <w:ins w:id="1324" w:author="CATT" w:date="2022-09-28T14:29: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25" w:author="CATT" w:date="2022-09-28T14:29:00Z"/>
                <w:rFonts w:ascii="Arial" w:eastAsia="宋体" w:hAnsi="Arial"/>
                <w:sz w:val="18"/>
                <w:szCs w:val="20"/>
                <w:lang w:val="en-GB" w:eastAsia="ja-JP"/>
              </w:rPr>
            </w:pPr>
            <w:ins w:id="1326" w:author="CATT" w:date="2022-09-28T14:29: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27" w:author="CATT" w:date="2022-09-28T14:29: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28" w:author="CATT" w:date="2022-09-28T14:29:00Z"/>
                <w:rFonts w:ascii="Arial" w:eastAsia="宋体" w:hAnsi="Arial"/>
                <w:sz w:val="18"/>
                <w:szCs w:val="20"/>
                <w:lang w:val="en-GB" w:eastAsia="zh-CN"/>
              </w:rPr>
            </w:pPr>
            <w:ins w:id="1329" w:author="CATT" w:date="2022-09-28T14:29: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30" w:author="CATT" w:date="2022-09-28T14:29: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331" w:author="CATT" w:date="2022-09-28T14:29:00Z"/>
                <w:rFonts w:ascii="Arial" w:eastAsia="宋体" w:hAnsi="Arial"/>
                <w:sz w:val="18"/>
                <w:szCs w:val="20"/>
                <w:lang w:val="en-GB" w:eastAsia="zh-CN"/>
              </w:rPr>
            </w:pPr>
            <w:ins w:id="1332" w:author="CATT" w:date="2022-09-28T14:29: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333" w:author="CATT" w:date="2022-09-28T14:29:00Z"/>
                <w:rFonts w:ascii="Arial" w:eastAsia="宋体" w:hAnsi="Arial"/>
                <w:sz w:val="18"/>
                <w:szCs w:val="20"/>
                <w:lang w:val="en-GB" w:eastAsia="ja-JP"/>
              </w:rPr>
            </w:pPr>
            <w:ins w:id="1334" w:author="CATT" w:date="2022-09-28T14:29:00Z">
              <w:r w:rsidRPr="00F05F92">
                <w:rPr>
                  <w:rFonts w:ascii="Arial" w:eastAsia="宋体" w:hAnsi="Arial"/>
                  <w:sz w:val="18"/>
                  <w:szCs w:val="20"/>
                  <w:lang w:val="en-GB" w:eastAsia="ja-JP"/>
                </w:rPr>
                <w:t>reject</w:t>
              </w:r>
            </w:ins>
          </w:p>
        </w:tc>
      </w:tr>
      <w:tr w:rsidR="0059153C" w:rsidRPr="0059153C" w:rsidTr="000E6F31">
        <w:trPr>
          <w:ins w:id="1335" w:author="CATT" w:date="2022-08-05T10:2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36" w:author="CATT" w:date="2022-08-05T10:28:00Z"/>
                <w:rFonts w:ascii="Arial" w:eastAsia="宋体" w:hAnsi="Arial"/>
                <w:sz w:val="18"/>
                <w:szCs w:val="20"/>
                <w:lang w:val="en-GB" w:eastAsia="zh-CN"/>
              </w:rPr>
            </w:pPr>
            <w:ins w:id="1337" w:author="CATT" w:date="2022-08-05T10:28:00Z">
              <w:r w:rsidRPr="0059153C">
                <w:rPr>
                  <w:rFonts w:ascii="Arial" w:eastAsia="宋体" w:hAnsi="Arial" w:hint="eastAsia"/>
                  <w:sz w:val="18"/>
                  <w:szCs w:val="20"/>
                  <w:lang w:val="en-GB" w:eastAsia="zh-CN"/>
                </w:rPr>
                <w:t xml:space="preserve">Analytics </w:t>
              </w:r>
            </w:ins>
            <w:ins w:id="1338" w:author="CATT" w:date="2022-08-05T10:30:00Z">
              <w:r w:rsidRPr="0059153C">
                <w:rPr>
                  <w:rFonts w:ascii="Arial" w:eastAsia="宋体" w:hAnsi="Arial" w:hint="eastAsia"/>
                  <w:sz w:val="18"/>
                  <w:szCs w:val="20"/>
                  <w:lang w:val="en-GB" w:eastAsia="zh-CN"/>
                </w:rPr>
                <w:t>Response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39" w:author="CATT" w:date="2022-08-05T10:28:00Z"/>
                <w:rFonts w:ascii="Arial" w:eastAsia="宋体" w:hAnsi="Arial"/>
                <w:sz w:val="18"/>
                <w:szCs w:val="20"/>
                <w:lang w:val="en-GB" w:eastAsia="zh-CN"/>
              </w:rPr>
            </w:pPr>
            <w:ins w:id="1340" w:author="CATT" w:date="2022-08-05T10:28:00Z">
              <w:r w:rsidRPr="0059153C">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41" w:author="CATT" w:date="2022-08-05T10:2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42" w:author="CATT" w:date="2022-08-05T10:28:00Z"/>
                <w:rFonts w:ascii="Arial" w:eastAsia="宋体" w:hAnsi="Arial"/>
                <w:sz w:val="18"/>
                <w:szCs w:val="20"/>
                <w:lang w:val="en-GB" w:eastAsia="zh-CN"/>
              </w:rPr>
            </w:pPr>
            <w:ins w:id="1343" w:author="CATT" w:date="2022-08-05T10:28:00Z">
              <w:r w:rsidRPr="0059153C">
                <w:rPr>
                  <w:rFonts w:ascii="Arial" w:eastAsia="宋体" w:hAnsi="Arial" w:hint="eastAsia"/>
                  <w:sz w:val="18"/>
                  <w:szCs w:val="20"/>
                  <w:lang w:val="en-GB" w:eastAsia="zh-CN"/>
                </w:rPr>
                <w:t>9.</w:t>
              </w:r>
            </w:ins>
            <w:ins w:id="1344" w:author="CATT" w:date="2022-08-05T14:47:00Z">
              <w:r w:rsidRPr="0059153C">
                <w:rPr>
                  <w:rFonts w:ascii="Arial" w:eastAsia="宋体" w:hAnsi="Arial" w:hint="eastAsia"/>
                  <w:sz w:val="18"/>
                  <w:szCs w:val="20"/>
                  <w:lang w:val="en-GB" w:eastAsia="zh-CN"/>
                </w:rPr>
                <w:t>3</w:t>
              </w:r>
            </w:ins>
            <w:ins w:id="1345" w:author="CATT" w:date="2022-08-05T10:28:00Z">
              <w:r w:rsidRPr="0059153C">
                <w:rPr>
                  <w:rFonts w:ascii="Arial" w:eastAsia="宋体" w:hAnsi="Arial" w:hint="eastAsia"/>
                  <w:sz w:val="18"/>
                  <w:szCs w:val="20"/>
                  <w:lang w:val="en-GB" w:eastAsia="zh-CN"/>
                </w:rPr>
                <w:t>.</w:t>
              </w:r>
            </w:ins>
            <w:ins w:id="1346" w:author="CATT" w:date="2022-08-05T14:47:00Z">
              <w:r w:rsidRPr="0059153C">
                <w:rPr>
                  <w:rFonts w:ascii="Arial" w:eastAsia="宋体" w:hAnsi="Arial" w:hint="eastAsia"/>
                  <w:sz w:val="18"/>
                  <w:szCs w:val="20"/>
                  <w:lang w:val="en-GB" w:eastAsia="zh-CN"/>
                </w:rPr>
                <w:t>1</w:t>
              </w:r>
            </w:ins>
            <w:ins w:id="1347" w:author="CATT" w:date="2022-08-05T10:28:00Z">
              <w:r w:rsidRPr="0059153C">
                <w:rPr>
                  <w:rFonts w:ascii="Arial" w:eastAsia="宋体" w:hAnsi="Arial" w:hint="eastAsia"/>
                  <w:sz w:val="18"/>
                  <w:szCs w:val="20"/>
                  <w:lang w:val="en-GB" w:eastAsia="zh-CN"/>
                </w:rPr>
                <w:t>.</w:t>
              </w:r>
              <w:r w:rsidRPr="0059153C">
                <w:rPr>
                  <w:rFonts w:ascii="Arial" w:eastAsia="宋体" w:hAnsi="Arial" w:hint="eastAsia"/>
                  <w:sz w:val="18"/>
                  <w:szCs w:val="20"/>
                  <w:highlight w:val="yellow"/>
                  <w:lang w:val="en-GB" w:eastAsia="zh-CN"/>
                </w:rPr>
                <w:t>z</w:t>
              </w:r>
            </w:ins>
            <w:ins w:id="1348" w:author="CATT" w:date="2022-08-05T10:30:00Z">
              <w:r w:rsidRPr="0059153C">
                <w:rPr>
                  <w:rFonts w:ascii="Arial" w:eastAsia="宋体" w:hAnsi="Arial" w:hint="eastAsia"/>
                  <w:sz w:val="18"/>
                  <w:szCs w:val="20"/>
                  <w:highlight w:val="yellow"/>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49" w:author="CATT" w:date="2022-08-05T10:28: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50" w:author="CATT" w:date="2022-08-05T10:28:00Z"/>
                <w:rFonts w:ascii="Arial" w:eastAsia="宋体" w:hAnsi="Arial"/>
                <w:sz w:val="18"/>
                <w:szCs w:val="20"/>
                <w:lang w:val="en-GB" w:eastAsia="zh-CN"/>
              </w:rPr>
            </w:pPr>
            <w:ins w:id="1351" w:author="CATT" w:date="2022-08-05T10:28: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52" w:author="CATT" w:date="2022-08-05T10:28:00Z"/>
                <w:rFonts w:ascii="Arial" w:eastAsia="宋体" w:hAnsi="Arial"/>
                <w:sz w:val="18"/>
                <w:szCs w:val="20"/>
                <w:lang w:val="en-GB" w:eastAsia="zh-CN"/>
              </w:rPr>
            </w:pPr>
            <w:ins w:id="1353" w:author="CATT" w:date="2022-08-05T10:28:00Z">
              <w:r w:rsidRPr="0059153C">
                <w:rPr>
                  <w:rFonts w:ascii="Arial" w:eastAsia="宋体" w:hAnsi="Arial"/>
                  <w:sz w:val="18"/>
                  <w:szCs w:val="20"/>
                  <w:lang w:val="en-GB" w:eastAsia="zh-CN"/>
                </w:rPr>
                <w:t>ignore</w:t>
              </w:r>
            </w:ins>
          </w:p>
        </w:tc>
      </w:tr>
      <w:tr w:rsidR="0059153C" w:rsidRPr="0059153C" w:rsidTr="000E6F31">
        <w:trPr>
          <w:ins w:id="1354" w:author="CATT" w:date="2022-08-05T10:3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5" w:author="CATT" w:date="2022-08-05T10:30:00Z"/>
                <w:rFonts w:ascii="Arial" w:eastAsia="宋体" w:hAnsi="Arial"/>
                <w:sz w:val="18"/>
                <w:szCs w:val="20"/>
                <w:lang w:val="en-GB" w:eastAsia="zh-CN"/>
              </w:rPr>
            </w:pPr>
            <w:ins w:id="1356" w:author="CATT" w:date="2022-08-05T10:30:00Z">
              <w:r w:rsidRPr="0059153C">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7" w:author="CATT" w:date="2022-08-05T10:30:00Z"/>
                <w:rFonts w:ascii="Arial" w:eastAsia="宋体" w:hAnsi="Arial"/>
                <w:sz w:val="18"/>
                <w:szCs w:val="20"/>
                <w:lang w:val="en-GB" w:eastAsia="zh-CN"/>
              </w:rPr>
            </w:pPr>
            <w:ins w:id="1358" w:author="CATT" w:date="2022-08-05T10:30: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9" w:author="CATT" w:date="2022-08-05T10: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60" w:author="CATT" w:date="2022-08-05T10:30:00Z"/>
                <w:rFonts w:ascii="Arial" w:eastAsia="宋体" w:hAnsi="Arial"/>
                <w:sz w:val="18"/>
                <w:szCs w:val="20"/>
                <w:lang w:val="en-GB" w:eastAsia="zh-CN"/>
              </w:rPr>
            </w:pPr>
            <w:ins w:id="1361" w:author="CATT" w:date="2022-08-05T10:30:00Z">
              <w:r w:rsidRPr="0059153C">
                <w:rPr>
                  <w:rFonts w:ascii="Arial" w:eastAsia="宋体" w:hAnsi="Arial"/>
                  <w:sz w:val="18"/>
                  <w:szCs w:val="20"/>
                  <w:lang w:val="en-GB" w:eastAsia="zh-CN"/>
                </w:rPr>
                <w:t>9.</w:t>
              </w:r>
            </w:ins>
            <w:ins w:id="1362" w:author="CATT" w:date="2022-08-05T14:47:00Z">
              <w:r w:rsidRPr="0059153C">
                <w:rPr>
                  <w:rFonts w:ascii="Arial" w:eastAsia="宋体" w:hAnsi="Arial" w:hint="eastAsia"/>
                  <w:sz w:val="18"/>
                  <w:szCs w:val="20"/>
                  <w:lang w:val="en-GB" w:eastAsia="zh-CN"/>
                </w:rPr>
                <w:t>3</w:t>
              </w:r>
            </w:ins>
            <w:ins w:id="1363" w:author="CATT" w:date="2022-08-05T10:30:00Z">
              <w:r w:rsidRPr="0059153C">
                <w:rPr>
                  <w:rFonts w:ascii="Arial" w:eastAsia="宋体" w:hAnsi="Arial"/>
                  <w:sz w:val="18"/>
                  <w:szCs w:val="20"/>
                  <w:lang w:val="en-GB" w:eastAsia="zh-CN"/>
                </w:rPr>
                <w:t>.</w:t>
              </w:r>
            </w:ins>
            <w:ins w:id="1364" w:author="CATT" w:date="2022-08-05T14:47:00Z">
              <w:r w:rsidRPr="0059153C">
                <w:rPr>
                  <w:rFonts w:ascii="Arial" w:eastAsia="宋体" w:hAnsi="Arial" w:hint="eastAsia"/>
                  <w:sz w:val="18"/>
                  <w:szCs w:val="20"/>
                  <w:lang w:val="en-GB" w:eastAsia="zh-CN"/>
                </w:rPr>
                <w:t>1</w:t>
              </w:r>
            </w:ins>
            <w:ins w:id="1365" w:author="CATT" w:date="2022-08-05T10:30: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66" w:author="CATT" w:date="2022-08-05T10:30: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67" w:author="CATT" w:date="2022-08-05T10:30:00Z"/>
                <w:rFonts w:ascii="Arial" w:eastAsia="宋体" w:hAnsi="Arial"/>
                <w:sz w:val="18"/>
                <w:szCs w:val="20"/>
                <w:lang w:val="en-GB" w:eastAsia="zh-CN"/>
              </w:rPr>
            </w:pPr>
            <w:ins w:id="1368" w:author="CATT" w:date="2022-08-05T10:30: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69" w:author="CATT" w:date="2022-08-05T10:30:00Z"/>
                <w:rFonts w:ascii="Arial" w:eastAsia="宋体" w:hAnsi="Arial"/>
                <w:sz w:val="18"/>
                <w:szCs w:val="20"/>
                <w:lang w:val="en-GB" w:eastAsia="zh-CN"/>
              </w:rPr>
            </w:pPr>
            <w:ins w:id="1370" w:author="CATT" w:date="2022-08-05T10:30: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371" w:author="CATT" w:date="2022-08-05T10:28:00Z"/>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372" w:author="CATT" w:date="2022-08-05T10:30:00Z"/>
          <w:rFonts w:ascii="Arial" w:eastAsiaTheme="minorEastAsia" w:hAnsi="Arial"/>
          <w:sz w:val="24"/>
          <w:szCs w:val="20"/>
          <w:lang w:val="en-GB" w:eastAsia="zh-CN"/>
        </w:rPr>
      </w:pPr>
      <w:ins w:id="1373" w:author="CATT" w:date="2022-08-05T10:30:00Z">
        <w:r w:rsidRPr="0059153C">
          <w:rPr>
            <w:rFonts w:ascii="Arial" w:eastAsiaTheme="minorEastAsia" w:hAnsi="Arial"/>
            <w:sz w:val="24"/>
            <w:szCs w:val="20"/>
            <w:lang w:val="en-GB" w:eastAsia="ko-KR"/>
          </w:rPr>
          <w:t>9.</w:t>
        </w:r>
      </w:ins>
      <w:ins w:id="1374" w:author="CATT" w:date="2022-08-05T14:48:00Z">
        <w:r w:rsidRPr="0059153C">
          <w:rPr>
            <w:rFonts w:ascii="Arial" w:eastAsiaTheme="minorEastAsia" w:hAnsi="Arial" w:hint="eastAsia"/>
            <w:sz w:val="24"/>
            <w:szCs w:val="20"/>
            <w:lang w:val="en-GB" w:eastAsia="zh-CN"/>
          </w:rPr>
          <w:t>2</w:t>
        </w:r>
      </w:ins>
      <w:ins w:id="1375" w:author="CATT" w:date="2022-08-05T10:30:00Z">
        <w:r w:rsidRPr="0059153C">
          <w:rPr>
            <w:rFonts w:ascii="Arial" w:eastAsiaTheme="minorEastAsia" w:hAnsi="Arial"/>
            <w:sz w:val="24"/>
            <w:szCs w:val="20"/>
            <w:lang w:val="en-GB" w:eastAsia="ko-KR"/>
          </w:rPr>
          <w:t>.</w:t>
        </w:r>
      </w:ins>
      <w:ins w:id="1376" w:author="CATT" w:date="2022-08-05T14:48:00Z">
        <w:r w:rsidRPr="0059153C">
          <w:rPr>
            <w:rFonts w:ascii="Arial" w:eastAsiaTheme="minorEastAsia" w:hAnsi="Arial" w:hint="eastAsia"/>
            <w:sz w:val="24"/>
            <w:szCs w:val="20"/>
            <w:lang w:val="en-GB" w:eastAsia="zh-CN"/>
          </w:rPr>
          <w:t>1</w:t>
        </w:r>
      </w:ins>
      <w:ins w:id="1377" w:author="CATT" w:date="2022-08-05T10:30: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y3</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NODE DATA COLLECTION </w:t>
        </w:r>
      </w:ins>
      <w:ins w:id="1378" w:author="CATT" w:date="2022-08-05T10:31:00Z">
        <w:r w:rsidRPr="0059153C">
          <w:rPr>
            <w:rFonts w:ascii="Arial" w:eastAsiaTheme="minorEastAsia" w:hAnsi="Arial" w:hint="eastAsia"/>
            <w:sz w:val="24"/>
            <w:szCs w:val="20"/>
            <w:lang w:val="en-GB" w:eastAsia="zh-CN"/>
          </w:rPr>
          <w:t>FAILURE</w:t>
        </w:r>
      </w:ins>
    </w:p>
    <w:p w:rsidR="0059153C" w:rsidRPr="0059153C" w:rsidRDefault="0059153C" w:rsidP="0059153C">
      <w:pPr>
        <w:overflowPunct w:val="0"/>
        <w:autoSpaceDE w:val="0"/>
        <w:autoSpaceDN w:val="0"/>
        <w:adjustRightInd w:val="0"/>
        <w:spacing w:after="180"/>
        <w:textAlignment w:val="baseline"/>
        <w:rPr>
          <w:ins w:id="1379" w:author="CATT" w:date="2022-08-05T10:31:00Z"/>
          <w:rFonts w:eastAsiaTheme="minorEastAsia"/>
          <w:szCs w:val="20"/>
          <w:lang w:val="en-GB" w:eastAsia="ko-KR"/>
        </w:rPr>
      </w:pPr>
      <w:ins w:id="1380" w:author="CATT" w:date="2022-08-05T10:31:00Z">
        <w:r w:rsidRPr="0059153C">
          <w:rPr>
            <w:rFonts w:eastAsiaTheme="minorEastAsia"/>
            <w:szCs w:val="20"/>
            <w:lang w:val="en-GB" w:eastAsia="ko-KR"/>
          </w:rPr>
          <w:t xml:space="preserve">This message is sent </w:t>
        </w:r>
      </w:ins>
      <w:ins w:id="1381"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gNB-CU-UP </w:t>
        </w:r>
        <w:r w:rsidRPr="0059153C">
          <w:rPr>
            <w:rFonts w:eastAsiaTheme="minorEastAsia"/>
            <w:szCs w:val="20"/>
            <w:lang w:val="en-GB" w:eastAsia="ko-KR"/>
          </w:rPr>
          <w:t xml:space="preserve">to </w:t>
        </w:r>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1382" w:author="CATT" w:date="2022-08-05T10:31:00Z">
        <w:r w:rsidRPr="0059153C">
          <w:rPr>
            <w:rFonts w:eastAsiaTheme="minorEastAsia"/>
            <w:szCs w:val="20"/>
            <w:lang w:val="en-GB" w:eastAsia="ko-KR"/>
          </w:rPr>
          <w:t xml:space="preserve">to indicate that for </w:t>
        </w:r>
        <w:r w:rsidRPr="0059153C">
          <w:rPr>
            <w:rFonts w:eastAsiaTheme="minorEastAsia" w:hint="eastAsia"/>
            <w:szCs w:val="20"/>
            <w:lang w:val="en-GB" w:eastAsia="zh-CN"/>
          </w:rPr>
          <w:t>none</w:t>
        </w:r>
        <w:r w:rsidRPr="0059153C">
          <w:rPr>
            <w:rFonts w:eastAsiaTheme="minorEastAsia"/>
            <w:szCs w:val="20"/>
            <w:lang w:val="en-GB" w:eastAsia="ko-KR"/>
          </w:rPr>
          <w:t xml:space="preserve"> of the requested </w:t>
        </w:r>
        <w:r w:rsidRPr="0059153C">
          <w:rPr>
            <w:rFonts w:eastAsiaTheme="minorEastAsia" w:hint="eastAsia"/>
            <w:szCs w:val="20"/>
            <w:lang w:val="en-GB" w:eastAsia="zh-CN"/>
          </w:rPr>
          <w:t xml:space="preserve">data collection </w:t>
        </w:r>
        <w:r w:rsidRPr="0059153C">
          <w:rPr>
            <w:rFonts w:eastAsiaTheme="minorEastAsia"/>
            <w:szCs w:val="20"/>
            <w:lang w:val="en-GB" w:eastAsia="ko-KR"/>
          </w:rPr>
          <w:t>can be initiated.</w:t>
        </w:r>
      </w:ins>
    </w:p>
    <w:p w:rsidR="0059153C" w:rsidRPr="0059153C" w:rsidRDefault="0059153C" w:rsidP="0059153C">
      <w:pPr>
        <w:overflowPunct w:val="0"/>
        <w:autoSpaceDE w:val="0"/>
        <w:autoSpaceDN w:val="0"/>
        <w:adjustRightInd w:val="0"/>
        <w:spacing w:after="180"/>
        <w:textAlignment w:val="baseline"/>
        <w:rPr>
          <w:ins w:id="1383" w:author="CATT" w:date="2022-08-05T14:48:00Z"/>
          <w:rFonts w:eastAsiaTheme="minorEastAsia"/>
          <w:szCs w:val="20"/>
          <w:lang w:val="en-GB" w:eastAsia="ko-KR"/>
        </w:rPr>
      </w:pPr>
      <w:ins w:id="1384" w:author="CATT" w:date="2022-08-05T14:48:00Z">
        <w:r w:rsidRPr="0059153C">
          <w:rPr>
            <w:rFonts w:eastAsiaTheme="minorEastAsia"/>
            <w:szCs w:val="20"/>
            <w:lang w:val="en-GB" w:eastAsia="ko-KR"/>
          </w:rPr>
          <w:t xml:space="preserve">Direction: </w:t>
        </w:r>
        <w:r w:rsidRPr="0059153C">
          <w:rPr>
            <w:rFonts w:eastAsiaTheme="minorEastAsia" w:hint="eastAsia"/>
            <w:szCs w:val="20"/>
            <w:lang w:val="en-GB" w:eastAsia="zh-CN"/>
          </w:rPr>
          <w:t>gNB-CU-UP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r w:rsidRPr="0059153C">
          <w:rPr>
            <w:rFonts w:eastAsiaTheme="minorEastAsia" w:hint="eastAsia"/>
            <w:szCs w:val="20"/>
            <w:lang w:val="en-GB" w:eastAsia="zh-CN"/>
          </w:rPr>
          <w:t>gNB-CU-CP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385" w:author="CATT" w:date="2022-08-05T10:3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86" w:author="CATT" w:date="2022-08-05T10:30:00Z"/>
                <w:rFonts w:ascii="Arial" w:eastAsiaTheme="minorEastAsia" w:hAnsi="Arial"/>
                <w:b/>
                <w:sz w:val="18"/>
                <w:szCs w:val="20"/>
                <w:lang w:val="en-GB" w:eastAsia="ja-JP"/>
              </w:rPr>
            </w:pPr>
            <w:ins w:id="1387" w:author="CATT" w:date="2022-08-05T10:30: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88" w:author="CATT" w:date="2022-08-05T10:30:00Z"/>
                <w:rFonts w:ascii="Arial" w:eastAsiaTheme="minorEastAsia" w:hAnsi="Arial"/>
                <w:b/>
                <w:sz w:val="18"/>
                <w:szCs w:val="20"/>
                <w:lang w:val="en-GB" w:eastAsia="ja-JP"/>
              </w:rPr>
            </w:pPr>
            <w:ins w:id="1389" w:author="CATT" w:date="2022-08-05T10:3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90" w:author="CATT" w:date="2022-08-05T10:30:00Z"/>
                <w:rFonts w:ascii="Arial" w:eastAsiaTheme="minorEastAsia" w:hAnsi="Arial"/>
                <w:b/>
                <w:sz w:val="18"/>
                <w:szCs w:val="20"/>
                <w:lang w:val="en-GB" w:eastAsia="ja-JP"/>
              </w:rPr>
            </w:pPr>
            <w:ins w:id="1391" w:author="CATT" w:date="2022-08-05T10:3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92" w:author="CATT" w:date="2022-08-05T10:30:00Z"/>
                <w:rFonts w:ascii="Arial" w:eastAsiaTheme="minorEastAsia" w:hAnsi="Arial"/>
                <w:b/>
                <w:sz w:val="18"/>
                <w:szCs w:val="20"/>
                <w:lang w:val="en-GB" w:eastAsia="ja-JP"/>
              </w:rPr>
            </w:pPr>
            <w:ins w:id="1393" w:author="CATT" w:date="2022-08-05T10:3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94" w:author="CATT" w:date="2022-08-05T10:30:00Z"/>
                <w:rFonts w:ascii="Arial" w:eastAsiaTheme="minorEastAsia" w:hAnsi="Arial"/>
                <w:b/>
                <w:sz w:val="18"/>
                <w:szCs w:val="20"/>
                <w:lang w:val="en-GB" w:eastAsia="ja-JP"/>
              </w:rPr>
            </w:pPr>
            <w:ins w:id="1395" w:author="CATT" w:date="2022-08-05T10:3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96" w:author="CATT" w:date="2022-08-05T10:30:00Z"/>
                <w:rFonts w:ascii="Arial" w:eastAsiaTheme="minorEastAsia" w:hAnsi="Arial"/>
                <w:b/>
                <w:sz w:val="18"/>
                <w:szCs w:val="20"/>
                <w:lang w:val="en-GB" w:eastAsia="ja-JP"/>
              </w:rPr>
            </w:pPr>
            <w:ins w:id="1397" w:author="CATT" w:date="2022-08-05T10:30: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98" w:author="CATT" w:date="2022-08-05T10:30:00Z"/>
                <w:rFonts w:ascii="Arial" w:eastAsiaTheme="minorEastAsia" w:hAnsi="Arial"/>
                <w:b/>
                <w:sz w:val="18"/>
                <w:szCs w:val="20"/>
                <w:lang w:val="en-GB" w:eastAsia="ja-JP"/>
              </w:rPr>
            </w:pPr>
            <w:ins w:id="1399" w:author="CATT" w:date="2022-08-05T10:30:00Z">
              <w:r w:rsidRPr="0059153C">
                <w:rPr>
                  <w:rFonts w:ascii="Arial" w:eastAsiaTheme="minorEastAsia" w:hAnsi="Arial"/>
                  <w:b/>
                  <w:sz w:val="18"/>
                  <w:szCs w:val="20"/>
                  <w:lang w:val="en-GB" w:eastAsia="ja-JP"/>
                </w:rPr>
                <w:t>Assigned Criticality</w:t>
              </w:r>
            </w:ins>
          </w:p>
        </w:tc>
      </w:tr>
      <w:tr w:rsidR="0059153C" w:rsidRPr="0059153C" w:rsidTr="000E6F31">
        <w:trPr>
          <w:ins w:id="1400" w:author="CATT" w:date="2022-08-05T10:3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1" w:author="CATT" w:date="2022-08-05T10:30:00Z"/>
                <w:rFonts w:ascii="Arial" w:eastAsiaTheme="minorEastAsia" w:hAnsi="Arial"/>
                <w:sz w:val="18"/>
                <w:szCs w:val="20"/>
                <w:lang w:val="en-GB" w:eastAsia="ja-JP"/>
              </w:rPr>
            </w:pPr>
            <w:ins w:id="1402" w:author="CATT" w:date="2022-08-05T10:30: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3" w:author="CATT" w:date="2022-08-05T10:30:00Z"/>
                <w:rFonts w:ascii="Arial" w:eastAsiaTheme="minorEastAsia" w:hAnsi="Arial"/>
                <w:sz w:val="18"/>
                <w:szCs w:val="20"/>
                <w:lang w:val="en-GB" w:eastAsia="ja-JP"/>
              </w:rPr>
            </w:pPr>
            <w:ins w:id="1404" w:author="CATT" w:date="2022-08-05T10:3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5"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6" w:author="CATT" w:date="2022-08-05T10:30:00Z"/>
                <w:rFonts w:ascii="Arial" w:eastAsiaTheme="minorEastAsia" w:hAnsi="Arial"/>
                <w:sz w:val="18"/>
                <w:szCs w:val="20"/>
                <w:lang w:val="en-GB" w:eastAsia="ja-JP"/>
              </w:rPr>
            </w:pPr>
            <w:ins w:id="1407" w:author="CATT" w:date="2022-08-05T10:30:00Z">
              <w:r w:rsidRPr="0059153C">
                <w:rPr>
                  <w:rFonts w:ascii="Arial" w:eastAsiaTheme="minorEastAsia" w:hAnsi="Arial"/>
                  <w:sz w:val="18"/>
                  <w:szCs w:val="20"/>
                  <w:lang w:val="en-GB" w:eastAsia="ja-JP"/>
                </w:rPr>
                <w:t>9.</w:t>
              </w:r>
            </w:ins>
            <w:ins w:id="1408" w:author="CATT" w:date="2022-08-05T14:53:00Z">
              <w:r w:rsidRPr="0059153C">
                <w:rPr>
                  <w:rFonts w:ascii="Arial" w:eastAsiaTheme="minorEastAsia" w:hAnsi="Arial" w:hint="eastAsia"/>
                  <w:sz w:val="18"/>
                  <w:szCs w:val="20"/>
                  <w:lang w:val="en-GB" w:eastAsia="zh-CN"/>
                </w:rPr>
                <w:t>3</w:t>
              </w:r>
            </w:ins>
            <w:ins w:id="1409" w:author="CATT" w:date="2022-08-05T10:30:00Z">
              <w:r w:rsidRPr="0059153C">
                <w:rPr>
                  <w:rFonts w:ascii="Arial" w:eastAsiaTheme="minorEastAsia" w:hAnsi="Arial"/>
                  <w:sz w:val="18"/>
                  <w:szCs w:val="20"/>
                  <w:lang w:val="en-GB" w:eastAsia="ja-JP"/>
                </w:rPr>
                <w:t>.</w:t>
              </w:r>
            </w:ins>
            <w:ins w:id="1410" w:author="CATT" w:date="2022-08-05T14:53:00Z">
              <w:r w:rsidRPr="0059153C">
                <w:rPr>
                  <w:rFonts w:ascii="Arial" w:eastAsiaTheme="minorEastAsia" w:hAnsi="Arial" w:hint="eastAsia"/>
                  <w:sz w:val="18"/>
                  <w:szCs w:val="20"/>
                  <w:lang w:val="en-GB" w:eastAsia="zh-CN"/>
                </w:rPr>
                <w:t>1</w:t>
              </w:r>
            </w:ins>
            <w:ins w:id="1411" w:author="CATT" w:date="2022-08-05T10:3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12"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13" w:author="CATT" w:date="2022-08-05T10:30:00Z"/>
                <w:rFonts w:ascii="Arial" w:eastAsiaTheme="minorEastAsia" w:hAnsi="Arial"/>
                <w:sz w:val="18"/>
                <w:szCs w:val="20"/>
                <w:lang w:val="en-GB" w:eastAsia="zh-CN"/>
              </w:rPr>
            </w:pPr>
            <w:ins w:id="1414" w:author="CATT" w:date="2022-08-05T10:30: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15" w:author="CATT" w:date="2022-08-05T10:30:00Z"/>
                <w:rFonts w:ascii="Arial" w:eastAsiaTheme="minorEastAsia" w:hAnsi="Arial"/>
                <w:sz w:val="18"/>
                <w:szCs w:val="20"/>
                <w:lang w:val="en-GB" w:eastAsia="ja-JP"/>
              </w:rPr>
            </w:pPr>
            <w:ins w:id="1416" w:author="CATT" w:date="2022-08-05T10:30:00Z">
              <w:r w:rsidRPr="0059153C">
                <w:rPr>
                  <w:rFonts w:ascii="Arial" w:eastAsiaTheme="minorEastAsia" w:hAnsi="Arial"/>
                  <w:sz w:val="18"/>
                  <w:szCs w:val="20"/>
                  <w:lang w:val="en-GB" w:eastAsia="ja-JP"/>
                </w:rPr>
                <w:t>reject</w:t>
              </w:r>
            </w:ins>
          </w:p>
        </w:tc>
      </w:tr>
      <w:tr w:rsidR="0059153C" w:rsidRPr="00F05F92" w:rsidTr="000E6F31">
        <w:trPr>
          <w:ins w:id="1417" w:author="CATT" w:date="2022-09-28T14:30: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18" w:author="CATT" w:date="2022-09-28T14:30:00Z"/>
                <w:rFonts w:ascii="Arial" w:eastAsia="宋体" w:hAnsi="Arial"/>
                <w:sz w:val="18"/>
                <w:szCs w:val="20"/>
                <w:lang w:val="en-GB" w:eastAsia="ja-JP"/>
              </w:rPr>
            </w:pPr>
            <w:ins w:id="1419" w:author="CATT" w:date="2022-09-28T14:30: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20" w:author="CATT" w:date="2022-09-28T14:30:00Z"/>
                <w:rFonts w:ascii="Arial" w:eastAsia="宋体" w:hAnsi="Arial"/>
                <w:sz w:val="18"/>
                <w:szCs w:val="20"/>
                <w:lang w:val="en-GB" w:eastAsia="ja-JP"/>
              </w:rPr>
            </w:pPr>
            <w:ins w:id="1421" w:author="CATT" w:date="2022-09-28T14:30: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22" w:author="CATT" w:date="2022-09-28T14: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23" w:author="CATT" w:date="2022-09-28T14:30:00Z"/>
                <w:rFonts w:ascii="Arial" w:eastAsia="宋体" w:hAnsi="Arial"/>
                <w:sz w:val="18"/>
                <w:szCs w:val="20"/>
                <w:lang w:val="en-GB" w:eastAsia="zh-CN"/>
              </w:rPr>
            </w:pPr>
            <w:ins w:id="1424" w:author="CATT" w:date="2022-09-28T14:30: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25" w:author="CATT" w:date="2022-09-28T14:30: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426" w:author="CATT" w:date="2022-09-28T14:30:00Z"/>
                <w:rFonts w:ascii="Arial" w:eastAsia="宋体" w:hAnsi="Arial"/>
                <w:sz w:val="18"/>
                <w:szCs w:val="20"/>
                <w:lang w:val="en-GB" w:eastAsia="zh-CN"/>
              </w:rPr>
            </w:pPr>
            <w:ins w:id="1427" w:author="CATT" w:date="2022-09-28T14:30: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428" w:author="CATT" w:date="2022-09-28T14:30:00Z"/>
                <w:rFonts w:ascii="Arial" w:eastAsia="宋体" w:hAnsi="Arial"/>
                <w:sz w:val="18"/>
                <w:szCs w:val="20"/>
                <w:lang w:val="en-GB" w:eastAsia="ja-JP"/>
              </w:rPr>
            </w:pPr>
            <w:ins w:id="1429" w:author="CATT" w:date="2022-09-28T14:30:00Z">
              <w:r w:rsidRPr="00F05F92">
                <w:rPr>
                  <w:rFonts w:ascii="Arial" w:eastAsia="宋体" w:hAnsi="Arial"/>
                  <w:sz w:val="18"/>
                  <w:szCs w:val="20"/>
                  <w:lang w:val="en-GB" w:eastAsia="ja-JP"/>
                </w:rPr>
                <w:t>reject</w:t>
              </w:r>
            </w:ins>
          </w:p>
        </w:tc>
      </w:tr>
      <w:tr w:rsidR="0059153C" w:rsidRPr="0059153C" w:rsidTr="000E6F31">
        <w:trPr>
          <w:ins w:id="1430" w:author="CATT" w:date="2022-08-05T10:32: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31" w:author="CATT" w:date="2022-08-05T10:32:00Z"/>
                <w:rFonts w:ascii="Arial" w:eastAsia="宋体" w:hAnsi="Arial"/>
                <w:sz w:val="18"/>
                <w:szCs w:val="20"/>
                <w:lang w:val="en-GB" w:eastAsia="zh-CN"/>
              </w:rPr>
            </w:pPr>
            <w:ins w:id="1432" w:author="CATT" w:date="2022-08-05T10:32:00Z">
              <w:r w:rsidRPr="0059153C">
                <w:rPr>
                  <w:rFonts w:ascii="Arial" w:eastAsia="宋体" w:hAnsi="Arial"/>
                  <w:sz w:val="18"/>
                  <w:szCs w:val="20"/>
                  <w:lang w:val="en-GB"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33" w:author="CATT" w:date="2022-08-05T10:32:00Z"/>
                <w:rFonts w:ascii="Arial" w:eastAsia="宋体" w:hAnsi="Arial"/>
                <w:sz w:val="18"/>
                <w:szCs w:val="20"/>
                <w:lang w:val="en-GB" w:eastAsia="zh-CN"/>
              </w:rPr>
            </w:pPr>
            <w:ins w:id="1434" w:author="CATT" w:date="2022-08-05T10:32:00Z">
              <w:r w:rsidRPr="0059153C">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35"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36" w:author="CATT" w:date="2022-08-05T10:32:00Z"/>
                <w:rFonts w:ascii="Arial" w:eastAsia="宋体" w:hAnsi="Arial"/>
                <w:sz w:val="18"/>
                <w:szCs w:val="20"/>
                <w:lang w:val="en-GB" w:eastAsia="zh-CN"/>
              </w:rPr>
            </w:pPr>
            <w:ins w:id="1437" w:author="CATT" w:date="2022-08-05T10:32:00Z">
              <w:r w:rsidRPr="0059153C">
                <w:rPr>
                  <w:rFonts w:ascii="Arial" w:eastAsia="宋体" w:hAnsi="Arial"/>
                  <w:sz w:val="18"/>
                  <w:szCs w:val="20"/>
                  <w:lang w:val="en-GB" w:eastAsia="zh-CN"/>
                </w:rPr>
                <w:t>9.</w:t>
              </w:r>
            </w:ins>
            <w:ins w:id="1438" w:author="CATT" w:date="2022-08-05T14:53:00Z">
              <w:r w:rsidRPr="0059153C">
                <w:rPr>
                  <w:rFonts w:ascii="Arial" w:eastAsia="宋体" w:hAnsi="Arial" w:hint="eastAsia"/>
                  <w:sz w:val="18"/>
                  <w:szCs w:val="20"/>
                  <w:lang w:val="en-GB" w:eastAsia="zh-CN"/>
                </w:rPr>
                <w:t>3</w:t>
              </w:r>
            </w:ins>
            <w:ins w:id="1439" w:author="CATT" w:date="2022-08-05T10:32:00Z">
              <w:r w:rsidRPr="0059153C">
                <w:rPr>
                  <w:rFonts w:ascii="Arial" w:eastAsia="宋体" w:hAnsi="Arial"/>
                  <w:sz w:val="18"/>
                  <w:szCs w:val="20"/>
                  <w:lang w:val="en-GB" w:eastAsia="zh-CN"/>
                </w:rPr>
                <w:t>.</w:t>
              </w:r>
            </w:ins>
            <w:ins w:id="1440" w:author="CATT" w:date="2022-08-05T14:53:00Z">
              <w:r w:rsidRPr="0059153C">
                <w:rPr>
                  <w:rFonts w:ascii="Arial" w:eastAsia="宋体" w:hAnsi="Arial" w:hint="eastAsia"/>
                  <w:sz w:val="18"/>
                  <w:szCs w:val="20"/>
                  <w:lang w:val="en-GB" w:eastAsia="zh-CN"/>
                </w:rPr>
                <w:t>1</w:t>
              </w:r>
            </w:ins>
            <w:ins w:id="1441" w:author="CATT" w:date="2022-08-05T10:32:00Z">
              <w:r w:rsidRPr="0059153C">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42"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43" w:author="CATT" w:date="2022-08-05T10:32:00Z"/>
                <w:rFonts w:ascii="Arial" w:eastAsia="宋体" w:hAnsi="Arial"/>
                <w:sz w:val="18"/>
                <w:szCs w:val="20"/>
                <w:lang w:val="en-GB" w:eastAsia="zh-CN"/>
              </w:rPr>
            </w:pPr>
            <w:ins w:id="1444" w:author="CATT" w:date="2022-08-05T10:32: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45" w:author="CATT" w:date="2022-08-05T10:32:00Z"/>
                <w:rFonts w:ascii="Arial" w:eastAsia="宋体" w:hAnsi="Arial"/>
                <w:sz w:val="18"/>
                <w:szCs w:val="20"/>
                <w:lang w:val="en-GB" w:eastAsia="zh-CN"/>
              </w:rPr>
            </w:pPr>
            <w:ins w:id="1446" w:author="CATT" w:date="2022-08-05T10:32:00Z">
              <w:r w:rsidRPr="0059153C">
                <w:rPr>
                  <w:rFonts w:ascii="Arial" w:eastAsia="宋体" w:hAnsi="Arial"/>
                  <w:sz w:val="18"/>
                  <w:szCs w:val="20"/>
                  <w:lang w:val="en-GB" w:eastAsia="zh-CN"/>
                </w:rPr>
                <w:t>ignore</w:t>
              </w:r>
            </w:ins>
          </w:p>
        </w:tc>
      </w:tr>
      <w:tr w:rsidR="0059153C" w:rsidRPr="0059153C" w:rsidTr="000E6F31">
        <w:trPr>
          <w:ins w:id="1447" w:author="CATT" w:date="2022-08-05T10:32: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48" w:author="CATT" w:date="2022-08-05T10:32:00Z"/>
                <w:rFonts w:ascii="Arial" w:eastAsia="宋体" w:hAnsi="Arial"/>
                <w:sz w:val="18"/>
                <w:szCs w:val="20"/>
                <w:lang w:val="en-GB" w:eastAsia="zh-CN"/>
              </w:rPr>
            </w:pPr>
            <w:ins w:id="1449" w:author="CATT" w:date="2022-08-05T10:32:00Z">
              <w:r w:rsidRPr="0059153C">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0" w:author="CATT" w:date="2022-08-05T10:32:00Z"/>
                <w:rFonts w:ascii="Arial" w:eastAsia="宋体" w:hAnsi="Arial"/>
                <w:sz w:val="18"/>
                <w:szCs w:val="20"/>
                <w:lang w:val="en-GB" w:eastAsia="zh-CN"/>
              </w:rPr>
            </w:pPr>
            <w:ins w:id="1451" w:author="CATT" w:date="2022-08-05T10:32: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2"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3" w:author="CATT" w:date="2022-08-05T10:32:00Z"/>
                <w:rFonts w:ascii="Arial" w:eastAsia="宋体" w:hAnsi="Arial"/>
                <w:sz w:val="18"/>
                <w:szCs w:val="20"/>
                <w:lang w:val="en-GB" w:eastAsia="zh-CN"/>
              </w:rPr>
            </w:pPr>
            <w:ins w:id="1454" w:author="CATT" w:date="2022-08-05T10:32:00Z">
              <w:r w:rsidRPr="0059153C">
                <w:rPr>
                  <w:rFonts w:ascii="Arial" w:eastAsia="宋体" w:hAnsi="Arial"/>
                  <w:sz w:val="18"/>
                  <w:szCs w:val="20"/>
                  <w:lang w:val="en-GB" w:eastAsia="zh-CN"/>
                </w:rPr>
                <w:t>9.</w:t>
              </w:r>
            </w:ins>
            <w:ins w:id="1455" w:author="CATT" w:date="2022-08-05T14:53:00Z">
              <w:r w:rsidRPr="0059153C">
                <w:rPr>
                  <w:rFonts w:ascii="Arial" w:eastAsia="宋体" w:hAnsi="Arial" w:hint="eastAsia"/>
                  <w:sz w:val="18"/>
                  <w:szCs w:val="20"/>
                  <w:lang w:val="en-GB" w:eastAsia="zh-CN"/>
                </w:rPr>
                <w:t>3</w:t>
              </w:r>
            </w:ins>
            <w:ins w:id="1456" w:author="CATT" w:date="2022-08-05T10:32:00Z">
              <w:r w:rsidRPr="0059153C">
                <w:rPr>
                  <w:rFonts w:ascii="Arial" w:eastAsia="宋体" w:hAnsi="Arial"/>
                  <w:sz w:val="18"/>
                  <w:szCs w:val="20"/>
                  <w:lang w:val="en-GB" w:eastAsia="zh-CN"/>
                </w:rPr>
                <w:t>.</w:t>
              </w:r>
            </w:ins>
            <w:ins w:id="1457" w:author="CATT" w:date="2022-08-05T14:53:00Z">
              <w:r w:rsidRPr="0059153C">
                <w:rPr>
                  <w:rFonts w:ascii="Arial" w:eastAsia="宋体" w:hAnsi="Arial" w:hint="eastAsia"/>
                  <w:sz w:val="18"/>
                  <w:szCs w:val="20"/>
                  <w:lang w:val="en-GB" w:eastAsia="zh-CN"/>
                </w:rPr>
                <w:t>1</w:t>
              </w:r>
            </w:ins>
            <w:ins w:id="1458" w:author="CATT" w:date="2022-08-05T10:32: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9"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60" w:author="CATT" w:date="2022-08-05T10:32:00Z"/>
                <w:rFonts w:ascii="Arial" w:eastAsia="宋体" w:hAnsi="Arial"/>
                <w:sz w:val="18"/>
                <w:szCs w:val="20"/>
                <w:lang w:val="en-GB" w:eastAsia="zh-CN"/>
              </w:rPr>
            </w:pPr>
            <w:ins w:id="1461" w:author="CATT" w:date="2022-08-05T10:32: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62" w:author="CATT" w:date="2022-08-05T10:32:00Z"/>
                <w:rFonts w:ascii="Arial" w:eastAsia="宋体" w:hAnsi="Arial"/>
                <w:sz w:val="18"/>
                <w:szCs w:val="20"/>
                <w:lang w:val="en-GB" w:eastAsia="zh-CN"/>
              </w:rPr>
            </w:pPr>
            <w:ins w:id="1463" w:author="CATT" w:date="2022-08-05T10:32: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464" w:author="CATT" w:date="2022-08-05T10:30:00Z"/>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465" w:author="CATT" w:date="2022-08-05T10:33:00Z"/>
          <w:rFonts w:ascii="Arial" w:eastAsiaTheme="minorEastAsia" w:hAnsi="Arial"/>
          <w:sz w:val="24"/>
          <w:szCs w:val="20"/>
          <w:lang w:val="en-GB" w:eastAsia="zh-CN"/>
        </w:rPr>
      </w:pPr>
      <w:ins w:id="1466" w:author="CATT" w:date="2022-08-05T10:33:00Z">
        <w:r w:rsidRPr="0059153C">
          <w:rPr>
            <w:rFonts w:ascii="Arial" w:eastAsiaTheme="minorEastAsia" w:hAnsi="Arial"/>
            <w:sz w:val="24"/>
            <w:szCs w:val="20"/>
            <w:lang w:val="en-GB" w:eastAsia="ko-KR"/>
          </w:rPr>
          <w:t>9.</w:t>
        </w:r>
      </w:ins>
      <w:ins w:id="1467" w:author="CATT" w:date="2022-08-05T14:48:00Z">
        <w:r w:rsidRPr="0059153C">
          <w:rPr>
            <w:rFonts w:ascii="Arial" w:eastAsiaTheme="minorEastAsia" w:hAnsi="Arial" w:hint="eastAsia"/>
            <w:sz w:val="24"/>
            <w:szCs w:val="20"/>
            <w:lang w:val="en-GB" w:eastAsia="zh-CN"/>
          </w:rPr>
          <w:t>2</w:t>
        </w:r>
      </w:ins>
      <w:ins w:id="1468" w:author="CATT" w:date="2022-08-05T10:33:00Z">
        <w:r w:rsidRPr="0059153C">
          <w:rPr>
            <w:rFonts w:ascii="Arial" w:eastAsiaTheme="minorEastAsia" w:hAnsi="Arial"/>
            <w:sz w:val="24"/>
            <w:szCs w:val="20"/>
            <w:lang w:val="en-GB" w:eastAsia="ko-KR"/>
          </w:rPr>
          <w:t>.</w:t>
        </w:r>
      </w:ins>
      <w:ins w:id="1469" w:author="CATT" w:date="2022-08-05T14:48:00Z">
        <w:r w:rsidRPr="0059153C">
          <w:rPr>
            <w:rFonts w:ascii="Arial" w:eastAsiaTheme="minorEastAsia" w:hAnsi="Arial" w:hint="eastAsia"/>
            <w:sz w:val="24"/>
            <w:szCs w:val="20"/>
            <w:lang w:val="en-GB" w:eastAsia="zh-CN"/>
          </w:rPr>
          <w:t>1</w:t>
        </w:r>
      </w:ins>
      <w:ins w:id="1470" w:author="CATT" w:date="2022-08-05T10:3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y4</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NODE DATA COLLECTION REPORT</w:t>
        </w:r>
      </w:ins>
    </w:p>
    <w:p w:rsidR="0059153C" w:rsidRPr="0059153C" w:rsidRDefault="0059153C" w:rsidP="0059153C">
      <w:pPr>
        <w:overflowPunct w:val="0"/>
        <w:autoSpaceDE w:val="0"/>
        <w:autoSpaceDN w:val="0"/>
        <w:adjustRightInd w:val="0"/>
        <w:spacing w:after="180"/>
        <w:textAlignment w:val="baseline"/>
        <w:rPr>
          <w:ins w:id="1471" w:author="CATT" w:date="2022-08-05T10:33:00Z"/>
          <w:rFonts w:eastAsiaTheme="minorEastAsia"/>
          <w:szCs w:val="20"/>
          <w:lang w:val="en-GB" w:eastAsia="ko-KR"/>
        </w:rPr>
      </w:pPr>
      <w:ins w:id="1472" w:author="CATT" w:date="2022-08-05T10:33:00Z">
        <w:r w:rsidRPr="0059153C">
          <w:t xml:space="preserve">This message is sent </w:t>
        </w:r>
      </w:ins>
      <w:ins w:id="1473"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gNB-CU-UP </w:t>
        </w:r>
        <w:r w:rsidRPr="0059153C">
          <w:rPr>
            <w:rFonts w:eastAsiaTheme="minorEastAsia"/>
            <w:szCs w:val="20"/>
            <w:lang w:val="en-GB" w:eastAsia="ko-KR"/>
          </w:rPr>
          <w:t xml:space="preserve">to </w:t>
        </w:r>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1474" w:author="CATT" w:date="2022-08-05T10:34:00Z">
        <w:r w:rsidRPr="0059153C">
          <w:t xml:space="preserve">to report the results of the requested </w:t>
        </w:r>
        <w:r w:rsidRPr="0059153C">
          <w:rPr>
            <w:rFonts w:eastAsiaTheme="minorEastAsia" w:hint="eastAsia"/>
            <w:lang w:eastAsia="zh-CN"/>
          </w:rPr>
          <w:t>data collection</w:t>
        </w:r>
        <w:r w:rsidRPr="0059153C">
          <w:t>.</w:t>
        </w:r>
      </w:ins>
    </w:p>
    <w:p w:rsidR="0059153C" w:rsidRPr="0059153C" w:rsidRDefault="0059153C" w:rsidP="0059153C">
      <w:pPr>
        <w:overflowPunct w:val="0"/>
        <w:autoSpaceDE w:val="0"/>
        <w:autoSpaceDN w:val="0"/>
        <w:adjustRightInd w:val="0"/>
        <w:spacing w:after="180"/>
        <w:textAlignment w:val="baseline"/>
        <w:rPr>
          <w:ins w:id="1475" w:author="CATT" w:date="2022-08-05T14:48:00Z"/>
          <w:rFonts w:eastAsiaTheme="minorEastAsia"/>
          <w:szCs w:val="20"/>
          <w:lang w:val="en-GB" w:eastAsia="ko-KR"/>
        </w:rPr>
      </w:pPr>
      <w:ins w:id="1476" w:author="CATT" w:date="2022-08-05T14:48:00Z">
        <w:r w:rsidRPr="0059153C">
          <w:rPr>
            <w:rFonts w:eastAsiaTheme="minorEastAsia"/>
            <w:szCs w:val="20"/>
            <w:lang w:val="en-GB" w:eastAsia="ko-KR"/>
          </w:rPr>
          <w:t xml:space="preserve">Direction: </w:t>
        </w:r>
        <w:r w:rsidRPr="0059153C">
          <w:rPr>
            <w:rFonts w:eastAsiaTheme="minorEastAsia" w:hint="eastAsia"/>
            <w:szCs w:val="20"/>
            <w:lang w:val="en-GB" w:eastAsia="zh-CN"/>
          </w:rPr>
          <w:t>gNB-CU-UP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r w:rsidRPr="0059153C">
          <w:rPr>
            <w:rFonts w:eastAsiaTheme="minorEastAsia" w:hint="eastAsia"/>
            <w:szCs w:val="20"/>
            <w:lang w:val="en-GB" w:eastAsia="zh-CN"/>
          </w:rPr>
          <w:t>gNB-CU-CP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477" w:author="CATT" w:date="2022-08-05T10:33: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78" w:author="CATT" w:date="2022-08-05T10:33:00Z"/>
                <w:rFonts w:ascii="Arial" w:eastAsiaTheme="minorEastAsia" w:hAnsi="Arial"/>
                <w:b/>
                <w:sz w:val="18"/>
                <w:szCs w:val="20"/>
                <w:lang w:val="en-GB" w:eastAsia="ja-JP"/>
              </w:rPr>
            </w:pPr>
            <w:ins w:id="1479" w:author="CATT" w:date="2022-08-05T10:33: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80" w:author="CATT" w:date="2022-08-05T10:33:00Z"/>
                <w:rFonts w:ascii="Arial" w:eastAsiaTheme="minorEastAsia" w:hAnsi="Arial"/>
                <w:b/>
                <w:sz w:val="18"/>
                <w:szCs w:val="20"/>
                <w:lang w:val="en-GB" w:eastAsia="ja-JP"/>
              </w:rPr>
            </w:pPr>
            <w:ins w:id="1481" w:author="CATT" w:date="2022-08-05T10:33: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82" w:author="CATT" w:date="2022-08-05T10:33:00Z"/>
                <w:rFonts w:ascii="Arial" w:eastAsiaTheme="minorEastAsia" w:hAnsi="Arial"/>
                <w:b/>
                <w:sz w:val="18"/>
                <w:szCs w:val="20"/>
                <w:lang w:val="en-GB" w:eastAsia="ja-JP"/>
              </w:rPr>
            </w:pPr>
            <w:ins w:id="1483" w:author="CATT" w:date="2022-08-05T10:33: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84" w:author="CATT" w:date="2022-08-05T10:33:00Z"/>
                <w:rFonts w:ascii="Arial" w:eastAsiaTheme="minorEastAsia" w:hAnsi="Arial"/>
                <w:b/>
                <w:sz w:val="18"/>
                <w:szCs w:val="20"/>
                <w:lang w:val="en-GB" w:eastAsia="ja-JP"/>
              </w:rPr>
            </w:pPr>
            <w:ins w:id="1485" w:author="CATT" w:date="2022-08-05T10:33: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86" w:author="CATT" w:date="2022-08-05T10:33:00Z"/>
                <w:rFonts w:ascii="Arial" w:eastAsiaTheme="minorEastAsia" w:hAnsi="Arial"/>
                <w:b/>
                <w:sz w:val="18"/>
                <w:szCs w:val="20"/>
                <w:lang w:val="en-GB" w:eastAsia="ja-JP"/>
              </w:rPr>
            </w:pPr>
            <w:ins w:id="1487" w:author="CATT" w:date="2022-08-05T10:33: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88" w:author="CATT" w:date="2022-08-05T10:33:00Z"/>
                <w:rFonts w:ascii="Arial" w:eastAsiaTheme="minorEastAsia" w:hAnsi="Arial"/>
                <w:b/>
                <w:sz w:val="18"/>
                <w:szCs w:val="20"/>
                <w:lang w:val="en-GB" w:eastAsia="ja-JP"/>
              </w:rPr>
            </w:pPr>
            <w:ins w:id="1489" w:author="CATT" w:date="2022-08-05T10:33: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90" w:author="CATT" w:date="2022-08-05T10:33:00Z"/>
                <w:rFonts w:ascii="Arial" w:eastAsiaTheme="minorEastAsia" w:hAnsi="Arial"/>
                <w:b/>
                <w:sz w:val="18"/>
                <w:szCs w:val="20"/>
                <w:lang w:val="en-GB" w:eastAsia="ja-JP"/>
              </w:rPr>
            </w:pPr>
            <w:ins w:id="1491" w:author="CATT" w:date="2022-08-05T10:33:00Z">
              <w:r w:rsidRPr="0059153C">
                <w:rPr>
                  <w:rFonts w:ascii="Arial" w:eastAsiaTheme="minorEastAsia" w:hAnsi="Arial"/>
                  <w:b/>
                  <w:sz w:val="18"/>
                  <w:szCs w:val="20"/>
                  <w:lang w:val="en-GB" w:eastAsia="ja-JP"/>
                </w:rPr>
                <w:t>Assigned Criticality</w:t>
              </w:r>
            </w:ins>
          </w:p>
        </w:tc>
      </w:tr>
      <w:tr w:rsidR="0059153C" w:rsidRPr="0059153C" w:rsidTr="000E6F31">
        <w:trPr>
          <w:ins w:id="1492" w:author="CATT" w:date="2022-08-05T10:33: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3" w:author="CATT" w:date="2022-08-05T10:33:00Z"/>
                <w:rFonts w:ascii="Arial" w:eastAsiaTheme="minorEastAsia" w:hAnsi="Arial"/>
                <w:sz w:val="18"/>
                <w:szCs w:val="20"/>
                <w:lang w:val="en-GB" w:eastAsia="ja-JP"/>
              </w:rPr>
            </w:pPr>
            <w:ins w:id="1494" w:author="CATT" w:date="2022-08-05T10:33: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5" w:author="CATT" w:date="2022-08-05T10:33:00Z"/>
                <w:rFonts w:ascii="Arial" w:eastAsiaTheme="minorEastAsia" w:hAnsi="Arial"/>
                <w:sz w:val="18"/>
                <w:szCs w:val="20"/>
                <w:lang w:val="en-GB" w:eastAsia="ja-JP"/>
              </w:rPr>
            </w:pPr>
            <w:ins w:id="1496" w:author="CATT" w:date="2022-08-05T10:33: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7"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8" w:author="CATT" w:date="2022-08-05T10:33:00Z"/>
                <w:rFonts w:ascii="Arial" w:eastAsiaTheme="minorEastAsia" w:hAnsi="Arial"/>
                <w:sz w:val="18"/>
                <w:szCs w:val="20"/>
                <w:lang w:val="en-GB" w:eastAsia="ja-JP"/>
              </w:rPr>
            </w:pPr>
            <w:ins w:id="1499" w:author="CATT" w:date="2022-08-05T10:33:00Z">
              <w:r w:rsidRPr="0059153C">
                <w:rPr>
                  <w:rFonts w:ascii="Arial" w:eastAsiaTheme="minorEastAsia" w:hAnsi="Arial"/>
                  <w:sz w:val="18"/>
                  <w:szCs w:val="20"/>
                  <w:lang w:val="en-GB" w:eastAsia="ja-JP"/>
                </w:rPr>
                <w:t>9.</w:t>
              </w:r>
            </w:ins>
            <w:ins w:id="1500" w:author="CATT" w:date="2022-08-05T14:53:00Z">
              <w:r w:rsidRPr="0059153C">
                <w:rPr>
                  <w:rFonts w:ascii="Arial" w:eastAsiaTheme="minorEastAsia" w:hAnsi="Arial" w:hint="eastAsia"/>
                  <w:sz w:val="18"/>
                  <w:szCs w:val="20"/>
                  <w:lang w:val="en-GB" w:eastAsia="zh-CN"/>
                </w:rPr>
                <w:t>3</w:t>
              </w:r>
            </w:ins>
            <w:ins w:id="1501" w:author="CATT" w:date="2022-08-05T10:33:00Z">
              <w:r w:rsidRPr="0059153C">
                <w:rPr>
                  <w:rFonts w:ascii="Arial" w:eastAsiaTheme="minorEastAsia" w:hAnsi="Arial"/>
                  <w:sz w:val="18"/>
                  <w:szCs w:val="20"/>
                  <w:lang w:val="en-GB" w:eastAsia="ja-JP"/>
                </w:rPr>
                <w:t>.</w:t>
              </w:r>
            </w:ins>
            <w:ins w:id="1502" w:author="CATT" w:date="2022-08-05T14:53:00Z">
              <w:r w:rsidRPr="0059153C">
                <w:rPr>
                  <w:rFonts w:ascii="Arial" w:eastAsiaTheme="minorEastAsia" w:hAnsi="Arial" w:hint="eastAsia"/>
                  <w:sz w:val="18"/>
                  <w:szCs w:val="20"/>
                  <w:lang w:val="en-GB" w:eastAsia="zh-CN"/>
                </w:rPr>
                <w:t>1</w:t>
              </w:r>
            </w:ins>
            <w:ins w:id="1503" w:author="CATT" w:date="2022-08-05T10:33: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04"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05" w:author="CATT" w:date="2022-08-05T10:33:00Z"/>
                <w:rFonts w:ascii="Arial" w:eastAsiaTheme="minorEastAsia" w:hAnsi="Arial"/>
                <w:sz w:val="18"/>
                <w:szCs w:val="20"/>
                <w:lang w:val="en-GB" w:eastAsia="zh-CN"/>
              </w:rPr>
            </w:pPr>
            <w:ins w:id="1506" w:author="CATT" w:date="2022-08-05T10:33: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07" w:author="CATT" w:date="2022-08-05T10:33:00Z"/>
                <w:rFonts w:ascii="Arial" w:eastAsiaTheme="minorEastAsia" w:hAnsi="Arial"/>
                <w:sz w:val="18"/>
                <w:szCs w:val="20"/>
                <w:lang w:val="en-GB" w:eastAsia="ja-JP"/>
              </w:rPr>
            </w:pPr>
            <w:ins w:id="1508" w:author="CATT" w:date="2022-08-05T10:33:00Z">
              <w:r w:rsidRPr="0059153C">
                <w:rPr>
                  <w:rFonts w:ascii="Arial" w:eastAsiaTheme="minorEastAsia" w:hAnsi="Arial"/>
                  <w:sz w:val="18"/>
                  <w:szCs w:val="20"/>
                  <w:lang w:val="en-GB" w:eastAsia="ja-JP"/>
                </w:rPr>
                <w:t>reject</w:t>
              </w:r>
            </w:ins>
          </w:p>
        </w:tc>
      </w:tr>
      <w:tr w:rsidR="0059153C" w:rsidRPr="00F05F92" w:rsidTr="000E6F31">
        <w:trPr>
          <w:ins w:id="1509" w:author="CATT" w:date="2022-09-28T14:30: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10" w:author="CATT" w:date="2022-09-28T14:30:00Z"/>
                <w:rFonts w:ascii="Arial" w:eastAsia="宋体" w:hAnsi="Arial"/>
                <w:sz w:val="18"/>
                <w:szCs w:val="20"/>
                <w:lang w:val="en-GB" w:eastAsia="ja-JP"/>
              </w:rPr>
            </w:pPr>
            <w:ins w:id="1511" w:author="CATT" w:date="2022-09-28T14:30: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12" w:author="CATT" w:date="2022-09-28T14:30:00Z"/>
                <w:rFonts w:ascii="Arial" w:eastAsia="宋体" w:hAnsi="Arial"/>
                <w:sz w:val="18"/>
                <w:szCs w:val="20"/>
                <w:lang w:val="en-GB" w:eastAsia="ja-JP"/>
              </w:rPr>
            </w:pPr>
            <w:ins w:id="1513" w:author="CATT" w:date="2022-09-28T14:30: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14" w:author="CATT" w:date="2022-09-28T14: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15" w:author="CATT" w:date="2022-09-28T14:30:00Z"/>
                <w:rFonts w:ascii="Arial" w:eastAsia="宋体" w:hAnsi="Arial"/>
                <w:sz w:val="18"/>
                <w:szCs w:val="20"/>
                <w:lang w:val="en-GB" w:eastAsia="zh-CN"/>
              </w:rPr>
            </w:pPr>
            <w:ins w:id="1516" w:author="CATT" w:date="2022-09-28T14:30: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17" w:author="CATT" w:date="2022-09-28T14:30: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518" w:author="CATT" w:date="2022-09-28T14:30:00Z"/>
                <w:rFonts w:ascii="Arial" w:eastAsia="宋体" w:hAnsi="Arial"/>
                <w:sz w:val="18"/>
                <w:szCs w:val="20"/>
                <w:lang w:val="en-GB" w:eastAsia="zh-CN"/>
              </w:rPr>
            </w:pPr>
            <w:ins w:id="1519" w:author="CATT" w:date="2022-09-28T14:30: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520" w:author="CATT" w:date="2022-09-28T14:30:00Z"/>
                <w:rFonts w:ascii="Arial" w:eastAsia="宋体" w:hAnsi="Arial"/>
                <w:sz w:val="18"/>
                <w:szCs w:val="20"/>
                <w:lang w:val="en-GB" w:eastAsia="ja-JP"/>
              </w:rPr>
            </w:pPr>
            <w:ins w:id="1521" w:author="CATT" w:date="2022-09-28T14:30:00Z">
              <w:r w:rsidRPr="00F05F92">
                <w:rPr>
                  <w:rFonts w:ascii="Arial" w:eastAsia="宋体" w:hAnsi="Arial"/>
                  <w:sz w:val="18"/>
                  <w:szCs w:val="20"/>
                  <w:lang w:val="en-GB" w:eastAsia="ja-JP"/>
                </w:rPr>
                <w:t>reject</w:t>
              </w:r>
            </w:ins>
          </w:p>
        </w:tc>
      </w:tr>
      <w:tr w:rsidR="0059153C" w:rsidRPr="0059153C" w:rsidTr="000E6F31">
        <w:trPr>
          <w:ins w:id="1522" w:author="CATT" w:date="2022-08-05T10:33: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23" w:author="CATT" w:date="2022-08-05T10:33:00Z"/>
                <w:rFonts w:ascii="Arial" w:eastAsia="宋体" w:hAnsi="Arial"/>
                <w:sz w:val="18"/>
                <w:szCs w:val="20"/>
                <w:lang w:val="en-GB" w:eastAsia="zh-CN"/>
              </w:rPr>
            </w:pPr>
            <w:ins w:id="1524" w:author="CATT" w:date="2022-08-05T10:33:00Z">
              <w:r w:rsidRPr="0059153C">
                <w:rPr>
                  <w:rFonts w:ascii="Arial" w:eastAsia="宋体" w:hAnsi="Arial" w:hint="eastAsia"/>
                  <w:sz w:val="18"/>
                  <w:szCs w:val="20"/>
                  <w:lang w:val="en-GB"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25" w:author="CATT" w:date="2022-08-05T10:33:00Z"/>
                <w:rFonts w:ascii="Arial" w:eastAsia="宋体" w:hAnsi="Arial"/>
                <w:sz w:val="18"/>
                <w:szCs w:val="20"/>
                <w:lang w:val="en-GB" w:eastAsia="zh-CN"/>
              </w:rPr>
            </w:pPr>
            <w:ins w:id="1526" w:author="CATT" w:date="2022-08-05T10:33:00Z">
              <w:r w:rsidRPr="0059153C">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27" w:author="CATT" w:date="2022-08-05T10:33: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28" w:author="CATT" w:date="2022-08-05T10:33:00Z"/>
                <w:rFonts w:ascii="Arial" w:eastAsia="宋体" w:hAnsi="Arial"/>
                <w:sz w:val="18"/>
                <w:szCs w:val="20"/>
                <w:lang w:val="en-GB" w:eastAsia="zh-CN"/>
              </w:rPr>
            </w:pPr>
            <w:ins w:id="1529" w:author="CATT" w:date="2022-08-05T10:33:00Z">
              <w:r w:rsidRPr="0059153C">
                <w:rPr>
                  <w:rFonts w:ascii="Arial" w:eastAsia="宋体" w:hAnsi="Arial" w:hint="eastAsia"/>
                  <w:sz w:val="18"/>
                  <w:szCs w:val="20"/>
                  <w:lang w:val="en-GB" w:eastAsia="zh-CN"/>
                </w:rPr>
                <w:t>9.</w:t>
              </w:r>
            </w:ins>
            <w:ins w:id="1530" w:author="CATT" w:date="2022-08-05T14:53:00Z">
              <w:r w:rsidRPr="0059153C">
                <w:rPr>
                  <w:rFonts w:ascii="Arial" w:eastAsia="宋体" w:hAnsi="Arial" w:hint="eastAsia"/>
                  <w:sz w:val="18"/>
                  <w:szCs w:val="20"/>
                  <w:lang w:val="en-GB" w:eastAsia="zh-CN"/>
                </w:rPr>
                <w:t>3</w:t>
              </w:r>
            </w:ins>
            <w:ins w:id="1531" w:author="CATT" w:date="2022-08-05T10:33:00Z">
              <w:r w:rsidRPr="0059153C">
                <w:rPr>
                  <w:rFonts w:ascii="Arial" w:eastAsia="宋体" w:hAnsi="Arial" w:hint="eastAsia"/>
                  <w:sz w:val="18"/>
                  <w:szCs w:val="20"/>
                  <w:lang w:val="en-GB" w:eastAsia="zh-CN"/>
                </w:rPr>
                <w:t>.</w:t>
              </w:r>
            </w:ins>
            <w:ins w:id="1532" w:author="CATT" w:date="2022-08-05T14:53:00Z">
              <w:r w:rsidRPr="0059153C">
                <w:rPr>
                  <w:rFonts w:ascii="Arial" w:eastAsia="宋体" w:hAnsi="Arial" w:hint="eastAsia"/>
                  <w:sz w:val="18"/>
                  <w:szCs w:val="20"/>
                  <w:lang w:val="en-GB" w:eastAsia="zh-CN"/>
                </w:rPr>
                <w:t>1</w:t>
              </w:r>
            </w:ins>
            <w:ins w:id="1533" w:author="CATT" w:date="2022-08-05T10:33:00Z">
              <w:r w:rsidRPr="0059153C">
                <w:rPr>
                  <w:rFonts w:ascii="Arial" w:eastAsia="宋体" w:hAnsi="Arial" w:hint="eastAsia"/>
                  <w:sz w:val="18"/>
                  <w:szCs w:val="20"/>
                  <w:lang w:val="en-GB" w:eastAsia="zh-CN"/>
                </w:rPr>
                <w:t>.</w:t>
              </w:r>
              <w:r w:rsidRPr="0059153C">
                <w:rPr>
                  <w:rFonts w:ascii="Arial" w:eastAsia="宋体" w:hAnsi="Arial" w:hint="eastAsia"/>
                  <w:sz w:val="18"/>
                  <w:szCs w:val="20"/>
                  <w:highlight w:val="yellow"/>
                  <w:lang w:val="en-GB" w:eastAsia="zh-CN"/>
                </w:rPr>
                <w:t>z</w:t>
              </w:r>
            </w:ins>
            <w:ins w:id="1534" w:author="CATT" w:date="2022-08-05T10:34:00Z">
              <w:r w:rsidRPr="0059153C">
                <w:rPr>
                  <w:rFonts w:ascii="Arial" w:eastAsia="宋体" w:hAnsi="Arial" w:hint="eastAsia"/>
                  <w:sz w:val="18"/>
                  <w:szCs w:val="20"/>
                  <w:highlight w:val="yellow"/>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35" w:author="CATT" w:date="2022-08-05T10:33: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6" w:author="CATT" w:date="2022-08-05T10:33:00Z"/>
                <w:rFonts w:ascii="Arial" w:eastAsia="宋体" w:hAnsi="Arial"/>
                <w:sz w:val="18"/>
                <w:szCs w:val="20"/>
                <w:lang w:val="en-GB" w:eastAsia="zh-CN"/>
              </w:rPr>
            </w:pPr>
            <w:ins w:id="1537" w:author="CATT" w:date="2022-08-05T10:33: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8" w:author="CATT" w:date="2022-08-05T10:33:00Z"/>
                <w:rFonts w:ascii="Arial" w:eastAsia="宋体" w:hAnsi="Arial"/>
                <w:sz w:val="18"/>
                <w:szCs w:val="20"/>
                <w:lang w:val="en-GB" w:eastAsia="zh-CN"/>
              </w:rPr>
            </w:pPr>
            <w:ins w:id="1539" w:author="CATT" w:date="2022-08-05T10:33: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540" w:author="CATT" w:date="2022-08-05T10:33:00Z"/>
          <w:rFonts w:eastAsia="Malgun Gothic"/>
          <w:szCs w:val="20"/>
          <w:lang w:val="en-GB" w:eastAsia="ko-KR"/>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541" w:name="_Toc20955562"/>
      <w:bookmarkStart w:id="1542" w:name="_Toc29460997"/>
      <w:bookmarkStart w:id="1543" w:name="_Toc29505729"/>
      <w:bookmarkStart w:id="1544" w:name="_Toc36556254"/>
      <w:bookmarkStart w:id="1545" w:name="_Toc45881712"/>
      <w:bookmarkStart w:id="1546" w:name="_Toc51852350"/>
      <w:bookmarkStart w:id="1547" w:name="_Toc56620301"/>
      <w:bookmarkStart w:id="1548" w:name="_Toc64447941"/>
      <w:bookmarkStart w:id="1549" w:name="_Toc74152716"/>
      <w:bookmarkStart w:id="1550" w:name="_Toc88656141"/>
      <w:bookmarkStart w:id="1551" w:name="_Toc88657200"/>
      <w:bookmarkStart w:id="1552" w:name="_Toc105657234"/>
      <w:bookmarkStart w:id="1553" w:name="_Toc106108615"/>
      <w:r w:rsidRPr="0059153C">
        <w:rPr>
          <w:rFonts w:ascii="Arial" w:hAnsi="Arial" w:hint="eastAsia"/>
          <w:sz w:val="28"/>
          <w:szCs w:val="20"/>
          <w:lang w:val="en-GB" w:eastAsia="ko-KR"/>
        </w:rPr>
        <w:t>9.2.</w:t>
      </w:r>
      <w:r w:rsidRPr="0059153C">
        <w:rPr>
          <w:rFonts w:ascii="Arial" w:hAnsi="Arial"/>
          <w:sz w:val="28"/>
          <w:szCs w:val="20"/>
          <w:lang w:val="en-GB" w:eastAsia="ko-KR"/>
        </w:rPr>
        <w:t>2</w:t>
      </w:r>
      <w:r w:rsidRPr="0059153C">
        <w:rPr>
          <w:rFonts w:ascii="Arial" w:hAnsi="Arial" w:hint="eastAsia"/>
          <w:sz w:val="28"/>
          <w:szCs w:val="20"/>
          <w:lang w:val="en-GB" w:eastAsia="ko-KR"/>
        </w:rPr>
        <w:tab/>
      </w:r>
      <w:r w:rsidRPr="0059153C">
        <w:rPr>
          <w:rFonts w:ascii="Arial" w:hAnsi="Arial"/>
          <w:sz w:val="28"/>
          <w:szCs w:val="20"/>
          <w:lang w:val="en-GB" w:eastAsia="ko-KR"/>
        </w:rPr>
        <w:t>Bearer Context Management messages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59153C" w:rsidRPr="0059153C" w:rsidRDefault="0059153C" w:rsidP="0059153C">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1554" w:name="_Toc20955563"/>
      <w:bookmarkStart w:id="1555" w:name="_Toc29460998"/>
      <w:bookmarkStart w:id="1556" w:name="_Toc29505730"/>
      <w:bookmarkStart w:id="1557" w:name="_Toc36556255"/>
      <w:bookmarkStart w:id="1558" w:name="_Toc45881713"/>
      <w:bookmarkStart w:id="1559" w:name="_Toc51852351"/>
      <w:bookmarkStart w:id="1560" w:name="_Toc56620302"/>
      <w:bookmarkStart w:id="1561" w:name="_Toc64447942"/>
      <w:bookmarkStart w:id="1562" w:name="_Toc74152717"/>
      <w:bookmarkStart w:id="1563" w:name="_Toc88656142"/>
      <w:bookmarkStart w:id="1564" w:name="_Toc88657201"/>
      <w:bookmarkStart w:id="1565" w:name="_Toc105657235"/>
      <w:bookmarkStart w:id="1566" w:name="_Toc106108616"/>
      <w:r w:rsidRPr="0059153C">
        <w:rPr>
          <w:rFonts w:ascii="Arial" w:hAnsi="Arial"/>
          <w:sz w:val="24"/>
          <w:szCs w:val="20"/>
          <w:lang w:val="en-GB" w:eastAsia="ko-KR"/>
        </w:rPr>
        <w:t>9.2.2.1</w:t>
      </w:r>
      <w:r w:rsidRPr="0059153C">
        <w:rPr>
          <w:rFonts w:ascii="Arial" w:hAnsi="Arial"/>
          <w:sz w:val="24"/>
          <w:szCs w:val="20"/>
          <w:lang w:val="en-GB" w:eastAsia="ko-KR"/>
        </w:rPr>
        <w:tab/>
        <w:t>BEARER CONTEXT SETUP REQUEST</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59153C" w:rsidRPr="0059153C" w:rsidRDefault="0059153C" w:rsidP="0059153C">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This message is sent by the gNB-CU-CP to request the gNB-CU-UP to setup a bearer context. </w:t>
      </w:r>
    </w:p>
    <w:p w:rsidR="0059153C" w:rsidRPr="0059153C" w:rsidRDefault="0059153C" w:rsidP="0059153C">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Direction: gNB-CU-CP </w:t>
      </w:r>
      <w:r w:rsidRPr="0059153C">
        <w:rPr>
          <w:szCs w:val="20"/>
          <w:lang w:val="en-GB" w:eastAsia="ko-KR"/>
        </w:rPr>
        <w:sym w:font="Symbol" w:char="F0AE"/>
      </w:r>
      <w:r w:rsidRPr="0059153C">
        <w:rPr>
          <w:szCs w:val="20"/>
          <w:lang w:val="en-GB" w:eastAsia="ko-KR"/>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9153C" w:rsidRPr="0059153C" w:rsidTr="000E6F31">
        <w:tc>
          <w:tcPr>
            <w:tcW w:w="239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IE/Group Name</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Presence</w:t>
            </w:r>
          </w:p>
        </w:tc>
        <w:tc>
          <w:tcPr>
            <w:tcW w:w="170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Range</w:t>
            </w:r>
          </w:p>
        </w:tc>
        <w:tc>
          <w:tcPr>
            <w:tcW w:w="1259"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 type and reference</w:t>
            </w: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Semantics description</w:t>
            </w: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Criticality</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Assigned Criticality</w:t>
            </w:r>
          </w:p>
        </w:tc>
      </w:tr>
      <w:tr w:rsidR="0059153C" w:rsidRPr="0059153C" w:rsidTr="000E6F31">
        <w:tc>
          <w:tcPr>
            <w:tcW w:w="2394"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Message Type</w:t>
            </w:r>
          </w:p>
        </w:tc>
        <w:tc>
          <w:tcPr>
            <w:tcW w:w="1274"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9.3.1.1</w:t>
            </w:r>
          </w:p>
        </w:tc>
        <w:tc>
          <w:tcPr>
            <w:tcW w:w="1288"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ko-KR"/>
              </w:rPr>
              <w:t>gNB-CU-CP UE E1AP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9.3.1.4</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bookmarkStart w:id="1567" w:name="_Hlk512875610"/>
            <w:r w:rsidRPr="0059153C">
              <w:rPr>
                <w:rFonts w:ascii="Arial" w:hAnsi="Arial"/>
                <w:noProof/>
                <w:sz w:val="18"/>
                <w:szCs w:val="20"/>
                <w:lang w:val="en-GB" w:eastAsia="ko-KR"/>
              </w:rPr>
              <w:t>Security Information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9.3.1.10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bookmarkEnd w:id="1567"/>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ko-KR"/>
              </w:rPr>
            </w:pPr>
            <w:r w:rsidRPr="0059153C">
              <w:rPr>
                <w:rFonts w:ascii="Arial" w:eastAsia="Batang" w:hAnsi="Arial"/>
                <w:sz w:val="18"/>
                <w:szCs w:val="20"/>
                <w:lang w:val="en-GB"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eastAsia="Batang" w:hAnsi="Arial"/>
                <w:sz w:val="18"/>
                <w:szCs w:val="20"/>
                <w:lang w:val="en-GB"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eastAsia="Batang" w:hAnsi="Arial"/>
                <w:noProof/>
                <w:sz w:val="18"/>
                <w:szCs w:val="20"/>
                <w:lang w:val="en-GB"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 xml:space="preserve">PLMN Identity </w:t>
            </w:r>
          </w:p>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9.3.1.7</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noProof/>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noProof/>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eastAsia="Batang" w:hAnsi="Arial"/>
                <w:sz w:val="18"/>
                <w:szCs w:val="20"/>
                <w:lang w:val="en-GB"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9.3.1.67</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hAnsi="Arial"/>
                <w:noProof/>
                <w:sz w:val="18"/>
                <w:szCs w:val="20"/>
                <w:lang w:val="en-GB"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 xml:space="preserve">Inactivity Timer </w:t>
            </w:r>
          </w:p>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9.3.1.54</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ko-KR"/>
              </w:rPr>
            </w:pPr>
            <w:r w:rsidRPr="0059153C">
              <w:rPr>
                <w:rFonts w:ascii="Arial" w:hAnsi="Arial"/>
                <w:sz w:val="18"/>
                <w:szCs w:val="20"/>
                <w:lang w:val="en-GB" w:eastAsia="ko-KR"/>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ENUMERATED (Suspend, Resume, …, ResumeforSDT)</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Indicates the status of the Bearer Context.</w:t>
            </w:r>
          </w:p>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i/>
                <w:iCs/>
                <w:sz w:val="18"/>
                <w:szCs w:val="20"/>
                <w:lang w:val="en-GB" w:eastAsia="ja-JP"/>
              </w:rPr>
              <w:t>NOTE: This IE is not applicable to eNB-CP/eNB-UP and ng-eNB-CU-CP/ng-eNB-CU-UP</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59153C">
              <w:rPr>
                <w:rFonts w:ascii="Arial" w:eastAsia="宋体" w:hAnsi="Arial" w:hint="eastAsia"/>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noProof/>
                <w:sz w:val="18"/>
                <w:szCs w:val="20"/>
                <w:lang w:val="en-GB" w:eastAsia="ko-KR"/>
              </w:rPr>
              <w:t xml:space="preserve">CHOICE </w:t>
            </w:r>
            <w:r w:rsidRPr="0059153C">
              <w:rPr>
                <w:rFonts w:ascii="Arial" w:hAnsi="Arial"/>
                <w:i/>
                <w:noProof/>
                <w:sz w:val="18"/>
                <w:szCs w:val="20"/>
                <w:lang w:val="en-GB" w:eastAsia="ko-KR"/>
              </w:rPr>
              <w:t>System</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50" w:left="100"/>
              <w:textAlignment w:val="baseline"/>
              <w:rPr>
                <w:rFonts w:ascii="Arial" w:hAnsi="Arial"/>
                <w:sz w:val="18"/>
                <w:szCs w:val="20"/>
                <w:lang w:val="en-GB" w:eastAsia="ko-KR"/>
              </w:rPr>
            </w:pPr>
            <w:r w:rsidRPr="0059153C">
              <w:rPr>
                <w:rFonts w:ascii="Arial" w:hAnsi="Arial"/>
                <w:i/>
                <w:noProof/>
                <w:sz w:val="18"/>
                <w:szCs w:val="20"/>
                <w:lang w:val="en-GB" w:eastAsia="ja-JP"/>
              </w:rPr>
              <w:t>&gt;E-UTRAN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sz w:val="18"/>
                <w:szCs w:val="20"/>
                <w:lang w:val="en-GB" w:eastAsia="ko-KR"/>
              </w:rPr>
            </w:pPr>
            <w:r w:rsidRPr="0059153C">
              <w:rPr>
                <w:rFonts w:ascii="Arial" w:hAnsi="Arial"/>
                <w:noProof/>
                <w:sz w:val="18"/>
                <w:szCs w:val="20"/>
                <w:lang w:val="en-GB"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 xml:space="preserve">DRB To Setup List E-UTRAN </w:t>
            </w:r>
          </w:p>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9.3.3.1</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noProof/>
                <w:sz w:val="18"/>
                <w:szCs w:val="20"/>
                <w:lang w:val="en-GB" w:eastAsia="ja-JP"/>
              </w:rPr>
            </w:pPr>
            <w:r w:rsidRPr="0059153C">
              <w:rPr>
                <w:rFonts w:ascii="Arial" w:hAnsi="Arial"/>
                <w:noProof/>
                <w:sz w:val="18"/>
                <w:szCs w:val="20"/>
                <w:lang w:val="en-GB"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9.3.1.69</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noProof/>
                <w:sz w:val="18"/>
                <w:szCs w:val="20"/>
                <w:lang w:val="en-GB" w:eastAsia="ja-JP"/>
              </w:rPr>
            </w:pPr>
            <w:r w:rsidRPr="0059153C">
              <w:rPr>
                <w:rFonts w:ascii="Arial" w:hAnsi="Arial"/>
                <w:noProof/>
                <w:sz w:val="18"/>
                <w:szCs w:val="20"/>
                <w:lang w:val="en-GB"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9.3.1.70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50" w:left="100"/>
              <w:textAlignment w:val="baseline"/>
              <w:rPr>
                <w:rFonts w:ascii="Arial" w:hAnsi="Arial"/>
                <w:sz w:val="18"/>
                <w:szCs w:val="20"/>
                <w:lang w:val="en-GB" w:eastAsia="ko-KR"/>
              </w:rPr>
            </w:pPr>
            <w:r w:rsidRPr="0059153C">
              <w:rPr>
                <w:rFonts w:ascii="Arial" w:hAnsi="Arial"/>
                <w:i/>
                <w:noProof/>
                <w:sz w:val="18"/>
                <w:szCs w:val="20"/>
                <w:lang w:val="en-GB" w:eastAsia="ja-JP"/>
              </w:rPr>
              <w:t>&gt;NG-RAN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sz w:val="18"/>
                <w:szCs w:val="20"/>
                <w:lang w:val="en-GB" w:eastAsia="ko-KR"/>
              </w:rPr>
            </w:pPr>
            <w:r w:rsidRPr="0059153C">
              <w:rPr>
                <w:rFonts w:ascii="Arial" w:hAnsi="Arial"/>
                <w:noProof/>
                <w:sz w:val="18"/>
                <w:szCs w:val="20"/>
                <w:lang w:val="en-GB"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9.3.3.2</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RAN UE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gNB-DU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 xml:space="preserve">Included whenever it is known by the gNB-CU-CP </w:t>
            </w:r>
            <w:r w:rsidRPr="0059153C">
              <w:rPr>
                <w:rFonts w:ascii="Arial" w:eastAsia="宋体" w:hAnsi="Arial"/>
                <w:sz w:val="18"/>
                <w:szCs w:val="20"/>
                <w:lang w:val="en-GB" w:eastAsia="ja-JP"/>
              </w:rPr>
              <w:t>or by the ng-eNB-CU-CP</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bCs/>
                <w:noProof/>
                <w:sz w:val="18"/>
                <w:szCs w:val="20"/>
                <w:lang w:val="en-GB"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9.3.1.68</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bCs/>
                <w:noProof/>
                <w:sz w:val="18"/>
                <w:szCs w:val="20"/>
                <w:lang w:val="en-GB" w:eastAsia="ja-JP"/>
              </w:rPr>
            </w:pPr>
            <w:r w:rsidRPr="0059153C">
              <w:rPr>
                <w:rFonts w:ascii="Arial" w:hAnsi="Arial"/>
                <w:bCs/>
                <w:sz w:val="18"/>
                <w:szCs w:val="20"/>
                <w:lang w:val="en-GB"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hint="eastAsia"/>
                <w:sz w:val="18"/>
                <w:szCs w:val="20"/>
                <w:lang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sz w:val="18"/>
                <w:szCs w:val="20"/>
                <w:lang w:val="en-GB" w:eastAsia="ja-JP"/>
              </w:rPr>
              <w:t>9.3.1.84</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bCs/>
                <w:sz w:val="18"/>
                <w:szCs w:val="20"/>
                <w:lang w:val="en-GB" w:eastAsia="ja-JP"/>
              </w:rPr>
            </w:pPr>
            <w:r w:rsidRPr="0059153C">
              <w:rPr>
                <w:rFonts w:ascii="Arial" w:eastAsia="宋体" w:hAnsi="Arial"/>
                <w:sz w:val="18"/>
                <w:szCs w:val="20"/>
                <w:lang w:val="en-GB"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eastAsia="zh-CN"/>
              </w:rPr>
            </w:pPr>
            <w:r w:rsidRPr="0059153C">
              <w:rPr>
                <w:rFonts w:ascii="Arial"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MDT PLMN List</w:t>
            </w:r>
          </w:p>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hint="eastAsia"/>
                <w:sz w:val="18"/>
                <w:szCs w:val="20"/>
                <w:lang w:eastAsia="zh-CN"/>
              </w:rPr>
              <w:t>9.3.1.89</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hint="eastAsia"/>
                <w:sz w:val="18"/>
                <w:szCs w:val="20"/>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bCs/>
                <w:noProof/>
                <w:sz w:val="18"/>
                <w:szCs w:val="20"/>
                <w:lang w:val="en-GB" w:eastAsia="ja-JP"/>
              </w:rPr>
              <w:t>CHO Initiation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zh-CN"/>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eastAsia="zh-CN"/>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sz w:val="18"/>
                <w:szCs w:val="20"/>
                <w:lang w:val="en-GB"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sz w:val="18"/>
                <w:szCs w:val="20"/>
                <w:lang w:val="en-GB" w:eastAsia="ja-JP"/>
              </w:rPr>
              <w:t>9.3.1.98</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ko-KR"/>
              </w:rPr>
              <w:t>gNB-CU-UP UE E1AP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9.3.1.5</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bCs/>
                <w:noProof/>
                <w:sz w:val="18"/>
                <w:szCs w:val="20"/>
                <w:lang w:val="en-GB" w:eastAsia="ja-JP"/>
              </w:rPr>
              <w:t>MDT Polluted Measurement Indicator</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ENUMERATED (IDC, no-IDC,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Indication on whether MDT Measurement affect (e.g. IDC) is undertake or not.</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bCs/>
                <w:noProof/>
                <w:sz w:val="18"/>
                <w:szCs w:val="20"/>
                <w:lang w:val="en-GB" w:eastAsia="ja-JP"/>
              </w:rPr>
            </w:pPr>
            <w:r w:rsidRPr="0059153C">
              <w:rPr>
                <w:rFonts w:ascii="Arial" w:hAnsi="Arial"/>
                <w:sz w:val="18"/>
                <w:szCs w:val="20"/>
                <w:lang w:val="en-GB" w:eastAsia="ko-KR"/>
              </w:rPr>
              <w:t>UE Slice Maximum Bit Rate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hint="eastAsia"/>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hint="eastAsia"/>
                <w:sz w:val="18"/>
                <w:szCs w:val="20"/>
                <w:lang w:val="en-GB" w:eastAsia="ja-JP"/>
              </w:rPr>
              <w:t>9</w:t>
            </w:r>
            <w:r w:rsidRPr="0059153C">
              <w:rPr>
                <w:rFonts w:ascii="Arial" w:hAnsi="Arial"/>
                <w:sz w:val="18"/>
                <w:szCs w:val="20"/>
                <w:lang w:val="en-GB" w:eastAsia="ja-JP"/>
              </w:rPr>
              <w:t>.3.1.102</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bCs/>
                <w:noProof/>
                <w:sz w:val="18"/>
                <w:szCs w:val="20"/>
                <w:lang w:val="en-GB" w:eastAsia="ja-JP"/>
              </w:rPr>
              <w:t>SCG Activation Status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hint="eastAsia"/>
                <w:noProof/>
                <w:sz w:val="18"/>
                <w:szCs w:val="20"/>
                <w:lang w:val="en-GB" w:eastAsia="zh-CN"/>
              </w:rPr>
              <w:t>9</w:t>
            </w:r>
            <w:r w:rsidRPr="0059153C">
              <w:rPr>
                <w:rFonts w:ascii="Arial" w:hAnsi="Arial"/>
                <w:noProof/>
                <w:sz w:val="18"/>
                <w:szCs w:val="20"/>
                <w:lang w:val="en-GB" w:eastAsia="zh-CN"/>
              </w:rPr>
              <w:t>.3.1.105</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hint="eastAsia"/>
                <w:sz w:val="18"/>
                <w:szCs w:val="20"/>
                <w:lang w:val="en-GB" w:eastAsia="zh-CN"/>
              </w:rPr>
              <w:t>Y</w:t>
            </w:r>
            <w:r w:rsidRPr="0059153C">
              <w:rPr>
                <w:rFonts w:ascii="Arial" w:hAnsi="Arial"/>
                <w:sz w:val="18"/>
                <w:szCs w:val="20"/>
                <w:lang w:val="en-GB" w:eastAsia="zh-CN"/>
              </w:rPr>
              <w:t>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zh-CN"/>
              </w:rPr>
              <w:t>ignore</w:t>
            </w:r>
          </w:p>
        </w:tc>
      </w:tr>
      <w:tr w:rsidR="0059153C" w:rsidRPr="0059153C" w:rsidTr="000E6F31">
        <w:trPr>
          <w:ins w:id="1568" w:author="CATT" w:date="2022-08-05T14:50:00Z"/>
        </w:trPr>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69" w:author="CATT" w:date="2022-08-05T14:50:00Z"/>
                <w:rFonts w:ascii="Arial" w:hAnsi="Arial"/>
                <w:bCs/>
                <w:noProof/>
                <w:sz w:val="18"/>
                <w:szCs w:val="20"/>
                <w:lang w:val="en-GB" w:eastAsia="ja-JP"/>
              </w:rPr>
            </w:pPr>
            <w:ins w:id="1570" w:author="CATT" w:date="2022-08-05T14:50:00Z">
              <w:r w:rsidRPr="0059153C">
                <w:rPr>
                  <w:rFonts w:ascii="Arial" w:eastAsiaTheme="minorEastAsia" w:hAnsi="Arial"/>
                  <w:sz w:val="18"/>
                  <w:szCs w:val="20"/>
                  <w:lang w:val="en-GB" w:eastAsia="zh-CN"/>
                </w:rPr>
                <w:t>Analytics Pushing</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1" w:author="CATT" w:date="2022-08-05T14:50:00Z"/>
                <w:rFonts w:ascii="Arial" w:eastAsia="宋体" w:hAnsi="Arial"/>
                <w:sz w:val="18"/>
                <w:szCs w:val="20"/>
                <w:lang w:val="en-GB" w:eastAsia="zh-CN"/>
              </w:rPr>
            </w:pPr>
            <w:ins w:id="1572" w:author="CATT" w:date="2022-08-05T14:50:00Z">
              <w:r w:rsidRPr="0059153C">
                <w:rPr>
                  <w:rFonts w:ascii="Arial" w:eastAsiaTheme="minorEastAsia" w:hAnsi="Arial" w:hint="eastAsia"/>
                  <w:sz w:val="18"/>
                  <w:szCs w:val="20"/>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3" w:author="CATT" w:date="2022-08-05T14:50:00Z"/>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4" w:author="CATT" w:date="2022-08-05T14:51:00Z"/>
                <w:rFonts w:ascii="Arial" w:eastAsiaTheme="minorEastAsia" w:hAnsi="Arial" w:cs="Arial"/>
                <w:sz w:val="18"/>
                <w:szCs w:val="20"/>
                <w:lang w:eastAsia="zh-CN"/>
              </w:rPr>
            </w:pPr>
            <w:ins w:id="1575" w:author="CATT" w:date="2022-08-05T14:51:00Z">
              <w:r w:rsidRPr="0059153C">
                <w:rPr>
                  <w:rFonts w:ascii="Arial" w:eastAsiaTheme="minorEastAsia" w:hAnsi="Arial" w:cs="Arial" w:hint="eastAsia"/>
                  <w:sz w:val="18"/>
                  <w:szCs w:val="20"/>
                  <w:lang w:eastAsia="zh-CN"/>
                </w:rPr>
                <w:t>Analytics</w:t>
              </w:r>
            </w:ins>
          </w:p>
          <w:p w:rsidR="0059153C" w:rsidRPr="0059153C" w:rsidRDefault="0059153C" w:rsidP="00004DEE">
            <w:pPr>
              <w:keepNext/>
              <w:keepLines/>
              <w:overflowPunct w:val="0"/>
              <w:autoSpaceDE w:val="0"/>
              <w:autoSpaceDN w:val="0"/>
              <w:adjustRightInd w:val="0"/>
              <w:textAlignment w:val="baseline"/>
              <w:rPr>
                <w:ins w:id="1576" w:author="CATT" w:date="2022-08-05T14:50:00Z"/>
                <w:rFonts w:ascii="Arial" w:hAnsi="Arial"/>
                <w:noProof/>
                <w:sz w:val="18"/>
                <w:szCs w:val="20"/>
                <w:lang w:val="en-GB" w:eastAsia="zh-CN"/>
              </w:rPr>
            </w:pPr>
            <w:ins w:id="1577" w:author="CATT" w:date="2022-08-05T14:50:00Z">
              <w:r w:rsidRPr="0059153C">
                <w:rPr>
                  <w:rFonts w:ascii="Arial" w:eastAsia="Malgun Gothic" w:hAnsi="Arial" w:cs="Arial" w:hint="eastAsia"/>
                  <w:sz w:val="18"/>
                  <w:szCs w:val="20"/>
                  <w:lang w:eastAsia="ja-JP"/>
                </w:rPr>
                <w:t>9.</w:t>
              </w:r>
            </w:ins>
            <w:ins w:id="1578" w:author="CATT" w:date="2022-08-05T14:51:00Z">
              <w:r w:rsidRPr="0059153C">
                <w:rPr>
                  <w:rFonts w:ascii="Arial" w:eastAsiaTheme="minorEastAsia" w:hAnsi="Arial" w:cs="Arial" w:hint="eastAsia"/>
                  <w:sz w:val="18"/>
                  <w:szCs w:val="20"/>
                  <w:lang w:eastAsia="zh-CN"/>
                </w:rPr>
                <w:t>3</w:t>
              </w:r>
              <w:r w:rsidRPr="0059153C">
                <w:rPr>
                  <w:rFonts w:ascii="Arial" w:eastAsia="Malgun Gothic" w:hAnsi="Arial" w:cs="Arial" w:hint="eastAsia"/>
                  <w:sz w:val="18"/>
                  <w:szCs w:val="20"/>
                  <w:lang w:eastAsia="ja-JP"/>
                </w:rPr>
                <w:t>.</w:t>
              </w:r>
              <w:r w:rsidRPr="0059153C">
                <w:rPr>
                  <w:rFonts w:ascii="Arial" w:eastAsiaTheme="minorEastAsia" w:hAnsi="Arial" w:cs="Arial" w:hint="eastAsia"/>
                  <w:sz w:val="18"/>
                  <w:szCs w:val="20"/>
                  <w:lang w:eastAsia="zh-CN"/>
                </w:rPr>
                <w:t>1</w:t>
              </w:r>
              <w:r w:rsidRPr="0059153C">
                <w:rPr>
                  <w:rFonts w:ascii="Arial" w:eastAsia="Malgun Gothic" w:hAnsi="Arial" w:cs="Arial" w:hint="eastAsia"/>
                  <w:sz w:val="18"/>
                  <w:szCs w:val="20"/>
                  <w:lang w:eastAsia="ja-JP"/>
                </w:rPr>
                <w:t>.</w:t>
              </w:r>
              <w:r w:rsidRPr="0059153C">
                <w:rPr>
                  <w:rFonts w:ascii="Arial" w:eastAsia="Malgun Gothic" w:hAnsi="Arial" w:cs="Arial" w:hint="eastAsia"/>
                  <w:sz w:val="18"/>
                  <w:szCs w:val="20"/>
                  <w:highlight w:val="yellow"/>
                  <w:lang w:eastAsia="ja-JP"/>
                </w:rPr>
                <w:t>z</w:t>
              </w:r>
            </w:ins>
            <w:ins w:id="1579" w:author="CATT" w:date="2022-09-28T14:30:00Z">
              <w:r w:rsidR="00004DEE">
                <w:rPr>
                  <w:rFonts w:ascii="Arial" w:eastAsiaTheme="minorEastAsia" w:hAnsi="Arial" w:cs="Arial" w:hint="eastAsia"/>
                  <w:sz w:val="18"/>
                  <w:szCs w:val="20"/>
                  <w:highlight w:val="yellow"/>
                  <w:lang w:eastAsia="zh-CN"/>
                </w:rPr>
                <w:t>3</w:t>
              </w:r>
            </w:ins>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80" w:author="CATT" w:date="2022-08-05T14:50:00Z"/>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81" w:author="CATT" w:date="2022-08-05T14:50:00Z"/>
                <w:rFonts w:ascii="Arial" w:hAnsi="Arial"/>
                <w:sz w:val="18"/>
                <w:szCs w:val="20"/>
                <w:lang w:val="en-GB" w:eastAsia="zh-CN"/>
              </w:rPr>
            </w:pPr>
            <w:ins w:id="1582" w:author="CATT" w:date="2022-08-05T14:50:00Z">
              <w:r w:rsidRPr="0059153C">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83" w:author="CATT" w:date="2022-08-05T14:50:00Z"/>
                <w:rFonts w:ascii="Arial" w:hAnsi="Arial"/>
                <w:sz w:val="18"/>
                <w:szCs w:val="20"/>
                <w:lang w:val="en-GB" w:eastAsia="zh-CN"/>
              </w:rPr>
            </w:pPr>
            <w:ins w:id="1584" w:author="CATT" w:date="2022-08-05T14:50:00Z">
              <w:r w:rsidRPr="0059153C">
                <w:rPr>
                  <w:rFonts w:ascii="Arial" w:eastAsia="宋体" w:hAnsi="Arial"/>
                  <w:sz w:val="18"/>
                  <w:szCs w:val="20"/>
                  <w:lang w:val="en-GB" w:eastAsia="ja-JP"/>
                </w:rPr>
                <w:t>ignore</w:t>
              </w:r>
            </w:ins>
          </w:p>
        </w:tc>
      </w:tr>
    </w:tbl>
    <w:p w:rsidR="0059153C" w:rsidRPr="0059153C" w:rsidRDefault="0059153C" w:rsidP="0059153C">
      <w:pPr>
        <w:overflowPunct w:val="0"/>
        <w:autoSpaceDE w:val="0"/>
        <w:autoSpaceDN w:val="0"/>
        <w:adjustRightInd w:val="0"/>
        <w:spacing w:after="180"/>
        <w:textAlignment w:val="baseline"/>
        <w:rPr>
          <w:rFonts w:eastAsia="Batang"/>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153C" w:rsidRPr="0059153C" w:rsidTr="000E6F31">
        <w:trPr>
          <w:jc w:val="center"/>
        </w:trPr>
        <w:tc>
          <w:tcPr>
            <w:tcW w:w="3686" w:type="dxa"/>
          </w:tcPr>
          <w:p w:rsidR="0059153C" w:rsidRPr="0059153C" w:rsidRDefault="0059153C" w:rsidP="0059153C">
            <w:pPr>
              <w:keepNext/>
              <w:keepLines/>
              <w:overflowPunct w:val="0"/>
              <w:autoSpaceDE w:val="0"/>
              <w:autoSpaceDN w:val="0"/>
              <w:adjustRightInd w:val="0"/>
              <w:jc w:val="center"/>
              <w:textAlignment w:val="baseline"/>
              <w:rPr>
                <w:rFonts w:ascii="Arial" w:hAnsi="Arial" w:cs="Arial"/>
                <w:b/>
                <w:sz w:val="18"/>
                <w:szCs w:val="20"/>
                <w:lang w:val="en-GB" w:eastAsia="ko-KR"/>
              </w:rPr>
            </w:pPr>
            <w:r w:rsidRPr="0059153C">
              <w:rPr>
                <w:rFonts w:ascii="Arial" w:hAnsi="Arial" w:cs="Arial"/>
                <w:b/>
                <w:sz w:val="18"/>
                <w:szCs w:val="20"/>
                <w:lang w:val="en-GB" w:eastAsia="ko-KR"/>
              </w:rPr>
              <w:t>Range bound</w:t>
            </w:r>
          </w:p>
        </w:tc>
        <w:tc>
          <w:tcPr>
            <w:tcW w:w="5670" w:type="dxa"/>
          </w:tcPr>
          <w:p w:rsidR="0059153C" w:rsidRPr="0059153C" w:rsidRDefault="0059153C" w:rsidP="0059153C">
            <w:pPr>
              <w:keepNext/>
              <w:keepLines/>
              <w:overflowPunct w:val="0"/>
              <w:autoSpaceDE w:val="0"/>
              <w:autoSpaceDN w:val="0"/>
              <w:adjustRightInd w:val="0"/>
              <w:jc w:val="center"/>
              <w:textAlignment w:val="baseline"/>
              <w:rPr>
                <w:rFonts w:ascii="Arial" w:hAnsi="Arial" w:cs="Arial"/>
                <w:b/>
                <w:sz w:val="18"/>
                <w:szCs w:val="20"/>
                <w:lang w:val="en-GB" w:eastAsia="ko-KR"/>
              </w:rPr>
            </w:pPr>
            <w:r w:rsidRPr="0059153C">
              <w:rPr>
                <w:rFonts w:ascii="Arial" w:hAnsi="Arial" w:cs="Arial"/>
                <w:b/>
                <w:sz w:val="18"/>
                <w:szCs w:val="20"/>
                <w:lang w:val="en-GB" w:eastAsia="ko-KR"/>
              </w:rPr>
              <w:t>Explanation</w:t>
            </w:r>
          </w:p>
        </w:tc>
      </w:tr>
      <w:tr w:rsidR="0059153C" w:rsidRPr="0059153C" w:rsidTr="000E6F31">
        <w:trPr>
          <w:jc w:val="center"/>
        </w:trPr>
        <w:tc>
          <w:tcPr>
            <w:tcW w:w="3686"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maxnoofDRBs</w:t>
            </w:r>
          </w:p>
        </w:tc>
        <w:tc>
          <w:tcPr>
            <w:tcW w:w="5670"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Maximum no. of DRBs for a UE. Value is 32.</w:t>
            </w:r>
          </w:p>
        </w:tc>
      </w:tr>
      <w:tr w:rsidR="0059153C" w:rsidRPr="0059153C" w:rsidTr="000E6F31">
        <w:trPr>
          <w:jc w:val="center"/>
        </w:trPr>
        <w:tc>
          <w:tcPr>
            <w:tcW w:w="3686"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maxnoofPDUSessionResource </w:t>
            </w:r>
          </w:p>
        </w:tc>
        <w:tc>
          <w:tcPr>
            <w:tcW w:w="5670"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Maximum no. of PDU Sessions for a UE. Value is 256.</w:t>
            </w:r>
          </w:p>
        </w:tc>
      </w:tr>
    </w:tbl>
    <w:p w:rsidR="0059153C" w:rsidRPr="0059153C" w:rsidRDefault="0059153C" w:rsidP="0059153C">
      <w:pPr>
        <w:overflowPunct w:val="0"/>
        <w:autoSpaceDE w:val="0"/>
        <w:autoSpaceDN w:val="0"/>
        <w:adjustRightInd w:val="0"/>
        <w:spacing w:after="180"/>
        <w:textAlignment w:val="baseline"/>
        <w:rPr>
          <w:szCs w:val="20"/>
          <w:lang w:val="en-GB" w:eastAsia="ko-KR"/>
        </w:rPr>
      </w:pPr>
    </w:p>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585" w:name="_Toc20955581"/>
      <w:bookmarkStart w:id="1586" w:name="_Toc29461019"/>
      <w:bookmarkStart w:id="1587" w:name="_Toc29505751"/>
      <w:bookmarkStart w:id="1588" w:name="_Toc36556276"/>
      <w:bookmarkStart w:id="1589" w:name="_Toc45881740"/>
      <w:bookmarkStart w:id="1590" w:name="_Toc51852379"/>
      <w:bookmarkStart w:id="1591" w:name="_Toc56620330"/>
      <w:bookmarkStart w:id="1592" w:name="_Toc64447970"/>
      <w:bookmarkStart w:id="1593" w:name="_Toc74152745"/>
      <w:bookmarkStart w:id="1594" w:name="_Toc88656170"/>
      <w:bookmarkStart w:id="1595" w:name="_Toc88657229"/>
      <w:bookmarkStart w:id="1596" w:name="_Toc105657289"/>
      <w:bookmarkStart w:id="1597" w:name="_Toc106108670"/>
      <w:bookmarkStart w:id="1598" w:name="_Toc98868426"/>
      <w:bookmarkStart w:id="1599" w:name="_Toc105174711"/>
      <w:bookmarkStart w:id="1600" w:name="_Toc106109548"/>
      <w:bookmarkStart w:id="1601" w:name="_Toc98868594"/>
      <w:bookmarkStart w:id="1602" w:name="_Toc105174879"/>
      <w:bookmarkStart w:id="1603" w:name="_Toc106109716"/>
      <w:r w:rsidRPr="0059153C">
        <w:rPr>
          <w:rFonts w:ascii="Arial" w:hAnsi="Arial"/>
          <w:sz w:val="28"/>
          <w:szCs w:val="20"/>
          <w:lang w:val="en-GB" w:eastAsia="ko-KR"/>
        </w:rPr>
        <w:t>9.3.1</w:t>
      </w:r>
      <w:r w:rsidRPr="0059153C">
        <w:rPr>
          <w:rFonts w:ascii="Arial" w:hAnsi="Arial"/>
          <w:b/>
          <w:sz w:val="28"/>
          <w:szCs w:val="20"/>
          <w:lang w:val="en-GB" w:eastAsia="ko-KR"/>
        </w:rPr>
        <w:tab/>
      </w:r>
      <w:r w:rsidRPr="0059153C">
        <w:rPr>
          <w:rFonts w:ascii="Arial" w:hAnsi="Arial"/>
          <w:sz w:val="28"/>
          <w:szCs w:val="20"/>
          <w:lang w:val="en-GB" w:eastAsia="ko-KR"/>
        </w:rPr>
        <w:t>Radio Network Layer Related IEs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p>
    <w:bookmarkEnd w:id="1598"/>
    <w:bookmarkEnd w:id="1599"/>
    <w:bookmarkEnd w:id="1600"/>
    <w:bookmarkEnd w:id="1601"/>
    <w:bookmarkEnd w:id="1602"/>
    <w:bookmarkEnd w:id="1603"/>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DC3DB9">
      <w:pPr>
        <w:keepNext/>
        <w:keepLines/>
        <w:overflowPunct w:val="0"/>
        <w:autoSpaceDE w:val="0"/>
        <w:autoSpaceDN w:val="0"/>
        <w:adjustRightInd w:val="0"/>
        <w:spacing w:before="120" w:after="180"/>
        <w:textAlignment w:val="baseline"/>
        <w:outlineLvl w:val="3"/>
        <w:rPr>
          <w:ins w:id="1604" w:author="CATT" w:date="2022-08-05T10:35:00Z"/>
          <w:rFonts w:ascii="Arial" w:eastAsiaTheme="minorEastAsia" w:hAnsi="Arial"/>
          <w:sz w:val="24"/>
          <w:szCs w:val="20"/>
          <w:lang w:val="en-GB" w:eastAsia="zh-CN"/>
        </w:rPr>
      </w:pPr>
      <w:ins w:id="1605" w:author="CATT" w:date="2022-08-05T10:35:00Z">
        <w:r w:rsidRPr="0059153C">
          <w:rPr>
            <w:rFonts w:ascii="Arial" w:eastAsiaTheme="minorEastAsia" w:hAnsi="Arial"/>
            <w:sz w:val="24"/>
            <w:szCs w:val="20"/>
            <w:lang w:val="en-GB" w:eastAsia="ko-KR"/>
          </w:rPr>
          <w:t>9.</w:t>
        </w:r>
      </w:ins>
      <w:ins w:id="1606" w:author="CATT" w:date="2022-08-05T14:57:00Z">
        <w:r w:rsidRPr="0059153C">
          <w:rPr>
            <w:rFonts w:ascii="Arial" w:eastAsiaTheme="minorEastAsia" w:hAnsi="Arial" w:hint="eastAsia"/>
            <w:sz w:val="24"/>
            <w:szCs w:val="20"/>
            <w:lang w:val="en-GB" w:eastAsia="zh-CN"/>
          </w:rPr>
          <w:t>3</w:t>
        </w:r>
      </w:ins>
      <w:ins w:id="1607" w:author="CATT" w:date="2022-08-05T10:35:00Z">
        <w:r w:rsidRPr="0059153C">
          <w:rPr>
            <w:rFonts w:ascii="Arial" w:eastAsiaTheme="minorEastAsia" w:hAnsi="Arial"/>
            <w:sz w:val="24"/>
            <w:szCs w:val="20"/>
            <w:lang w:val="en-GB" w:eastAsia="ko-KR"/>
          </w:rPr>
          <w:t>.</w:t>
        </w:r>
      </w:ins>
      <w:ins w:id="1608" w:author="CATT" w:date="2022-08-05T14:57:00Z">
        <w:r w:rsidRPr="0059153C">
          <w:rPr>
            <w:rFonts w:ascii="Arial" w:eastAsiaTheme="minorEastAsia" w:hAnsi="Arial" w:hint="eastAsia"/>
            <w:sz w:val="24"/>
            <w:szCs w:val="20"/>
            <w:lang w:val="en-GB" w:eastAsia="zh-CN"/>
          </w:rPr>
          <w:t>1</w:t>
        </w:r>
      </w:ins>
      <w:ins w:id="1609"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z1</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Analytics Request</w:t>
        </w:r>
      </w:ins>
    </w:p>
    <w:p w:rsidR="0059153C" w:rsidRPr="0059153C" w:rsidRDefault="0059153C" w:rsidP="00DC3DB9">
      <w:pPr>
        <w:overflowPunct w:val="0"/>
        <w:autoSpaceDE w:val="0"/>
        <w:autoSpaceDN w:val="0"/>
        <w:adjustRightInd w:val="0"/>
        <w:spacing w:after="180"/>
        <w:textAlignment w:val="baseline"/>
        <w:rPr>
          <w:ins w:id="1610" w:author="CATT" w:date="2022-08-05T10:35:00Z"/>
          <w:rFonts w:eastAsia="宋体"/>
          <w:szCs w:val="20"/>
          <w:lang w:val="en-GB" w:eastAsia="zh-CN"/>
        </w:rPr>
      </w:pPr>
      <w:ins w:id="1611" w:author="CATT" w:date="2022-08-05T10:35:00Z">
        <w:r w:rsidRPr="0059153C">
          <w:rPr>
            <w:rFonts w:eastAsia="宋体"/>
            <w:szCs w:val="20"/>
            <w:lang w:val="en-GB" w:eastAsia="ko-KR"/>
          </w:rPr>
          <w:t xml:space="preserve">This IE </w:t>
        </w:r>
        <w:r w:rsidRPr="0059153C">
          <w:rPr>
            <w:rFonts w:eastAsia="宋体" w:hint="eastAsia"/>
            <w:szCs w:val="20"/>
            <w:lang w:val="en-GB" w:eastAsia="zh-CN"/>
          </w:rPr>
          <w:t>is used to request analytics</w:t>
        </w:r>
        <w:r w:rsidRPr="0059153C">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53C" w:rsidRPr="0059153C" w:rsidTr="000E6F31">
        <w:trPr>
          <w:ins w:id="1612" w:author="CATT" w:date="2022-08-05T10:35:00Z"/>
        </w:trPr>
        <w:tc>
          <w:tcPr>
            <w:tcW w:w="2448" w:type="dxa"/>
          </w:tcPr>
          <w:p w:rsidR="0059153C" w:rsidRPr="0059153C" w:rsidRDefault="0059153C" w:rsidP="0059153C">
            <w:pPr>
              <w:keepNext/>
              <w:keepLines/>
              <w:overflowPunct w:val="0"/>
              <w:autoSpaceDE w:val="0"/>
              <w:autoSpaceDN w:val="0"/>
              <w:adjustRightInd w:val="0"/>
              <w:jc w:val="center"/>
              <w:textAlignment w:val="baseline"/>
              <w:rPr>
                <w:ins w:id="1613" w:author="CATT" w:date="2022-08-05T10:35:00Z"/>
                <w:rFonts w:ascii="Arial" w:eastAsiaTheme="minorEastAsia" w:hAnsi="Arial"/>
                <w:b/>
                <w:sz w:val="18"/>
                <w:szCs w:val="20"/>
                <w:lang w:val="en-GB" w:eastAsia="ja-JP"/>
              </w:rPr>
            </w:pPr>
            <w:ins w:id="1614" w:author="CATT" w:date="2022-08-05T10:35:00Z">
              <w:r w:rsidRPr="0059153C">
                <w:rPr>
                  <w:rFonts w:ascii="Arial" w:eastAsiaTheme="minorEastAsia" w:hAnsi="Arial"/>
                  <w:b/>
                  <w:sz w:val="18"/>
                  <w:szCs w:val="20"/>
                  <w:lang w:val="en-GB" w:eastAsia="ja-JP"/>
                </w:rPr>
                <w:t>IE/Group Name</w:t>
              </w:r>
            </w:ins>
          </w:p>
        </w:tc>
        <w:tc>
          <w:tcPr>
            <w:tcW w:w="1080" w:type="dxa"/>
          </w:tcPr>
          <w:p w:rsidR="0059153C" w:rsidRPr="0059153C" w:rsidRDefault="0059153C" w:rsidP="0059153C">
            <w:pPr>
              <w:keepNext/>
              <w:keepLines/>
              <w:overflowPunct w:val="0"/>
              <w:autoSpaceDE w:val="0"/>
              <w:autoSpaceDN w:val="0"/>
              <w:adjustRightInd w:val="0"/>
              <w:jc w:val="center"/>
              <w:textAlignment w:val="baseline"/>
              <w:rPr>
                <w:ins w:id="1615" w:author="CATT" w:date="2022-08-05T10:35:00Z"/>
                <w:rFonts w:ascii="Arial" w:eastAsiaTheme="minorEastAsia" w:hAnsi="Arial"/>
                <w:b/>
                <w:sz w:val="18"/>
                <w:szCs w:val="20"/>
                <w:lang w:val="en-GB" w:eastAsia="ja-JP"/>
              </w:rPr>
            </w:pPr>
            <w:ins w:id="1616" w:author="CATT" w:date="2022-08-05T10:35:00Z">
              <w:r w:rsidRPr="0059153C">
                <w:rPr>
                  <w:rFonts w:ascii="Arial" w:eastAsiaTheme="minorEastAsia" w:hAnsi="Arial"/>
                  <w:b/>
                  <w:sz w:val="18"/>
                  <w:szCs w:val="20"/>
                  <w:lang w:val="en-GB" w:eastAsia="ja-JP"/>
                </w:rPr>
                <w:t>Presence</w:t>
              </w:r>
            </w:ins>
          </w:p>
        </w:tc>
        <w:tc>
          <w:tcPr>
            <w:tcW w:w="1440" w:type="dxa"/>
          </w:tcPr>
          <w:p w:rsidR="0059153C" w:rsidRPr="0059153C" w:rsidRDefault="0059153C" w:rsidP="0059153C">
            <w:pPr>
              <w:keepNext/>
              <w:keepLines/>
              <w:overflowPunct w:val="0"/>
              <w:autoSpaceDE w:val="0"/>
              <w:autoSpaceDN w:val="0"/>
              <w:adjustRightInd w:val="0"/>
              <w:jc w:val="center"/>
              <w:textAlignment w:val="baseline"/>
              <w:rPr>
                <w:ins w:id="1617" w:author="CATT" w:date="2022-08-05T10:35:00Z"/>
                <w:rFonts w:ascii="Arial" w:eastAsiaTheme="minorEastAsia" w:hAnsi="Arial"/>
                <w:b/>
                <w:sz w:val="18"/>
                <w:szCs w:val="20"/>
                <w:lang w:val="en-GB" w:eastAsia="ja-JP"/>
              </w:rPr>
            </w:pPr>
            <w:ins w:id="1618" w:author="CATT" w:date="2022-08-05T10:35:00Z">
              <w:r w:rsidRPr="0059153C">
                <w:rPr>
                  <w:rFonts w:ascii="Arial" w:eastAsiaTheme="minorEastAsia" w:hAnsi="Arial"/>
                  <w:b/>
                  <w:sz w:val="18"/>
                  <w:szCs w:val="20"/>
                  <w:lang w:val="en-GB" w:eastAsia="ja-JP"/>
                </w:rPr>
                <w:t>Range</w:t>
              </w:r>
            </w:ins>
          </w:p>
        </w:tc>
        <w:tc>
          <w:tcPr>
            <w:tcW w:w="1872" w:type="dxa"/>
          </w:tcPr>
          <w:p w:rsidR="0059153C" w:rsidRPr="0059153C" w:rsidRDefault="0059153C" w:rsidP="0059153C">
            <w:pPr>
              <w:keepNext/>
              <w:keepLines/>
              <w:overflowPunct w:val="0"/>
              <w:autoSpaceDE w:val="0"/>
              <w:autoSpaceDN w:val="0"/>
              <w:adjustRightInd w:val="0"/>
              <w:jc w:val="center"/>
              <w:textAlignment w:val="baseline"/>
              <w:rPr>
                <w:ins w:id="1619" w:author="CATT" w:date="2022-08-05T10:35:00Z"/>
                <w:rFonts w:ascii="Arial" w:eastAsiaTheme="minorEastAsia" w:hAnsi="Arial"/>
                <w:b/>
                <w:sz w:val="18"/>
                <w:szCs w:val="20"/>
                <w:lang w:val="en-GB" w:eastAsia="ja-JP"/>
              </w:rPr>
            </w:pPr>
            <w:ins w:id="1620" w:author="CATT" w:date="2022-08-05T10:35:00Z">
              <w:r w:rsidRPr="0059153C">
                <w:rPr>
                  <w:rFonts w:ascii="Arial" w:eastAsiaTheme="minorEastAsia" w:hAnsi="Arial"/>
                  <w:b/>
                  <w:sz w:val="18"/>
                  <w:szCs w:val="20"/>
                  <w:lang w:val="en-GB" w:eastAsia="ja-JP"/>
                </w:rPr>
                <w:t>IE type and reference</w:t>
              </w:r>
            </w:ins>
          </w:p>
        </w:tc>
        <w:tc>
          <w:tcPr>
            <w:tcW w:w="2880" w:type="dxa"/>
          </w:tcPr>
          <w:p w:rsidR="0059153C" w:rsidRPr="0059153C" w:rsidRDefault="0059153C" w:rsidP="0059153C">
            <w:pPr>
              <w:keepNext/>
              <w:keepLines/>
              <w:overflowPunct w:val="0"/>
              <w:autoSpaceDE w:val="0"/>
              <w:autoSpaceDN w:val="0"/>
              <w:adjustRightInd w:val="0"/>
              <w:jc w:val="center"/>
              <w:textAlignment w:val="baseline"/>
              <w:rPr>
                <w:ins w:id="1621" w:author="CATT" w:date="2022-08-05T10:35:00Z"/>
                <w:rFonts w:ascii="Arial" w:eastAsiaTheme="minorEastAsia" w:hAnsi="Arial"/>
                <w:b/>
                <w:sz w:val="18"/>
                <w:szCs w:val="20"/>
                <w:lang w:val="en-GB" w:eastAsia="ja-JP"/>
              </w:rPr>
            </w:pPr>
            <w:ins w:id="1622" w:author="CATT" w:date="2022-08-05T10:35:00Z">
              <w:r w:rsidRPr="0059153C">
                <w:rPr>
                  <w:rFonts w:ascii="Arial" w:eastAsiaTheme="minorEastAsia" w:hAnsi="Arial"/>
                  <w:b/>
                  <w:sz w:val="18"/>
                  <w:szCs w:val="20"/>
                  <w:lang w:val="en-GB" w:eastAsia="ja-JP"/>
                </w:rPr>
                <w:t>Semantics description</w:t>
              </w:r>
            </w:ins>
          </w:p>
        </w:tc>
      </w:tr>
      <w:tr w:rsidR="0059153C" w:rsidRPr="0059153C" w:rsidTr="000E6F31">
        <w:trPr>
          <w:ins w:id="1623" w:author="CATT" w:date="2022-08-05T10:35:00Z"/>
        </w:trPr>
        <w:tc>
          <w:tcPr>
            <w:tcW w:w="2448" w:type="dxa"/>
          </w:tcPr>
          <w:p w:rsidR="0059153C" w:rsidRPr="0059153C" w:rsidRDefault="0059153C" w:rsidP="0059153C">
            <w:pPr>
              <w:keepNext/>
              <w:keepLines/>
              <w:overflowPunct w:val="0"/>
              <w:autoSpaceDE w:val="0"/>
              <w:autoSpaceDN w:val="0"/>
              <w:adjustRightInd w:val="0"/>
              <w:textAlignment w:val="baseline"/>
              <w:rPr>
                <w:ins w:id="1624" w:author="CATT" w:date="2022-08-05T10:35:00Z"/>
                <w:rFonts w:ascii="Arial" w:eastAsia="宋体" w:hAnsi="Arial" w:cs="Arial"/>
                <w:sz w:val="18"/>
                <w:szCs w:val="20"/>
                <w:lang w:val="en-GB" w:eastAsia="zh-CN"/>
              </w:rPr>
            </w:pPr>
            <w:ins w:id="1625" w:author="CATT" w:date="2022-08-05T10:35:00Z">
              <w:r w:rsidRPr="0059153C">
                <w:rPr>
                  <w:rFonts w:ascii="Arial" w:eastAsia="宋体" w:hAnsi="Arial" w:cs="Arial" w:hint="eastAsia"/>
                  <w:sz w:val="18"/>
                  <w:szCs w:val="20"/>
                  <w:lang w:val="en-GB" w:eastAsia="zh-CN"/>
                </w:rPr>
                <w:t>Node Traffic Status Request</w:t>
              </w:r>
            </w:ins>
          </w:p>
        </w:tc>
        <w:tc>
          <w:tcPr>
            <w:tcW w:w="1080" w:type="dxa"/>
          </w:tcPr>
          <w:p w:rsidR="0059153C" w:rsidRPr="0059153C" w:rsidRDefault="0059153C" w:rsidP="0059153C">
            <w:pPr>
              <w:keepNext/>
              <w:keepLines/>
              <w:overflowPunct w:val="0"/>
              <w:autoSpaceDE w:val="0"/>
              <w:autoSpaceDN w:val="0"/>
              <w:adjustRightInd w:val="0"/>
              <w:textAlignment w:val="baseline"/>
              <w:rPr>
                <w:ins w:id="1626" w:author="CATT" w:date="2022-08-05T10:35:00Z"/>
                <w:rFonts w:ascii="Arial" w:eastAsia="宋体" w:hAnsi="Arial" w:cs="Arial"/>
                <w:sz w:val="18"/>
                <w:szCs w:val="20"/>
                <w:lang w:val="en-GB" w:eastAsia="zh-CN"/>
              </w:rPr>
            </w:pPr>
            <w:ins w:id="1627" w:author="CATT" w:date="2022-08-05T10:35:00Z">
              <w:r w:rsidRPr="0059153C">
                <w:rPr>
                  <w:rFonts w:ascii="Arial" w:eastAsia="宋体" w:hAnsi="Arial" w:hint="eastAsia"/>
                  <w:sz w:val="18"/>
                  <w:szCs w:val="20"/>
                  <w:lang w:val="en-GB" w:eastAsia="zh-CN"/>
                </w:rPr>
                <w:t>O</w:t>
              </w:r>
            </w:ins>
          </w:p>
        </w:tc>
        <w:tc>
          <w:tcPr>
            <w:tcW w:w="1440" w:type="dxa"/>
          </w:tcPr>
          <w:p w:rsidR="0059153C" w:rsidRPr="0059153C" w:rsidRDefault="0059153C" w:rsidP="0059153C">
            <w:pPr>
              <w:keepNext/>
              <w:keepLines/>
              <w:overflowPunct w:val="0"/>
              <w:autoSpaceDE w:val="0"/>
              <w:autoSpaceDN w:val="0"/>
              <w:adjustRightInd w:val="0"/>
              <w:textAlignment w:val="baseline"/>
              <w:rPr>
                <w:ins w:id="1628" w:author="CATT" w:date="2022-08-05T10:35:00Z"/>
                <w:rFonts w:ascii="Arial" w:eastAsia="宋体" w:hAnsi="Arial"/>
                <w:i/>
                <w:sz w:val="18"/>
                <w:szCs w:val="20"/>
                <w:lang w:val="en-GB" w:eastAsia="ja-JP"/>
              </w:rPr>
            </w:pPr>
          </w:p>
        </w:tc>
        <w:tc>
          <w:tcPr>
            <w:tcW w:w="1872" w:type="dxa"/>
          </w:tcPr>
          <w:p w:rsidR="0059153C" w:rsidRPr="0059153C" w:rsidRDefault="0059153C" w:rsidP="0059153C">
            <w:pPr>
              <w:keepNext/>
              <w:keepLines/>
              <w:overflowPunct w:val="0"/>
              <w:autoSpaceDE w:val="0"/>
              <w:autoSpaceDN w:val="0"/>
              <w:adjustRightInd w:val="0"/>
              <w:textAlignment w:val="baseline"/>
              <w:rPr>
                <w:ins w:id="1629" w:author="CATT" w:date="2022-08-05T10:35:00Z"/>
                <w:rFonts w:ascii="Arial" w:eastAsia="宋体" w:hAnsi="Arial" w:cs="Arial"/>
                <w:sz w:val="18"/>
                <w:szCs w:val="20"/>
                <w:lang w:val="en-GB" w:eastAsia="zh-CN"/>
              </w:rPr>
            </w:pPr>
            <w:ins w:id="1630" w:author="CATT" w:date="2022-08-05T10:35:00Z">
              <w:r w:rsidRPr="0059153C">
                <w:rPr>
                  <w:rFonts w:ascii="Arial" w:eastAsia="宋体" w:hAnsi="Arial"/>
                  <w:sz w:val="18"/>
                  <w:szCs w:val="20"/>
                  <w:lang w:val="en-GB" w:eastAsia="ja-JP"/>
                </w:rPr>
                <w:t>OCTET STRING</w:t>
              </w:r>
            </w:ins>
          </w:p>
        </w:tc>
        <w:tc>
          <w:tcPr>
            <w:tcW w:w="2880" w:type="dxa"/>
          </w:tcPr>
          <w:p w:rsidR="0059153C" w:rsidRPr="0059153C" w:rsidRDefault="0059153C" w:rsidP="0059153C">
            <w:pPr>
              <w:keepNext/>
              <w:keepLines/>
              <w:overflowPunct w:val="0"/>
              <w:autoSpaceDE w:val="0"/>
              <w:autoSpaceDN w:val="0"/>
              <w:adjustRightInd w:val="0"/>
              <w:textAlignment w:val="baseline"/>
              <w:rPr>
                <w:ins w:id="1631" w:author="CATT" w:date="2022-08-05T10:35:00Z"/>
                <w:rFonts w:ascii="Arial" w:eastAsiaTheme="minorEastAsia" w:hAnsi="Arial"/>
                <w:sz w:val="18"/>
                <w:szCs w:val="20"/>
                <w:lang w:val="en-GB" w:eastAsia="zh-CN"/>
              </w:rPr>
            </w:pPr>
            <w:ins w:id="1632" w:author="CATT" w:date="2022-08-05T10:35:00Z">
              <w:r w:rsidRPr="0059153C">
                <w:rPr>
                  <w:rFonts w:ascii="Arial" w:eastAsiaTheme="minorEastAsia" w:hAnsi="Arial" w:hint="eastAsia"/>
                  <w:sz w:val="18"/>
                  <w:szCs w:val="20"/>
                  <w:lang w:val="en-GB" w:eastAsia="zh-CN"/>
                </w:rPr>
                <w:t>Containing 9.2.1.</w:t>
              </w:r>
            </w:ins>
            <w:ins w:id="1633" w:author="CATT" w:date="2022-08-05T13:47:00Z">
              <w:r w:rsidRPr="0059153C">
                <w:rPr>
                  <w:rFonts w:ascii="Arial" w:eastAsiaTheme="minorEastAsia" w:hAnsi="Arial" w:hint="eastAsia"/>
                  <w:sz w:val="18"/>
                  <w:szCs w:val="20"/>
                  <w:highlight w:val="yellow"/>
                  <w:lang w:val="en-GB" w:eastAsia="zh-CN"/>
                </w:rPr>
                <w:t>w4</w:t>
              </w:r>
              <w:r w:rsidRPr="0059153C">
                <w:rPr>
                  <w:rFonts w:ascii="Arial" w:eastAsiaTheme="minorEastAsia" w:hAnsi="Arial" w:hint="eastAsia"/>
                  <w:sz w:val="18"/>
                  <w:szCs w:val="20"/>
                  <w:lang w:val="en-GB" w:eastAsia="zh-CN"/>
                </w:rPr>
                <w:t xml:space="preserve"> </w:t>
              </w:r>
            </w:ins>
            <w:ins w:id="1634"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635" w:author="CATT" w:date="2022-08-05T13:47:00Z">
              <w:r w:rsidRPr="0059153C">
                <w:rPr>
                  <w:rFonts w:ascii="Arial" w:eastAsiaTheme="minorEastAsia" w:hAnsi="Arial" w:hint="eastAsia"/>
                  <w:sz w:val="18"/>
                  <w:szCs w:val="20"/>
                  <w:lang w:val="en-GB" w:eastAsia="zh-CN"/>
                </w:rPr>
                <w:t>Node Traffic</w:t>
              </w:r>
              <w:r w:rsidRPr="0059153C">
                <w:rPr>
                  <w:rFonts w:ascii="Arial" w:eastAsiaTheme="minorEastAsia" w:hAnsi="Arial"/>
                  <w:sz w:val="18"/>
                  <w:szCs w:val="20"/>
                  <w:lang w:val="en-GB" w:eastAsia="zh-CN"/>
                </w:rPr>
                <w:t xml:space="preserve"> Status Request</w:t>
              </w:r>
              <w:r w:rsidRPr="0059153C">
                <w:rPr>
                  <w:rFonts w:ascii="Arial" w:eastAsiaTheme="minorEastAsia" w:hAnsi="Arial" w:hint="eastAsia"/>
                  <w:sz w:val="18"/>
                  <w:szCs w:val="20"/>
                  <w:lang w:val="en-GB" w:eastAsia="zh-CN"/>
                </w:rPr>
                <w:t>.</w:t>
              </w:r>
            </w:ins>
          </w:p>
        </w:tc>
      </w:tr>
      <w:tr w:rsidR="00DC3DB9" w:rsidRPr="0059153C" w:rsidTr="000E6F31">
        <w:trPr>
          <w:ins w:id="1636" w:author="CATT" w:date="2022-09-28T14:31:00Z"/>
        </w:trPr>
        <w:tc>
          <w:tcPr>
            <w:tcW w:w="2448" w:type="dxa"/>
          </w:tcPr>
          <w:p w:rsidR="00DC3DB9" w:rsidRPr="0059153C" w:rsidRDefault="00DC3DB9" w:rsidP="000E6F31">
            <w:pPr>
              <w:keepNext/>
              <w:keepLines/>
              <w:overflowPunct w:val="0"/>
              <w:autoSpaceDE w:val="0"/>
              <w:autoSpaceDN w:val="0"/>
              <w:adjustRightInd w:val="0"/>
              <w:textAlignment w:val="baseline"/>
              <w:rPr>
                <w:ins w:id="1637" w:author="CATT" w:date="2022-09-28T14:31:00Z"/>
                <w:rFonts w:ascii="Arial" w:eastAsia="宋体" w:hAnsi="Arial" w:cs="Arial"/>
                <w:sz w:val="18"/>
                <w:szCs w:val="20"/>
                <w:lang w:val="en-GB" w:eastAsia="zh-CN"/>
              </w:rPr>
            </w:pPr>
            <w:ins w:id="1638" w:author="CATT" w:date="2022-09-28T14:31:00Z">
              <w:r w:rsidRPr="0059153C">
                <w:rPr>
                  <w:rFonts w:ascii="Arial" w:eastAsia="宋体" w:hAnsi="Arial" w:cs="Arial" w:hint="eastAsia"/>
                  <w:sz w:val="18"/>
                  <w:szCs w:val="20"/>
                  <w:lang w:val="en-GB" w:eastAsia="zh-CN"/>
                </w:rPr>
                <w:t>UE Traffic Status Request</w:t>
              </w:r>
            </w:ins>
          </w:p>
        </w:tc>
        <w:tc>
          <w:tcPr>
            <w:tcW w:w="1080" w:type="dxa"/>
          </w:tcPr>
          <w:p w:rsidR="00DC3DB9" w:rsidRPr="0059153C" w:rsidRDefault="00DC3DB9" w:rsidP="000E6F31">
            <w:pPr>
              <w:keepNext/>
              <w:keepLines/>
              <w:overflowPunct w:val="0"/>
              <w:autoSpaceDE w:val="0"/>
              <w:autoSpaceDN w:val="0"/>
              <w:adjustRightInd w:val="0"/>
              <w:textAlignment w:val="baseline"/>
              <w:rPr>
                <w:ins w:id="1639" w:author="CATT" w:date="2022-09-28T14:31:00Z"/>
                <w:rFonts w:ascii="Arial" w:eastAsia="宋体" w:hAnsi="Arial" w:cs="Arial"/>
                <w:sz w:val="18"/>
                <w:szCs w:val="20"/>
                <w:lang w:val="en-GB" w:eastAsia="zh-CN"/>
              </w:rPr>
            </w:pPr>
            <w:ins w:id="1640" w:author="CATT" w:date="2022-09-28T14:31:00Z">
              <w:r w:rsidRPr="0059153C">
                <w:rPr>
                  <w:rFonts w:ascii="Arial" w:eastAsia="宋体" w:hAnsi="Arial" w:hint="eastAsia"/>
                  <w:sz w:val="18"/>
                  <w:szCs w:val="20"/>
                  <w:lang w:val="en-GB" w:eastAsia="zh-CN"/>
                </w:rPr>
                <w:t>O</w:t>
              </w:r>
            </w:ins>
          </w:p>
        </w:tc>
        <w:tc>
          <w:tcPr>
            <w:tcW w:w="1440" w:type="dxa"/>
          </w:tcPr>
          <w:p w:rsidR="00DC3DB9" w:rsidRPr="0059153C" w:rsidRDefault="00DC3DB9" w:rsidP="000E6F31">
            <w:pPr>
              <w:keepNext/>
              <w:keepLines/>
              <w:overflowPunct w:val="0"/>
              <w:autoSpaceDE w:val="0"/>
              <w:autoSpaceDN w:val="0"/>
              <w:adjustRightInd w:val="0"/>
              <w:textAlignment w:val="baseline"/>
              <w:rPr>
                <w:ins w:id="1641" w:author="CATT" w:date="2022-09-28T14:31:00Z"/>
                <w:rFonts w:ascii="Arial" w:eastAsia="宋体" w:hAnsi="Arial"/>
                <w:i/>
                <w:sz w:val="18"/>
                <w:szCs w:val="20"/>
                <w:lang w:val="en-GB" w:eastAsia="ja-JP"/>
              </w:rPr>
            </w:pPr>
          </w:p>
        </w:tc>
        <w:tc>
          <w:tcPr>
            <w:tcW w:w="1872" w:type="dxa"/>
          </w:tcPr>
          <w:p w:rsidR="00DC3DB9" w:rsidRPr="0059153C" w:rsidRDefault="00DC3DB9" w:rsidP="000E6F31">
            <w:pPr>
              <w:keepNext/>
              <w:keepLines/>
              <w:overflowPunct w:val="0"/>
              <w:autoSpaceDE w:val="0"/>
              <w:autoSpaceDN w:val="0"/>
              <w:adjustRightInd w:val="0"/>
              <w:textAlignment w:val="baseline"/>
              <w:rPr>
                <w:ins w:id="1642" w:author="CATT" w:date="2022-09-28T14:31:00Z"/>
                <w:rFonts w:ascii="Arial" w:eastAsia="宋体" w:hAnsi="Arial" w:cs="Arial"/>
                <w:sz w:val="18"/>
                <w:szCs w:val="20"/>
                <w:lang w:val="en-GB" w:eastAsia="zh-CN"/>
              </w:rPr>
            </w:pPr>
            <w:ins w:id="1643" w:author="CATT" w:date="2022-09-28T14:31:00Z">
              <w:r w:rsidRPr="0059153C">
                <w:rPr>
                  <w:rFonts w:ascii="Arial" w:eastAsia="宋体" w:hAnsi="Arial"/>
                  <w:sz w:val="18"/>
                  <w:szCs w:val="20"/>
                  <w:lang w:val="en-GB" w:eastAsia="ja-JP"/>
                </w:rPr>
                <w:t>OCTET STRING</w:t>
              </w:r>
            </w:ins>
          </w:p>
        </w:tc>
        <w:tc>
          <w:tcPr>
            <w:tcW w:w="2880" w:type="dxa"/>
          </w:tcPr>
          <w:p w:rsidR="00DC3DB9" w:rsidRPr="0059153C" w:rsidRDefault="00DC3DB9" w:rsidP="000E6F31">
            <w:pPr>
              <w:keepNext/>
              <w:keepLines/>
              <w:overflowPunct w:val="0"/>
              <w:autoSpaceDE w:val="0"/>
              <w:autoSpaceDN w:val="0"/>
              <w:adjustRightInd w:val="0"/>
              <w:textAlignment w:val="baseline"/>
              <w:rPr>
                <w:ins w:id="1644" w:author="CATT" w:date="2022-09-28T14:31:00Z"/>
                <w:rFonts w:ascii="Arial" w:eastAsiaTheme="minorEastAsia" w:hAnsi="Arial"/>
                <w:sz w:val="18"/>
                <w:szCs w:val="20"/>
                <w:lang w:val="en-GB" w:eastAsia="zh-CN"/>
              </w:rPr>
            </w:pPr>
            <w:ins w:id="1645" w:author="CATT" w:date="2022-09-28T14:31: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w19</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Status Request.</w:t>
              </w:r>
            </w:ins>
          </w:p>
        </w:tc>
      </w:tr>
    </w:tbl>
    <w:p w:rsidR="0059153C" w:rsidRPr="0059153C" w:rsidRDefault="0059153C" w:rsidP="0059153C">
      <w:pPr>
        <w:overflowPunct w:val="0"/>
        <w:autoSpaceDE w:val="0"/>
        <w:autoSpaceDN w:val="0"/>
        <w:adjustRightInd w:val="0"/>
        <w:spacing w:after="180"/>
        <w:textAlignment w:val="baseline"/>
        <w:rPr>
          <w:ins w:id="1646" w:author="CATT" w:date="2022-08-05T10:35:00Z"/>
          <w:rFonts w:eastAsia="宋体"/>
          <w:szCs w:val="20"/>
          <w:lang w:val="en-GB" w:eastAsia="zh-CN"/>
        </w:rPr>
      </w:pPr>
    </w:p>
    <w:p w:rsidR="0059153C" w:rsidRPr="0059153C" w:rsidRDefault="0059153C" w:rsidP="00DC3DB9">
      <w:pPr>
        <w:keepNext/>
        <w:keepLines/>
        <w:overflowPunct w:val="0"/>
        <w:autoSpaceDE w:val="0"/>
        <w:autoSpaceDN w:val="0"/>
        <w:adjustRightInd w:val="0"/>
        <w:spacing w:before="120" w:after="180"/>
        <w:textAlignment w:val="baseline"/>
        <w:outlineLvl w:val="3"/>
        <w:rPr>
          <w:ins w:id="1647" w:author="CATT" w:date="2022-08-05T10:35:00Z"/>
          <w:rFonts w:ascii="Arial" w:eastAsiaTheme="minorEastAsia" w:hAnsi="Arial"/>
          <w:sz w:val="24"/>
          <w:szCs w:val="20"/>
          <w:lang w:val="en-GB" w:eastAsia="zh-CN"/>
        </w:rPr>
      </w:pPr>
      <w:ins w:id="1648" w:author="CATT" w:date="2022-08-05T10:35:00Z">
        <w:r w:rsidRPr="0059153C">
          <w:rPr>
            <w:rFonts w:ascii="Arial" w:eastAsiaTheme="minorEastAsia" w:hAnsi="Arial"/>
            <w:sz w:val="24"/>
            <w:szCs w:val="20"/>
            <w:lang w:val="en-GB" w:eastAsia="ko-KR"/>
          </w:rPr>
          <w:t>9.</w:t>
        </w:r>
      </w:ins>
      <w:ins w:id="1649" w:author="CATT" w:date="2022-08-05T14:58:00Z">
        <w:r w:rsidRPr="0059153C">
          <w:rPr>
            <w:rFonts w:ascii="Arial" w:eastAsiaTheme="minorEastAsia" w:hAnsi="Arial" w:hint="eastAsia"/>
            <w:sz w:val="24"/>
            <w:szCs w:val="20"/>
            <w:lang w:val="en-GB" w:eastAsia="zh-CN"/>
          </w:rPr>
          <w:t>3</w:t>
        </w:r>
      </w:ins>
      <w:ins w:id="1650" w:author="CATT" w:date="2022-08-05T10:35:00Z">
        <w:r w:rsidRPr="0059153C">
          <w:rPr>
            <w:rFonts w:ascii="Arial" w:eastAsiaTheme="minorEastAsia" w:hAnsi="Arial"/>
            <w:sz w:val="24"/>
            <w:szCs w:val="20"/>
            <w:lang w:val="en-GB" w:eastAsia="ko-KR"/>
          </w:rPr>
          <w:t>.</w:t>
        </w:r>
      </w:ins>
      <w:ins w:id="1651" w:author="CATT" w:date="2022-08-05T14:58:00Z">
        <w:r w:rsidRPr="0059153C">
          <w:rPr>
            <w:rFonts w:ascii="Arial" w:eastAsiaTheme="minorEastAsia" w:hAnsi="Arial" w:hint="eastAsia"/>
            <w:sz w:val="24"/>
            <w:szCs w:val="20"/>
            <w:lang w:val="en-GB" w:eastAsia="zh-CN"/>
          </w:rPr>
          <w:t>1</w:t>
        </w:r>
      </w:ins>
      <w:ins w:id="1652"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w:t>
        </w:r>
      </w:ins>
      <w:ins w:id="1653" w:author="CATT" w:date="2022-08-05T10:48:00Z">
        <w:r w:rsidRPr="0059153C">
          <w:rPr>
            <w:rFonts w:ascii="Arial" w:eastAsiaTheme="minorEastAsia" w:hAnsi="Arial" w:hint="eastAsia"/>
            <w:sz w:val="24"/>
            <w:szCs w:val="20"/>
            <w:highlight w:val="yellow"/>
            <w:lang w:val="en-GB" w:eastAsia="zh-CN"/>
          </w:rPr>
          <w:t>2</w:t>
        </w:r>
      </w:ins>
      <w:ins w:id="1654" w:author="CATT" w:date="2022-08-05T10:35:00Z">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Analytics Response</w:t>
        </w:r>
      </w:ins>
    </w:p>
    <w:p w:rsidR="0059153C" w:rsidRPr="0059153C" w:rsidRDefault="0059153C" w:rsidP="00DC3DB9">
      <w:pPr>
        <w:overflowPunct w:val="0"/>
        <w:autoSpaceDE w:val="0"/>
        <w:autoSpaceDN w:val="0"/>
        <w:adjustRightInd w:val="0"/>
        <w:spacing w:after="180"/>
        <w:textAlignment w:val="baseline"/>
        <w:rPr>
          <w:ins w:id="1655" w:author="CATT" w:date="2022-08-05T10:35:00Z"/>
          <w:rFonts w:eastAsia="宋体"/>
          <w:szCs w:val="20"/>
          <w:lang w:val="en-GB" w:eastAsia="zh-CN"/>
        </w:rPr>
      </w:pPr>
      <w:ins w:id="1656" w:author="CATT" w:date="2022-08-05T10:35:00Z">
        <w:r w:rsidRPr="0059153C">
          <w:rPr>
            <w:rFonts w:eastAsia="宋体"/>
            <w:szCs w:val="20"/>
            <w:lang w:val="en-GB" w:eastAsia="ko-KR"/>
          </w:rPr>
          <w:t xml:space="preserve">This IE </w:t>
        </w:r>
        <w:r w:rsidRPr="0059153C">
          <w:rPr>
            <w:rFonts w:eastAsia="宋体" w:hint="eastAsia"/>
            <w:szCs w:val="20"/>
            <w:lang w:val="en-GB" w:eastAsia="zh-CN"/>
          </w:rPr>
          <w:t xml:space="preserve">is used to indicate the </w:t>
        </w:r>
        <w:r w:rsidRPr="0059153C">
          <w:rPr>
            <w:rFonts w:eastAsia="宋体"/>
            <w:szCs w:val="20"/>
            <w:lang w:val="en-GB" w:eastAsia="zh-CN"/>
          </w:rPr>
          <w:t>acceptation</w:t>
        </w:r>
        <w:r w:rsidRPr="0059153C">
          <w:rPr>
            <w:rFonts w:eastAsia="宋体" w:hint="eastAsia"/>
            <w:szCs w:val="20"/>
            <w:lang w:val="en-GB" w:eastAsia="zh-CN"/>
          </w:rPr>
          <w:t xml:space="preserve"> or rejection of each request on analytics</w:t>
        </w:r>
        <w:r w:rsidRPr="0059153C">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53C" w:rsidRPr="0059153C" w:rsidTr="000E6F31">
        <w:trPr>
          <w:ins w:id="1657" w:author="CATT" w:date="2022-08-05T10:35:00Z"/>
        </w:trPr>
        <w:tc>
          <w:tcPr>
            <w:tcW w:w="2448" w:type="dxa"/>
          </w:tcPr>
          <w:p w:rsidR="0059153C" w:rsidRPr="0059153C" w:rsidRDefault="0059153C" w:rsidP="0059153C">
            <w:pPr>
              <w:keepNext/>
              <w:keepLines/>
              <w:overflowPunct w:val="0"/>
              <w:autoSpaceDE w:val="0"/>
              <w:autoSpaceDN w:val="0"/>
              <w:adjustRightInd w:val="0"/>
              <w:jc w:val="center"/>
              <w:textAlignment w:val="baseline"/>
              <w:rPr>
                <w:ins w:id="1658" w:author="CATT" w:date="2022-08-05T10:35:00Z"/>
                <w:rFonts w:ascii="Arial" w:eastAsiaTheme="minorEastAsia" w:hAnsi="Arial"/>
                <w:b/>
                <w:sz w:val="18"/>
                <w:szCs w:val="20"/>
                <w:lang w:val="en-GB" w:eastAsia="ja-JP"/>
              </w:rPr>
            </w:pPr>
            <w:ins w:id="1659" w:author="CATT" w:date="2022-08-05T10:35:00Z">
              <w:r w:rsidRPr="0059153C">
                <w:rPr>
                  <w:rFonts w:ascii="Arial" w:eastAsiaTheme="minorEastAsia" w:hAnsi="Arial"/>
                  <w:b/>
                  <w:sz w:val="18"/>
                  <w:szCs w:val="20"/>
                  <w:lang w:val="en-GB" w:eastAsia="ja-JP"/>
                </w:rPr>
                <w:t>IE/Group Name</w:t>
              </w:r>
            </w:ins>
          </w:p>
        </w:tc>
        <w:tc>
          <w:tcPr>
            <w:tcW w:w="1080" w:type="dxa"/>
          </w:tcPr>
          <w:p w:rsidR="0059153C" w:rsidRPr="0059153C" w:rsidRDefault="0059153C" w:rsidP="0059153C">
            <w:pPr>
              <w:keepNext/>
              <w:keepLines/>
              <w:overflowPunct w:val="0"/>
              <w:autoSpaceDE w:val="0"/>
              <w:autoSpaceDN w:val="0"/>
              <w:adjustRightInd w:val="0"/>
              <w:jc w:val="center"/>
              <w:textAlignment w:val="baseline"/>
              <w:rPr>
                <w:ins w:id="1660" w:author="CATT" w:date="2022-08-05T10:35:00Z"/>
                <w:rFonts w:ascii="Arial" w:eastAsiaTheme="minorEastAsia" w:hAnsi="Arial"/>
                <w:b/>
                <w:sz w:val="18"/>
                <w:szCs w:val="20"/>
                <w:lang w:val="en-GB" w:eastAsia="ja-JP"/>
              </w:rPr>
            </w:pPr>
            <w:ins w:id="1661" w:author="CATT" w:date="2022-08-05T10:35:00Z">
              <w:r w:rsidRPr="0059153C">
                <w:rPr>
                  <w:rFonts w:ascii="Arial" w:eastAsiaTheme="minorEastAsia" w:hAnsi="Arial"/>
                  <w:b/>
                  <w:sz w:val="18"/>
                  <w:szCs w:val="20"/>
                  <w:lang w:val="en-GB" w:eastAsia="ja-JP"/>
                </w:rPr>
                <w:t>Presence</w:t>
              </w:r>
            </w:ins>
          </w:p>
        </w:tc>
        <w:tc>
          <w:tcPr>
            <w:tcW w:w="1440" w:type="dxa"/>
          </w:tcPr>
          <w:p w:rsidR="0059153C" w:rsidRPr="0059153C" w:rsidRDefault="0059153C" w:rsidP="0059153C">
            <w:pPr>
              <w:keepNext/>
              <w:keepLines/>
              <w:overflowPunct w:val="0"/>
              <w:autoSpaceDE w:val="0"/>
              <w:autoSpaceDN w:val="0"/>
              <w:adjustRightInd w:val="0"/>
              <w:jc w:val="center"/>
              <w:textAlignment w:val="baseline"/>
              <w:rPr>
                <w:ins w:id="1662" w:author="CATT" w:date="2022-08-05T10:35:00Z"/>
                <w:rFonts w:ascii="Arial" w:eastAsiaTheme="minorEastAsia" w:hAnsi="Arial"/>
                <w:b/>
                <w:sz w:val="18"/>
                <w:szCs w:val="20"/>
                <w:lang w:val="en-GB" w:eastAsia="ja-JP"/>
              </w:rPr>
            </w:pPr>
            <w:ins w:id="1663" w:author="CATT" w:date="2022-08-05T10:35:00Z">
              <w:r w:rsidRPr="0059153C">
                <w:rPr>
                  <w:rFonts w:ascii="Arial" w:eastAsiaTheme="minorEastAsia" w:hAnsi="Arial"/>
                  <w:b/>
                  <w:sz w:val="18"/>
                  <w:szCs w:val="20"/>
                  <w:lang w:val="en-GB" w:eastAsia="ja-JP"/>
                </w:rPr>
                <w:t>Range</w:t>
              </w:r>
            </w:ins>
          </w:p>
        </w:tc>
        <w:tc>
          <w:tcPr>
            <w:tcW w:w="1872" w:type="dxa"/>
          </w:tcPr>
          <w:p w:rsidR="0059153C" w:rsidRPr="0059153C" w:rsidRDefault="0059153C" w:rsidP="0059153C">
            <w:pPr>
              <w:keepNext/>
              <w:keepLines/>
              <w:overflowPunct w:val="0"/>
              <w:autoSpaceDE w:val="0"/>
              <w:autoSpaceDN w:val="0"/>
              <w:adjustRightInd w:val="0"/>
              <w:jc w:val="center"/>
              <w:textAlignment w:val="baseline"/>
              <w:rPr>
                <w:ins w:id="1664" w:author="CATT" w:date="2022-08-05T10:35:00Z"/>
                <w:rFonts w:ascii="Arial" w:eastAsiaTheme="minorEastAsia" w:hAnsi="Arial"/>
                <w:b/>
                <w:sz w:val="18"/>
                <w:szCs w:val="20"/>
                <w:lang w:val="en-GB" w:eastAsia="ja-JP"/>
              </w:rPr>
            </w:pPr>
            <w:ins w:id="1665" w:author="CATT" w:date="2022-08-05T10:35:00Z">
              <w:r w:rsidRPr="0059153C">
                <w:rPr>
                  <w:rFonts w:ascii="Arial" w:eastAsiaTheme="minorEastAsia" w:hAnsi="Arial"/>
                  <w:b/>
                  <w:sz w:val="18"/>
                  <w:szCs w:val="20"/>
                  <w:lang w:val="en-GB" w:eastAsia="ja-JP"/>
                </w:rPr>
                <w:t>IE type and reference</w:t>
              </w:r>
            </w:ins>
          </w:p>
        </w:tc>
        <w:tc>
          <w:tcPr>
            <w:tcW w:w="2880" w:type="dxa"/>
          </w:tcPr>
          <w:p w:rsidR="0059153C" w:rsidRPr="0059153C" w:rsidRDefault="0059153C" w:rsidP="0059153C">
            <w:pPr>
              <w:keepNext/>
              <w:keepLines/>
              <w:overflowPunct w:val="0"/>
              <w:autoSpaceDE w:val="0"/>
              <w:autoSpaceDN w:val="0"/>
              <w:adjustRightInd w:val="0"/>
              <w:jc w:val="center"/>
              <w:textAlignment w:val="baseline"/>
              <w:rPr>
                <w:ins w:id="1666" w:author="CATT" w:date="2022-08-05T10:35:00Z"/>
                <w:rFonts w:ascii="Arial" w:eastAsiaTheme="minorEastAsia" w:hAnsi="Arial"/>
                <w:b/>
                <w:sz w:val="18"/>
                <w:szCs w:val="20"/>
                <w:lang w:val="en-GB" w:eastAsia="ja-JP"/>
              </w:rPr>
            </w:pPr>
            <w:ins w:id="1667" w:author="CATT" w:date="2022-08-05T10:35:00Z">
              <w:r w:rsidRPr="0059153C">
                <w:rPr>
                  <w:rFonts w:ascii="Arial" w:eastAsiaTheme="minorEastAsia" w:hAnsi="Arial"/>
                  <w:b/>
                  <w:sz w:val="18"/>
                  <w:szCs w:val="20"/>
                  <w:lang w:val="en-GB" w:eastAsia="ja-JP"/>
                </w:rPr>
                <w:t>Semantics description</w:t>
              </w:r>
            </w:ins>
          </w:p>
        </w:tc>
      </w:tr>
      <w:tr w:rsidR="0059153C" w:rsidRPr="0059153C" w:rsidTr="000E6F31">
        <w:trPr>
          <w:ins w:id="1668" w:author="CATT" w:date="2022-08-05T10:46:00Z"/>
        </w:trPr>
        <w:tc>
          <w:tcPr>
            <w:tcW w:w="2448" w:type="dxa"/>
          </w:tcPr>
          <w:p w:rsidR="0059153C" w:rsidRPr="0059153C" w:rsidRDefault="0059153C" w:rsidP="0059153C">
            <w:pPr>
              <w:keepNext/>
              <w:keepLines/>
              <w:overflowPunct w:val="0"/>
              <w:autoSpaceDE w:val="0"/>
              <w:autoSpaceDN w:val="0"/>
              <w:adjustRightInd w:val="0"/>
              <w:textAlignment w:val="baseline"/>
              <w:rPr>
                <w:ins w:id="1669" w:author="CATT" w:date="2022-08-05T10:46:00Z"/>
                <w:rFonts w:ascii="Arial" w:eastAsia="宋体" w:hAnsi="Arial" w:cs="Arial"/>
                <w:sz w:val="18"/>
                <w:szCs w:val="20"/>
                <w:lang w:val="en-GB" w:eastAsia="zh-CN"/>
              </w:rPr>
            </w:pPr>
            <w:ins w:id="1670" w:author="CATT" w:date="2022-08-05T10:46:00Z">
              <w:r w:rsidRPr="0059153C">
                <w:rPr>
                  <w:rFonts w:ascii="Arial" w:eastAsia="宋体" w:hAnsi="Arial" w:cs="Arial" w:hint="eastAsia"/>
                  <w:sz w:val="18"/>
                  <w:szCs w:val="20"/>
                  <w:lang w:val="en-GB" w:eastAsia="zh-CN"/>
                </w:rPr>
                <w:t>Node Traffic Status Response</w:t>
              </w:r>
            </w:ins>
          </w:p>
        </w:tc>
        <w:tc>
          <w:tcPr>
            <w:tcW w:w="1080" w:type="dxa"/>
          </w:tcPr>
          <w:p w:rsidR="0059153C" w:rsidRPr="0059153C" w:rsidRDefault="0059153C" w:rsidP="0059153C">
            <w:pPr>
              <w:keepNext/>
              <w:keepLines/>
              <w:overflowPunct w:val="0"/>
              <w:autoSpaceDE w:val="0"/>
              <w:autoSpaceDN w:val="0"/>
              <w:adjustRightInd w:val="0"/>
              <w:textAlignment w:val="baseline"/>
              <w:rPr>
                <w:ins w:id="1671" w:author="CATT" w:date="2022-08-05T10:46:00Z"/>
                <w:rFonts w:ascii="Arial" w:eastAsia="宋体" w:hAnsi="Arial" w:cs="Arial"/>
                <w:sz w:val="18"/>
                <w:szCs w:val="20"/>
                <w:lang w:val="en-GB" w:eastAsia="zh-CN"/>
              </w:rPr>
            </w:pPr>
            <w:ins w:id="1672" w:author="CATT" w:date="2022-08-05T10:46:00Z">
              <w:r w:rsidRPr="0059153C">
                <w:rPr>
                  <w:rFonts w:ascii="Arial" w:eastAsia="宋体" w:hAnsi="Arial" w:hint="eastAsia"/>
                  <w:sz w:val="18"/>
                  <w:szCs w:val="20"/>
                  <w:lang w:val="en-GB" w:eastAsia="zh-CN"/>
                </w:rPr>
                <w:t>O</w:t>
              </w:r>
            </w:ins>
          </w:p>
        </w:tc>
        <w:tc>
          <w:tcPr>
            <w:tcW w:w="1440" w:type="dxa"/>
          </w:tcPr>
          <w:p w:rsidR="0059153C" w:rsidRPr="0059153C" w:rsidRDefault="0059153C" w:rsidP="0059153C">
            <w:pPr>
              <w:keepNext/>
              <w:keepLines/>
              <w:overflowPunct w:val="0"/>
              <w:autoSpaceDE w:val="0"/>
              <w:autoSpaceDN w:val="0"/>
              <w:adjustRightInd w:val="0"/>
              <w:textAlignment w:val="baseline"/>
              <w:rPr>
                <w:ins w:id="1673" w:author="CATT" w:date="2022-08-05T10:46:00Z"/>
                <w:rFonts w:ascii="Arial" w:eastAsia="宋体" w:hAnsi="Arial"/>
                <w:i/>
                <w:sz w:val="18"/>
                <w:szCs w:val="20"/>
                <w:lang w:val="en-GB" w:eastAsia="ja-JP"/>
              </w:rPr>
            </w:pPr>
          </w:p>
        </w:tc>
        <w:tc>
          <w:tcPr>
            <w:tcW w:w="1872" w:type="dxa"/>
          </w:tcPr>
          <w:p w:rsidR="0059153C" w:rsidRPr="0059153C" w:rsidRDefault="0059153C" w:rsidP="0059153C">
            <w:pPr>
              <w:keepNext/>
              <w:keepLines/>
              <w:overflowPunct w:val="0"/>
              <w:autoSpaceDE w:val="0"/>
              <w:autoSpaceDN w:val="0"/>
              <w:adjustRightInd w:val="0"/>
              <w:textAlignment w:val="baseline"/>
              <w:rPr>
                <w:ins w:id="1674" w:author="CATT" w:date="2022-08-05T10:46:00Z"/>
                <w:rFonts w:ascii="Arial" w:eastAsia="宋体" w:hAnsi="Arial" w:cs="Arial"/>
                <w:sz w:val="18"/>
                <w:szCs w:val="20"/>
                <w:lang w:val="en-GB" w:eastAsia="zh-CN"/>
              </w:rPr>
            </w:pPr>
            <w:ins w:id="1675" w:author="CATT" w:date="2022-08-05T10:46:00Z">
              <w:r w:rsidRPr="0059153C">
                <w:rPr>
                  <w:rFonts w:ascii="Arial" w:eastAsia="宋体" w:hAnsi="Arial"/>
                  <w:sz w:val="18"/>
                  <w:szCs w:val="20"/>
                  <w:lang w:val="en-GB" w:eastAsia="ja-JP"/>
                </w:rPr>
                <w:t>OCTET STRING</w:t>
              </w:r>
            </w:ins>
          </w:p>
        </w:tc>
        <w:tc>
          <w:tcPr>
            <w:tcW w:w="2880" w:type="dxa"/>
          </w:tcPr>
          <w:p w:rsidR="0059153C" w:rsidRPr="0059153C" w:rsidRDefault="0059153C" w:rsidP="0059153C">
            <w:pPr>
              <w:keepNext/>
              <w:keepLines/>
              <w:overflowPunct w:val="0"/>
              <w:autoSpaceDE w:val="0"/>
              <w:autoSpaceDN w:val="0"/>
              <w:adjustRightInd w:val="0"/>
              <w:textAlignment w:val="baseline"/>
              <w:rPr>
                <w:ins w:id="1676" w:author="CATT" w:date="2022-08-05T10:46:00Z"/>
                <w:rFonts w:ascii="Arial" w:eastAsiaTheme="minorEastAsia" w:hAnsi="Arial"/>
                <w:sz w:val="18"/>
                <w:szCs w:val="20"/>
                <w:lang w:val="en-GB" w:eastAsia="zh-CN"/>
              </w:rPr>
            </w:pPr>
            <w:ins w:id="1677" w:author="CATT" w:date="2022-08-05T10:46:00Z">
              <w:r w:rsidRPr="0059153C">
                <w:rPr>
                  <w:rFonts w:ascii="Arial" w:eastAsiaTheme="minorEastAsia" w:hAnsi="Arial" w:hint="eastAsia"/>
                  <w:sz w:val="18"/>
                  <w:szCs w:val="20"/>
                  <w:lang w:val="en-GB" w:eastAsia="zh-CN"/>
                </w:rPr>
                <w:t>Containing 9.2.1.</w:t>
              </w:r>
            </w:ins>
            <w:ins w:id="1678" w:author="CATT" w:date="2022-08-05T13:47:00Z">
              <w:r w:rsidRPr="0059153C">
                <w:rPr>
                  <w:rFonts w:ascii="Arial" w:eastAsiaTheme="minorEastAsia" w:hAnsi="Arial" w:hint="eastAsia"/>
                  <w:sz w:val="18"/>
                  <w:szCs w:val="20"/>
                  <w:highlight w:val="yellow"/>
                  <w:lang w:val="en-GB" w:eastAsia="zh-CN"/>
                </w:rPr>
                <w:t>w5</w:t>
              </w:r>
              <w:r w:rsidRPr="0059153C">
                <w:rPr>
                  <w:rFonts w:ascii="Arial" w:eastAsiaTheme="minorEastAsia" w:hAnsi="Arial" w:hint="eastAsia"/>
                  <w:sz w:val="18"/>
                  <w:szCs w:val="20"/>
                  <w:lang w:val="en-GB" w:eastAsia="zh-CN"/>
                </w:rPr>
                <w:t xml:space="preserve"> </w:t>
              </w:r>
            </w:ins>
            <w:ins w:id="1679"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680" w:author="CATT" w:date="2022-08-05T13:47:00Z">
              <w:r w:rsidRPr="0059153C">
                <w:rPr>
                  <w:rFonts w:ascii="Arial" w:eastAsiaTheme="minorEastAsia" w:hAnsi="Arial" w:hint="eastAsia"/>
                  <w:sz w:val="18"/>
                  <w:szCs w:val="20"/>
                  <w:lang w:val="en-GB" w:eastAsia="zh-CN"/>
                </w:rPr>
                <w:t xml:space="preserve">Node Traffic </w:t>
              </w:r>
              <w:r w:rsidRPr="0059153C">
                <w:rPr>
                  <w:rFonts w:ascii="Arial" w:eastAsiaTheme="minorEastAsia" w:hAnsi="Arial"/>
                  <w:sz w:val="18"/>
                  <w:szCs w:val="20"/>
                  <w:lang w:val="en-GB" w:eastAsia="zh-CN"/>
                </w:rPr>
                <w:t xml:space="preserve">Status </w:t>
              </w:r>
              <w:r w:rsidRPr="0059153C">
                <w:rPr>
                  <w:rFonts w:ascii="Arial" w:eastAsiaTheme="minorEastAsia" w:hAnsi="Arial" w:hint="eastAsia"/>
                  <w:sz w:val="18"/>
                  <w:szCs w:val="20"/>
                  <w:lang w:val="en-GB" w:eastAsia="zh-CN"/>
                </w:rPr>
                <w:t>Response.</w:t>
              </w:r>
            </w:ins>
          </w:p>
        </w:tc>
      </w:tr>
      <w:tr w:rsidR="00BA2A09" w:rsidRPr="0059153C" w:rsidTr="000E6F31">
        <w:trPr>
          <w:ins w:id="1681" w:author="CATT" w:date="2022-09-28T14:32:00Z"/>
        </w:trPr>
        <w:tc>
          <w:tcPr>
            <w:tcW w:w="2448" w:type="dxa"/>
          </w:tcPr>
          <w:p w:rsidR="00BA2A09" w:rsidRPr="0059153C" w:rsidRDefault="00BA2A09" w:rsidP="000E6F31">
            <w:pPr>
              <w:keepNext/>
              <w:keepLines/>
              <w:overflowPunct w:val="0"/>
              <w:autoSpaceDE w:val="0"/>
              <w:autoSpaceDN w:val="0"/>
              <w:adjustRightInd w:val="0"/>
              <w:textAlignment w:val="baseline"/>
              <w:rPr>
                <w:ins w:id="1682" w:author="CATT" w:date="2022-09-28T14:32:00Z"/>
                <w:rFonts w:ascii="Arial" w:eastAsia="宋体" w:hAnsi="Arial" w:cs="Arial"/>
                <w:sz w:val="18"/>
                <w:szCs w:val="20"/>
                <w:lang w:val="en-GB" w:eastAsia="zh-CN"/>
              </w:rPr>
            </w:pPr>
            <w:ins w:id="1683" w:author="CATT" w:date="2022-09-28T14:32:00Z">
              <w:r w:rsidRPr="0059153C">
                <w:rPr>
                  <w:rFonts w:ascii="Arial" w:eastAsia="宋体" w:hAnsi="Arial" w:cs="Arial" w:hint="eastAsia"/>
                  <w:sz w:val="18"/>
                  <w:szCs w:val="20"/>
                  <w:lang w:val="en-GB" w:eastAsia="zh-CN"/>
                </w:rPr>
                <w:t>UE Traffic Status Response</w:t>
              </w:r>
            </w:ins>
          </w:p>
        </w:tc>
        <w:tc>
          <w:tcPr>
            <w:tcW w:w="1080" w:type="dxa"/>
          </w:tcPr>
          <w:p w:rsidR="00BA2A09" w:rsidRPr="0059153C" w:rsidRDefault="00BA2A09" w:rsidP="000E6F31">
            <w:pPr>
              <w:keepNext/>
              <w:keepLines/>
              <w:overflowPunct w:val="0"/>
              <w:autoSpaceDE w:val="0"/>
              <w:autoSpaceDN w:val="0"/>
              <w:adjustRightInd w:val="0"/>
              <w:textAlignment w:val="baseline"/>
              <w:rPr>
                <w:ins w:id="1684" w:author="CATT" w:date="2022-09-28T14:32:00Z"/>
                <w:rFonts w:ascii="Arial" w:eastAsia="宋体" w:hAnsi="Arial" w:cs="Arial"/>
                <w:sz w:val="18"/>
                <w:szCs w:val="20"/>
                <w:lang w:val="en-GB" w:eastAsia="zh-CN"/>
              </w:rPr>
            </w:pPr>
            <w:ins w:id="1685" w:author="CATT" w:date="2022-09-28T14:32:00Z">
              <w:r w:rsidRPr="0059153C">
                <w:rPr>
                  <w:rFonts w:ascii="Arial" w:eastAsia="宋体" w:hAnsi="Arial" w:hint="eastAsia"/>
                  <w:sz w:val="18"/>
                  <w:szCs w:val="20"/>
                  <w:lang w:val="en-GB" w:eastAsia="zh-CN"/>
                </w:rPr>
                <w:t>O</w:t>
              </w:r>
            </w:ins>
          </w:p>
        </w:tc>
        <w:tc>
          <w:tcPr>
            <w:tcW w:w="1440" w:type="dxa"/>
          </w:tcPr>
          <w:p w:rsidR="00BA2A09" w:rsidRPr="0059153C" w:rsidRDefault="00BA2A09" w:rsidP="000E6F31">
            <w:pPr>
              <w:keepNext/>
              <w:keepLines/>
              <w:overflowPunct w:val="0"/>
              <w:autoSpaceDE w:val="0"/>
              <w:autoSpaceDN w:val="0"/>
              <w:adjustRightInd w:val="0"/>
              <w:textAlignment w:val="baseline"/>
              <w:rPr>
                <w:ins w:id="1686" w:author="CATT" w:date="2022-09-28T14:32:00Z"/>
                <w:rFonts w:ascii="Arial" w:eastAsia="宋体" w:hAnsi="Arial"/>
                <w:i/>
                <w:sz w:val="18"/>
                <w:szCs w:val="20"/>
                <w:lang w:val="en-GB" w:eastAsia="ja-JP"/>
              </w:rPr>
            </w:pPr>
          </w:p>
        </w:tc>
        <w:tc>
          <w:tcPr>
            <w:tcW w:w="1872" w:type="dxa"/>
          </w:tcPr>
          <w:p w:rsidR="00BA2A09" w:rsidRPr="0059153C" w:rsidRDefault="00BA2A09" w:rsidP="000E6F31">
            <w:pPr>
              <w:keepNext/>
              <w:keepLines/>
              <w:overflowPunct w:val="0"/>
              <w:autoSpaceDE w:val="0"/>
              <w:autoSpaceDN w:val="0"/>
              <w:adjustRightInd w:val="0"/>
              <w:textAlignment w:val="baseline"/>
              <w:rPr>
                <w:ins w:id="1687" w:author="CATT" w:date="2022-09-28T14:32:00Z"/>
                <w:rFonts w:ascii="Arial" w:eastAsia="宋体" w:hAnsi="Arial" w:cs="Arial"/>
                <w:sz w:val="18"/>
                <w:szCs w:val="20"/>
                <w:lang w:val="en-GB" w:eastAsia="zh-CN"/>
              </w:rPr>
            </w:pPr>
            <w:ins w:id="1688" w:author="CATT" w:date="2022-09-28T14:32:00Z">
              <w:r w:rsidRPr="0059153C">
                <w:rPr>
                  <w:rFonts w:ascii="Arial" w:eastAsia="宋体" w:hAnsi="Arial"/>
                  <w:sz w:val="18"/>
                  <w:szCs w:val="20"/>
                  <w:lang w:val="en-GB" w:eastAsia="ja-JP"/>
                </w:rPr>
                <w:t>OCTET STRING</w:t>
              </w:r>
            </w:ins>
          </w:p>
        </w:tc>
        <w:tc>
          <w:tcPr>
            <w:tcW w:w="2880" w:type="dxa"/>
          </w:tcPr>
          <w:p w:rsidR="00BA2A09" w:rsidRPr="0059153C" w:rsidRDefault="00BA2A09" w:rsidP="000E6F31">
            <w:pPr>
              <w:keepNext/>
              <w:keepLines/>
              <w:overflowPunct w:val="0"/>
              <w:autoSpaceDE w:val="0"/>
              <w:autoSpaceDN w:val="0"/>
              <w:adjustRightInd w:val="0"/>
              <w:textAlignment w:val="baseline"/>
              <w:rPr>
                <w:ins w:id="1689" w:author="CATT" w:date="2022-09-28T14:32:00Z"/>
                <w:rFonts w:ascii="Arial" w:eastAsiaTheme="minorEastAsia" w:hAnsi="Arial"/>
                <w:sz w:val="18"/>
                <w:szCs w:val="20"/>
                <w:lang w:val="en-GB" w:eastAsia="zh-CN"/>
              </w:rPr>
            </w:pPr>
            <w:ins w:id="1690" w:author="CATT" w:date="2022-09-28T14:32: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w20</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Status Response.</w:t>
              </w:r>
            </w:ins>
          </w:p>
        </w:tc>
      </w:tr>
    </w:tbl>
    <w:p w:rsidR="0059153C" w:rsidRPr="0059153C" w:rsidRDefault="0059153C" w:rsidP="0059153C">
      <w:pPr>
        <w:overflowPunct w:val="0"/>
        <w:autoSpaceDE w:val="0"/>
        <w:autoSpaceDN w:val="0"/>
        <w:adjustRightInd w:val="0"/>
        <w:spacing w:after="180"/>
        <w:textAlignment w:val="baseline"/>
        <w:rPr>
          <w:ins w:id="1691" w:author="CATT" w:date="2022-08-05T10:35:00Z"/>
          <w:rFonts w:eastAsia="宋体"/>
          <w:szCs w:val="20"/>
          <w:lang w:val="en-GB" w:eastAsia="zh-CN"/>
        </w:rPr>
      </w:pPr>
    </w:p>
    <w:p w:rsidR="0059153C" w:rsidRPr="0059153C" w:rsidRDefault="0059153C" w:rsidP="00DC3DB9">
      <w:pPr>
        <w:keepNext/>
        <w:keepLines/>
        <w:overflowPunct w:val="0"/>
        <w:autoSpaceDE w:val="0"/>
        <w:autoSpaceDN w:val="0"/>
        <w:adjustRightInd w:val="0"/>
        <w:spacing w:before="120" w:after="180"/>
        <w:textAlignment w:val="baseline"/>
        <w:outlineLvl w:val="3"/>
        <w:rPr>
          <w:ins w:id="1692" w:author="CATT" w:date="2022-08-05T10:35:00Z"/>
          <w:rFonts w:ascii="Arial" w:eastAsiaTheme="minorEastAsia" w:hAnsi="Arial"/>
          <w:sz w:val="24"/>
          <w:szCs w:val="20"/>
          <w:lang w:val="en-GB" w:eastAsia="zh-CN"/>
        </w:rPr>
      </w:pPr>
      <w:ins w:id="1693" w:author="CATT" w:date="2022-08-05T10:35:00Z">
        <w:r w:rsidRPr="0059153C">
          <w:rPr>
            <w:rFonts w:ascii="Arial" w:eastAsiaTheme="minorEastAsia" w:hAnsi="Arial"/>
            <w:sz w:val="24"/>
            <w:szCs w:val="20"/>
            <w:lang w:val="en-GB" w:eastAsia="ko-KR"/>
          </w:rPr>
          <w:t>9.</w:t>
        </w:r>
      </w:ins>
      <w:ins w:id="1694" w:author="CATT" w:date="2022-08-05T14:58:00Z">
        <w:r w:rsidRPr="0059153C">
          <w:rPr>
            <w:rFonts w:ascii="Arial" w:eastAsiaTheme="minorEastAsia" w:hAnsi="Arial" w:hint="eastAsia"/>
            <w:sz w:val="24"/>
            <w:szCs w:val="20"/>
            <w:lang w:val="en-GB" w:eastAsia="zh-CN"/>
          </w:rPr>
          <w:t>3</w:t>
        </w:r>
      </w:ins>
      <w:ins w:id="1695" w:author="CATT" w:date="2022-08-05T10:35:00Z">
        <w:r w:rsidRPr="0059153C">
          <w:rPr>
            <w:rFonts w:ascii="Arial" w:eastAsiaTheme="minorEastAsia" w:hAnsi="Arial"/>
            <w:sz w:val="24"/>
            <w:szCs w:val="20"/>
            <w:lang w:val="en-GB" w:eastAsia="ko-KR"/>
          </w:rPr>
          <w:t>.</w:t>
        </w:r>
      </w:ins>
      <w:ins w:id="1696" w:author="CATT" w:date="2022-08-05T14:58:00Z">
        <w:r w:rsidRPr="0059153C">
          <w:rPr>
            <w:rFonts w:ascii="Arial" w:eastAsiaTheme="minorEastAsia" w:hAnsi="Arial" w:hint="eastAsia"/>
            <w:sz w:val="24"/>
            <w:szCs w:val="20"/>
            <w:lang w:val="en-GB" w:eastAsia="zh-CN"/>
          </w:rPr>
          <w:t>1</w:t>
        </w:r>
      </w:ins>
      <w:ins w:id="1697"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w:t>
        </w:r>
      </w:ins>
      <w:ins w:id="1698" w:author="CATT" w:date="2022-08-05T10:48:00Z">
        <w:r w:rsidRPr="0059153C">
          <w:rPr>
            <w:rFonts w:ascii="Arial" w:eastAsiaTheme="minorEastAsia" w:hAnsi="Arial" w:hint="eastAsia"/>
            <w:sz w:val="24"/>
            <w:szCs w:val="20"/>
            <w:highlight w:val="yellow"/>
            <w:lang w:val="en-GB" w:eastAsia="zh-CN"/>
          </w:rPr>
          <w:t>3</w:t>
        </w:r>
      </w:ins>
      <w:ins w:id="1699" w:author="CATT" w:date="2022-08-05T10:35:00Z">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Analytics</w:t>
        </w:r>
      </w:ins>
    </w:p>
    <w:p w:rsidR="0059153C" w:rsidRPr="0059153C" w:rsidRDefault="0059153C" w:rsidP="00DC3DB9">
      <w:pPr>
        <w:overflowPunct w:val="0"/>
        <w:autoSpaceDE w:val="0"/>
        <w:autoSpaceDN w:val="0"/>
        <w:adjustRightInd w:val="0"/>
        <w:spacing w:after="180"/>
        <w:textAlignment w:val="baseline"/>
        <w:rPr>
          <w:ins w:id="1700" w:author="CATT" w:date="2022-08-05T10:35:00Z"/>
          <w:rFonts w:eastAsia="宋体"/>
          <w:szCs w:val="20"/>
          <w:lang w:val="en-GB" w:eastAsia="zh-CN"/>
        </w:rPr>
      </w:pPr>
      <w:ins w:id="1701" w:author="CATT" w:date="2022-08-05T10:35:00Z">
        <w:r w:rsidRPr="0059153C">
          <w:rPr>
            <w:rFonts w:eastAsia="宋体"/>
            <w:szCs w:val="20"/>
            <w:lang w:val="en-GB" w:eastAsia="ko-KR"/>
          </w:rPr>
          <w:t xml:space="preserve">This IE contains </w:t>
        </w:r>
        <w:r w:rsidRPr="0059153C">
          <w:rPr>
            <w:rFonts w:eastAsia="宋体" w:hint="eastAsia"/>
            <w:szCs w:val="20"/>
            <w:lang w:val="en-GB" w:eastAsia="zh-CN"/>
          </w:rPr>
          <w:t>analytics</w:t>
        </w:r>
        <w:r w:rsidRPr="0059153C">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53C" w:rsidRPr="0059153C" w:rsidTr="000E6F31">
        <w:trPr>
          <w:ins w:id="1702" w:author="CATT" w:date="2022-08-05T10:35:00Z"/>
        </w:trPr>
        <w:tc>
          <w:tcPr>
            <w:tcW w:w="2448" w:type="dxa"/>
          </w:tcPr>
          <w:p w:rsidR="0059153C" w:rsidRPr="0059153C" w:rsidRDefault="0059153C" w:rsidP="0059153C">
            <w:pPr>
              <w:keepNext/>
              <w:keepLines/>
              <w:overflowPunct w:val="0"/>
              <w:autoSpaceDE w:val="0"/>
              <w:autoSpaceDN w:val="0"/>
              <w:adjustRightInd w:val="0"/>
              <w:jc w:val="center"/>
              <w:textAlignment w:val="baseline"/>
              <w:rPr>
                <w:ins w:id="1703" w:author="CATT" w:date="2022-08-05T10:35:00Z"/>
                <w:rFonts w:ascii="Arial" w:eastAsiaTheme="minorEastAsia" w:hAnsi="Arial"/>
                <w:b/>
                <w:sz w:val="18"/>
                <w:szCs w:val="20"/>
                <w:lang w:val="en-GB" w:eastAsia="ja-JP"/>
              </w:rPr>
            </w:pPr>
            <w:ins w:id="1704" w:author="CATT" w:date="2022-08-05T10:35:00Z">
              <w:r w:rsidRPr="0059153C">
                <w:rPr>
                  <w:rFonts w:ascii="Arial" w:eastAsiaTheme="minorEastAsia" w:hAnsi="Arial"/>
                  <w:b/>
                  <w:sz w:val="18"/>
                  <w:szCs w:val="20"/>
                  <w:lang w:val="en-GB" w:eastAsia="ja-JP"/>
                </w:rPr>
                <w:t>IE/Group Name</w:t>
              </w:r>
            </w:ins>
          </w:p>
        </w:tc>
        <w:tc>
          <w:tcPr>
            <w:tcW w:w="1080" w:type="dxa"/>
          </w:tcPr>
          <w:p w:rsidR="0059153C" w:rsidRPr="0059153C" w:rsidRDefault="0059153C" w:rsidP="0059153C">
            <w:pPr>
              <w:keepNext/>
              <w:keepLines/>
              <w:overflowPunct w:val="0"/>
              <w:autoSpaceDE w:val="0"/>
              <w:autoSpaceDN w:val="0"/>
              <w:adjustRightInd w:val="0"/>
              <w:jc w:val="center"/>
              <w:textAlignment w:val="baseline"/>
              <w:rPr>
                <w:ins w:id="1705" w:author="CATT" w:date="2022-08-05T10:35:00Z"/>
                <w:rFonts w:ascii="Arial" w:eastAsiaTheme="minorEastAsia" w:hAnsi="Arial"/>
                <w:b/>
                <w:sz w:val="18"/>
                <w:szCs w:val="20"/>
                <w:lang w:val="en-GB" w:eastAsia="ja-JP"/>
              </w:rPr>
            </w:pPr>
            <w:ins w:id="1706" w:author="CATT" w:date="2022-08-05T10:35:00Z">
              <w:r w:rsidRPr="0059153C">
                <w:rPr>
                  <w:rFonts w:ascii="Arial" w:eastAsiaTheme="minorEastAsia" w:hAnsi="Arial"/>
                  <w:b/>
                  <w:sz w:val="18"/>
                  <w:szCs w:val="20"/>
                  <w:lang w:val="en-GB" w:eastAsia="ja-JP"/>
                </w:rPr>
                <w:t>Presence</w:t>
              </w:r>
            </w:ins>
          </w:p>
        </w:tc>
        <w:tc>
          <w:tcPr>
            <w:tcW w:w="1440" w:type="dxa"/>
          </w:tcPr>
          <w:p w:rsidR="0059153C" w:rsidRPr="0059153C" w:rsidRDefault="0059153C" w:rsidP="0059153C">
            <w:pPr>
              <w:keepNext/>
              <w:keepLines/>
              <w:overflowPunct w:val="0"/>
              <w:autoSpaceDE w:val="0"/>
              <w:autoSpaceDN w:val="0"/>
              <w:adjustRightInd w:val="0"/>
              <w:jc w:val="center"/>
              <w:textAlignment w:val="baseline"/>
              <w:rPr>
                <w:ins w:id="1707" w:author="CATT" w:date="2022-08-05T10:35:00Z"/>
                <w:rFonts w:ascii="Arial" w:eastAsiaTheme="minorEastAsia" w:hAnsi="Arial"/>
                <w:b/>
                <w:sz w:val="18"/>
                <w:szCs w:val="20"/>
                <w:lang w:val="en-GB" w:eastAsia="ja-JP"/>
              </w:rPr>
            </w:pPr>
            <w:ins w:id="1708" w:author="CATT" w:date="2022-08-05T10:35:00Z">
              <w:r w:rsidRPr="0059153C">
                <w:rPr>
                  <w:rFonts w:ascii="Arial" w:eastAsiaTheme="minorEastAsia" w:hAnsi="Arial"/>
                  <w:b/>
                  <w:sz w:val="18"/>
                  <w:szCs w:val="20"/>
                  <w:lang w:val="en-GB" w:eastAsia="ja-JP"/>
                </w:rPr>
                <w:t>Range</w:t>
              </w:r>
            </w:ins>
          </w:p>
        </w:tc>
        <w:tc>
          <w:tcPr>
            <w:tcW w:w="1872" w:type="dxa"/>
          </w:tcPr>
          <w:p w:rsidR="0059153C" w:rsidRPr="0059153C" w:rsidRDefault="0059153C" w:rsidP="0059153C">
            <w:pPr>
              <w:keepNext/>
              <w:keepLines/>
              <w:overflowPunct w:val="0"/>
              <w:autoSpaceDE w:val="0"/>
              <w:autoSpaceDN w:val="0"/>
              <w:adjustRightInd w:val="0"/>
              <w:jc w:val="center"/>
              <w:textAlignment w:val="baseline"/>
              <w:rPr>
                <w:ins w:id="1709" w:author="CATT" w:date="2022-08-05T10:35:00Z"/>
                <w:rFonts w:ascii="Arial" w:eastAsiaTheme="minorEastAsia" w:hAnsi="Arial"/>
                <w:b/>
                <w:sz w:val="18"/>
                <w:szCs w:val="20"/>
                <w:lang w:val="en-GB" w:eastAsia="ja-JP"/>
              </w:rPr>
            </w:pPr>
            <w:ins w:id="1710" w:author="CATT" w:date="2022-08-05T10:35:00Z">
              <w:r w:rsidRPr="0059153C">
                <w:rPr>
                  <w:rFonts w:ascii="Arial" w:eastAsiaTheme="minorEastAsia" w:hAnsi="Arial"/>
                  <w:b/>
                  <w:sz w:val="18"/>
                  <w:szCs w:val="20"/>
                  <w:lang w:val="en-GB" w:eastAsia="ja-JP"/>
                </w:rPr>
                <w:t>IE type and reference</w:t>
              </w:r>
            </w:ins>
          </w:p>
        </w:tc>
        <w:tc>
          <w:tcPr>
            <w:tcW w:w="2880" w:type="dxa"/>
          </w:tcPr>
          <w:p w:rsidR="0059153C" w:rsidRPr="0059153C" w:rsidRDefault="0059153C" w:rsidP="0059153C">
            <w:pPr>
              <w:keepNext/>
              <w:keepLines/>
              <w:overflowPunct w:val="0"/>
              <w:autoSpaceDE w:val="0"/>
              <w:autoSpaceDN w:val="0"/>
              <w:adjustRightInd w:val="0"/>
              <w:jc w:val="center"/>
              <w:textAlignment w:val="baseline"/>
              <w:rPr>
                <w:ins w:id="1711" w:author="CATT" w:date="2022-08-05T10:35:00Z"/>
                <w:rFonts w:ascii="Arial" w:eastAsiaTheme="minorEastAsia" w:hAnsi="Arial"/>
                <w:b/>
                <w:sz w:val="18"/>
                <w:szCs w:val="20"/>
                <w:lang w:val="en-GB" w:eastAsia="ja-JP"/>
              </w:rPr>
            </w:pPr>
            <w:ins w:id="1712" w:author="CATT" w:date="2022-08-05T10:35:00Z">
              <w:r w:rsidRPr="0059153C">
                <w:rPr>
                  <w:rFonts w:ascii="Arial" w:eastAsiaTheme="minorEastAsia" w:hAnsi="Arial"/>
                  <w:b/>
                  <w:sz w:val="18"/>
                  <w:szCs w:val="20"/>
                  <w:lang w:val="en-GB" w:eastAsia="ja-JP"/>
                </w:rPr>
                <w:t>Semantics description</w:t>
              </w:r>
            </w:ins>
          </w:p>
        </w:tc>
      </w:tr>
      <w:tr w:rsidR="0059153C" w:rsidRPr="0059153C" w:rsidTr="000E6F31">
        <w:trPr>
          <w:ins w:id="1713" w:author="CATT" w:date="2022-08-05T10:47:00Z"/>
        </w:trPr>
        <w:tc>
          <w:tcPr>
            <w:tcW w:w="2448" w:type="dxa"/>
          </w:tcPr>
          <w:p w:rsidR="0059153C" w:rsidRPr="0059153C" w:rsidRDefault="0059153C" w:rsidP="0059153C">
            <w:pPr>
              <w:keepNext/>
              <w:keepLines/>
              <w:overflowPunct w:val="0"/>
              <w:autoSpaceDE w:val="0"/>
              <w:autoSpaceDN w:val="0"/>
              <w:adjustRightInd w:val="0"/>
              <w:textAlignment w:val="baseline"/>
              <w:rPr>
                <w:ins w:id="1714" w:author="CATT" w:date="2022-08-05T10:47:00Z"/>
                <w:rFonts w:ascii="Arial" w:eastAsia="宋体" w:hAnsi="Arial" w:cs="Arial"/>
                <w:sz w:val="18"/>
                <w:szCs w:val="20"/>
                <w:lang w:val="en-GB" w:eastAsia="zh-CN"/>
              </w:rPr>
            </w:pPr>
            <w:ins w:id="1715" w:author="CATT" w:date="2022-08-05T10:47:00Z">
              <w:r w:rsidRPr="0059153C">
                <w:rPr>
                  <w:rFonts w:ascii="Arial" w:eastAsia="宋体" w:hAnsi="Arial" w:cs="Arial" w:hint="eastAsia"/>
                  <w:sz w:val="18"/>
                  <w:szCs w:val="20"/>
                  <w:lang w:val="en-GB" w:eastAsia="zh-CN"/>
                </w:rPr>
                <w:t>Node Traffic Status</w:t>
              </w:r>
            </w:ins>
          </w:p>
        </w:tc>
        <w:tc>
          <w:tcPr>
            <w:tcW w:w="1080" w:type="dxa"/>
          </w:tcPr>
          <w:p w:rsidR="0059153C" w:rsidRPr="0059153C" w:rsidRDefault="0059153C" w:rsidP="0059153C">
            <w:pPr>
              <w:keepNext/>
              <w:keepLines/>
              <w:overflowPunct w:val="0"/>
              <w:autoSpaceDE w:val="0"/>
              <w:autoSpaceDN w:val="0"/>
              <w:adjustRightInd w:val="0"/>
              <w:textAlignment w:val="baseline"/>
              <w:rPr>
                <w:ins w:id="1716" w:author="CATT" w:date="2022-08-05T10:47:00Z"/>
                <w:rFonts w:ascii="Arial" w:eastAsia="宋体" w:hAnsi="Arial" w:cs="Arial"/>
                <w:sz w:val="18"/>
                <w:szCs w:val="20"/>
                <w:lang w:val="en-GB" w:eastAsia="zh-CN"/>
              </w:rPr>
            </w:pPr>
            <w:ins w:id="1717" w:author="CATT" w:date="2022-08-05T10:47:00Z">
              <w:r w:rsidRPr="0059153C">
                <w:rPr>
                  <w:rFonts w:ascii="Arial" w:eastAsia="宋体" w:hAnsi="Arial" w:hint="eastAsia"/>
                  <w:sz w:val="18"/>
                  <w:szCs w:val="20"/>
                  <w:lang w:val="en-GB" w:eastAsia="zh-CN"/>
                </w:rPr>
                <w:t>O</w:t>
              </w:r>
            </w:ins>
          </w:p>
        </w:tc>
        <w:tc>
          <w:tcPr>
            <w:tcW w:w="1440" w:type="dxa"/>
          </w:tcPr>
          <w:p w:rsidR="0059153C" w:rsidRPr="0059153C" w:rsidRDefault="0059153C" w:rsidP="0059153C">
            <w:pPr>
              <w:keepNext/>
              <w:keepLines/>
              <w:overflowPunct w:val="0"/>
              <w:autoSpaceDE w:val="0"/>
              <w:autoSpaceDN w:val="0"/>
              <w:adjustRightInd w:val="0"/>
              <w:textAlignment w:val="baseline"/>
              <w:rPr>
                <w:ins w:id="1718" w:author="CATT" w:date="2022-08-05T10:47:00Z"/>
                <w:rFonts w:ascii="Arial" w:eastAsia="宋体" w:hAnsi="Arial"/>
                <w:i/>
                <w:sz w:val="18"/>
                <w:szCs w:val="20"/>
                <w:lang w:val="en-GB" w:eastAsia="ja-JP"/>
              </w:rPr>
            </w:pPr>
          </w:p>
        </w:tc>
        <w:tc>
          <w:tcPr>
            <w:tcW w:w="1872" w:type="dxa"/>
          </w:tcPr>
          <w:p w:rsidR="0059153C" w:rsidRPr="0059153C" w:rsidRDefault="0059153C" w:rsidP="0059153C">
            <w:pPr>
              <w:keepNext/>
              <w:keepLines/>
              <w:overflowPunct w:val="0"/>
              <w:autoSpaceDE w:val="0"/>
              <w:autoSpaceDN w:val="0"/>
              <w:adjustRightInd w:val="0"/>
              <w:textAlignment w:val="baseline"/>
              <w:rPr>
                <w:ins w:id="1719" w:author="CATT" w:date="2022-08-05T10:47:00Z"/>
                <w:rFonts w:ascii="Arial" w:eastAsia="宋体" w:hAnsi="Arial" w:cs="Arial"/>
                <w:sz w:val="18"/>
                <w:szCs w:val="20"/>
                <w:lang w:val="en-GB" w:eastAsia="zh-CN"/>
              </w:rPr>
            </w:pPr>
            <w:ins w:id="1720" w:author="CATT" w:date="2022-08-05T10:47:00Z">
              <w:r w:rsidRPr="0059153C">
                <w:rPr>
                  <w:rFonts w:ascii="Arial" w:eastAsia="宋体" w:hAnsi="Arial"/>
                  <w:sz w:val="18"/>
                  <w:szCs w:val="20"/>
                  <w:lang w:val="en-GB" w:eastAsia="ja-JP"/>
                </w:rPr>
                <w:t>OCTET STRING</w:t>
              </w:r>
            </w:ins>
          </w:p>
        </w:tc>
        <w:tc>
          <w:tcPr>
            <w:tcW w:w="2880" w:type="dxa"/>
          </w:tcPr>
          <w:p w:rsidR="0059153C" w:rsidRPr="0059153C" w:rsidRDefault="0059153C" w:rsidP="0059153C">
            <w:pPr>
              <w:keepNext/>
              <w:keepLines/>
              <w:overflowPunct w:val="0"/>
              <w:autoSpaceDE w:val="0"/>
              <w:autoSpaceDN w:val="0"/>
              <w:adjustRightInd w:val="0"/>
              <w:textAlignment w:val="baseline"/>
              <w:rPr>
                <w:ins w:id="1721" w:author="CATT" w:date="2022-08-05T10:47:00Z"/>
                <w:rFonts w:ascii="Arial" w:eastAsiaTheme="minorEastAsia" w:hAnsi="Arial"/>
                <w:sz w:val="18"/>
                <w:szCs w:val="20"/>
                <w:lang w:val="en-GB" w:eastAsia="zh-CN"/>
              </w:rPr>
            </w:pPr>
            <w:ins w:id="1722" w:author="CATT" w:date="2022-08-05T10:47:00Z">
              <w:r w:rsidRPr="0059153C">
                <w:rPr>
                  <w:rFonts w:ascii="Arial" w:eastAsiaTheme="minorEastAsia" w:hAnsi="Arial" w:hint="eastAsia"/>
                  <w:sz w:val="18"/>
                  <w:szCs w:val="20"/>
                  <w:lang w:val="en-GB" w:eastAsia="zh-CN"/>
                </w:rPr>
                <w:t>Containing 9.2.1.</w:t>
              </w:r>
            </w:ins>
            <w:ins w:id="1723" w:author="CATT" w:date="2022-08-05T13:48:00Z">
              <w:r w:rsidRPr="0059153C">
                <w:rPr>
                  <w:rFonts w:ascii="Arial" w:eastAsiaTheme="minorEastAsia" w:hAnsi="Arial" w:hint="eastAsia"/>
                  <w:sz w:val="18"/>
                  <w:szCs w:val="20"/>
                  <w:highlight w:val="yellow"/>
                  <w:lang w:val="en-GB" w:eastAsia="zh-CN"/>
                </w:rPr>
                <w:t>w6</w:t>
              </w:r>
              <w:r w:rsidRPr="0059153C">
                <w:rPr>
                  <w:rFonts w:ascii="Arial" w:eastAsiaTheme="minorEastAsia" w:hAnsi="Arial" w:hint="eastAsia"/>
                  <w:sz w:val="18"/>
                  <w:szCs w:val="20"/>
                  <w:lang w:val="en-GB" w:eastAsia="zh-CN"/>
                </w:rPr>
                <w:t xml:space="preserve"> </w:t>
              </w:r>
            </w:ins>
            <w:ins w:id="1724"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725" w:author="CATT" w:date="2022-08-05T13:48:00Z">
              <w:r w:rsidRPr="0059153C">
                <w:rPr>
                  <w:rFonts w:ascii="Arial" w:eastAsiaTheme="minorEastAsia" w:hAnsi="Arial" w:hint="eastAsia"/>
                  <w:sz w:val="18"/>
                  <w:szCs w:val="20"/>
                  <w:lang w:val="en-GB" w:eastAsia="zh-CN"/>
                </w:rPr>
                <w:t xml:space="preserve">Node Traffic </w:t>
              </w:r>
              <w:r w:rsidRPr="0059153C">
                <w:rPr>
                  <w:rFonts w:ascii="Arial" w:eastAsiaTheme="minorEastAsia" w:hAnsi="Arial"/>
                  <w:sz w:val="18"/>
                  <w:szCs w:val="20"/>
                  <w:lang w:val="en-GB" w:eastAsia="zh-CN"/>
                </w:rPr>
                <w:t>Status</w:t>
              </w:r>
              <w:r w:rsidRPr="0059153C">
                <w:rPr>
                  <w:rFonts w:ascii="Arial" w:eastAsiaTheme="minorEastAsia" w:hAnsi="Arial" w:hint="eastAsia"/>
                  <w:sz w:val="18"/>
                  <w:szCs w:val="20"/>
                  <w:lang w:val="en-GB" w:eastAsia="zh-CN"/>
                </w:rPr>
                <w:t>.</w:t>
              </w:r>
            </w:ins>
          </w:p>
        </w:tc>
      </w:tr>
      <w:tr w:rsidR="00BA2A09" w:rsidRPr="0059153C" w:rsidTr="000E6F31">
        <w:trPr>
          <w:ins w:id="1726" w:author="CATT" w:date="2022-09-28T14:32:00Z"/>
        </w:trPr>
        <w:tc>
          <w:tcPr>
            <w:tcW w:w="2448" w:type="dxa"/>
          </w:tcPr>
          <w:p w:rsidR="00BA2A09" w:rsidRPr="0059153C" w:rsidRDefault="00BA2A09" w:rsidP="000E6F31">
            <w:pPr>
              <w:keepNext/>
              <w:keepLines/>
              <w:overflowPunct w:val="0"/>
              <w:autoSpaceDE w:val="0"/>
              <w:autoSpaceDN w:val="0"/>
              <w:adjustRightInd w:val="0"/>
              <w:textAlignment w:val="baseline"/>
              <w:rPr>
                <w:ins w:id="1727" w:author="CATT" w:date="2022-09-28T14:32:00Z"/>
                <w:rFonts w:ascii="Arial" w:eastAsia="宋体" w:hAnsi="Arial" w:cs="Arial"/>
                <w:sz w:val="18"/>
                <w:szCs w:val="20"/>
                <w:lang w:val="en-GB" w:eastAsia="zh-CN"/>
              </w:rPr>
            </w:pPr>
            <w:ins w:id="1728" w:author="CATT" w:date="2022-09-28T14:32:00Z">
              <w:r w:rsidRPr="0059153C">
                <w:rPr>
                  <w:rFonts w:ascii="Arial" w:eastAsia="宋体" w:hAnsi="Arial" w:cs="Arial" w:hint="eastAsia"/>
                  <w:sz w:val="18"/>
                  <w:szCs w:val="20"/>
                  <w:lang w:val="en-GB" w:eastAsia="zh-CN"/>
                </w:rPr>
                <w:t>UE Traffic Status</w:t>
              </w:r>
            </w:ins>
          </w:p>
        </w:tc>
        <w:tc>
          <w:tcPr>
            <w:tcW w:w="1080" w:type="dxa"/>
          </w:tcPr>
          <w:p w:rsidR="00BA2A09" w:rsidRPr="0059153C" w:rsidRDefault="00BA2A09" w:rsidP="000E6F31">
            <w:pPr>
              <w:keepNext/>
              <w:keepLines/>
              <w:overflowPunct w:val="0"/>
              <w:autoSpaceDE w:val="0"/>
              <w:autoSpaceDN w:val="0"/>
              <w:adjustRightInd w:val="0"/>
              <w:textAlignment w:val="baseline"/>
              <w:rPr>
                <w:ins w:id="1729" w:author="CATT" w:date="2022-09-28T14:32:00Z"/>
                <w:rFonts w:ascii="Arial" w:eastAsia="宋体" w:hAnsi="Arial" w:cs="Arial"/>
                <w:sz w:val="18"/>
                <w:szCs w:val="20"/>
                <w:lang w:val="en-GB" w:eastAsia="zh-CN"/>
              </w:rPr>
            </w:pPr>
            <w:ins w:id="1730" w:author="CATT" w:date="2022-09-28T14:32:00Z">
              <w:r w:rsidRPr="0059153C">
                <w:rPr>
                  <w:rFonts w:ascii="Arial" w:eastAsia="宋体" w:hAnsi="Arial" w:hint="eastAsia"/>
                  <w:sz w:val="18"/>
                  <w:szCs w:val="20"/>
                  <w:lang w:val="en-GB" w:eastAsia="zh-CN"/>
                </w:rPr>
                <w:t>O</w:t>
              </w:r>
            </w:ins>
          </w:p>
        </w:tc>
        <w:tc>
          <w:tcPr>
            <w:tcW w:w="1440" w:type="dxa"/>
          </w:tcPr>
          <w:p w:rsidR="00BA2A09" w:rsidRPr="0059153C" w:rsidRDefault="00BA2A09" w:rsidP="000E6F31">
            <w:pPr>
              <w:keepNext/>
              <w:keepLines/>
              <w:overflowPunct w:val="0"/>
              <w:autoSpaceDE w:val="0"/>
              <w:autoSpaceDN w:val="0"/>
              <w:adjustRightInd w:val="0"/>
              <w:textAlignment w:val="baseline"/>
              <w:rPr>
                <w:ins w:id="1731" w:author="CATT" w:date="2022-09-28T14:32:00Z"/>
                <w:rFonts w:ascii="Arial" w:eastAsia="宋体" w:hAnsi="Arial"/>
                <w:i/>
                <w:sz w:val="18"/>
                <w:szCs w:val="20"/>
                <w:lang w:val="en-GB" w:eastAsia="ja-JP"/>
              </w:rPr>
            </w:pPr>
          </w:p>
        </w:tc>
        <w:tc>
          <w:tcPr>
            <w:tcW w:w="1872" w:type="dxa"/>
          </w:tcPr>
          <w:p w:rsidR="00BA2A09" w:rsidRPr="0059153C" w:rsidRDefault="00BA2A09" w:rsidP="000E6F31">
            <w:pPr>
              <w:keepNext/>
              <w:keepLines/>
              <w:overflowPunct w:val="0"/>
              <w:autoSpaceDE w:val="0"/>
              <w:autoSpaceDN w:val="0"/>
              <w:adjustRightInd w:val="0"/>
              <w:textAlignment w:val="baseline"/>
              <w:rPr>
                <w:ins w:id="1732" w:author="CATT" w:date="2022-09-28T14:32:00Z"/>
                <w:rFonts w:ascii="Arial" w:eastAsia="宋体" w:hAnsi="Arial" w:cs="Arial"/>
                <w:sz w:val="18"/>
                <w:szCs w:val="20"/>
                <w:lang w:val="en-GB" w:eastAsia="zh-CN"/>
              </w:rPr>
            </w:pPr>
            <w:ins w:id="1733" w:author="CATT" w:date="2022-09-28T14:32:00Z">
              <w:r w:rsidRPr="0059153C">
                <w:rPr>
                  <w:rFonts w:ascii="Arial" w:eastAsia="宋体" w:hAnsi="Arial"/>
                  <w:sz w:val="18"/>
                  <w:szCs w:val="20"/>
                  <w:lang w:val="en-GB" w:eastAsia="ja-JP"/>
                </w:rPr>
                <w:t>OCTET STRING</w:t>
              </w:r>
            </w:ins>
          </w:p>
        </w:tc>
        <w:tc>
          <w:tcPr>
            <w:tcW w:w="2880" w:type="dxa"/>
          </w:tcPr>
          <w:p w:rsidR="00BA2A09" w:rsidRPr="0059153C" w:rsidRDefault="00BA2A09" w:rsidP="000E6F31">
            <w:pPr>
              <w:keepNext/>
              <w:keepLines/>
              <w:overflowPunct w:val="0"/>
              <w:autoSpaceDE w:val="0"/>
              <w:autoSpaceDN w:val="0"/>
              <w:adjustRightInd w:val="0"/>
              <w:textAlignment w:val="baseline"/>
              <w:rPr>
                <w:ins w:id="1734" w:author="CATT" w:date="2022-09-28T14:32:00Z"/>
                <w:rFonts w:ascii="Arial" w:eastAsiaTheme="minorEastAsia" w:hAnsi="Arial"/>
                <w:sz w:val="18"/>
                <w:szCs w:val="20"/>
                <w:lang w:val="en-GB" w:eastAsia="zh-CN"/>
              </w:rPr>
            </w:pPr>
            <w:ins w:id="1735" w:author="CATT" w:date="2022-09-28T14:32: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w21</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Status.</w:t>
              </w:r>
            </w:ins>
          </w:p>
        </w:tc>
      </w:tr>
    </w:tbl>
    <w:p w:rsidR="0059153C" w:rsidRPr="0059153C" w:rsidRDefault="0059153C" w:rsidP="0059153C">
      <w:pPr>
        <w:overflowPunct w:val="0"/>
        <w:autoSpaceDE w:val="0"/>
        <w:autoSpaceDN w:val="0"/>
        <w:adjustRightInd w:val="0"/>
        <w:spacing w:after="180"/>
        <w:textAlignment w:val="baseline"/>
        <w:rPr>
          <w:ins w:id="1736" w:author="CATT" w:date="2022-08-05T10:35:00Z"/>
          <w:rFonts w:eastAsia="宋体"/>
          <w:szCs w:val="20"/>
          <w:lang w:val="en-GB" w:eastAsia="zh-CN"/>
        </w:rPr>
      </w:pPr>
    </w:p>
    <w:p w:rsidR="00A84BA4" w:rsidRPr="00200B07" w:rsidRDefault="00A84BA4" w:rsidP="00A84BA4">
      <w:pPr>
        <w:keepNext/>
        <w:keepLines/>
        <w:overflowPunct w:val="0"/>
        <w:autoSpaceDE w:val="0"/>
        <w:autoSpaceDN w:val="0"/>
        <w:adjustRightInd w:val="0"/>
        <w:spacing w:before="120" w:after="180"/>
        <w:textAlignment w:val="baseline"/>
        <w:outlineLvl w:val="3"/>
        <w:rPr>
          <w:ins w:id="1737" w:author="CATT" w:date="2022-09-28T14:32:00Z"/>
          <w:rFonts w:ascii="Arial" w:eastAsiaTheme="minorEastAsia" w:hAnsi="Arial"/>
          <w:sz w:val="24"/>
          <w:szCs w:val="20"/>
          <w:lang w:val="en-GB" w:eastAsia="zh-CN"/>
        </w:rPr>
      </w:pPr>
      <w:ins w:id="1738" w:author="CATT" w:date="2022-09-28T14:32:00Z">
        <w:r w:rsidRPr="00200B07">
          <w:rPr>
            <w:rFonts w:ascii="Arial" w:eastAsiaTheme="minorEastAsia" w:hAnsi="Arial"/>
            <w:sz w:val="24"/>
            <w:szCs w:val="20"/>
            <w:lang w:val="en-GB" w:eastAsia="ko-KR"/>
          </w:rPr>
          <w:t>9.</w:t>
        </w:r>
        <w:r>
          <w:rPr>
            <w:rFonts w:ascii="Arial" w:eastAsiaTheme="minorEastAsia" w:hAnsi="Arial" w:hint="eastAsia"/>
            <w:sz w:val="24"/>
            <w:szCs w:val="20"/>
            <w:lang w:val="en-GB" w:eastAsia="zh-CN"/>
          </w:rPr>
          <w:t>3</w:t>
        </w:r>
        <w:r w:rsidRPr="00200B07">
          <w:rPr>
            <w:rFonts w:ascii="Arial" w:eastAsiaTheme="minorEastAsia" w:hAnsi="Arial"/>
            <w:sz w:val="24"/>
            <w:szCs w:val="20"/>
            <w:lang w:val="en-GB" w:eastAsia="ko-KR"/>
          </w:rPr>
          <w:t>.</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4</w:t>
        </w:r>
        <w:r w:rsidRPr="00200B07">
          <w:rPr>
            <w:rFonts w:ascii="Arial" w:eastAsiaTheme="minorEastAsia" w:hAnsi="Arial"/>
            <w:sz w:val="24"/>
            <w:szCs w:val="20"/>
            <w:lang w:val="en-GB" w:eastAsia="ko-KR"/>
          </w:rPr>
          <w:tab/>
        </w:r>
        <w:r w:rsidRPr="000C3586">
          <w:rPr>
            <w:rFonts w:ascii="Arial" w:eastAsiaTheme="minorEastAsia" w:hAnsi="Arial"/>
            <w:sz w:val="24"/>
            <w:szCs w:val="20"/>
            <w:lang w:val="en-GB" w:eastAsia="zh-CN"/>
          </w:rPr>
          <w:t>Data Collection ID pair</w:t>
        </w:r>
      </w:ins>
    </w:p>
    <w:p w:rsidR="00A84BA4" w:rsidRPr="00200B07" w:rsidRDefault="00A84BA4" w:rsidP="00A84BA4">
      <w:pPr>
        <w:overflowPunct w:val="0"/>
        <w:autoSpaceDE w:val="0"/>
        <w:autoSpaceDN w:val="0"/>
        <w:adjustRightInd w:val="0"/>
        <w:spacing w:after="180"/>
        <w:textAlignment w:val="baseline"/>
        <w:rPr>
          <w:ins w:id="1739" w:author="CATT" w:date="2022-09-28T14:32:00Z"/>
          <w:rFonts w:eastAsia="宋体"/>
          <w:szCs w:val="20"/>
          <w:lang w:val="en-GB" w:eastAsia="zh-CN"/>
        </w:rPr>
      </w:pPr>
      <w:ins w:id="1740" w:author="CATT" w:date="2022-09-28T14:32:00Z">
        <w:r w:rsidRPr="00200B07">
          <w:rPr>
            <w:rFonts w:eastAsia="宋体"/>
            <w:szCs w:val="20"/>
            <w:lang w:val="en-GB" w:eastAsia="ko-KR"/>
          </w:rPr>
          <w:t xml:space="preserve">This IE contains </w:t>
        </w:r>
        <w:r>
          <w:rPr>
            <w:rFonts w:eastAsia="宋体" w:hint="eastAsia"/>
            <w:szCs w:val="20"/>
            <w:lang w:val="en-GB" w:eastAsia="zh-CN"/>
          </w:rPr>
          <w:t>a pair of data collection ID</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84BA4" w:rsidRPr="00200B07" w:rsidTr="000E6F31">
        <w:trPr>
          <w:ins w:id="1741" w:author="CATT" w:date="2022-09-28T14:32:00Z"/>
        </w:trPr>
        <w:tc>
          <w:tcPr>
            <w:tcW w:w="2448" w:type="dxa"/>
          </w:tcPr>
          <w:p w:rsidR="00A84BA4" w:rsidRPr="00200B07" w:rsidRDefault="00A84BA4" w:rsidP="000E6F31">
            <w:pPr>
              <w:keepNext/>
              <w:keepLines/>
              <w:overflowPunct w:val="0"/>
              <w:autoSpaceDE w:val="0"/>
              <w:autoSpaceDN w:val="0"/>
              <w:adjustRightInd w:val="0"/>
              <w:jc w:val="center"/>
              <w:textAlignment w:val="baseline"/>
              <w:rPr>
                <w:ins w:id="1742" w:author="CATT" w:date="2022-09-28T14:32:00Z"/>
                <w:rFonts w:ascii="Arial" w:eastAsiaTheme="minorEastAsia" w:hAnsi="Arial"/>
                <w:b/>
                <w:sz w:val="18"/>
                <w:szCs w:val="20"/>
                <w:lang w:val="en-GB" w:eastAsia="ja-JP"/>
              </w:rPr>
            </w:pPr>
            <w:ins w:id="1743" w:author="CATT" w:date="2022-09-28T14:32:00Z">
              <w:r w:rsidRPr="00200B07">
                <w:rPr>
                  <w:rFonts w:ascii="Arial" w:eastAsiaTheme="minorEastAsia" w:hAnsi="Arial"/>
                  <w:b/>
                  <w:sz w:val="18"/>
                  <w:szCs w:val="20"/>
                  <w:lang w:val="en-GB" w:eastAsia="ja-JP"/>
                </w:rPr>
                <w:t>IE/Group Name</w:t>
              </w:r>
            </w:ins>
          </w:p>
        </w:tc>
        <w:tc>
          <w:tcPr>
            <w:tcW w:w="1080" w:type="dxa"/>
          </w:tcPr>
          <w:p w:rsidR="00A84BA4" w:rsidRPr="00200B07" w:rsidRDefault="00A84BA4" w:rsidP="000E6F31">
            <w:pPr>
              <w:keepNext/>
              <w:keepLines/>
              <w:overflowPunct w:val="0"/>
              <w:autoSpaceDE w:val="0"/>
              <w:autoSpaceDN w:val="0"/>
              <w:adjustRightInd w:val="0"/>
              <w:jc w:val="center"/>
              <w:textAlignment w:val="baseline"/>
              <w:rPr>
                <w:ins w:id="1744" w:author="CATT" w:date="2022-09-28T14:32:00Z"/>
                <w:rFonts w:ascii="Arial" w:eastAsiaTheme="minorEastAsia" w:hAnsi="Arial"/>
                <w:b/>
                <w:sz w:val="18"/>
                <w:szCs w:val="20"/>
                <w:lang w:val="en-GB" w:eastAsia="ja-JP"/>
              </w:rPr>
            </w:pPr>
            <w:ins w:id="1745" w:author="CATT" w:date="2022-09-28T14:32:00Z">
              <w:r w:rsidRPr="00200B07">
                <w:rPr>
                  <w:rFonts w:ascii="Arial" w:eastAsiaTheme="minorEastAsia" w:hAnsi="Arial"/>
                  <w:b/>
                  <w:sz w:val="18"/>
                  <w:szCs w:val="20"/>
                  <w:lang w:val="en-GB" w:eastAsia="ja-JP"/>
                </w:rPr>
                <w:t>Presence</w:t>
              </w:r>
            </w:ins>
          </w:p>
        </w:tc>
        <w:tc>
          <w:tcPr>
            <w:tcW w:w="1440" w:type="dxa"/>
          </w:tcPr>
          <w:p w:rsidR="00A84BA4" w:rsidRPr="00200B07" w:rsidRDefault="00A84BA4" w:rsidP="000E6F31">
            <w:pPr>
              <w:keepNext/>
              <w:keepLines/>
              <w:overflowPunct w:val="0"/>
              <w:autoSpaceDE w:val="0"/>
              <w:autoSpaceDN w:val="0"/>
              <w:adjustRightInd w:val="0"/>
              <w:jc w:val="center"/>
              <w:textAlignment w:val="baseline"/>
              <w:rPr>
                <w:ins w:id="1746" w:author="CATT" w:date="2022-09-28T14:32:00Z"/>
                <w:rFonts w:ascii="Arial" w:eastAsiaTheme="minorEastAsia" w:hAnsi="Arial"/>
                <w:b/>
                <w:sz w:val="18"/>
                <w:szCs w:val="20"/>
                <w:lang w:val="en-GB" w:eastAsia="ja-JP"/>
              </w:rPr>
            </w:pPr>
            <w:ins w:id="1747" w:author="CATT" w:date="2022-09-28T14:32:00Z">
              <w:r w:rsidRPr="00200B07">
                <w:rPr>
                  <w:rFonts w:ascii="Arial" w:eastAsiaTheme="minorEastAsia" w:hAnsi="Arial"/>
                  <w:b/>
                  <w:sz w:val="18"/>
                  <w:szCs w:val="20"/>
                  <w:lang w:val="en-GB" w:eastAsia="ja-JP"/>
                </w:rPr>
                <w:t>Range</w:t>
              </w:r>
            </w:ins>
          </w:p>
        </w:tc>
        <w:tc>
          <w:tcPr>
            <w:tcW w:w="1872" w:type="dxa"/>
          </w:tcPr>
          <w:p w:rsidR="00A84BA4" w:rsidRPr="00200B07" w:rsidRDefault="00A84BA4" w:rsidP="000E6F31">
            <w:pPr>
              <w:keepNext/>
              <w:keepLines/>
              <w:overflowPunct w:val="0"/>
              <w:autoSpaceDE w:val="0"/>
              <w:autoSpaceDN w:val="0"/>
              <w:adjustRightInd w:val="0"/>
              <w:jc w:val="center"/>
              <w:textAlignment w:val="baseline"/>
              <w:rPr>
                <w:ins w:id="1748" w:author="CATT" w:date="2022-09-28T14:32:00Z"/>
                <w:rFonts w:ascii="Arial" w:eastAsiaTheme="minorEastAsia" w:hAnsi="Arial"/>
                <w:b/>
                <w:sz w:val="18"/>
                <w:szCs w:val="20"/>
                <w:lang w:val="en-GB" w:eastAsia="ja-JP"/>
              </w:rPr>
            </w:pPr>
            <w:ins w:id="1749" w:author="CATT" w:date="2022-09-28T14:32:00Z">
              <w:r w:rsidRPr="00200B07">
                <w:rPr>
                  <w:rFonts w:ascii="Arial" w:eastAsiaTheme="minorEastAsia" w:hAnsi="Arial"/>
                  <w:b/>
                  <w:sz w:val="18"/>
                  <w:szCs w:val="20"/>
                  <w:lang w:val="en-GB" w:eastAsia="ja-JP"/>
                </w:rPr>
                <w:t>IE type and reference</w:t>
              </w:r>
            </w:ins>
          </w:p>
        </w:tc>
        <w:tc>
          <w:tcPr>
            <w:tcW w:w="2880" w:type="dxa"/>
          </w:tcPr>
          <w:p w:rsidR="00A84BA4" w:rsidRPr="00200B07" w:rsidRDefault="00A84BA4" w:rsidP="000E6F31">
            <w:pPr>
              <w:keepNext/>
              <w:keepLines/>
              <w:overflowPunct w:val="0"/>
              <w:autoSpaceDE w:val="0"/>
              <w:autoSpaceDN w:val="0"/>
              <w:adjustRightInd w:val="0"/>
              <w:jc w:val="center"/>
              <w:textAlignment w:val="baseline"/>
              <w:rPr>
                <w:ins w:id="1750" w:author="CATT" w:date="2022-09-28T14:32:00Z"/>
                <w:rFonts w:ascii="Arial" w:eastAsiaTheme="minorEastAsia" w:hAnsi="Arial"/>
                <w:b/>
                <w:sz w:val="18"/>
                <w:szCs w:val="20"/>
                <w:lang w:val="en-GB" w:eastAsia="ja-JP"/>
              </w:rPr>
            </w:pPr>
            <w:ins w:id="1751" w:author="CATT" w:date="2022-09-28T14:32:00Z">
              <w:r w:rsidRPr="00200B07">
                <w:rPr>
                  <w:rFonts w:ascii="Arial" w:eastAsiaTheme="minorEastAsia" w:hAnsi="Arial"/>
                  <w:b/>
                  <w:sz w:val="18"/>
                  <w:szCs w:val="20"/>
                  <w:lang w:val="en-GB" w:eastAsia="ja-JP"/>
                </w:rPr>
                <w:t>Semantics description</w:t>
              </w:r>
            </w:ins>
          </w:p>
        </w:tc>
      </w:tr>
      <w:tr w:rsidR="00A84BA4" w:rsidRPr="00200B07" w:rsidTr="000E6F31">
        <w:trPr>
          <w:ins w:id="1752" w:author="CATT" w:date="2022-09-28T14:32:00Z"/>
        </w:trPr>
        <w:tc>
          <w:tcPr>
            <w:tcW w:w="2448" w:type="dxa"/>
          </w:tcPr>
          <w:p w:rsidR="00A84BA4" w:rsidRPr="00200B07" w:rsidRDefault="00A84BA4" w:rsidP="000E6F31">
            <w:pPr>
              <w:keepNext/>
              <w:keepLines/>
              <w:overflowPunct w:val="0"/>
              <w:autoSpaceDE w:val="0"/>
              <w:autoSpaceDN w:val="0"/>
              <w:adjustRightInd w:val="0"/>
              <w:textAlignment w:val="baseline"/>
              <w:rPr>
                <w:ins w:id="1753" w:author="CATT" w:date="2022-09-28T14:32:00Z"/>
                <w:rFonts w:ascii="Arial" w:eastAsia="宋体" w:hAnsi="Arial" w:cs="Arial"/>
                <w:sz w:val="18"/>
                <w:szCs w:val="20"/>
                <w:lang w:val="en-GB" w:eastAsia="zh-CN"/>
              </w:rPr>
            </w:pPr>
            <w:ins w:id="1754" w:author="CATT" w:date="2022-09-28T14:32:00Z">
              <w:r>
                <w:rPr>
                  <w:rFonts w:ascii="Arial" w:eastAsia="宋体" w:hAnsi="Arial" w:cs="Arial" w:hint="eastAsia"/>
                  <w:sz w:val="18"/>
                  <w:szCs w:val="20"/>
                  <w:lang w:val="en-GB" w:eastAsia="zh-CN"/>
                </w:rPr>
                <w:t>Choice Data Collection Type</w:t>
              </w:r>
              <w:r w:rsidRPr="007C1463">
                <w:rPr>
                  <w:rFonts w:ascii="Arial" w:eastAsiaTheme="minorEastAsia" w:hAnsi="Arial"/>
                  <w:sz w:val="18"/>
                  <w:szCs w:val="20"/>
                  <w:lang w:val="en-GB" w:eastAsia="zh-CN"/>
                </w:rPr>
                <w:t xml:space="preserve"> </w:t>
              </w:r>
              <w:r w:rsidRPr="007C1463">
                <w:rPr>
                  <w:rFonts w:ascii="Arial" w:eastAsiaTheme="minorEastAsia" w:hAnsi="Arial"/>
                  <w:sz w:val="18"/>
                  <w:szCs w:val="20"/>
                  <w:highlight w:val="yellow"/>
                  <w:lang w:val="en-GB" w:eastAsia="zh-CN"/>
                </w:rPr>
                <w:t xml:space="preserve">[FFS whether </w:t>
              </w:r>
              <w:r>
                <w:rPr>
                  <w:rFonts w:ascii="Arial" w:eastAsiaTheme="minorEastAsia" w:hAnsi="Arial" w:hint="eastAsia"/>
                  <w:sz w:val="18"/>
                  <w:szCs w:val="20"/>
                  <w:highlight w:val="yellow"/>
                  <w:lang w:val="en-GB" w:eastAsia="zh-CN"/>
                </w:rPr>
                <w:t>choice or sequence</w:t>
              </w:r>
              <w:r w:rsidRPr="007C1463">
                <w:rPr>
                  <w:rFonts w:ascii="Arial" w:eastAsiaTheme="minorEastAsia" w:hAnsi="Arial"/>
                  <w:sz w:val="18"/>
                  <w:szCs w:val="20"/>
                  <w:highlight w:val="yellow"/>
                  <w:lang w:val="en-GB" w:eastAsia="zh-CN"/>
                </w:rPr>
                <w:t>]</w:t>
              </w:r>
            </w:ins>
          </w:p>
        </w:tc>
        <w:tc>
          <w:tcPr>
            <w:tcW w:w="1080" w:type="dxa"/>
          </w:tcPr>
          <w:p w:rsidR="00A84BA4" w:rsidRPr="00200B07" w:rsidRDefault="00A84BA4" w:rsidP="000E6F31">
            <w:pPr>
              <w:keepNext/>
              <w:keepLines/>
              <w:overflowPunct w:val="0"/>
              <w:autoSpaceDE w:val="0"/>
              <w:autoSpaceDN w:val="0"/>
              <w:adjustRightInd w:val="0"/>
              <w:textAlignment w:val="baseline"/>
              <w:rPr>
                <w:ins w:id="1755" w:author="CATT" w:date="2022-09-28T14:32:00Z"/>
                <w:rFonts w:ascii="Arial" w:eastAsia="宋体" w:hAnsi="Arial" w:cs="Arial"/>
                <w:sz w:val="18"/>
                <w:szCs w:val="20"/>
                <w:lang w:val="en-GB" w:eastAsia="zh-CN"/>
              </w:rPr>
            </w:pPr>
            <w:ins w:id="1756" w:author="CATT" w:date="2022-09-28T14:32:00Z">
              <w:r>
                <w:rPr>
                  <w:rFonts w:ascii="Arial" w:eastAsia="宋体" w:hAnsi="Arial" w:hint="eastAsia"/>
                  <w:sz w:val="18"/>
                  <w:szCs w:val="20"/>
                  <w:lang w:val="en-GB" w:eastAsia="zh-CN"/>
                </w:rPr>
                <w:t>M</w:t>
              </w:r>
            </w:ins>
          </w:p>
        </w:tc>
        <w:tc>
          <w:tcPr>
            <w:tcW w:w="1440" w:type="dxa"/>
          </w:tcPr>
          <w:p w:rsidR="00A84BA4" w:rsidRPr="00200B07" w:rsidRDefault="00A84BA4" w:rsidP="000E6F31">
            <w:pPr>
              <w:keepNext/>
              <w:keepLines/>
              <w:overflowPunct w:val="0"/>
              <w:autoSpaceDE w:val="0"/>
              <w:autoSpaceDN w:val="0"/>
              <w:adjustRightInd w:val="0"/>
              <w:textAlignment w:val="baseline"/>
              <w:rPr>
                <w:ins w:id="1757" w:author="CATT" w:date="2022-09-28T14:32:00Z"/>
                <w:rFonts w:ascii="Arial" w:eastAsia="宋体" w:hAnsi="Arial"/>
                <w:i/>
                <w:sz w:val="18"/>
                <w:szCs w:val="20"/>
                <w:lang w:val="en-GB" w:eastAsia="ja-JP"/>
              </w:rPr>
            </w:pPr>
          </w:p>
        </w:tc>
        <w:tc>
          <w:tcPr>
            <w:tcW w:w="1872" w:type="dxa"/>
          </w:tcPr>
          <w:p w:rsidR="00A84BA4" w:rsidRPr="00200B07" w:rsidRDefault="00A84BA4" w:rsidP="000E6F31">
            <w:pPr>
              <w:keepNext/>
              <w:keepLines/>
              <w:overflowPunct w:val="0"/>
              <w:autoSpaceDE w:val="0"/>
              <w:autoSpaceDN w:val="0"/>
              <w:adjustRightInd w:val="0"/>
              <w:textAlignment w:val="baseline"/>
              <w:rPr>
                <w:ins w:id="1758"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759" w:author="CATT" w:date="2022-09-28T14:32:00Z"/>
                <w:rFonts w:ascii="Arial" w:eastAsiaTheme="minorEastAsia" w:hAnsi="Arial"/>
                <w:sz w:val="18"/>
                <w:szCs w:val="20"/>
                <w:lang w:val="en-GB" w:eastAsia="zh-CN"/>
              </w:rPr>
            </w:pPr>
          </w:p>
        </w:tc>
      </w:tr>
      <w:tr w:rsidR="00A84BA4" w:rsidRPr="00200B07" w:rsidTr="000E6F31">
        <w:trPr>
          <w:ins w:id="1760" w:author="CATT" w:date="2022-09-28T14:32:00Z"/>
        </w:trPr>
        <w:tc>
          <w:tcPr>
            <w:tcW w:w="2448" w:type="dxa"/>
          </w:tcPr>
          <w:p w:rsidR="00A84BA4" w:rsidRPr="00200B07" w:rsidRDefault="00A84BA4" w:rsidP="000E6F31">
            <w:pPr>
              <w:keepNext/>
              <w:keepLines/>
              <w:overflowPunct w:val="0"/>
              <w:autoSpaceDE w:val="0"/>
              <w:autoSpaceDN w:val="0"/>
              <w:adjustRightInd w:val="0"/>
              <w:ind w:left="113"/>
              <w:textAlignment w:val="baseline"/>
              <w:rPr>
                <w:ins w:id="1761" w:author="CATT" w:date="2022-09-28T14:32:00Z"/>
                <w:rFonts w:ascii="Arial" w:eastAsia="宋体" w:hAnsi="Arial" w:cs="Arial"/>
                <w:sz w:val="18"/>
                <w:szCs w:val="20"/>
                <w:lang w:val="en-GB" w:eastAsia="zh-CN"/>
              </w:rPr>
            </w:pPr>
            <w:ins w:id="1762" w:author="CATT" w:date="2022-09-28T14:32:00Z">
              <w:r>
                <w:rPr>
                  <w:rFonts w:ascii="Arial" w:eastAsiaTheme="minorEastAsia" w:hAnsi="Arial" w:hint="eastAsia"/>
                  <w:sz w:val="18"/>
                  <w:szCs w:val="20"/>
                  <w:lang w:val="en-GB" w:eastAsia="zh-CN"/>
                </w:rPr>
                <w:t>&gt;Non-</w:t>
              </w:r>
              <w:r w:rsidRPr="000C3586">
                <w:rPr>
                  <w:rFonts w:ascii="Arial" w:eastAsiaTheme="minorEastAsia" w:hAnsi="Arial" w:hint="eastAsia"/>
                  <w:sz w:val="18"/>
                  <w:szCs w:val="20"/>
                  <w:lang w:val="en-GB" w:eastAsia="ja-JP"/>
                </w:rPr>
                <w:t>UE-Associated</w:t>
              </w:r>
            </w:ins>
          </w:p>
        </w:tc>
        <w:tc>
          <w:tcPr>
            <w:tcW w:w="1080" w:type="dxa"/>
          </w:tcPr>
          <w:p w:rsidR="00A84BA4" w:rsidRPr="00200B07" w:rsidRDefault="00A84BA4" w:rsidP="000E6F31">
            <w:pPr>
              <w:keepNext/>
              <w:keepLines/>
              <w:overflowPunct w:val="0"/>
              <w:autoSpaceDE w:val="0"/>
              <w:autoSpaceDN w:val="0"/>
              <w:adjustRightInd w:val="0"/>
              <w:textAlignment w:val="baseline"/>
              <w:rPr>
                <w:ins w:id="1763" w:author="CATT" w:date="2022-09-28T14:32:00Z"/>
                <w:rFonts w:ascii="Arial" w:eastAsia="宋体" w:hAnsi="Arial" w:cs="Arial"/>
                <w:sz w:val="18"/>
                <w:szCs w:val="20"/>
                <w:lang w:val="en-GB" w:eastAsia="zh-CN"/>
              </w:rPr>
            </w:pPr>
          </w:p>
        </w:tc>
        <w:tc>
          <w:tcPr>
            <w:tcW w:w="1440" w:type="dxa"/>
          </w:tcPr>
          <w:p w:rsidR="00A84BA4" w:rsidRPr="00200B07" w:rsidRDefault="00A84BA4" w:rsidP="000E6F31">
            <w:pPr>
              <w:keepNext/>
              <w:keepLines/>
              <w:overflowPunct w:val="0"/>
              <w:autoSpaceDE w:val="0"/>
              <w:autoSpaceDN w:val="0"/>
              <w:adjustRightInd w:val="0"/>
              <w:textAlignment w:val="baseline"/>
              <w:rPr>
                <w:ins w:id="1764" w:author="CATT" w:date="2022-09-28T14:32:00Z"/>
                <w:rFonts w:ascii="Arial" w:eastAsia="宋体" w:hAnsi="Arial"/>
                <w:i/>
                <w:sz w:val="18"/>
                <w:szCs w:val="20"/>
                <w:lang w:val="en-GB" w:eastAsia="ja-JP"/>
              </w:rPr>
            </w:pPr>
          </w:p>
        </w:tc>
        <w:tc>
          <w:tcPr>
            <w:tcW w:w="1872" w:type="dxa"/>
          </w:tcPr>
          <w:p w:rsidR="00A84BA4" w:rsidRPr="00200B07" w:rsidRDefault="00A84BA4" w:rsidP="000E6F31">
            <w:pPr>
              <w:keepNext/>
              <w:keepLines/>
              <w:overflowPunct w:val="0"/>
              <w:autoSpaceDE w:val="0"/>
              <w:autoSpaceDN w:val="0"/>
              <w:adjustRightInd w:val="0"/>
              <w:textAlignment w:val="baseline"/>
              <w:rPr>
                <w:ins w:id="1765"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766" w:author="CATT" w:date="2022-09-28T14:32:00Z"/>
                <w:rFonts w:ascii="Arial" w:eastAsiaTheme="minorEastAsia" w:hAnsi="Arial"/>
                <w:sz w:val="18"/>
                <w:szCs w:val="20"/>
                <w:lang w:val="en-GB" w:eastAsia="zh-CN"/>
              </w:rPr>
            </w:pPr>
          </w:p>
        </w:tc>
      </w:tr>
      <w:tr w:rsidR="00A84BA4" w:rsidRPr="00200B07" w:rsidTr="000E6F31">
        <w:trPr>
          <w:ins w:id="1767" w:author="CATT" w:date="2022-09-28T14:32:00Z"/>
        </w:trPr>
        <w:tc>
          <w:tcPr>
            <w:tcW w:w="2448" w:type="dxa"/>
          </w:tcPr>
          <w:p w:rsidR="00A84BA4" w:rsidRPr="007C1463" w:rsidRDefault="00A84BA4" w:rsidP="000E6F31">
            <w:pPr>
              <w:keepNext/>
              <w:keepLines/>
              <w:overflowPunct w:val="0"/>
              <w:autoSpaceDE w:val="0"/>
              <w:autoSpaceDN w:val="0"/>
              <w:adjustRightInd w:val="0"/>
              <w:ind w:left="227"/>
              <w:textAlignment w:val="baseline"/>
              <w:rPr>
                <w:ins w:id="1768" w:author="CATT" w:date="2022-09-28T14:32:00Z"/>
                <w:rFonts w:ascii="Arial" w:eastAsia="宋体" w:hAnsi="Arial" w:cs="Arial"/>
                <w:b/>
                <w:bCs/>
                <w:sz w:val="18"/>
                <w:szCs w:val="20"/>
                <w:lang w:val="en-GB" w:eastAsia="zh-CN"/>
              </w:rPr>
            </w:pPr>
            <w:ins w:id="1769" w:author="CATT" w:date="2022-09-28T14:32:00Z">
              <w:r w:rsidRPr="007C1463">
                <w:rPr>
                  <w:rFonts w:ascii="Arial" w:eastAsiaTheme="minorEastAsia" w:hAnsi="Arial" w:hint="eastAsia"/>
                  <w:b/>
                  <w:bCs/>
                  <w:sz w:val="18"/>
                  <w:szCs w:val="20"/>
                  <w:lang w:val="en-GB" w:eastAsia="zh-CN"/>
                </w:rPr>
                <w:t>&gt;&gt;Non-</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A84BA4" w:rsidRPr="00200B07" w:rsidRDefault="00A84BA4" w:rsidP="000E6F31">
            <w:pPr>
              <w:keepNext/>
              <w:keepLines/>
              <w:overflowPunct w:val="0"/>
              <w:autoSpaceDE w:val="0"/>
              <w:autoSpaceDN w:val="0"/>
              <w:adjustRightInd w:val="0"/>
              <w:textAlignment w:val="baseline"/>
              <w:rPr>
                <w:ins w:id="1770" w:author="CATT" w:date="2022-09-28T14:32:00Z"/>
                <w:rFonts w:ascii="Arial" w:eastAsia="宋体" w:hAnsi="Arial" w:cs="Arial"/>
                <w:sz w:val="18"/>
                <w:szCs w:val="20"/>
                <w:lang w:val="en-GB" w:eastAsia="zh-CN"/>
              </w:rPr>
            </w:pPr>
          </w:p>
        </w:tc>
        <w:tc>
          <w:tcPr>
            <w:tcW w:w="1440" w:type="dxa"/>
          </w:tcPr>
          <w:p w:rsidR="00A84BA4" w:rsidRPr="00200B07" w:rsidRDefault="00A84BA4" w:rsidP="000E6F31">
            <w:pPr>
              <w:keepNext/>
              <w:keepLines/>
              <w:overflowPunct w:val="0"/>
              <w:autoSpaceDE w:val="0"/>
              <w:autoSpaceDN w:val="0"/>
              <w:adjustRightInd w:val="0"/>
              <w:textAlignment w:val="baseline"/>
              <w:rPr>
                <w:ins w:id="1771" w:author="CATT" w:date="2022-09-28T14:32:00Z"/>
                <w:rFonts w:ascii="Arial" w:eastAsia="宋体" w:hAnsi="Arial"/>
                <w:i/>
                <w:sz w:val="18"/>
                <w:szCs w:val="20"/>
                <w:lang w:val="en-GB" w:eastAsia="zh-CN"/>
              </w:rPr>
            </w:pPr>
            <w:ins w:id="1772" w:author="CATT" w:date="2022-09-28T14:32:00Z">
              <w:r>
                <w:rPr>
                  <w:rFonts w:ascii="Arial" w:eastAsia="宋体" w:hAnsi="Arial" w:hint="eastAsia"/>
                  <w:i/>
                  <w:sz w:val="18"/>
                  <w:szCs w:val="20"/>
                  <w:lang w:val="en-GB" w:eastAsia="zh-CN"/>
                </w:rPr>
                <w:t>1</w:t>
              </w:r>
            </w:ins>
          </w:p>
        </w:tc>
        <w:tc>
          <w:tcPr>
            <w:tcW w:w="1872" w:type="dxa"/>
          </w:tcPr>
          <w:p w:rsidR="00A84BA4" w:rsidRPr="00200B07" w:rsidRDefault="00A84BA4" w:rsidP="000E6F31">
            <w:pPr>
              <w:keepNext/>
              <w:keepLines/>
              <w:overflowPunct w:val="0"/>
              <w:autoSpaceDE w:val="0"/>
              <w:autoSpaceDN w:val="0"/>
              <w:adjustRightInd w:val="0"/>
              <w:textAlignment w:val="baseline"/>
              <w:rPr>
                <w:ins w:id="1773"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774" w:author="CATT" w:date="2022-09-28T14:32:00Z"/>
                <w:rFonts w:ascii="Arial" w:eastAsiaTheme="minorEastAsia" w:hAnsi="Arial"/>
                <w:sz w:val="18"/>
                <w:szCs w:val="20"/>
                <w:lang w:val="en-GB" w:eastAsia="zh-CN"/>
              </w:rPr>
            </w:pPr>
          </w:p>
        </w:tc>
      </w:tr>
      <w:tr w:rsidR="00A84BA4" w:rsidRPr="00200B07" w:rsidTr="000E6F31">
        <w:trPr>
          <w:ins w:id="1775" w:author="CATT" w:date="2022-09-28T14:32:00Z"/>
        </w:trPr>
        <w:tc>
          <w:tcPr>
            <w:tcW w:w="2448" w:type="dxa"/>
          </w:tcPr>
          <w:p w:rsidR="00A84BA4" w:rsidRPr="00200B07" w:rsidRDefault="00A84BA4" w:rsidP="000E6F31">
            <w:pPr>
              <w:keepNext/>
              <w:keepLines/>
              <w:overflowPunct w:val="0"/>
              <w:autoSpaceDE w:val="0"/>
              <w:autoSpaceDN w:val="0"/>
              <w:adjustRightInd w:val="0"/>
              <w:ind w:left="340"/>
              <w:textAlignment w:val="baseline"/>
              <w:rPr>
                <w:ins w:id="1776" w:author="CATT" w:date="2022-09-28T14:32:00Z"/>
                <w:rFonts w:ascii="Arial" w:eastAsia="宋体" w:hAnsi="Arial" w:cs="Arial"/>
                <w:sz w:val="18"/>
                <w:szCs w:val="20"/>
                <w:lang w:val="en-GB" w:eastAsia="zh-CN"/>
              </w:rPr>
            </w:pPr>
            <w:ins w:id="1777" w:author="CATT" w:date="2022-09-28T14:32:00Z">
              <w:r>
                <w:rPr>
                  <w:rFonts w:ascii="Arial" w:eastAsiaTheme="minorEastAsia" w:hAnsi="Arial" w:hint="eastAsia"/>
                  <w:sz w:val="18"/>
                  <w:szCs w:val="20"/>
                  <w:lang w:val="en-GB" w:eastAsia="zh-CN"/>
                </w:rPr>
                <w:t>&gt;&gt;&gt;</w:t>
              </w:r>
              <w:r w:rsidRPr="00665CB8">
                <w:rPr>
                  <w:rFonts w:ascii="Arial" w:eastAsiaTheme="minorEastAsia" w:hAnsi="Arial"/>
                  <w:sz w:val="18"/>
                  <w:szCs w:val="20"/>
                  <w:lang w:val="en-GB" w:eastAsia="zh-CN"/>
                </w:rPr>
                <w:t>gNB-CU</w:t>
              </w:r>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A84BA4" w:rsidRPr="00200B07" w:rsidRDefault="00A84BA4" w:rsidP="000E6F31">
            <w:pPr>
              <w:keepNext/>
              <w:keepLines/>
              <w:overflowPunct w:val="0"/>
              <w:autoSpaceDE w:val="0"/>
              <w:autoSpaceDN w:val="0"/>
              <w:adjustRightInd w:val="0"/>
              <w:textAlignment w:val="baseline"/>
              <w:rPr>
                <w:ins w:id="1778" w:author="CATT" w:date="2022-09-28T14:32:00Z"/>
                <w:rFonts w:ascii="Arial" w:eastAsia="宋体" w:hAnsi="Arial" w:cs="Arial"/>
                <w:sz w:val="18"/>
                <w:szCs w:val="20"/>
                <w:lang w:val="en-GB" w:eastAsia="zh-CN"/>
              </w:rPr>
            </w:pPr>
            <w:ins w:id="1779" w:author="CATT" w:date="2022-09-28T14:32:00Z">
              <w:r>
                <w:rPr>
                  <w:rFonts w:ascii="Arial" w:eastAsia="宋体" w:hAnsi="Arial" w:cs="Arial" w:hint="eastAsia"/>
                  <w:sz w:val="18"/>
                  <w:szCs w:val="20"/>
                  <w:lang w:val="en-GB" w:eastAsia="zh-CN"/>
                </w:rPr>
                <w:t>M</w:t>
              </w:r>
            </w:ins>
          </w:p>
        </w:tc>
        <w:tc>
          <w:tcPr>
            <w:tcW w:w="1440" w:type="dxa"/>
          </w:tcPr>
          <w:p w:rsidR="00A84BA4" w:rsidRPr="00200B07" w:rsidRDefault="00A84BA4" w:rsidP="000E6F31">
            <w:pPr>
              <w:keepNext/>
              <w:keepLines/>
              <w:overflowPunct w:val="0"/>
              <w:autoSpaceDE w:val="0"/>
              <w:autoSpaceDN w:val="0"/>
              <w:adjustRightInd w:val="0"/>
              <w:textAlignment w:val="baseline"/>
              <w:rPr>
                <w:ins w:id="1780"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781" w:author="CATT" w:date="2022-09-28T14:32:00Z"/>
                <w:rFonts w:ascii="Arial" w:eastAsia="宋体" w:hAnsi="Arial" w:cs="Arial"/>
                <w:sz w:val="18"/>
                <w:szCs w:val="20"/>
                <w:lang w:val="en-GB" w:eastAsia="zh-CN"/>
              </w:rPr>
            </w:pPr>
            <w:ins w:id="1782" w:author="CATT" w:date="2022-09-28T14:32:00Z">
              <w:r w:rsidRPr="007C1463">
                <w:rPr>
                  <w:rFonts w:ascii="Arial" w:eastAsia="宋体" w:hAnsi="Arial" w:cs="Arial"/>
                  <w:sz w:val="18"/>
                  <w:szCs w:val="20"/>
                  <w:lang w:val="en-GB" w:eastAsia="zh-CN"/>
                </w:rPr>
                <w:t xml:space="preserve">INTEGER (1..4095,...) </w:t>
              </w:r>
            </w:ins>
          </w:p>
        </w:tc>
        <w:tc>
          <w:tcPr>
            <w:tcW w:w="2880" w:type="dxa"/>
          </w:tcPr>
          <w:p w:rsidR="00A84BA4" w:rsidRPr="007C1463" w:rsidRDefault="00A84BA4" w:rsidP="000E6F31">
            <w:pPr>
              <w:keepNext/>
              <w:keepLines/>
              <w:overflowPunct w:val="0"/>
              <w:autoSpaceDE w:val="0"/>
              <w:autoSpaceDN w:val="0"/>
              <w:adjustRightInd w:val="0"/>
              <w:textAlignment w:val="baseline"/>
              <w:rPr>
                <w:ins w:id="1783" w:author="CATT" w:date="2022-09-28T14:32:00Z"/>
                <w:rFonts w:ascii="Arial" w:eastAsia="宋体" w:hAnsi="Arial" w:cs="Arial"/>
                <w:sz w:val="18"/>
                <w:szCs w:val="20"/>
                <w:lang w:val="en-GB" w:eastAsia="zh-CN"/>
              </w:rPr>
            </w:pPr>
            <w:ins w:id="1784" w:author="CATT" w:date="2022-09-28T14:32:00Z">
              <w:r w:rsidRPr="007C1463">
                <w:rPr>
                  <w:rFonts w:ascii="Arial" w:eastAsia="宋体" w:hAnsi="Arial" w:cs="Arial"/>
                  <w:sz w:val="18"/>
                  <w:szCs w:val="20"/>
                  <w:lang w:val="en-GB" w:eastAsia="zh-CN"/>
                </w:rPr>
                <w:t xml:space="preserve">Allocated by </w:t>
              </w:r>
              <w:r>
                <w:rPr>
                  <w:rFonts w:ascii="Arial" w:eastAsia="宋体" w:hAnsi="Arial" w:cs="Arial" w:hint="eastAsia"/>
                  <w:sz w:val="18"/>
                  <w:szCs w:val="20"/>
                  <w:lang w:val="en-GB" w:eastAsia="zh-CN"/>
                </w:rPr>
                <w:t>the gNB-CU</w:t>
              </w:r>
            </w:ins>
          </w:p>
        </w:tc>
      </w:tr>
      <w:tr w:rsidR="00A84BA4" w:rsidRPr="00200B07" w:rsidTr="000E6F31">
        <w:trPr>
          <w:ins w:id="1785" w:author="CATT" w:date="2022-09-28T14:32:00Z"/>
        </w:trPr>
        <w:tc>
          <w:tcPr>
            <w:tcW w:w="2448" w:type="dxa"/>
          </w:tcPr>
          <w:p w:rsidR="00A84BA4" w:rsidRPr="00200B07" w:rsidRDefault="00A84BA4" w:rsidP="000E6F31">
            <w:pPr>
              <w:keepNext/>
              <w:keepLines/>
              <w:overflowPunct w:val="0"/>
              <w:autoSpaceDE w:val="0"/>
              <w:autoSpaceDN w:val="0"/>
              <w:adjustRightInd w:val="0"/>
              <w:ind w:left="340"/>
              <w:textAlignment w:val="baseline"/>
              <w:rPr>
                <w:ins w:id="1786" w:author="CATT" w:date="2022-09-28T14:32:00Z"/>
                <w:rFonts w:ascii="Arial" w:eastAsia="宋体" w:hAnsi="Arial" w:cs="Arial"/>
                <w:sz w:val="18"/>
                <w:szCs w:val="20"/>
                <w:lang w:val="en-GB" w:eastAsia="zh-CN"/>
              </w:rPr>
            </w:pPr>
            <w:ins w:id="1787" w:author="CATT" w:date="2022-09-28T14:32:00Z">
              <w:r>
                <w:rPr>
                  <w:rFonts w:ascii="Arial" w:eastAsiaTheme="minorEastAsia" w:hAnsi="Arial" w:hint="eastAsia"/>
                  <w:sz w:val="18"/>
                  <w:szCs w:val="20"/>
                  <w:lang w:val="en-GB" w:eastAsia="zh-CN"/>
                </w:rPr>
                <w:t>&gt;&gt;&gt;</w:t>
              </w:r>
              <w:r w:rsidRPr="00665CB8">
                <w:rPr>
                  <w:rFonts w:ascii="Arial" w:eastAsiaTheme="minorEastAsia" w:hAnsi="Arial"/>
                  <w:sz w:val="18"/>
                  <w:szCs w:val="20"/>
                  <w:lang w:val="en-GB" w:eastAsia="zh-CN"/>
                </w:rPr>
                <w:t>gNB-</w:t>
              </w:r>
              <w:r>
                <w:rPr>
                  <w:rFonts w:ascii="Arial" w:eastAsiaTheme="minorEastAsia" w:hAnsi="Arial" w:hint="eastAsia"/>
                  <w:sz w:val="18"/>
                  <w:szCs w:val="20"/>
                  <w:lang w:val="en-GB" w:eastAsia="zh-CN"/>
                </w:rPr>
                <w:t>D</w:t>
              </w:r>
              <w:r w:rsidRPr="00665CB8">
                <w:rPr>
                  <w:rFonts w:ascii="Arial" w:eastAsiaTheme="minorEastAsia" w:hAnsi="Arial"/>
                  <w:sz w:val="18"/>
                  <w:szCs w:val="20"/>
                  <w:lang w:val="en-GB" w:eastAsia="zh-CN"/>
                </w:rPr>
                <w:t>U</w:t>
              </w:r>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A84BA4" w:rsidRPr="00200B07" w:rsidRDefault="00A84BA4" w:rsidP="000E6F31">
            <w:pPr>
              <w:keepNext/>
              <w:keepLines/>
              <w:overflowPunct w:val="0"/>
              <w:autoSpaceDE w:val="0"/>
              <w:autoSpaceDN w:val="0"/>
              <w:adjustRightInd w:val="0"/>
              <w:textAlignment w:val="baseline"/>
              <w:rPr>
                <w:ins w:id="1788" w:author="CATT" w:date="2022-09-28T14:32:00Z"/>
                <w:rFonts w:ascii="Arial" w:eastAsia="宋体" w:hAnsi="Arial" w:cs="Arial"/>
                <w:sz w:val="18"/>
                <w:szCs w:val="20"/>
                <w:lang w:val="en-GB" w:eastAsia="zh-CN"/>
              </w:rPr>
            </w:pPr>
            <w:ins w:id="1789" w:author="CATT" w:date="2022-09-28T14:32:00Z">
              <w:r>
                <w:rPr>
                  <w:rFonts w:ascii="Arial" w:eastAsia="宋体" w:hAnsi="Arial" w:cs="Arial" w:hint="eastAsia"/>
                  <w:sz w:val="18"/>
                  <w:szCs w:val="20"/>
                  <w:lang w:val="en-GB" w:eastAsia="zh-CN"/>
                </w:rPr>
                <w:t>O</w:t>
              </w:r>
            </w:ins>
          </w:p>
        </w:tc>
        <w:tc>
          <w:tcPr>
            <w:tcW w:w="1440" w:type="dxa"/>
          </w:tcPr>
          <w:p w:rsidR="00A84BA4" w:rsidRPr="00200B07" w:rsidRDefault="00A84BA4" w:rsidP="000E6F31">
            <w:pPr>
              <w:keepNext/>
              <w:keepLines/>
              <w:overflowPunct w:val="0"/>
              <w:autoSpaceDE w:val="0"/>
              <w:autoSpaceDN w:val="0"/>
              <w:adjustRightInd w:val="0"/>
              <w:textAlignment w:val="baseline"/>
              <w:rPr>
                <w:ins w:id="1790"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791" w:author="CATT" w:date="2022-09-28T14:32:00Z"/>
                <w:rFonts w:ascii="Arial" w:eastAsia="宋体" w:hAnsi="Arial" w:cs="Arial"/>
                <w:sz w:val="18"/>
                <w:szCs w:val="20"/>
                <w:lang w:val="en-GB" w:eastAsia="zh-CN"/>
              </w:rPr>
            </w:pPr>
            <w:ins w:id="1792" w:author="CATT" w:date="2022-09-28T14:32:00Z">
              <w:r w:rsidRPr="007C1463">
                <w:rPr>
                  <w:rFonts w:ascii="Arial" w:eastAsia="宋体" w:hAnsi="Arial" w:cs="Arial"/>
                  <w:sz w:val="18"/>
                  <w:szCs w:val="20"/>
                  <w:lang w:val="en-GB" w:eastAsia="zh-CN"/>
                </w:rPr>
                <w:t>INTEGER (1..4095,...)</w:t>
              </w:r>
            </w:ins>
          </w:p>
        </w:tc>
        <w:tc>
          <w:tcPr>
            <w:tcW w:w="2880" w:type="dxa"/>
          </w:tcPr>
          <w:p w:rsidR="00A84BA4" w:rsidRPr="007C1463" w:rsidRDefault="00A84BA4" w:rsidP="000E6F31">
            <w:pPr>
              <w:keepNext/>
              <w:keepLines/>
              <w:overflowPunct w:val="0"/>
              <w:autoSpaceDE w:val="0"/>
              <w:autoSpaceDN w:val="0"/>
              <w:adjustRightInd w:val="0"/>
              <w:textAlignment w:val="baseline"/>
              <w:rPr>
                <w:ins w:id="1793" w:author="CATT" w:date="2022-09-28T14:32:00Z"/>
                <w:rFonts w:ascii="Arial" w:eastAsia="宋体" w:hAnsi="Arial" w:cs="Arial"/>
                <w:sz w:val="18"/>
                <w:szCs w:val="20"/>
                <w:lang w:val="en-GB" w:eastAsia="zh-CN"/>
              </w:rPr>
            </w:pPr>
            <w:ins w:id="1794" w:author="CATT" w:date="2022-09-28T14:32:00Z">
              <w:r w:rsidRPr="007C1463">
                <w:rPr>
                  <w:rFonts w:ascii="Arial" w:eastAsia="宋体" w:hAnsi="Arial" w:cs="Arial"/>
                  <w:sz w:val="18"/>
                  <w:szCs w:val="20"/>
                  <w:lang w:val="en-GB" w:eastAsia="zh-CN"/>
                </w:rPr>
                <w:t xml:space="preserve">Allocated by </w:t>
              </w:r>
              <w:r>
                <w:rPr>
                  <w:rFonts w:ascii="Arial" w:eastAsia="宋体" w:hAnsi="Arial" w:cs="Arial" w:hint="eastAsia"/>
                  <w:sz w:val="18"/>
                  <w:szCs w:val="20"/>
                  <w:lang w:val="en-GB" w:eastAsia="zh-CN"/>
                </w:rPr>
                <w:t>the gNB-DU</w:t>
              </w:r>
            </w:ins>
          </w:p>
        </w:tc>
      </w:tr>
      <w:tr w:rsidR="00A84BA4" w:rsidRPr="00200B07" w:rsidTr="000E6F31">
        <w:trPr>
          <w:ins w:id="1795" w:author="CATT" w:date="2022-09-28T14:32:00Z"/>
        </w:trPr>
        <w:tc>
          <w:tcPr>
            <w:tcW w:w="2448" w:type="dxa"/>
            <w:tcBorders>
              <w:top w:val="single" w:sz="4" w:space="0" w:color="auto"/>
              <w:left w:val="single" w:sz="4" w:space="0" w:color="auto"/>
              <w:bottom w:val="single" w:sz="4" w:space="0" w:color="auto"/>
              <w:right w:val="single" w:sz="4" w:space="0" w:color="auto"/>
            </w:tcBorders>
          </w:tcPr>
          <w:p w:rsidR="00A84BA4" w:rsidRPr="000C3586" w:rsidRDefault="00A84BA4" w:rsidP="000E6F31">
            <w:pPr>
              <w:keepNext/>
              <w:keepLines/>
              <w:overflowPunct w:val="0"/>
              <w:autoSpaceDE w:val="0"/>
              <w:autoSpaceDN w:val="0"/>
              <w:adjustRightInd w:val="0"/>
              <w:ind w:left="113"/>
              <w:textAlignment w:val="baseline"/>
              <w:rPr>
                <w:ins w:id="1796" w:author="CATT" w:date="2022-09-28T14:32:00Z"/>
                <w:rFonts w:ascii="Arial" w:eastAsiaTheme="minorEastAsia" w:hAnsi="Arial"/>
                <w:sz w:val="18"/>
                <w:szCs w:val="20"/>
                <w:lang w:val="en-GB" w:eastAsia="zh-CN"/>
              </w:rPr>
            </w:pPr>
            <w:ins w:id="1797" w:author="CATT" w:date="2022-09-28T14:32:00Z">
              <w:r>
                <w:rPr>
                  <w:rFonts w:ascii="Arial" w:eastAsiaTheme="minorEastAsia" w:hAnsi="Arial" w:hint="eastAsia"/>
                  <w:sz w:val="18"/>
                  <w:szCs w:val="20"/>
                  <w:lang w:val="en-GB" w:eastAsia="zh-CN"/>
                </w:rPr>
                <w:t>&gt;</w:t>
              </w:r>
              <w:r w:rsidRPr="000C3586">
                <w:rPr>
                  <w:rFonts w:ascii="Arial" w:eastAsiaTheme="minorEastAsia" w:hAnsi="Arial" w:hint="eastAsia"/>
                  <w:sz w:val="18"/>
                  <w:szCs w:val="20"/>
                  <w:lang w:val="en-GB" w:eastAsia="zh-CN"/>
                </w:rPr>
                <w:t>UE-Associated</w:t>
              </w:r>
            </w:ins>
          </w:p>
        </w:tc>
        <w:tc>
          <w:tcPr>
            <w:tcW w:w="1080"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798" w:author="CATT" w:date="2022-09-28T14:32:00Z"/>
                <w:rFonts w:ascii="Arial" w:eastAsia="宋体" w:hAnsi="Arial" w:cs="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799" w:author="CATT" w:date="2022-09-28T14:3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800" w:author="CATT" w:date="2022-09-28T14:32:00Z"/>
                <w:rFonts w:ascii="Arial" w:eastAsia="宋体" w:hAnsi="Arial" w:cs="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801" w:author="CATT" w:date="2022-09-28T14:32:00Z"/>
                <w:rFonts w:ascii="Arial" w:eastAsiaTheme="minorEastAsia" w:hAnsi="Arial"/>
                <w:sz w:val="18"/>
                <w:szCs w:val="20"/>
                <w:lang w:val="en-GB" w:eastAsia="zh-CN"/>
              </w:rPr>
            </w:pPr>
          </w:p>
        </w:tc>
      </w:tr>
      <w:tr w:rsidR="00A84BA4" w:rsidRPr="00200B07" w:rsidTr="000E6F31">
        <w:trPr>
          <w:ins w:id="1802" w:author="CATT" w:date="2022-09-28T14:32:00Z"/>
        </w:trPr>
        <w:tc>
          <w:tcPr>
            <w:tcW w:w="2448" w:type="dxa"/>
          </w:tcPr>
          <w:p w:rsidR="00A84BA4" w:rsidRPr="007C1463" w:rsidRDefault="00A84BA4" w:rsidP="000E6F31">
            <w:pPr>
              <w:keepNext/>
              <w:keepLines/>
              <w:overflowPunct w:val="0"/>
              <w:autoSpaceDE w:val="0"/>
              <w:autoSpaceDN w:val="0"/>
              <w:adjustRightInd w:val="0"/>
              <w:ind w:left="227"/>
              <w:textAlignment w:val="baseline"/>
              <w:rPr>
                <w:ins w:id="1803" w:author="CATT" w:date="2022-09-28T14:32:00Z"/>
                <w:rFonts w:ascii="Arial" w:eastAsia="宋体" w:hAnsi="Arial" w:cs="Arial"/>
                <w:b/>
                <w:bCs/>
                <w:sz w:val="18"/>
                <w:szCs w:val="20"/>
                <w:lang w:val="en-GB" w:eastAsia="zh-CN"/>
              </w:rPr>
            </w:pPr>
            <w:ins w:id="1804" w:author="CATT" w:date="2022-09-28T14:32:00Z">
              <w:r w:rsidRPr="007C1463">
                <w:rPr>
                  <w:rFonts w:ascii="Arial" w:eastAsiaTheme="minorEastAsia" w:hAnsi="Arial" w:hint="eastAsia"/>
                  <w:b/>
                  <w:bCs/>
                  <w:sz w:val="18"/>
                  <w:szCs w:val="20"/>
                  <w:lang w:val="en-GB" w:eastAsia="zh-CN"/>
                </w:rPr>
                <w:t>&gt;&gt;</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A84BA4" w:rsidRPr="00200B07" w:rsidRDefault="00A84BA4" w:rsidP="000E6F31">
            <w:pPr>
              <w:keepNext/>
              <w:keepLines/>
              <w:overflowPunct w:val="0"/>
              <w:autoSpaceDE w:val="0"/>
              <w:autoSpaceDN w:val="0"/>
              <w:adjustRightInd w:val="0"/>
              <w:textAlignment w:val="baseline"/>
              <w:rPr>
                <w:ins w:id="1805" w:author="CATT" w:date="2022-09-28T14:32:00Z"/>
                <w:rFonts w:ascii="Arial" w:eastAsia="宋体" w:hAnsi="Arial" w:cs="Arial"/>
                <w:sz w:val="18"/>
                <w:szCs w:val="20"/>
                <w:lang w:val="en-GB" w:eastAsia="zh-CN"/>
              </w:rPr>
            </w:pPr>
          </w:p>
        </w:tc>
        <w:tc>
          <w:tcPr>
            <w:tcW w:w="1440" w:type="dxa"/>
          </w:tcPr>
          <w:p w:rsidR="00A84BA4" w:rsidRPr="00200B07" w:rsidRDefault="00A84BA4" w:rsidP="000E6F31">
            <w:pPr>
              <w:keepNext/>
              <w:keepLines/>
              <w:overflowPunct w:val="0"/>
              <w:autoSpaceDE w:val="0"/>
              <w:autoSpaceDN w:val="0"/>
              <w:adjustRightInd w:val="0"/>
              <w:textAlignment w:val="baseline"/>
              <w:rPr>
                <w:ins w:id="1806" w:author="CATT" w:date="2022-09-28T14:32:00Z"/>
                <w:rFonts w:ascii="Arial" w:eastAsia="宋体" w:hAnsi="Arial"/>
                <w:i/>
                <w:sz w:val="18"/>
                <w:szCs w:val="20"/>
                <w:lang w:val="en-GB" w:eastAsia="zh-CN"/>
              </w:rPr>
            </w:pPr>
            <w:ins w:id="1807" w:author="CATT" w:date="2022-09-28T14:32:00Z">
              <w:r>
                <w:rPr>
                  <w:rFonts w:ascii="Arial" w:eastAsia="宋体" w:hAnsi="Arial" w:hint="eastAsia"/>
                  <w:i/>
                  <w:sz w:val="18"/>
                  <w:szCs w:val="20"/>
                  <w:lang w:val="en-GB" w:eastAsia="zh-CN"/>
                </w:rPr>
                <w:t>1</w:t>
              </w:r>
            </w:ins>
          </w:p>
        </w:tc>
        <w:tc>
          <w:tcPr>
            <w:tcW w:w="1872" w:type="dxa"/>
          </w:tcPr>
          <w:p w:rsidR="00A84BA4" w:rsidRPr="00200B07" w:rsidRDefault="00A84BA4" w:rsidP="000E6F31">
            <w:pPr>
              <w:keepNext/>
              <w:keepLines/>
              <w:overflowPunct w:val="0"/>
              <w:autoSpaceDE w:val="0"/>
              <w:autoSpaceDN w:val="0"/>
              <w:adjustRightInd w:val="0"/>
              <w:textAlignment w:val="baseline"/>
              <w:rPr>
                <w:ins w:id="1808"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809" w:author="CATT" w:date="2022-09-28T14:32:00Z"/>
                <w:rFonts w:ascii="Arial" w:eastAsiaTheme="minorEastAsia" w:hAnsi="Arial"/>
                <w:sz w:val="18"/>
                <w:szCs w:val="20"/>
                <w:lang w:val="en-GB" w:eastAsia="zh-CN"/>
              </w:rPr>
            </w:pPr>
          </w:p>
        </w:tc>
      </w:tr>
      <w:tr w:rsidR="00A84BA4" w:rsidRPr="007C1463" w:rsidTr="000E6F31">
        <w:trPr>
          <w:ins w:id="1810" w:author="CATT" w:date="2022-09-28T14:32:00Z"/>
        </w:trPr>
        <w:tc>
          <w:tcPr>
            <w:tcW w:w="2448" w:type="dxa"/>
          </w:tcPr>
          <w:p w:rsidR="00A84BA4" w:rsidRPr="00200B07" w:rsidRDefault="00A84BA4" w:rsidP="000E6F31">
            <w:pPr>
              <w:keepNext/>
              <w:keepLines/>
              <w:overflowPunct w:val="0"/>
              <w:autoSpaceDE w:val="0"/>
              <w:autoSpaceDN w:val="0"/>
              <w:adjustRightInd w:val="0"/>
              <w:ind w:left="340"/>
              <w:textAlignment w:val="baseline"/>
              <w:rPr>
                <w:ins w:id="1811" w:author="CATT" w:date="2022-09-28T14:32:00Z"/>
                <w:rFonts w:ascii="Arial" w:eastAsia="宋体" w:hAnsi="Arial" w:cs="Arial"/>
                <w:sz w:val="18"/>
                <w:szCs w:val="20"/>
                <w:lang w:val="en-GB" w:eastAsia="zh-CN"/>
              </w:rPr>
            </w:pPr>
            <w:ins w:id="1812" w:author="CATT" w:date="2022-09-28T14:32:00Z">
              <w:r>
                <w:rPr>
                  <w:rFonts w:ascii="Arial" w:eastAsiaTheme="minorEastAsia" w:hAnsi="Arial" w:hint="eastAsia"/>
                  <w:sz w:val="18"/>
                  <w:szCs w:val="20"/>
                  <w:lang w:val="en-GB" w:eastAsia="zh-CN"/>
                </w:rPr>
                <w:t>&gt;&gt;&gt;</w:t>
              </w:r>
            </w:ins>
            <w:ins w:id="1813" w:author="CATT" w:date="2022-09-28T14:33:00Z">
              <w:r w:rsidRPr="00A84BA4">
                <w:rPr>
                  <w:rFonts w:ascii="Arial" w:eastAsiaTheme="minorEastAsia" w:hAnsi="Arial"/>
                  <w:sz w:val="18"/>
                  <w:szCs w:val="20"/>
                  <w:lang w:val="en-GB" w:eastAsia="zh-CN"/>
                </w:rPr>
                <w:t>gNB-CU-CP UE E1AP ID</w:t>
              </w:r>
            </w:ins>
          </w:p>
        </w:tc>
        <w:tc>
          <w:tcPr>
            <w:tcW w:w="1080" w:type="dxa"/>
          </w:tcPr>
          <w:p w:rsidR="00A84BA4" w:rsidRPr="00200B07" w:rsidRDefault="00A84BA4" w:rsidP="000E6F31">
            <w:pPr>
              <w:keepNext/>
              <w:keepLines/>
              <w:overflowPunct w:val="0"/>
              <w:autoSpaceDE w:val="0"/>
              <w:autoSpaceDN w:val="0"/>
              <w:adjustRightInd w:val="0"/>
              <w:textAlignment w:val="baseline"/>
              <w:rPr>
                <w:ins w:id="1814" w:author="CATT" w:date="2022-09-28T14:32:00Z"/>
                <w:rFonts w:ascii="Arial" w:eastAsia="宋体" w:hAnsi="Arial" w:cs="Arial"/>
                <w:sz w:val="18"/>
                <w:szCs w:val="20"/>
                <w:lang w:val="en-GB" w:eastAsia="zh-CN"/>
              </w:rPr>
            </w:pPr>
            <w:ins w:id="1815" w:author="CATT" w:date="2022-09-28T14:32:00Z">
              <w:r>
                <w:rPr>
                  <w:rFonts w:ascii="Arial" w:eastAsia="宋体" w:hAnsi="Arial" w:cs="Arial" w:hint="eastAsia"/>
                  <w:sz w:val="18"/>
                  <w:szCs w:val="20"/>
                  <w:lang w:val="en-GB" w:eastAsia="zh-CN"/>
                </w:rPr>
                <w:t>M</w:t>
              </w:r>
            </w:ins>
          </w:p>
        </w:tc>
        <w:tc>
          <w:tcPr>
            <w:tcW w:w="1440" w:type="dxa"/>
          </w:tcPr>
          <w:p w:rsidR="00A84BA4" w:rsidRPr="00200B07" w:rsidRDefault="00A84BA4" w:rsidP="000E6F31">
            <w:pPr>
              <w:keepNext/>
              <w:keepLines/>
              <w:overflowPunct w:val="0"/>
              <w:autoSpaceDE w:val="0"/>
              <w:autoSpaceDN w:val="0"/>
              <w:adjustRightInd w:val="0"/>
              <w:textAlignment w:val="baseline"/>
              <w:rPr>
                <w:ins w:id="1816"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817" w:author="CATT" w:date="2022-09-28T14:32:00Z"/>
                <w:rFonts w:ascii="Arial" w:eastAsia="宋体" w:hAnsi="Arial" w:cs="Arial"/>
                <w:sz w:val="18"/>
                <w:szCs w:val="20"/>
                <w:lang w:val="en-GB" w:eastAsia="zh-CN"/>
              </w:rPr>
            </w:pPr>
            <w:ins w:id="1818" w:author="CATT" w:date="2022-09-28T14:32:00Z">
              <w:r w:rsidRPr="007C1463">
                <w:rPr>
                  <w:rFonts w:ascii="Arial" w:eastAsia="宋体" w:hAnsi="Arial" w:cs="Arial"/>
                  <w:sz w:val="18"/>
                  <w:szCs w:val="20"/>
                  <w:lang w:val="en-GB" w:eastAsia="zh-CN"/>
                </w:rPr>
                <w:t>9.</w:t>
              </w:r>
              <w:r>
                <w:rPr>
                  <w:rFonts w:ascii="Arial" w:eastAsia="宋体" w:hAnsi="Arial" w:cs="Arial" w:hint="eastAsia"/>
                  <w:sz w:val="18"/>
                  <w:szCs w:val="20"/>
                  <w:lang w:val="en-GB" w:eastAsia="zh-CN"/>
                </w:rPr>
                <w:t>3.1.4</w:t>
              </w:r>
            </w:ins>
          </w:p>
        </w:tc>
        <w:tc>
          <w:tcPr>
            <w:tcW w:w="2880" w:type="dxa"/>
          </w:tcPr>
          <w:p w:rsidR="00A84BA4" w:rsidRPr="007C1463" w:rsidRDefault="00A84BA4" w:rsidP="000E6F31">
            <w:pPr>
              <w:keepNext/>
              <w:keepLines/>
              <w:overflowPunct w:val="0"/>
              <w:autoSpaceDE w:val="0"/>
              <w:autoSpaceDN w:val="0"/>
              <w:adjustRightInd w:val="0"/>
              <w:textAlignment w:val="baseline"/>
              <w:rPr>
                <w:ins w:id="1819" w:author="CATT" w:date="2022-09-28T14:32:00Z"/>
                <w:rFonts w:ascii="Arial" w:eastAsia="宋体" w:hAnsi="Arial" w:cs="Arial"/>
                <w:sz w:val="18"/>
                <w:szCs w:val="20"/>
                <w:lang w:val="en-GB" w:eastAsia="zh-CN"/>
              </w:rPr>
            </w:pPr>
          </w:p>
        </w:tc>
      </w:tr>
      <w:tr w:rsidR="00A84BA4" w:rsidRPr="007C1463" w:rsidTr="000E6F31">
        <w:trPr>
          <w:ins w:id="1820" w:author="CATT" w:date="2022-09-28T14:32:00Z"/>
        </w:trPr>
        <w:tc>
          <w:tcPr>
            <w:tcW w:w="2448" w:type="dxa"/>
          </w:tcPr>
          <w:p w:rsidR="00A84BA4" w:rsidRPr="00200B07" w:rsidRDefault="00A84BA4" w:rsidP="00A84BA4">
            <w:pPr>
              <w:keepNext/>
              <w:keepLines/>
              <w:overflowPunct w:val="0"/>
              <w:autoSpaceDE w:val="0"/>
              <w:autoSpaceDN w:val="0"/>
              <w:adjustRightInd w:val="0"/>
              <w:ind w:left="340"/>
              <w:textAlignment w:val="baseline"/>
              <w:rPr>
                <w:ins w:id="1821" w:author="CATT" w:date="2022-09-28T14:32:00Z"/>
                <w:rFonts w:ascii="Arial" w:eastAsia="宋体" w:hAnsi="Arial" w:cs="Arial"/>
                <w:sz w:val="18"/>
                <w:szCs w:val="20"/>
                <w:lang w:val="en-GB" w:eastAsia="zh-CN"/>
              </w:rPr>
            </w:pPr>
            <w:ins w:id="1822" w:author="CATT" w:date="2022-09-28T14:32:00Z">
              <w:r>
                <w:rPr>
                  <w:rFonts w:ascii="Arial" w:eastAsiaTheme="minorEastAsia" w:hAnsi="Arial" w:hint="eastAsia"/>
                  <w:sz w:val="18"/>
                  <w:szCs w:val="20"/>
                  <w:lang w:val="en-GB" w:eastAsia="zh-CN"/>
                </w:rPr>
                <w:t>&gt;&gt;&gt;</w:t>
              </w:r>
            </w:ins>
            <w:ins w:id="1823" w:author="CATT" w:date="2022-09-28T14:33:00Z">
              <w:r w:rsidRPr="0059153C">
                <w:rPr>
                  <w:rFonts w:ascii="Arial" w:eastAsia="宋体" w:hAnsi="Arial"/>
                  <w:sz w:val="18"/>
                  <w:szCs w:val="20"/>
                  <w:lang w:val="en-GB" w:eastAsia="ja-JP"/>
                </w:rPr>
                <w:t>gNB-CU-</w:t>
              </w:r>
              <w:r>
                <w:rPr>
                  <w:rFonts w:ascii="Arial" w:eastAsia="宋体" w:hAnsi="Arial" w:hint="eastAsia"/>
                  <w:sz w:val="18"/>
                  <w:szCs w:val="20"/>
                  <w:lang w:val="en-GB" w:eastAsia="zh-CN"/>
                </w:rPr>
                <w:t>U</w:t>
              </w:r>
              <w:r w:rsidRPr="0059153C">
                <w:rPr>
                  <w:rFonts w:ascii="Arial" w:eastAsia="宋体" w:hAnsi="Arial"/>
                  <w:sz w:val="18"/>
                  <w:szCs w:val="20"/>
                  <w:lang w:val="en-GB" w:eastAsia="ja-JP"/>
                </w:rPr>
                <w:t>P UE E1AP ID</w:t>
              </w:r>
            </w:ins>
          </w:p>
        </w:tc>
        <w:tc>
          <w:tcPr>
            <w:tcW w:w="1080" w:type="dxa"/>
          </w:tcPr>
          <w:p w:rsidR="00A84BA4" w:rsidRPr="00200B07" w:rsidRDefault="00A84BA4" w:rsidP="000E6F31">
            <w:pPr>
              <w:keepNext/>
              <w:keepLines/>
              <w:overflowPunct w:val="0"/>
              <w:autoSpaceDE w:val="0"/>
              <w:autoSpaceDN w:val="0"/>
              <w:adjustRightInd w:val="0"/>
              <w:textAlignment w:val="baseline"/>
              <w:rPr>
                <w:ins w:id="1824" w:author="CATT" w:date="2022-09-28T14:32:00Z"/>
                <w:rFonts w:ascii="Arial" w:eastAsia="宋体" w:hAnsi="Arial" w:cs="Arial"/>
                <w:sz w:val="18"/>
                <w:szCs w:val="20"/>
                <w:lang w:val="en-GB" w:eastAsia="zh-CN"/>
              </w:rPr>
            </w:pPr>
            <w:ins w:id="1825" w:author="CATT" w:date="2022-09-28T14:32:00Z">
              <w:r>
                <w:rPr>
                  <w:rFonts w:ascii="Arial" w:eastAsia="宋体" w:hAnsi="Arial" w:cs="Arial" w:hint="eastAsia"/>
                  <w:sz w:val="18"/>
                  <w:szCs w:val="20"/>
                  <w:lang w:val="en-GB" w:eastAsia="zh-CN"/>
                </w:rPr>
                <w:t>O</w:t>
              </w:r>
            </w:ins>
          </w:p>
        </w:tc>
        <w:tc>
          <w:tcPr>
            <w:tcW w:w="1440" w:type="dxa"/>
          </w:tcPr>
          <w:p w:rsidR="00A84BA4" w:rsidRPr="00200B07" w:rsidRDefault="00A84BA4" w:rsidP="000E6F31">
            <w:pPr>
              <w:keepNext/>
              <w:keepLines/>
              <w:overflowPunct w:val="0"/>
              <w:autoSpaceDE w:val="0"/>
              <w:autoSpaceDN w:val="0"/>
              <w:adjustRightInd w:val="0"/>
              <w:textAlignment w:val="baseline"/>
              <w:rPr>
                <w:ins w:id="1826"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827" w:author="CATT" w:date="2022-09-28T14:32:00Z"/>
                <w:rFonts w:ascii="Arial" w:eastAsia="宋体" w:hAnsi="Arial" w:cs="Arial"/>
                <w:sz w:val="18"/>
                <w:szCs w:val="20"/>
                <w:lang w:val="en-GB" w:eastAsia="zh-CN"/>
              </w:rPr>
            </w:pPr>
            <w:ins w:id="1828" w:author="CATT" w:date="2022-09-28T14:32:00Z">
              <w:r w:rsidRPr="007C1463">
                <w:rPr>
                  <w:rFonts w:ascii="Arial" w:eastAsia="宋体" w:hAnsi="Arial" w:cs="Arial"/>
                  <w:sz w:val="18"/>
                  <w:szCs w:val="20"/>
                  <w:lang w:val="en-GB" w:eastAsia="zh-CN"/>
                </w:rPr>
                <w:t>9.</w:t>
              </w:r>
              <w:r>
                <w:rPr>
                  <w:rFonts w:ascii="Arial" w:eastAsia="宋体" w:hAnsi="Arial" w:cs="Arial" w:hint="eastAsia"/>
                  <w:sz w:val="18"/>
                  <w:szCs w:val="20"/>
                  <w:lang w:val="en-GB" w:eastAsia="zh-CN"/>
                </w:rPr>
                <w:t>3.1.5</w:t>
              </w:r>
            </w:ins>
          </w:p>
        </w:tc>
        <w:tc>
          <w:tcPr>
            <w:tcW w:w="2880" w:type="dxa"/>
          </w:tcPr>
          <w:p w:rsidR="00A84BA4" w:rsidRPr="007C1463" w:rsidRDefault="00A84BA4" w:rsidP="000E6F31">
            <w:pPr>
              <w:keepNext/>
              <w:keepLines/>
              <w:overflowPunct w:val="0"/>
              <w:autoSpaceDE w:val="0"/>
              <w:autoSpaceDN w:val="0"/>
              <w:adjustRightInd w:val="0"/>
              <w:textAlignment w:val="baseline"/>
              <w:rPr>
                <w:ins w:id="1829" w:author="CATT" w:date="2022-09-28T14:32:00Z"/>
                <w:rFonts w:ascii="Arial" w:eastAsia="宋体" w:hAnsi="Arial" w:cs="Arial"/>
                <w:sz w:val="18"/>
                <w:szCs w:val="20"/>
                <w:lang w:val="en-GB" w:eastAsia="zh-CN"/>
              </w:rPr>
            </w:pPr>
          </w:p>
        </w:tc>
      </w:tr>
    </w:tbl>
    <w:p w:rsidR="00A84BA4" w:rsidRPr="00200B07" w:rsidRDefault="00A84BA4" w:rsidP="00A84BA4">
      <w:pPr>
        <w:overflowPunct w:val="0"/>
        <w:autoSpaceDE w:val="0"/>
        <w:autoSpaceDN w:val="0"/>
        <w:adjustRightInd w:val="0"/>
        <w:spacing w:after="180"/>
        <w:textAlignment w:val="baseline"/>
        <w:rPr>
          <w:ins w:id="1830" w:author="CATT" w:date="2022-09-28T14:32:00Z"/>
          <w:rFonts w:eastAsia="宋体"/>
          <w:szCs w:val="20"/>
          <w:lang w:val="en-GB" w:eastAsia="zh-CN"/>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///////////////////////////////////////////////////////////////////////////end///////////////////////////////////////////////////////////////////////////</w:t>
      </w:r>
    </w:p>
    <w:p w:rsidR="001D77D8" w:rsidRPr="00EC163A" w:rsidRDefault="001D77D8" w:rsidP="00755F55">
      <w:pPr>
        <w:pStyle w:val="a0"/>
        <w:rPr>
          <w:rFonts w:eastAsiaTheme="minorEastAsia"/>
          <w:lang w:val="en-GB" w:eastAsia="zh-CN"/>
        </w:rPr>
      </w:pPr>
    </w:p>
    <w:sectPr w:rsidR="001D77D8" w:rsidRPr="00EC163A"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065" w:rsidRDefault="00CB0065">
      <w:r>
        <w:separator/>
      </w:r>
    </w:p>
  </w:endnote>
  <w:endnote w:type="continuationSeparator" w:id="0">
    <w:p w:rsidR="00CB0065" w:rsidRDefault="00CB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6C46">
      <w:rPr>
        <w:rStyle w:val="ae"/>
        <w:noProof/>
      </w:rPr>
      <w:t>2</w:t>
    </w:r>
    <w:r>
      <w:rPr>
        <w:rStyle w:val="ae"/>
      </w:rPr>
      <w:fldChar w:fldCharType="end"/>
    </w:r>
  </w:p>
  <w:p w:rsidR="008530B9" w:rsidRPr="0066788E" w:rsidRDefault="008530B9" w:rsidP="001964B4">
    <w:pPr>
      <w:pStyle w:val="ac"/>
      <w:tabs>
        <w:tab w:val="left" w:pos="2552"/>
      </w:tabs>
      <w:rPr>
        <w:rFonts w:eastAsia="宋体"/>
        <w:sz w:val="20"/>
        <w:szCs w:val="20"/>
        <w:lang w:eastAsia="zh-CN"/>
      </w:rPr>
    </w:pPr>
    <w:bookmarkStart w:id="1831" w:name="OLE_LINK9"/>
    <w:bookmarkStart w:id="1832" w:name="OLE_LINK10"/>
    <w:bookmarkStart w:id="1833" w:name="OLE_LINK11"/>
    <w:bookmarkStart w:id="1834" w:name="_Hlk493690069"/>
    <w:bookmarkStart w:id="183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831"/>
    <w:bookmarkEnd w:id="1832"/>
    <w:bookmarkEnd w:id="1833"/>
    <w:bookmarkEnd w:id="1834"/>
    <w:bookmarkEnd w:id="1835"/>
    <w:r>
      <w:rPr>
        <w:rFonts w:eastAsia="宋体" w:hint="eastAsia"/>
        <w:sz w:val="20"/>
        <w:szCs w:val="20"/>
        <w:lang w:eastAsia="zh-CN"/>
      </w:rPr>
      <w:t>22</w:t>
    </w:r>
    <w:r w:rsidR="001964B4">
      <w:rPr>
        <w:rFonts w:eastAsia="宋体" w:hint="eastAsia"/>
        <w:sz w:val="20"/>
        <w:szCs w:val="20"/>
        <w:lang w:eastAsia="zh-CN"/>
      </w:rPr>
      <w:t>6368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065" w:rsidRDefault="00CB0065">
      <w:r>
        <w:separator/>
      </w:r>
    </w:p>
  </w:footnote>
  <w:footnote w:type="continuationSeparator" w:id="0">
    <w:p w:rsidR="00CB0065" w:rsidRDefault="00CB0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1"/>
  </w:num>
  <w:num w:numId="4">
    <w:abstractNumId w:val="6"/>
  </w:num>
  <w:num w:numId="5">
    <w:abstractNumId w:val="5"/>
  </w:num>
  <w:num w:numId="6">
    <w:abstractNumId w:val="2"/>
  </w:num>
  <w:num w:numId="7">
    <w:abstractNumId w:val="9"/>
  </w:num>
  <w:num w:numId="8">
    <w:abstractNumId w:val="0"/>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DEE"/>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E85"/>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81"/>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CD2"/>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94B"/>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DA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5FC3"/>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63"/>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BED"/>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69E"/>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4B4"/>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A8A"/>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7D8"/>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6FE"/>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E25"/>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2ECD"/>
    <w:rsid w:val="0025367E"/>
    <w:rsid w:val="00253E35"/>
    <w:rsid w:val="00253FC6"/>
    <w:rsid w:val="00253FD3"/>
    <w:rsid w:val="0025408E"/>
    <w:rsid w:val="0025458C"/>
    <w:rsid w:val="002546E5"/>
    <w:rsid w:val="002547A4"/>
    <w:rsid w:val="00254CA2"/>
    <w:rsid w:val="00254FB8"/>
    <w:rsid w:val="002553E5"/>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3A5"/>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97A7B"/>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0E59"/>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03"/>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3E1"/>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4B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464B"/>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6E9"/>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612"/>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47"/>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6"/>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887"/>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B74"/>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DA2"/>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317"/>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8FF"/>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5F9"/>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3C"/>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B3A"/>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78F"/>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B8"/>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65E"/>
    <w:rsid w:val="00672708"/>
    <w:rsid w:val="006727A4"/>
    <w:rsid w:val="006728AC"/>
    <w:rsid w:val="006729A3"/>
    <w:rsid w:val="00672C9F"/>
    <w:rsid w:val="00672FF2"/>
    <w:rsid w:val="006730A5"/>
    <w:rsid w:val="006733C6"/>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E80"/>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5F55"/>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7D8"/>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33A"/>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AA7"/>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8D"/>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D7CDB"/>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0B1"/>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1A"/>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8C"/>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07C"/>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AC6"/>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5FE"/>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BA4"/>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BB7"/>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7B3"/>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3D2"/>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433"/>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308"/>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4BCE"/>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A09"/>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353"/>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1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5E80"/>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B92"/>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065"/>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B1"/>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A"/>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700"/>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A6A"/>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002"/>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12D"/>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BC2"/>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3DB9"/>
    <w:rsid w:val="00DC4021"/>
    <w:rsid w:val="00DC4090"/>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97A"/>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276"/>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92"/>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8E"/>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4E4"/>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2">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3">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1"/>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rsid w:val="00F05F92"/>
    <w:pPr>
      <w:ind w:left="1418" w:hanging="1418"/>
    </w:pPr>
  </w:style>
  <w:style w:type="paragraph" w:styleId="81">
    <w:name w:val="toc 8"/>
    <w:basedOn w:val="14"/>
    <w:rsid w:val="00F05F92"/>
    <w:pPr>
      <w:spacing w:before="180"/>
      <w:ind w:left="2693" w:hanging="2693"/>
    </w:pPr>
    <w:rPr>
      <w:b/>
    </w:rPr>
  </w:style>
  <w:style w:type="paragraph" w:styleId="14">
    <w:name w:val="toc 1"/>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F05F92"/>
    <w:pPr>
      <w:ind w:left="1701" w:hanging="1701"/>
    </w:pPr>
  </w:style>
  <w:style w:type="paragraph" w:styleId="41">
    <w:name w:val="toc 4"/>
    <w:basedOn w:val="32"/>
    <w:rsid w:val="00F05F92"/>
    <w:pPr>
      <w:ind w:left="1418" w:hanging="1418"/>
    </w:pPr>
  </w:style>
  <w:style w:type="paragraph" w:styleId="32">
    <w:name w:val="toc 3"/>
    <w:basedOn w:val="22"/>
    <w:rsid w:val="00F05F92"/>
    <w:pPr>
      <w:ind w:left="1134" w:hanging="1134"/>
    </w:pPr>
  </w:style>
  <w:style w:type="paragraph" w:styleId="22">
    <w:name w:val="toc 2"/>
    <w:basedOn w:val="14"/>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rsid w:val="00F05F92"/>
    <w:pPr>
      <w:ind w:left="1985" w:hanging="1985"/>
    </w:pPr>
  </w:style>
  <w:style w:type="paragraph" w:styleId="70">
    <w:name w:val="toc 7"/>
    <w:basedOn w:val="60"/>
    <w:next w:val="a"/>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3">
    <w:name w:val="index 2"/>
    <w:basedOn w:val="15"/>
    <w:rsid w:val="00F05F92"/>
    <w:pPr>
      <w:ind w:left="284"/>
    </w:pPr>
  </w:style>
  <w:style w:type="paragraph" w:styleId="15">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F05F92"/>
    <w:pPr>
      <w:ind w:left="851"/>
    </w:pPr>
  </w:style>
  <w:style w:type="paragraph" w:styleId="afa">
    <w:name w:val="List Bullet"/>
    <w:basedOn w:val="a6"/>
    <w:link w:val="Charc"/>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F05F92"/>
    <w:pPr>
      <w:ind w:left="1135"/>
    </w:pPr>
  </w:style>
  <w:style w:type="paragraph" w:styleId="42">
    <w:name w:val="List Bullet 4"/>
    <w:basedOn w:val="33"/>
    <w:rsid w:val="00F05F92"/>
    <w:pPr>
      <w:ind w:left="1418"/>
    </w:pPr>
  </w:style>
  <w:style w:type="paragraph" w:styleId="52">
    <w:name w:val="List Bullet 5"/>
    <w:basedOn w:val="42"/>
    <w:rsid w:val="00F05F92"/>
    <w:pPr>
      <w:ind w:left="1702"/>
    </w:pPr>
  </w:style>
  <w:style w:type="numbering" w:customStyle="1" w:styleId="26">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6"/>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rsid w:val="00F05F92"/>
    <w:pPr>
      <w:spacing w:after="180"/>
      <w:jc w:val="center"/>
    </w:pPr>
    <w:rPr>
      <w:rFonts w:eastAsia="宋体"/>
      <w:color w:val="FF0000"/>
      <w:szCs w:val="20"/>
      <w:lang w:val="en-GB"/>
    </w:rPr>
  </w:style>
  <w:style w:type="paragraph" w:customStyle="1" w:styleId="16">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8"/>
      </w:numPr>
    </w:pPr>
  </w:style>
  <w:style w:type="paragraph" w:customStyle="1" w:styleId="Reference">
    <w:name w:val="Reference"/>
    <w:basedOn w:val="a"/>
    <w:rsid w:val="00F05F92"/>
    <w:pPr>
      <w:numPr>
        <w:numId w:val="9"/>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7"/>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10"/>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7">
    <w:name w:val="标题 1 字符"/>
    <w:aliases w:val="H1 字符"/>
    <w:rsid w:val="00F05F92"/>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2">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3">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1"/>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rsid w:val="00F05F92"/>
    <w:pPr>
      <w:ind w:left="1418" w:hanging="1418"/>
    </w:pPr>
  </w:style>
  <w:style w:type="paragraph" w:styleId="81">
    <w:name w:val="toc 8"/>
    <w:basedOn w:val="14"/>
    <w:rsid w:val="00F05F92"/>
    <w:pPr>
      <w:spacing w:before="180"/>
      <w:ind w:left="2693" w:hanging="2693"/>
    </w:pPr>
    <w:rPr>
      <w:b/>
    </w:rPr>
  </w:style>
  <w:style w:type="paragraph" w:styleId="14">
    <w:name w:val="toc 1"/>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F05F92"/>
    <w:pPr>
      <w:ind w:left="1701" w:hanging="1701"/>
    </w:pPr>
  </w:style>
  <w:style w:type="paragraph" w:styleId="41">
    <w:name w:val="toc 4"/>
    <w:basedOn w:val="32"/>
    <w:rsid w:val="00F05F92"/>
    <w:pPr>
      <w:ind w:left="1418" w:hanging="1418"/>
    </w:pPr>
  </w:style>
  <w:style w:type="paragraph" w:styleId="32">
    <w:name w:val="toc 3"/>
    <w:basedOn w:val="22"/>
    <w:rsid w:val="00F05F92"/>
    <w:pPr>
      <w:ind w:left="1134" w:hanging="1134"/>
    </w:pPr>
  </w:style>
  <w:style w:type="paragraph" w:styleId="22">
    <w:name w:val="toc 2"/>
    <w:basedOn w:val="14"/>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rsid w:val="00F05F92"/>
    <w:pPr>
      <w:ind w:left="1985" w:hanging="1985"/>
    </w:pPr>
  </w:style>
  <w:style w:type="paragraph" w:styleId="70">
    <w:name w:val="toc 7"/>
    <w:basedOn w:val="60"/>
    <w:next w:val="a"/>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3">
    <w:name w:val="index 2"/>
    <w:basedOn w:val="15"/>
    <w:rsid w:val="00F05F92"/>
    <w:pPr>
      <w:ind w:left="284"/>
    </w:pPr>
  </w:style>
  <w:style w:type="paragraph" w:styleId="15">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F05F92"/>
    <w:pPr>
      <w:ind w:left="851"/>
    </w:pPr>
  </w:style>
  <w:style w:type="paragraph" w:styleId="afa">
    <w:name w:val="List Bullet"/>
    <w:basedOn w:val="a6"/>
    <w:link w:val="Charc"/>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F05F92"/>
    <w:pPr>
      <w:ind w:left="1135"/>
    </w:pPr>
  </w:style>
  <w:style w:type="paragraph" w:styleId="42">
    <w:name w:val="List Bullet 4"/>
    <w:basedOn w:val="33"/>
    <w:rsid w:val="00F05F92"/>
    <w:pPr>
      <w:ind w:left="1418"/>
    </w:pPr>
  </w:style>
  <w:style w:type="paragraph" w:styleId="52">
    <w:name w:val="List Bullet 5"/>
    <w:basedOn w:val="42"/>
    <w:rsid w:val="00F05F92"/>
    <w:pPr>
      <w:ind w:left="1702"/>
    </w:pPr>
  </w:style>
  <w:style w:type="numbering" w:customStyle="1" w:styleId="26">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6"/>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rsid w:val="00F05F92"/>
    <w:pPr>
      <w:spacing w:after="180"/>
      <w:jc w:val="center"/>
    </w:pPr>
    <w:rPr>
      <w:rFonts w:eastAsia="宋体"/>
      <w:color w:val="FF0000"/>
      <w:szCs w:val="20"/>
      <w:lang w:val="en-GB"/>
    </w:rPr>
  </w:style>
  <w:style w:type="paragraph" w:customStyle="1" w:styleId="16">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8"/>
      </w:numPr>
    </w:pPr>
  </w:style>
  <w:style w:type="paragraph" w:customStyle="1" w:styleId="Reference">
    <w:name w:val="Reference"/>
    <w:basedOn w:val="a"/>
    <w:rsid w:val="00F05F92"/>
    <w:pPr>
      <w:numPr>
        <w:numId w:val="9"/>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7"/>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10"/>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7">
    <w:name w:val="标题 1 字符"/>
    <w:aliases w:val="H1 字符"/>
    <w:rsid w:val="00F05F9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178A9-CA02-4ABC-AC6E-41758CC2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6615</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2022-11-04T05:22:00Z</dcterms:created>
  <dcterms:modified xsi:type="dcterms:W3CDTF">2022-11-04T05:22:00Z</dcterms:modified>
</cp:coreProperties>
</file>