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D6194C" w:rsidRPr="00D6194C">
        <w:rPr>
          <w:b/>
          <w:noProof/>
          <w:sz w:val="28"/>
        </w:rPr>
        <w:t>R3-226300</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e"/>
        <w:jc w:val="both"/>
        <w:rPr>
          <w:rFonts w:eastAsia="宋体"/>
          <w:b w:val="0"/>
          <w:i w:val="0"/>
          <w:noProof w:val="0"/>
          <w:sz w:val="24"/>
          <w:lang w:eastAsia="zh-CN"/>
        </w:rPr>
      </w:pPr>
    </w:p>
    <w:p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37544" w:rsidRPr="00337544">
        <w:rPr>
          <w:rFonts w:ascii="Arial" w:hAnsi="Arial"/>
          <w:sz w:val="24"/>
        </w:rPr>
        <w:t>(TPs for SON BLCRs for TS 38.473 and TS 38.423): RACH optimisation</w:t>
      </w:r>
      <w:bookmarkStart w:id="1" w:name="_GoBack"/>
      <w:bookmarkEnd w:id="1"/>
    </w:p>
    <w:p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92450" w:rsidRPr="007D3E81">
        <w:rPr>
          <w:rStyle w:val="afb"/>
          <w:lang w:val="en-GB"/>
        </w:rPr>
        <w:t>Huawei</w:t>
      </w:r>
    </w:p>
    <w:p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F45EEB">
        <w:rPr>
          <w:rFonts w:ascii="Arial" w:hAnsi="Arial"/>
          <w:sz w:val="24"/>
          <w:lang w:eastAsia="zh-CN"/>
        </w:rPr>
        <w:t>10.2.3</w:t>
      </w:r>
    </w:p>
    <w:p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45EEB">
        <w:rPr>
          <w:rFonts w:ascii="Arial" w:hAnsi="Arial"/>
          <w:sz w:val="24"/>
        </w:rPr>
        <w:t>Other</w:t>
      </w:r>
    </w:p>
    <w:p w:rsidR="00DD5AE1" w:rsidRDefault="00712AA2" w:rsidP="000A76A8">
      <w:pPr>
        <w:pStyle w:val="10"/>
        <w:numPr>
          <w:ilvl w:val="0"/>
          <w:numId w:val="36"/>
        </w:numPr>
        <w:rPr>
          <w:rFonts w:eastAsia="宋体"/>
          <w:lang w:eastAsia="zh-CN"/>
        </w:rPr>
      </w:pPr>
      <w:r w:rsidRPr="007D3E81">
        <w:rPr>
          <w:rFonts w:eastAsia="宋体"/>
          <w:lang w:eastAsia="zh-CN"/>
        </w:rPr>
        <w:t>Introduction</w:t>
      </w:r>
    </w:p>
    <w:p w:rsidR="000A76A8" w:rsidRDefault="00F627F0" w:rsidP="000A76A8">
      <w:pPr>
        <w:rPr>
          <w:rFonts w:eastAsia="宋体"/>
          <w:lang w:eastAsia="zh-CN"/>
        </w:rPr>
      </w:pPr>
      <w:r>
        <w:rPr>
          <w:rFonts w:eastAsia="宋体" w:hint="eastAsia"/>
          <w:lang w:eastAsia="zh-CN"/>
        </w:rPr>
        <w:t>I</w:t>
      </w:r>
      <w:r>
        <w:rPr>
          <w:rFonts w:eastAsia="宋体"/>
          <w:lang w:eastAsia="zh-CN"/>
        </w:rPr>
        <w:t xml:space="preserve">n RAN3#117bis-e meeting, the following </w:t>
      </w:r>
      <w:r w:rsidR="00900368">
        <w:rPr>
          <w:rFonts w:eastAsia="宋体"/>
          <w:lang w:eastAsia="zh-CN"/>
        </w:rPr>
        <w:t xml:space="preserve">achieved </w:t>
      </w:r>
      <w:r>
        <w:rPr>
          <w:rFonts w:eastAsia="宋体"/>
          <w:lang w:eastAsia="zh-CN"/>
        </w:rPr>
        <w:t>agreement</w:t>
      </w:r>
      <w:r w:rsidR="00900368">
        <w:rPr>
          <w:rFonts w:eastAsia="宋体"/>
          <w:lang w:eastAsia="zh-CN"/>
        </w:rPr>
        <w:t xml:space="preserve"> and identified scope are listed as </w:t>
      </w:r>
      <w:r>
        <w:rPr>
          <w:rFonts w:eastAsia="宋体"/>
          <w:lang w:eastAsia="zh-CN"/>
        </w:rPr>
        <w:t>below:</w:t>
      </w:r>
    </w:p>
    <w:p w:rsidR="00F627F0" w:rsidRDefault="00F627F0" w:rsidP="00900368">
      <w:pPr>
        <w:pBdr>
          <w:top w:val="single" w:sz="4" w:space="1" w:color="auto"/>
          <w:left w:val="single" w:sz="4" w:space="4" w:color="auto"/>
          <w:bottom w:val="single" w:sz="4" w:space="1" w:color="auto"/>
          <w:right w:val="single" w:sz="4" w:space="4" w:color="auto"/>
        </w:pBdr>
        <w:spacing w:after="240"/>
        <w:rPr>
          <w:rFonts w:ascii="Calibri" w:hAnsi="Calibri" w:cs="Calibri"/>
          <w:color w:val="000000"/>
          <w:sz w:val="18"/>
          <w:szCs w:val="18"/>
        </w:rPr>
      </w:pPr>
      <w:r>
        <w:rPr>
          <w:rFonts w:ascii="Calibri" w:hAnsi="Calibri" w:cs="Calibri"/>
          <w:color w:val="000000"/>
          <w:sz w:val="18"/>
          <w:szCs w:val="18"/>
        </w:rPr>
        <w:t>RACH partitioning:</w:t>
      </w:r>
    </w:p>
    <w:p w:rsidR="00900368" w:rsidRDefault="00F627F0" w:rsidP="00900368">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Pr>
          <w:rFonts w:ascii="Calibri" w:hAnsi="Calibri" w:cs="Calibri"/>
          <w:b/>
          <w:bCs/>
          <w:color w:val="008000"/>
          <w:sz w:val="18"/>
        </w:rPr>
        <w:t xml:space="preserve">RA report is enhanced to include feature combination related information. </w:t>
      </w:r>
      <w:r>
        <w:rPr>
          <w:rFonts w:ascii="Calibri" w:hAnsi="Calibri" w:cs="Calibri"/>
          <w:b/>
          <w:bCs/>
          <w:color w:val="0000FF"/>
          <w:sz w:val="18"/>
        </w:rPr>
        <w:t>FFS whether it should be the feature/feature combination UE intends to initiate and/or feature/feature combination UE finally successfully initiates.</w:t>
      </w:r>
    </w:p>
    <w:p w:rsidR="00900368" w:rsidRPr="00900368" w:rsidRDefault="00900368" w:rsidP="00900368">
      <w:pPr>
        <w:pBdr>
          <w:top w:val="single" w:sz="4" w:space="1" w:color="auto"/>
          <w:left w:val="single" w:sz="4" w:space="4" w:color="auto"/>
          <w:bottom w:val="single" w:sz="4" w:space="1" w:color="auto"/>
          <w:right w:val="single" w:sz="4" w:space="4" w:color="auto"/>
        </w:pBdr>
        <w:rPr>
          <w:rFonts w:ascii="Calibri" w:hAnsi="Calibri" w:cs="Calibri"/>
          <w:b/>
          <w:bCs/>
          <w:color w:val="0000FF"/>
          <w:sz w:val="18"/>
        </w:rPr>
      </w:pPr>
      <w:r w:rsidRPr="006F775A">
        <w:rPr>
          <w:rFonts w:ascii="Calibri" w:eastAsia="宋体" w:hAnsi="Calibri" w:cs="Calibri"/>
          <w:bCs/>
          <w:color w:val="0000FF"/>
          <w:sz w:val="18"/>
        </w:rPr>
        <w:t>To be continued next meeting on the following information:</w:t>
      </w:r>
    </w:p>
    <w:p w:rsidR="00900368" w:rsidRPr="006F775A" w:rsidRDefault="00900368" w:rsidP="00900368">
      <w:pPr>
        <w:pBdr>
          <w:top w:val="single" w:sz="4" w:space="1" w:color="auto"/>
          <w:left w:val="single" w:sz="4" w:space="4" w:color="auto"/>
          <w:bottom w:val="single" w:sz="4" w:space="1" w:color="auto"/>
          <w:right w:val="single" w:sz="4" w:space="4" w:color="auto"/>
        </w:pBdr>
        <w:rPr>
          <w:rFonts w:ascii="Calibri" w:eastAsia="宋体" w:hAnsi="Calibri" w:cs="Calibri"/>
          <w:bCs/>
          <w:color w:val="0000FF"/>
          <w:sz w:val="18"/>
        </w:rPr>
      </w:pPr>
      <w:r w:rsidRPr="006F775A">
        <w:rPr>
          <w:rFonts w:ascii="Calibri" w:eastAsia="宋体" w:hAnsi="Calibri" w:cs="Calibri"/>
          <w:bCs/>
          <w:color w:val="0000FF"/>
          <w:sz w:val="18"/>
        </w:rPr>
        <w:t>-Feature priorities configured by network, which is the determining factor for selection of RACH partition for feature combination;</w:t>
      </w:r>
    </w:p>
    <w:p w:rsidR="00900368" w:rsidRPr="006F775A" w:rsidRDefault="00900368" w:rsidP="00900368">
      <w:pPr>
        <w:pBdr>
          <w:top w:val="single" w:sz="4" w:space="1" w:color="auto"/>
          <w:left w:val="single" w:sz="4" w:space="4" w:color="auto"/>
          <w:bottom w:val="single" w:sz="4" w:space="1" w:color="auto"/>
          <w:right w:val="single" w:sz="4" w:space="4" w:color="auto"/>
        </w:pBdr>
        <w:rPr>
          <w:rFonts w:ascii="Calibri" w:eastAsia="宋体" w:hAnsi="Calibri" w:cs="Calibri"/>
          <w:bCs/>
          <w:color w:val="0000FF"/>
          <w:sz w:val="18"/>
        </w:rPr>
      </w:pPr>
      <w:r w:rsidRPr="006F775A">
        <w:rPr>
          <w:rFonts w:ascii="Calibri" w:eastAsia="宋体" w:hAnsi="Calibri" w:cs="Calibri"/>
          <w:bCs/>
          <w:color w:val="0000FF"/>
          <w:sz w:val="18"/>
        </w:rPr>
        <w:t>-RA resources configured with feature indicator(s), which is the pool of RACH resources for RACH feature of feature combination;</w:t>
      </w:r>
    </w:p>
    <w:p w:rsidR="00900368" w:rsidRPr="006F775A" w:rsidRDefault="00900368" w:rsidP="00900368">
      <w:pPr>
        <w:pBdr>
          <w:top w:val="single" w:sz="4" w:space="1" w:color="auto"/>
          <w:left w:val="single" w:sz="4" w:space="4" w:color="auto"/>
          <w:bottom w:val="single" w:sz="4" w:space="1" w:color="auto"/>
          <w:right w:val="single" w:sz="4" w:space="4" w:color="auto"/>
        </w:pBdr>
        <w:rPr>
          <w:rFonts w:ascii="Calibri" w:eastAsia="宋体" w:hAnsi="Calibri" w:cs="Calibri"/>
          <w:bCs/>
          <w:color w:val="0000FF"/>
          <w:sz w:val="18"/>
        </w:rPr>
      </w:pPr>
      <w:r w:rsidRPr="006F775A">
        <w:rPr>
          <w:rFonts w:ascii="Calibri" w:eastAsia="宋体" w:hAnsi="Calibri" w:cs="Calibri"/>
          <w:bCs/>
          <w:color w:val="0000FF"/>
          <w:sz w:val="18"/>
        </w:rPr>
        <w:t>-Configuration info per RA attempt or the time from RA attempt to reporting</w:t>
      </w:r>
    </w:p>
    <w:p w:rsidR="00900368" w:rsidRPr="00900368" w:rsidRDefault="00900368" w:rsidP="00900368">
      <w:pPr>
        <w:pBdr>
          <w:top w:val="single" w:sz="4" w:space="1" w:color="auto"/>
          <w:left w:val="single" w:sz="4" w:space="4" w:color="auto"/>
          <w:bottom w:val="single" w:sz="4" w:space="1" w:color="auto"/>
          <w:right w:val="single" w:sz="4" w:space="4" w:color="auto"/>
        </w:pBdr>
        <w:rPr>
          <w:rFonts w:ascii="Calibri" w:eastAsia="宋体" w:hAnsi="Calibri" w:cs="Calibri"/>
          <w:bCs/>
          <w:color w:val="0000FF"/>
          <w:sz w:val="18"/>
        </w:rPr>
      </w:pPr>
      <w:r w:rsidRPr="006F775A">
        <w:rPr>
          <w:rFonts w:ascii="Calibri" w:eastAsia="宋体" w:hAnsi="Calibri" w:cs="Calibri"/>
          <w:bCs/>
          <w:color w:val="0000FF"/>
          <w:sz w:val="18"/>
        </w:rPr>
        <w:t>-The actual information per RA attempt, such as SSB RSRP and MSG3 RSRP</w:t>
      </w:r>
    </w:p>
    <w:p w:rsidR="00F627F0" w:rsidRDefault="00F627F0" w:rsidP="00900368">
      <w:pPr>
        <w:pBdr>
          <w:top w:val="single" w:sz="4" w:space="1" w:color="auto"/>
          <w:left w:val="single" w:sz="4" w:space="4" w:color="auto"/>
          <w:bottom w:val="single" w:sz="4" w:space="1" w:color="auto"/>
          <w:right w:val="single" w:sz="4" w:space="4" w:color="auto"/>
        </w:pBdr>
        <w:spacing w:after="240"/>
        <w:rPr>
          <w:rFonts w:ascii="Calibri" w:hAnsi="Calibri" w:cs="Calibri"/>
          <w:color w:val="000000"/>
          <w:sz w:val="18"/>
          <w:szCs w:val="18"/>
        </w:rPr>
      </w:pPr>
      <w:r>
        <w:rPr>
          <w:rFonts w:ascii="Calibri" w:hAnsi="Calibri" w:cs="Calibri"/>
          <w:color w:val="000000"/>
          <w:sz w:val="18"/>
          <w:szCs w:val="18"/>
        </w:rPr>
        <w:t>RACH report retrieval:</w:t>
      </w:r>
      <w:r>
        <w:rPr>
          <w:rFonts w:ascii="Calibri" w:hAnsi="Calibri" w:cs="Calibri" w:hint="eastAsia"/>
          <w:color w:val="000000"/>
          <w:sz w:val="18"/>
          <w:szCs w:val="18"/>
        </w:rPr>
        <w:t xml:space="preserve"> </w:t>
      </w:r>
    </w:p>
    <w:p w:rsidR="00F627F0" w:rsidRDefault="00F627F0" w:rsidP="00900368">
      <w:pPr>
        <w:numPr>
          <w:ilvl w:val="0"/>
          <w:numId w:val="37"/>
        </w:numPr>
        <w:pBdr>
          <w:top w:val="single" w:sz="4" w:space="1" w:color="auto"/>
          <w:left w:val="single" w:sz="4" w:space="4" w:color="auto"/>
          <w:bottom w:val="single" w:sz="4" w:space="1" w:color="auto"/>
          <w:right w:val="single" w:sz="4" w:space="4" w:color="auto"/>
        </w:pBdr>
        <w:autoSpaceDN w:val="0"/>
        <w:spacing w:before="100" w:beforeAutospacing="1" w:after="240"/>
        <w:rPr>
          <w:rFonts w:ascii="Calibri" w:hAnsi="Calibri" w:cs="Calibri"/>
          <w:b/>
          <w:color w:val="008000"/>
          <w:sz w:val="18"/>
          <w:szCs w:val="18"/>
        </w:rPr>
      </w:pPr>
      <w:r>
        <w:rPr>
          <w:rFonts w:ascii="Calibri" w:hAnsi="Calibri" w:cs="Calibri"/>
          <w:b/>
          <w:color w:val="008000"/>
          <w:sz w:val="18"/>
          <w:szCs w:val="18"/>
        </w:rPr>
        <w:t>WA: RAN3 works on the network based solution for RACH report retrieval, i.e., gNB-DU indicates to gNB-CU about RACH occurrence</w:t>
      </w:r>
    </w:p>
    <w:p w:rsidR="00F627F0" w:rsidRDefault="00F627F0" w:rsidP="00900368">
      <w:pPr>
        <w:numPr>
          <w:ilvl w:val="0"/>
          <w:numId w:val="37"/>
        </w:numPr>
        <w:pBdr>
          <w:top w:val="single" w:sz="4" w:space="1" w:color="auto"/>
          <w:left w:val="single" w:sz="4" w:space="4" w:color="auto"/>
          <w:bottom w:val="single" w:sz="4" w:space="1" w:color="auto"/>
          <w:right w:val="single" w:sz="4" w:space="4" w:color="auto"/>
        </w:pBdr>
        <w:autoSpaceDN w:val="0"/>
        <w:spacing w:before="100" w:beforeAutospacing="1" w:after="240"/>
        <w:rPr>
          <w:rFonts w:ascii="Calibri" w:hAnsi="Calibri" w:cs="Calibri"/>
          <w:b/>
          <w:color w:val="008000"/>
          <w:sz w:val="18"/>
          <w:szCs w:val="18"/>
        </w:rPr>
      </w:pPr>
      <w:r>
        <w:rPr>
          <w:rFonts w:ascii="Calibri" w:hAnsi="Calibri" w:cs="Calibri"/>
          <w:b/>
          <w:color w:val="008000"/>
          <w:sz w:val="18"/>
          <w:szCs w:val="18"/>
        </w:rPr>
        <w:t xml:space="preserve">WA: SN should indicate the potential availability of RA report to the MN, MN can fetch the RA report and transfer it to SN. </w:t>
      </w:r>
    </w:p>
    <w:p w:rsidR="00F627F0" w:rsidRDefault="00F627F0" w:rsidP="00900368">
      <w:pPr>
        <w:numPr>
          <w:ilvl w:val="0"/>
          <w:numId w:val="37"/>
        </w:numPr>
        <w:pBdr>
          <w:top w:val="single" w:sz="4" w:space="1" w:color="auto"/>
          <w:left w:val="single" w:sz="4" w:space="4" w:color="auto"/>
          <w:bottom w:val="single" w:sz="4" w:space="1" w:color="auto"/>
          <w:right w:val="single" w:sz="4" w:space="4" w:color="auto"/>
        </w:pBdr>
        <w:autoSpaceDN w:val="0"/>
        <w:spacing w:before="100" w:beforeAutospacing="1" w:after="240"/>
        <w:rPr>
          <w:rFonts w:ascii="Calibri" w:hAnsi="Calibri" w:cs="Calibri"/>
          <w:b/>
          <w:color w:val="008000"/>
          <w:sz w:val="18"/>
          <w:szCs w:val="18"/>
        </w:rPr>
      </w:pPr>
      <w:r>
        <w:rPr>
          <w:rFonts w:ascii="Calibri" w:hAnsi="Calibri" w:cs="Calibri"/>
          <w:b/>
          <w:color w:val="008000"/>
          <w:sz w:val="18"/>
          <w:szCs w:val="18"/>
        </w:rPr>
        <w:t>Send LS to RAN2 with RAN3 assumption and ask RAN2 to provide feedback on UE based solution</w:t>
      </w:r>
    </w:p>
    <w:p w:rsidR="00F627F0" w:rsidRPr="00F627F0" w:rsidRDefault="00F627F0" w:rsidP="00900368">
      <w:pPr>
        <w:pBdr>
          <w:top w:val="single" w:sz="4" w:space="1" w:color="auto"/>
          <w:left w:val="single" w:sz="4" w:space="4" w:color="auto"/>
          <w:bottom w:val="single" w:sz="4" w:space="1" w:color="auto"/>
          <w:right w:val="single" w:sz="4" w:space="4" w:color="auto"/>
        </w:pBdr>
        <w:autoSpaceDN w:val="0"/>
        <w:spacing w:before="100" w:beforeAutospacing="1" w:after="240"/>
        <w:rPr>
          <w:rFonts w:ascii="Calibri" w:hAnsi="Calibri" w:cs="Calibri"/>
          <w:b/>
          <w:color w:val="008000"/>
          <w:sz w:val="18"/>
          <w:szCs w:val="18"/>
        </w:rPr>
      </w:pPr>
      <w:r w:rsidRPr="00F627F0">
        <w:rPr>
          <w:rFonts w:ascii="Calibri" w:hAnsi="Calibri" w:cs="Calibri"/>
          <w:color w:val="000000"/>
          <w:sz w:val="18"/>
          <w:szCs w:val="18"/>
          <w:u w:val="single"/>
        </w:rPr>
        <w:t>SN RACH report in MR-DC</w:t>
      </w:r>
    </w:p>
    <w:p w:rsidR="00F627F0" w:rsidRPr="00F627F0" w:rsidRDefault="00F627F0" w:rsidP="0090036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F627F0">
        <w:rPr>
          <w:rFonts w:ascii="Calibri" w:hAnsi="Calibri" w:cs="Calibri"/>
          <w:b/>
          <w:bCs/>
          <w:color w:val="008000"/>
          <w:sz w:val="18"/>
        </w:rPr>
        <w:t>RAN3 has supported EN-DC, (NG)EN-DC, and NR-DC scenarios in Rel-17. No further work will be triggered in RAN3.</w:t>
      </w:r>
    </w:p>
    <w:p w:rsidR="00F627F0" w:rsidRPr="00F627F0" w:rsidRDefault="00F627F0" w:rsidP="0090036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F627F0">
        <w:rPr>
          <w:rFonts w:ascii="Calibri" w:hAnsi="Calibri" w:cs="Calibri"/>
          <w:b/>
          <w:bCs/>
          <w:color w:val="008000"/>
          <w:sz w:val="18"/>
        </w:rPr>
        <w:t>If RAN2 decides to support SN RA Report for EN-DC and (NG)EN-DC, UE should report the PScell identity outside the RACH report to help the network forward the report to the correct node.</w:t>
      </w:r>
    </w:p>
    <w:p w:rsidR="00F627F0" w:rsidRPr="00F627F0" w:rsidRDefault="00F627F0" w:rsidP="00900368">
      <w:pPr>
        <w:pBdr>
          <w:top w:val="single" w:sz="4" w:space="1" w:color="auto"/>
          <w:left w:val="single" w:sz="4" w:space="4" w:color="auto"/>
          <w:bottom w:val="single" w:sz="4" w:space="1" w:color="auto"/>
          <w:right w:val="single" w:sz="4" w:space="4" w:color="auto"/>
        </w:pBdr>
        <w:rPr>
          <w:rFonts w:ascii="Calibri" w:hAnsi="Calibri" w:cs="Calibri"/>
          <w:b/>
          <w:bCs/>
          <w:color w:val="008000"/>
          <w:sz w:val="18"/>
        </w:rPr>
      </w:pPr>
      <w:r w:rsidRPr="00F627F0">
        <w:rPr>
          <w:rFonts w:ascii="Calibri" w:hAnsi="Calibri" w:cs="Calibri"/>
          <w:b/>
          <w:bCs/>
          <w:color w:val="008000"/>
          <w:sz w:val="18"/>
        </w:rPr>
        <w:t>Agree the Reply LS to RAN2 captures the following:</w:t>
      </w:r>
    </w:p>
    <w:p w:rsidR="00F627F0" w:rsidRDefault="00F627F0" w:rsidP="00900368">
      <w:pPr>
        <w:pStyle w:val="14"/>
        <w:pBdr>
          <w:top w:val="single" w:sz="4" w:space="1" w:color="auto"/>
          <w:left w:val="single" w:sz="4" w:space="4" w:color="auto"/>
          <w:bottom w:val="single" w:sz="4" w:space="1" w:color="auto"/>
          <w:right w:val="single" w:sz="4" w:space="4" w:color="auto"/>
        </w:pBdr>
        <w:ind w:left="0"/>
        <w:rPr>
          <w:rFonts w:ascii="Calibri" w:hAnsi="Calibri" w:cs="Calibri"/>
          <w:bCs/>
          <w:sz w:val="18"/>
        </w:rPr>
      </w:pPr>
      <w:r>
        <w:rPr>
          <w:rFonts w:ascii="Calibri" w:hAnsi="Calibri" w:cs="Calibri" w:hint="eastAsia"/>
          <w:sz w:val="18"/>
        </w:rPr>
        <w:t>-</w:t>
      </w:r>
      <w:r>
        <w:rPr>
          <w:rFonts w:ascii="Calibri" w:hAnsi="Calibri" w:cs="Calibri"/>
          <w:sz w:val="18"/>
          <w:szCs w:val="14"/>
        </w:rPr>
        <w:t xml:space="preserve">     </w:t>
      </w:r>
      <w:r>
        <w:rPr>
          <w:rFonts w:ascii="Calibri" w:hAnsi="Calibri" w:cs="Calibri"/>
          <w:bCs/>
          <w:sz w:val="18"/>
        </w:rPr>
        <w:t>RAN3 has supported EN-DC, (NG)EN-DC, and NR-DC scenarios in Rel-17. No further work will be triggered by RAN3 in Rel-18</w:t>
      </w:r>
    </w:p>
    <w:p w:rsidR="00F627F0" w:rsidRPr="00F627F0" w:rsidRDefault="00F627F0" w:rsidP="00900368">
      <w:pPr>
        <w:pStyle w:val="14"/>
        <w:pBdr>
          <w:top w:val="single" w:sz="4" w:space="1" w:color="auto"/>
          <w:left w:val="single" w:sz="4" w:space="4" w:color="auto"/>
          <w:bottom w:val="single" w:sz="4" w:space="1" w:color="auto"/>
          <w:right w:val="single" w:sz="4" w:space="4" w:color="auto"/>
        </w:pBdr>
        <w:ind w:left="0"/>
        <w:rPr>
          <w:rFonts w:ascii="Calibri" w:hAnsi="Calibri" w:cs="Calibri"/>
          <w:bCs/>
          <w:sz w:val="18"/>
        </w:rPr>
      </w:pPr>
      <w:r>
        <w:rPr>
          <w:rFonts w:ascii="Calibri" w:hAnsi="Calibri" w:cs="Calibri" w:hint="eastAsia"/>
          <w:sz w:val="18"/>
        </w:rPr>
        <w:t>-</w:t>
      </w:r>
      <w:r>
        <w:rPr>
          <w:rFonts w:ascii="Calibri" w:hAnsi="Calibri" w:cs="Calibri"/>
          <w:sz w:val="18"/>
          <w:szCs w:val="14"/>
        </w:rPr>
        <w:t xml:space="preserve">     </w:t>
      </w:r>
      <w:r>
        <w:rPr>
          <w:rFonts w:ascii="Calibri" w:hAnsi="Calibri" w:cs="Calibri"/>
          <w:bCs/>
          <w:sz w:val="18"/>
        </w:rPr>
        <w:t>If RAN2 decides to support SN RA Report for EN-DC and (NG)EN-DC, UE should report the PScell identity outside the RACH report to help the network forward the report to the correct node</w:t>
      </w:r>
    </w:p>
    <w:p w:rsidR="00F627F0" w:rsidRDefault="00732E24" w:rsidP="00900368">
      <w:pPr>
        <w:rPr>
          <w:rFonts w:eastAsia="宋体"/>
          <w:lang w:val="en-US" w:eastAsia="zh-CN"/>
        </w:rPr>
      </w:pPr>
      <w:r>
        <w:rPr>
          <w:rFonts w:eastAsia="宋体" w:hint="eastAsia"/>
          <w:lang w:val="en-US" w:eastAsia="zh-CN"/>
        </w:rPr>
        <w:t>O</w:t>
      </w:r>
      <w:r>
        <w:rPr>
          <w:rFonts w:eastAsia="宋体"/>
          <w:lang w:val="en-US" w:eastAsia="zh-CN"/>
        </w:rPr>
        <w:t>n the oth</w:t>
      </w:r>
      <w:r w:rsidR="00C650CA">
        <w:rPr>
          <w:rFonts w:eastAsia="宋体"/>
          <w:lang w:val="en-US" w:eastAsia="zh-CN"/>
        </w:rPr>
        <w:t>er hand, some progress is made in last</w:t>
      </w:r>
      <w:r>
        <w:rPr>
          <w:rFonts w:eastAsia="宋体"/>
          <w:lang w:val="en-US" w:eastAsia="zh-CN"/>
        </w:rPr>
        <w:t xml:space="preserve"> RAN2#119bis-e meeting as below:</w:t>
      </w:r>
    </w:p>
    <w:p w:rsidR="00732E24" w:rsidRDefault="00732E24" w:rsidP="00732E24">
      <w:pPr>
        <w:pStyle w:val="Doc-text2"/>
        <w:pBdr>
          <w:top w:val="single" w:sz="4" w:space="1" w:color="auto"/>
          <w:left w:val="single" w:sz="4" w:space="4" w:color="auto"/>
          <w:bottom w:val="single" w:sz="4" w:space="1" w:color="auto"/>
          <w:right w:val="single" w:sz="4" w:space="4" w:color="auto"/>
        </w:pBdr>
      </w:pPr>
      <w:r>
        <w:t>Agreements:</w:t>
      </w:r>
    </w:p>
    <w:p w:rsidR="00732E24" w:rsidRDefault="00732E24" w:rsidP="00732E24">
      <w:pPr>
        <w:pStyle w:val="Doc-text2"/>
        <w:pBdr>
          <w:top w:val="single" w:sz="4" w:space="1" w:color="auto"/>
          <w:left w:val="single" w:sz="4" w:space="4" w:color="auto"/>
          <w:bottom w:val="single" w:sz="4" w:space="1" w:color="auto"/>
          <w:right w:val="single" w:sz="4" w:space="4" w:color="auto"/>
        </w:pBdr>
      </w:pPr>
      <w:r>
        <w:t>For RACH report about RACH partitioning information</w:t>
      </w:r>
    </w:p>
    <w:p w:rsidR="00732E24" w:rsidRDefault="00732E24" w:rsidP="00732E24">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rsidR="00732E24" w:rsidRDefault="00732E24" w:rsidP="00732E24">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rsidR="00732E24" w:rsidRDefault="00732E24" w:rsidP="00732E24">
      <w:pPr>
        <w:pStyle w:val="Doc-text2"/>
        <w:pBdr>
          <w:top w:val="single" w:sz="4" w:space="1" w:color="auto"/>
          <w:left w:val="single" w:sz="4" w:space="4" w:color="auto"/>
          <w:bottom w:val="single" w:sz="4" w:space="1" w:color="auto"/>
          <w:right w:val="single" w:sz="4" w:space="4" w:color="auto"/>
        </w:pBdr>
      </w:pPr>
      <w:r>
        <w:lastRenderedPageBreak/>
        <w:t>-</w:t>
      </w:r>
      <w:r>
        <w:tab/>
        <w:t>Used feature combination</w:t>
      </w:r>
    </w:p>
    <w:p w:rsidR="00732E24" w:rsidRDefault="00732E24" w:rsidP="00900368">
      <w:pPr>
        <w:rPr>
          <w:rFonts w:eastAsia="宋体"/>
          <w:lang w:val="en-US" w:eastAsia="zh-CN"/>
        </w:rPr>
      </w:pPr>
    </w:p>
    <w:p w:rsidR="001551A2" w:rsidRPr="00537032" w:rsidRDefault="00732E24" w:rsidP="00537032">
      <w:pPr>
        <w:rPr>
          <w:rFonts w:eastAsia="宋体"/>
          <w:lang w:val="en-US" w:eastAsia="zh-CN"/>
        </w:rPr>
      </w:pPr>
      <w:r>
        <w:rPr>
          <w:rFonts w:eastAsia="宋体" w:hint="eastAsia"/>
          <w:lang w:val="en-US" w:eastAsia="zh-CN"/>
        </w:rPr>
        <w:t>I</w:t>
      </w:r>
      <w:r>
        <w:rPr>
          <w:rFonts w:eastAsia="宋体"/>
          <w:lang w:val="en-US" w:eastAsia="zh-CN"/>
        </w:rPr>
        <w:t xml:space="preserve">n this paper, we discuss how to </w:t>
      </w:r>
      <w:r w:rsidR="004615CC">
        <w:rPr>
          <w:rFonts w:eastAsia="宋体"/>
          <w:lang w:val="en-US" w:eastAsia="zh-CN"/>
        </w:rPr>
        <w:t xml:space="preserve">proceed on RACH optimization </w:t>
      </w:r>
      <w:r w:rsidR="0092450C">
        <w:rPr>
          <w:rFonts w:eastAsia="宋体"/>
          <w:lang w:val="en-US" w:eastAsia="zh-CN"/>
        </w:rPr>
        <w:t>in the three aspects: RACH partitioning</w:t>
      </w:r>
      <w:r w:rsidR="007F1304">
        <w:rPr>
          <w:rFonts w:eastAsia="宋体"/>
          <w:lang w:val="en-US" w:eastAsia="zh-CN"/>
        </w:rPr>
        <w:t>,</w:t>
      </w:r>
      <w:r w:rsidR="0092450C">
        <w:rPr>
          <w:rFonts w:eastAsia="宋体"/>
          <w:lang w:val="en-US" w:eastAsia="zh-CN"/>
        </w:rPr>
        <w:t xml:space="preserve"> RACH report retrieval, and SN RACH report in MR-DC.</w:t>
      </w:r>
      <w:bookmarkStart w:id="2" w:name="OLE_LINK1"/>
      <w:bookmarkStart w:id="3" w:name="OLE_LINK2"/>
    </w:p>
    <w:p w:rsidR="00006AA0" w:rsidRDefault="00006AA0" w:rsidP="00537032">
      <w:pPr>
        <w:pStyle w:val="10"/>
        <w:numPr>
          <w:ilvl w:val="0"/>
          <w:numId w:val="36"/>
        </w:numPr>
        <w:rPr>
          <w:rFonts w:eastAsia="宋体"/>
          <w:lang w:eastAsia="zh-CN"/>
        </w:rPr>
      </w:pPr>
      <w:r w:rsidRPr="007D3E81">
        <w:rPr>
          <w:rFonts w:eastAsia="宋体"/>
          <w:lang w:eastAsia="zh-CN"/>
        </w:rPr>
        <w:t>Discussion</w:t>
      </w:r>
    </w:p>
    <w:p w:rsidR="00537032" w:rsidRDefault="00537032" w:rsidP="00C17A9E">
      <w:pPr>
        <w:pStyle w:val="21"/>
        <w:numPr>
          <w:ilvl w:val="1"/>
          <w:numId w:val="36"/>
        </w:numPr>
        <w:rPr>
          <w:lang w:eastAsia="zh-CN"/>
        </w:rPr>
      </w:pPr>
      <w:r>
        <w:rPr>
          <w:lang w:eastAsia="zh-CN"/>
        </w:rPr>
        <w:t>RACH partitioning</w:t>
      </w:r>
    </w:p>
    <w:p w:rsidR="00C17A9E" w:rsidRPr="00372934" w:rsidRDefault="00C17A9E" w:rsidP="00C17A9E">
      <w:pPr>
        <w:rPr>
          <w:rFonts w:eastAsia="宋体"/>
          <w:lang w:eastAsia="zh-CN"/>
        </w:rPr>
      </w:pPr>
      <w:r w:rsidRPr="00372934">
        <w:rPr>
          <w:rFonts w:eastAsia="宋体" w:hint="eastAsia"/>
          <w:lang w:eastAsia="zh-CN"/>
        </w:rPr>
        <w:t>I</w:t>
      </w:r>
      <w:r w:rsidRPr="00372934">
        <w:rPr>
          <w:rFonts w:eastAsia="宋体"/>
          <w:lang w:eastAsia="zh-CN"/>
        </w:rPr>
        <w:t>n Rel-17, following features are discussing separated RACH resource with different objectives:</w:t>
      </w:r>
    </w:p>
    <w:p w:rsidR="00C17A9E" w:rsidRDefault="00C17A9E" w:rsidP="00C17A9E">
      <w:pPr>
        <w:pStyle w:val="afc"/>
        <w:numPr>
          <w:ilvl w:val="0"/>
          <w:numId w:val="38"/>
        </w:numPr>
        <w:overflowPunct w:val="0"/>
        <w:autoSpaceDE w:val="0"/>
        <w:autoSpaceDN w:val="0"/>
        <w:adjustRightInd w:val="0"/>
        <w:ind w:firstLineChars="0" w:firstLine="400"/>
        <w:jc w:val="both"/>
        <w:textAlignment w:val="baseline"/>
        <w:rPr>
          <w:bCs/>
          <w:szCs w:val="18"/>
          <w:lang w:eastAsia="ko-KR"/>
        </w:rPr>
      </w:pPr>
      <w:r>
        <w:rPr>
          <w:rFonts w:hint="eastAsia"/>
          <w:bCs/>
          <w:szCs w:val="18"/>
          <w:lang w:eastAsia="ko-KR"/>
        </w:rPr>
        <w:t xml:space="preserve">SDT: </w:t>
      </w:r>
      <w:r>
        <w:rPr>
          <w:bCs/>
          <w:szCs w:val="18"/>
          <w:lang w:eastAsia="ko-KR"/>
        </w:rPr>
        <w:t>to request large resource in Msg3/MsgA PUSCH</w:t>
      </w:r>
    </w:p>
    <w:p w:rsidR="00C17A9E" w:rsidRDefault="00C17A9E" w:rsidP="00C17A9E">
      <w:pPr>
        <w:pStyle w:val="afc"/>
        <w:numPr>
          <w:ilvl w:val="0"/>
          <w:numId w:val="38"/>
        </w:numPr>
        <w:overflowPunct w:val="0"/>
        <w:autoSpaceDE w:val="0"/>
        <w:autoSpaceDN w:val="0"/>
        <w:adjustRightInd w:val="0"/>
        <w:ind w:firstLineChars="0" w:firstLine="400"/>
        <w:jc w:val="both"/>
        <w:textAlignment w:val="baseline"/>
        <w:rPr>
          <w:bCs/>
          <w:szCs w:val="18"/>
          <w:lang w:eastAsia="ko-KR"/>
        </w:rPr>
      </w:pPr>
      <w:r>
        <w:rPr>
          <w:bCs/>
          <w:szCs w:val="18"/>
          <w:lang w:eastAsia="ko-KR"/>
        </w:rPr>
        <w:t xml:space="preserve">Coverage </w:t>
      </w:r>
      <w:r w:rsidR="003C625D">
        <w:rPr>
          <w:bCs/>
          <w:szCs w:val="18"/>
          <w:lang w:eastAsia="ko-KR"/>
        </w:rPr>
        <w:t>enhancement</w:t>
      </w:r>
      <w:r>
        <w:rPr>
          <w:bCs/>
          <w:szCs w:val="18"/>
          <w:lang w:eastAsia="ko-KR"/>
        </w:rPr>
        <w:t>: to request Msg3 PUSCH repetition</w:t>
      </w:r>
    </w:p>
    <w:p w:rsidR="00C17A9E" w:rsidRDefault="003C625D" w:rsidP="00C17A9E">
      <w:pPr>
        <w:pStyle w:val="afc"/>
        <w:numPr>
          <w:ilvl w:val="0"/>
          <w:numId w:val="38"/>
        </w:numPr>
        <w:overflowPunct w:val="0"/>
        <w:autoSpaceDE w:val="0"/>
        <w:autoSpaceDN w:val="0"/>
        <w:adjustRightInd w:val="0"/>
        <w:ind w:firstLineChars="0" w:firstLine="400"/>
        <w:jc w:val="both"/>
        <w:textAlignment w:val="baseline"/>
        <w:rPr>
          <w:bCs/>
          <w:szCs w:val="18"/>
          <w:lang w:eastAsia="ko-KR"/>
        </w:rPr>
      </w:pPr>
      <w:r>
        <w:rPr>
          <w:bCs/>
          <w:szCs w:val="18"/>
          <w:lang w:eastAsia="ko-KR"/>
        </w:rPr>
        <w:t>RAN slicin</w:t>
      </w:r>
      <w:r w:rsidR="006C6B4F">
        <w:rPr>
          <w:bCs/>
          <w:szCs w:val="18"/>
          <w:lang w:eastAsia="ko-KR"/>
        </w:rPr>
        <w:t>g</w:t>
      </w:r>
      <w:r w:rsidR="00C17A9E">
        <w:rPr>
          <w:bCs/>
          <w:szCs w:val="18"/>
          <w:lang w:eastAsia="ko-KR"/>
        </w:rPr>
        <w:t>: to guarantee the RACH resource to sensitive slice or slice group</w:t>
      </w:r>
    </w:p>
    <w:p w:rsidR="00C17A9E" w:rsidRPr="00BA4E42" w:rsidRDefault="003C625D" w:rsidP="00C17A9E">
      <w:pPr>
        <w:pStyle w:val="afc"/>
        <w:numPr>
          <w:ilvl w:val="0"/>
          <w:numId w:val="38"/>
        </w:numPr>
        <w:overflowPunct w:val="0"/>
        <w:autoSpaceDE w:val="0"/>
        <w:autoSpaceDN w:val="0"/>
        <w:adjustRightInd w:val="0"/>
        <w:ind w:firstLineChars="0" w:firstLine="400"/>
        <w:jc w:val="both"/>
        <w:textAlignment w:val="baseline"/>
        <w:rPr>
          <w:bCs/>
          <w:szCs w:val="18"/>
          <w:lang w:eastAsia="ko-KR"/>
        </w:rPr>
      </w:pPr>
      <w:r>
        <w:rPr>
          <w:bCs/>
          <w:szCs w:val="18"/>
          <w:lang w:eastAsia="ko-KR"/>
        </w:rPr>
        <w:t>RedCap</w:t>
      </w:r>
      <w:r w:rsidR="00C17A9E">
        <w:rPr>
          <w:bCs/>
          <w:szCs w:val="18"/>
          <w:lang w:eastAsia="ko-KR"/>
        </w:rPr>
        <w:t>: to indicate RedCap UE in Msg1/MsgA</w:t>
      </w:r>
    </w:p>
    <w:p w:rsidR="00C17A9E" w:rsidRDefault="00C17A9E" w:rsidP="00C17A9E">
      <w:pPr>
        <w:rPr>
          <w:rFonts w:eastAsia="宋体"/>
          <w:lang w:eastAsia="zh-CN"/>
        </w:rPr>
      </w:pPr>
      <w:r w:rsidRPr="00372934">
        <w:rPr>
          <w:rFonts w:eastAsia="宋体" w:hint="eastAsia"/>
          <w:lang w:eastAsia="zh-CN"/>
        </w:rPr>
        <w:t>G</w:t>
      </w:r>
      <w:r w:rsidRPr="00372934">
        <w:rPr>
          <w:rFonts w:eastAsia="宋体"/>
          <w:lang w:eastAsia="zh-CN"/>
        </w:rPr>
        <w:t>iven that these features can be operated in combinational manner, the common RA operation for feature combination is also supported by introducing a feature called RACH partition. RACH partitioning specifies a framework for RACH resource configuration per feature or feature combination to enable early identification of a particular feature or feature combination on network side. Specifically</w:t>
      </w:r>
      <w:r w:rsidRPr="00372934">
        <w:rPr>
          <w:rFonts w:eastAsia="宋体" w:hint="eastAsia"/>
          <w:lang w:eastAsia="zh-CN"/>
        </w:rPr>
        <w:t>,</w:t>
      </w:r>
      <w:r w:rsidRPr="00372934">
        <w:rPr>
          <w:rFonts w:eastAsia="宋体"/>
          <w:lang w:eastAsia="zh-CN"/>
        </w:rPr>
        <w:t xml:space="preserve"> random access resources are configured with one or multiple feature indications at the network side, which indicates a feature or feature combination applicable to the random access resources. Besides, </w:t>
      </w:r>
      <w:r w:rsidRPr="00B04B6B">
        <w:rPr>
          <w:rFonts w:eastAsia="宋体"/>
          <w:lang w:eastAsia="zh-CN"/>
        </w:rPr>
        <w:t>RACH partitioning</w:t>
      </w:r>
      <w:r>
        <w:rPr>
          <w:rFonts w:eastAsia="宋体"/>
          <w:lang w:eastAsia="zh-CN"/>
        </w:rPr>
        <w:t xml:space="preserve"> also specifies the selection of the set of RACH resources based on feature prioritization </w:t>
      </w:r>
      <w:r>
        <w:rPr>
          <w:lang w:eastAsia="zh-CN"/>
        </w:rPr>
        <w:t xml:space="preserve">assigned in </w:t>
      </w:r>
      <w:r w:rsidRPr="00C17A9E">
        <w:rPr>
          <w:i/>
          <w:iCs/>
          <w:lang w:eastAsia="zh-CN"/>
        </w:rPr>
        <w:t>featurePriorities</w:t>
      </w:r>
      <w:r>
        <w:rPr>
          <w:lang w:eastAsia="zh-CN"/>
        </w:rPr>
        <w:t xml:space="preserve"> </w:t>
      </w:r>
      <w:r>
        <w:rPr>
          <w:rFonts w:eastAsia="宋体"/>
          <w:lang w:eastAsia="zh-CN"/>
        </w:rPr>
        <w:t>at the UE side when a feature or feature combination maps to more than one RACH resources</w:t>
      </w:r>
    </w:p>
    <w:p w:rsidR="009D17BC" w:rsidRDefault="00C17A9E" w:rsidP="00783CE0">
      <w:pPr>
        <w:rPr>
          <w:rFonts w:eastAsia="宋体"/>
          <w:lang w:eastAsia="zh-CN"/>
        </w:rPr>
      </w:pPr>
      <w:r>
        <w:rPr>
          <w:rFonts w:eastAsiaTheme="minorEastAsia"/>
          <w:lang w:eastAsia="zh-CN"/>
        </w:rPr>
        <w:t>However, a mismatch might occur between the feature/feature combination applicable to the selected RACH resource and the feature</w:t>
      </w:r>
      <w:r w:rsidR="00783CE0">
        <w:rPr>
          <w:rFonts w:eastAsiaTheme="minorEastAsia"/>
          <w:lang w:eastAsia="zh-CN"/>
        </w:rPr>
        <w:t>/feature combination the UE intended to initiate via RA procedure.</w:t>
      </w:r>
      <w:r w:rsidR="00783CE0" w:rsidRPr="00783CE0">
        <w:rPr>
          <w:rFonts w:eastAsia="宋体"/>
          <w:lang w:eastAsia="zh-CN"/>
        </w:rPr>
        <w:t xml:space="preserve"> </w:t>
      </w:r>
    </w:p>
    <w:p w:rsidR="009D17BC" w:rsidRDefault="00783CE0" w:rsidP="00783CE0">
      <w:pPr>
        <w:rPr>
          <w:rFonts w:eastAsia="宋体"/>
          <w:lang w:eastAsia="zh-CN"/>
        </w:rPr>
      </w:pPr>
      <w:r w:rsidRPr="0006452D">
        <w:rPr>
          <w:rFonts w:eastAsia="宋体"/>
          <w:lang w:eastAsia="zh-CN"/>
        </w:rPr>
        <w:t>For instance, the available sets of Random Access resources broadcasted in SIB1 are applicable to feature or feature combination which includes RedCap+SDT</w:t>
      </w:r>
      <w:r>
        <w:rPr>
          <w:rFonts w:eastAsia="宋体"/>
          <w:lang w:eastAsia="zh-CN"/>
        </w:rPr>
        <w:t>+</w:t>
      </w:r>
      <w:r w:rsidRPr="00783CE0">
        <w:rPr>
          <w:rFonts w:eastAsia="宋体"/>
          <w:lang w:eastAsia="zh-CN"/>
        </w:rPr>
        <w:t xml:space="preserve"> </w:t>
      </w:r>
      <w:r w:rsidRPr="0006452D">
        <w:rPr>
          <w:rFonts w:eastAsia="宋体"/>
          <w:lang w:eastAsia="zh-CN"/>
        </w:rPr>
        <w:t>Slice group1, RedCap, RedCap+CovEnh, SDT+CovEnh, and Slice group1+SDT. In addition, the feature priorities broadcasted in SIB1 are RedCap&gt;</w:t>
      </w:r>
      <w:r>
        <w:rPr>
          <w:rFonts w:eastAsia="宋体"/>
          <w:lang w:eastAsia="zh-CN"/>
        </w:rPr>
        <w:t xml:space="preserve">Slice group1&gt; SDT&gt;CovEnh. </w:t>
      </w:r>
    </w:p>
    <w:p w:rsidR="009D17BC" w:rsidRDefault="00783CE0" w:rsidP="00783CE0">
      <w:pPr>
        <w:rPr>
          <w:rFonts w:eastAsia="宋体"/>
          <w:lang w:eastAsia="zh-CN"/>
        </w:rPr>
      </w:pPr>
      <w:r>
        <w:rPr>
          <w:rFonts w:eastAsia="宋体"/>
          <w:lang w:eastAsia="zh-CN"/>
        </w:rPr>
        <w:t>When f</w:t>
      </w:r>
      <w:r w:rsidRPr="0006452D">
        <w:rPr>
          <w:rFonts w:eastAsia="宋体"/>
          <w:lang w:eastAsia="zh-CN"/>
        </w:rPr>
        <w:t>eature combination RedCap+SDT+CovEnh is initiated</w:t>
      </w:r>
      <w:r w:rsidR="009D17BC">
        <w:rPr>
          <w:rFonts w:eastAsia="宋体"/>
          <w:lang w:eastAsia="zh-CN"/>
        </w:rPr>
        <w:t xml:space="preserve"> by the UE</w:t>
      </w:r>
      <w:r w:rsidRPr="0006452D">
        <w:rPr>
          <w:rFonts w:eastAsia="宋体"/>
          <w:lang w:eastAsia="zh-CN"/>
        </w:rPr>
        <w:t xml:space="preserve"> , i.e</w:t>
      </w:r>
      <w:r w:rsidRPr="0006452D">
        <w:rPr>
          <w:rFonts w:eastAsia="宋体" w:hint="eastAsia"/>
          <w:lang w:eastAsia="zh-CN"/>
        </w:rPr>
        <w:t>.</w:t>
      </w:r>
      <w:r w:rsidRPr="0006452D">
        <w:rPr>
          <w:rFonts w:eastAsia="宋体"/>
          <w:lang w:eastAsia="zh-CN"/>
        </w:rPr>
        <w:t xml:space="preserve">, triggering the RACH procedure, </w:t>
      </w:r>
      <w:r w:rsidR="009D17BC">
        <w:rPr>
          <w:rFonts w:eastAsia="宋体"/>
          <w:lang w:eastAsia="zh-CN"/>
        </w:rPr>
        <w:t xml:space="preserve">the </w:t>
      </w:r>
      <w:r w:rsidRPr="0006452D">
        <w:rPr>
          <w:rFonts w:eastAsia="宋体"/>
          <w:lang w:eastAsia="zh-CN"/>
        </w:rPr>
        <w:t>UE select</w:t>
      </w:r>
      <w:r w:rsidR="009D17BC">
        <w:rPr>
          <w:rFonts w:eastAsia="宋体"/>
          <w:lang w:eastAsia="zh-CN"/>
        </w:rPr>
        <w:t>s</w:t>
      </w:r>
      <w:r w:rsidRPr="0006452D">
        <w:rPr>
          <w:rFonts w:eastAsia="宋体"/>
          <w:lang w:eastAsia="zh-CN"/>
        </w:rPr>
        <w:t xml:space="preserve"> the RA resource among the </w:t>
      </w:r>
      <w:r w:rsidR="009D17BC" w:rsidRPr="0006452D">
        <w:rPr>
          <w:rFonts w:eastAsia="宋体"/>
          <w:lang w:eastAsia="zh-CN"/>
        </w:rPr>
        <w:t>available</w:t>
      </w:r>
      <w:r w:rsidRPr="0006452D">
        <w:rPr>
          <w:rFonts w:eastAsia="宋体"/>
          <w:lang w:eastAsia="zh-CN"/>
        </w:rPr>
        <w:t xml:space="preserve"> sets of RA resource based on feature prioritization since there is no available RA resource indicated for </w:t>
      </w:r>
      <w:r w:rsidR="009D17BC">
        <w:rPr>
          <w:rFonts w:eastAsia="宋体"/>
          <w:lang w:eastAsia="zh-CN"/>
        </w:rPr>
        <w:t xml:space="preserve">feature combination </w:t>
      </w:r>
      <w:r w:rsidRPr="0006452D">
        <w:rPr>
          <w:rFonts w:eastAsia="宋体"/>
          <w:lang w:eastAsia="zh-CN"/>
        </w:rPr>
        <w:t xml:space="preserve">RedCap+SDT+CovEnh. </w:t>
      </w:r>
    </w:p>
    <w:p w:rsidR="009D17BC" w:rsidRDefault="00783CE0" w:rsidP="00783CE0">
      <w:pPr>
        <w:rPr>
          <w:rFonts w:eastAsia="宋体"/>
          <w:lang w:eastAsia="zh-CN"/>
        </w:rPr>
      </w:pPr>
      <w:r w:rsidRPr="0006452D">
        <w:rPr>
          <w:rFonts w:eastAsia="宋体"/>
          <w:lang w:eastAsia="zh-CN"/>
        </w:rPr>
        <w:t xml:space="preserve">The selection </w:t>
      </w:r>
      <w:r w:rsidR="009D17BC">
        <w:rPr>
          <w:rFonts w:eastAsia="宋体"/>
          <w:lang w:eastAsia="zh-CN"/>
        </w:rPr>
        <w:t>process in the UE is</w:t>
      </w:r>
      <w:r w:rsidRPr="0006452D">
        <w:rPr>
          <w:rFonts w:eastAsia="宋体"/>
          <w:lang w:eastAsia="zh-CN"/>
        </w:rPr>
        <w:t xml:space="preserve"> illustrated in Fig</w:t>
      </w:r>
      <w:r w:rsidR="009D17BC">
        <w:rPr>
          <w:rFonts w:eastAsia="宋体"/>
          <w:lang w:eastAsia="zh-CN"/>
        </w:rPr>
        <w:t>ure</w:t>
      </w:r>
      <w:r w:rsidRPr="0006452D">
        <w:rPr>
          <w:rFonts w:eastAsia="宋体"/>
          <w:lang w:eastAsia="zh-CN"/>
        </w:rPr>
        <w:t>.</w:t>
      </w:r>
      <w:r w:rsidR="004253E6">
        <w:rPr>
          <w:rFonts w:eastAsia="宋体"/>
          <w:lang w:eastAsia="zh-CN"/>
        </w:rPr>
        <w:t>1</w:t>
      </w:r>
      <w:r w:rsidR="009D17BC">
        <w:rPr>
          <w:rFonts w:eastAsia="宋体"/>
          <w:lang w:eastAsia="zh-CN"/>
        </w:rPr>
        <w:t>.</w:t>
      </w:r>
    </w:p>
    <w:p w:rsidR="009D17BC" w:rsidRDefault="009D17BC" w:rsidP="009D17BC">
      <w:pPr>
        <w:pStyle w:val="afc"/>
        <w:numPr>
          <w:ilvl w:val="0"/>
          <w:numId w:val="41"/>
        </w:numPr>
        <w:ind w:firstLineChars="0"/>
        <w:rPr>
          <w:rFonts w:eastAsia="宋体"/>
          <w:lang w:eastAsia="zh-CN"/>
        </w:rPr>
      </w:pPr>
      <w:r>
        <w:rPr>
          <w:rFonts w:eastAsia="宋体"/>
          <w:lang w:eastAsia="zh-CN"/>
        </w:rPr>
        <w:t>The UE f</w:t>
      </w:r>
      <w:r w:rsidR="00783CE0" w:rsidRPr="009D17BC">
        <w:rPr>
          <w:rFonts w:eastAsia="宋体"/>
          <w:lang w:eastAsia="zh-CN"/>
        </w:rPr>
        <w:t>irst</w:t>
      </w:r>
      <w:r>
        <w:rPr>
          <w:rFonts w:eastAsia="宋体"/>
          <w:lang w:eastAsia="zh-CN"/>
        </w:rPr>
        <w:t>ly</w:t>
      </w:r>
      <w:r w:rsidR="00783CE0" w:rsidRPr="009D17BC">
        <w:rPr>
          <w:rFonts w:eastAsia="宋体"/>
          <w:lang w:eastAsia="zh-CN"/>
        </w:rPr>
        <w:t xml:space="preserve"> select</w:t>
      </w:r>
      <w:r>
        <w:rPr>
          <w:rFonts w:eastAsia="宋体"/>
          <w:lang w:eastAsia="zh-CN"/>
        </w:rPr>
        <w:t>s the</w:t>
      </w:r>
      <w:r w:rsidR="00783CE0" w:rsidRPr="009D17BC">
        <w:rPr>
          <w:rFonts w:eastAsia="宋体"/>
          <w:lang w:eastAsia="zh-CN"/>
        </w:rPr>
        <w:t xml:space="preserve"> RA resources which apply to RedCap with highest priority, then SDT with second highest priority and finally CovEnh. </w:t>
      </w:r>
    </w:p>
    <w:p w:rsidR="009D17BC" w:rsidRDefault="00783CE0" w:rsidP="009D17BC">
      <w:pPr>
        <w:pStyle w:val="afc"/>
        <w:numPr>
          <w:ilvl w:val="0"/>
          <w:numId w:val="41"/>
        </w:numPr>
        <w:ind w:firstLineChars="0"/>
        <w:rPr>
          <w:rFonts w:eastAsia="宋体"/>
          <w:lang w:eastAsia="zh-CN"/>
        </w:rPr>
      </w:pPr>
      <w:r w:rsidRPr="009D17BC">
        <w:rPr>
          <w:rFonts w:eastAsia="宋体"/>
          <w:lang w:eastAsia="zh-CN"/>
        </w:rPr>
        <w:t>As a result, UE identifies the RA resource indicated for RedCap+SDT</w:t>
      </w:r>
      <w:r w:rsidR="002C31BD" w:rsidRPr="009D17BC">
        <w:rPr>
          <w:rFonts w:eastAsia="宋体"/>
          <w:lang w:eastAsia="zh-CN"/>
        </w:rPr>
        <w:t>+S</w:t>
      </w:r>
      <w:r w:rsidRPr="009D17BC">
        <w:rPr>
          <w:rFonts w:eastAsia="宋体"/>
          <w:lang w:eastAsia="zh-CN"/>
        </w:rPr>
        <w:t xml:space="preserve">lice group1 and </w:t>
      </w:r>
      <w:r w:rsidR="005A07B0" w:rsidRPr="009D17BC">
        <w:rPr>
          <w:rFonts w:eastAsia="宋体"/>
          <w:lang w:eastAsia="zh-CN"/>
        </w:rPr>
        <w:t>finally RA procedure for RedCap+SDT</w:t>
      </w:r>
      <w:r w:rsidRPr="009D17BC">
        <w:rPr>
          <w:rFonts w:eastAsia="宋体"/>
          <w:lang w:eastAsia="zh-CN"/>
        </w:rPr>
        <w:t>.</w:t>
      </w:r>
      <w:r w:rsidR="005A07B0" w:rsidRPr="009D17BC">
        <w:rPr>
          <w:rFonts w:eastAsia="宋体"/>
          <w:lang w:eastAsia="zh-CN"/>
        </w:rPr>
        <w:t xml:space="preserve"> </w:t>
      </w:r>
    </w:p>
    <w:p w:rsidR="00253625" w:rsidRDefault="00D15851" w:rsidP="009D17BC">
      <w:pPr>
        <w:pStyle w:val="afc"/>
        <w:numPr>
          <w:ilvl w:val="0"/>
          <w:numId w:val="41"/>
        </w:numPr>
        <w:ind w:firstLineChars="0"/>
        <w:rPr>
          <w:rFonts w:eastAsia="宋体"/>
          <w:lang w:eastAsia="zh-CN"/>
        </w:rPr>
      </w:pPr>
      <w:r>
        <w:rPr>
          <w:rFonts w:eastAsia="宋体"/>
          <w:lang w:eastAsia="zh-CN"/>
        </w:rPr>
        <w:t xml:space="preserve">In this example, the </w:t>
      </w:r>
      <w:r w:rsidR="00047662" w:rsidRPr="009D17BC">
        <w:rPr>
          <w:rFonts w:eastAsia="宋体"/>
          <w:lang w:eastAsia="zh-CN"/>
        </w:rPr>
        <w:t>intended feature</w:t>
      </w:r>
      <w:r w:rsidR="00047662" w:rsidRPr="009D17BC">
        <w:rPr>
          <w:rFonts w:eastAsia="宋体" w:hint="eastAsia"/>
          <w:lang w:eastAsia="zh-CN"/>
        </w:rPr>
        <w:t>/feature</w:t>
      </w:r>
      <w:r w:rsidR="00047662" w:rsidRPr="009D17BC">
        <w:rPr>
          <w:rFonts w:eastAsia="宋体"/>
          <w:lang w:eastAsia="zh-CN"/>
        </w:rPr>
        <w:t xml:space="preserve"> combination</w:t>
      </w:r>
      <w:r>
        <w:rPr>
          <w:rFonts w:eastAsia="宋体"/>
          <w:lang w:eastAsia="zh-CN"/>
        </w:rPr>
        <w:t xml:space="preserve"> is </w:t>
      </w:r>
      <w:r w:rsidR="00047662" w:rsidRPr="009D17BC">
        <w:rPr>
          <w:rFonts w:eastAsia="宋体"/>
          <w:lang w:eastAsia="zh-CN"/>
        </w:rPr>
        <w:t>RedCap+SDT+CovEnh and the feature</w:t>
      </w:r>
      <w:r w:rsidR="00047662" w:rsidRPr="009D17BC">
        <w:rPr>
          <w:rFonts w:eastAsia="宋体" w:hint="eastAsia"/>
          <w:lang w:eastAsia="zh-CN"/>
        </w:rPr>
        <w:t>/feat</w:t>
      </w:r>
      <w:r w:rsidR="00047662" w:rsidRPr="009D17BC">
        <w:rPr>
          <w:rFonts w:eastAsia="宋体"/>
          <w:lang w:eastAsia="zh-CN"/>
        </w:rPr>
        <w:t>ure combination</w:t>
      </w:r>
      <w:r w:rsidR="00253625">
        <w:rPr>
          <w:rFonts w:eastAsia="宋体"/>
          <w:lang w:eastAsia="zh-CN"/>
        </w:rPr>
        <w:t xml:space="preserve"> of </w:t>
      </w:r>
      <w:r w:rsidR="00047662" w:rsidRPr="009D17BC">
        <w:rPr>
          <w:rFonts w:eastAsia="宋体"/>
          <w:lang w:eastAsia="zh-CN"/>
        </w:rPr>
        <w:t>RedCap+SDT+Slice group1</w:t>
      </w:r>
      <w:r w:rsidR="00253625">
        <w:rPr>
          <w:rFonts w:eastAsia="宋体"/>
          <w:lang w:eastAsia="zh-CN"/>
        </w:rPr>
        <w:t xml:space="preserve"> is </w:t>
      </w:r>
      <w:r w:rsidR="00047662" w:rsidRPr="009D17BC">
        <w:rPr>
          <w:rFonts w:eastAsia="宋体"/>
          <w:lang w:eastAsia="zh-CN"/>
        </w:rPr>
        <w:t>the selected RACH resource</w:t>
      </w:r>
      <w:r w:rsidR="00253625">
        <w:rPr>
          <w:rFonts w:eastAsia="宋体"/>
          <w:lang w:eastAsia="zh-CN"/>
        </w:rPr>
        <w:t xml:space="preserve"> by the UE</w:t>
      </w:r>
      <w:r w:rsidR="00047662" w:rsidRPr="009D17BC">
        <w:rPr>
          <w:rFonts w:eastAsia="宋体"/>
          <w:lang w:eastAsia="zh-CN"/>
        </w:rPr>
        <w:t xml:space="preserve">. </w:t>
      </w:r>
    </w:p>
    <w:p w:rsidR="005A07B0" w:rsidRPr="009D17BC" w:rsidRDefault="00047662" w:rsidP="009D17BC">
      <w:pPr>
        <w:pStyle w:val="afc"/>
        <w:numPr>
          <w:ilvl w:val="0"/>
          <w:numId w:val="41"/>
        </w:numPr>
        <w:ind w:firstLineChars="0"/>
        <w:rPr>
          <w:rFonts w:eastAsia="宋体"/>
          <w:lang w:eastAsia="zh-CN"/>
        </w:rPr>
      </w:pPr>
      <w:r w:rsidRPr="009D17BC">
        <w:rPr>
          <w:rFonts w:eastAsia="宋体"/>
          <w:lang w:eastAsia="zh-CN"/>
        </w:rPr>
        <w:t xml:space="preserve">Then the intersection </w:t>
      </w:r>
      <w:r w:rsidR="000B2739" w:rsidRPr="009D17BC">
        <w:rPr>
          <w:rFonts w:eastAsia="宋体"/>
          <w:lang w:eastAsia="zh-CN"/>
        </w:rPr>
        <w:t xml:space="preserve">of </w:t>
      </w:r>
      <w:r w:rsidR="00B62D63" w:rsidRPr="009D17BC">
        <w:rPr>
          <w:rFonts w:eastAsia="宋体"/>
          <w:lang w:eastAsia="zh-CN"/>
        </w:rPr>
        <w:t>those two</w:t>
      </w:r>
      <w:r w:rsidR="00B62D63">
        <w:rPr>
          <w:rFonts w:eastAsia="宋体"/>
          <w:lang w:eastAsia="zh-CN"/>
        </w:rPr>
        <w:t xml:space="preserve"> </w:t>
      </w:r>
      <w:r w:rsidR="00B62D63" w:rsidRPr="009D17BC">
        <w:rPr>
          <w:rFonts w:eastAsia="宋体"/>
          <w:lang w:eastAsia="zh-CN"/>
        </w:rPr>
        <w:t>feature</w:t>
      </w:r>
      <w:r w:rsidR="00B62D63">
        <w:rPr>
          <w:rFonts w:eastAsia="宋体"/>
          <w:lang w:eastAsia="zh-CN"/>
        </w:rPr>
        <w:t xml:space="preserve"> combinations</w:t>
      </w:r>
      <w:r w:rsidR="00253625">
        <w:rPr>
          <w:rFonts w:eastAsia="宋体"/>
          <w:lang w:eastAsia="zh-CN"/>
        </w:rPr>
        <w:t xml:space="preserve"> </w:t>
      </w:r>
      <w:r w:rsidRPr="009D17BC">
        <w:rPr>
          <w:rFonts w:eastAsia="宋体"/>
          <w:lang w:eastAsia="zh-CN"/>
        </w:rPr>
        <w:t>is the feature/feature combination applicable to this RA procedure</w:t>
      </w:r>
      <w:r w:rsidR="009B6379" w:rsidRPr="009D17BC">
        <w:rPr>
          <w:rFonts w:eastAsia="宋体"/>
          <w:lang w:eastAsia="zh-CN"/>
        </w:rPr>
        <w:t xml:space="preserve">, which is a subset of </w:t>
      </w:r>
      <w:r w:rsidR="00870986">
        <w:rPr>
          <w:rFonts w:eastAsia="宋体"/>
          <w:lang w:eastAsia="zh-CN"/>
        </w:rPr>
        <w:t xml:space="preserve">the </w:t>
      </w:r>
      <w:r w:rsidR="009B6379" w:rsidRPr="009D17BC">
        <w:rPr>
          <w:rFonts w:eastAsia="宋体"/>
          <w:lang w:eastAsia="zh-CN"/>
        </w:rPr>
        <w:t>intended feature/feature combination</w:t>
      </w:r>
      <w:r w:rsidRPr="009D17BC">
        <w:rPr>
          <w:rFonts w:eastAsia="宋体"/>
          <w:lang w:eastAsia="zh-CN"/>
        </w:rPr>
        <w:t xml:space="preserve">.  </w:t>
      </w:r>
    </w:p>
    <w:p w:rsidR="006E71E8" w:rsidRDefault="006E71E8" w:rsidP="00783CE0">
      <w:pPr>
        <w:rPr>
          <w:rFonts w:eastAsia="宋体"/>
          <w:lang w:eastAsia="zh-CN"/>
        </w:rPr>
      </w:pPr>
      <w:r>
        <w:rPr>
          <w:rFonts w:eastAsia="宋体"/>
          <w:lang w:eastAsia="zh-CN"/>
        </w:rPr>
        <w:t xml:space="preserve">The mismatch occurs mainly due to improper RA resource segmentation for feature/feature combination and inappropriate feature priorities, which needs adjustment </w:t>
      </w:r>
      <w:r w:rsidR="003545E2">
        <w:rPr>
          <w:rFonts w:eastAsia="宋体"/>
          <w:lang w:eastAsia="zh-CN"/>
        </w:rPr>
        <w:t>in</w:t>
      </w:r>
      <w:r>
        <w:rPr>
          <w:rFonts w:eastAsia="宋体"/>
          <w:lang w:eastAsia="zh-CN"/>
        </w:rPr>
        <w:t xml:space="preserve"> RACH optimization.</w:t>
      </w:r>
    </w:p>
    <w:p w:rsidR="006E71E8" w:rsidRPr="006E71E8" w:rsidRDefault="006E71E8" w:rsidP="00783CE0">
      <w:pPr>
        <w:rPr>
          <w:rFonts w:eastAsia="宋体"/>
          <w:lang w:eastAsia="zh-CN"/>
        </w:rPr>
      </w:pPr>
      <w:r w:rsidRPr="008C454A">
        <w:rPr>
          <w:b/>
          <w:bCs/>
        </w:rPr>
        <w:t xml:space="preserve">Proposal </w:t>
      </w:r>
      <w:r>
        <w:rPr>
          <w:b/>
          <w:bCs/>
        </w:rPr>
        <w:t>1</w:t>
      </w:r>
      <w:r w:rsidRPr="008C454A">
        <w:rPr>
          <w:b/>
          <w:bCs/>
        </w:rPr>
        <w:t>:</w:t>
      </w:r>
      <w:r>
        <w:rPr>
          <w:b/>
          <w:bCs/>
        </w:rPr>
        <w:t xml:space="preserve"> Send a LS to RAN2 to </w:t>
      </w:r>
      <w:r w:rsidR="003545E2">
        <w:rPr>
          <w:b/>
          <w:bCs/>
        </w:rPr>
        <w:t>report</w:t>
      </w:r>
      <w:r>
        <w:rPr>
          <w:b/>
          <w:bCs/>
        </w:rPr>
        <w:t xml:space="preserve"> the feature priorities in RACH report.</w:t>
      </w:r>
    </w:p>
    <w:p w:rsidR="00047662" w:rsidRPr="00A970E4" w:rsidRDefault="00047662" w:rsidP="00783CE0">
      <w:pPr>
        <w:rPr>
          <w:rFonts w:eastAsia="宋体"/>
          <w:lang w:eastAsia="zh-CN"/>
        </w:rPr>
      </w:pPr>
    </w:p>
    <w:p w:rsidR="00783CE0" w:rsidRPr="0006452D" w:rsidRDefault="00783CE0" w:rsidP="00783CE0">
      <w:pPr>
        <w:overflowPunct w:val="0"/>
        <w:autoSpaceDE w:val="0"/>
        <w:autoSpaceDN w:val="0"/>
        <w:adjustRightInd w:val="0"/>
        <w:textAlignment w:val="baseline"/>
        <w:rPr>
          <w:rFonts w:eastAsia="宋体"/>
          <w:lang w:eastAsia="zh-CN"/>
        </w:rPr>
      </w:pPr>
      <w:r>
        <w:rPr>
          <w:noProof/>
          <w:lang w:val="en-US" w:eastAsia="zh-CN"/>
        </w:rPr>
        <w:lastRenderedPageBreak/>
        <w:drawing>
          <wp:inline distT="0" distB="0" distL="0" distR="0">
            <wp:extent cx="6122035" cy="2537791"/>
            <wp:effectExtent l="0" t="0" r="0" b="0"/>
            <wp:docPr id="2" name="图片 2" descr="C:\Users\w00442454\AppData\Roaming\eSpace_Desktop\UserData\w00442454\imagefiles\6E73F6E9-4968-48E0-8FAB-B44B806DDDB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42454\AppData\Roaming\eSpace_Desktop\UserData\w00442454\imagefiles\6E73F6E9-4968-48E0-8FAB-B44B806DDDB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2035" cy="2537791"/>
                    </a:xfrm>
                    <a:prstGeom prst="rect">
                      <a:avLst/>
                    </a:prstGeom>
                    <a:noFill/>
                    <a:ln>
                      <a:noFill/>
                    </a:ln>
                  </pic:spPr>
                </pic:pic>
              </a:graphicData>
            </a:graphic>
          </wp:inline>
        </w:drawing>
      </w:r>
    </w:p>
    <w:p w:rsidR="00D239A6" w:rsidRDefault="00783CE0" w:rsidP="00D239A6">
      <w:pPr>
        <w:overflowPunct w:val="0"/>
        <w:autoSpaceDE w:val="0"/>
        <w:autoSpaceDN w:val="0"/>
        <w:adjustRightInd w:val="0"/>
        <w:jc w:val="center"/>
        <w:textAlignment w:val="baseline"/>
        <w:rPr>
          <w:rFonts w:eastAsia="等线"/>
          <w:b/>
          <w:sz w:val="22"/>
          <w:lang w:eastAsia="ja-JP"/>
        </w:rPr>
      </w:pPr>
      <w:r>
        <w:rPr>
          <w:rFonts w:eastAsia="等线"/>
          <w:b/>
          <w:sz w:val="22"/>
          <w:lang w:val="en-US" w:eastAsia="ja-JP"/>
        </w:rPr>
        <w:t>Figure 1</w:t>
      </w:r>
      <w:r w:rsidRPr="0006452D">
        <w:rPr>
          <w:rFonts w:eastAsia="等线"/>
          <w:b/>
          <w:sz w:val="22"/>
          <w:lang w:eastAsia="ja-JP"/>
        </w:rPr>
        <w:t>: Selection of RA resources based on feature prioritization</w:t>
      </w:r>
    </w:p>
    <w:p w:rsidR="005C0A8B" w:rsidRDefault="00A970E4" w:rsidP="00A970E4">
      <w:pPr>
        <w:rPr>
          <w:rFonts w:eastAsiaTheme="minorEastAsia"/>
          <w:lang w:eastAsia="zh-CN"/>
        </w:rPr>
      </w:pPr>
      <w:r>
        <w:rPr>
          <w:rFonts w:eastAsiaTheme="minorEastAsia"/>
          <w:lang w:eastAsia="zh-CN"/>
        </w:rPr>
        <w:t xml:space="preserve">RAN2 has agreed “used feature” which originates in [1]. The </w:t>
      </w:r>
      <w:r w:rsidR="005C0A8B">
        <w:rPr>
          <w:rFonts w:eastAsiaTheme="minorEastAsia"/>
          <w:lang w:eastAsia="zh-CN"/>
        </w:rPr>
        <w:t>meaning of  “</w:t>
      </w:r>
      <w:r>
        <w:rPr>
          <w:rFonts w:eastAsiaTheme="minorEastAsia"/>
          <w:lang w:eastAsia="zh-CN"/>
        </w:rPr>
        <w:t>used feature</w:t>
      </w:r>
      <w:r w:rsidR="005C0A8B">
        <w:rPr>
          <w:rFonts w:eastAsiaTheme="minorEastAsia"/>
          <w:lang w:eastAsia="zh-CN"/>
        </w:rPr>
        <w:t>”</w:t>
      </w:r>
      <w:r>
        <w:rPr>
          <w:rFonts w:eastAsiaTheme="minorEastAsia"/>
          <w:lang w:eastAsia="zh-CN"/>
        </w:rPr>
        <w:t xml:space="preserve"> is not very </w:t>
      </w:r>
      <w:r w:rsidR="005C0A8B">
        <w:rPr>
          <w:rFonts w:eastAsiaTheme="minorEastAsia"/>
          <w:lang w:eastAsia="zh-CN"/>
        </w:rPr>
        <w:t>clear</w:t>
      </w:r>
      <w:r>
        <w:rPr>
          <w:rFonts w:eastAsiaTheme="minorEastAsia"/>
          <w:lang w:eastAsia="zh-CN"/>
        </w:rPr>
        <w:t xml:space="preserve">, </w:t>
      </w:r>
      <w:r w:rsidR="005C0A8B">
        <w:rPr>
          <w:rFonts w:eastAsiaTheme="minorEastAsia"/>
          <w:lang w:eastAsia="zh-CN"/>
        </w:rPr>
        <w:t>which needs further clarification</w:t>
      </w:r>
      <w:r>
        <w:rPr>
          <w:rFonts w:eastAsiaTheme="minorEastAsia"/>
          <w:lang w:eastAsia="zh-CN"/>
        </w:rPr>
        <w:t xml:space="preserve">. </w:t>
      </w:r>
    </w:p>
    <w:p w:rsidR="005C0A8B" w:rsidRDefault="00A970E4" w:rsidP="00A970E4">
      <w:pPr>
        <w:rPr>
          <w:rFonts w:eastAsiaTheme="minorEastAsia" w:hint="eastAsia"/>
          <w:lang w:eastAsia="zh-CN"/>
        </w:rPr>
      </w:pPr>
      <w:r>
        <w:rPr>
          <w:rFonts w:eastAsiaTheme="minorEastAsia"/>
          <w:lang w:eastAsia="zh-CN"/>
        </w:rPr>
        <w:t xml:space="preserve">For example, for the intended feature </w:t>
      </w:r>
      <w:r w:rsidR="005C0A8B">
        <w:rPr>
          <w:rFonts w:eastAsiaTheme="minorEastAsia"/>
          <w:lang w:eastAsia="zh-CN"/>
        </w:rPr>
        <w:t xml:space="preserve">combination </w:t>
      </w:r>
      <w:r>
        <w:rPr>
          <w:rFonts w:eastAsiaTheme="minorEastAsia"/>
          <w:lang w:eastAsia="zh-CN"/>
        </w:rPr>
        <w:t xml:space="preserve">1, 2, and 3, </w:t>
      </w:r>
      <w:r w:rsidR="005C0A8B">
        <w:rPr>
          <w:rFonts w:eastAsiaTheme="minorEastAsia"/>
          <w:lang w:eastAsia="zh-CN"/>
        </w:rPr>
        <w:t xml:space="preserve">the </w:t>
      </w:r>
      <w:r>
        <w:rPr>
          <w:rFonts w:eastAsiaTheme="minorEastAsia"/>
          <w:lang w:eastAsia="zh-CN"/>
        </w:rPr>
        <w:t>UE based on the feature priorities select</w:t>
      </w:r>
      <w:r w:rsidR="005C0A8B">
        <w:rPr>
          <w:rFonts w:eastAsiaTheme="minorEastAsia"/>
          <w:lang w:eastAsia="zh-CN"/>
        </w:rPr>
        <w:t>s</w:t>
      </w:r>
      <w:r>
        <w:rPr>
          <w:rFonts w:eastAsiaTheme="minorEastAsia"/>
          <w:lang w:eastAsia="zh-CN"/>
        </w:rPr>
        <w:t xml:space="preserve"> the RACH resource for</w:t>
      </w:r>
      <w:r w:rsidR="005C0A8B" w:rsidRPr="005C0A8B">
        <w:rPr>
          <w:rFonts w:eastAsiaTheme="minorEastAsia"/>
          <w:lang w:eastAsia="zh-CN"/>
        </w:rPr>
        <w:t xml:space="preserve"> </w:t>
      </w:r>
      <w:r w:rsidR="005C0A8B">
        <w:rPr>
          <w:rFonts w:eastAsiaTheme="minorEastAsia"/>
          <w:lang w:eastAsia="zh-CN"/>
        </w:rPr>
        <w:t>feature combination</w:t>
      </w:r>
      <w:r>
        <w:rPr>
          <w:rFonts w:eastAsiaTheme="minorEastAsia"/>
          <w:lang w:eastAsia="zh-CN"/>
        </w:rPr>
        <w:t xml:space="preserve"> 2,3</w:t>
      </w:r>
      <w:r w:rsidR="005C0A8B">
        <w:rPr>
          <w:rFonts w:eastAsiaTheme="minorEastAsia"/>
          <w:lang w:eastAsia="zh-CN"/>
        </w:rPr>
        <w:t xml:space="preserve"> and </w:t>
      </w:r>
      <w:r>
        <w:rPr>
          <w:rFonts w:eastAsiaTheme="minorEastAsia"/>
          <w:lang w:eastAsia="zh-CN"/>
        </w:rPr>
        <w:t xml:space="preserve">4 </w:t>
      </w:r>
      <w:r w:rsidR="00051D4F">
        <w:rPr>
          <w:rFonts w:eastAsiaTheme="minorEastAsia"/>
          <w:lang w:eastAsia="zh-CN"/>
        </w:rPr>
        <w:t>(selected feature</w:t>
      </w:r>
      <w:r w:rsidR="001076EF">
        <w:rPr>
          <w:rFonts w:eastAsiaTheme="minorEastAsia"/>
          <w:lang w:eastAsia="zh-CN"/>
        </w:rPr>
        <w:t>(s)</w:t>
      </w:r>
      <w:r w:rsidR="00051D4F">
        <w:rPr>
          <w:rFonts w:eastAsiaTheme="minorEastAsia"/>
          <w:lang w:eastAsia="zh-CN"/>
        </w:rPr>
        <w:t xml:space="preserve">) </w:t>
      </w:r>
      <w:r>
        <w:rPr>
          <w:rFonts w:eastAsiaTheme="minorEastAsia"/>
          <w:lang w:eastAsia="zh-CN"/>
        </w:rPr>
        <w:t xml:space="preserve">and finally use the selected RACH resource to initiate the RA procedure for feature 2 and 3. </w:t>
      </w:r>
      <w:r w:rsidR="00426B83">
        <w:rPr>
          <w:rFonts w:eastAsiaTheme="minorEastAsia"/>
          <w:lang w:eastAsia="zh-CN"/>
        </w:rPr>
        <w:t xml:space="preserve"> </w:t>
      </w:r>
    </w:p>
    <w:p w:rsidR="00AE09F2" w:rsidRDefault="00A970E4" w:rsidP="00A970E4">
      <w:pPr>
        <w:rPr>
          <w:rFonts w:eastAsiaTheme="minorEastAsia"/>
          <w:lang w:eastAsia="zh-CN"/>
        </w:rPr>
      </w:pPr>
      <w:r>
        <w:rPr>
          <w:rFonts w:eastAsiaTheme="minorEastAsia"/>
          <w:lang w:eastAsia="zh-CN"/>
        </w:rPr>
        <w:t xml:space="preserve">In our understanding, we prefer </w:t>
      </w:r>
      <w:r w:rsidR="005C0A8B">
        <w:rPr>
          <w:rFonts w:eastAsiaTheme="minorEastAsia"/>
          <w:lang w:eastAsia="zh-CN"/>
        </w:rPr>
        <w:t>that the “</w:t>
      </w:r>
      <w:r>
        <w:rPr>
          <w:rFonts w:eastAsiaTheme="minorEastAsia"/>
          <w:lang w:eastAsia="zh-CN"/>
        </w:rPr>
        <w:t>used feature</w:t>
      </w:r>
      <w:r w:rsidR="005C0A8B">
        <w:rPr>
          <w:rFonts w:eastAsiaTheme="minorEastAsia"/>
          <w:lang w:eastAsia="zh-CN"/>
        </w:rPr>
        <w:t>” is</w:t>
      </w:r>
      <w:r>
        <w:rPr>
          <w:rFonts w:eastAsiaTheme="minorEastAsia"/>
          <w:lang w:eastAsia="zh-CN"/>
        </w:rPr>
        <w:t xml:space="preserve"> to indicate the</w:t>
      </w:r>
      <w:r w:rsidR="001076EF" w:rsidRPr="001076EF">
        <w:rPr>
          <w:rFonts w:eastAsiaTheme="minorEastAsia"/>
          <w:lang w:eastAsia="zh-CN"/>
        </w:rPr>
        <w:t xml:space="preserve"> </w:t>
      </w:r>
      <w:r w:rsidR="001076EF">
        <w:rPr>
          <w:rFonts w:eastAsiaTheme="minorEastAsia"/>
          <w:lang w:eastAsia="zh-CN"/>
        </w:rPr>
        <w:t>selected feature(s)</w:t>
      </w:r>
      <w:r>
        <w:rPr>
          <w:rFonts w:eastAsiaTheme="minorEastAsia"/>
          <w:lang w:eastAsia="zh-CN"/>
        </w:rPr>
        <w:t xml:space="preserve">, i.e., the feature applicable to the used/selected RACH resource. </w:t>
      </w:r>
    </w:p>
    <w:p w:rsidR="00A970E4" w:rsidRPr="00A970E4" w:rsidRDefault="00A970E4" w:rsidP="00A970E4">
      <w:pPr>
        <w:rPr>
          <w:rFonts w:eastAsiaTheme="minorEastAsia"/>
          <w:lang w:eastAsia="zh-CN"/>
        </w:rPr>
      </w:pPr>
      <w:r>
        <w:rPr>
          <w:rFonts w:eastAsiaTheme="minorEastAsia"/>
          <w:lang w:eastAsia="zh-CN"/>
        </w:rPr>
        <w:t>In our understanding, the motivation is to allow network to assign RACH resources to RACH feature</w:t>
      </w:r>
      <w:r w:rsidR="00AE09F2">
        <w:rPr>
          <w:rFonts w:eastAsiaTheme="minorEastAsia"/>
          <w:lang w:eastAsia="zh-CN"/>
        </w:rPr>
        <w:t>(s)</w:t>
      </w:r>
      <w:r>
        <w:rPr>
          <w:rFonts w:eastAsiaTheme="minorEastAsia"/>
          <w:lang w:eastAsia="zh-CN"/>
        </w:rPr>
        <w:t xml:space="preserve"> in the most efficient way, the network needs to know the gap between the preferred feature</w:t>
      </w:r>
      <w:r w:rsidR="00AE09F2">
        <w:rPr>
          <w:rFonts w:eastAsiaTheme="minorEastAsia"/>
          <w:lang w:eastAsia="zh-CN"/>
        </w:rPr>
        <w:t>(s)</w:t>
      </w:r>
      <w:r>
        <w:rPr>
          <w:rFonts w:eastAsiaTheme="minorEastAsia"/>
          <w:lang w:eastAsia="zh-CN"/>
        </w:rPr>
        <w:t xml:space="preserve"> and the feature</w:t>
      </w:r>
      <w:r w:rsidR="00AE09F2">
        <w:rPr>
          <w:rFonts w:eastAsiaTheme="minorEastAsia"/>
          <w:lang w:eastAsia="zh-CN"/>
        </w:rPr>
        <w:t>(s)</w:t>
      </w:r>
      <w:r>
        <w:rPr>
          <w:rFonts w:eastAsiaTheme="minorEastAsia"/>
          <w:lang w:eastAsia="zh-CN"/>
        </w:rPr>
        <w:t xml:space="preserve"> which RACH resource is configure with. Besides, the network can defer the feature/feature combination which uses the RA procedure by intersecting the </w:t>
      </w:r>
      <w:r w:rsidR="00AE09F2">
        <w:rPr>
          <w:rFonts w:eastAsiaTheme="minorEastAsia"/>
          <w:lang w:eastAsia="zh-CN"/>
        </w:rPr>
        <w:t>intended</w:t>
      </w:r>
      <w:r>
        <w:rPr>
          <w:rFonts w:eastAsiaTheme="minorEastAsia"/>
          <w:lang w:eastAsia="zh-CN"/>
        </w:rPr>
        <w:t xml:space="preserve"> ones and the </w:t>
      </w:r>
      <w:r w:rsidR="00AE09F2">
        <w:rPr>
          <w:rFonts w:eastAsiaTheme="minorEastAsia"/>
          <w:lang w:eastAsia="zh-CN"/>
        </w:rPr>
        <w:t xml:space="preserve">selected </w:t>
      </w:r>
      <w:r>
        <w:rPr>
          <w:rFonts w:eastAsiaTheme="minorEastAsia"/>
          <w:lang w:eastAsia="zh-CN"/>
        </w:rPr>
        <w:t>ones.</w:t>
      </w:r>
    </w:p>
    <w:p w:rsidR="00944744" w:rsidRPr="00E23C4C" w:rsidRDefault="005B45AA" w:rsidP="005B45AA">
      <w:pPr>
        <w:rPr>
          <w:b/>
          <w:bCs/>
        </w:rPr>
      </w:pPr>
      <w:r w:rsidRPr="008C454A">
        <w:rPr>
          <w:b/>
          <w:bCs/>
        </w:rPr>
        <w:t xml:space="preserve">Proposal </w:t>
      </w:r>
      <w:r w:rsidR="009D6804">
        <w:rPr>
          <w:b/>
          <w:bCs/>
        </w:rPr>
        <w:t>2</w:t>
      </w:r>
      <w:r w:rsidRPr="008C454A">
        <w:rPr>
          <w:b/>
          <w:bCs/>
        </w:rPr>
        <w:t>:</w:t>
      </w:r>
      <w:r>
        <w:rPr>
          <w:b/>
          <w:bCs/>
        </w:rPr>
        <w:t xml:space="preserve"> T</w:t>
      </w:r>
      <w:r w:rsidRPr="008F5224">
        <w:rPr>
          <w:b/>
          <w:bCs/>
        </w:rPr>
        <w:t xml:space="preserve">o </w:t>
      </w:r>
      <w:r w:rsidR="00812A33" w:rsidRPr="00812A33">
        <w:rPr>
          <w:rFonts w:hint="eastAsia"/>
          <w:b/>
          <w:bCs/>
        </w:rPr>
        <w:t>send</w:t>
      </w:r>
      <w:r w:rsidR="00812A33">
        <w:rPr>
          <w:b/>
          <w:bCs/>
        </w:rPr>
        <w:t xml:space="preserve"> </w:t>
      </w:r>
      <w:r w:rsidR="00812A33" w:rsidRPr="00812A33">
        <w:rPr>
          <w:b/>
          <w:bCs/>
        </w:rPr>
        <w:t>a</w:t>
      </w:r>
      <w:r w:rsidRPr="008F5224">
        <w:rPr>
          <w:b/>
          <w:bCs/>
        </w:rPr>
        <w:t xml:space="preserve"> LS to RAN2 </w:t>
      </w:r>
      <w:r w:rsidR="00E23C4C">
        <w:rPr>
          <w:b/>
          <w:bCs/>
        </w:rPr>
        <w:t xml:space="preserve">for clarification on the meaning of </w:t>
      </w:r>
      <w:r w:rsidR="00D239A6">
        <w:rPr>
          <w:b/>
          <w:bCs/>
        </w:rPr>
        <w:t>“</w:t>
      </w:r>
      <w:r w:rsidR="000B2739">
        <w:rPr>
          <w:b/>
          <w:bCs/>
        </w:rPr>
        <w:t>used feature</w:t>
      </w:r>
      <w:r w:rsidR="00D239A6">
        <w:rPr>
          <w:b/>
          <w:bCs/>
        </w:rPr>
        <w:t xml:space="preserve">” </w:t>
      </w:r>
      <w:r w:rsidR="00E23C4C">
        <w:rPr>
          <w:b/>
          <w:bCs/>
        </w:rPr>
        <w:t>whether it refers to the selected feature</w:t>
      </w:r>
      <w:r w:rsidR="00E23C4C">
        <w:rPr>
          <w:rFonts w:hint="eastAsia"/>
          <w:b/>
          <w:bCs/>
        </w:rPr>
        <w:t>(</w:t>
      </w:r>
      <w:r w:rsidR="00E23C4C">
        <w:rPr>
          <w:b/>
          <w:bCs/>
        </w:rPr>
        <w:t>s)</w:t>
      </w:r>
      <w:r w:rsidR="00731097">
        <w:rPr>
          <w:b/>
          <w:bCs/>
        </w:rPr>
        <w:t xml:space="preserve"> (feature combination 2,3 and 4 in above example)</w:t>
      </w:r>
      <w:r w:rsidR="00E23C4C">
        <w:rPr>
          <w:b/>
          <w:bCs/>
        </w:rPr>
        <w:t xml:space="preserve"> or the used feature(s) by the UE</w:t>
      </w:r>
      <w:r w:rsidR="00731097">
        <w:rPr>
          <w:b/>
          <w:bCs/>
        </w:rPr>
        <w:t xml:space="preserve"> (feature combination 2 and 3)</w:t>
      </w:r>
      <w:r w:rsidR="00E23C4C">
        <w:rPr>
          <w:b/>
          <w:bCs/>
        </w:rPr>
        <w:t xml:space="preserve"> </w:t>
      </w:r>
      <w:r w:rsidR="009D6804">
        <w:rPr>
          <w:b/>
          <w:bCs/>
        </w:rPr>
        <w:t>.</w:t>
      </w:r>
    </w:p>
    <w:p w:rsidR="00921150" w:rsidRDefault="00001B47" w:rsidP="005B45AA">
      <w:pPr>
        <w:rPr>
          <w:rFonts w:eastAsia="宋体"/>
          <w:lang w:eastAsia="zh-CN"/>
        </w:rPr>
      </w:pPr>
      <w:r>
        <w:rPr>
          <w:rFonts w:eastAsia="宋体"/>
          <w:lang w:eastAsia="zh-CN"/>
        </w:rPr>
        <w:t xml:space="preserve">The </w:t>
      </w:r>
      <w:r w:rsidR="00921150" w:rsidRPr="00921150">
        <w:rPr>
          <w:rFonts w:eastAsia="宋体"/>
          <w:lang w:eastAsia="zh-CN"/>
        </w:rPr>
        <w:t>UE perform</w:t>
      </w:r>
      <w:r>
        <w:rPr>
          <w:rFonts w:eastAsia="宋体"/>
          <w:lang w:eastAsia="zh-CN"/>
        </w:rPr>
        <w:t>s</w:t>
      </w:r>
      <w:r w:rsidR="00191552">
        <w:rPr>
          <w:rFonts w:eastAsia="宋体"/>
          <w:lang w:eastAsia="zh-CN"/>
        </w:rPr>
        <w:t xml:space="preserve"> </w:t>
      </w:r>
      <w:r w:rsidR="00921150" w:rsidRPr="00921150">
        <w:rPr>
          <w:rFonts w:eastAsia="宋体"/>
          <w:lang w:eastAsia="zh-CN"/>
        </w:rPr>
        <w:t xml:space="preserve">RA procedure via selected RACH resource. </w:t>
      </w:r>
      <w:r w:rsidR="00191552">
        <w:rPr>
          <w:rFonts w:eastAsia="宋体"/>
          <w:lang w:eastAsia="zh-CN"/>
        </w:rPr>
        <w:t xml:space="preserve">The RA report shall log the actual </w:t>
      </w:r>
      <w:r w:rsidR="008D07CE">
        <w:rPr>
          <w:rFonts w:eastAsia="宋体"/>
          <w:lang w:eastAsia="zh-CN"/>
        </w:rPr>
        <w:t xml:space="preserve">used </w:t>
      </w:r>
      <w:r>
        <w:rPr>
          <w:rFonts w:eastAsia="宋体"/>
          <w:lang w:eastAsia="zh-CN"/>
        </w:rPr>
        <w:t>RACH resource</w:t>
      </w:r>
      <w:r w:rsidR="008D07CE">
        <w:rPr>
          <w:rFonts w:eastAsia="宋体"/>
          <w:lang w:eastAsia="zh-CN"/>
        </w:rPr>
        <w:t xml:space="preserve"> configuration, </w:t>
      </w:r>
      <w:r w:rsidR="00191552">
        <w:rPr>
          <w:rFonts w:eastAsia="宋体"/>
          <w:lang w:eastAsia="zh-CN"/>
        </w:rPr>
        <w:t xml:space="preserve">attempted </w:t>
      </w:r>
      <w:r>
        <w:rPr>
          <w:rFonts w:eastAsia="宋体"/>
          <w:lang w:eastAsia="zh-CN"/>
        </w:rPr>
        <w:t xml:space="preserve">beam </w:t>
      </w:r>
      <w:r w:rsidR="008D07CE">
        <w:rPr>
          <w:rFonts w:eastAsia="宋体"/>
          <w:lang w:eastAsia="zh-CN"/>
        </w:rPr>
        <w:t xml:space="preserve">indexes, and the </w:t>
      </w:r>
      <w:r w:rsidR="00191552">
        <w:rPr>
          <w:rFonts w:eastAsia="宋体"/>
          <w:lang w:eastAsia="zh-CN"/>
        </w:rPr>
        <w:t xml:space="preserve">measured </w:t>
      </w:r>
      <w:r w:rsidR="008D07CE">
        <w:rPr>
          <w:rFonts w:eastAsia="宋体"/>
          <w:lang w:eastAsia="zh-CN"/>
        </w:rPr>
        <w:t>RSRP during</w:t>
      </w:r>
      <w:r w:rsidR="00191552">
        <w:rPr>
          <w:rFonts w:eastAsia="宋体"/>
          <w:lang w:eastAsia="zh-CN"/>
        </w:rPr>
        <w:t xml:space="preserve"> the RA procedure for RACH feature/feature combination with the existing IE in RA report.</w:t>
      </w:r>
    </w:p>
    <w:p w:rsidR="00191552" w:rsidRDefault="00191552" w:rsidP="005B45AA">
      <w:pPr>
        <w:rPr>
          <w:rFonts w:eastAsia="宋体"/>
          <w:lang w:eastAsia="zh-CN"/>
        </w:rPr>
      </w:pPr>
      <w:r>
        <w:rPr>
          <w:rFonts w:eastAsia="宋体" w:hint="eastAsia"/>
          <w:lang w:eastAsia="zh-CN"/>
        </w:rPr>
        <w:t>W</w:t>
      </w:r>
      <w:r>
        <w:rPr>
          <w:rFonts w:eastAsia="宋体"/>
          <w:lang w:eastAsia="zh-CN"/>
        </w:rPr>
        <w:t>e would like to clarify that the configuration info is recorded in granularity of RA procedure and only the attempt info is recorded in granularity of RA attempt.</w:t>
      </w:r>
    </w:p>
    <w:p w:rsidR="00191552" w:rsidRPr="00191552" w:rsidRDefault="00191552" w:rsidP="005B45AA">
      <w:pPr>
        <w:rPr>
          <w:b/>
          <w:bCs/>
        </w:rPr>
      </w:pPr>
      <w:r w:rsidRPr="008C454A">
        <w:rPr>
          <w:b/>
          <w:bCs/>
        </w:rPr>
        <w:t xml:space="preserve">Proposal </w:t>
      </w:r>
      <w:r>
        <w:rPr>
          <w:b/>
          <w:bCs/>
        </w:rPr>
        <w:t>3:</w:t>
      </w:r>
      <w:r w:rsidRPr="00191552">
        <w:rPr>
          <w:b/>
          <w:bCs/>
        </w:rPr>
        <w:t xml:space="preserve"> </w:t>
      </w:r>
      <w:r>
        <w:rPr>
          <w:b/>
          <w:bCs/>
        </w:rPr>
        <w:t xml:space="preserve"> T</w:t>
      </w:r>
      <w:r w:rsidRPr="00191552">
        <w:rPr>
          <w:b/>
          <w:bCs/>
        </w:rPr>
        <w:t xml:space="preserve">he RA report shall log the </w:t>
      </w:r>
      <w:r w:rsidR="008D07CE" w:rsidRPr="008D07CE">
        <w:rPr>
          <w:b/>
          <w:bCs/>
        </w:rPr>
        <w:t>used RACH resource configuration, attempted beam indexes, and the measured RSRP</w:t>
      </w:r>
      <w:r w:rsidRPr="00191552">
        <w:rPr>
          <w:b/>
          <w:bCs/>
        </w:rPr>
        <w:t xml:space="preserve"> for RACH feature/feature combination with the </w:t>
      </w:r>
      <w:r w:rsidR="008D07CE">
        <w:rPr>
          <w:b/>
          <w:bCs/>
        </w:rPr>
        <w:t xml:space="preserve">same granularity in </w:t>
      </w:r>
      <w:r w:rsidRPr="00191552">
        <w:rPr>
          <w:b/>
          <w:bCs/>
        </w:rPr>
        <w:t>existing RA report.</w:t>
      </w:r>
    </w:p>
    <w:p w:rsidR="00537032" w:rsidRDefault="00537032" w:rsidP="00627E60">
      <w:pPr>
        <w:pStyle w:val="21"/>
        <w:numPr>
          <w:ilvl w:val="1"/>
          <w:numId w:val="36"/>
        </w:numPr>
        <w:rPr>
          <w:lang w:eastAsia="zh-CN"/>
        </w:rPr>
      </w:pPr>
      <w:r>
        <w:rPr>
          <w:lang w:eastAsia="zh-CN"/>
        </w:rPr>
        <w:t>RACH report retrieval</w:t>
      </w:r>
    </w:p>
    <w:p w:rsidR="00627E60" w:rsidRPr="003D2A0B" w:rsidRDefault="00627E60" w:rsidP="003D2A0B">
      <w:pPr>
        <w:rPr>
          <w:rFonts w:eastAsia="宋体"/>
          <w:lang w:eastAsia="zh-CN"/>
        </w:rPr>
      </w:pPr>
      <w:r>
        <w:rPr>
          <w:rFonts w:eastAsia="宋体"/>
          <w:lang w:eastAsia="zh-CN"/>
        </w:rPr>
        <w:t>W</w:t>
      </w:r>
      <w:r>
        <w:rPr>
          <w:rFonts w:eastAsia="宋体"/>
        </w:rPr>
        <w:t>h</w:t>
      </w:r>
      <w:r>
        <w:rPr>
          <w:rFonts w:eastAsia="宋体" w:hint="eastAsia"/>
          <w:lang w:eastAsia="zh-CN"/>
        </w:rPr>
        <w:t>e</w:t>
      </w:r>
      <w:r>
        <w:rPr>
          <w:rFonts w:eastAsia="宋体"/>
          <w:lang w:eastAsia="zh-CN"/>
        </w:rPr>
        <w:t>n the UE generates RACH reports, the network needs to be aware that these RACH reports are available so that net</w:t>
      </w:r>
      <w:r w:rsidR="007756B5">
        <w:rPr>
          <w:rFonts w:eastAsia="宋体"/>
          <w:lang w:eastAsia="zh-CN"/>
        </w:rPr>
        <w:t xml:space="preserve">work can decide whether to fetch </w:t>
      </w:r>
      <w:r>
        <w:rPr>
          <w:rFonts w:eastAsia="宋体"/>
          <w:lang w:eastAsia="zh-CN"/>
        </w:rPr>
        <w:t>these RACH reports from UE.</w:t>
      </w:r>
      <w:r w:rsidR="003D2A0B">
        <w:rPr>
          <w:rFonts w:eastAsia="宋体"/>
          <w:lang w:eastAsia="zh-CN"/>
        </w:rPr>
        <w:t xml:space="preserve"> Fetching</w:t>
      </w:r>
      <w:r>
        <w:rPr>
          <w:rFonts w:eastAsia="宋体"/>
          <w:lang w:eastAsia="zh-CN"/>
        </w:rPr>
        <w:t xml:space="preserve"> RACH reports is also referred to as RACH reports retrieval.</w:t>
      </w:r>
      <w:r w:rsidR="003D2A0B">
        <w:rPr>
          <w:rFonts w:eastAsia="宋体" w:hint="eastAsia"/>
          <w:lang w:eastAsia="zh-CN"/>
        </w:rPr>
        <w:t xml:space="preserve"> </w:t>
      </w:r>
      <w:r w:rsidR="003D2A0B">
        <w:rPr>
          <w:rFonts w:eastAsia="宋体"/>
          <w:lang w:eastAsia="zh-CN"/>
        </w:rPr>
        <w:t>For network-based solution, a</w:t>
      </w:r>
      <w:r>
        <w:rPr>
          <w:rFonts w:eastAsia="宋体"/>
          <w:lang w:eastAsia="zh-CN"/>
        </w:rPr>
        <w:t xml:space="preserve"> trigger from</w:t>
      </w:r>
      <w:r w:rsidRPr="00572D9C">
        <w:rPr>
          <w:rFonts w:eastAsia="宋体"/>
          <w:lang w:eastAsia="zh-CN"/>
        </w:rPr>
        <w:t xml:space="preserve"> </w:t>
      </w:r>
      <w:r>
        <w:t xml:space="preserve">a gNB-DU to a gNB-CU </w:t>
      </w:r>
      <w:r w:rsidRPr="00572D9C">
        <w:t>is introduce</w:t>
      </w:r>
      <w:r>
        <w:t xml:space="preserve">d when a RACH </w:t>
      </w:r>
      <w:r w:rsidR="003D2A0B">
        <w:t xml:space="preserve">event </w:t>
      </w:r>
      <w:r>
        <w:t xml:space="preserve">is observed by gNB-DU. This </w:t>
      </w:r>
      <w:r>
        <w:rPr>
          <w:lang w:val="en-US"/>
        </w:rPr>
        <w:t>was discussed in Rel-17 in RAN3, but was not agreed</w:t>
      </w:r>
      <w:r>
        <w:t xml:space="preserve">. </w:t>
      </w:r>
      <w:r w:rsidR="003D2A0B">
        <w:t>Since there is no conclusion for this issue in RAN2, RAN3 should reconsider the network-based solution</w:t>
      </w:r>
    </w:p>
    <w:p w:rsidR="00627E60" w:rsidRDefault="003D2A0B" w:rsidP="00627E60">
      <w:r>
        <w:t xml:space="preserve">For support of network-based solution, when it comes to SN RA report retrieval, a </w:t>
      </w:r>
      <w:r w:rsidR="00627E60">
        <w:t xml:space="preserve">new </w:t>
      </w:r>
      <w:r w:rsidR="00B62D63">
        <w:t>XNA</w:t>
      </w:r>
      <w:r w:rsidR="00627E60">
        <w:t>/X2 signalling in MR-DC case, since the SN needs to notify MN of the availability of RACH report, so that MN knows when to fetch SN RACH report from UE.</w:t>
      </w:r>
    </w:p>
    <w:p w:rsidR="00627E60" w:rsidRPr="00627E60" w:rsidRDefault="00627E60" w:rsidP="00627E60">
      <w:r>
        <w:t>Since no progress has been made in RAN2, we continue to ask RAN2 to consider the option1 and discuss option 2 in RAN3.</w:t>
      </w:r>
    </w:p>
    <w:p w:rsidR="00627E60" w:rsidRDefault="00627E60" w:rsidP="00627E60">
      <w:pPr>
        <w:rPr>
          <w:b/>
          <w:bCs/>
        </w:rPr>
      </w:pPr>
      <w:r w:rsidRPr="008C454A">
        <w:rPr>
          <w:b/>
          <w:bCs/>
        </w:rPr>
        <w:lastRenderedPageBreak/>
        <w:t xml:space="preserve">Proposal </w:t>
      </w:r>
      <w:r w:rsidR="00191552">
        <w:rPr>
          <w:b/>
          <w:bCs/>
        </w:rPr>
        <w:t>4</w:t>
      </w:r>
      <w:r w:rsidR="003D2A0B">
        <w:rPr>
          <w:b/>
          <w:bCs/>
        </w:rPr>
        <w:t>:</w:t>
      </w:r>
      <w:r w:rsidR="003D2A0B">
        <w:rPr>
          <w:b/>
          <w:bCs/>
        </w:rPr>
        <w:tab/>
        <w:t xml:space="preserve">To consider network-based solution </w:t>
      </w:r>
      <w:r>
        <w:rPr>
          <w:b/>
          <w:bCs/>
        </w:rPr>
        <w:t>for RACH report retrieval.</w:t>
      </w:r>
    </w:p>
    <w:p w:rsidR="00F554EF" w:rsidRPr="009D6804" w:rsidRDefault="00627E60" w:rsidP="009D6804">
      <w:pPr>
        <w:pStyle w:val="Proposal"/>
        <w:numPr>
          <w:ilvl w:val="0"/>
          <w:numId w:val="0"/>
        </w:numPr>
        <w:tabs>
          <w:tab w:val="clear" w:pos="1560"/>
          <w:tab w:val="left" w:pos="1145"/>
        </w:tabs>
        <w:jc w:val="both"/>
        <w:rPr>
          <w:bCs/>
        </w:rPr>
      </w:pPr>
      <w:r w:rsidRPr="008C454A">
        <w:rPr>
          <w:bCs/>
        </w:rPr>
        <w:t xml:space="preserve">Proposal </w:t>
      </w:r>
      <w:r w:rsidR="00191552">
        <w:rPr>
          <w:bCs/>
        </w:rPr>
        <w:t>5</w:t>
      </w:r>
      <w:r>
        <w:rPr>
          <w:bCs/>
        </w:rPr>
        <w:t>:</w:t>
      </w:r>
      <w:r>
        <w:rPr>
          <w:bCs/>
        </w:rPr>
        <w:tab/>
        <w:t>To proceed the T</w:t>
      </w:r>
      <w:r w:rsidRPr="00D95FCE">
        <w:rPr>
          <w:bCs/>
        </w:rPr>
        <w:t xml:space="preserve">Ps </w:t>
      </w:r>
      <w:r>
        <w:rPr>
          <w:bCs/>
        </w:rPr>
        <w:t>for</w:t>
      </w:r>
      <w:r w:rsidRPr="00D95FCE">
        <w:rPr>
          <w:bCs/>
        </w:rPr>
        <w:t xml:space="preserve"> TS 38.473 and TS 38.423 BL CR in section 6.</w:t>
      </w:r>
      <w:bookmarkEnd w:id="2"/>
      <w:bookmarkEnd w:id="3"/>
    </w:p>
    <w:p w:rsidR="00326166" w:rsidRPr="007D3E81" w:rsidRDefault="005456E5" w:rsidP="001A1F92">
      <w:pPr>
        <w:pStyle w:val="10"/>
        <w:rPr>
          <w:rFonts w:eastAsia="宋体"/>
          <w:lang w:eastAsia="zh-CN"/>
        </w:rPr>
      </w:pPr>
      <w:r>
        <w:rPr>
          <w:rFonts w:eastAsia="宋体"/>
          <w:lang w:eastAsia="zh-CN"/>
        </w:rPr>
        <w:t xml:space="preserve">4. </w:t>
      </w:r>
      <w:r w:rsidR="001A1F92" w:rsidRPr="007D3E81">
        <w:rPr>
          <w:rFonts w:eastAsia="宋体"/>
          <w:lang w:eastAsia="zh-CN"/>
        </w:rPr>
        <w:t>Conclusion</w:t>
      </w:r>
    </w:p>
    <w:p w:rsidR="00812A33" w:rsidRPr="007E1EC5" w:rsidRDefault="00812A33" w:rsidP="00F554EF">
      <w:pPr>
        <w:rPr>
          <w:rFonts w:eastAsia="宋体"/>
          <w:lang w:eastAsia="zh-CN"/>
        </w:rPr>
      </w:pPr>
      <w:bookmarkStart w:id="4" w:name="_Toc423020280"/>
      <w:bookmarkEnd w:id="4"/>
      <w:r w:rsidRPr="007E1EC5">
        <w:rPr>
          <w:rFonts w:eastAsia="宋体" w:hint="eastAsia"/>
          <w:lang w:eastAsia="zh-CN"/>
        </w:rPr>
        <w:t>I</w:t>
      </w:r>
      <w:r w:rsidRPr="007E1EC5">
        <w:rPr>
          <w:rFonts w:eastAsia="宋体"/>
          <w:lang w:eastAsia="zh-CN"/>
        </w:rPr>
        <w:t>n</w:t>
      </w:r>
      <w:r w:rsidR="007E1EC5" w:rsidRPr="007E1EC5">
        <w:rPr>
          <w:rFonts w:eastAsia="宋体"/>
          <w:lang w:eastAsia="zh-CN"/>
        </w:rPr>
        <w:t xml:space="preserve"> this contribution, we propose:</w:t>
      </w:r>
    </w:p>
    <w:p w:rsidR="007E1EC5" w:rsidRPr="006E71E8" w:rsidRDefault="007E1EC5" w:rsidP="007E1EC5">
      <w:pPr>
        <w:rPr>
          <w:rFonts w:eastAsia="宋体"/>
          <w:lang w:eastAsia="zh-CN"/>
        </w:rPr>
      </w:pPr>
      <w:r w:rsidRPr="008C454A">
        <w:rPr>
          <w:b/>
          <w:bCs/>
        </w:rPr>
        <w:t xml:space="preserve">Proposal </w:t>
      </w:r>
      <w:r>
        <w:rPr>
          <w:b/>
          <w:bCs/>
        </w:rPr>
        <w:t>1</w:t>
      </w:r>
      <w:r w:rsidRPr="008C454A">
        <w:rPr>
          <w:b/>
          <w:bCs/>
        </w:rPr>
        <w:t>:</w:t>
      </w:r>
      <w:r>
        <w:rPr>
          <w:b/>
          <w:bCs/>
        </w:rPr>
        <w:t xml:space="preserve"> Send a LS to RAN2 to report the feature priorities in RACH report.</w:t>
      </w:r>
    </w:p>
    <w:p w:rsidR="007E1EC5" w:rsidRPr="00E23C4C" w:rsidRDefault="007E1EC5" w:rsidP="007E1EC5">
      <w:pPr>
        <w:rPr>
          <w:b/>
          <w:bCs/>
        </w:rPr>
      </w:pPr>
      <w:r w:rsidRPr="008C454A">
        <w:rPr>
          <w:b/>
          <w:bCs/>
        </w:rPr>
        <w:t xml:space="preserve">Proposal </w:t>
      </w:r>
      <w:r>
        <w:rPr>
          <w:b/>
          <w:bCs/>
        </w:rPr>
        <w:t>2</w:t>
      </w:r>
      <w:r w:rsidRPr="008C454A">
        <w:rPr>
          <w:b/>
          <w:bCs/>
        </w:rPr>
        <w:t>:</w:t>
      </w:r>
      <w:r>
        <w:rPr>
          <w:b/>
          <w:bCs/>
        </w:rPr>
        <w:t xml:space="preserve"> T</w:t>
      </w:r>
      <w:r w:rsidRPr="008F5224">
        <w:rPr>
          <w:b/>
          <w:bCs/>
        </w:rPr>
        <w:t xml:space="preserve">o </w:t>
      </w:r>
      <w:r w:rsidRPr="00812A33">
        <w:rPr>
          <w:rFonts w:hint="eastAsia"/>
          <w:b/>
          <w:bCs/>
        </w:rPr>
        <w:t>send</w:t>
      </w:r>
      <w:r>
        <w:rPr>
          <w:b/>
          <w:bCs/>
        </w:rPr>
        <w:t xml:space="preserve"> </w:t>
      </w:r>
      <w:r w:rsidRPr="00812A33">
        <w:rPr>
          <w:b/>
          <w:bCs/>
        </w:rPr>
        <w:t>a</w:t>
      </w:r>
      <w:r w:rsidRPr="008F5224">
        <w:rPr>
          <w:b/>
          <w:bCs/>
        </w:rPr>
        <w:t xml:space="preserve"> LS to RAN2 </w:t>
      </w:r>
      <w:r>
        <w:rPr>
          <w:b/>
          <w:bCs/>
        </w:rPr>
        <w:t>for clarification on the meaning of “used feature” whether it refers to the selected feature</w:t>
      </w:r>
      <w:r>
        <w:rPr>
          <w:rFonts w:hint="eastAsia"/>
          <w:b/>
          <w:bCs/>
        </w:rPr>
        <w:t>(</w:t>
      </w:r>
      <w:r>
        <w:rPr>
          <w:b/>
          <w:bCs/>
        </w:rPr>
        <w:t>s) (feature combination 2,3 and 4 in above example) or the used feature(s) by the UE (feature combination 2 and 3) .</w:t>
      </w:r>
    </w:p>
    <w:p w:rsidR="007E1EC5" w:rsidRPr="00191552" w:rsidRDefault="007E1EC5" w:rsidP="007E1EC5">
      <w:pPr>
        <w:rPr>
          <w:b/>
          <w:bCs/>
        </w:rPr>
      </w:pPr>
      <w:r w:rsidRPr="008C454A">
        <w:rPr>
          <w:b/>
          <w:bCs/>
        </w:rPr>
        <w:t xml:space="preserve">Proposal </w:t>
      </w:r>
      <w:r>
        <w:rPr>
          <w:b/>
          <w:bCs/>
        </w:rPr>
        <w:t>3:</w:t>
      </w:r>
      <w:r w:rsidRPr="00191552">
        <w:rPr>
          <w:b/>
          <w:bCs/>
        </w:rPr>
        <w:t xml:space="preserve"> </w:t>
      </w:r>
      <w:r>
        <w:rPr>
          <w:b/>
          <w:bCs/>
        </w:rPr>
        <w:t xml:space="preserve"> T</w:t>
      </w:r>
      <w:r w:rsidRPr="00191552">
        <w:rPr>
          <w:b/>
          <w:bCs/>
        </w:rPr>
        <w:t xml:space="preserve">he RA report shall log the </w:t>
      </w:r>
      <w:r w:rsidRPr="008D07CE">
        <w:rPr>
          <w:b/>
          <w:bCs/>
        </w:rPr>
        <w:t>used RACH resource configuration, attempted beam indexes, and the measured RSRP</w:t>
      </w:r>
      <w:r w:rsidRPr="00191552">
        <w:rPr>
          <w:b/>
          <w:bCs/>
        </w:rPr>
        <w:t xml:space="preserve"> for RACH feature/feature combination with the </w:t>
      </w:r>
      <w:r>
        <w:rPr>
          <w:b/>
          <w:bCs/>
        </w:rPr>
        <w:t xml:space="preserve">same granularity in </w:t>
      </w:r>
      <w:r w:rsidRPr="00191552">
        <w:rPr>
          <w:b/>
          <w:bCs/>
        </w:rPr>
        <w:t>existing RA report.</w:t>
      </w:r>
    </w:p>
    <w:p w:rsidR="007E1EC5" w:rsidRDefault="007E1EC5" w:rsidP="007E1EC5">
      <w:pPr>
        <w:rPr>
          <w:b/>
          <w:bCs/>
        </w:rPr>
      </w:pPr>
      <w:r w:rsidRPr="008C454A">
        <w:rPr>
          <w:b/>
          <w:bCs/>
        </w:rPr>
        <w:t xml:space="preserve">Proposal </w:t>
      </w:r>
      <w:r>
        <w:rPr>
          <w:b/>
          <w:bCs/>
        </w:rPr>
        <w:t>4:</w:t>
      </w:r>
      <w:r>
        <w:rPr>
          <w:b/>
          <w:bCs/>
        </w:rPr>
        <w:tab/>
        <w:t>To consider network-based solution for RACH report retrieval.</w:t>
      </w:r>
    </w:p>
    <w:p w:rsidR="007E1EC5" w:rsidRPr="009D6804" w:rsidRDefault="007E1EC5" w:rsidP="007E1EC5">
      <w:pPr>
        <w:pStyle w:val="Proposal"/>
        <w:numPr>
          <w:ilvl w:val="0"/>
          <w:numId w:val="0"/>
        </w:numPr>
        <w:tabs>
          <w:tab w:val="clear" w:pos="1560"/>
          <w:tab w:val="left" w:pos="1145"/>
        </w:tabs>
        <w:jc w:val="both"/>
        <w:rPr>
          <w:bCs/>
        </w:rPr>
      </w:pPr>
      <w:r w:rsidRPr="008C454A">
        <w:rPr>
          <w:bCs/>
        </w:rPr>
        <w:t xml:space="preserve">Proposal </w:t>
      </w:r>
      <w:r>
        <w:rPr>
          <w:bCs/>
        </w:rPr>
        <w:t>5:</w:t>
      </w:r>
      <w:r>
        <w:rPr>
          <w:bCs/>
        </w:rPr>
        <w:tab/>
        <w:t>To proceed the T</w:t>
      </w:r>
      <w:r w:rsidRPr="00D95FCE">
        <w:rPr>
          <w:bCs/>
        </w:rPr>
        <w:t xml:space="preserve">Ps </w:t>
      </w:r>
      <w:r>
        <w:rPr>
          <w:bCs/>
        </w:rPr>
        <w:t>for</w:t>
      </w:r>
      <w:r w:rsidRPr="00D95FCE">
        <w:rPr>
          <w:bCs/>
        </w:rPr>
        <w:t xml:space="preserve"> TS 38.473 and TS 38.423 BL CR in section 6.</w:t>
      </w:r>
    </w:p>
    <w:p w:rsidR="0001565F" w:rsidRPr="007D3E81" w:rsidRDefault="005456E5" w:rsidP="0013204A">
      <w:pPr>
        <w:pStyle w:val="10"/>
      </w:pPr>
      <w:r>
        <w:t xml:space="preserve">5. </w:t>
      </w:r>
      <w:r w:rsidR="0001565F" w:rsidRPr="007D3E81">
        <w:t>Reference</w:t>
      </w:r>
    </w:p>
    <w:bookmarkEnd w:id="0"/>
    <w:p w:rsidR="00047662" w:rsidRPr="00F4056D" w:rsidRDefault="00047662" w:rsidP="00047662">
      <w:pPr>
        <w:pStyle w:val="Doc-title"/>
        <w:numPr>
          <w:ilvl w:val="0"/>
          <w:numId w:val="16"/>
        </w:numPr>
        <w:rPr>
          <w:rFonts w:ascii="Times New Roman" w:eastAsia="宋体" w:hAnsi="Times New Roman"/>
          <w:lang w:eastAsia="zh-CN"/>
        </w:rPr>
      </w:pPr>
      <w:r w:rsidRPr="00F4056D">
        <w:rPr>
          <w:rFonts w:ascii="Times New Roman" w:eastAsia="宋体" w:hAnsi="Times New Roman"/>
          <w:lang w:eastAsia="zh-CN"/>
        </w:rPr>
        <w:t>R2-2209567</w:t>
      </w:r>
      <w:r w:rsidRPr="00F4056D">
        <w:rPr>
          <w:rFonts w:ascii="Times New Roman" w:eastAsia="宋体" w:hAnsi="Times New Roman"/>
          <w:lang w:eastAsia="zh-CN"/>
        </w:rPr>
        <w:tab/>
        <w:t>Discussion on RACH report enhancement for RACH partitioning</w:t>
      </w:r>
      <w:r w:rsidRPr="00F4056D">
        <w:rPr>
          <w:rFonts w:ascii="Times New Roman" w:eastAsia="宋体" w:hAnsi="Times New Roman"/>
          <w:lang w:eastAsia="zh-CN"/>
        </w:rPr>
        <w:tab/>
        <w:t>vivo</w:t>
      </w:r>
      <w:r w:rsidRPr="00F4056D">
        <w:rPr>
          <w:rFonts w:ascii="Times New Roman" w:eastAsia="宋体" w:hAnsi="Times New Roman"/>
          <w:lang w:eastAsia="zh-CN"/>
        </w:rPr>
        <w:tab/>
        <w:t>discussion</w:t>
      </w:r>
      <w:r w:rsidRPr="00F4056D">
        <w:rPr>
          <w:rFonts w:ascii="Times New Roman" w:eastAsia="宋体" w:hAnsi="Times New Roman"/>
          <w:lang w:eastAsia="zh-CN"/>
        </w:rPr>
        <w:tab/>
        <w:t>Rel-18</w:t>
      </w:r>
      <w:r w:rsidRPr="00F4056D">
        <w:rPr>
          <w:rFonts w:ascii="Times New Roman" w:eastAsia="宋体" w:hAnsi="Times New Roman"/>
          <w:lang w:eastAsia="zh-CN"/>
        </w:rPr>
        <w:tab/>
        <w:t>NR_ENDC_SON_MDT_enh2-Core</w:t>
      </w:r>
    </w:p>
    <w:p w:rsidR="002307F1" w:rsidRDefault="002307F1" w:rsidP="002307F1">
      <w:pPr>
        <w:pStyle w:val="10"/>
        <w:rPr>
          <w:rFonts w:eastAsia="宋体"/>
          <w:lang w:eastAsia="zh-CN"/>
        </w:rPr>
      </w:pPr>
      <w:r>
        <w:rPr>
          <w:rFonts w:eastAsia="宋体"/>
          <w:lang w:eastAsia="zh-CN"/>
        </w:rPr>
        <w:t>4 Annex – draft LS</w:t>
      </w:r>
    </w:p>
    <w:p w:rsidR="006E1AA0" w:rsidRPr="000F4E43" w:rsidRDefault="00B75236" w:rsidP="006E1AA0">
      <w:pPr>
        <w:pStyle w:val="a8"/>
        <w:tabs>
          <w:tab w:val="right" w:pos="9639"/>
        </w:tabs>
        <w:rPr>
          <w:rFonts w:cs="Arial"/>
          <w:b w:val="0"/>
          <w:bCs/>
          <w:sz w:val="24"/>
          <w:szCs w:val="24"/>
        </w:rPr>
      </w:pPr>
      <w:r>
        <w:rPr>
          <w:rFonts w:cs="Arial"/>
          <w:bCs/>
          <w:sz w:val="24"/>
          <w:szCs w:val="24"/>
        </w:rPr>
        <w:t>3G</w:t>
      </w:r>
      <w:r w:rsidR="006E1AA0" w:rsidRPr="000F4E43">
        <w:rPr>
          <w:rFonts w:cs="Arial"/>
          <w:bCs/>
          <w:sz w:val="24"/>
          <w:szCs w:val="24"/>
        </w:rPr>
        <w:t xml:space="preserve">PP </w:t>
      </w:r>
      <w:r w:rsidR="006E1AA0">
        <w:rPr>
          <w:rFonts w:cs="Arial"/>
          <w:sz w:val="24"/>
          <w:szCs w:val="24"/>
        </w:rPr>
        <w:t xml:space="preserve">TSG-RAN WG3 </w:t>
      </w:r>
      <w:r w:rsidR="006E1AA0">
        <w:rPr>
          <w:rFonts w:cs="Arial"/>
          <w:bCs/>
          <w:sz w:val="24"/>
          <w:szCs w:val="24"/>
        </w:rPr>
        <w:t>Meeting #118</w:t>
      </w:r>
      <w:r w:rsidR="006E1AA0" w:rsidRPr="000F4E43">
        <w:rPr>
          <w:rFonts w:cs="Arial"/>
          <w:bCs/>
          <w:sz w:val="24"/>
          <w:szCs w:val="24"/>
        </w:rPr>
        <w:tab/>
      </w:r>
      <w:r w:rsidR="006E1AA0">
        <w:rPr>
          <w:rFonts w:cs="Arial"/>
          <w:bCs/>
          <w:sz w:val="24"/>
          <w:szCs w:val="24"/>
        </w:rPr>
        <w:t xml:space="preserve">TDoc </w:t>
      </w:r>
      <w:r w:rsidR="006E1AA0" w:rsidRPr="00795D8B">
        <w:rPr>
          <w:rFonts w:cs="Arial"/>
          <w:bCs/>
          <w:sz w:val="24"/>
          <w:szCs w:val="24"/>
        </w:rPr>
        <w:t>&lt;TDoc#&gt;</w:t>
      </w:r>
    </w:p>
    <w:p w:rsidR="006E1AA0" w:rsidRPr="004C6888" w:rsidRDefault="006E1AA0" w:rsidP="006E1AA0">
      <w:pPr>
        <w:pStyle w:val="a8"/>
        <w:tabs>
          <w:tab w:val="right" w:pos="9639"/>
        </w:tabs>
        <w:rPr>
          <w:rFonts w:cs="Arial"/>
          <w:bCs/>
          <w:sz w:val="24"/>
          <w:szCs w:val="24"/>
        </w:rPr>
      </w:pPr>
      <w:bookmarkStart w:id="5" w:name="_Hlk103953309"/>
      <w:r w:rsidRPr="00073C55">
        <w:rPr>
          <w:rFonts w:cs="Arial"/>
          <w:sz w:val="24"/>
          <w:szCs w:val="24"/>
        </w:rPr>
        <w:t>Toulouse, FR, 14-18</w:t>
      </w:r>
      <w:r>
        <w:rPr>
          <w:rFonts w:cs="Arial"/>
          <w:sz w:val="24"/>
          <w:szCs w:val="24"/>
        </w:rPr>
        <w:t xml:space="preserve"> </w:t>
      </w:r>
      <w:r w:rsidRPr="00073C55">
        <w:rPr>
          <w:rFonts w:cs="Arial"/>
          <w:sz w:val="24"/>
          <w:szCs w:val="24"/>
        </w:rPr>
        <w:t xml:space="preserve">Nov, </w:t>
      </w:r>
      <w:bookmarkEnd w:id="5"/>
      <w:r>
        <w:rPr>
          <w:rFonts w:cs="Arial"/>
          <w:sz w:val="24"/>
          <w:szCs w:val="24"/>
        </w:rPr>
        <w:t>2022</w:t>
      </w:r>
    </w:p>
    <w:p w:rsidR="006E1AA0" w:rsidRDefault="006E1AA0" w:rsidP="006E1AA0">
      <w:pPr>
        <w:rPr>
          <w:rFonts w:ascii="Arial" w:hAnsi="Arial" w:cs="Arial"/>
        </w:rPr>
      </w:pPr>
    </w:p>
    <w:p w:rsidR="006E1AA0" w:rsidRPr="004E3939" w:rsidRDefault="006E1AA0" w:rsidP="006E1AA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2A2BE3">
        <w:rPr>
          <w:rFonts w:ascii="Arial" w:hAnsi="Arial" w:cs="Arial"/>
          <w:bCs/>
          <w:color w:val="000000"/>
        </w:rPr>
        <w:t xml:space="preserve">[Draft] LS on </w:t>
      </w:r>
      <w:r>
        <w:rPr>
          <w:rFonts w:ascii="Arial" w:hAnsi="Arial" w:cs="Arial"/>
          <w:bCs/>
          <w:color w:val="000000"/>
        </w:rPr>
        <w:t>RACH enhancement regarding RACH partitioning</w:t>
      </w:r>
    </w:p>
    <w:p w:rsidR="006E1AA0" w:rsidRPr="00812A33" w:rsidRDefault="006E1AA0" w:rsidP="006E1AA0">
      <w:pPr>
        <w:spacing w:after="60"/>
        <w:ind w:left="1985" w:hanging="1985"/>
        <w:rPr>
          <w:rFonts w:ascii="Arial" w:eastAsiaTheme="minorEastAsia" w:hAnsi="Arial" w:cs="Arial" w:hint="eastAsia"/>
          <w:b/>
          <w:bCs/>
          <w:sz w:val="22"/>
          <w:szCs w:val="22"/>
          <w:lang w:eastAsia="zh-CN"/>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p>
    <w:p w:rsidR="006E1AA0" w:rsidRPr="004E3939" w:rsidRDefault="006E1AA0" w:rsidP="006E1AA0">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1E5E8F">
        <w:rPr>
          <w:rFonts w:ascii="Arial" w:eastAsiaTheme="minorEastAsia" w:hAnsi="Arial" w:cs="Arial"/>
          <w:b/>
          <w:sz w:val="22"/>
          <w:szCs w:val="22"/>
        </w:rPr>
        <w:t>Rel-18</w:t>
      </w:r>
    </w:p>
    <w:bookmarkEnd w:id="8"/>
    <w:bookmarkEnd w:id="9"/>
    <w:bookmarkEnd w:id="10"/>
    <w:p w:rsidR="006E1AA0" w:rsidRPr="004E3939" w:rsidRDefault="006E1AA0" w:rsidP="006E1AA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sidRPr="001E5E8F">
        <w:rPr>
          <w:rFonts w:ascii="Arial" w:eastAsiaTheme="minorEastAsia" w:hAnsi="Arial" w:cs="Arial"/>
          <w:b/>
          <w:sz w:val="22"/>
          <w:szCs w:val="22"/>
        </w:rPr>
        <w:t>NR_ENDC_SON_MDT_enh2-Core</w:t>
      </w:r>
    </w:p>
    <w:p w:rsidR="006E1AA0" w:rsidRPr="00412CCB" w:rsidRDefault="006E1AA0" w:rsidP="006E1AA0">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rsidR="006E1AA0" w:rsidRDefault="006E1AA0" w:rsidP="006E1AA0">
      <w:pPr>
        <w:spacing w:after="60"/>
        <w:ind w:left="1985" w:hanging="1985"/>
        <w:rPr>
          <w:rFonts w:ascii="Arial" w:hAnsi="Arial" w:cs="Arial"/>
          <w:bCs/>
          <w:color w:val="000000"/>
          <w:lang w:eastAsia="zh-CN"/>
        </w:rPr>
      </w:pPr>
      <w:r w:rsidRPr="004E3939">
        <w:rPr>
          <w:rFonts w:ascii="Arial" w:hAnsi="Arial" w:cs="Arial"/>
          <w:b/>
          <w:sz w:val="22"/>
          <w:szCs w:val="22"/>
        </w:rPr>
        <w:t>To:</w:t>
      </w:r>
      <w:r w:rsidRPr="004E3939">
        <w:rPr>
          <w:rFonts w:ascii="Arial" w:hAnsi="Arial" w:cs="Arial"/>
          <w:b/>
          <w:bCs/>
          <w:sz w:val="22"/>
          <w:szCs w:val="22"/>
        </w:rPr>
        <w:tab/>
      </w:r>
      <w:bookmarkStart w:id="11" w:name="OLE_LINK45"/>
      <w:bookmarkStart w:id="12" w:name="OLE_LINK46"/>
      <w:r w:rsidRPr="001E5E8F">
        <w:rPr>
          <w:rFonts w:ascii="Arial" w:eastAsiaTheme="minorEastAsia" w:hAnsi="Arial" w:cs="Arial"/>
          <w:b/>
          <w:sz w:val="22"/>
          <w:szCs w:val="22"/>
        </w:rPr>
        <w:t>RAN2</w:t>
      </w:r>
    </w:p>
    <w:p w:rsidR="006E1AA0" w:rsidRDefault="006E1AA0" w:rsidP="006E1AA0">
      <w:pPr>
        <w:spacing w:after="60"/>
        <w:ind w:left="1985" w:hanging="1985"/>
        <w:rPr>
          <w:rFonts w:ascii="Arial" w:hAnsi="Arial" w:cs="Arial"/>
          <w:bCs/>
        </w:rPr>
      </w:pPr>
      <w:r w:rsidRPr="004E3939">
        <w:rPr>
          <w:rFonts w:ascii="Arial" w:hAnsi="Arial" w:cs="Arial"/>
          <w:b/>
          <w:sz w:val="22"/>
          <w:szCs w:val="22"/>
        </w:rPr>
        <w:t>Cc:</w:t>
      </w:r>
      <w:r w:rsidRPr="004E3939">
        <w:rPr>
          <w:rFonts w:ascii="Arial" w:hAnsi="Arial" w:cs="Arial"/>
          <w:b/>
          <w:bCs/>
          <w:sz w:val="22"/>
          <w:szCs w:val="22"/>
        </w:rPr>
        <w:tab/>
      </w:r>
      <w:bookmarkEnd w:id="11"/>
      <w:bookmarkEnd w:id="12"/>
    </w:p>
    <w:p w:rsidR="006E1AA0" w:rsidRDefault="006E1AA0" w:rsidP="006E1AA0">
      <w:pPr>
        <w:spacing w:after="60"/>
        <w:ind w:left="1985" w:hanging="1985"/>
        <w:rPr>
          <w:rFonts w:ascii="Arial" w:hAnsi="Arial" w:cs="Arial"/>
          <w:bCs/>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rPr>
        <w:t>Hongzhuo Zhang</w:t>
      </w:r>
    </w:p>
    <w:p w:rsidR="006E1AA0" w:rsidRPr="006E1AA0" w:rsidRDefault="006E1AA0" w:rsidP="006E1AA0">
      <w:pPr>
        <w:spacing w:after="60"/>
        <w:ind w:left="1985" w:hanging="1985"/>
        <w:rPr>
          <w:rFonts w:ascii="Arial" w:hAnsi="Arial" w:cs="Arial"/>
          <w:bCs/>
        </w:rPr>
      </w:pPr>
      <w:r>
        <w:rPr>
          <w:rFonts w:ascii="Arial" w:hAnsi="Arial" w:cs="Arial"/>
          <w:b/>
          <w:bCs/>
          <w:sz w:val="22"/>
          <w:szCs w:val="22"/>
        </w:rPr>
        <w:tab/>
      </w:r>
      <w:r w:rsidR="001E5E8F" w:rsidRPr="0065645E">
        <w:rPr>
          <w:rFonts w:ascii="Arial" w:eastAsia="宋体" w:hAnsi="Arial" w:cs="Arial"/>
          <w:bCs/>
          <w:color w:val="0000FF"/>
          <w:szCs w:val="24"/>
          <w:u w:val="single"/>
          <w:lang w:val="en-US" w:eastAsia="zh-CN"/>
        </w:rPr>
        <w:t>Z</w:t>
      </w:r>
      <w:r w:rsidRPr="0065645E">
        <w:rPr>
          <w:rFonts w:ascii="Arial" w:eastAsia="宋体" w:hAnsi="Arial" w:cs="Arial"/>
          <w:bCs/>
          <w:color w:val="0000FF"/>
          <w:szCs w:val="24"/>
          <w:u w:val="single"/>
          <w:lang w:val="en-US" w:eastAsia="zh-CN"/>
        </w:rPr>
        <w:t>hanghongzhuo</w:t>
      </w:r>
      <w:r w:rsidR="001E5E8F">
        <w:rPr>
          <w:rFonts w:ascii="Arial" w:eastAsia="宋体" w:hAnsi="Arial" w:cs="Arial"/>
          <w:bCs/>
          <w:color w:val="0000FF"/>
          <w:szCs w:val="24"/>
          <w:u w:val="single"/>
          <w:lang w:val="en-US" w:eastAsia="zh-CN"/>
        </w:rPr>
        <w:t>(at)Huawei(dot)</w:t>
      </w:r>
      <w:r w:rsidRPr="0065645E">
        <w:rPr>
          <w:rFonts w:ascii="Arial" w:eastAsia="宋体" w:hAnsi="Arial" w:cs="Arial"/>
          <w:bCs/>
          <w:color w:val="0000FF"/>
          <w:szCs w:val="24"/>
          <w:u w:val="single"/>
          <w:lang w:val="en-US" w:eastAsia="zh-CN"/>
        </w:rPr>
        <w:t>com</w:t>
      </w:r>
    </w:p>
    <w:p w:rsidR="006E1AA0" w:rsidRDefault="006E1AA0" w:rsidP="006E1AA0">
      <w:pPr>
        <w:spacing w:after="60"/>
        <w:ind w:left="1985" w:hanging="1985"/>
        <w:rPr>
          <w:rFonts w:ascii="Arial" w:hAnsi="Arial" w:cs="Arial"/>
          <w:b/>
          <w:bCs/>
          <w:sz w:val="22"/>
          <w:szCs w:val="22"/>
        </w:rPr>
      </w:pPr>
    </w:p>
    <w:p w:rsidR="006E1AA0" w:rsidRPr="004E3939" w:rsidRDefault="006E1AA0" w:rsidP="006E1AA0">
      <w:pPr>
        <w:spacing w:after="60"/>
        <w:ind w:left="1985" w:hanging="1985"/>
        <w:rPr>
          <w:rFonts w:ascii="Arial" w:hAnsi="Arial" w:cs="Arial"/>
          <w:b/>
          <w:bCs/>
          <w:sz w:val="22"/>
          <w:szCs w:val="22"/>
        </w:rPr>
      </w:pPr>
      <w:r>
        <w:rPr>
          <w:rFonts w:ascii="Arial" w:hAnsi="Arial" w:cs="Arial"/>
          <w:b/>
          <w:bCs/>
          <w:sz w:val="22"/>
          <w:szCs w:val="22"/>
        </w:rPr>
        <w:tab/>
      </w:r>
    </w:p>
    <w:p w:rsidR="006E1AA0" w:rsidRPr="00383545" w:rsidRDefault="006E1AA0" w:rsidP="006E1AA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
            <w:rFonts w:ascii="Arial" w:hAnsi="Arial" w:cs="Arial"/>
            <w:b/>
            <w:sz w:val="22"/>
            <w:szCs w:val="22"/>
          </w:rPr>
          <w:t>mailto:3GPPLiaison@etsi.org</w:t>
        </w:r>
      </w:hyperlink>
    </w:p>
    <w:p w:rsidR="006E1AA0" w:rsidRDefault="006E1AA0" w:rsidP="006E1AA0">
      <w:pPr>
        <w:spacing w:after="60"/>
        <w:ind w:left="1985" w:hanging="1985"/>
        <w:rPr>
          <w:rFonts w:ascii="Arial" w:hAnsi="Arial" w:cs="Arial"/>
          <w:b/>
        </w:rPr>
      </w:pPr>
    </w:p>
    <w:p w:rsidR="006E1AA0" w:rsidRDefault="006E1AA0" w:rsidP="006E1AA0">
      <w:pPr>
        <w:spacing w:after="60"/>
        <w:ind w:left="1985" w:hanging="1985"/>
        <w:rPr>
          <w:rFonts w:ascii="Arial" w:hAnsi="Arial" w:cs="Arial"/>
        </w:rPr>
      </w:pPr>
      <w:r>
        <w:rPr>
          <w:rFonts w:ascii="Arial" w:hAnsi="Arial" w:cs="Arial"/>
          <w:b/>
        </w:rPr>
        <w:t>Attachments:</w:t>
      </w:r>
      <w:r>
        <w:rPr>
          <w:rFonts w:ascii="Arial" w:hAnsi="Arial" w:cs="Arial"/>
          <w:bCs/>
        </w:rPr>
        <w:tab/>
      </w:r>
    </w:p>
    <w:p w:rsidR="006E1AA0" w:rsidRDefault="006E1AA0" w:rsidP="006E1AA0">
      <w:pPr>
        <w:pStyle w:val="10"/>
      </w:pPr>
      <w:r>
        <w:t>1</w:t>
      </w:r>
      <w:r>
        <w:tab/>
        <w:t>Overall description</w:t>
      </w:r>
    </w:p>
    <w:p w:rsidR="006E1AA0" w:rsidRPr="0065645E" w:rsidRDefault="006E1AA0" w:rsidP="006E1AA0">
      <w:pPr>
        <w:rPr>
          <w:rFonts w:eastAsia="宋体"/>
          <w:lang w:val="en-US" w:eastAsia="zh-CN"/>
        </w:rPr>
      </w:pPr>
      <w:r w:rsidRPr="0065645E">
        <w:rPr>
          <w:rFonts w:eastAsia="宋体"/>
          <w:lang w:val="en-US" w:eastAsia="zh-CN"/>
        </w:rPr>
        <w:t xml:space="preserve">RAN3 </w:t>
      </w:r>
      <w:r w:rsidR="001E5E8F">
        <w:rPr>
          <w:rFonts w:eastAsia="宋体"/>
          <w:lang w:val="en-US" w:eastAsia="zh-CN"/>
        </w:rPr>
        <w:t>discussed</w:t>
      </w:r>
      <w:r>
        <w:rPr>
          <w:rFonts w:eastAsia="宋体"/>
          <w:lang w:val="en-US" w:eastAsia="zh-CN"/>
        </w:rPr>
        <w:t xml:space="preserve"> </w:t>
      </w:r>
      <w:r w:rsidR="001E5E8F">
        <w:rPr>
          <w:rFonts w:eastAsia="宋体"/>
          <w:lang w:val="en-US" w:eastAsia="zh-CN"/>
        </w:rPr>
        <w:t>the</w:t>
      </w:r>
      <w:r>
        <w:rPr>
          <w:rFonts w:eastAsia="宋体"/>
          <w:lang w:val="en-US" w:eastAsia="zh-CN"/>
        </w:rPr>
        <w:t xml:space="preserve"> RACH partitioning</w:t>
      </w:r>
      <w:r w:rsidR="001E5E8F">
        <w:rPr>
          <w:rFonts w:eastAsia="宋体"/>
          <w:lang w:val="en-US" w:eastAsia="zh-CN"/>
        </w:rPr>
        <w:t xml:space="preserve"> optimization and agreed to record the following information in RA report</w:t>
      </w:r>
      <w:r>
        <w:rPr>
          <w:rFonts w:eastAsia="宋体"/>
          <w:lang w:val="en-US" w:eastAsia="zh-CN"/>
        </w:rPr>
        <w:t>.</w:t>
      </w:r>
    </w:p>
    <w:p w:rsidR="006E1AA0" w:rsidRPr="001E5E8F" w:rsidRDefault="006E1AA0" w:rsidP="001E5E8F">
      <w:pPr>
        <w:pStyle w:val="afc"/>
        <w:numPr>
          <w:ilvl w:val="0"/>
          <w:numId w:val="42"/>
        </w:numPr>
        <w:ind w:firstLineChars="0"/>
        <w:rPr>
          <w:rFonts w:eastAsia="宋体"/>
          <w:lang w:val="en-US" w:eastAsia="zh-CN"/>
        </w:rPr>
      </w:pPr>
      <w:r w:rsidRPr="001E5E8F">
        <w:rPr>
          <w:rFonts w:eastAsia="宋体"/>
          <w:lang w:val="en-US" w:eastAsia="zh-CN"/>
        </w:rPr>
        <w:t>the feature priorities.</w:t>
      </w:r>
    </w:p>
    <w:p w:rsidR="006E1AA0" w:rsidRDefault="001E5E8F" w:rsidP="001E5E8F">
      <w:pPr>
        <w:pStyle w:val="afc"/>
        <w:numPr>
          <w:ilvl w:val="0"/>
          <w:numId w:val="42"/>
        </w:numPr>
        <w:ind w:firstLineChars="0"/>
        <w:rPr>
          <w:rFonts w:eastAsia="宋体"/>
          <w:lang w:val="en-US" w:eastAsia="zh-CN"/>
        </w:rPr>
      </w:pPr>
      <w:r w:rsidRPr="001E5E8F">
        <w:rPr>
          <w:rFonts w:eastAsia="宋体"/>
          <w:lang w:val="en-US" w:eastAsia="zh-CN"/>
        </w:rPr>
        <w:lastRenderedPageBreak/>
        <w:t>the used RACH resource configuration, attempted beam indexes, and the measured RSRP for RACH feature/feature combination with the same granularity in existing RA report.</w:t>
      </w:r>
    </w:p>
    <w:p w:rsidR="00CC377D" w:rsidRPr="001E5E8F" w:rsidRDefault="001E5E8F" w:rsidP="001E5E8F">
      <w:pPr>
        <w:rPr>
          <w:rFonts w:eastAsia="宋体" w:hint="eastAsia"/>
          <w:lang w:val="en-US" w:eastAsia="zh-CN"/>
        </w:rPr>
      </w:pPr>
      <w:r>
        <w:rPr>
          <w:rFonts w:eastAsia="宋体" w:hint="eastAsia"/>
          <w:lang w:val="en-US" w:eastAsia="zh-CN"/>
        </w:rPr>
        <w:t>F</w:t>
      </w:r>
      <w:r>
        <w:rPr>
          <w:rFonts w:eastAsia="宋体"/>
          <w:lang w:val="en-US" w:eastAsia="zh-CN"/>
        </w:rPr>
        <w:t xml:space="preserve">urthermore, </w:t>
      </w:r>
      <w:r w:rsidR="00CC377D">
        <w:rPr>
          <w:rFonts w:eastAsia="宋体"/>
          <w:lang w:val="en-US" w:eastAsia="zh-CN"/>
        </w:rPr>
        <w:t xml:space="preserve">RAN3 would like to ask RAN2 to clarify the </w:t>
      </w:r>
      <w:r w:rsidR="00CC377D" w:rsidRPr="00CC377D">
        <w:rPr>
          <w:rFonts w:eastAsia="宋体"/>
          <w:lang w:val="en-US" w:eastAsia="zh-CN"/>
        </w:rPr>
        <w:t xml:space="preserve">meaning of “used feature” whether it refers to the selected feature(s) or the </w:t>
      </w:r>
      <w:r w:rsidR="00CC377D">
        <w:rPr>
          <w:rFonts w:eastAsia="宋体"/>
          <w:lang w:val="en-US" w:eastAsia="zh-CN"/>
        </w:rPr>
        <w:t xml:space="preserve">actual </w:t>
      </w:r>
      <w:r w:rsidR="00CC377D" w:rsidRPr="00CC377D">
        <w:rPr>
          <w:rFonts w:eastAsia="宋体"/>
          <w:lang w:val="en-US" w:eastAsia="zh-CN"/>
        </w:rPr>
        <w:t xml:space="preserve">used feature(s) by the UE </w:t>
      </w:r>
      <w:r w:rsidR="00CC377D">
        <w:rPr>
          <w:rFonts w:eastAsia="宋体"/>
          <w:lang w:val="en-US" w:eastAsia="zh-CN"/>
        </w:rPr>
        <w:t>during RA procedure</w:t>
      </w:r>
      <w:r w:rsidR="00CC377D" w:rsidRPr="00CC377D">
        <w:rPr>
          <w:rFonts w:eastAsia="宋体"/>
          <w:lang w:val="en-US" w:eastAsia="zh-CN"/>
        </w:rPr>
        <w:t>.</w:t>
      </w:r>
    </w:p>
    <w:p w:rsidR="006E1AA0" w:rsidRDefault="006E1AA0" w:rsidP="006E1AA0">
      <w:pPr>
        <w:pStyle w:val="10"/>
      </w:pPr>
      <w:r>
        <w:t>2</w:t>
      </w:r>
      <w:r>
        <w:tab/>
        <w:t>Actions</w:t>
      </w:r>
    </w:p>
    <w:p w:rsidR="000B32E3" w:rsidRDefault="006E1AA0" w:rsidP="006E1AA0">
      <w:pPr>
        <w:spacing w:after="120"/>
        <w:ind w:left="1985" w:hanging="1985"/>
        <w:rPr>
          <w:rFonts w:ascii="Arial" w:hAnsi="Arial" w:cs="Arial"/>
          <w:b/>
        </w:rPr>
      </w:pPr>
      <w:r>
        <w:rPr>
          <w:rFonts w:ascii="Arial" w:hAnsi="Arial" w:cs="Arial"/>
          <w:b/>
        </w:rPr>
        <w:t>To</w:t>
      </w:r>
      <w:r w:rsidRPr="006E1AA0">
        <w:rPr>
          <w:rFonts w:ascii="Arial" w:hAnsi="Arial" w:cs="Arial"/>
          <w:b/>
          <w:lang w:eastAsia="zh-CN"/>
        </w:rPr>
        <w:t xml:space="preserve"> </w:t>
      </w:r>
      <w:r>
        <w:rPr>
          <w:rFonts w:ascii="Arial" w:hAnsi="Arial" w:cs="Arial"/>
          <w:b/>
          <w:lang w:eastAsia="zh-CN"/>
        </w:rPr>
        <w:t>RAN</w:t>
      </w:r>
      <w:r w:rsidRPr="004C22BB">
        <w:rPr>
          <w:rFonts w:ascii="Arial" w:eastAsia="宋体" w:hAnsi="Arial" w:cs="Arial" w:hint="eastAsia"/>
          <w:b/>
          <w:lang w:eastAsia="zh-CN"/>
        </w:rPr>
        <w:t>2</w:t>
      </w:r>
      <w:r w:rsidRPr="004C22BB">
        <w:rPr>
          <w:rFonts w:ascii="Arial" w:eastAsia="宋体" w:hAnsi="Arial" w:cs="Arial"/>
          <w:b/>
          <w:lang w:eastAsia="zh-CN"/>
        </w:rPr>
        <w:t xml:space="preserve"> group</w:t>
      </w:r>
      <w:r>
        <w:rPr>
          <w:rFonts w:ascii="Arial" w:hAnsi="Arial" w:cs="Arial"/>
          <w:b/>
        </w:rPr>
        <w:t xml:space="preserve"> </w:t>
      </w:r>
    </w:p>
    <w:p w:rsidR="006E1AA0" w:rsidRPr="004C22BB" w:rsidRDefault="006E1AA0" w:rsidP="006E1AA0">
      <w:pPr>
        <w:spacing w:after="120"/>
        <w:ind w:left="1985" w:hanging="1985"/>
        <w:rPr>
          <w:rFonts w:ascii="Arial" w:eastAsia="宋体" w:hAnsi="Arial" w:cs="Arial"/>
          <w:b/>
          <w:lang w:eastAsia="zh-CN"/>
        </w:rPr>
      </w:pPr>
      <w:r>
        <w:rPr>
          <w:rFonts w:ascii="Arial" w:hAnsi="Arial" w:cs="Arial"/>
          <w:b/>
        </w:rPr>
        <w:t>ACTION:</w:t>
      </w:r>
    </w:p>
    <w:p w:rsidR="006E1AA0" w:rsidRPr="007F0295" w:rsidRDefault="006E1AA0" w:rsidP="006E1AA0">
      <w:pPr>
        <w:ind w:left="851" w:hanging="851"/>
        <w:rPr>
          <w:rFonts w:ascii="Arial" w:eastAsia="MS Mincho" w:hAnsi="Arial" w:cs="Arial"/>
          <w:bCs/>
          <w:iCs/>
          <w:lang w:eastAsia="ja-JP"/>
        </w:rPr>
      </w:pPr>
      <w:r w:rsidRPr="001A2752">
        <w:rPr>
          <w:rFonts w:ascii="Arial" w:hAnsi="Arial" w:cs="Arial"/>
          <w:bCs/>
        </w:rPr>
        <w:t xml:space="preserve">RAN3 respectfully asks </w:t>
      </w:r>
      <w:r>
        <w:rPr>
          <w:rFonts w:ascii="Arial" w:hAnsi="Arial" w:cs="Arial"/>
          <w:bCs/>
        </w:rPr>
        <w:t xml:space="preserve">RAN2 </w:t>
      </w:r>
      <w:r w:rsidRPr="001A2752">
        <w:rPr>
          <w:rFonts w:ascii="Arial" w:hAnsi="Arial" w:cs="Arial"/>
          <w:bCs/>
        </w:rPr>
        <w:t>to take the above into account</w:t>
      </w:r>
      <w:r>
        <w:rPr>
          <w:rFonts w:ascii="Arial" w:hAnsi="Arial" w:cs="Arial"/>
          <w:bCs/>
        </w:rPr>
        <w:t xml:space="preserve"> and provide feedback</w:t>
      </w:r>
      <w:r w:rsidR="009C24CE">
        <w:rPr>
          <w:rFonts w:ascii="Arial" w:hAnsi="Arial" w:cs="Arial"/>
          <w:bCs/>
        </w:rPr>
        <w:t>s</w:t>
      </w:r>
      <w:r>
        <w:rPr>
          <w:rFonts w:ascii="Arial" w:hAnsi="Arial" w:cs="Arial"/>
          <w:bCs/>
        </w:rPr>
        <w:t>.</w:t>
      </w:r>
    </w:p>
    <w:p w:rsidR="006E1AA0" w:rsidRPr="00412CCB" w:rsidRDefault="006E1AA0" w:rsidP="006E1AA0">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rsidR="006E1AA0" w:rsidRDefault="006E1AA0" w:rsidP="006E1AA0">
      <w:r>
        <w:t>Updated meeting schedule can be found at:</w:t>
      </w:r>
      <w:r w:rsidRPr="00446F1E">
        <w:t xml:space="preserve"> </w:t>
      </w:r>
      <w:hyperlink r:id="rId9" w:anchor="/" w:history="1">
        <w:r w:rsidRPr="00C524B1">
          <w:rPr>
            <w:rStyle w:val="af"/>
          </w:rPr>
          <w:t>https://portal.3gpp.org/?tbid=373&amp;SubTB=381#/</w:t>
        </w:r>
      </w:hyperlink>
      <w:r>
        <w:t xml:space="preserve"> </w:t>
      </w:r>
    </w:p>
    <w:p w:rsidR="006E1AA0" w:rsidRDefault="006E1AA0" w:rsidP="006E1AA0">
      <w:r w:rsidRPr="00A218CE">
        <w:t>RAN3#11</w:t>
      </w:r>
      <w:r>
        <w:t>9</w:t>
      </w:r>
      <w:r>
        <w:tab/>
      </w:r>
      <w:r>
        <w:tab/>
        <w:t>2023-02-27 - 2023-03-03</w:t>
      </w:r>
      <w:r>
        <w:tab/>
      </w:r>
      <w:r>
        <w:tab/>
        <w:t>Athens, GR</w:t>
      </w:r>
    </w:p>
    <w:p w:rsidR="006E1AA0" w:rsidRDefault="006E1AA0" w:rsidP="006E1AA0">
      <w:r w:rsidRPr="00395470">
        <w:t>RAN3#119-bis-e</w:t>
      </w:r>
      <w:r>
        <w:tab/>
      </w:r>
      <w:r>
        <w:tab/>
        <w:t>2023-04-17 - 2023-04-26</w:t>
      </w:r>
      <w:r>
        <w:tab/>
      </w:r>
      <w:r>
        <w:tab/>
        <w:t>Electronic</w:t>
      </w:r>
    </w:p>
    <w:p w:rsidR="006E1AA0" w:rsidRDefault="006E1AA0" w:rsidP="006E1AA0">
      <w:r>
        <w:t>RAN3#120</w:t>
      </w:r>
      <w:r>
        <w:tab/>
      </w:r>
      <w:r>
        <w:tab/>
        <w:t>2023-05-22 - 2023-05-26</w:t>
      </w:r>
      <w:r>
        <w:tab/>
      </w:r>
      <w:r>
        <w:tab/>
        <w:t>Korea, KR</w:t>
      </w:r>
    </w:p>
    <w:p w:rsidR="009C24CE" w:rsidRDefault="009C24CE" w:rsidP="006E1AA0"/>
    <w:p w:rsidR="002307F1" w:rsidRDefault="002307F1" w:rsidP="002307F1">
      <w:pPr>
        <w:pStyle w:val="10"/>
      </w:pPr>
      <w:r>
        <w:t>5. Annex A-Text Proposals for SON BL CR for TS 38.473</w:t>
      </w:r>
    </w:p>
    <w:p w:rsidR="002307F1" w:rsidRPr="00220D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change</w:t>
      </w:r>
      <w:r>
        <w:rPr>
          <w:i/>
          <w:lang w:eastAsia="ja-JP"/>
        </w:rPr>
        <w:t>s</w:t>
      </w:r>
    </w:p>
    <w:p w:rsidR="002307F1" w:rsidRPr="00A423D1" w:rsidRDefault="002307F1" w:rsidP="002307F1">
      <w:pPr>
        <w:pStyle w:val="21"/>
      </w:pPr>
      <w:bookmarkStart w:id="13" w:name="_Toc14044293"/>
      <w:r w:rsidRPr="00A423D1">
        <w:t>8</w:t>
      </w:r>
      <w:r w:rsidRPr="00A423D1">
        <w:tab/>
        <w:t>F1AP procedures</w:t>
      </w:r>
      <w:bookmarkEnd w:id="13"/>
    </w:p>
    <w:p w:rsidR="002307F1" w:rsidRPr="00A423D1" w:rsidRDefault="002307F1" w:rsidP="002307F1">
      <w:pPr>
        <w:pStyle w:val="3"/>
        <w:rPr>
          <w:rFonts w:eastAsia="Yu Mincho"/>
        </w:rPr>
      </w:pPr>
      <w:bookmarkStart w:id="14" w:name="_Toc14044294"/>
      <w:r w:rsidRPr="00A423D1">
        <w:rPr>
          <w:rFonts w:eastAsia="Yu Mincho"/>
        </w:rPr>
        <w:t>8.1</w:t>
      </w:r>
      <w:r w:rsidRPr="00A423D1">
        <w:rPr>
          <w:rFonts w:eastAsia="Yu Mincho"/>
        </w:rPr>
        <w:tab/>
        <w:t>List of F1AP Elementary procedures</w:t>
      </w:r>
      <w:bookmarkEnd w:id="14"/>
    </w:p>
    <w:p w:rsidR="002307F1" w:rsidRPr="00A423D1" w:rsidRDefault="002307F1" w:rsidP="002307F1">
      <w:pPr>
        <w:rPr>
          <w:rFonts w:eastAsia="Yu Mincho"/>
        </w:rPr>
      </w:pPr>
      <w:r w:rsidRPr="00A423D1">
        <w:rPr>
          <w:rFonts w:eastAsia="Yu Mincho"/>
        </w:rPr>
        <w:t>In the following tables, all EPs are divided into Class 1 and Class 2 EPs (see subclause 3.1 for explanation of the different classes):</w:t>
      </w:r>
    </w:p>
    <w:p w:rsidR="002307F1" w:rsidRPr="00A423D1" w:rsidRDefault="002307F1" w:rsidP="002307F1">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307F1" w:rsidRPr="00A423D1" w:rsidTr="003618C3">
        <w:trPr>
          <w:cantSplit/>
          <w:jc w:val="center"/>
        </w:trPr>
        <w:tc>
          <w:tcPr>
            <w:tcW w:w="1544" w:type="dxa"/>
            <w:vMerge w:val="restart"/>
          </w:tcPr>
          <w:p w:rsidR="002307F1" w:rsidRPr="00A423D1" w:rsidRDefault="002307F1" w:rsidP="003618C3">
            <w:pPr>
              <w:pStyle w:val="TAH"/>
              <w:rPr>
                <w:rFonts w:eastAsia="Yu Mincho"/>
              </w:rPr>
            </w:pPr>
            <w:r w:rsidRPr="00A423D1">
              <w:rPr>
                <w:rFonts w:eastAsia="Yu Mincho"/>
              </w:rPr>
              <w:t>Elementary Procedure</w:t>
            </w:r>
          </w:p>
        </w:tc>
        <w:tc>
          <w:tcPr>
            <w:tcW w:w="2108" w:type="dxa"/>
            <w:vMerge w:val="restart"/>
          </w:tcPr>
          <w:p w:rsidR="002307F1" w:rsidRPr="00A423D1" w:rsidRDefault="002307F1" w:rsidP="003618C3">
            <w:pPr>
              <w:pStyle w:val="TAH"/>
              <w:rPr>
                <w:rFonts w:eastAsia="Yu Mincho"/>
              </w:rPr>
            </w:pPr>
            <w:r w:rsidRPr="00A423D1">
              <w:rPr>
                <w:rFonts w:eastAsia="Yu Mincho"/>
              </w:rPr>
              <w:t>Initiating Message</w:t>
            </w:r>
          </w:p>
        </w:tc>
        <w:tc>
          <w:tcPr>
            <w:tcW w:w="2286" w:type="dxa"/>
          </w:tcPr>
          <w:p w:rsidR="002307F1" w:rsidRPr="00A423D1" w:rsidRDefault="002307F1" w:rsidP="003618C3">
            <w:pPr>
              <w:pStyle w:val="TAH"/>
              <w:rPr>
                <w:rFonts w:eastAsia="Yu Mincho"/>
              </w:rPr>
            </w:pPr>
            <w:r w:rsidRPr="00A423D1">
              <w:rPr>
                <w:rFonts w:eastAsia="Yu Mincho"/>
              </w:rPr>
              <w:t>Successful Outcome</w:t>
            </w:r>
          </w:p>
        </w:tc>
        <w:tc>
          <w:tcPr>
            <w:tcW w:w="2534" w:type="dxa"/>
          </w:tcPr>
          <w:p w:rsidR="002307F1" w:rsidRPr="00A423D1" w:rsidRDefault="002307F1" w:rsidP="003618C3">
            <w:pPr>
              <w:pStyle w:val="TAH"/>
              <w:rPr>
                <w:rFonts w:eastAsia="Yu Mincho"/>
              </w:rPr>
            </w:pPr>
            <w:r w:rsidRPr="00A423D1">
              <w:rPr>
                <w:rFonts w:eastAsia="Yu Mincho"/>
              </w:rPr>
              <w:t>Unsuccessful Outcome</w:t>
            </w:r>
          </w:p>
        </w:tc>
      </w:tr>
      <w:tr w:rsidR="002307F1" w:rsidRPr="00A423D1" w:rsidTr="003618C3">
        <w:trPr>
          <w:cantSplit/>
          <w:jc w:val="center"/>
        </w:trPr>
        <w:tc>
          <w:tcPr>
            <w:tcW w:w="1544" w:type="dxa"/>
            <w:vMerge/>
          </w:tcPr>
          <w:p w:rsidR="002307F1" w:rsidRPr="00A423D1" w:rsidRDefault="002307F1" w:rsidP="003618C3">
            <w:pPr>
              <w:pStyle w:val="TAH"/>
              <w:rPr>
                <w:rFonts w:eastAsia="Yu Mincho"/>
              </w:rPr>
            </w:pPr>
          </w:p>
        </w:tc>
        <w:tc>
          <w:tcPr>
            <w:tcW w:w="2108" w:type="dxa"/>
            <w:vMerge/>
          </w:tcPr>
          <w:p w:rsidR="002307F1" w:rsidRPr="00A423D1" w:rsidRDefault="002307F1" w:rsidP="003618C3">
            <w:pPr>
              <w:pStyle w:val="TAH"/>
              <w:rPr>
                <w:rFonts w:eastAsia="Yu Mincho"/>
              </w:rPr>
            </w:pPr>
          </w:p>
        </w:tc>
        <w:tc>
          <w:tcPr>
            <w:tcW w:w="2286" w:type="dxa"/>
          </w:tcPr>
          <w:p w:rsidR="002307F1" w:rsidRPr="00A423D1" w:rsidRDefault="002307F1" w:rsidP="003618C3">
            <w:pPr>
              <w:pStyle w:val="TAH"/>
              <w:rPr>
                <w:rFonts w:eastAsia="Yu Mincho"/>
              </w:rPr>
            </w:pPr>
            <w:r w:rsidRPr="00A423D1">
              <w:rPr>
                <w:rFonts w:eastAsia="Yu Mincho"/>
              </w:rPr>
              <w:t>Response message</w:t>
            </w:r>
          </w:p>
        </w:tc>
        <w:tc>
          <w:tcPr>
            <w:tcW w:w="2534" w:type="dxa"/>
          </w:tcPr>
          <w:p w:rsidR="002307F1" w:rsidRPr="00A423D1" w:rsidRDefault="002307F1" w:rsidP="003618C3">
            <w:pPr>
              <w:pStyle w:val="TAH"/>
              <w:rPr>
                <w:rFonts w:eastAsia="Yu Mincho"/>
              </w:rPr>
            </w:pPr>
            <w:r w:rsidRPr="00A423D1">
              <w:rPr>
                <w:rFonts w:eastAsia="Yu Mincho"/>
              </w:rPr>
              <w:t>Response message</w:t>
            </w:r>
          </w:p>
        </w:tc>
      </w:tr>
      <w:tr w:rsidR="002307F1" w:rsidRPr="00A423D1" w:rsidTr="003618C3">
        <w:trPr>
          <w:cantSplit/>
          <w:jc w:val="center"/>
        </w:trPr>
        <w:tc>
          <w:tcPr>
            <w:tcW w:w="1544" w:type="dxa"/>
          </w:tcPr>
          <w:p w:rsidR="002307F1" w:rsidRPr="00A423D1" w:rsidRDefault="002307F1" w:rsidP="003618C3">
            <w:pPr>
              <w:pStyle w:val="TAL"/>
              <w:rPr>
                <w:rFonts w:eastAsia="Yu Mincho"/>
              </w:rPr>
            </w:pPr>
            <w:r w:rsidRPr="00A423D1">
              <w:rPr>
                <w:rFonts w:eastAsia="Yu Mincho"/>
              </w:rPr>
              <w:t>Reset</w:t>
            </w:r>
          </w:p>
        </w:tc>
        <w:tc>
          <w:tcPr>
            <w:tcW w:w="2108" w:type="dxa"/>
          </w:tcPr>
          <w:p w:rsidR="002307F1" w:rsidRPr="00A423D1" w:rsidRDefault="002307F1" w:rsidP="003618C3">
            <w:pPr>
              <w:pStyle w:val="TAL"/>
              <w:rPr>
                <w:rFonts w:eastAsia="Yu Mincho"/>
              </w:rPr>
            </w:pPr>
            <w:r w:rsidRPr="00A423D1">
              <w:rPr>
                <w:rFonts w:eastAsia="Yu Mincho"/>
              </w:rPr>
              <w:t>RESET</w:t>
            </w:r>
          </w:p>
        </w:tc>
        <w:tc>
          <w:tcPr>
            <w:tcW w:w="2286" w:type="dxa"/>
          </w:tcPr>
          <w:p w:rsidR="002307F1" w:rsidRPr="00A423D1" w:rsidRDefault="002307F1" w:rsidP="003618C3">
            <w:pPr>
              <w:pStyle w:val="TAL"/>
              <w:rPr>
                <w:rFonts w:eastAsia="Yu Mincho"/>
              </w:rPr>
            </w:pPr>
            <w:r w:rsidRPr="00A423D1">
              <w:rPr>
                <w:rFonts w:eastAsia="Yu Mincho"/>
              </w:rPr>
              <w:t>RESET ACKNOWLEDGE</w:t>
            </w:r>
          </w:p>
        </w:tc>
        <w:tc>
          <w:tcPr>
            <w:tcW w:w="2534" w:type="dxa"/>
          </w:tcPr>
          <w:p w:rsidR="002307F1" w:rsidRPr="00A423D1" w:rsidRDefault="002307F1" w:rsidP="003618C3">
            <w:pPr>
              <w:pStyle w:val="TAL"/>
              <w:rPr>
                <w:rFonts w:eastAsia="Yu Mincho"/>
              </w:rPr>
            </w:pPr>
          </w:p>
        </w:tc>
      </w:tr>
      <w:tr w:rsidR="002307F1" w:rsidRPr="00A423D1" w:rsidTr="003618C3">
        <w:trPr>
          <w:cantSplit/>
          <w:jc w:val="center"/>
        </w:trPr>
        <w:tc>
          <w:tcPr>
            <w:tcW w:w="1544" w:type="dxa"/>
          </w:tcPr>
          <w:p w:rsidR="002307F1" w:rsidRPr="00A423D1" w:rsidRDefault="002307F1" w:rsidP="003618C3">
            <w:pPr>
              <w:pStyle w:val="TAL"/>
              <w:rPr>
                <w:rFonts w:eastAsia="Yu Mincho"/>
              </w:rPr>
            </w:pPr>
            <w:r w:rsidRPr="00A423D1">
              <w:rPr>
                <w:rFonts w:eastAsia="Yu Mincho"/>
              </w:rPr>
              <w:t>F1 Setup</w:t>
            </w:r>
          </w:p>
        </w:tc>
        <w:tc>
          <w:tcPr>
            <w:tcW w:w="2108" w:type="dxa"/>
          </w:tcPr>
          <w:p w:rsidR="002307F1" w:rsidRPr="00A423D1" w:rsidRDefault="002307F1" w:rsidP="003618C3">
            <w:pPr>
              <w:pStyle w:val="TAL"/>
              <w:rPr>
                <w:rFonts w:eastAsia="Yu Mincho"/>
              </w:rPr>
            </w:pPr>
            <w:r w:rsidRPr="00A423D1">
              <w:rPr>
                <w:rFonts w:eastAsia="Yu Mincho"/>
              </w:rPr>
              <w:t>F1 SETUP REQUEST</w:t>
            </w:r>
          </w:p>
        </w:tc>
        <w:tc>
          <w:tcPr>
            <w:tcW w:w="2286" w:type="dxa"/>
          </w:tcPr>
          <w:p w:rsidR="002307F1" w:rsidRPr="00A423D1" w:rsidRDefault="002307F1" w:rsidP="003618C3">
            <w:pPr>
              <w:pStyle w:val="TAL"/>
              <w:rPr>
                <w:rFonts w:eastAsia="Yu Mincho"/>
              </w:rPr>
            </w:pPr>
            <w:r w:rsidRPr="00A423D1">
              <w:rPr>
                <w:rFonts w:eastAsia="Yu Mincho"/>
              </w:rPr>
              <w:t>F1 SETUP RESPONSE</w:t>
            </w:r>
          </w:p>
        </w:tc>
        <w:tc>
          <w:tcPr>
            <w:tcW w:w="2534" w:type="dxa"/>
          </w:tcPr>
          <w:p w:rsidR="002307F1" w:rsidRPr="00A423D1" w:rsidRDefault="002307F1" w:rsidP="003618C3">
            <w:pPr>
              <w:pStyle w:val="TAL"/>
              <w:rPr>
                <w:rFonts w:eastAsia="Yu Mincho"/>
              </w:rPr>
            </w:pPr>
            <w:r w:rsidRPr="00A423D1">
              <w:rPr>
                <w:rFonts w:eastAsia="Yu Mincho"/>
              </w:rPr>
              <w:t>F1 SETUP FAILURE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r w:rsidRPr="00A423D1">
              <w:rPr>
                <w:rFonts w:eastAsia="Yu Mincho"/>
              </w:rPr>
              <w:t>GNB-DU CONFIGURATION UPDATE FAILURE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r w:rsidRPr="00A423D1">
              <w:rPr>
                <w:rFonts w:eastAsia="Yu Mincho"/>
              </w:rPr>
              <w:t>GNB-CU CONFIGURATION UPDATE FAILURE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r w:rsidRPr="00A423D1">
              <w:rPr>
                <w:rFonts w:eastAsia="Yu Mincho"/>
              </w:rPr>
              <w:t>UE CONTEXT SETUP FAILURE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r w:rsidRPr="00A423D1">
              <w:rPr>
                <w:rFonts w:eastAsia="Yu Mincho"/>
              </w:rPr>
              <w:t>UE CONTEXT MODIFICATION FAILURE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r w:rsidRPr="00A423D1">
              <w:rPr>
                <w:lang w:eastAsia="zh-CN"/>
              </w:rPr>
              <w:t>UE CONTEXT MODIFICATION REFUSE</w:t>
            </w: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p>
        </w:tc>
      </w:tr>
      <w:tr w:rsidR="002307F1" w:rsidRPr="00A423D1" w:rsidTr="003618C3">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rFonts w:eastAsia="Yu Mincho"/>
              </w:rPr>
            </w:pPr>
          </w:p>
        </w:tc>
      </w:tr>
      <w:tr w:rsidR="002307F1" w:rsidRPr="00A423D1" w:rsidTr="003618C3">
        <w:trPr>
          <w:cantSplit/>
          <w:jc w:val="center"/>
          <w:ins w:id="15" w:author="Author"/>
        </w:trPr>
        <w:tc>
          <w:tcPr>
            <w:tcW w:w="1544" w:type="dxa"/>
            <w:tcBorders>
              <w:top w:val="single" w:sz="6" w:space="0" w:color="000000"/>
              <w:left w:val="single" w:sz="4" w:space="0" w:color="auto"/>
              <w:bottom w:val="single" w:sz="6" w:space="0" w:color="000000"/>
              <w:right w:val="single" w:sz="6" w:space="0" w:color="000000"/>
            </w:tcBorders>
          </w:tcPr>
          <w:p w:rsidR="002307F1" w:rsidRPr="00A423D1" w:rsidRDefault="002307F1" w:rsidP="003618C3">
            <w:pPr>
              <w:pStyle w:val="TAL"/>
              <w:rPr>
                <w:ins w:id="16" w:author="Author"/>
                <w:rFonts w:cs="Arial"/>
              </w:rPr>
            </w:pPr>
            <w:ins w:id="1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ins w:id="18" w:author="Author"/>
                <w:rFonts w:cs="Arial"/>
              </w:rPr>
            </w:pPr>
            <w:ins w:id="1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2307F1" w:rsidRPr="00A423D1" w:rsidRDefault="002307F1" w:rsidP="003618C3">
            <w:pPr>
              <w:pStyle w:val="TAL"/>
              <w:rPr>
                <w:ins w:id="20" w:author="Author"/>
                <w:rFonts w:cs="Arial"/>
              </w:rPr>
            </w:pPr>
            <w:ins w:id="2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2307F1" w:rsidRPr="00A423D1" w:rsidRDefault="002307F1" w:rsidP="003618C3">
            <w:pPr>
              <w:pStyle w:val="TAL"/>
              <w:rPr>
                <w:ins w:id="22" w:author="Author"/>
                <w:rFonts w:eastAsia="Yu Mincho"/>
              </w:rPr>
            </w:pPr>
            <w:ins w:id="23" w:author="Author">
              <w:r w:rsidRPr="00AA5DA2">
                <w:rPr>
                  <w:lang w:eastAsia="ja-JP"/>
                </w:rPr>
                <w:t>RESOURCE STATUS FAILURE</w:t>
              </w:r>
            </w:ins>
          </w:p>
        </w:tc>
      </w:tr>
    </w:tbl>
    <w:p w:rsidR="002307F1" w:rsidRPr="00A423D1" w:rsidRDefault="002307F1" w:rsidP="002307F1">
      <w:pPr>
        <w:rPr>
          <w:rFonts w:eastAsia="Yu Mincho"/>
        </w:rPr>
      </w:pPr>
    </w:p>
    <w:p w:rsidR="002307F1" w:rsidRPr="00A423D1" w:rsidRDefault="002307F1" w:rsidP="002307F1">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2307F1" w:rsidRPr="00A423D1" w:rsidTr="003618C3">
        <w:trPr>
          <w:jc w:val="center"/>
        </w:trPr>
        <w:tc>
          <w:tcPr>
            <w:tcW w:w="3085" w:type="dxa"/>
          </w:tcPr>
          <w:p w:rsidR="002307F1" w:rsidRPr="00A423D1" w:rsidRDefault="002307F1" w:rsidP="003618C3">
            <w:pPr>
              <w:pStyle w:val="TAH"/>
              <w:rPr>
                <w:rFonts w:eastAsia="Yu Mincho"/>
              </w:rPr>
            </w:pPr>
            <w:r w:rsidRPr="00A423D1">
              <w:rPr>
                <w:rFonts w:eastAsia="Yu Mincho"/>
              </w:rPr>
              <w:t>Elementary Procedure</w:t>
            </w:r>
          </w:p>
        </w:tc>
        <w:tc>
          <w:tcPr>
            <w:tcW w:w="3250" w:type="dxa"/>
          </w:tcPr>
          <w:p w:rsidR="002307F1" w:rsidRPr="00A423D1" w:rsidRDefault="002307F1" w:rsidP="003618C3">
            <w:pPr>
              <w:pStyle w:val="TAH"/>
              <w:rPr>
                <w:rFonts w:eastAsia="Yu Mincho"/>
              </w:rPr>
            </w:pPr>
            <w:r w:rsidRPr="00A423D1">
              <w:rPr>
                <w:rFonts w:eastAsia="Yu Mincho"/>
              </w:rPr>
              <w:t>Message</w:t>
            </w:r>
          </w:p>
        </w:tc>
      </w:tr>
      <w:tr w:rsidR="002307F1" w:rsidRPr="00A423D1" w:rsidTr="003618C3">
        <w:trPr>
          <w:jc w:val="center"/>
        </w:trPr>
        <w:tc>
          <w:tcPr>
            <w:tcW w:w="3085" w:type="dxa"/>
          </w:tcPr>
          <w:p w:rsidR="002307F1" w:rsidRPr="00A423D1" w:rsidRDefault="002307F1" w:rsidP="003618C3">
            <w:pPr>
              <w:pStyle w:val="TAL"/>
              <w:rPr>
                <w:rFonts w:eastAsia="Yu Mincho"/>
              </w:rPr>
            </w:pPr>
            <w:r w:rsidRPr="00A423D1">
              <w:rPr>
                <w:rFonts w:eastAsia="Yu Mincho"/>
              </w:rPr>
              <w:t>Error Indication</w:t>
            </w:r>
          </w:p>
        </w:tc>
        <w:tc>
          <w:tcPr>
            <w:tcW w:w="3250" w:type="dxa"/>
          </w:tcPr>
          <w:p w:rsidR="002307F1" w:rsidRPr="00A423D1" w:rsidRDefault="002307F1" w:rsidP="003618C3">
            <w:pPr>
              <w:pStyle w:val="TAL"/>
              <w:rPr>
                <w:rFonts w:eastAsia="Yu Mincho"/>
              </w:rPr>
            </w:pPr>
            <w:r w:rsidRPr="00A423D1">
              <w:rPr>
                <w:rFonts w:eastAsia="Yu Mincho"/>
              </w:rPr>
              <w:t>ERROR INDICATION</w:t>
            </w:r>
          </w:p>
        </w:tc>
      </w:tr>
      <w:tr w:rsidR="002307F1" w:rsidRPr="00A423D1" w:rsidTr="003618C3">
        <w:trPr>
          <w:jc w:val="center"/>
        </w:trPr>
        <w:tc>
          <w:tcPr>
            <w:tcW w:w="3085" w:type="dxa"/>
          </w:tcPr>
          <w:p w:rsidR="002307F1" w:rsidRPr="00A423D1" w:rsidRDefault="002307F1" w:rsidP="003618C3">
            <w:pPr>
              <w:pStyle w:val="TAL"/>
              <w:rPr>
                <w:rFonts w:eastAsia="Yu Mincho"/>
              </w:rPr>
            </w:pPr>
            <w:r w:rsidRPr="00A423D1">
              <w:rPr>
                <w:rFonts w:eastAsia="Yu Mincho"/>
              </w:rPr>
              <w:t>UE Context Release Request (gNB-DU initiated)</w:t>
            </w:r>
          </w:p>
        </w:tc>
        <w:tc>
          <w:tcPr>
            <w:tcW w:w="3250" w:type="dxa"/>
          </w:tcPr>
          <w:p w:rsidR="002307F1" w:rsidRPr="00A423D1" w:rsidRDefault="002307F1" w:rsidP="003618C3">
            <w:pPr>
              <w:pStyle w:val="TAL"/>
              <w:rPr>
                <w:rFonts w:eastAsia="Yu Mincho"/>
              </w:rPr>
            </w:pPr>
            <w:r w:rsidRPr="00A423D1">
              <w:rPr>
                <w:rFonts w:eastAsia="Yu Mincho"/>
              </w:rPr>
              <w:t>UE CONTEXT RELEASE REQUEST</w:t>
            </w:r>
          </w:p>
        </w:tc>
      </w:tr>
      <w:tr w:rsidR="002307F1" w:rsidRPr="00A423D1" w:rsidTr="003618C3">
        <w:trPr>
          <w:jc w:val="center"/>
        </w:trPr>
        <w:tc>
          <w:tcPr>
            <w:tcW w:w="3085" w:type="dxa"/>
          </w:tcPr>
          <w:p w:rsidR="002307F1" w:rsidRPr="00A423D1" w:rsidRDefault="002307F1" w:rsidP="003618C3">
            <w:pPr>
              <w:pStyle w:val="TAL"/>
              <w:rPr>
                <w:rFonts w:eastAsia="Yu Mincho"/>
              </w:rPr>
            </w:pPr>
            <w:r w:rsidRPr="00A423D1">
              <w:rPr>
                <w:rFonts w:eastAsia="Yu Mincho"/>
              </w:rPr>
              <w:t>Initial UL RRC Message Transfer</w:t>
            </w:r>
          </w:p>
        </w:tc>
        <w:tc>
          <w:tcPr>
            <w:tcW w:w="3250" w:type="dxa"/>
          </w:tcPr>
          <w:p w:rsidR="002307F1" w:rsidRPr="00A423D1" w:rsidRDefault="002307F1" w:rsidP="003618C3">
            <w:pPr>
              <w:pStyle w:val="TAL"/>
              <w:rPr>
                <w:rFonts w:eastAsia="Yu Mincho"/>
              </w:rPr>
            </w:pPr>
            <w:r w:rsidRPr="00A423D1">
              <w:rPr>
                <w:rFonts w:eastAsia="Yu Mincho"/>
              </w:rPr>
              <w:t>INITIAL UL RRC MESSAGE TRANSFER</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DL RRC MESSAGE TRANSFER</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UL RRC MESSAGE TRANSFER</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UE INACTIVITY NOTIFICATION</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SYSTEM INFORMATION DELIVERY COMMAND</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PAGING</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NOTIFY</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PWS RESTART INDICATION</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rPr>
            </w:pPr>
            <w:r w:rsidRPr="00A423D1">
              <w:rPr>
                <w:rFonts w:eastAsia="Yu Mincho"/>
              </w:rPr>
              <w:t>PWS FAILURE INDICATION</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pPr>
            <w:r w:rsidRPr="00A423D1">
              <w:t>GNB-DU STATUS INDICATION</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pPr>
            <w:r w:rsidRPr="00A423D1">
              <w:rPr>
                <w:rFonts w:eastAsia="Yu Mincho"/>
                <w:noProof/>
              </w:rPr>
              <w:t>RRC DELIVERY REPORT</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noProof/>
              </w:rPr>
            </w:pPr>
            <w:r w:rsidRPr="00A423D1">
              <w:rPr>
                <w:rFonts w:eastAsia="Yu Mincho"/>
                <w:noProof/>
              </w:rPr>
              <w:t>NETWORK ACCESS RATE REDUCTION</w:t>
            </w:r>
          </w:p>
        </w:tc>
      </w:tr>
      <w:tr w:rsidR="002307F1" w:rsidRPr="00A423D1" w:rsidTr="003618C3">
        <w:trPr>
          <w:jc w:val="center"/>
        </w:trPr>
        <w:tc>
          <w:tcPr>
            <w:tcW w:w="3085"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noProof/>
              </w:rPr>
            </w:pPr>
            <w:ins w:id="2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2307F1" w:rsidRPr="00A423D1" w:rsidRDefault="002307F1" w:rsidP="003618C3">
            <w:pPr>
              <w:pStyle w:val="TAL"/>
              <w:rPr>
                <w:rFonts w:eastAsia="Yu Mincho"/>
                <w:noProof/>
              </w:rPr>
            </w:pPr>
            <w:ins w:id="25" w:author="Author">
              <w:r w:rsidRPr="00AA5DA2">
                <w:t>RESOURCE STATUS UPDATE</w:t>
              </w:r>
            </w:ins>
          </w:p>
        </w:tc>
      </w:tr>
      <w:tr w:rsidR="002307F1" w:rsidRPr="00A423D1" w:rsidTr="003618C3">
        <w:trPr>
          <w:jc w:val="center"/>
          <w:ins w:id="26" w:author="Huawei" w:date="2019-11-01T11:16:00Z"/>
        </w:trPr>
        <w:tc>
          <w:tcPr>
            <w:tcW w:w="3085" w:type="dxa"/>
            <w:tcBorders>
              <w:top w:val="single" w:sz="6" w:space="0" w:color="auto"/>
              <w:left w:val="single" w:sz="6" w:space="0" w:color="auto"/>
              <w:bottom w:val="single" w:sz="6" w:space="0" w:color="auto"/>
              <w:right w:val="single" w:sz="6" w:space="0" w:color="auto"/>
            </w:tcBorders>
          </w:tcPr>
          <w:p w:rsidR="002307F1" w:rsidRPr="00AA5DA2" w:rsidRDefault="002307F1" w:rsidP="003618C3">
            <w:pPr>
              <w:pStyle w:val="TAL"/>
              <w:rPr>
                <w:ins w:id="27" w:author="Huawei" w:date="2019-11-01T11:16:00Z"/>
                <w:lang w:eastAsia="zh-CN"/>
              </w:rPr>
            </w:pPr>
            <w:ins w:id="28" w:author="Huawei" w:date="2019-11-01T11:16:00Z">
              <w:r>
                <w:rPr>
                  <w:rFonts w:hint="eastAsia"/>
                  <w:lang w:eastAsia="zh-CN"/>
                </w:rPr>
                <w:t xml:space="preserve">RACH </w:t>
              </w:r>
            </w:ins>
            <w:ins w:id="29" w:author="Huawei" w:date="2019-11-06T14:23:00Z">
              <w:r>
                <w:rPr>
                  <w:lang w:eastAsia="zh-CN"/>
                </w:rPr>
                <w:t>Report Available</w:t>
              </w:r>
            </w:ins>
            <w:ins w:id="30" w:author="Huawei008" w:date="2019-11-06T19:55:00Z">
              <w:r>
                <w:rPr>
                  <w:lang w:eastAsia="zh-CN"/>
                </w:rPr>
                <w:t xml:space="preserve"> Indication</w:t>
              </w:r>
            </w:ins>
          </w:p>
        </w:tc>
        <w:tc>
          <w:tcPr>
            <w:tcW w:w="3250" w:type="dxa"/>
            <w:tcBorders>
              <w:top w:val="single" w:sz="6" w:space="0" w:color="auto"/>
              <w:left w:val="single" w:sz="6" w:space="0" w:color="auto"/>
              <w:bottom w:val="single" w:sz="6" w:space="0" w:color="auto"/>
              <w:right w:val="single" w:sz="6" w:space="0" w:color="auto"/>
            </w:tcBorders>
          </w:tcPr>
          <w:p w:rsidR="002307F1" w:rsidRPr="00AA5DA2" w:rsidRDefault="002307F1" w:rsidP="003618C3">
            <w:pPr>
              <w:pStyle w:val="TAL"/>
              <w:rPr>
                <w:ins w:id="31" w:author="Huawei" w:date="2019-11-01T11:16:00Z"/>
                <w:lang w:eastAsia="zh-CN"/>
              </w:rPr>
            </w:pPr>
            <w:ins w:id="32" w:author="Huawei" w:date="2019-11-01T11:17:00Z">
              <w:r>
                <w:rPr>
                  <w:rFonts w:hint="eastAsia"/>
                  <w:lang w:eastAsia="zh-CN"/>
                </w:rPr>
                <w:t xml:space="preserve">RACH </w:t>
              </w:r>
            </w:ins>
            <w:ins w:id="33" w:author="Huawei" w:date="2019-11-06T14:24:00Z">
              <w:r>
                <w:rPr>
                  <w:lang w:eastAsia="zh-CN"/>
                </w:rPr>
                <w:t>REPORT AVAILABLE</w:t>
              </w:r>
            </w:ins>
            <w:ins w:id="34" w:author="Huawei008" w:date="2019-11-06T19:55:00Z">
              <w:r>
                <w:rPr>
                  <w:lang w:eastAsia="zh-CN"/>
                </w:rPr>
                <w:t xml:space="preserve"> INDICATION</w:t>
              </w:r>
            </w:ins>
          </w:p>
        </w:tc>
      </w:tr>
      <w:tr w:rsidR="002307F1" w:rsidRPr="00A423D1" w:rsidTr="003618C3">
        <w:trPr>
          <w:jc w:val="center"/>
          <w:ins w:id="35" w:author="Huawei" w:date="2019-11-01T11:17:00Z"/>
        </w:trPr>
        <w:tc>
          <w:tcPr>
            <w:tcW w:w="3085" w:type="dxa"/>
            <w:tcBorders>
              <w:top w:val="single" w:sz="6" w:space="0" w:color="auto"/>
              <w:left w:val="single" w:sz="6" w:space="0" w:color="auto"/>
              <w:bottom w:val="single" w:sz="6" w:space="0" w:color="auto"/>
              <w:right w:val="single" w:sz="6" w:space="0" w:color="auto"/>
            </w:tcBorders>
          </w:tcPr>
          <w:p w:rsidR="002307F1" w:rsidRDefault="002307F1" w:rsidP="003618C3">
            <w:pPr>
              <w:pStyle w:val="TAL"/>
              <w:rPr>
                <w:ins w:id="36" w:author="Huawei" w:date="2019-11-01T11:17:00Z"/>
                <w:lang w:eastAsia="zh-CN"/>
              </w:rPr>
            </w:pPr>
            <w:ins w:id="37" w:author="Huawei" w:date="2019-11-01T11:17:00Z">
              <w:r w:rsidRPr="0047334A">
                <w:rPr>
                  <w:rFonts w:eastAsia="Yu Mincho"/>
                  <w:noProof/>
                </w:rPr>
                <w:t>RACH Report Indication</w:t>
              </w:r>
            </w:ins>
          </w:p>
        </w:tc>
        <w:tc>
          <w:tcPr>
            <w:tcW w:w="3250" w:type="dxa"/>
            <w:tcBorders>
              <w:top w:val="single" w:sz="6" w:space="0" w:color="auto"/>
              <w:left w:val="single" w:sz="6" w:space="0" w:color="auto"/>
              <w:bottom w:val="single" w:sz="6" w:space="0" w:color="auto"/>
              <w:right w:val="single" w:sz="6" w:space="0" w:color="auto"/>
            </w:tcBorders>
          </w:tcPr>
          <w:p w:rsidR="002307F1" w:rsidRDefault="002307F1" w:rsidP="003618C3">
            <w:pPr>
              <w:pStyle w:val="TAL"/>
              <w:rPr>
                <w:ins w:id="38" w:author="Huawei" w:date="2019-11-01T11:17:00Z"/>
                <w:lang w:eastAsia="zh-CN"/>
              </w:rPr>
            </w:pPr>
            <w:ins w:id="39" w:author="Huawei" w:date="2019-11-01T11:17:00Z">
              <w:r w:rsidRPr="0047334A">
                <w:rPr>
                  <w:rFonts w:eastAsia="Yu Mincho"/>
                  <w:noProof/>
                </w:rPr>
                <w:t>RACH REPORT INDICATION</w:t>
              </w:r>
            </w:ins>
          </w:p>
        </w:tc>
      </w:tr>
    </w:tbl>
    <w:p w:rsidR="002307F1" w:rsidRDefault="002307F1" w:rsidP="002307F1"/>
    <w:p w:rsidR="002307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307F1" w:rsidRPr="009A0050" w:rsidRDefault="002307F1" w:rsidP="002307F1">
      <w:pPr>
        <w:pStyle w:val="41"/>
        <w:rPr>
          <w:ins w:id="40" w:author="Huawei" w:date="2019-11-01T11:31:00Z"/>
          <w:lang w:eastAsia="ko-KR"/>
        </w:rPr>
      </w:pPr>
      <w:ins w:id="41" w:author="Huawei" w:date="2019-11-01T11:31:00Z">
        <w:r w:rsidRPr="009A0050">
          <w:t>8.3.</w:t>
        </w:r>
        <w:r>
          <w:t>X</w:t>
        </w:r>
        <w:r w:rsidRPr="009A0050">
          <w:tab/>
        </w:r>
        <w:r>
          <w:tab/>
        </w:r>
      </w:ins>
      <w:ins w:id="42" w:author="Huawei" w:date="2019-11-06T14:24:00Z">
        <w:r w:rsidRPr="00842114">
          <w:rPr>
            <w:lang w:eastAsia="ko-KR"/>
          </w:rPr>
          <w:t>RACH Report Available</w:t>
        </w:r>
      </w:ins>
      <w:ins w:id="43" w:author="Huawei008" w:date="2019-11-06T19:55:00Z">
        <w:r>
          <w:rPr>
            <w:lang w:eastAsia="ko-KR"/>
          </w:rPr>
          <w:t xml:space="preserve"> Indication</w:t>
        </w:r>
      </w:ins>
    </w:p>
    <w:p w:rsidR="002307F1" w:rsidRPr="009A0050" w:rsidRDefault="002307F1" w:rsidP="002307F1">
      <w:pPr>
        <w:pStyle w:val="5"/>
        <w:rPr>
          <w:ins w:id="44" w:author="Huawei" w:date="2019-11-01T11:31:00Z"/>
          <w:lang w:eastAsia="zh-CN"/>
        </w:rPr>
      </w:pPr>
      <w:ins w:id="45" w:author="Huawei" w:date="2019-11-01T11:31:00Z">
        <w:r w:rsidRPr="009A0050">
          <w:t>8.</w:t>
        </w:r>
        <w:r w:rsidRPr="009A0050">
          <w:rPr>
            <w:rFonts w:hint="eastAsia"/>
          </w:rPr>
          <w:t>3</w:t>
        </w:r>
        <w:r w:rsidRPr="009A0050">
          <w:t>.</w:t>
        </w:r>
        <w:r>
          <w:rPr>
            <w:lang w:eastAsia="zh-CN"/>
          </w:rPr>
          <w:t>X</w:t>
        </w:r>
        <w:r w:rsidRPr="009A0050">
          <w:t>.1</w:t>
        </w:r>
        <w:r w:rsidRPr="009A0050">
          <w:tab/>
        </w:r>
        <w:r>
          <w:tab/>
        </w:r>
        <w:r w:rsidRPr="009A0050">
          <w:t>General</w:t>
        </w:r>
      </w:ins>
    </w:p>
    <w:p w:rsidR="002307F1" w:rsidRPr="009A0050" w:rsidRDefault="002307F1" w:rsidP="002307F1">
      <w:pPr>
        <w:rPr>
          <w:ins w:id="46" w:author="Huawei" w:date="2019-11-01T11:31:00Z"/>
        </w:rPr>
      </w:pPr>
      <w:ins w:id="47" w:author="Huawei" w:date="2019-11-01T11:31: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rsidRPr="009A0050">
          <w:t xml:space="preserve"> to </w:t>
        </w:r>
      </w:ins>
      <w:ins w:id="48" w:author="Huawei" w:date="2019-11-01T11:33:00Z">
        <w:r>
          <w:rPr>
            <w:rFonts w:eastAsia="Malgun Gothic"/>
            <w:lang w:eastAsia="ko-KR"/>
          </w:rPr>
          <w:t xml:space="preserve">indicate the RACH </w:t>
        </w:r>
      </w:ins>
      <w:ins w:id="49" w:author="Huawei008" w:date="2019-11-06T19:55:00Z">
        <w:r w:rsidRPr="00842114">
          <w:rPr>
            <w:lang w:eastAsia="ko-KR"/>
          </w:rPr>
          <w:t>Report Available</w:t>
        </w:r>
        <w:r>
          <w:rPr>
            <w:lang w:eastAsia="ko-KR"/>
          </w:rPr>
          <w:t xml:space="preserve"> </w:t>
        </w:r>
      </w:ins>
      <w:ins w:id="50" w:author="Huawei" w:date="2019-11-01T11:31:00Z">
        <w:r>
          <w:rPr>
            <w:lang w:eastAsia="zh-CN"/>
          </w:rPr>
          <w:t>to gNB-CU</w:t>
        </w:r>
        <w:r w:rsidRPr="009A0050">
          <w:rPr>
            <w:rFonts w:eastAsia="MS Mincho"/>
          </w:rPr>
          <w:t>.</w:t>
        </w:r>
      </w:ins>
    </w:p>
    <w:p w:rsidR="002307F1" w:rsidRPr="009A0050" w:rsidRDefault="002307F1" w:rsidP="002307F1">
      <w:pPr>
        <w:rPr>
          <w:ins w:id="51" w:author="Huawei" w:date="2019-11-01T11:31:00Z"/>
          <w:rFonts w:eastAsia="Malgun Gothic"/>
          <w:lang w:eastAsia="ko-KR"/>
        </w:rPr>
      </w:pPr>
      <w:ins w:id="52" w:author="Huawei" w:date="2019-11-01T11:31:00Z">
        <w:r w:rsidRPr="009A0050">
          <w:rPr>
            <w:rFonts w:eastAsia="Malgun Gothic"/>
            <w:lang w:eastAsia="ko-KR"/>
          </w:rPr>
          <w:t>The procedure uses UE-associated signalling.</w:t>
        </w:r>
      </w:ins>
    </w:p>
    <w:p w:rsidR="002307F1" w:rsidRPr="009A0050" w:rsidRDefault="002307F1" w:rsidP="002307F1">
      <w:pPr>
        <w:pStyle w:val="5"/>
        <w:rPr>
          <w:ins w:id="53" w:author="Huawei" w:date="2019-11-01T11:31:00Z"/>
        </w:rPr>
      </w:pPr>
      <w:ins w:id="54" w:author="Huawei" w:date="2019-11-01T11:31:00Z">
        <w:r w:rsidRPr="009A0050">
          <w:t>8.</w:t>
        </w:r>
        <w:r w:rsidRPr="009A0050">
          <w:rPr>
            <w:rFonts w:hint="eastAsia"/>
          </w:rPr>
          <w:t>3</w:t>
        </w:r>
        <w:r w:rsidRPr="009A0050">
          <w:t>.</w:t>
        </w:r>
        <w:r>
          <w:rPr>
            <w:lang w:eastAsia="zh-CN"/>
          </w:rPr>
          <w:t>X</w:t>
        </w:r>
        <w:r w:rsidRPr="009A0050">
          <w:t>.2</w:t>
        </w:r>
        <w:r w:rsidRPr="009A0050">
          <w:tab/>
        </w:r>
        <w:r>
          <w:tab/>
        </w:r>
        <w:r w:rsidRPr="009A0050">
          <w:t>Successful Operation</w:t>
        </w:r>
      </w:ins>
    </w:p>
    <w:bookmarkStart w:id="55" w:name="_MON_1266398113"/>
    <w:bookmarkEnd w:id="55"/>
    <w:p w:rsidR="002307F1" w:rsidRPr="009A0050" w:rsidRDefault="002307F1" w:rsidP="002307F1">
      <w:pPr>
        <w:pStyle w:val="TH"/>
        <w:rPr>
          <w:ins w:id="56" w:author="Huawei" w:date="2019-11-01T11:31:00Z"/>
          <w:rFonts w:eastAsia="Malgun Gothic"/>
          <w:lang w:eastAsia="ko-KR"/>
        </w:rPr>
      </w:pPr>
      <w:ins w:id="57" w:author="Huawei" w:date="2019-11-01T11:35:00Z">
        <w:r w:rsidRPr="00947439">
          <w:object w:dxaOrig="5220"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129pt" o:ole="" fillcolor="window">
              <v:imagedata r:id="rId10" o:title=""/>
            </v:shape>
            <o:OLEObject Type="Embed" ProgID="Word.Picture.8" ShapeID="_x0000_i1025" DrawAspect="Content" ObjectID="_1729068395" r:id="rId11"/>
          </w:object>
        </w:r>
      </w:ins>
    </w:p>
    <w:p w:rsidR="002307F1" w:rsidRPr="009A0050" w:rsidRDefault="002307F1" w:rsidP="002307F1">
      <w:pPr>
        <w:pStyle w:val="TF"/>
        <w:rPr>
          <w:ins w:id="58" w:author="Huawei" w:date="2019-11-01T11:31:00Z"/>
        </w:rPr>
      </w:pPr>
      <w:ins w:id="59" w:author="Huawei" w:date="2019-11-01T11:31:00Z">
        <w:r w:rsidRPr="009A0050">
          <w:t>Figure 8.3.</w:t>
        </w:r>
        <w:r>
          <w:rPr>
            <w:lang w:eastAsia="zh-CN"/>
          </w:rPr>
          <w:t>X</w:t>
        </w:r>
        <w:r w:rsidRPr="009A0050">
          <w:t xml:space="preserve">.2-1: </w:t>
        </w:r>
      </w:ins>
      <w:ins w:id="60" w:author="Huawei" w:date="2019-11-06T14:25:00Z">
        <w:r w:rsidRPr="00842114">
          <w:rPr>
            <w:rFonts w:eastAsia="Malgun Gothic"/>
            <w:lang w:eastAsia="ko-KR"/>
          </w:rPr>
          <w:t>RACH REPORT AVAILABLE</w:t>
        </w:r>
      </w:ins>
      <w:ins w:id="61" w:author="Huawei008" w:date="2019-11-06T19:56:00Z">
        <w:r>
          <w:rPr>
            <w:rFonts w:eastAsia="Malgun Gothic"/>
            <w:lang w:eastAsia="ko-KR"/>
          </w:rPr>
          <w:t xml:space="preserve"> INDICATION</w:t>
        </w:r>
      </w:ins>
      <w:ins w:id="62" w:author="Huawei" w:date="2019-11-01T11:31:00Z">
        <w:r w:rsidRPr="009A0050">
          <w:t xml:space="preserve"> procedure.</w:t>
        </w:r>
      </w:ins>
    </w:p>
    <w:p w:rsidR="002307F1" w:rsidRPr="009A0050" w:rsidRDefault="002307F1" w:rsidP="002307F1">
      <w:pPr>
        <w:rPr>
          <w:ins w:id="63" w:author="Huawei" w:date="2019-11-01T11:31:00Z"/>
        </w:rPr>
      </w:pPr>
      <w:ins w:id="64" w:author="Huawei" w:date="2019-11-01T11:31:00Z">
        <w:r w:rsidRPr="009A0050">
          <w:t xml:space="preserve">The </w:t>
        </w:r>
        <w:r>
          <w:rPr>
            <w:rFonts w:eastAsia="Malgun Gothic" w:hint="eastAsia"/>
            <w:lang w:eastAsia="ko-KR"/>
          </w:rPr>
          <w:t>gNB-D</w:t>
        </w:r>
        <w:r w:rsidRPr="009A0050">
          <w:rPr>
            <w:rFonts w:eastAsia="Malgun Gothic" w:hint="eastAsia"/>
            <w:lang w:eastAsia="ko-KR"/>
          </w:rPr>
          <w:t xml:space="preserve">U </w:t>
        </w:r>
        <w:r w:rsidRPr="009A0050">
          <w:t xml:space="preserve">initiates the procedure by sending the </w:t>
        </w:r>
      </w:ins>
      <w:ins w:id="65" w:author="Huawei" w:date="2019-11-06T14:25:00Z">
        <w:r w:rsidRPr="00842114">
          <w:t>RACH REPORT AVAILABLE</w:t>
        </w:r>
      </w:ins>
      <w:ins w:id="66" w:author="Huawei008" w:date="2019-11-06T19:56:00Z">
        <w:r>
          <w:t xml:space="preserve"> INDICATION</w:t>
        </w:r>
      </w:ins>
      <w:ins w:id="67" w:author="Huawei" w:date="2019-11-01T11:31:00Z">
        <w:r w:rsidRPr="009A0050">
          <w:t xml:space="preserve"> message to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t>.</w:t>
        </w:r>
      </w:ins>
    </w:p>
    <w:p w:rsidR="002307F1" w:rsidRPr="009A0050" w:rsidRDefault="002307F1" w:rsidP="002307F1">
      <w:pPr>
        <w:pStyle w:val="5"/>
        <w:rPr>
          <w:ins w:id="68" w:author="Huawei" w:date="2019-11-01T11:31:00Z"/>
        </w:rPr>
      </w:pPr>
      <w:ins w:id="69" w:author="Huawei" w:date="2019-11-01T11:31:00Z">
        <w:r w:rsidRPr="009A0050">
          <w:t>8.</w:t>
        </w:r>
        <w:r w:rsidRPr="009A0050">
          <w:rPr>
            <w:rFonts w:hint="eastAsia"/>
          </w:rPr>
          <w:t>3</w:t>
        </w:r>
        <w:r w:rsidRPr="009A0050">
          <w:t>.</w:t>
        </w:r>
        <w:r>
          <w:rPr>
            <w:lang w:eastAsia="zh-CN"/>
          </w:rPr>
          <w:t>X</w:t>
        </w:r>
        <w:r w:rsidRPr="009A0050">
          <w:t>.3</w:t>
        </w:r>
        <w:r w:rsidRPr="009A0050">
          <w:tab/>
          <w:t>Abnormal Conditions</w:t>
        </w:r>
      </w:ins>
    </w:p>
    <w:p w:rsidR="002307F1" w:rsidRPr="00EA1E16" w:rsidDel="00EA1E16" w:rsidRDefault="002307F1" w:rsidP="002307F1">
      <w:pPr>
        <w:rPr>
          <w:del w:id="70" w:author="Huawei" w:date="2019-11-01T11:31:00Z"/>
        </w:rPr>
      </w:pPr>
      <w:ins w:id="71" w:author="Huawei" w:date="2019-11-01T11:31:00Z">
        <w:r w:rsidRPr="009A0050">
          <w:t>Not applicable.</w:t>
        </w:r>
      </w:ins>
    </w:p>
    <w:p w:rsidR="002307F1" w:rsidRDefault="002307F1" w:rsidP="002307F1"/>
    <w:p w:rsidR="002307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307F1" w:rsidRPr="009A0050" w:rsidRDefault="002307F1" w:rsidP="002307F1">
      <w:pPr>
        <w:pStyle w:val="41"/>
        <w:rPr>
          <w:ins w:id="72" w:author="Huawei" w:date="2019-11-01T11:18:00Z"/>
          <w:lang w:eastAsia="ko-KR"/>
        </w:rPr>
      </w:pPr>
      <w:ins w:id="73" w:author="Huawei" w:date="2019-11-01T11:18:00Z">
        <w:r w:rsidRPr="009A0050">
          <w:t>8.3.</w:t>
        </w:r>
      </w:ins>
      <w:ins w:id="74" w:author="Huawei008" w:date="2019-11-06T19:46:00Z">
        <w:r>
          <w:t>Y</w:t>
        </w:r>
      </w:ins>
      <w:ins w:id="75" w:author="Huawei" w:date="2019-11-01T11:18:00Z">
        <w:r w:rsidRPr="009A0050">
          <w:tab/>
        </w:r>
        <w:r>
          <w:tab/>
        </w:r>
        <w:r>
          <w:rPr>
            <w:lang w:eastAsia="ko-KR"/>
          </w:rPr>
          <w:t>RACH Report Indication</w:t>
        </w:r>
      </w:ins>
    </w:p>
    <w:p w:rsidR="002307F1" w:rsidRPr="009A0050" w:rsidRDefault="002307F1" w:rsidP="002307F1">
      <w:pPr>
        <w:pStyle w:val="5"/>
        <w:rPr>
          <w:ins w:id="76" w:author="Huawei" w:date="2019-11-01T11:18:00Z"/>
          <w:lang w:eastAsia="zh-CN"/>
        </w:rPr>
      </w:pPr>
      <w:bookmarkStart w:id="77" w:name="_Toc5646170"/>
      <w:ins w:id="78" w:author="Huawei" w:date="2019-11-01T11:18:00Z">
        <w:r w:rsidRPr="009A0050">
          <w:t>8.</w:t>
        </w:r>
        <w:r w:rsidRPr="009A0050">
          <w:rPr>
            <w:rFonts w:hint="eastAsia"/>
          </w:rPr>
          <w:t>3</w:t>
        </w:r>
        <w:r w:rsidRPr="009A0050">
          <w:t>.</w:t>
        </w:r>
      </w:ins>
      <w:ins w:id="79" w:author="Huawei008" w:date="2019-11-06T19:46:00Z">
        <w:r>
          <w:t>Y</w:t>
        </w:r>
      </w:ins>
      <w:ins w:id="80" w:author="Huawei" w:date="2019-11-01T11:18:00Z">
        <w:r w:rsidRPr="009A0050">
          <w:t>.1</w:t>
        </w:r>
        <w:r w:rsidRPr="009A0050">
          <w:tab/>
        </w:r>
        <w:r>
          <w:tab/>
        </w:r>
        <w:r w:rsidRPr="009A0050">
          <w:t>General</w:t>
        </w:r>
        <w:bookmarkEnd w:id="77"/>
      </w:ins>
    </w:p>
    <w:p w:rsidR="002307F1" w:rsidRPr="009A0050" w:rsidRDefault="002307F1" w:rsidP="002307F1">
      <w:pPr>
        <w:rPr>
          <w:ins w:id="81" w:author="Huawei" w:date="2019-11-01T11:18:00Z"/>
        </w:rPr>
      </w:pPr>
      <w:ins w:id="82" w:author="Huawei" w:date="2019-11-01T11:18: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UE</w:t>
        </w:r>
        <w:r w:rsidRPr="009A0050">
          <w:rPr>
            <w:lang w:eastAsia="zh-CN"/>
          </w:rPr>
          <w:t xml:space="preserve"> </w:t>
        </w:r>
        <w:r>
          <w:rPr>
            <w:lang w:eastAsia="zh-CN"/>
          </w:rPr>
          <w:t>RACH report to gNB-DU</w:t>
        </w:r>
        <w:r w:rsidRPr="009A0050">
          <w:rPr>
            <w:rFonts w:eastAsia="MS Mincho"/>
          </w:rPr>
          <w:t>.</w:t>
        </w:r>
      </w:ins>
    </w:p>
    <w:p w:rsidR="002307F1" w:rsidRPr="009A0050" w:rsidRDefault="002307F1" w:rsidP="002307F1">
      <w:pPr>
        <w:rPr>
          <w:ins w:id="83" w:author="Huawei" w:date="2019-11-01T11:18:00Z"/>
          <w:rFonts w:eastAsia="Malgun Gothic"/>
          <w:lang w:eastAsia="ko-KR"/>
        </w:rPr>
      </w:pPr>
      <w:ins w:id="84" w:author="Huawei" w:date="2019-11-01T11:18:00Z">
        <w:r w:rsidRPr="009A0050">
          <w:rPr>
            <w:rFonts w:eastAsia="Malgun Gothic"/>
            <w:lang w:eastAsia="ko-KR"/>
          </w:rPr>
          <w:t>The procedure uses UE-associated signalling.</w:t>
        </w:r>
      </w:ins>
    </w:p>
    <w:p w:rsidR="002307F1" w:rsidRPr="009A0050" w:rsidRDefault="002307F1" w:rsidP="002307F1">
      <w:pPr>
        <w:pStyle w:val="5"/>
        <w:rPr>
          <w:ins w:id="85" w:author="Huawei" w:date="2019-11-01T11:18:00Z"/>
        </w:rPr>
      </w:pPr>
      <w:bookmarkStart w:id="86" w:name="_Toc5646171"/>
      <w:ins w:id="87" w:author="Huawei" w:date="2019-11-01T11:18:00Z">
        <w:r w:rsidRPr="009A0050">
          <w:lastRenderedPageBreak/>
          <w:t>8.</w:t>
        </w:r>
        <w:r w:rsidRPr="009A0050">
          <w:rPr>
            <w:rFonts w:hint="eastAsia"/>
          </w:rPr>
          <w:t>3</w:t>
        </w:r>
        <w:r w:rsidRPr="009A0050">
          <w:t>.</w:t>
        </w:r>
      </w:ins>
      <w:ins w:id="88" w:author="Huawei008" w:date="2019-11-06T19:46:00Z">
        <w:r>
          <w:t>Y</w:t>
        </w:r>
      </w:ins>
      <w:ins w:id="89" w:author="Huawei" w:date="2019-11-01T11:18:00Z">
        <w:r w:rsidRPr="009A0050">
          <w:t>.2</w:t>
        </w:r>
        <w:r w:rsidRPr="009A0050">
          <w:tab/>
        </w:r>
        <w:r>
          <w:tab/>
        </w:r>
        <w:r w:rsidRPr="009A0050">
          <w:t>Successful Operation</w:t>
        </w:r>
        <w:bookmarkEnd w:id="86"/>
      </w:ins>
    </w:p>
    <w:bookmarkStart w:id="90" w:name="_MON_1485187426"/>
    <w:bookmarkEnd w:id="90"/>
    <w:p w:rsidR="002307F1" w:rsidRPr="009A0050" w:rsidRDefault="002307F1" w:rsidP="002307F1">
      <w:pPr>
        <w:pStyle w:val="TH"/>
        <w:rPr>
          <w:ins w:id="91" w:author="Huawei" w:date="2019-11-01T11:18:00Z"/>
          <w:rFonts w:eastAsia="Malgun Gothic"/>
          <w:lang w:eastAsia="ko-KR"/>
        </w:rPr>
      </w:pPr>
      <w:ins w:id="92" w:author="Huawei" w:date="2019-11-01T11:18:00Z">
        <w:r w:rsidRPr="00AA5DA2">
          <w:object w:dxaOrig="6292" w:dyaOrig="2655">
            <v:shape id="_x0000_i1026" type="#_x0000_t75" style="width:298.8pt;height:123pt" o:ole="">
              <v:imagedata r:id="rId12" o:title=""/>
            </v:shape>
            <o:OLEObject Type="Embed" ProgID="Word.Picture.8" ShapeID="_x0000_i1026" DrawAspect="Content" ObjectID="_1729068396" r:id="rId13"/>
          </w:object>
        </w:r>
      </w:ins>
    </w:p>
    <w:p w:rsidR="002307F1" w:rsidRPr="009A0050" w:rsidRDefault="002307F1" w:rsidP="002307F1">
      <w:pPr>
        <w:pStyle w:val="TF"/>
        <w:rPr>
          <w:ins w:id="93" w:author="Huawei" w:date="2019-11-01T11:18:00Z"/>
        </w:rPr>
      </w:pPr>
      <w:ins w:id="94" w:author="Huawei" w:date="2019-11-01T11:18:00Z">
        <w:r w:rsidRPr="009A0050">
          <w:t>Figure 8.3.</w:t>
        </w:r>
      </w:ins>
      <w:ins w:id="95" w:author="Huawei008" w:date="2019-11-06T19:46:00Z">
        <w:r>
          <w:t>Y</w:t>
        </w:r>
      </w:ins>
      <w:ins w:id="96" w:author="Huawei" w:date="2019-11-01T11:18:00Z">
        <w:r w:rsidRPr="009A0050">
          <w:t xml:space="preserve">.2-1: </w:t>
        </w:r>
        <w:r>
          <w:rPr>
            <w:rFonts w:eastAsia="Malgun Gothic"/>
            <w:lang w:eastAsia="ko-KR"/>
          </w:rPr>
          <w:t>RACH REPORT INDICATION</w:t>
        </w:r>
        <w:r w:rsidRPr="009A0050">
          <w:t xml:space="preserve"> procedure.</w:t>
        </w:r>
      </w:ins>
    </w:p>
    <w:p w:rsidR="002307F1" w:rsidRPr="009A0050" w:rsidRDefault="002307F1" w:rsidP="002307F1">
      <w:pPr>
        <w:rPr>
          <w:ins w:id="97" w:author="Huawei" w:date="2019-11-01T11:18:00Z"/>
        </w:rPr>
      </w:pPr>
      <w:ins w:id="98" w:author="Huawei" w:date="2019-11-01T11:18:00Z">
        <w:r w:rsidRPr="009A0050">
          <w:t xml:space="preserve">The </w:t>
        </w:r>
        <w:r>
          <w:rPr>
            <w:rFonts w:eastAsia="Malgun Gothic" w:hint="eastAsia"/>
            <w:lang w:eastAsia="ko-KR"/>
          </w:rPr>
          <w:t>gNB-C</w:t>
        </w:r>
        <w:r w:rsidRPr="009A0050">
          <w:rPr>
            <w:rFonts w:eastAsia="Malgun Gothic" w:hint="eastAsia"/>
            <w:lang w:eastAsia="ko-KR"/>
          </w:rPr>
          <w:t xml:space="preserve">U </w:t>
        </w:r>
        <w:r w:rsidRPr="009A0050">
          <w:t xml:space="preserve">initiates the procedure by sending the </w:t>
        </w:r>
        <w:r>
          <w:t>RACH REPORT INDICATION</w:t>
        </w:r>
        <w:r w:rsidRPr="009A0050">
          <w:rPr>
            <w:lang w:eastAsia="zh-CN"/>
          </w:rPr>
          <w:t xml:space="preserve"> </w:t>
        </w:r>
        <w:r w:rsidRPr="009A0050">
          <w:t xml:space="preserve">message to the </w:t>
        </w:r>
        <w:r w:rsidRPr="009A0050">
          <w:rPr>
            <w:rFonts w:eastAsia="Malgun Gothic" w:hint="eastAsia"/>
            <w:lang w:eastAsia="ko-KR"/>
          </w:rPr>
          <w:t>gNB-</w:t>
        </w:r>
        <w:r>
          <w:rPr>
            <w:rFonts w:eastAsia="Malgun Gothic"/>
            <w:lang w:eastAsia="ko-KR"/>
          </w:rPr>
          <w:t>D</w:t>
        </w:r>
        <w:r w:rsidRPr="009A0050">
          <w:rPr>
            <w:rFonts w:eastAsia="Malgun Gothic" w:hint="eastAsia"/>
            <w:lang w:eastAsia="ko-KR"/>
          </w:rPr>
          <w:t>U</w:t>
        </w:r>
        <w:r>
          <w:t>.</w:t>
        </w:r>
      </w:ins>
    </w:p>
    <w:p w:rsidR="002307F1" w:rsidRPr="009A0050" w:rsidRDefault="002307F1" w:rsidP="002307F1">
      <w:pPr>
        <w:pStyle w:val="5"/>
        <w:rPr>
          <w:ins w:id="99" w:author="Huawei" w:date="2019-11-01T11:18:00Z"/>
        </w:rPr>
      </w:pPr>
      <w:bookmarkStart w:id="100" w:name="_Toc5646172"/>
      <w:ins w:id="101" w:author="Huawei" w:date="2019-11-01T11:18:00Z">
        <w:r w:rsidRPr="009A0050">
          <w:t>8.</w:t>
        </w:r>
        <w:r w:rsidRPr="009A0050">
          <w:rPr>
            <w:rFonts w:hint="eastAsia"/>
          </w:rPr>
          <w:t>3</w:t>
        </w:r>
        <w:r w:rsidRPr="009A0050">
          <w:t>.</w:t>
        </w:r>
      </w:ins>
      <w:ins w:id="102" w:author="Huawei008" w:date="2019-11-06T19:46:00Z">
        <w:r>
          <w:t>Y</w:t>
        </w:r>
      </w:ins>
      <w:ins w:id="103" w:author="Huawei" w:date="2019-11-01T11:18:00Z">
        <w:r w:rsidRPr="009A0050">
          <w:t>.3</w:t>
        </w:r>
        <w:r w:rsidRPr="009A0050">
          <w:tab/>
          <w:t>Abnormal Conditions</w:t>
        </w:r>
        <w:bookmarkEnd w:id="100"/>
      </w:ins>
    </w:p>
    <w:p w:rsidR="002307F1" w:rsidRPr="009A0050" w:rsidRDefault="002307F1" w:rsidP="002307F1">
      <w:pPr>
        <w:rPr>
          <w:ins w:id="104" w:author="Huawei" w:date="2019-11-01T11:18:00Z"/>
        </w:rPr>
      </w:pPr>
      <w:ins w:id="105" w:author="Huawei" w:date="2019-11-01T11:18:00Z">
        <w:r w:rsidRPr="009A0050">
          <w:t>Not applicable.</w:t>
        </w:r>
      </w:ins>
    </w:p>
    <w:p w:rsidR="002307F1" w:rsidRDefault="002307F1" w:rsidP="002307F1"/>
    <w:p w:rsidR="002307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307F1" w:rsidRPr="00AA5DA2" w:rsidRDefault="002307F1" w:rsidP="002307F1">
      <w:pPr>
        <w:pStyle w:val="5"/>
        <w:rPr>
          <w:ins w:id="106" w:author="Huawei" w:date="2019-11-01T11:39:00Z"/>
        </w:rPr>
      </w:pPr>
      <w:ins w:id="107" w:author="Huawei" w:date="2019-11-01T11:39:00Z">
        <w:r w:rsidRPr="00AA5DA2">
          <w:t>9.</w:t>
        </w:r>
        <w:r>
          <w:t>2.2.X</w:t>
        </w:r>
        <w:r w:rsidRPr="00AA5DA2">
          <w:tab/>
        </w:r>
      </w:ins>
      <w:ins w:id="108" w:author="Huawei008" w:date="2019-11-06T19:46:00Z">
        <w:r>
          <w:tab/>
        </w:r>
      </w:ins>
      <w:ins w:id="109" w:author="Huawei008" w:date="2019-11-06T19:57:00Z">
        <w:r>
          <w:t>RACH Report Available Indication</w:t>
        </w:r>
      </w:ins>
      <w:ins w:id="110" w:author="Huawei008" w:date="2019-11-06T19:56:00Z">
        <w:r>
          <w:t xml:space="preserve"> </w:t>
        </w:r>
      </w:ins>
    </w:p>
    <w:p w:rsidR="002307F1" w:rsidRPr="00AA5DA2" w:rsidRDefault="002307F1" w:rsidP="002307F1">
      <w:pPr>
        <w:rPr>
          <w:ins w:id="111" w:author="Huawei" w:date="2019-11-01T11:39:00Z"/>
        </w:rPr>
      </w:pPr>
      <w:ins w:id="112" w:author="Huawei" w:date="2019-11-01T11:39:00Z">
        <w:r w:rsidRPr="00AA5DA2">
          <w:t xml:space="preserve">This message is sent by the </w:t>
        </w:r>
        <w:r>
          <w:rPr>
            <w:lang w:eastAsia="zh-CN"/>
          </w:rPr>
          <w:t>gNB-</w:t>
        </w:r>
      </w:ins>
      <w:ins w:id="113" w:author="Huawei" w:date="2019-11-01T11:40:00Z">
        <w:r>
          <w:rPr>
            <w:lang w:eastAsia="zh-CN"/>
          </w:rPr>
          <w:t>D</w:t>
        </w:r>
      </w:ins>
      <w:ins w:id="114" w:author="Huawei" w:date="2019-11-01T11:39:00Z">
        <w:r w:rsidRPr="009A0050">
          <w:rPr>
            <w:lang w:eastAsia="zh-CN"/>
          </w:rPr>
          <w:t xml:space="preserve">U to </w:t>
        </w:r>
      </w:ins>
      <w:ins w:id="115" w:author="Huawei" w:date="2019-11-01T11:40:00Z">
        <w:r>
          <w:rPr>
            <w:lang w:eastAsia="zh-CN"/>
          </w:rPr>
          <w:t>notify the RACH occurrence</w:t>
        </w:r>
      </w:ins>
      <w:ins w:id="116" w:author="Huawei" w:date="2019-11-01T11:39:00Z">
        <w:r w:rsidRPr="009A0050">
          <w:rPr>
            <w:lang w:eastAsia="zh-CN"/>
          </w:rPr>
          <w:t xml:space="preserve"> to the gNB-</w:t>
        </w:r>
        <w:r>
          <w:rPr>
            <w:lang w:eastAsia="zh-CN"/>
          </w:rPr>
          <w:t>C</w:t>
        </w:r>
        <w:r w:rsidRPr="009A0050">
          <w:rPr>
            <w:lang w:eastAsia="zh-CN"/>
          </w:rPr>
          <w:t>U</w:t>
        </w:r>
        <w:r w:rsidRPr="00AA5DA2">
          <w:t>.</w:t>
        </w:r>
      </w:ins>
    </w:p>
    <w:p w:rsidR="002307F1" w:rsidRPr="00AA5DA2" w:rsidRDefault="002307F1" w:rsidP="002307F1">
      <w:pPr>
        <w:rPr>
          <w:ins w:id="117" w:author="Huawei" w:date="2019-11-01T11:39:00Z"/>
          <w:rFonts w:eastAsia="Batang"/>
        </w:rPr>
      </w:pPr>
      <w:ins w:id="118" w:author="Huawei" w:date="2019-11-01T11:39:00Z">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307F1" w:rsidRPr="00AA5DA2" w:rsidTr="003618C3">
        <w:trPr>
          <w:ins w:id="119" w:author="Huawei" w:date="2019-11-01T11:39:00Z"/>
        </w:trPr>
        <w:tc>
          <w:tcPr>
            <w:tcW w:w="2312" w:type="dxa"/>
          </w:tcPr>
          <w:p w:rsidR="002307F1" w:rsidRPr="00AA5DA2" w:rsidRDefault="002307F1" w:rsidP="003618C3">
            <w:pPr>
              <w:pStyle w:val="TAH"/>
              <w:rPr>
                <w:ins w:id="120" w:author="Huawei" w:date="2019-11-01T11:39:00Z"/>
                <w:lang w:eastAsia="ja-JP"/>
              </w:rPr>
            </w:pPr>
            <w:ins w:id="121" w:author="Huawei" w:date="2019-11-01T11:39:00Z">
              <w:r w:rsidRPr="00AA5DA2">
                <w:rPr>
                  <w:lang w:eastAsia="ja-JP"/>
                </w:rPr>
                <w:t>IE/Group Na</w:t>
              </w:r>
              <w:smartTag w:uri="urn:schemas-microsoft-com:office:smarttags" w:element="PersonName">
                <w:r w:rsidRPr="00AA5DA2">
                  <w:rPr>
                    <w:lang w:eastAsia="ja-JP"/>
                  </w:rPr>
                  <w:t>me</w:t>
                </w:r>
              </w:smartTag>
            </w:ins>
          </w:p>
        </w:tc>
        <w:tc>
          <w:tcPr>
            <w:tcW w:w="1070" w:type="dxa"/>
          </w:tcPr>
          <w:p w:rsidR="002307F1" w:rsidRPr="00AA5DA2" w:rsidRDefault="002307F1" w:rsidP="003618C3">
            <w:pPr>
              <w:pStyle w:val="TAH"/>
              <w:rPr>
                <w:ins w:id="122" w:author="Huawei" w:date="2019-11-01T11:39:00Z"/>
                <w:lang w:eastAsia="ja-JP"/>
              </w:rPr>
            </w:pPr>
            <w:ins w:id="123" w:author="Huawei" w:date="2019-11-01T11:39:00Z">
              <w:r w:rsidRPr="00AA5DA2">
                <w:rPr>
                  <w:lang w:eastAsia="ja-JP"/>
                </w:rPr>
                <w:t>Presence</w:t>
              </w:r>
            </w:ins>
          </w:p>
        </w:tc>
        <w:tc>
          <w:tcPr>
            <w:tcW w:w="900" w:type="dxa"/>
          </w:tcPr>
          <w:p w:rsidR="002307F1" w:rsidRPr="00AA5DA2" w:rsidRDefault="002307F1" w:rsidP="003618C3">
            <w:pPr>
              <w:pStyle w:val="TAH"/>
              <w:rPr>
                <w:ins w:id="124" w:author="Huawei" w:date="2019-11-01T11:39:00Z"/>
                <w:lang w:eastAsia="ja-JP"/>
              </w:rPr>
            </w:pPr>
            <w:ins w:id="125" w:author="Huawei" w:date="2019-11-01T11:39:00Z">
              <w:r w:rsidRPr="00AA5DA2">
                <w:rPr>
                  <w:lang w:eastAsia="ja-JP"/>
                </w:rPr>
                <w:t>Range</w:t>
              </w:r>
            </w:ins>
          </w:p>
        </w:tc>
        <w:tc>
          <w:tcPr>
            <w:tcW w:w="1800" w:type="dxa"/>
          </w:tcPr>
          <w:p w:rsidR="002307F1" w:rsidRPr="00AA5DA2" w:rsidRDefault="002307F1" w:rsidP="003618C3">
            <w:pPr>
              <w:pStyle w:val="TAH"/>
              <w:rPr>
                <w:ins w:id="126" w:author="Huawei" w:date="2019-11-01T11:39:00Z"/>
                <w:lang w:eastAsia="ja-JP"/>
              </w:rPr>
            </w:pPr>
            <w:ins w:id="127" w:author="Huawei" w:date="2019-11-01T11:39:00Z">
              <w:r w:rsidRPr="00AA5DA2">
                <w:rPr>
                  <w:lang w:eastAsia="ja-JP"/>
                </w:rPr>
                <w:t>IE type and reference</w:t>
              </w:r>
            </w:ins>
          </w:p>
        </w:tc>
        <w:tc>
          <w:tcPr>
            <w:tcW w:w="1620" w:type="dxa"/>
          </w:tcPr>
          <w:p w:rsidR="002307F1" w:rsidRPr="00AA5DA2" w:rsidRDefault="002307F1" w:rsidP="003618C3">
            <w:pPr>
              <w:pStyle w:val="TAH"/>
              <w:rPr>
                <w:ins w:id="128" w:author="Huawei" w:date="2019-11-01T11:39:00Z"/>
                <w:lang w:eastAsia="ja-JP"/>
              </w:rPr>
            </w:pPr>
            <w:ins w:id="129" w:author="Huawei" w:date="2019-11-01T11:39:00Z">
              <w:r w:rsidRPr="00AA5DA2">
                <w:rPr>
                  <w:lang w:eastAsia="ja-JP"/>
                </w:rPr>
                <w:t>Semantics description</w:t>
              </w:r>
            </w:ins>
          </w:p>
        </w:tc>
        <w:tc>
          <w:tcPr>
            <w:tcW w:w="1107" w:type="dxa"/>
          </w:tcPr>
          <w:p w:rsidR="002307F1" w:rsidRPr="00AA5DA2" w:rsidRDefault="002307F1" w:rsidP="003618C3">
            <w:pPr>
              <w:pStyle w:val="TAH"/>
              <w:rPr>
                <w:ins w:id="130" w:author="Huawei" w:date="2019-11-01T11:39:00Z"/>
                <w:lang w:eastAsia="ja-JP"/>
              </w:rPr>
            </w:pPr>
            <w:ins w:id="131" w:author="Huawei" w:date="2019-11-01T11:39:00Z">
              <w:r w:rsidRPr="00AA5DA2">
                <w:rPr>
                  <w:lang w:eastAsia="ja-JP"/>
                </w:rPr>
                <w:t>Criticality</w:t>
              </w:r>
            </w:ins>
          </w:p>
        </w:tc>
        <w:tc>
          <w:tcPr>
            <w:tcW w:w="1080" w:type="dxa"/>
          </w:tcPr>
          <w:p w:rsidR="002307F1" w:rsidRPr="00AA5DA2" w:rsidRDefault="002307F1" w:rsidP="003618C3">
            <w:pPr>
              <w:pStyle w:val="TAH"/>
              <w:rPr>
                <w:ins w:id="132" w:author="Huawei" w:date="2019-11-01T11:39:00Z"/>
                <w:b w:val="0"/>
                <w:lang w:eastAsia="ja-JP"/>
              </w:rPr>
            </w:pPr>
            <w:ins w:id="133" w:author="Huawei" w:date="2019-11-01T11:39:00Z">
              <w:r w:rsidRPr="00AA5DA2">
                <w:rPr>
                  <w:lang w:eastAsia="ja-JP"/>
                </w:rPr>
                <w:t>Assigned Criticality</w:t>
              </w:r>
            </w:ins>
          </w:p>
        </w:tc>
      </w:tr>
      <w:tr w:rsidR="002307F1" w:rsidRPr="00AA5DA2" w:rsidTr="003618C3">
        <w:trPr>
          <w:ins w:id="134" w:author="Huawei" w:date="2019-11-01T11:39:00Z"/>
        </w:trPr>
        <w:tc>
          <w:tcPr>
            <w:tcW w:w="2312" w:type="dxa"/>
          </w:tcPr>
          <w:p w:rsidR="002307F1" w:rsidRPr="00AA5DA2" w:rsidRDefault="002307F1" w:rsidP="003618C3">
            <w:pPr>
              <w:pStyle w:val="TAL"/>
              <w:rPr>
                <w:ins w:id="135" w:author="Huawei" w:date="2019-11-01T11:39:00Z"/>
                <w:lang w:eastAsia="ja-JP"/>
              </w:rPr>
            </w:pPr>
            <w:ins w:id="136" w:author="Huawei" w:date="2019-11-01T11:39:00Z">
              <w:r w:rsidRPr="00AA5DA2">
                <w:rPr>
                  <w:lang w:eastAsia="ja-JP"/>
                </w:rPr>
                <w:t>Message Type</w:t>
              </w:r>
            </w:ins>
          </w:p>
        </w:tc>
        <w:tc>
          <w:tcPr>
            <w:tcW w:w="1070" w:type="dxa"/>
          </w:tcPr>
          <w:p w:rsidR="002307F1" w:rsidRPr="00AA5DA2" w:rsidRDefault="002307F1" w:rsidP="003618C3">
            <w:pPr>
              <w:pStyle w:val="TAL"/>
              <w:rPr>
                <w:ins w:id="137" w:author="Huawei" w:date="2019-11-01T11:39:00Z"/>
                <w:lang w:eastAsia="ja-JP"/>
              </w:rPr>
            </w:pPr>
            <w:ins w:id="138" w:author="Huawei" w:date="2019-11-01T11:39:00Z">
              <w:r w:rsidRPr="00AA5DA2">
                <w:rPr>
                  <w:lang w:eastAsia="ja-JP"/>
                </w:rPr>
                <w:t>M</w:t>
              </w:r>
            </w:ins>
          </w:p>
        </w:tc>
        <w:tc>
          <w:tcPr>
            <w:tcW w:w="900" w:type="dxa"/>
          </w:tcPr>
          <w:p w:rsidR="002307F1" w:rsidRPr="00AA5DA2" w:rsidRDefault="002307F1" w:rsidP="003618C3">
            <w:pPr>
              <w:pStyle w:val="TAL"/>
              <w:rPr>
                <w:ins w:id="139" w:author="Huawei" w:date="2019-11-01T11:39:00Z"/>
                <w:lang w:eastAsia="ja-JP"/>
              </w:rPr>
            </w:pPr>
          </w:p>
        </w:tc>
        <w:tc>
          <w:tcPr>
            <w:tcW w:w="1800" w:type="dxa"/>
          </w:tcPr>
          <w:p w:rsidR="002307F1" w:rsidRPr="00924C10" w:rsidRDefault="002307F1" w:rsidP="003618C3">
            <w:pPr>
              <w:pStyle w:val="TAL"/>
              <w:rPr>
                <w:ins w:id="140" w:author="Huawei" w:date="2019-11-01T11:39:00Z"/>
                <w:lang w:eastAsia="zh-CN"/>
              </w:rPr>
            </w:pPr>
            <w:ins w:id="141" w:author="Huawei" w:date="2019-11-01T11:39:00Z">
              <w:r w:rsidRPr="00A423D1">
                <w:t>9.3.1.1</w:t>
              </w:r>
            </w:ins>
          </w:p>
        </w:tc>
        <w:tc>
          <w:tcPr>
            <w:tcW w:w="1620" w:type="dxa"/>
          </w:tcPr>
          <w:p w:rsidR="002307F1" w:rsidRPr="00AA5DA2" w:rsidRDefault="002307F1" w:rsidP="003618C3">
            <w:pPr>
              <w:pStyle w:val="TAL"/>
              <w:rPr>
                <w:ins w:id="142" w:author="Huawei" w:date="2019-11-01T11:39:00Z"/>
                <w:lang w:eastAsia="ja-JP"/>
              </w:rPr>
            </w:pPr>
          </w:p>
        </w:tc>
        <w:tc>
          <w:tcPr>
            <w:tcW w:w="1107" w:type="dxa"/>
          </w:tcPr>
          <w:p w:rsidR="002307F1" w:rsidRPr="00AA5DA2" w:rsidRDefault="002307F1" w:rsidP="003618C3">
            <w:pPr>
              <w:pStyle w:val="TAC"/>
              <w:rPr>
                <w:ins w:id="143" w:author="Huawei" w:date="2019-11-01T11:39:00Z"/>
                <w:lang w:eastAsia="ja-JP"/>
              </w:rPr>
            </w:pPr>
            <w:ins w:id="144" w:author="Huawei" w:date="2019-11-01T11:39:00Z">
              <w:r w:rsidRPr="00AA5DA2">
                <w:rPr>
                  <w:lang w:eastAsia="ja-JP"/>
                </w:rPr>
                <w:t>YES</w:t>
              </w:r>
            </w:ins>
          </w:p>
        </w:tc>
        <w:tc>
          <w:tcPr>
            <w:tcW w:w="1080" w:type="dxa"/>
          </w:tcPr>
          <w:p w:rsidR="002307F1" w:rsidRPr="00AA5DA2" w:rsidRDefault="002307F1" w:rsidP="003618C3">
            <w:pPr>
              <w:pStyle w:val="TAC"/>
              <w:rPr>
                <w:ins w:id="145" w:author="Huawei" w:date="2019-11-01T11:39:00Z"/>
                <w:lang w:eastAsia="ja-JP"/>
              </w:rPr>
            </w:pPr>
            <w:ins w:id="146" w:author="Huawei" w:date="2019-11-01T11:39:00Z">
              <w:r w:rsidRPr="00AA5DA2">
                <w:rPr>
                  <w:lang w:eastAsia="ja-JP"/>
                </w:rPr>
                <w:t>ignore</w:t>
              </w:r>
            </w:ins>
          </w:p>
        </w:tc>
      </w:tr>
      <w:tr w:rsidR="002307F1" w:rsidRPr="00AA5DA2" w:rsidTr="003618C3">
        <w:trPr>
          <w:ins w:id="147" w:author="Huawei" w:date="2019-11-01T11:39:00Z"/>
        </w:trPr>
        <w:tc>
          <w:tcPr>
            <w:tcW w:w="2312" w:type="dxa"/>
          </w:tcPr>
          <w:p w:rsidR="002307F1" w:rsidRPr="00AA5DA2" w:rsidRDefault="002307F1" w:rsidP="003618C3">
            <w:pPr>
              <w:pStyle w:val="TAL"/>
              <w:rPr>
                <w:ins w:id="148" w:author="Huawei" w:date="2019-11-01T11:39:00Z"/>
                <w:lang w:eastAsia="ja-JP"/>
              </w:rPr>
            </w:pPr>
            <w:ins w:id="149" w:author="Huawei" w:date="2019-11-01T11:39:00Z">
              <w:r w:rsidRPr="00A423D1">
                <w:rPr>
                  <w:rFonts w:eastAsia="Batang"/>
                  <w:bCs/>
                </w:rPr>
                <w:t>gNB-CU</w:t>
              </w:r>
              <w:r w:rsidRPr="00A423D1">
                <w:rPr>
                  <w:bCs/>
                </w:rPr>
                <w:t xml:space="preserve"> UE F1AP ID</w:t>
              </w:r>
            </w:ins>
          </w:p>
        </w:tc>
        <w:tc>
          <w:tcPr>
            <w:tcW w:w="1070" w:type="dxa"/>
          </w:tcPr>
          <w:p w:rsidR="002307F1" w:rsidRPr="00AA5DA2" w:rsidRDefault="002307F1" w:rsidP="003618C3">
            <w:pPr>
              <w:pStyle w:val="TAL"/>
              <w:rPr>
                <w:ins w:id="150" w:author="Huawei" w:date="2019-11-01T11:39:00Z"/>
                <w:lang w:eastAsia="ja-JP"/>
              </w:rPr>
            </w:pPr>
            <w:ins w:id="151" w:author="Huawei" w:date="2019-11-01T11:39:00Z">
              <w:r w:rsidRPr="00A423D1">
                <w:rPr>
                  <w:lang w:eastAsia="zh-CN"/>
                </w:rPr>
                <w:t>M</w:t>
              </w:r>
            </w:ins>
          </w:p>
        </w:tc>
        <w:tc>
          <w:tcPr>
            <w:tcW w:w="900" w:type="dxa"/>
          </w:tcPr>
          <w:p w:rsidR="002307F1" w:rsidRPr="00AA5DA2" w:rsidRDefault="002307F1" w:rsidP="003618C3">
            <w:pPr>
              <w:pStyle w:val="TAL"/>
              <w:rPr>
                <w:ins w:id="152" w:author="Huawei" w:date="2019-11-01T11:39:00Z"/>
                <w:lang w:eastAsia="ja-JP"/>
              </w:rPr>
            </w:pPr>
          </w:p>
        </w:tc>
        <w:tc>
          <w:tcPr>
            <w:tcW w:w="1800" w:type="dxa"/>
          </w:tcPr>
          <w:p w:rsidR="002307F1" w:rsidRPr="00AA5DA2" w:rsidRDefault="002307F1" w:rsidP="003618C3">
            <w:pPr>
              <w:pStyle w:val="TAL"/>
              <w:rPr>
                <w:ins w:id="153" w:author="Huawei" w:date="2019-11-01T11:39:00Z"/>
                <w:lang w:eastAsia="ja-JP"/>
              </w:rPr>
            </w:pPr>
            <w:ins w:id="154" w:author="Huawei" w:date="2019-11-01T11:39:00Z">
              <w:r w:rsidRPr="00A423D1">
                <w:t>9.3.1.4</w:t>
              </w:r>
            </w:ins>
          </w:p>
        </w:tc>
        <w:tc>
          <w:tcPr>
            <w:tcW w:w="1620" w:type="dxa"/>
          </w:tcPr>
          <w:p w:rsidR="002307F1" w:rsidRPr="00AA5DA2" w:rsidRDefault="002307F1" w:rsidP="003618C3">
            <w:pPr>
              <w:pStyle w:val="TAL"/>
              <w:rPr>
                <w:ins w:id="155" w:author="Huawei" w:date="2019-11-01T11:39:00Z"/>
                <w:lang w:eastAsia="ja-JP"/>
              </w:rPr>
            </w:pPr>
          </w:p>
        </w:tc>
        <w:tc>
          <w:tcPr>
            <w:tcW w:w="1107" w:type="dxa"/>
          </w:tcPr>
          <w:p w:rsidR="002307F1" w:rsidRPr="00AA5DA2" w:rsidRDefault="002307F1" w:rsidP="003618C3">
            <w:pPr>
              <w:pStyle w:val="TAC"/>
              <w:rPr>
                <w:ins w:id="156" w:author="Huawei" w:date="2019-11-01T11:39:00Z"/>
                <w:lang w:eastAsia="ja-JP"/>
              </w:rPr>
            </w:pPr>
            <w:ins w:id="157" w:author="Huawei" w:date="2019-11-01T11:39:00Z">
              <w:r w:rsidRPr="00A423D1">
                <w:t>YES</w:t>
              </w:r>
            </w:ins>
          </w:p>
        </w:tc>
        <w:tc>
          <w:tcPr>
            <w:tcW w:w="1080" w:type="dxa"/>
          </w:tcPr>
          <w:p w:rsidR="002307F1" w:rsidRPr="00AA5DA2" w:rsidRDefault="002307F1" w:rsidP="003618C3">
            <w:pPr>
              <w:pStyle w:val="TAC"/>
              <w:rPr>
                <w:ins w:id="158" w:author="Huawei" w:date="2019-11-01T11:39:00Z"/>
                <w:lang w:eastAsia="ja-JP"/>
              </w:rPr>
            </w:pPr>
            <w:ins w:id="159" w:author="Huawei" w:date="2019-11-01T11:39:00Z">
              <w:r w:rsidRPr="00A423D1">
                <w:t>reject</w:t>
              </w:r>
            </w:ins>
          </w:p>
        </w:tc>
      </w:tr>
      <w:tr w:rsidR="002307F1" w:rsidRPr="00AA5DA2" w:rsidTr="003618C3">
        <w:trPr>
          <w:ins w:id="160" w:author="Huawei" w:date="2019-11-01T11:39:00Z"/>
        </w:trPr>
        <w:tc>
          <w:tcPr>
            <w:tcW w:w="2312" w:type="dxa"/>
          </w:tcPr>
          <w:p w:rsidR="002307F1" w:rsidRPr="00AA5DA2" w:rsidRDefault="002307F1" w:rsidP="003618C3">
            <w:pPr>
              <w:pStyle w:val="TAL"/>
              <w:rPr>
                <w:ins w:id="161" w:author="Huawei" w:date="2019-11-01T11:39:00Z"/>
                <w:lang w:eastAsia="ja-JP"/>
              </w:rPr>
            </w:pPr>
            <w:ins w:id="162" w:author="Huawei" w:date="2019-11-01T11:39:00Z">
              <w:r w:rsidRPr="00A423D1">
                <w:rPr>
                  <w:rFonts w:eastAsia="Batang"/>
                </w:rPr>
                <w:t>gNB-DU UE F1AP ID</w:t>
              </w:r>
            </w:ins>
          </w:p>
        </w:tc>
        <w:tc>
          <w:tcPr>
            <w:tcW w:w="1070" w:type="dxa"/>
          </w:tcPr>
          <w:p w:rsidR="002307F1" w:rsidRPr="00AA5DA2" w:rsidRDefault="002307F1" w:rsidP="003618C3">
            <w:pPr>
              <w:pStyle w:val="TAL"/>
              <w:rPr>
                <w:ins w:id="163" w:author="Huawei" w:date="2019-11-01T11:39:00Z"/>
                <w:lang w:eastAsia="ja-JP"/>
              </w:rPr>
            </w:pPr>
            <w:ins w:id="164" w:author="Huawei" w:date="2019-11-01T11:39:00Z">
              <w:r w:rsidRPr="00A423D1">
                <w:rPr>
                  <w:lang w:eastAsia="zh-CN"/>
                </w:rPr>
                <w:t>M</w:t>
              </w:r>
            </w:ins>
          </w:p>
        </w:tc>
        <w:tc>
          <w:tcPr>
            <w:tcW w:w="900" w:type="dxa"/>
          </w:tcPr>
          <w:p w:rsidR="002307F1" w:rsidRPr="00AA5DA2" w:rsidRDefault="002307F1" w:rsidP="003618C3">
            <w:pPr>
              <w:pStyle w:val="TAL"/>
              <w:rPr>
                <w:ins w:id="165" w:author="Huawei" w:date="2019-11-01T11:39:00Z"/>
                <w:lang w:eastAsia="ja-JP"/>
              </w:rPr>
            </w:pPr>
          </w:p>
        </w:tc>
        <w:tc>
          <w:tcPr>
            <w:tcW w:w="1800" w:type="dxa"/>
          </w:tcPr>
          <w:p w:rsidR="002307F1" w:rsidRPr="00AA5DA2" w:rsidRDefault="002307F1" w:rsidP="003618C3">
            <w:pPr>
              <w:pStyle w:val="TAL"/>
              <w:rPr>
                <w:ins w:id="166" w:author="Huawei" w:date="2019-11-01T11:39:00Z"/>
                <w:lang w:eastAsia="ja-JP"/>
              </w:rPr>
            </w:pPr>
            <w:ins w:id="167" w:author="Huawei" w:date="2019-11-01T11:39:00Z">
              <w:r w:rsidRPr="00A423D1">
                <w:t>9.3.1.5</w:t>
              </w:r>
            </w:ins>
          </w:p>
        </w:tc>
        <w:tc>
          <w:tcPr>
            <w:tcW w:w="1620" w:type="dxa"/>
          </w:tcPr>
          <w:p w:rsidR="002307F1" w:rsidRPr="00AA5DA2" w:rsidRDefault="002307F1" w:rsidP="003618C3">
            <w:pPr>
              <w:pStyle w:val="TAL"/>
              <w:rPr>
                <w:ins w:id="168" w:author="Huawei" w:date="2019-11-01T11:39:00Z"/>
                <w:lang w:eastAsia="ja-JP"/>
              </w:rPr>
            </w:pPr>
          </w:p>
        </w:tc>
        <w:tc>
          <w:tcPr>
            <w:tcW w:w="1107" w:type="dxa"/>
          </w:tcPr>
          <w:p w:rsidR="002307F1" w:rsidRPr="00AA5DA2" w:rsidRDefault="002307F1" w:rsidP="003618C3">
            <w:pPr>
              <w:pStyle w:val="TAC"/>
              <w:rPr>
                <w:ins w:id="169" w:author="Huawei" w:date="2019-11-01T11:39:00Z"/>
                <w:lang w:eastAsia="ja-JP"/>
              </w:rPr>
            </w:pPr>
            <w:ins w:id="170" w:author="Huawei" w:date="2019-11-01T11:39:00Z">
              <w:r w:rsidRPr="00A423D1">
                <w:t>YES</w:t>
              </w:r>
            </w:ins>
          </w:p>
        </w:tc>
        <w:tc>
          <w:tcPr>
            <w:tcW w:w="1080" w:type="dxa"/>
          </w:tcPr>
          <w:p w:rsidR="002307F1" w:rsidRPr="00AA5DA2" w:rsidRDefault="002307F1" w:rsidP="003618C3">
            <w:pPr>
              <w:pStyle w:val="TAC"/>
              <w:rPr>
                <w:ins w:id="171" w:author="Huawei" w:date="2019-11-01T11:39:00Z"/>
                <w:lang w:eastAsia="ja-JP"/>
              </w:rPr>
            </w:pPr>
            <w:ins w:id="172" w:author="Huawei" w:date="2019-11-01T11:39:00Z">
              <w:r w:rsidRPr="00A423D1">
                <w:t>reject</w:t>
              </w:r>
            </w:ins>
          </w:p>
        </w:tc>
      </w:tr>
    </w:tbl>
    <w:p w:rsidR="002307F1" w:rsidRDefault="002307F1" w:rsidP="002307F1"/>
    <w:p w:rsidR="002307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307F1" w:rsidRPr="00AA5DA2" w:rsidRDefault="002307F1" w:rsidP="002307F1">
      <w:pPr>
        <w:pStyle w:val="5"/>
        <w:rPr>
          <w:ins w:id="173" w:author="Huawei" w:date="2019-11-01T11:20:00Z"/>
        </w:rPr>
      </w:pPr>
      <w:ins w:id="174" w:author="Huawei" w:date="2019-11-01T11:20:00Z">
        <w:r w:rsidRPr="00AA5DA2">
          <w:t>9.</w:t>
        </w:r>
        <w:r>
          <w:t>2.2.</w:t>
        </w:r>
      </w:ins>
      <w:ins w:id="175" w:author="Huawei008" w:date="2019-11-06T19:46:00Z">
        <w:r>
          <w:t>Y</w:t>
        </w:r>
      </w:ins>
      <w:ins w:id="176" w:author="Huawei" w:date="2019-11-01T11:20:00Z">
        <w:r w:rsidRPr="00AA5DA2">
          <w:tab/>
        </w:r>
      </w:ins>
      <w:ins w:id="177" w:author="Huawei008" w:date="2019-11-06T19:46:00Z">
        <w:r>
          <w:tab/>
        </w:r>
      </w:ins>
      <w:ins w:id="178" w:author="Huawei" w:date="2019-11-01T11:20:00Z">
        <w:r>
          <w:t xml:space="preserve">RACH </w:t>
        </w:r>
      </w:ins>
      <w:ins w:id="179" w:author="Huawei008" w:date="2019-11-06T19:57:00Z">
        <w:r>
          <w:t>Report Indication</w:t>
        </w:r>
      </w:ins>
    </w:p>
    <w:p w:rsidR="002307F1" w:rsidRPr="00AA5DA2" w:rsidRDefault="002307F1" w:rsidP="002307F1">
      <w:pPr>
        <w:rPr>
          <w:ins w:id="180" w:author="Huawei" w:date="2019-11-01T11:20:00Z"/>
        </w:rPr>
      </w:pPr>
      <w:ins w:id="181" w:author="Huawei" w:date="2019-11-01T11:20:00Z">
        <w:r w:rsidRPr="00AA5DA2">
          <w:t xml:space="preserve">This </w:t>
        </w:r>
        <w:smartTag w:uri="urn:schemas-microsoft-com:office:smarttags" w:element="PersonName">
          <w:r w:rsidRPr="00AA5DA2">
            <w:t>me</w:t>
          </w:r>
        </w:smartTag>
        <w:r w:rsidRPr="00AA5DA2">
          <w:t xml:space="preserve">ssage is sent by the </w:t>
        </w:r>
        <w:r>
          <w:rPr>
            <w:lang w:eastAsia="zh-CN"/>
          </w:rPr>
          <w:t>gNB-C</w:t>
        </w:r>
        <w:r w:rsidRPr="009A0050">
          <w:rPr>
            <w:lang w:eastAsia="zh-CN"/>
          </w:rPr>
          <w:t xml:space="preserve">U to provide information about the UE </w:t>
        </w:r>
        <w:r>
          <w:rPr>
            <w:lang w:eastAsia="zh-CN"/>
          </w:rPr>
          <w:t>RACH report</w:t>
        </w:r>
        <w:r w:rsidRPr="009A0050">
          <w:rPr>
            <w:lang w:eastAsia="zh-CN"/>
          </w:rPr>
          <w:t xml:space="preserve"> to the gNB-</w:t>
        </w:r>
        <w:r>
          <w:rPr>
            <w:lang w:eastAsia="zh-CN"/>
          </w:rPr>
          <w:t>D</w:t>
        </w:r>
        <w:r w:rsidRPr="009A0050">
          <w:rPr>
            <w:lang w:eastAsia="zh-CN"/>
          </w:rPr>
          <w:t>U</w:t>
        </w:r>
        <w:r w:rsidRPr="00AA5DA2">
          <w:t>.</w:t>
        </w:r>
      </w:ins>
    </w:p>
    <w:p w:rsidR="002307F1" w:rsidRPr="00AA5DA2" w:rsidRDefault="002307F1" w:rsidP="002307F1">
      <w:pPr>
        <w:rPr>
          <w:ins w:id="182" w:author="Huawei" w:date="2019-11-01T11:20:00Z"/>
          <w:rFonts w:eastAsia="Batang"/>
        </w:rPr>
      </w:pPr>
      <w:ins w:id="183" w:author="Huawei" w:date="2019-11-01T11:20:00Z">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2307F1" w:rsidRPr="00AA5DA2" w:rsidTr="003618C3">
        <w:trPr>
          <w:ins w:id="184" w:author="Huawei" w:date="2019-11-01T11:20:00Z"/>
        </w:trPr>
        <w:tc>
          <w:tcPr>
            <w:tcW w:w="2312" w:type="dxa"/>
          </w:tcPr>
          <w:p w:rsidR="002307F1" w:rsidRPr="00AA5DA2" w:rsidRDefault="002307F1" w:rsidP="003618C3">
            <w:pPr>
              <w:pStyle w:val="TAH"/>
              <w:rPr>
                <w:ins w:id="185" w:author="Huawei" w:date="2019-11-01T11:20:00Z"/>
                <w:lang w:eastAsia="ja-JP"/>
              </w:rPr>
            </w:pPr>
            <w:ins w:id="186" w:author="Huawei" w:date="2019-11-01T11:20:00Z">
              <w:r w:rsidRPr="00AA5DA2">
                <w:rPr>
                  <w:lang w:eastAsia="ja-JP"/>
                </w:rPr>
                <w:t>IE/Group Na</w:t>
              </w:r>
              <w:smartTag w:uri="urn:schemas-microsoft-com:office:smarttags" w:element="PersonName">
                <w:r w:rsidRPr="00AA5DA2">
                  <w:rPr>
                    <w:lang w:eastAsia="ja-JP"/>
                  </w:rPr>
                  <w:t>me</w:t>
                </w:r>
              </w:smartTag>
            </w:ins>
          </w:p>
        </w:tc>
        <w:tc>
          <w:tcPr>
            <w:tcW w:w="1070" w:type="dxa"/>
          </w:tcPr>
          <w:p w:rsidR="002307F1" w:rsidRPr="00AA5DA2" w:rsidRDefault="002307F1" w:rsidP="003618C3">
            <w:pPr>
              <w:pStyle w:val="TAH"/>
              <w:rPr>
                <w:ins w:id="187" w:author="Huawei" w:date="2019-11-01T11:20:00Z"/>
                <w:lang w:eastAsia="ja-JP"/>
              </w:rPr>
            </w:pPr>
            <w:ins w:id="188" w:author="Huawei" w:date="2019-11-01T11:20:00Z">
              <w:r w:rsidRPr="00AA5DA2">
                <w:rPr>
                  <w:lang w:eastAsia="ja-JP"/>
                </w:rPr>
                <w:t>Presence</w:t>
              </w:r>
            </w:ins>
          </w:p>
        </w:tc>
        <w:tc>
          <w:tcPr>
            <w:tcW w:w="900" w:type="dxa"/>
          </w:tcPr>
          <w:p w:rsidR="002307F1" w:rsidRPr="00AA5DA2" w:rsidRDefault="002307F1" w:rsidP="003618C3">
            <w:pPr>
              <w:pStyle w:val="TAH"/>
              <w:rPr>
                <w:ins w:id="189" w:author="Huawei" w:date="2019-11-01T11:20:00Z"/>
                <w:lang w:eastAsia="ja-JP"/>
              </w:rPr>
            </w:pPr>
            <w:ins w:id="190" w:author="Huawei" w:date="2019-11-01T11:20:00Z">
              <w:r w:rsidRPr="00AA5DA2">
                <w:rPr>
                  <w:lang w:eastAsia="ja-JP"/>
                </w:rPr>
                <w:t>Range</w:t>
              </w:r>
            </w:ins>
          </w:p>
        </w:tc>
        <w:tc>
          <w:tcPr>
            <w:tcW w:w="1800" w:type="dxa"/>
          </w:tcPr>
          <w:p w:rsidR="002307F1" w:rsidRPr="00AA5DA2" w:rsidRDefault="002307F1" w:rsidP="003618C3">
            <w:pPr>
              <w:pStyle w:val="TAH"/>
              <w:rPr>
                <w:ins w:id="191" w:author="Huawei" w:date="2019-11-01T11:20:00Z"/>
                <w:lang w:eastAsia="ja-JP"/>
              </w:rPr>
            </w:pPr>
            <w:ins w:id="192" w:author="Huawei" w:date="2019-11-01T11:20:00Z">
              <w:r w:rsidRPr="00AA5DA2">
                <w:rPr>
                  <w:lang w:eastAsia="ja-JP"/>
                </w:rPr>
                <w:t>IE type and reference</w:t>
              </w:r>
            </w:ins>
          </w:p>
        </w:tc>
        <w:tc>
          <w:tcPr>
            <w:tcW w:w="1620" w:type="dxa"/>
          </w:tcPr>
          <w:p w:rsidR="002307F1" w:rsidRPr="00AA5DA2" w:rsidRDefault="002307F1" w:rsidP="003618C3">
            <w:pPr>
              <w:pStyle w:val="TAH"/>
              <w:rPr>
                <w:ins w:id="193" w:author="Huawei" w:date="2019-11-01T11:20:00Z"/>
                <w:lang w:eastAsia="ja-JP"/>
              </w:rPr>
            </w:pPr>
            <w:ins w:id="194" w:author="Huawei" w:date="2019-11-01T11:20:00Z">
              <w:r w:rsidRPr="00AA5DA2">
                <w:rPr>
                  <w:lang w:eastAsia="ja-JP"/>
                </w:rPr>
                <w:t>Semantics description</w:t>
              </w:r>
            </w:ins>
          </w:p>
        </w:tc>
        <w:tc>
          <w:tcPr>
            <w:tcW w:w="1107" w:type="dxa"/>
          </w:tcPr>
          <w:p w:rsidR="002307F1" w:rsidRPr="00AA5DA2" w:rsidRDefault="002307F1" w:rsidP="003618C3">
            <w:pPr>
              <w:pStyle w:val="TAH"/>
              <w:rPr>
                <w:ins w:id="195" w:author="Huawei" w:date="2019-11-01T11:20:00Z"/>
                <w:lang w:eastAsia="ja-JP"/>
              </w:rPr>
            </w:pPr>
            <w:ins w:id="196" w:author="Huawei" w:date="2019-11-01T11:20:00Z">
              <w:r w:rsidRPr="00AA5DA2">
                <w:rPr>
                  <w:lang w:eastAsia="ja-JP"/>
                </w:rPr>
                <w:t>Criticality</w:t>
              </w:r>
            </w:ins>
          </w:p>
        </w:tc>
        <w:tc>
          <w:tcPr>
            <w:tcW w:w="1080" w:type="dxa"/>
          </w:tcPr>
          <w:p w:rsidR="002307F1" w:rsidRPr="00AA5DA2" w:rsidRDefault="002307F1" w:rsidP="003618C3">
            <w:pPr>
              <w:pStyle w:val="TAH"/>
              <w:rPr>
                <w:ins w:id="197" w:author="Huawei" w:date="2019-11-01T11:20:00Z"/>
                <w:b w:val="0"/>
                <w:lang w:eastAsia="ja-JP"/>
              </w:rPr>
            </w:pPr>
            <w:ins w:id="198" w:author="Huawei" w:date="2019-11-01T11:20:00Z">
              <w:r w:rsidRPr="00AA5DA2">
                <w:rPr>
                  <w:lang w:eastAsia="ja-JP"/>
                </w:rPr>
                <w:t>Assigned Criticality</w:t>
              </w:r>
            </w:ins>
          </w:p>
        </w:tc>
      </w:tr>
      <w:tr w:rsidR="002307F1" w:rsidRPr="00AA5DA2" w:rsidTr="003618C3">
        <w:trPr>
          <w:ins w:id="199" w:author="Huawei" w:date="2019-11-01T11:20:00Z"/>
        </w:trPr>
        <w:tc>
          <w:tcPr>
            <w:tcW w:w="2312" w:type="dxa"/>
          </w:tcPr>
          <w:p w:rsidR="002307F1" w:rsidRPr="00AA5DA2" w:rsidRDefault="002307F1" w:rsidP="003618C3">
            <w:pPr>
              <w:pStyle w:val="TAL"/>
              <w:rPr>
                <w:ins w:id="200" w:author="Huawei" w:date="2019-11-01T11:20:00Z"/>
                <w:lang w:eastAsia="ja-JP"/>
              </w:rPr>
            </w:pPr>
            <w:ins w:id="201" w:author="Huawei" w:date="2019-11-01T11:20:00Z">
              <w:r w:rsidRPr="00AA5DA2">
                <w:rPr>
                  <w:lang w:eastAsia="ja-JP"/>
                </w:rPr>
                <w:t>Message Type</w:t>
              </w:r>
            </w:ins>
          </w:p>
        </w:tc>
        <w:tc>
          <w:tcPr>
            <w:tcW w:w="1070" w:type="dxa"/>
          </w:tcPr>
          <w:p w:rsidR="002307F1" w:rsidRPr="00AA5DA2" w:rsidRDefault="002307F1" w:rsidP="003618C3">
            <w:pPr>
              <w:pStyle w:val="TAL"/>
              <w:rPr>
                <w:ins w:id="202" w:author="Huawei" w:date="2019-11-01T11:20:00Z"/>
                <w:lang w:eastAsia="ja-JP"/>
              </w:rPr>
            </w:pPr>
            <w:ins w:id="203" w:author="Huawei" w:date="2019-11-01T11:20:00Z">
              <w:r w:rsidRPr="00AA5DA2">
                <w:rPr>
                  <w:lang w:eastAsia="ja-JP"/>
                </w:rPr>
                <w:t>M</w:t>
              </w:r>
            </w:ins>
          </w:p>
        </w:tc>
        <w:tc>
          <w:tcPr>
            <w:tcW w:w="900" w:type="dxa"/>
          </w:tcPr>
          <w:p w:rsidR="002307F1" w:rsidRPr="00AA5DA2" w:rsidRDefault="002307F1" w:rsidP="003618C3">
            <w:pPr>
              <w:pStyle w:val="TAL"/>
              <w:rPr>
                <w:ins w:id="204" w:author="Huawei" w:date="2019-11-01T11:20:00Z"/>
                <w:lang w:eastAsia="ja-JP"/>
              </w:rPr>
            </w:pPr>
          </w:p>
        </w:tc>
        <w:tc>
          <w:tcPr>
            <w:tcW w:w="1800" w:type="dxa"/>
          </w:tcPr>
          <w:p w:rsidR="002307F1" w:rsidRPr="00924C10" w:rsidRDefault="002307F1" w:rsidP="003618C3">
            <w:pPr>
              <w:pStyle w:val="TAL"/>
              <w:rPr>
                <w:ins w:id="205" w:author="Huawei" w:date="2019-11-01T11:20:00Z"/>
                <w:lang w:eastAsia="zh-CN"/>
              </w:rPr>
            </w:pPr>
            <w:ins w:id="206" w:author="Huawei" w:date="2019-11-01T11:20:00Z">
              <w:r w:rsidRPr="00A423D1">
                <w:t>9.3.1.1</w:t>
              </w:r>
            </w:ins>
          </w:p>
        </w:tc>
        <w:tc>
          <w:tcPr>
            <w:tcW w:w="1620" w:type="dxa"/>
          </w:tcPr>
          <w:p w:rsidR="002307F1" w:rsidRPr="00AA5DA2" w:rsidRDefault="002307F1" w:rsidP="003618C3">
            <w:pPr>
              <w:pStyle w:val="TAL"/>
              <w:rPr>
                <w:ins w:id="207" w:author="Huawei" w:date="2019-11-01T11:20:00Z"/>
                <w:lang w:eastAsia="ja-JP"/>
              </w:rPr>
            </w:pPr>
          </w:p>
        </w:tc>
        <w:tc>
          <w:tcPr>
            <w:tcW w:w="1107" w:type="dxa"/>
          </w:tcPr>
          <w:p w:rsidR="002307F1" w:rsidRPr="00AA5DA2" w:rsidRDefault="002307F1" w:rsidP="003618C3">
            <w:pPr>
              <w:pStyle w:val="TAC"/>
              <w:rPr>
                <w:ins w:id="208" w:author="Huawei" w:date="2019-11-01T11:20:00Z"/>
                <w:lang w:eastAsia="ja-JP"/>
              </w:rPr>
            </w:pPr>
            <w:ins w:id="209" w:author="Huawei" w:date="2019-11-01T11:20:00Z">
              <w:r w:rsidRPr="00AA5DA2">
                <w:rPr>
                  <w:lang w:eastAsia="ja-JP"/>
                </w:rPr>
                <w:t>YES</w:t>
              </w:r>
            </w:ins>
          </w:p>
        </w:tc>
        <w:tc>
          <w:tcPr>
            <w:tcW w:w="1080" w:type="dxa"/>
          </w:tcPr>
          <w:p w:rsidR="002307F1" w:rsidRPr="00AA5DA2" w:rsidRDefault="002307F1" w:rsidP="003618C3">
            <w:pPr>
              <w:pStyle w:val="TAC"/>
              <w:rPr>
                <w:ins w:id="210" w:author="Huawei" w:date="2019-11-01T11:20:00Z"/>
                <w:lang w:eastAsia="ja-JP"/>
              </w:rPr>
            </w:pPr>
            <w:ins w:id="211" w:author="Huawei" w:date="2019-11-01T11:20:00Z">
              <w:r w:rsidRPr="00AA5DA2">
                <w:rPr>
                  <w:lang w:eastAsia="ja-JP"/>
                </w:rPr>
                <w:t>ignore</w:t>
              </w:r>
            </w:ins>
          </w:p>
        </w:tc>
      </w:tr>
      <w:tr w:rsidR="002307F1" w:rsidRPr="00AA5DA2" w:rsidTr="003618C3">
        <w:trPr>
          <w:ins w:id="212" w:author="Huawei" w:date="2019-11-01T11:20:00Z"/>
        </w:trPr>
        <w:tc>
          <w:tcPr>
            <w:tcW w:w="2312" w:type="dxa"/>
          </w:tcPr>
          <w:p w:rsidR="002307F1" w:rsidRPr="00AA5DA2" w:rsidRDefault="002307F1" w:rsidP="003618C3">
            <w:pPr>
              <w:pStyle w:val="TAL"/>
              <w:rPr>
                <w:ins w:id="213" w:author="Huawei" w:date="2019-11-01T11:20:00Z"/>
                <w:lang w:eastAsia="ja-JP"/>
              </w:rPr>
            </w:pPr>
            <w:ins w:id="214" w:author="Huawei" w:date="2019-11-01T11:20:00Z">
              <w:r w:rsidRPr="00A423D1">
                <w:rPr>
                  <w:rFonts w:eastAsia="Batang"/>
                  <w:bCs/>
                </w:rPr>
                <w:t>gNB-CU</w:t>
              </w:r>
              <w:r w:rsidRPr="00A423D1">
                <w:rPr>
                  <w:bCs/>
                </w:rPr>
                <w:t xml:space="preserve"> UE F1AP ID</w:t>
              </w:r>
            </w:ins>
          </w:p>
        </w:tc>
        <w:tc>
          <w:tcPr>
            <w:tcW w:w="1070" w:type="dxa"/>
          </w:tcPr>
          <w:p w:rsidR="002307F1" w:rsidRPr="00AA5DA2" w:rsidRDefault="002307F1" w:rsidP="003618C3">
            <w:pPr>
              <w:pStyle w:val="TAL"/>
              <w:rPr>
                <w:ins w:id="215" w:author="Huawei" w:date="2019-11-01T11:20:00Z"/>
                <w:lang w:eastAsia="ja-JP"/>
              </w:rPr>
            </w:pPr>
            <w:ins w:id="216" w:author="Huawei" w:date="2019-11-01T11:20:00Z">
              <w:r w:rsidRPr="00A423D1">
                <w:rPr>
                  <w:lang w:eastAsia="zh-CN"/>
                </w:rPr>
                <w:t>M</w:t>
              </w:r>
            </w:ins>
          </w:p>
        </w:tc>
        <w:tc>
          <w:tcPr>
            <w:tcW w:w="900" w:type="dxa"/>
          </w:tcPr>
          <w:p w:rsidR="002307F1" w:rsidRPr="00AA5DA2" w:rsidRDefault="002307F1" w:rsidP="003618C3">
            <w:pPr>
              <w:pStyle w:val="TAL"/>
              <w:rPr>
                <w:ins w:id="217" w:author="Huawei" w:date="2019-11-01T11:20:00Z"/>
                <w:lang w:eastAsia="ja-JP"/>
              </w:rPr>
            </w:pPr>
          </w:p>
        </w:tc>
        <w:tc>
          <w:tcPr>
            <w:tcW w:w="1800" w:type="dxa"/>
          </w:tcPr>
          <w:p w:rsidR="002307F1" w:rsidRPr="00AA5DA2" w:rsidRDefault="002307F1" w:rsidP="003618C3">
            <w:pPr>
              <w:pStyle w:val="TAL"/>
              <w:rPr>
                <w:ins w:id="218" w:author="Huawei" w:date="2019-11-01T11:20:00Z"/>
                <w:lang w:eastAsia="ja-JP"/>
              </w:rPr>
            </w:pPr>
            <w:ins w:id="219" w:author="Huawei" w:date="2019-11-01T11:20:00Z">
              <w:r w:rsidRPr="00A423D1">
                <w:t>9.3.1.4</w:t>
              </w:r>
            </w:ins>
          </w:p>
        </w:tc>
        <w:tc>
          <w:tcPr>
            <w:tcW w:w="1620" w:type="dxa"/>
          </w:tcPr>
          <w:p w:rsidR="002307F1" w:rsidRPr="00AA5DA2" w:rsidRDefault="002307F1" w:rsidP="003618C3">
            <w:pPr>
              <w:pStyle w:val="TAL"/>
              <w:rPr>
                <w:ins w:id="220" w:author="Huawei" w:date="2019-11-01T11:20:00Z"/>
                <w:lang w:eastAsia="ja-JP"/>
              </w:rPr>
            </w:pPr>
          </w:p>
        </w:tc>
        <w:tc>
          <w:tcPr>
            <w:tcW w:w="1107" w:type="dxa"/>
          </w:tcPr>
          <w:p w:rsidR="002307F1" w:rsidRPr="00AA5DA2" w:rsidRDefault="002307F1" w:rsidP="003618C3">
            <w:pPr>
              <w:pStyle w:val="TAC"/>
              <w:rPr>
                <w:ins w:id="221" w:author="Huawei" w:date="2019-11-01T11:20:00Z"/>
                <w:lang w:eastAsia="ja-JP"/>
              </w:rPr>
            </w:pPr>
            <w:ins w:id="222" w:author="Huawei" w:date="2019-11-01T11:20:00Z">
              <w:r w:rsidRPr="00A423D1">
                <w:t>YES</w:t>
              </w:r>
            </w:ins>
          </w:p>
        </w:tc>
        <w:tc>
          <w:tcPr>
            <w:tcW w:w="1080" w:type="dxa"/>
          </w:tcPr>
          <w:p w:rsidR="002307F1" w:rsidRPr="00AA5DA2" w:rsidRDefault="002307F1" w:rsidP="003618C3">
            <w:pPr>
              <w:pStyle w:val="TAC"/>
              <w:rPr>
                <w:ins w:id="223" w:author="Huawei" w:date="2019-11-01T11:20:00Z"/>
                <w:lang w:eastAsia="ja-JP"/>
              </w:rPr>
            </w:pPr>
            <w:ins w:id="224" w:author="Huawei" w:date="2019-11-01T11:20:00Z">
              <w:r w:rsidRPr="00A423D1">
                <w:t>reject</w:t>
              </w:r>
            </w:ins>
          </w:p>
        </w:tc>
      </w:tr>
      <w:tr w:rsidR="002307F1" w:rsidRPr="00AA5DA2" w:rsidTr="003618C3">
        <w:trPr>
          <w:ins w:id="225" w:author="Huawei" w:date="2019-11-01T11:20:00Z"/>
        </w:trPr>
        <w:tc>
          <w:tcPr>
            <w:tcW w:w="2312" w:type="dxa"/>
          </w:tcPr>
          <w:p w:rsidR="002307F1" w:rsidRPr="00AA5DA2" w:rsidRDefault="002307F1" w:rsidP="003618C3">
            <w:pPr>
              <w:pStyle w:val="TAL"/>
              <w:rPr>
                <w:ins w:id="226" w:author="Huawei" w:date="2019-11-01T11:20:00Z"/>
                <w:lang w:eastAsia="ja-JP"/>
              </w:rPr>
            </w:pPr>
            <w:ins w:id="227" w:author="Huawei" w:date="2019-11-01T11:20:00Z">
              <w:r w:rsidRPr="00A423D1">
                <w:rPr>
                  <w:rFonts w:eastAsia="Batang"/>
                </w:rPr>
                <w:t>gNB-DU UE F1AP ID</w:t>
              </w:r>
            </w:ins>
          </w:p>
        </w:tc>
        <w:tc>
          <w:tcPr>
            <w:tcW w:w="1070" w:type="dxa"/>
          </w:tcPr>
          <w:p w:rsidR="002307F1" w:rsidRPr="00AA5DA2" w:rsidRDefault="002307F1" w:rsidP="003618C3">
            <w:pPr>
              <w:pStyle w:val="TAL"/>
              <w:rPr>
                <w:ins w:id="228" w:author="Huawei" w:date="2019-11-01T11:20:00Z"/>
                <w:lang w:eastAsia="ja-JP"/>
              </w:rPr>
            </w:pPr>
            <w:ins w:id="229" w:author="Huawei" w:date="2019-11-01T11:20:00Z">
              <w:r w:rsidRPr="00A423D1">
                <w:rPr>
                  <w:lang w:eastAsia="zh-CN"/>
                </w:rPr>
                <w:t>M</w:t>
              </w:r>
            </w:ins>
          </w:p>
        </w:tc>
        <w:tc>
          <w:tcPr>
            <w:tcW w:w="900" w:type="dxa"/>
          </w:tcPr>
          <w:p w:rsidR="002307F1" w:rsidRPr="00AA5DA2" w:rsidRDefault="002307F1" w:rsidP="003618C3">
            <w:pPr>
              <w:pStyle w:val="TAL"/>
              <w:rPr>
                <w:ins w:id="230" w:author="Huawei" w:date="2019-11-01T11:20:00Z"/>
                <w:lang w:eastAsia="ja-JP"/>
              </w:rPr>
            </w:pPr>
          </w:p>
        </w:tc>
        <w:tc>
          <w:tcPr>
            <w:tcW w:w="1800" w:type="dxa"/>
          </w:tcPr>
          <w:p w:rsidR="002307F1" w:rsidRPr="00AA5DA2" w:rsidRDefault="002307F1" w:rsidP="003618C3">
            <w:pPr>
              <w:pStyle w:val="TAL"/>
              <w:rPr>
                <w:ins w:id="231" w:author="Huawei" w:date="2019-11-01T11:20:00Z"/>
                <w:lang w:eastAsia="ja-JP"/>
              </w:rPr>
            </w:pPr>
            <w:ins w:id="232" w:author="Huawei" w:date="2019-11-01T11:20:00Z">
              <w:r w:rsidRPr="00A423D1">
                <w:t>9.3.1.5</w:t>
              </w:r>
            </w:ins>
          </w:p>
        </w:tc>
        <w:tc>
          <w:tcPr>
            <w:tcW w:w="1620" w:type="dxa"/>
          </w:tcPr>
          <w:p w:rsidR="002307F1" w:rsidRPr="00AA5DA2" w:rsidRDefault="002307F1" w:rsidP="003618C3">
            <w:pPr>
              <w:pStyle w:val="TAL"/>
              <w:rPr>
                <w:ins w:id="233" w:author="Huawei" w:date="2019-11-01T11:20:00Z"/>
                <w:lang w:eastAsia="ja-JP"/>
              </w:rPr>
            </w:pPr>
          </w:p>
        </w:tc>
        <w:tc>
          <w:tcPr>
            <w:tcW w:w="1107" w:type="dxa"/>
          </w:tcPr>
          <w:p w:rsidR="002307F1" w:rsidRPr="00AA5DA2" w:rsidRDefault="002307F1" w:rsidP="003618C3">
            <w:pPr>
              <w:pStyle w:val="TAC"/>
              <w:rPr>
                <w:ins w:id="234" w:author="Huawei" w:date="2019-11-01T11:20:00Z"/>
                <w:lang w:eastAsia="ja-JP"/>
              </w:rPr>
            </w:pPr>
            <w:ins w:id="235" w:author="Huawei" w:date="2019-11-01T11:20:00Z">
              <w:r w:rsidRPr="00A423D1">
                <w:t>YES</w:t>
              </w:r>
            </w:ins>
          </w:p>
        </w:tc>
        <w:tc>
          <w:tcPr>
            <w:tcW w:w="1080" w:type="dxa"/>
          </w:tcPr>
          <w:p w:rsidR="002307F1" w:rsidRPr="00AA5DA2" w:rsidRDefault="002307F1" w:rsidP="003618C3">
            <w:pPr>
              <w:pStyle w:val="TAC"/>
              <w:rPr>
                <w:ins w:id="236" w:author="Huawei" w:date="2019-11-01T11:20:00Z"/>
                <w:lang w:eastAsia="ja-JP"/>
              </w:rPr>
            </w:pPr>
            <w:ins w:id="237" w:author="Huawei" w:date="2019-11-01T11:20:00Z">
              <w:r w:rsidRPr="00A423D1">
                <w:t>reject</w:t>
              </w:r>
            </w:ins>
          </w:p>
        </w:tc>
      </w:tr>
      <w:tr w:rsidR="002307F1" w:rsidRPr="00AA5DA2" w:rsidTr="003618C3">
        <w:trPr>
          <w:ins w:id="238" w:author="Huawei" w:date="2019-11-01T11:20:00Z"/>
        </w:trPr>
        <w:tc>
          <w:tcPr>
            <w:tcW w:w="2312"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L"/>
              <w:rPr>
                <w:ins w:id="239" w:author="Huawei" w:date="2019-11-01T11:20:00Z"/>
                <w:lang w:eastAsia="ja-JP"/>
              </w:rPr>
            </w:pPr>
            <w:ins w:id="240" w:author="Huawei" w:date="2019-11-01T11:20:00Z">
              <w:r w:rsidRPr="00AA5DA2">
                <w:rPr>
                  <w:lang w:eastAsia="ja-JP"/>
                </w:rPr>
                <w:t xml:space="preserve">UE </w:t>
              </w:r>
              <w:r>
                <w:rPr>
                  <w:lang w:eastAsia="ja-JP"/>
                </w:rPr>
                <w:t>RACH</w:t>
              </w:r>
              <w:r w:rsidRPr="00AA5DA2">
                <w:rPr>
                  <w:lang w:eastAsia="ja-JP"/>
                </w:rPr>
                <w:t xml:space="preserve"> Report </w:t>
              </w:r>
            </w:ins>
          </w:p>
        </w:tc>
        <w:tc>
          <w:tcPr>
            <w:tcW w:w="107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L"/>
              <w:rPr>
                <w:ins w:id="241" w:author="Huawei" w:date="2019-11-01T11:20:00Z"/>
                <w:lang w:eastAsia="ja-JP"/>
              </w:rPr>
            </w:pPr>
            <w:ins w:id="242" w:author="Huawei" w:date="2019-11-01T11:20: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L"/>
              <w:rPr>
                <w:ins w:id="243" w:author="Huawei" w:date="2019-11-01T11:20:00Z"/>
                <w:lang w:eastAsia="ja-JP"/>
              </w:rPr>
            </w:pPr>
          </w:p>
        </w:tc>
        <w:tc>
          <w:tcPr>
            <w:tcW w:w="180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L"/>
              <w:rPr>
                <w:ins w:id="244" w:author="Huawei" w:date="2019-11-01T11:20:00Z"/>
                <w:lang w:eastAsia="ja-JP"/>
              </w:rPr>
            </w:pPr>
            <w:ins w:id="245" w:author="Huawei" w:date="2019-11-01T11:20:00Z">
              <w:r>
                <w:rPr>
                  <w:lang w:eastAsia="ja-JP"/>
                </w:rPr>
                <w:t>FFS (pending to RNA2 discussion)</w:t>
              </w:r>
            </w:ins>
          </w:p>
        </w:tc>
        <w:tc>
          <w:tcPr>
            <w:tcW w:w="162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L"/>
              <w:rPr>
                <w:ins w:id="246" w:author="Huawei" w:date="2019-11-01T11:20:00Z"/>
                <w:lang w:eastAsia="ja-JP"/>
              </w:rPr>
            </w:pPr>
          </w:p>
        </w:tc>
        <w:tc>
          <w:tcPr>
            <w:tcW w:w="1107"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ins w:id="247" w:author="Huawei" w:date="2019-11-01T11:20:00Z"/>
                <w:lang w:eastAsia="ja-JP"/>
              </w:rPr>
            </w:pPr>
            <w:ins w:id="248" w:author="Huawei" w:date="2019-11-01T11:20: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ins w:id="249" w:author="Huawei" w:date="2019-11-01T11:20:00Z"/>
                <w:lang w:eastAsia="ja-JP"/>
              </w:rPr>
            </w:pPr>
            <w:ins w:id="250" w:author="Huawei" w:date="2019-11-01T11:20:00Z">
              <w:r w:rsidRPr="00AA5DA2">
                <w:rPr>
                  <w:lang w:eastAsia="ja-JP"/>
                </w:rPr>
                <w:t>ignore</w:t>
              </w:r>
            </w:ins>
          </w:p>
        </w:tc>
      </w:tr>
    </w:tbl>
    <w:p w:rsidR="002307F1" w:rsidRDefault="002307F1" w:rsidP="002307F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rsidR="002307F1" w:rsidRDefault="002307F1" w:rsidP="002307F1">
      <w:pPr>
        <w:pStyle w:val="10"/>
      </w:pPr>
      <w:r>
        <w:lastRenderedPageBreak/>
        <w:t>6. Annex B-Text Proposals for SON BL CR for TS 38.423</w:t>
      </w:r>
    </w:p>
    <w:p w:rsidR="002307F1" w:rsidRPr="009A0050" w:rsidRDefault="002307F1" w:rsidP="002307F1">
      <w:pPr>
        <w:pStyle w:val="3"/>
      </w:pPr>
      <w:bookmarkStart w:id="251" w:name="_Hlk44418867"/>
      <w:bookmarkStart w:id="252" w:name="_Toc44497474"/>
      <w:bookmarkStart w:id="253" w:name="_Toc45107862"/>
      <w:bookmarkStart w:id="254" w:name="_Toc45901482"/>
      <w:bookmarkStart w:id="255" w:name="_Toc51850561"/>
      <w:bookmarkStart w:id="256" w:name="_Toc56693564"/>
      <w:bookmarkStart w:id="257" w:name="_Toc64447107"/>
      <w:bookmarkStart w:id="258" w:name="_Toc66286601"/>
      <w:bookmarkStart w:id="259" w:name="_Toc74151296"/>
      <w:bookmarkStart w:id="260" w:name="_Toc88653768"/>
      <w:bookmarkStart w:id="261" w:name="_Toc97904124"/>
      <w:bookmarkStart w:id="262" w:name="_Toc98868168"/>
      <w:bookmarkStart w:id="263" w:name="_Toc105174452"/>
      <w:bookmarkStart w:id="264" w:name="_Toc106109289"/>
      <w:r w:rsidRPr="009A0050">
        <w:t>8.</w:t>
      </w:r>
      <w:r>
        <w:t>4</w:t>
      </w:r>
      <w:r w:rsidRPr="009A0050">
        <w:t>.</w:t>
      </w:r>
      <w:bookmarkEnd w:id="251"/>
      <w:r>
        <w:t>12</w:t>
      </w:r>
      <w:r w:rsidRPr="009A0050">
        <w:tab/>
      </w:r>
      <w:bookmarkStart w:id="265" w:name="OLE_LINK102"/>
      <w:r>
        <w:t xml:space="preserve">Access </w:t>
      </w:r>
      <w:r>
        <w:rPr>
          <w:rFonts w:hint="eastAsia"/>
        </w:rPr>
        <w:t>A</w:t>
      </w:r>
      <w:r>
        <w:t>nd Mobility</w:t>
      </w:r>
      <w:bookmarkStart w:id="266" w:name="_Toc5646119"/>
      <w:bookmarkEnd w:id="265"/>
      <w:r w:rsidRPr="009A0050">
        <w:t xml:space="preserve"> Indication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6"/>
    </w:p>
    <w:p w:rsidR="002307F1" w:rsidRPr="009A0050" w:rsidRDefault="002307F1" w:rsidP="002307F1">
      <w:pPr>
        <w:pStyle w:val="41"/>
      </w:pPr>
      <w:bookmarkStart w:id="267" w:name="_Toc5646120"/>
      <w:bookmarkStart w:id="268" w:name="_Toc44497475"/>
      <w:bookmarkStart w:id="269" w:name="_Toc45107863"/>
      <w:bookmarkStart w:id="270" w:name="_Toc45901483"/>
      <w:bookmarkStart w:id="271" w:name="_Toc51850562"/>
      <w:bookmarkStart w:id="272" w:name="_Toc56693565"/>
      <w:bookmarkStart w:id="273" w:name="_Toc64447108"/>
      <w:bookmarkStart w:id="274" w:name="_Toc66286602"/>
      <w:bookmarkStart w:id="275" w:name="_Toc74151297"/>
      <w:bookmarkStart w:id="276" w:name="_Toc88653769"/>
      <w:bookmarkStart w:id="277" w:name="_Toc97904125"/>
      <w:bookmarkStart w:id="278" w:name="_Toc98868169"/>
      <w:bookmarkStart w:id="279" w:name="_Toc105174453"/>
      <w:bookmarkStart w:id="280" w:name="_Toc106109290"/>
      <w:r w:rsidRPr="009A0050">
        <w:t>8.</w:t>
      </w:r>
      <w:r>
        <w:t>4</w:t>
      </w:r>
      <w:r w:rsidRPr="009A0050">
        <w:t>.</w:t>
      </w:r>
      <w:r>
        <w:t>12</w:t>
      </w:r>
      <w:r w:rsidRPr="009A0050">
        <w:t>.1</w:t>
      </w:r>
      <w:r w:rsidRPr="009A0050">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rsidR="002307F1" w:rsidRPr="00AA5DA2" w:rsidRDefault="002307F1" w:rsidP="002307F1">
      <w:bookmarkStart w:id="281" w:name="_Toc5646121"/>
      <w:r w:rsidRPr="00AA5DA2">
        <w:t xml:space="preserve">The purpose of the </w:t>
      </w:r>
      <w:r w:rsidRPr="001D667B">
        <w:rPr>
          <w:lang w:eastAsia="zh-CN"/>
        </w:rPr>
        <w:t>Access and Mobility Indication</w:t>
      </w:r>
      <w:r w:rsidRPr="00AA5DA2">
        <w:t xml:space="preserve"> procedure is to transfer </w:t>
      </w:r>
      <w:r w:rsidRPr="001D667B">
        <w:t xml:space="preserve">Access and Mobility </w:t>
      </w:r>
      <w:r>
        <w:t>related information</w:t>
      </w:r>
      <w:r w:rsidRPr="00AA5DA2">
        <w:t xml:space="preserve"> between </w:t>
      </w:r>
      <w:r>
        <w:rPr>
          <w:rFonts w:eastAsia="Malgun Gothic"/>
        </w:rPr>
        <w:t>NG-RAN node</w:t>
      </w:r>
      <w:r w:rsidRPr="00AA5DA2">
        <w:rPr>
          <w:rFonts w:eastAsia="Malgun Gothic"/>
        </w:rPr>
        <w:t>s</w:t>
      </w:r>
      <w:r w:rsidRPr="00AA5DA2">
        <w:t>.</w:t>
      </w:r>
    </w:p>
    <w:p w:rsidR="002307F1" w:rsidRPr="009A0050" w:rsidRDefault="002307F1" w:rsidP="002307F1">
      <w:pPr>
        <w:pStyle w:val="41"/>
      </w:pPr>
      <w:bookmarkStart w:id="282" w:name="_Toc44497476"/>
      <w:bookmarkStart w:id="283" w:name="_Toc45107864"/>
      <w:bookmarkStart w:id="284" w:name="_Toc45901484"/>
      <w:bookmarkStart w:id="285" w:name="_Toc51850563"/>
      <w:bookmarkStart w:id="286" w:name="_Toc56693566"/>
      <w:bookmarkStart w:id="287" w:name="_Toc64447109"/>
      <w:bookmarkStart w:id="288" w:name="_Toc66286603"/>
      <w:bookmarkStart w:id="289" w:name="_Toc74151298"/>
      <w:bookmarkStart w:id="290" w:name="_Toc88653770"/>
      <w:bookmarkStart w:id="291" w:name="_Toc97904126"/>
      <w:bookmarkStart w:id="292" w:name="_Toc98868170"/>
      <w:bookmarkStart w:id="293" w:name="_Toc105174454"/>
      <w:bookmarkStart w:id="294" w:name="_Toc106109291"/>
      <w:r w:rsidRPr="009A0050">
        <w:t>8.</w:t>
      </w:r>
      <w:r>
        <w:t>4</w:t>
      </w:r>
      <w:r w:rsidRPr="009A0050">
        <w:t>.</w:t>
      </w:r>
      <w:r>
        <w:t>12</w:t>
      </w:r>
      <w:r w:rsidRPr="009A0050">
        <w:t>.2</w:t>
      </w:r>
      <w:r w:rsidRPr="009A0050">
        <w:tab/>
        <w:t>Successful Operation</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bookmarkStart w:id="295" w:name="_MON_1618212353"/>
    <w:bookmarkEnd w:id="295"/>
    <w:p w:rsidR="002307F1" w:rsidRPr="00E5056C" w:rsidRDefault="002307F1" w:rsidP="002307F1">
      <w:pPr>
        <w:pStyle w:val="TH"/>
      </w:pPr>
      <w:r>
        <w:object w:dxaOrig="5580" w:dyaOrig="2355">
          <v:shape id="_x0000_i1027" type="#_x0000_t75" style="width:339.6pt;height:129pt" o:ole="">
            <v:imagedata r:id="rId14" o:title="" croptop="-6693f" cropleft="-5638f" cropright="-8926f"/>
          </v:shape>
          <o:OLEObject Type="Embed" ProgID="Word.Picture.8" ShapeID="_x0000_i1027" DrawAspect="Content" ObjectID="_1729068397" r:id="rId15"/>
        </w:object>
      </w:r>
    </w:p>
    <w:p w:rsidR="002307F1" w:rsidRPr="009354E2" w:rsidRDefault="002307F1" w:rsidP="002307F1">
      <w:pPr>
        <w:pStyle w:val="TF"/>
      </w:pPr>
      <w:r w:rsidRPr="009354E2">
        <w:t xml:space="preserve">Figure 8.2.12.2-1: Access </w:t>
      </w:r>
      <w:r w:rsidRPr="009354E2">
        <w:rPr>
          <w:rFonts w:hint="eastAsia"/>
        </w:rPr>
        <w:t>A</w:t>
      </w:r>
      <w:r w:rsidRPr="009354E2">
        <w:t>nd Mobility Indication</w:t>
      </w:r>
      <w:r>
        <w:t>,</w:t>
      </w:r>
      <w:r w:rsidRPr="009354E2">
        <w:t xml:space="preserve"> </w:t>
      </w:r>
      <w:r>
        <w:t>s</w:t>
      </w:r>
      <w:r w:rsidRPr="009354E2">
        <w:t>uccessful operation</w:t>
      </w:r>
    </w:p>
    <w:p w:rsidR="002307F1" w:rsidRDefault="002307F1" w:rsidP="002307F1">
      <w:pPr>
        <w:rPr>
          <w:rFonts w:eastAsia="Yu Mincho"/>
        </w:rPr>
      </w:pPr>
      <w:r w:rsidRPr="00C10E8B">
        <w:t>NG-RAN node</w:t>
      </w:r>
      <w:r w:rsidRPr="00C10E8B">
        <w:rPr>
          <w:vertAlign w:val="subscript"/>
        </w:rPr>
        <w:t>1</w:t>
      </w:r>
      <w:r w:rsidRPr="00C10E8B">
        <w:rPr>
          <w:rFonts w:eastAsia="Yu Mincho"/>
        </w:rPr>
        <w:t xml:space="preserve"> initiate</w:t>
      </w:r>
      <w:r>
        <w:rPr>
          <w:rFonts w:eastAsia="Yu Mincho"/>
        </w:rPr>
        <w:t>s the proce</w:t>
      </w:r>
      <w:r w:rsidRPr="00C10E8B">
        <w:rPr>
          <w:rFonts w:eastAsia="Yu Mincho"/>
        </w:rPr>
        <w:t>d</w:t>
      </w:r>
      <w:r>
        <w:rPr>
          <w:rFonts w:eastAsia="Yu Mincho"/>
        </w:rPr>
        <w:t>ure</w:t>
      </w:r>
      <w:r w:rsidRPr="00C10E8B">
        <w:rPr>
          <w:rFonts w:eastAsia="Yu Mincho"/>
        </w:rPr>
        <w:t xml:space="preserve"> by </w:t>
      </w:r>
      <w:r>
        <w:rPr>
          <w:rFonts w:eastAsia="Yu Mincho"/>
        </w:rPr>
        <w:t xml:space="preserve">sending the </w:t>
      </w:r>
      <w:r w:rsidRPr="00C10E8B">
        <w:rPr>
          <w:rFonts w:eastAsia="Yu Mincho"/>
        </w:rPr>
        <w:t xml:space="preserve">ACCESS AND MOBILITY INDICATION message sent </w:t>
      </w:r>
      <w:r w:rsidRPr="00C10E8B">
        <w:t>to</w:t>
      </w:r>
      <w:r w:rsidRPr="00C10E8B">
        <w:rPr>
          <w:vertAlign w:val="subscript"/>
        </w:rPr>
        <w:t xml:space="preserve"> </w:t>
      </w:r>
      <w:r w:rsidRPr="00C10E8B">
        <w:rPr>
          <w:rFonts w:eastAsia="Yu Mincho"/>
        </w:rPr>
        <w:t>NG-RAN node</w:t>
      </w:r>
      <w:r w:rsidRPr="00C10E8B">
        <w:rPr>
          <w:rFonts w:eastAsia="Yu Mincho"/>
          <w:vertAlign w:val="subscript"/>
        </w:rPr>
        <w:t>2</w:t>
      </w:r>
      <w:r w:rsidRPr="009A0050">
        <w:rPr>
          <w:rFonts w:eastAsia="Yu Mincho"/>
        </w:rPr>
        <w:t>.</w:t>
      </w:r>
    </w:p>
    <w:p w:rsidR="002307F1" w:rsidRDefault="002307F1" w:rsidP="002307F1">
      <w:pPr>
        <w:rPr>
          <w:ins w:id="296" w:author="Huawei" w:date="2022-09-21T17:48:00Z"/>
        </w:rPr>
      </w:pPr>
      <w:bookmarkStart w:id="297" w:name="_Toc5646122"/>
      <w:bookmarkStart w:id="298" w:name="_Toc44497477"/>
      <w:bookmarkStart w:id="299" w:name="_Toc45107865"/>
      <w:bookmarkStart w:id="300" w:name="_Toc45901485"/>
      <w:bookmarkStart w:id="301" w:name="_Toc51850564"/>
      <w:bookmarkStart w:id="302" w:name="_Toc56693567"/>
      <w:bookmarkStart w:id="303" w:name="_Toc64447110"/>
      <w:bookmarkStart w:id="304" w:name="_Toc66286604"/>
      <w:bookmarkStart w:id="305" w:name="_Toc74151299"/>
      <w:bookmarkStart w:id="306" w:name="_Toc88653771"/>
      <w:bookmarkStart w:id="307" w:name="_Toc97904127"/>
      <w:r>
        <w:t xml:space="preserve">If the </w:t>
      </w:r>
      <w:r w:rsidRPr="004A6144">
        <w:rPr>
          <w:i/>
          <w:lang w:eastAsia="ja-JP"/>
        </w:rPr>
        <w:t>Successful HO Report</w:t>
      </w:r>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use it to </w:t>
      </w:r>
      <w:r w:rsidRPr="001766F2">
        <w:rPr>
          <w:rFonts w:hint="eastAsia"/>
          <w:lang w:eastAsia="zh-CN"/>
        </w:rPr>
        <w:t>optimize handover configuration</w:t>
      </w:r>
      <w:r>
        <w:rPr>
          <w:lang w:eastAsia="zh-CN"/>
        </w:rPr>
        <w:t>s</w:t>
      </w:r>
      <w:r>
        <w:t>.</w:t>
      </w:r>
    </w:p>
    <w:p w:rsidR="002307F1" w:rsidRPr="004C42F7" w:rsidRDefault="002307F1" w:rsidP="002307F1">
      <w:pPr>
        <w:rPr>
          <w:lang w:eastAsia="zh-CN"/>
        </w:rPr>
      </w:pPr>
      <w:ins w:id="308" w:author="Huawei" w:date="2022-09-21T17:48:00Z">
        <w:r>
          <w:t xml:space="preserve">If the </w:t>
        </w:r>
      </w:ins>
      <w:ins w:id="309" w:author="Huawei" w:date="2022-09-21T17:49:00Z">
        <w:r w:rsidRPr="005B2E59">
          <w:rPr>
            <w:i/>
          </w:rPr>
          <w:t>RACH Report Available Indication</w:t>
        </w:r>
      </w:ins>
      <w:ins w:id="310" w:author="Huawei" w:date="2022-09-21T17:48:00Z">
        <w:r w:rsidRPr="00791720">
          <w:rPr>
            <w:rFonts w:hint="eastAsia"/>
            <w:iCs/>
            <w:lang w:eastAsia="en-GB"/>
          </w:rPr>
          <w:t xml:space="preserve"> </w:t>
        </w:r>
        <w:r w:rsidRPr="00791720">
          <w:rPr>
            <w:iCs/>
          </w:rPr>
          <w:t>IE</w:t>
        </w:r>
        <w:r>
          <w:t xml:space="preserve"> is </w:t>
        </w:r>
        <w:r w:rsidRPr="009F172E">
          <w:t>included in the</w:t>
        </w:r>
        <w:r w:rsidRPr="004A6144">
          <w:rPr>
            <w:rFonts w:eastAsia="Yu Mincho"/>
          </w:rPr>
          <w:t xml:space="preserve"> </w:t>
        </w:r>
        <w:r w:rsidRPr="00C10E8B">
          <w:rPr>
            <w:rFonts w:eastAsia="Yu Mincho"/>
          </w:rPr>
          <w:t>ACCESS AND MOBILITY INDICATION</w:t>
        </w:r>
        <w:r w:rsidRPr="001766F2">
          <w:rPr>
            <w:rFonts w:hint="eastAsia"/>
            <w:lang w:eastAsia="zh-CN"/>
          </w:rPr>
          <w:t xml:space="preserve"> </w:t>
        </w:r>
        <w:r w:rsidRPr="009F172E">
          <w:t>message</w:t>
        </w:r>
        <w:r>
          <w:t>, NG-RAN node</w:t>
        </w:r>
        <w:r w:rsidRPr="001766F2">
          <w:rPr>
            <w:rFonts w:hint="eastAsia"/>
            <w:vertAlign w:val="subscript"/>
            <w:lang w:eastAsia="zh-CN"/>
          </w:rPr>
          <w:t>2</w:t>
        </w:r>
        <w:r>
          <w:rPr>
            <w:vertAlign w:val="subscript"/>
          </w:rPr>
          <w:t xml:space="preserve"> </w:t>
        </w:r>
        <w:r w:rsidRPr="001766F2">
          <w:rPr>
            <w:rFonts w:hint="eastAsia"/>
            <w:lang w:eastAsia="zh-CN"/>
          </w:rPr>
          <w:t>may</w:t>
        </w:r>
        <w:r>
          <w:t xml:space="preserve"> </w:t>
        </w:r>
      </w:ins>
      <w:ins w:id="311" w:author="Huawei" w:date="2022-09-21T17:49:00Z">
        <w:r>
          <w:t xml:space="preserve">consider to </w:t>
        </w:r>
      </w:ins>
      <w:ins w:id="312" w:author="Huawei" w:date="2022-09-21T17:50:00Z">
        <w:r>
          <w:t xml:space="preserve">request </w:t>
        </w:r>
      </w:ins>
      <w:ins w:id="313" w:author="Huawei" w:date="2022-09-21T17:49:00Z">
        <w:r>
          <w:t>RACH report from UE</w:t>
        </w:r>
      </w:ins>
      <w:ins w:id="314" w:author="Huawei" w:date="2022-09-21T17:50:00Z">
        <w:r>
          <w:t>.</w:t>
        </w:r>
      </w:ins>
    </w:p>
    <w:p w:rsidR="002307F1" w:rsidRPr="009A0050" w:rsidRDefault="002307F1" w:rsidP="002307F1">
      <w:pPr>
        <w:pStyle w:val="41"/>
      </w:pPr>
      <w:bookmarkStart w:id="315" w:name="_Toc98868171"/>
      <w:bookmarkStart w:id="316" w:name="_Toc105174455"/>
      <w:bookmarkStart w:id="317" w:name="_Toc106109292"/>
      <w:r w:rsidRPr="009A0050">
        <w:t>8.</w:t>
      </w:r>
      <w:r>
        <w:t>4</w:t>
      </w:r>
      <w:r w:rsidRPr="009A0050">
        <w:t>.</w:t>
      </w:r>
      <w:r>
        <w:t>12</w:t>
      </w:r>
      <w:r w:rsidRPr="009A0050">
        <w:t>.3</w:t>
      </w:r>
      <w:r w:rsidRPr="009A0050">
        <w:tab/>
        <w:t>Abnormal Conditions</w:t>
      </w:r>
      <w:bookmarkEnd w:id="297"/>
      <w:bookmarkEnd w:id="298"/>
      <w:bookmarkEnd w:id="299"/>
      <w:bookmarkEnd w:id="300"/>
      <w:bookmarkEnd w:id="301"/>
      <w:bookmarkEnd w:id="302"/>
      <w:bookmarkEnd w:id="303"/>
      <w:bookmarkEnd w:id="304"/>
      <w:bookmarkEnd w:id="305"/>
      <w:bookmarkEnd w:id="306"/>
      <w:bookmarkEnd w:id="307"/>
      <w:bookmarkEnd w:id="315"/>
      <w:bookmarkEnd w:id="316"/>
      <w:bookmarkEnd w:id="317"/>
      <w:r w:rsidRPr="009A0050">
        <w:t xml:space="preserve"> </w:t>
      </w:r>
    </w:p>
    <w:p w:rsidR="002307F1" w:rsidRDefault="002307F1" w:rsidP="002307F1">
      <w:r w:rsidRPr="009A0050">
        <w:t>Not applicable.</w:t>
      </w:r>
    </w:p>
    <w:p w:rsidR="002307F1" w:rsidRPr="00AA5DA2" w:rsidRDefault="002307F1" w:rsidP="002307F1">
      <w:pPr>
        <w:pStyle w:val="41"/>
      </w:pPr>
      <w:bookmarkStart w:id="318" w:name="_Hlk44419493"/>
      <w:bookmarkStart w:id="319" w:name="_Toc44497549"/>
      <w:bookmarkStart w:id="320" w:name="_Toc45107937"/>
      <w:bookmarkStart w:id="321" w:name="_Toc45901557"/>
      <w:bookmarkStart w:id="322" w:name="_Toc51850636"/>
      <w:bookmarkStart w:id="323" w:name="_Toc56693639"/>
      <w:bookmarkStart w:id="324" w:name="_Toc64447182"/>
      <w:bookmarkStart w:id="325" w:name="_Toc66286676"/>
      <w:bookmarkStart w:id="326" w:name="_Toc74151371"/>
      <w:bookmarkStart w:id="327" w:name="_Toc88653843"/>
      <w:bookmarkStart w:id="328" w:name="_Toc97904199"/>
      <w:bookmarkStart w:id="329" w:name="_Toc98868272"/>
      <w:bookmarkStart w:id="330" w:name="_Toc105174557"/>
      <w:bookmarkStart w:id="331" w:name="_Toc106109394"/>
      <w:r>
        <w:rPr>
          <w:rFonts w:hint="eastAsia"/>
          <w:lang w:eastAsia="zh-CN"/>
        </w:rPr>
        <w:t>9.1.3.</w:t>
      </w:r>
      <w:bookmarkEnd w:id="318"/>
      <w:r>
        <w:rPr>
          <w:lang w:eastAsia="zh-CN"/>
        </w:rPr>
        <w:t>25</w:t>
      </w:r>
      <w:r w:rsidRPr="00AA5DA2">
        <w:tab/>
      </w:r>
      <w:r w:rsidRPr="00800E53">
        <w:rPr>
          <w:szCs w:val="24"/>
          <w:lang w:eastAsia="zh-CN"/>
        </w:rPr>
        <w:t>ACCESS AND MOBILITY INDICATION</w:t>
      </w:r>
      <w:bookmarkEnd w:id="319"/>
      <w:bookmarkEnd w:id="320"/>
      <w:bookmarkEnd w:id="321"/>
      <w:bookmarkEnd w:id="322"/>
      <w:bookmarkEnd w:id="323"/>
      <w:bookmarkEnd w:id="324"/>
      <w:bookmarkEnd w:id="325"/>
      <w:bookmarkEnd w:id="326"/>
      <w:bookmarkEnd w:id="327"/>
      <w:bookmarkEnd w:id="328"/>
      <w:bookmarkEnd w:id="329"/>
      <w:bookmarkEnd w:id="330"/>
      <w:bookmarkEnd w:id="331"/>
    </w:p>
    <w:p w:rsidR="002307F1" w:rsidRPr="00AA5DA2" w:rsidRDefault="002307F1" w:rsidP="002307F1">
      <w:r w:rsidRPr="00AA5DA2">
        <w:t xml:space="preserve">This message is sent by </w:t>
      </w:r>
      <w:r>
        <w:rPr>
          <w:rFonts w:hint="eastAsia"/>
          <w:lang w:eastAsia="zh-CN"/>
        </w:rPr>
        <w:t>NG-RAN node</w:t>
      </w:r>
      <w:r w:rsidRPr="00AA5DA2">
        <w:rPr>
          <w:vertAlign w:val="subscript"/>
        </w:rPr>
        <w:t>1</w:t>
      </w:r>
      <w:r w:rsidRPr="00AA5DA2">
        <w:t xml:space="preserve"> to </w:t>
      </w:r>
      <w:r>
        <w:t xml:space="preserve">transfer access and mobility related information to </w:t>
      </w:r>
      <w:r>
        <w:rPr>
          <w:rFonts w:hint="eastAsia"/>
          <w:lang w:eastAsia="zh-CN"/>
        </w:rPr>
        <w:t>NG-RAN node</w:t>
      </w:r>
      <w:r>
        <w:rPr>
          <w:vertAlign w:val="subscript"/>
        </w:rPr>
        <w:t>2</w:t>
      </w:r>
      <w:r w:rsidRPr="00AA5DA2">
        <w:t>.</w:t>
      </w:r>
    </w:p>
    <w:p w:rsidR="002307F1" w:rsidRPr="00AA5DA2" w:rsidRDefault="002307F1" w:rsidP="002307F1">
      <w:pPr>
        <w:rPr>
          <w:rFonts w:eastAsia="Batang"/>
        </w:rPr>
      </w:pPr>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2307F1" w:rsidRPr="00AA5DA2" w:rsidTr="003618C3">
        <w:tc>
          <w:tcPr>
            <w:tcW w:w="2122" w:type="dxa"/>
          </w:tcPr>
          <w:p w:rsidR="002307F1" w:rsidRPr="00AA5DA2" w:rsidRDefault="002307F1" w:rsidP="003618C3">
            <w:pPr>
              <w:pStyle w:val="TAH"/>
              <w:rPr>
                <w:lang w:eastAsia="ja-JP"/>
              </w:rPr>
            </w:pPr>
            <w:r w:rsidRPr="00AA5DA2">
              <w:rPr>
                <w:lang w:eastAsia="ja-JP"/>
              </w:rPr>
              <w:lastRenderedPageBreak/>
              <w:t>IE/Group Name</w:t>
            </w:r>
          </w:p>
        </w:tc>
        <w:tc>
          <w:tcPr>
            <w:tcW w:w="1260" w:type="dxa"/>
          </w:tcPr>
          <w:p w:rsidR="002307F1" w:rsidRPr="00AA5DA2" w:rsidRDefault="002307F1" w:rsidP="003618C3">
            <w:pPr>
              <w:pStyle w:val="TAH"/>
              <w:rPr>
                <w:lang w:eastAsia="ja-JP"/>
              </w:rPr>
            </w:pPr>
            <w:r w:rsidRPr="00AA5DA2">
              <w:rPr>
                <w:lang w:eastAsia="ja-JP"/>
              </w:rPr>
              <w:t>Presence</w:t>
            </w:r>
          </w:p>
        </w:tc>
        <w:tc>
          <w:tcPr>
            <w:tcW w:w="900" w:type="dxa"/>
          </w:tcPr>
          <w:p w:rsidR="002307F1" w:rsidRPr="00AA5DA2" w:rsidRDefault="002307F1" w:rsidP="003618C3">
            <w:pPr>
              <w:pStyle w:val="TAH"/>
              <w:rPr>
                <w:lang w:eastAsia="ja-JP"/>
              </w:rPr>
            </w:pPr>
            <w:r w:rsidRPr="00AA5DA2">
              <w:rPr>
                <w:lang w:eastAsia="ja-JP"/>
              </w:rPr>
              <w:t>Range</w:t>
            </w:r>
          </w:p>
        </w:tc>
        <w:tc>
          <w:tcPr>
            <w:tcW w:w="1620" w:type="dxa"/>
          </w:tcPr>
          <w:p w:rsidR="002307F1" w:rsidRPr="00AA5DA2" w:rsidRDefault="002307F1" w:rsidP="003618C3">
            <w:pPr>
              <w:pStyle w:val="TAH"/>
              <w:rPr>
                <w:lang w:eastAsia="ja-JP"/>
              </w:rPr>
            </w:pPr>
            <w:r w:rsidRPr="00AA5DA2">
              <w:rPr>
                <w:lang w:eastAsia="ja-JP"/>
              </w:rPr>
              <w:t>IE type and reference</w:t>
            </w:r>
          </w:p>
        </w:tc>
        <w:tc>
          <w:tcPr>
            <w:tcW w:w="1827" w:type="dxa"/>
          </w:tcPr>
          <w:p w:rsidR="002307F1" w:rsidRPr="00AA5DA2" w:rsidRDefault="002307F1" w:rsidP="003618C3">
            <w:pPr>
              <w:pStyle w:val="TAH"/>
              <w:rPr>
                <w:lang w:eastAsia="ja-JP"/>
              </w:rPr>
            </w:pPr>
            <w:r w:rsidRPr="00AA5DA2">
              <w:rPr>
                <w:lang w:eastAsia="ja-JP"/>
              </w:rPr>
              <w:t>Semantics description</w:t>
            </w:r>
          </w:p>
        </w:tc>
        <w:tc>
          <w:tcPr>
            <w:tcW w:w="1080" w:type="dxa"/>
          </w:tcPr>
          <w:p w:rsidR="002307F1" w:rsidRPr="00AA5DA2" w:rsidRDefault="002307F1" w:rsidP="003618C3">
            <w:pPr>
              <w:pStyle w:val="TAH"/>
              <w:rPr>
                <w:lang w:eastAsia="ja-JP"/>
              </w:rPr>
            </w:pPr>
            <w:r w:rsidRPr="00AA5DA2">
              <w:rPr>
                <w:lang w:eastAsia="ja-JP"/>
              </w:rPr>
              <w:t>Criticality</w:t>
            </w:r>
          </w:p>
        </w:tc>
        <w:tc>
          <w:tcPr>
            <w:tcW w:w="1080" w:type="dxa"/>
          </w:tcPr>
          <w:p w:rsidR="002307F1" w:rsidRPr="00AA5DA2" w:rsidRDefault="002307F1" w:rsidP="003618C3">
            <w:pPr>
              <w:pStyle w:val="TAH"/>
              <w:rPr>
                <w:b w:val="0"/>
                <w:lang w:eastAsia="ja-JP"/>
              </w:rPr>
            </w:pPr>
            <w:r w:rsidRPr="00AA5DA2">
              <w:rPr>
                <w:lang w:eastAsia="ja-JP"/>
              </w:rPr>
              <w:t>Assigned Criticality</w:t>
            </w:r>
          </w:p>
        </w:tc>
      </w:tr>
      <w:tr w:rsidR="002307F1" w:rsidRPr="00AA5DA2" w:rsidTr="003618C3">
        <w:tc>
          <w:tcPr>
            <w:tcW w:w="2122" w:type="dxa"/>
          </w:tcPr>
          <w:p w:rsidR="002307F1" w:rsidRPr="00AA5DA2" w:rsidRDefault="002307F1" w:rsidP="003618C3">
            <w:pPr>
              <w:pStyle w:val="TAL"/>
              <w:rPr>
                <w:lang w:eastAsia="ja-JP"/>
              </w:rPr>
            </w:pPr>
            <w:r w:rsidRPr="00AA5DA2">
              <w:rPr>
                <w:lang w:eastAsia="ja-JP"/>
              </w:rPr>
              <w:t>Message Type</w:t>
            </w:r>
          </w:p>
        </w:tc>
        <w:tc>
          <w:tcPr>
            <w:tcW w:w="1260" w:type="dxa"/>
          </w:tcPr>
          <w:p w:rsidR="002307F1" w:rsidRPr="00AA5DA2" w:rsidRDefault="002307F1" w:rsidP="003618C3">
            <w:pPr>
              <w:pStyle w:val="TAL"/>
              <w:rPr>
                <w:lang w:eastAsia="ja-JP"/>
              </w:rPr>
            </w:pPr>
            <w:r w:rsidRPr="00AA5DA2">
              <w:rPr>
                <w:lang w:eastAsia="ja-JP"/>
              </w:rPr>
              <w:t>M</w:t>
            </w:r>
          </w:p>
        </w:tc>
        <w:tc>
          <w:tcPr>
            <w:tcW w:w="900" w:type="dxa"/>
          </w:tcPr>
          <w:p w:rsidR="002307F1" w:rsidRPr="00AA5DA2" w:rsidRDefault="002307F1" w:rsidP="003618C3">
            <w:pPr>
              <w:pStyle w:val="TAL"/>
              <w:rPr>
                <w:lang w:eastAsia="ja-JP"/>
              </w:rPr>
            </w:pPr>
          </w:p>
        </w:tc>
        <w:tc>
          <w:tcPr>
            <w:tcW w:w="1620" w:type="dxa"/>
          </w:tcPr>
          <w:p w:rsidR="002307F1" w:rsidRPr="00AA5DA2" w:rsidRDefault="002307F1" w:rsidP="003618C3">
            <w:pPr>
              <w:pStyle w:val="TAL"/>
              <w:rPr>
                <w:lang w:eastAsia="ja-JP"/>
              </w:rPr>
            </w:pPr>
            <w:r w:rsidRPr="0090263D">
              <w:rPr>
                <w:lang w:eastAsia="ja-JP"/>
              </w:rPr>
              <w:t>9.2.3.1</w:t>
            </w:r>
          </w:p>
        </w:tc>
        <w:tc>
          <w:tcPr>
            <w:tcW w:w="1827" w:type="dxa"/>
          </w:tcPr>
          <w:p w:rsidR="002307F1" w:rsidRPr="00AA5DA2" w:rsidRDefault="002307F1" w:rsidP="003618C3">
            <w:pPr>
              <w:pStyle w:val="TAL"/>
              <w:rPr>
                <w:lang w:eastAsia="ja-JP"/>
              </w:rPr>
            </w:pPr>
          </w:p>
        </w:tc>
        <w:tc>
          <w:tcPr>
            <w:tcW w:w="1080" w:type="dxa"/>
          </w:tcPr>
          <w:p w:rsidR="002307F1" w:rsidRPr="00AA5DA2" w:rsidRDefault="002307F1" w:rsidP="003618C3">
            <w:pPr>
              <w:pStyle w:val="TAC"/>
              <w:rPr>
                <w:lang w:eastAsia="ja-JP"/>
              </w:rPr>
            </w:pPr>
            <w:r w:rsidRPr="00AA5DA2">
              <w:rPr>
                <w:lang w:eastAsia="ja-JP"/>
              </w:rPr>
              <w:t>YES</w:t>
            </w:r>
          </w:p>
        </w:tc>
        <w:tc>
          <w:tcPr>
            <w:tcW w:w="1080" w:type="dxa"/>
          </w:tcPr>
          <w:p w:rsidR="002307F1" w:rsidRPr="00AA5DA2" w:rsidRDefault="002307F1" w:rsidP="003618C3">
            <w:pPr>
              <w:pStyle w:val="TAC"/>
              <w:rPr>
                <w:lang w:eastAsia="ja-JP"/>
              </w:rPr>
            </w:pPr>
            <w:r w:rsidRPr="00EA5FA7">
              <w:rPr>
                <w:lang w:eastAsia="zh-CN"/>
              </w:rPr>
              <w:t>ignore</w:t>
            </w:r>
          </w:p>
        </w:tc>
      </w:tr>
      <w:tr w:rsidR="002307F1" w:rsidRPr="00AA5DA2" w:rsidTr="003618C3">
        <w:tc>
          <w:tcPr>
            <w:tcW w:w="2122" w:type="dxa"/>
          </w:tcPr>
          <w:p w:rsidR="002307F1" w:rsidRPr="00AA5DA2" w:rsidRDefault="002307F1" w:rsidP="003618C3">
            <w:pPr>
              <w:pStyle w:val="TAL"/>
              <w:rPr>
                <w:lang w:eastAsia="ja-JP"/>
              </w:rPr>
            </w:pPr>
            <w:r>
              <w:rPr>
                <w:b/>
              </w:rPr>
              <w:t xml:space="preserve">RACH Report </w:t>
            </w:r>
            <w:r w:rsidRPr="00EA5FA7">
              <w:rPr>
                <w:b/>
              </w:rPr>
              <w:t>List</w:t>
            </w:r>
          </w:p>
        </w:tc>
        <w:tc>
          <w:tcPr>
            <w:tcW w:w="1260" w:type="dxa"/>
          </w:tcPr>
          <w:p w:rsidR="002307F1" w:rsidRPr="00AA5DA2" w:rsidRDefault="002307F1" w:rsidP="003618C3">
            <w:pPr>
              <w:pStyle w:val="TAL"/>
              <w:rPr>
                <w:lang w:eastAsia="ja-JP"/>
              </w:rPr>
            </w:pPr>
          </w:p>
        </w:tc>
        <w:tc>
          <w:tcPr>
            <w:tcW w:w="900" w:type="dxa"/>
          </w:tcPr>
          <w:p w:rsidR="002307F1" w:rsidRPr="00AA5DA2" w:rsidRDefault="002307F1" w:rsidP="003618C3">
            <w:pPr>
              <w:pStyle w:val="TAL"/>
              <w:rPr>
                <w:lang w:eastAsia="ja-JP"/>
              </w:rPr>
            </w:pPr>
            <w:r w:rsidRPr="00EA5FA7">
              <w:rPr>
                <w:i/>
                <w:iCs/>
              </w:rPr>
              <w:t>0..1</w:t>
            </w:r>
          </w:p>
        </w:tc>
        <w:tc>
          <w:tcPr>
            <w:tcW w:w="1620" w:type="dxa"/>
          </w:tcPr>
          <w:p w:rsidR="002307F1" w:rsidRPr="0090263D" w:rsidRDefault="002307F1" w:rsidP="003618C3">
            <w:pPr>
              <w:pStyle w:val="TAL"/>
              <w:rPr>
                <w:lang w:eastAsia="ja-JP"/>
              </w:rPr>
            </w:pPr>
          </w:p>
        </w:tc>
        <w:tc>
          <w:tcPr>
            <w:tcW w:w="1827" w:type="dxa"/>
          </w:tcPr>
          <w:p w:rsidR="002307F1" w:rsidRPr="00AA5DA2" w:rsidRDefault="002307F1" w:rsidP="003618C3">
            <w:pPr>
              <w:pStyle w:val="TAL"/>
              <w:rPr>
                <w:lang w:eastAsia="ja-JP"/>
              </w:rPr>
            </w:pPr>
          </w:p>
        </w:tc>
        <w:tc>
          <w:tcPr>
            <w:tcW w:w="1080" w:type="dxa"/>
          </w:tcPr>
          <w:p w:rsidR="002307F1" w:rsidRPr="00AA5DA2" w:rsidRDefault="002307F1" w:rsidP="003618C3">
            <w:pPr>
              <w:pStyle w:val="TAC"/>
              <w:rPr>
                <w:lang w:eastAsia="ja-JP"/>
              </w:rPr>
            </w:pPr>
            <w:r w:rsidRPr="00EA5FA7">
              <w:rPr>
                <w:lang w:eastAsia="zh-CN"/>
              </w:rPr>
              <w:t>YES</w:t>
            </w:r>
          </w:p>
        </w:tc>
        <w:tc>
          <w:tcPr>
            <w:tcW w:w="1080" w:type="dxa"/>
          </w:tcPr>
          <w:p w:rsidR="002307F1" w:rsidRPr="00AA5DA2" w:rsidRDefault="002307F1" w:rsidP="003618C3">
            <w:pPr>
              <w:pStyle w:val="TAC"/>
              <w:rPr>
                <w:lang w:eastAsia="ja-JP"/>
              </w:rPr>
            </w:pPr>
            <w:r w:rsidRPr="00EA5FA7">
              <w:rPr>
                <w:lang w:eastAsia="zh-CN"/>
              </w:rPr>
              <w:t>ignore</w:t>
            </w:r>
          </w:p>
        </w:tc>
      </w:tr>
      <w:tr w:rsidR="002307F1" w:rsidRPr="00AA5DA2" w:rsidTr="003618C3">
        <w:tc>
          <w:tcPr>
            <w:tcW w:w="2122" w:type="dxa"/>
          </w:tcPr>
          <w:p w:rsidR="002307F1" w:rsidRPr="00032767" w:rsidRDefault="002307F1" w:rsidP="003618C3">
            <w:pPr>
              <w:pStyle w:val="TAL"/>
              <w:ind w:left="113"/>
              <w:rPr>
                <w:lang w:eastAsia="ja-JP"/>
              </w:rPr>
            </w:pPr>
            <w:r w:rsidRPr="00791720">
              <w:rPr>
                <w:b/>
                <w:bCs/>
                <w:lang w:eastAsia="ja-JP"/>
              </w:rPr>
              <w:t>&gt;RACH Report List Item</w:t>
            </w:r>
          </w:p>
        </w:tc>
        <w:tc>
          <w:tcPr>
            <w:tcW w:w="1260" w:type="dxa"/>
          </w:tcPr>
          <w:p w:rsidR="002307F1" w:rsidRPr="00032767" w:rsidRDefault="002307F1" w:rsidP="003618C3">
            <w:pPr>
              <w:pStyle w:val="TAL"/>
              <w:rPr>
                <w:lang w:eastAsia="ja-JP"/>
              </w:rPr>
            </w:pPr>
          </w:p>
        </w:tc>
        <w:tc>
          <w:tcPr>
            <w:tcW w:w="900" w:type="dxa"/>
          </w:tcPr>
          <w:p w:rsidR="002307F1" w:rsidRPr="00791720" w:rsidRDefault="002307F1" w:rsidP="003618C3">
            <w:pPr>
              <w:pStyle w:val="TAL"/>
              <w:rPr>
                <w:i/>
                <w:iCs/>
                <w:lang w:eastAsia="ja-JP"/>
              </w:rPr>
            </w:pPr>
            <w:r w:rsidRPr="00791720">
              <w:rPr>
                <w:i/>
                <w:iCs/>
                <w:lang w:eastAsia="ja-JP"/>
              </w:rPr>
              <w:t>1 .. &lt;maxnoofRACHReports&gt;</w:t>
            </w:r>
          </w:p>
        </w:tc>
        <w:tc>
          <w:tcPr>
            <w:tcW w:w="1620" w:type="dxa"/>
          </w:tcPr>
          <w:p w:rsidR="002307F1" w:rsidRPr="00032767" w:rsidRDefault="002307F1" w:rsidP="003618C3">
            <w:pPr>
              <w:pStyle w:val="TAL"/>
              <w:rPr>
                <w:lang w:eastAsia="ja-JP"/>
              </w:rPr>
            </w:pPr>
          </w:p>
        </w:tc>
        <w:tc>
          <w:tcPr>
            <w:tcW w:w="1827" w:type="dxa"/>
          </w:tcPr>
          <w:p w:rsidR="002307F1" w:rsidRPr="00032767" w:rsidRDefault="002307F1" w:rsidP="003618C3">
            <w:pPr>
              <w:pStyle w:val="TAL"/>
              <w:rPr>
                <w:lang w:eastAsia="ja-JP"/>
              </w:rPr>
            </w:pPr>
          </w:p>
        </w:tc>
        <w:tc>
          <w:tcPr>
            <w:tcW w:w="1080" w:type="dxa"/>
          </w:tcPr>
          <w:p w:rsidR="002307F1" w:rsidRPr="00AA5DA2" w:rsidRDefault="002307F1" w:rsidP="003618C3">
            <w:pPr>
              <w:pStyle w:val="TAC"/>
              <w:rPr>
                <w:lang w:eastAsia="zh-CN"/>
              </w:rPr>
            </w:pPr>
            <w:r w:rsidRPr="00EA5FA7">
              <w:rPr>
                <w:lang w:eastAsia="zh-CN"/>
              </w:rPr>
              <w:t>EACH</w:t>
            </w:r>
          </w:p>
        </w:tc>
        <w:tc>
          <w:tcPr>
            <w:tcW w:w="1080" w:type="dxa"/>
          </w:tcPr>
          <w:p w:rsidR="002307F1" w:rsidRPr="00AA5DA2" w:rsidRDefault="002307F1" w:rsidP="003618C3">
            <w:pPr>
              <w:pStyle w:val="TAC"/>
              <w:rPr>
                <w:lang w:eastAsia="zh-CN"/>
              </w:rPr>
            </w:pPr>
            <w:r w:rsidRPr="00EA5FA7">
              <w:rPr>
                <w:lang w:eastAsia="zh-CN"/>
              </w:rPr>
              <w:t>ignore</w:t>
            </w: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ind w:left="227"/>
              <w:rPr>
                <w:lang w:eastAsia="ja-JP"/>
              </w:rPr>
            </w:pPr>
            <w:bookmarkStart w:id="332" w:name="_Hlk39132149"/>
            <w:r w:rsidRPr="00032767">
              <w:rPr>
                <w:lang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i/>
                <w:iCs/>
                <w:lang w:eastAsia="ja-JP"/>
              </w:rPr>
              <w:t>RA-ReportList-r16</w:t>
            </w:r>
            <w:r w:rsidRPr="00032767">
              <w:rPr>
                <w:lang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AA5DA2">
              <w:rPr>
                <w:lang w:eastAsia="zh-CN"/>
              </w:rPr>
              <w:t>ignore</w:t>
            </w: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ind w:left="227"/>
              <w:rPr>
                <w:lang w:eastAsia="ja-JP"/>
              </w:rPr>
            </w:pPr>
            <w:r>
              <w:rPr>
                <w:lang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2307F1" w:rsidRPr="00222A5F" w:rsidRDefault="002307F1" w:rsidP="003618C3">
            <w:pPr>
              <w:pStyle w:val="TAL"/>
              <w:rPr>
                <w:lang w:eastAsia="ja-JP"/>
              </w:rPr>
            </w:pPr>
            <w:r w:rsidRPr="00222A5F">
              <w:rPr>
                <w:lang w:eastAsia="ja-JP"/>
              </w:rPr>
              <w:t>NG-RAN node UE XnAP ID</w:t>
            </w:r>
          </w:p>
          <w:p w:rsidR="002307F1" w:rsidRPr="00032767" w:rsidRDefault="002307F1" w:rsidP="003618C3">
            <w:pPr>
              <w:pStyle w:val="TAL"/>
              <w:rPr>
                <w:lang w:eastAsia="ja-JP"/>
              </w:rPr>
            </w:pPr>
            <w:r>
              <w:rPr>
                <w:lang w:eastAsia="ja-JP"/>
              </w:rPr>
              <w:t>9.2.3.16</w:t>
            </w:r>
          </w:p>
        </w:tc>
        <w:tc>
          <w:tcPr>
            <w:tcW w:w="1827"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Pr>
                <w:lang w:eastAsia="zh-CN"/>
              </w:rPr>
              <w:t>ignore</w:t>
            </w: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Pr>
                <w:b/>
              </w:rPr>
              <w:t>Successful HO Report List</w:t>
            </w:r>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EA5FA7">
              <w:rPr>
                <w:i/>
                <w:iCs/>
              </w:rPr>
              <w:t>0..1</w:t>
            </w:r>
          </w:p>
        </w:tc>
        <w:tc>
          <w:tcPr>
            <w:tcW w:w="162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EA5FA7">
              <w:rPr>
                <w:lang w:eastAsia="zh-CN"/>
              </w:rPr>
              <w:t>ignore</w:t>
            </w: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ind w:left="113"/>
              <w:rPr>
                <w:lang w:eastAsia="ja-JP"/>
              </w:rPr>
            </w:pPr>
            <w:r w:rsidRPr="002E4F69">
              <w:rPr>
                <w:b/>
                <w:bCs/>
                <w:lang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2E4F69">
              <w:rPr>
                <w:i/>
                <w:iCs/>
                <w:lang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i/>
                <w:iCs/>
                <w:lang w:eastAsia="ja-JP"/>
              </w:rPr>
            </w:pP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ind w:left="227"/>
              <w:rPr>
                <w:lang w:eastAsia="ja-JP"/>
              </w:rPr>
            </w:pPr>
            <w:r w:rsidRPr="00032767">
              <w:rPr>
                <w:lang w:eastAsia="ja-JP"/>
              </w:rPr>
              <w:t>&gt;&gt;</w:t>
            </w:r>
            <w:r>
              <w:rPr>
                <w:lang w:eastAsia="ja-JP"/>
              </w:rPr>
              <w:t xml:space="preserve">Successful HO </w:t>
            </w:r>
            <w:r w:rsidRPr="00032767">
              <w:rPr>
                <w:lang w:eastAsia="ja-JP"/>
              </w:rPr>
              <w:t>Report Container</w:t>
            </w:r>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lang w:eastAsia="ja-JP"/>
              </w:rPr>
              <w:t>OCTET STRING</w:t>
            </w:r>
          </w:p>
        </w:tc>
        <w:tc>
          <w:tcPr>
            <w:tcW w:w="1827"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i/>
                <w:iCs/>
                <w:lang w:eastAsia="ja-JP"/>
              </w:rPr>
            </w:pPr>
            <w:r w:rsidRPr="00F47421">
              <w:rPr>
                <w:i/>
                <w:iCs/>
                <w:lang w:eastAsia="ja-JP"/>
              </w:rPr>
              <w:t>SuccessHO-Report-r17</w:t>
            </w:r>
            <w:r>
              <w:rPr>
                <w:rFonts w:hint="eastAsia"/>
                <w:lang w:eastAsia="zh-CN"/>
              </w:rPr>
              <w:t xml:space="preserve"> IE </w:t>
            </w:r>
            <w:r w:rsidRPr="00032767">
              <w:rPr>
                <w:lang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r w:rsidRPr="002C74F4">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p>
        </w:tc>
      </w:tr>
      <w:tr w:rsidR="002307F1" w:rsidRPr="00AA5DA2" w:rsidTr="003618C3">
        <w:tc>
          <w:tcPr>
            <w:tcW w:w="2122"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ind w:left="227"/>
              <w:rPr>
                <w:lang w:eastAsia="ja-JP"/>
              </w:rPr>
            </w:pPr>
            <w:ins w:id="333" w:author="Huawei008" w:date="2019-11-06T19:57:00Z">
              <w:r>
                <w:t>RACH Report Available Indication</w:t>
              </w:r>
            </w:ins>
          </w:p>
        </w:tc>
        <w:tc>
          <w:tcPr>
            <w:tcW w:w="126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r w:rsidRPr="00032767">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2307F1" w:rsidRPr="00032767" w:rsidRDefault="002307F1" w:rsidP="003618C3">
            <w:pPr>
              <w:pStyle w:val="TAL"/>
              <w:rPr>
                <w:lang w:eastAsia="ja-JP"/>
              </w:rPr>
            </w:pPr>
          </w:p>
        </w:tc>
        <w:tc>
          <w:tcPr>
            <w:tcW w:w="1827" w:type="dxa"/>
            <w:tcBorders>
              <w:top w:val="single" w:sz="4" w:space="0" w:color="auto"/>
              <w:left w:val="single" w:sz="4" w:space="0" w:color="auto"/>
              <w:bottom w:val="single" w:sz="4" w:space="0" w:color="auto"/>
              <w:right w:val="single" w:sz="4" w:space="0" w:color="auto"/>
            </w:tcBorders>
          </w:tcPr>
          <w:p w:rsidR="002307F1" w:rsidRPr="00F47421" w:rsidRDefault="002307F1" w:rsidP="003618C3">
            <w:pPr>
              <w:pStyle w:val="TAL"/>
              <w:rPr>
                <w:i/>
                <w:iCs/>
                <w:lang w:eastAsia="ja-JP"/>
              </w:rPr>
            </w:pPr>
            <w:ins w:id="334" w:author="Huawei008" w:date="2019-11-06T19:57:00Z">
              <w:r w:rsidRPr="009D1C50">
                <w:rPr>
                  <w:i/>
                </w:rPr>
                <w:t>RACH Report Available Indicatio</w:t>
              </w:r>
            </w:ins>
            <w:ins w:id="335" w:author="Huawei" w:date="2022-09-21T17:46:00Z">
              <w:r w:rsidRPr="009D1C50">
                <w:rPr>
                  <w:i/>
                </w:rPr>
                <w:t>n</w:t>
              </w:r>
            </w:ins>
            <w:ins w:id="336" w:author="Huawei" w:date="2022-09-21T17:47:00Z">
              <w:r w:rsidRPr="009D1C50">
                <w:rPr>
                  <w:i/>
                </w:rPr>
                <w:t>-r18</w:t>
              </w:r>
              <w:r>
                <w:t xml:space="preserve"> IE as defined in subclause 9.2.2.</w:t>
              </w:r>
            </w:ins>
            <w:ins w:id="337" w:author="Huawei" w:date="2022-09-21T17:48:00Z">
              <w:r>
                <w:t>X in TS 38.473</w:t>
              </w:r>
            </w:ins>
            <w:del w:id="338" w:author="Huawei" w:date="2022-09-21T17:46:00Z">
              <w:r w:rsidDel="004C42F7">
                <w:delText>n</w:delText>
              </w:r>
            </w:del>
          </w:p>
        </w:tc>
        <w:tc>
          <w:tcPr>
            <w:tcW w:w="1080" w:type="dxa"/>
            <w:tcBorders>
              <w:top w:val="single" w:sz="4" w:space="0" w:color="auto"/>
              <w:left w:val="single" w:sz="4" w:space="0" w:color="auto"/>
              <w:bottom w:val="single" w:sz="4" w:space="0" w:color="auto"/>
              <w:right w:val="single" w:sz="4" w:space="0" w:color="auto"/>
            </w:tcBorders>
          </w:tcPr>
          <w:p w:rsidR="002307F1" w:rsidRPr="002C74F4" w:rsidRDefault="002307F1" w:rsidP="003618C3">
            <w:pPr>
              <w:pStyle w:val="TAC"/>
              <w:rPr>
                <w:lang w:eastAsia="ja-JP"/>
              </w:rPr>
            </w:pPr>
            <w:ins w:id="339" w:author="Huawei" w:date="2022-09-21T17:48:00Z">
              <w:r w:rsidRPr="002C74F4">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2307F1" w:rsidRPr="00AA5DA2" w:rsidRDefault="002307F1" w:rsidP="003618C3">
            <w:pPr>
              <w:pStyle w:val="TAC"/>
              <w:rPr>
                <w:lang w:eastAsia="zh-CN"/>
              </w:rPr>
            </w:pPr>
            <w:ins w:id="340" w:author="Huawei" w:date="2022-09-21T17:48:00Z">
              <w:r w:rsidRPr="00EA5FA7">
                <w:rPr>
                  <w:lang w:eastAsia="zh-CN"/>
                </w:rPr>
                <w:t>ignore</w:t>
              </w:r>
            </w:ins>
          </w:p>
        </w:tc>
      </w:tr>
      <w:bookmarkEnd w:id="332"/>
    </w:tbl>
    <w:p w:rsidR="002307F1" w:rsidRDefault="002307F1" w:rsidP="002307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07F1" w:rsidRPr="00EA5FA7" w:rsidTr="003618C3">
        <w:tc>
          <w:tcPr>
            <w:tcW w:w="3686" w:type="dxa"/>
          </w:tcPr>
          <w:p w:rsidR="002307F1" w:rsidRPr="00EA5FA7" w:rsidRDefault="002307F1" w:rsidP="003618C3">
            <w:pPr>
              <w:pStyle w:val="TAH"/>
            </w:pPr>
            <w:r w:rsidRPr="00EA5FA7">
              <w:t>Range bound</w:t>
            </w:r>
          </w:p>
        </w:tc>
        <w:tc>
          <w:tcPr>
            <w:tcW w:w="5670" w:type="dxa"/>
          </w:tcPr>
          <w:p w:rsidR="002307F1" w:rsidRPr="00EA5FA7" w:rsidRDefault="002307F1" w:rsidP="003618C3">
            <w:pPr>
              <w:pStyle w:val="TAH"/>
            </w:pPr>
            <w:r w:rsidRPr="00EA5FA7">
              <w:t>Explanation</w:t>
            </w:r>
          </w:p>
        </w:tc>
      </w:tr>
      <w:tr w:rsidR="002307F1" w:rsidRPr="00EA5FA7" w:rsidTr="003618C3">
        <w:tc>
          <w:tcPr>
            <w:tcW w:w="3686" w:type="dxa"/>
            <w:tcBorders>
              <w:top w:val="single" w:sz="4" w:space="0" w:color="auto"/>
              <w:left w:val="single" w:sz="4" w:space="0" w:color="auto"/>
              <w:bottom w:val="single" w:sz="4" w:space="0" w:color="auto"/>
              <w:right w:val="single" w:sz="4" w:space="0" w:color="auto"/>
            </w:tcBorders>
          </w:tcPr>
          <w:p w:rsidR="002307F1" w:rsidRPr="00EA5FA7" w:rsidRDefault="002307F1" w:rsidP="003618C3">
            <w:pPr>
              <w:pStyle w:val="TAL"/>
            </w:pPr>
            <w:bookmarkStart w:id="341" w:name="OLE_LINK118"/>
            <w:r w:rsidRPr="00CE1F4B">
              <w:t>maxnoofRACHReports</w:t>
            </w:r>
            <w:bookmarkEnd w:id="341"/>
          </w:p>
        </w:tc>
        <w:tc>
          <w:tcPr>
            <w:tcW w:w="5670" w:type="dxa"/>
            <w:tcBorders>
              <w:top w:val="single" w:sz="4" w:space="0" w:color="auto"/>
              <w:left w:val="single" w:sz="4" w:space="0" w:color="auto"/>
              <w:bottom w:val="single" w:sz="4" w:space="0" w:color="auto"/>
              <w:right w:val="single" w:sz="4" w:space="0" w:color="auto"/>
            </w:tcBorders>
          </w:tcPr>
          <w:p w:rsidR="002307F1" w:rsidRPr="00EA5FA7" w:rsidRDefault="002307F1" w:rsidP="003618C3">
            <w:pPr>
              <w:pStyle w:val="TAL"/>
            </w:pPr>
            <w:r w:rsidRPr="00EA5FA7">
              <w:t>Maximum no. of</w:t>
            </w:r>
            <w:r>
              <w:t xml:space="preserve"> RACH Reports, the maximum value is 64</w:t>
            </w:r>
            <w:r w:rsidRPr="00EA5FA7">
              <w:t>.</w:t>
            </w:r>
          </w:p>
        </w:tc>
      </w:tr>
      <w:tr w:rsidR="002307F1" w:rsidRPr="00EA5FA7" w:rsidTr="003618C3">
        <w:tc>
          <w:tcPr>
            <w:tcW w:w="3686" w:type="dxa"/>
            <w:tcBorders>
              <w:top w:val="single" w:sz="4" w:space="0" w:color="auto"/>
              <w:left w:val="single" w:sz="4" w:space="0" w:color="auto"/>
              <w:bottom w:val="single" w:sz="4" w:space="0" w:color="auto"/>
              <w:right w:val="single" w:sz="4" w:space="0" w:color="auto"/>
            </w:tcBorders>
          </w:tcPr>
          <w:p w:rsidR="002307F1" w:rsidRPr="00CE1F4B" w:rsidRDefault="002307F1" w:rsidP="003618C3">
            <w:pPr>
              <w:pStyle w:val="TAL"/>
            </w:pPr>
            <w:r w:rsidRPr="002B62CA">
              <w:rPr>
                <w:rFonts w:cs="Arial"/>
              </w:rPr>
              <w:t>maxnoofSuccessfulHOReports</w:t>
            </w:r>
          </w:p>
        </w:tc>
        <w:tc>
          <w:tcPr>
            <w:tcW w:w="5670" w:type="dxa"/>
            <w:tcBorders>
              <w:top w:val="single" w:sz="4" w:space="0" w:color="auto"/>
              <w:left w:val="single" w:sz="4" w:space="0" w:color="auto"/>
              <w:bottom w:val="single" w:sz="4" w:space="0" w:color="auto"/>
              <w:right w:val="single" w:sz="4" w:space="0" w:color="auto"/>
            </w:tcBorders>
          </w:tcPr>
          <w:p w:rsidR="002307F1" w:rsidRPr="00EA5FA7" w:rsidRDefault="002307F1" w:rsidP="003618C3">
            <w:pPr>
              <w:pStyle w:val="TAL"/>
            </w:pPr>
            <w:r w:rsidRPr="00EA5FA7">
              <w:rPr>
                <w:rFonts w:cs="Arial"/>
              </w:rPr>
              <w:t>Maximum no. of</w:t>
            </w:r>
            <w:r>
              <w:rPr>
                <w:rFonts w:cs="Arial"/>
              </w:rPr>
              <w:t xml:space="preserve"> </w:t>
            </w:r>
            <w:r w:rsidRPr="002B62CA">
              <w:rPr>
                <w:rFonts w:cs="Arial"/>
              </w:rPr>
              <w:t>Successful HO</w:t>
            </w:r>
            <w:r>
              <w:rPr>
                <w:rFonts w:cs="Arial"/>
              </w:rPr>
              <w:t xml:space="preserve"> Reports, the maximum value is 64</w:t>
            </w:r>
            <w:r w:rsidRPr="00EA5FA7">
              <w:rPr>
                <w:rFonts w:cs="Arial"/>
              </w:rPr>
              <w:t>.</w:t>
            </w:r>
          </w:p>
        </w:tc>
      </w:tr>
    </w:tbl>
    <w:p w:rsidR="002307F1" w:rsidRPr="004C42F7" w:rsidRDefault="002307F1" w:rsidP="002307F1">
      <w:pPr>
        <w:spacing w:after="0"/>
        <w:rPr>
          <w:lang w:eastAsia="zh-CN"/>
        </w:rPr>
      </w:pPr>
    </w:p>
    <w:p w:rsidR="002307F1" w:rsidRPr="008E014F" w:rsidRDefault="002307F1" w:rsidP="002307F1"/>
    <w:sectPr w:rsidR="002307F1" w:rsidRPr="008E014F">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249D" w:rsidRDefault="007E249D">
      <w:r>
        <w:separator/>
      </w:r>
    </w:p>
  </w:endnote>
  <w:endnote w:type="continuationSeparator" w:id="0">
    <w:p w:rsidR="007E249D" w:rsidRDefault="007E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1B47" w:rsidRDefault="00001B47">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249D" w:rsidRDefault="007E249D">
      <w:r>
        <w:separator/>
      </w:r>
    </w:p>
  </w:footnote>
  <w:footnote w:type="continuationSeparator" w:id="0">
    <w:p w:rsidR="007E249D" w:rsidRDefault="007E2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1A4B6C9F"/>
    <w:multiLevelType w:val="hybridMultilevel"/>
    <w:tmpl w:val="C78CED70"/>
    <w:lvl w:ilvl="0" w:tplc="7E5E4DCE">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9B191E"/>
    <w:multiLevelType w:val="multilevel"/>
    <w:tmpl w:val="0994E9F8"/>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9F7CBD"/>
    <w:multiLevelType w:val="hybridMultilevel"/>
    <w:tmpl w:val="5FCECF88"/>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4"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5" w15:restartNumberingAfterBreak="0">
    <w:nsid w:val="6AE81055"/>
    <w:multiLevelType w:val="hybridMultilevel"/>
    <w:tmpl w:val="A3DE154C"/>
    <w:lvl w:ilvl="0" w:tplc="ED268A96">
      <w:start w:val="9"/>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6"/>
  </w:num>
  <w:num w:numId="4">
    <w:abstractNumId w:val="27"/>
  </w:num>
  <w:num w:numId="5">
    <w:abstractNumId w:val="22"/>
  </w:num>
  <w:num w:numId="6">
    <w:abstractNumId w:val="1"/>
  </w:num>
  <w:num w:numId="7">
    <w:abstractNumId w:val="7"/>
  </w:num>
  <w:num w:numId="8">
    <w:abstractNumId w:val="17"/>
  </w:num>
  <w:num w:numId="9">
    <w:abstractNumId w:val="19"/>
  </w:num>
  <w:num w:numId="10">
    <w:abstractNumId w:val="18"/>
  </w:num>
  <w:num w:numId="11">
    <w:abstractNumId w:val="15"/>
  </w:num>
  <w:num w:numId="12">
    <w:abstractNumId w:val="24"/>
  </w:num>
  <w:num w:numId="13">
    <w:abstractNumId w:val="8"/>
  </w:num>
  <w:num w:numId="14">
    <w:abstractNumId w:val="21"/>
  </w:num>
  <w:num w:numId="15">
    <w:abstractNumId w:val="23"/>
  </w:num>
  <w:num w:numId="16">
    <w:abstractNumId w:val="11"/>
  </w:num>
  <w:num w:numId="17">
    <w:abstractNumId w:val="4"/>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10"/>
  </w:num>
  <w:num w:numId="37">
    <w:abstractNumId w:val="0"/>
  </w:num>
  <w:num w:numId="38">
    <w:abstractNumId w:val="12"/>
  </w:num>
  <w:num w:numId="39">
    <w:abstractNumId w:val="25"/>
  </w:num>
  <w:num w:numId="40">
    <w:abstractNumId w:val="5"/>
  </w:num>
  <w:num w:numId="41">
    <w:abstractNumId w:val="20"/>
  </w:num>
  <w:num w:numId="42">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08">
    <w15:presenceInfo w15:providerId="None" w15:userId="Huawei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47"/>
    <w:rsid w:val="00002862"/>
    <w:rsid w:val="00002C5F"/>
    <w:rsid w:val="00003904"/>
    <w:rsid w:val="00003DF6"/>
    <w:rsid w:val="00003FCF"/>
    <w:rsid w:val="000044DA"/>
    <w:rsid w:val="00006064"/>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662"/>
    <w:rsid w:val="00047A86"/>
    <w:rsid w:val="00047D2B"/>
    <w:rsid w:val="000502EF"/>
    <w:rsid w:val="0005055D"/>
    <w:rsid w:val="00051D4F"/>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A76A8"/>
    <w:rsid w:val="000B13E4"/>
    <w:rsid w:val="000B2739"/>
    <w:rsid w:val="000B32E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637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6E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3D3F"/>
    <w:rsid w:val="00174AB0"/>
    <w:rsid w:val="00177369"/>
    <w:rsid w:val="001775C4"/>
    <w:rsid w:val="001778DC"/>
    <w:rsid w:val="00177ED9"/>
    <w:rsid w:val="0018017B"/>
    <w:rsid w:val="00181069"/>
    <w:rsid w:val="00184EF7"/>
    <w:rsid w:val="00185A40"/>
    <w:rsid w:val="001860A0"/>
    <w:rsid w:val="00191552"/>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E8F"/>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7F1"/>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169"/>
    <w:rsid w:val="00241AD4"/>
    <w:rsid w:val="0024335F"/>
    <w:rsid w:val="00243BC1"/>
    <w:rsid w:val="00244332"/>
    <w:rsid w:val="00245042"/>
    <w:rsid w:val="00245B23"/>
    <w:rsid w:val="00246DE8"/>
    <w:rsid w:val="0025022A"/>
    <w:rsid w:val="00250854"/>
    <w:rsid w:val="0025228F"/>
    <w:rsid w:val="002530BE"/>
    <w:rsid w:val="00253625"/>
    <w:rsid w:val="00253E55"/>
    <w:rsid w:val="00257195"/>
    <w:rsid w:val="002578D8"/>
    <w:rsid w:val="002613A5"/>
    <w:rsid w:val="00266C93"/>
    <w:rsid w:val="00267881"/>
    <w:rsid w:val="002723F2"/>
    <w:rsid w:val="00273821"/>
    <w:rsid w:val="00273FC1"/>
    <w:rsid w:val="00274E67"/>
    <w:rsid w:val="00275D12"/>
    <w:rsid w:val="00276CD2"/>
    <w:rsid w:val="002774CB"/>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2E90"/>
    <w:rsid w:val="002B4A9F"/>
    <w:rsid w:val="002B565A"/>
    <w:rsid w:val="002B59FE"/>
    <w:rsid w:val="002B689A"/>
    <w:rsid w:val="002B7766"/>
    <w:rsid w:val="002C0977"/>
    <w:rsid w:val="002C24E5"/>
    <w:rsid w:val="002C28CD"/>
    <w:rsid w:val="002C31B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5FAB"/>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37544"/>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45E2"/>
    <w:rsid w:val="00355891"/>
    <w:rsid w:val="00355E3A"/>
    <w:rsid w:val="00355E72"/>
    <w:rsid w:val="003561A9"/>
    <w:rsid w:val="00357A1A"/>
    <w:rsid w:val="00357C32"/>
    <w:rsid w:val="00360667"/>
    <w:rsid w:val="00360F5A"/>
    <w:rsid w:val="003616A4"/>
    <w:rsid w:val="003618C3"/>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25D"/>
    <w:rsid w:val="003C6D51"/>
    <w:rsid w:val="003C7216"/>
    <w:rsid w:val="003D0F1F"/>
    <w:rsid w:val="003D17A2"/>
    <w:rsid w:val="003D1A37"/>
    <w:rsid w:val="003D2A0B"/>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9E7"/>
    <w:rsid w:val="003F6A59"/>
    <w:rsid w:val="0040734E"/>
    <w:rsid w:val="00407AFD"/>
    <w:rsid w:val="00407F9F"/>
    <w:rsid w:val="00411B13"/>
    <w:rsid w:val="004122AC"/>
    <w:rsid w:val="004131D9"/>
    <w:rsid w:val="0041390E"/>
    <w:rsid w:val="00414BB3"/>
    <w:rsid w:val="00415963"/>
    <w:rsid w:val="0041669D"/>
    <w:rsid w:val="00416961"/>
    <w:rsid w:val="00416AC5"/>
    <w:rsid w:val="004201F7"/>
    <w:rsid w:val="0042043D"/>
    <w:rsid w:val="00421EAB"/>
    <w:rsid w:val="004253E6"/>
    <w:rsid w:val="00426B83"/>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15CC"/>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3D5"/>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3DB"/>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32"/>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7B0"/>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5AA"/>
    <w:rsid w:val="005B5098"/>
    <w:rsid w:val="005B57AD"/>
    <w:rsid w:val="005B662F"/>
    <w:rsid w:val="005B79EA"/>
    <w:rsid w:val="005C0A8B"/>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AFF"/>
    <w:rsid w:val="00620B0F"/>
    <w:rsid w:val="00621D26"/>
    <w:rsid w:val="00622936"/>
    <w:rsid w:val="00623FA7"/>
    <w:rsid w:val="00625940"/>
    <w:rsid w:val="00625CEF"/>
    <w:rsid w:val="00625D09"/>
    <w:rsid w:val="0062772E"/>
    <w:rsid w:val="00627890"/>
    <w:rsid w:val="00627D95"/>
    <w:rsid w:val="00627E60"/>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45E"/>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2C6"/>
    <w:rsid w:val="006B4EF4"/>
    <w:rsid w:val="006B5246"/>
    <w:rsid w:val="006B6D17"/>
    <w:rsid w:val="006C0703"/>
    <w:rsid w:val="006C09F2"/>
    <w:rsid w:val="006C0EE6"/>
    <w:rsid w:val="006C366D"/>
    <w:rsid w:val="006C3E60"/>
    <w:rsid w:val="006C6B4F"/>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AA0"/>
    <w:rsid w:val="006E208E"/>
    <w:rsid w:val="006E21E4"/>
    <w:rsid w:val="006E3A1C"/>
    <w:rsid w:val="006E46B3"/>
    <w:rsid w:val="006E59BA"/>
    <w:rsid w:val="006E71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97"/>
    <w:rsid w:val="007310F2"/>
    <w:rsid w:val="007316DF"/>
    <w:rsid w:val="007320A6"/>
    <w:rsid w:val="00732E24"/>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1A6"/>
    <w:rsid w:val="00773E86"/>
    <w:rsid w:val="00774029"/>
    <w:rsid w:val="00774723"/>
    <w:rsid w:val="00774B66"/>
    <w:rsid w:val="00775151"/>
    <w:rsid w:val="007751E2"/>
    <w:rsid w:val="007755FD"/>
    <w:rsid w:val="007756B5"/>
    <w:rsid w:val="007764BF"/>
    <w:rsid w:val="00776B4A"/>
    <w:rsid w:val="00776D40"/>
    <w:rsid w:val="007778F6"/>
    <w:rsid w:val="007806CB"/>
    <w:rsid w:val="00780B3C"/>
    <w:rsid w:val="00781E7F"/>
    <w:rsid w:val="00783003"/>
    <w:rsid w:val="007831B3"/>
    <w:rsid w:val="00783551"/>
    <w:rsid w:val="00783CE0"/>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9B"/>
    <w:rsid w:val="007D10FB"/>
    <w:rsid w:val="007D180C"/>
    <w:rsid w:val="007D1F62"/>
    <w:rsid w:val="007D36E2"/>
    <w:rsid w:val="007D36F1"/>
    <w:rsid w:val="007D3E81"/>
    <w:rsid w:val="007D4827"/>
    <w:rsid w:val="007D54F5"/>
    <w:rsid w:val="007D6BB2"/>
    <w:rsid w:val="007D7072"/>
    <w:rsid w:val="007E06D6"/>
    <w:rsid w:val="007E1EC5"/>
    <w:rsid w:val="007E2488"/>
    <w:rsid w:val="007E249D"/>
    <w:rsid w:val="007E3B8F"/>
    <w:rsid w:val="007E6913"/>
    <w:rsid w:val="007E7FB5"/>
    <w:rsid w:val="007E7FB6"/>
    <w:rsid w:val="007F0295"/>
    <w:rsid w:val="007F0E6B"/>
    <w:rsid w:val="007F11E8"/>
    <w:rsid w:val="007F12FC"/>
    <w:rsid w:val="007F1304"/>
    <w:rsid w:val="007F1803"/>
    <w:rsid w:val="007F2759"/>
    <w:rsid w:val="007F4E74"/>
    <w:rsid w:val="007F749D"/>
    <w:rsid w:val="007F750E"/>
    <w:rsid w:val="007F7A8D"/>
    <w:rsid w:val="007F7ACC"/>
    <w:rsid w:val="00801B02"/>
    <w:rsid w:val="00804A7D"/>
    <w:rsid w:val="00807E69"/>
    <w:rsid w:val="00811EB2"/>
    <w:rsid w:val="00812A33"/>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23F"/>
    <w:rsid w:val="0086790E"/>
    <w:rsid w:val="00870986"/>
    <w:rsid w:val="00872C69"/>
    <w:rsid w:val="00873AA0"/>
    <w:rsid w:val="00874E26"/>
    <w:rsid w:val="008809A6"/>
    <w:rsid w:val="0088193D"/>
    <w:rsid w:val="00881BC8"/>
    <w:rsid w:val="008838A3"/>
    <w:rsid w:val="00883DE9"/>
    <w:rsid w:val="00884DB8"/>
    <w:rsid w:val="00884E52"/>
    <w:rsid w:val="008851E6"/>
    <w:rsid w:val="00885747"/>
    <w:rsid w:val="008860B9"/>
    <w:rsid w:val="008869AD"/>
    <w:rsid w:val="00890994"/>
    <w:rsid w:val="00890C7C"/>
    <w:rsid w:val="00890F8C"/>
    <w:rsid w:val="008922C2"/>
    <w:rsid w:val="00892701"/>
    <w:rsid w:val="008946B7"/>
    <w:rsid w:val="00897872"/>
    <w:rsid w:val="008A0411"/>
    <w:rsid w:val="008A07B6"/>
    <w:rsid w:val="008A4B74"/>
    <w:rsid w:val="008A58C6"/>
    <w:rsid w:val="008A60C1"/>
    <w:rsid w:val="008A6681"/>
    <w:rsid w:val="008A6973"/>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7CE"/>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368"/>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1150"/>
    <w:rsid w:val="009222D0"/>
    <w:rsid w:val="00922D7C"/>
    <w:rsid w:val="009239BB"/>
    <w:rsid w:val="0092450C"/>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4744"/>
    <w:rsid w:val="00946A28"/>
    <w:rsid w:val="00950BB4"/>
    <w:rsid w:val="00951CDA"/>
    <w:rsid w:val="00952DFC"/>
    <w:rsid w:val="009532B9"/>
    <w:rsid w:val="00954A16"/>
    <w:rsid w:val="00955911"/>
    <w:rsid w:val="00955C83"/>
    <w:rsid w:val="00955EC7"/>
    <w:rsid w:val="009568A6"/>
    <w:rsid w:val="00956F3A"/>
    <w:rsid w:val="009612A1"/>
    <w:rsid w:val="009616FE"/>
    <w:rsid w:val="00964DEA"/>
    <w:rsid w:val="00966E9C"/>
    <w:rsid w:val="00967109"/>
    <w:rsid w:val="00967BBC"/>
    <w:rsid w:val="009730B0"/>
    <w:rsid w:val="00974045"/>
    <w:rsid w:val="0097454C"/>
    <w:rsid w:val="00974677"/>
    <w:rsid w:val="00974794"/>
    <w:rsid w:val="009749F3"/>
    <w:rsid w:val="00974FA3"/>
    <w:rsid w:val="00975CED"/>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379"/>
    <w:rsid w:val="009B6FA1"/>
    <w:rsid w:val="009C24CE"/>
    <w:rsid w:val="009C3424"/>
    <w:rsid w:val="009C387A"/>
    <w:rsid w:val="009C3C1E"/>
    <w:rsid w:val="009C3F6D"/>
    <w:rsid w:val="009C4FD9"/>
    <w:rsid w:val="009C5FA0"/>
    <w:rsid w:val="009D0574"/>
    <w:rsid w:val="009D119A"/>
    <w:rsid w:val="009D17BC"/>
    <w:rsid w:val="009D3199"/>
    <w:rsid w:val="009D4386"/>
    <w:rsid w:val="009D63F9"/>
    <w:rsid w:val="009D6804"/>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233F"/>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585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0E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09F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D63"/>
    <w:rsid w:val="00B64038"/>
    <w:rsid w:val="00B642D5"/>
    <w:rsid w:val="00B65EF1"/>
    <w:rsid w:val="00B667C5"/>
    <w:rsid w:val="00B67E51"/>
    <w:rsid w:val="00B67FC0"/>
    <w:rsid w:val="00B704CB"/>
    <w:rsid w:val="00B705D1"/>
    <w:rsid w:val="00B718B2"/>
    <w:rsid w:val="00B71F0A"/>
    <w:rsid w:val="00B7221F"/>
    <w:rsid w:val="00B752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407"/>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A9E"/>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50CA"/>
    <w:rsid w:val="00C673DC"/>
    <w:rsid w:val="00C67B92"/>
    <w:rsid w:val="00C716CA"/>
    <w:rsid w:val="00C71E0A"/>
    <w:rsid w:val="00C73295"/>
    <w:rsid w:val="00C73C42"/>
    <w:rsid w:val="00C74835"/>
    <w:rsid w:val="00C7493C"/>
    <w:rsid w:val="00C760BD"/>
    <w:rsid w:val="00C774D3"/>
    <w:rsid w:val="00C8027C"/>
    <w:rsid w:val="00C806E9"/>
    <w:rsid w:val="00C809B9"/>
    <w:rsid w:val="00C83013"/>
    <w:rsid w:val="00C84DC4"/>
    <w:rsid w:val="00C854A8"/>
    <w:rsid w:val="00C85755"/>
    <w:rsid w:val="00C860CA"/>
    <w:rsid w:val="00C86957"/>
    <w:rsid w:val="00C9170E"/>
    <w:rsid w:val="00C92086"/>
    <w:rsid w:val="00C92420"/>
    <w:rsid w:val="00C9269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64C"/>
    <w:rsid w:val="00CB4DE2"/>
    <w:rsid w:val="00CC004A"/>
    <w:rsid w:val="00CC1B29"/>
    <w:rsid w:val="00CC377D"/>
    <w:rsid w:val="00CC475F"/>
    <w:rsid w:val="00CC6082"/>
    <w:rsid w:val="00CC6C6E"/>
    <w:rsid w:val="00CC76E6"/>
    <w:rsid w:val="00CC7FD1"/>
    <w:rsid w:val="00CC7FFB"/>
    <w:rsid w:val="00CD01E6"/>
    <w:rsid w:val="00CD05C8"/>
    <w:rsid w:val="00CD06F2"/>
    <w:rsid w:val="00CD1A92"/>
    <w:rsid w:val="00CD1F55"/>
    <w:rsid w:val="00CD5481"/>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851"/>
    <w:rsid w:val="00D15D1D"/>
    <w:rsid w:val="00D17D34"/>
    <w:rsid w:val="00D20A32"/>
    <w:rsid w:val="00D233A3"/>
    <w:rsid w:val="00D2389D"/>
    <w:rsid w:val="00D239A6"/>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94C"/>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197"/>
    <w:rsid w:val="00E119DC"/>
    <w:rsid w:val="00E12F74"/>
    <w:rsid w:val="00E139CA"/>
    <w:rsid w:val="00E15C46"/>
    <w:rsid w:val="00E16BCC"/>
    <w:rsid w:val="00E16F1D"/>
    <w:rsid w:val="00E214EB"/>
    <w:rsid w:val="00E232BC"/>
    <w:rsid w:val="00E234D2"/>
    <w:rsid w:val="00E23C4C"/>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0A8"/>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54D"/>
    <w:rsid w:val="00F2536F"/>
    <w:rsid w:val="00F254D3"/>
    <w:rsid w:val="00F25D98"/>
    <w:rsid w:val="00F261D9"/>
    <w:rsid w:val="00F300AE"/>
    <w:rsid w:val="00F300FB"/>
    <w:rsid w:val="00F30963"/>
    <w:rsid w:val="00F30AC8"/>
    <w:rsid w:val="00F31C90"/>
    <w:rsid w:val="00F32931"/>
    <w:rsid w:val="00F340F4"/>
    <w:rsid w:val="00F34406"/>
    <w:rsid w:val="00F34408"/>
    <w:rsid w:val="00F414C4"/>
    <w:rsid w:val="00F42BE7"/>
    <w:rsid w:val="00F438DD"/>
    <w:rsid w:val="00F44146"/>
    <w:rsid w:val="00F44A58"/>
    <w:rsid w:val="00F45052"/>
    <w:rsid w:val="00F45EEB"/>
    <w:rsid w:val="00F475D5"/>
    <w:rsid w:val="00F476A5"/>
    <w:rsid w:val="00F47A89"/>
    <w:rsid w:val="00F50F2A"/>
    <w:rsid w:val="00F53EBD"/>
    <w:rsid w:val="00F5423E"/>
    <w:rsid w:val="00F54EA6"/>
    <w:rsid w:val="00F550A2"/>
    <w:rsid w:val="00F554EF"/>
    <w:rsid w:val="00F563FF"/>
    <w:rsid w:val="00F56E19"/>
    <w:rsid w:val="00F57005"/>
    <w:rsid w:val="00F600FF"/>
    <w:rsid w:val="00F601F4"/>
    <w:rsid w:val="00F61668"/>
    <w:rsid w:val="00F61B0C"/>
    <w:rsid w:val="00F627F0"/>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F84FA7B"/>
  <w15:chartTrackingRefBased/>
  <w15:docId w15:val="{77F8CE59-BC41-421A-8594-D1D08EE7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1"/>
    <w:next w:val="af1"/>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出段落1"/>
    <w:basedOn w:val="a2"/>
    <w:rsid w:val="00F627F0"/>
    <w:pPr>
      <w:spacing w:before="100" w:beforeAutospacing="1"/>
      <w:ind w:left="720"/>
      <w:contextualSpacing/>
    </w:pPr>
    <w:rPr>
      <w:rFonts w:eastAsia="宋体"/>
      <w:sz w:val="24"/>
      <w:szCs w:val="24"/>
      <w:lang w:val="en-US" w:eastAsia="zh-CN"/>
    </w:rPr>
  </w:style>
  <w:style w:type="paragraph" w:styleId="afc">
    <w:name w:val="List Paragraph"/>
    <w:aliases w:val="- Bullets,?? ??,?????,????,Lista1,목록 단락,リスト段落,列出段落11,中等深浅网格 1 - 着色 21,¥¡¡¡¡ì¬º¥¹¥È¶ÎÂä,ÁÐ³ö¶ÎÂä,列表段落1,—ño’i—Ž,¥ê¥¹¥È¶ÎÂä,1st level - Bullet List Paragraph,Lettre d'introduction,Paragrafo elenco,Normal bullet 2,Bullet list,목록단락,列表段落11,列"/>
    <w:basedOn w:val="a2"/>
    <w:link w:val="afd"/>
    <w:uiPriority w:val="34"/>
    <w:qFormat/>
    <w:rsid w:val="00F627F0"/>
    <w:pPr>
      <w:ind w:firstLineChars="200" w:firstLine="420"/>
    </w:pPr>
  </w:style>
  <w:style w:type="paragraph" w:customStyle="1" w:styleId="Doc-text2">
    <w:name w:val="Doc-text2"/>
    <w:basedOn w:val="a2"/>
    <w:link w:val="Doc-text2Char"/>
    <w:qFormat/>
    <w:rsid w:val="00732E24"/>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732E24"/>
    <w:rPr>
      <w:rFonts w:eastAsia="Times New Roman"/>
      <w:sz w:val="24"/>
      <w:szCs w:val="24"/>
      <w:lang w:eastAsia="zh-CN"/>
    </w:rPr>
  </w:style>
  <w:style w:type="character" w:customStyle="1" w:styleId="afd">
    <w:name w:val="列表段落 字符"/>
    <w:aliases w:val="- Bullets 字符,?? ?? 字符,????? 字符,???? 字符,Lista1 字符,목록 단락 字符,リスト段落 字符,列出段落11 字符,中等深浅网格 1 - 着色 21 字符,¥¡¡¡¡ì¬º¥¹¥È¶ÎÂä 字符,ÁÐ³ö¶ÎÂä 字符,列表段落1 字符,—ño’i—Ž 字符,¥ê¥¹¥È¶ÎÂä 字符,1st level - Bullet List Paragraph 字符,Lettre d'introduction 字符,Paragrafo elenco 字符"/>
    <w:link w:val="afc"/>
    <w:qFormat/>
    <w:locked/>
    <w:rsid w:val="00C17A9E"/>
    <w:rPr>
      <w:rFonts w:eastAsia="Times New Roman"/>
      <w:lang w:val="en-GB"/>
    </w:rPr>
  </w:style>
  <w:style w:type="character" w:customStyle="1" w:styleId="Doc-titleChar">
    <w:name w:val="Doc-title Char"/>
    <w:link w:val="Doc-title"/>
    <w:qFormat/>
    <w:rsid w:val="00047662"/>
    <w:rPr>
      <w:rFonts w:ascii="Arial" w:hAnsi="Arial"/>
      <w:szCs w:val="24"/>
      <w:lang w:val="en-GB" w:eastAsia="en-GB"/>
    </w:rPr>
  </w:style>
  <w:style w:type="paragraph" w:customStyle="1" w:styleId="Doc-title">
    <w:name w:val="Doc-title"/>
    <w:basedOn w:val="a2"/>
    <w:next w:val="Doc-text2"/>
    <w:link w:val="Doc-titleChar"/>
    <w:qFormat/>
    <w:rsid w:val="00047662"/>
    <w:pPr>
      <w:widowControl w:val="0"/>
      <w:spacing w:before="60" w:after="0"/>
      <w:ind w:left="1259" w:hanging="1259"/>
      <w:jc w:val="both"/>
    </w:pPr>
    <w:rPr>
      <w:rFonts w:ascii="Arial" w:eastAsia="MS Mincho" w:hAnsi="Arial"/>
      <w:szCs w:val="24"/>
      <w:lang w:eastAsia="en-GB"/>
    </w:rPr>
  </w:style>
  <w:style w:type="character" w:customStyle="1" w:styleId="TAHChar">
    <w:name w:val="TAH Char"/>
    <w:link w:val="TAH"/>
    <w:qFormat/>
    <w:rsid w:val="002307F1"/>
    <w:rPr>
      <w:rFonts w:ascii="Arial" w:eastAsia="Times New Roman" w:hAnsi="Arial"/>
      <w:b/>
      <w:sz w:val="18"/>
      <w:lang w:val="en-GB"/>
    </w:rPr>
  </w:style>
  <w:style w:type="character" w:customStyle="1" w:styleId="TACChar">
    <w:name w:val="TAC Char"/>
    <w:link w:val="TAC"/>
    <w:qFormat/>
    <w:locked/>
    <w:rsid w:val="002307F1"/>
    <w:rPr>
      <w:rFonts w:ascii="Arial" w:eastAsia="Times New Roman" w:hAnsi="Arial"/>
      <w:sz w:val="18"/>
      <w:lang w:val="en-GB"/>
    </w:rPr>
  </w:style>
  <w:style w:type="character" w:customStyle="1" w:styleId="TFChar">
    <w:name w:val="TF Char"/>
    <w:link w:val="TF"/>
    <w:qFormat/>
    <w:rsid w:val="002307F1"/>
    <w:rPr>
      <w:rFonts w:ascii="Arial" w:eastAsia="Times New Roman" w:hAnsi="Arial"/>
      <w:b/>
      <w:lang w:val="en-GB"/>
    </w:rPr>
  </w:style>
  <w:style w:type="character" w:customStyle="1" w:styleId="42">
    <w:name w:val="标题 4 字符"/>
    <w:link w:val="41"/>
    <w:rsid w:val="002307F1"/>
    <w:rPr>
      <w:rFonts w:ascii="Arial" w:eastAsia="Times New Roman" w:hAnsi="Arial"/>
      <w:sz w:val="24"/>
      <w:lang w:val="en-GB"/>
    </w:rPr>
  </w:style>
  <w:style w:type="character" w:customStyle="1" w:styleId="CRCoverPageZchn">
    <w:name w:val="CR Cover Page Zchn"/>
    <w:link w:val="CRCoverPage"/>
    <w:qFormat/>
    <w:rsid w:val="002307F1"/>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2307F1"/>
    <w:rPr>
      <w:rFonts w:ascii="Arial" w:eastAsia="Times New Roman" w:hAnsi="Arial"/>
      <w:b/>
      <w:noProof/>
      <w:sz w:val="18"/>
      <w:lang w:val="en-GB" w:eastAsia="ja-JP"/>
    </w:rPr>
  </w:style>
  <w:style w:type="paragraph" w:customStyle="1" w:styleId="Source">
    <w:name w:val="Source"/>
    <w:basedOn w:val="a2"/>
    <w:rsid w:val="006E1AA0"/>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tbid=373&amp;SubTB=381"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10</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33</cp:revision>
  <cp:lastPrinted>2009-04-22T07:01:00Z</cp:lastPrinted>
  <dcterms:created xsi:type="dcterms:W3CDTF">2022-11-03T04:35:00Z</dcterms:created>
  <dcterms:modified xsi:type="dcterms:W3CDTF">2022-11-04T03:56:00Z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(3)XCu3T+2SkRMIOyU4Ovfxg9tB4R6FABBMWRPWmjv0jFgEUUGCQrIXVrHRvN3pavnP4kmNXwK2
4DxKl+MkZgzPv4J8ICsQnINvhiA/2Ft/lE544Y0l9dp1dFVH18T1xOiUYbXNGRRAvu5zTZFS
Smg/X5kxJ1U8Sqbm+qyAEacrBD7ALow8Vl6TUlEYDD2d8QpXeABd3HMO7EIo7zG+tRPcwAsu
WPv8535ULthoDzAUeq</vt:lpwstr>
  </property>
  <property fmtid="{D5CDD505-2E9C-101B-9397-08002B2CF9AE}" pid="17" name="_2015_ms_pID_7253431">
    <vt:lpwstr>STw6y8BZp+USZZQJi1E1KZcPhLgKGZLXwR5aDhhnSO6dLcIVNldyVq
jrdagldx9roGCB0qFup7C4XxUTAY8ZjXiZj0p4FhjXe0mmnvkmLJIiIEFCf/p2y/GttWRbrP
8pbgRsUbPDV9GuGkHfo9f9zMzPR17a9VhwTzY9xDQOs4/Hz5Ap8L/ESYo5N6N02QthUtQQMH
cmdTkj54Xm75uLpnOnbBQxzvEvRLh8sRx0ma</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1667460635</vt:lpwstr>
  </property>
</Properties>
</file>