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06881" w14:textId="2D0B8EC6" w:rsidR="002830C3" w:rsidRDefault="002830C3" w:rsidP="003E12BD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r w:rsidR="003E12BD" w:rsidRPr="003E12BD">
        <w:rPr>
          <w:b/>
          <w:noProof/>
          <w:sz w:val="28"/>
        </w:rPr>
        <w:t>R3-226298</w:t>
      </w:r>
    </w:p>
    <w:p w14:paraId="2EB5F6F7" w14:textId="77777777" w:rsidR="002830C3" w:rsidRDefault="002830C3" w:rsidP="002830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06A126BC" w:rsidR="00FE5FEE" w:rsidRDefault="00950790" w:rsidP="00FA59B2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2E243C">
              <w:rPr>
                <w:b/>
                <w:sz w:val="28"/>
                <w:lang w:eastAsia="zh-CN"/>
              </w:rPr>
              <w:t>8.4</w:t>
            </w:r>
            <w:r w:rsidR="00FA59B2">
              <w:rPr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0102F92B" w:rsidR="00FE5FEE" w:rsidRPr="00B73C68" w:rsidRDefault="00B73C68" w:rsidP="00B73C68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 w:rsidRPr="00B73C68">
              <w:rPr>
                <w:b/>
                <w:sz w:val="28"/>
                <w:lang w:eastAsia="zh-CN"/>
              </w:rPr>
              <w:t>1079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3EA4E13A" w:rsidR="00FE5FEE" w:rsidRDefault="00563083" w:rsidP="00B73C68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 w:rsidRPr="00B73C68">
              <w:rPr>
                <w:b/>
                <w:sz w:val="28"/>
                <w:lang w:eastAsia="zh-CN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C136A44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2DD4C5F1" w:rsidR="00FE5FEE" w:rsidRDefault="00B73C68" w:rsidP="00FA59B2">
            <w:pPr>
              <w:pStyle w:val="CRCoverPage"/>
              <w:spacing w:after="0"/>
            </w:pPr>
            <w:r w:rsidRPr="00B73C68">
              <w:t>Correction on the NG-RAN Access Point Position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5BBE0E31" w:rsidR="00FE5FEE" w:rsidRDefault="00D41CA2" w:rsidP="00734332">
            <w:pPr>
              <w:pStyle w:val="CRCoverPage"/>
              <w:spacing w:after="0"/>
              <w:ind w:left="100"/>
            </w:pPr>
            <w:r w:rsidRPr="00D41CA2">
              <w:t>Huawei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FEC01F1" w:rsidR="00FE5FEE" w:rsidRDefault="00734332" w:rsidP="002E243C">
            <w:pPr>
              <w:pStyle w:val="CRCoverPage"/>
              <w:spacing w:after="0"/>
              <w:ind w:left="100"/>
            </w:pPr>
            <w:r>
              <w:t>R</w:t>
            </w:r>
            <w:r w:rsidR="002E243C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7EBDD0D0" w:rsidR="001004B9" w:rsidRDefault="00202FDC" w:rsidP="00173A6F">
            <w:pPr>
              <w:pStyle w:val="CRCoverPage"/>
              <w:spacing w:after="0"/>
              <w:ind w:left="100"/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37C7CEFD" w:rsidR="00FE5FEE" w:rsidRDefault="00EF7E8C">
            <w:pPr>
              <w:pStyle w:val="CRCoverPage"/>
              <w:spacing w:after="0"/>
              <w:ind w:left="100"/>
            </w:pPr>
            <w:r>
              <w:t>2022-11-04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3F86E617" w:rsidR="00FE5FEE" w:rsidRDefault="005D6F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5966E723" w:rsidR="00FE5FEE" w:rsidRDefault="00950790" w:rsidP="002E243C">
            <w:pPr>
              <w:pStyle w:val="CRCoverPage"/>
              <w:spacing w:after="0"/>
              <w:ind w:left="100"/>
            </w:pPr>
            <w:r>
              <w:t>Rel-1</w:t>
            </w:r>
            <w:r w:rsidR="0043326F">
              <w:t>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3C68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B73C68" w:rsidRDefault="00B73C68" w:rsidP="00B73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2A047" w14:textId="2CFC3A5E" w:rsidR="00B73C68" w:rsidRPr="001136CC" w:rsidRDefault="00B73C68" w:rsidP="00B73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BE5594">
              <w:rPr>
                <w:noProof/>
              </w:rPr>
              <w:t xml:space="preserve"> </w:t>
            </w:r>
            <w:r w:rsidRPr="00BE5594">
              <w:rPr>
                <w:i/>
                <w:noProof/>
              </w:rPr>
              <w:t>NG-RAN Access Point Position</w:t>
            </w:r>
            <w:r>
              <w:rPr>
                <w:noProof/>
              </w:rPr>
              <w:t xml:space="preserve"> IE </w:t>
            </w:r>
            <w:r w:rsidRPr="00707B3F">
              <w:rPr>
                <w:noProof/>
                <w:lang w:eastAsia="ja-JP"/>
              </w:rPr>
              <w:t>is used to identify the geographical position of an NG-RAN Access Point</w:t>
            </w:r>
            <w:r>
              <w:rPr>
                <w:noProof/>
                <w:lang w:eastAsia="ja-JP"/>
              </w:rPr>
              <w:t xml:space="preserve">. An issue is observed in the degree information of latitude and longitude: the latitude of </w:t>
            </w:r>
            <w:r w:rsidRPr="00707B3F">
              <w:rPr>
                <w:noProof/>
              </w:rPr>
              <w:t>90°</w:t>
            </w:r>
            <w:r>
              <w:rPr>
                <w:noProof/>
              </w:rPr>
              <w:t xml:space="preserve"> and the longitude of </w:t>
            </w:r>
            <w:r w:rsidRPr="00707B3F">
              <w:rPr>
                <w:noProof/>
              </w:rPr>
              <w:t>+180°</w:t>
            </w:r>
            <w:r>
              <w:rPr>
                <w:noProof/>
              </w:rPr>
              <w:t xml:space="preserve"> cannot be represented. </w:t>
            </w:r>
          </w:p>
        </w:tc>
      </w:tr>
      <w:tr w:rsidR="00B73C68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B73C68" w:rsidRDefault="00B73C68" w:rsidP="00B73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B73C68" w:rsidRDefault="00B73C68" w:rsidP="00B73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3C68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B73C68" w:rsidRDefault="00B73C68" w:rsidP="00B73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92992" w14:textId="77777777" w:rsidR="00B73C68" w:rsidRDefault="00B73C68" w:rsidP="00B73C68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noProof/>
              </w:rPr>
              <w:t>s</w:t>
            </w:r>
            <w:r w:rsidRPr="00707B3F">
              <w:rPr>
                <w:noProof/>
              </w:rPr>
              <w:t xml:space="preserve">emantics 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escription</w:t>
            </w:r>
            <w:r>
              <w:rPr>
                <w:lang w:eastAsia="zh-CN"/>
              </w:rPr>
              <w:t xml:space="preserve"> to the Degrees of Latitude and Degrees of Longitude.</w:t>
            </w:r>
          </w:p>
          <w:p w14:paraId="2D0CA86C" w14:textId="77777777" w:rsidR="00B73C68" w:rsidRDefault="00B73C68" w:rsidP="00B73C68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59A5FDAA" w14:textId="77777777" w:rsidR="00B73C68" w:rsidRDefault="00B73C68" w:rsidP="00B73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50015912" w14:textId="77777777" w:rsidR="00B73C68" w:rsidRDefault="00B73C68" w:rsidP="00B73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5EC2DA1C" w14:textId="77777777" w:rsidR="00B73C68" w:rsidRDefault="00B73C68" w:rsidP="00B73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impact on the protocol.</w:t>
            </w:r>
          </w:p>
          <w:p w14:paraId="74364474" w14:textId="77777777" w:rsidR="00B73C68" w:rsidRDefault="00B73C68" w:rsidP="00B73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functionality impact. </w:t>
            </w:r>
          </w:p>
          <w:p w14:paraId="22E3C5DC" w14:textId="60ECFFA3" w:rsidR="00B73C68" w:rsidRPr="00D77A63" w:rsidRDefault="00B73C68" w:rsidP="00B73C68">
            <w:pPr>
              <w:pStyle w:val="CRCoverPage"/>
              <w:spacing w:after="0"/>
            </w:pPr>
            <w:r>
              <w:rPr>
                <w:noProof/>
              </w:rPr>
              <w:t>This CR can be considered isolated.</w:t>
            </w:r>
          </w:p>
        </w:tc>
      </w:tr>
      <w:tr w:rsidR="00B73C68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B73C68" w:rsidRDefault="00B73C68" w:rsidP="00B73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B73C68" w:rsidRPr="00F90483" w:rsidRDefault="00B73C68" w:rsidP="00B73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3C68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B73C68" w:rsidRDefault="00B73C68" w:rsidP="00B73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BD298" w14:textId="1BF0FA0E" w:rsidR="00B73C68" w:rsidRPr="002D43F4" w:rsidRDefault="00B73C68" w:rsidP="00B73C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For </w:t>
            </w:r>
            <w:r w:rsidRPr="00707B3F">
              <w:rPr>
                <w:noProof/>
                <w:lang w:eastAsia="ja-JP"/>
              </w:rPr>
              <w:t xml:space="preserve">NG-RAN </w:t>
            </w:r>
            <w:r>
              <w:rPr>
                <w:noProof/>
                <w:lang w:eastAsia="ja-JP"/>
              </w:rPr>
              <w:t xml:space="preserve">access point position, current spec does not support the latitude of </w:t>
            </w:r>
            <w:r w:rsidRPr="00707B3F">
              <w:rPr>
                <w:noProof/>
              </w:rPr>
              <w:t>90°</w:t>
            </w:r>
            <w:r>
              <w:rPr>
                <w:noProof/>
              </w:rPr>
              <w:t xml:space="preserve"> and thelongitude of </w:t>
            </w:r>
            <w:r w:rsidRPr="00707B3F">
              <w:rPr>
                <w:noProof/>
              </w:rPr>
              <w:t>+180°</w:t>
            </w:r>
            <w:r>
              <w:rPr>
                <w:noProof/>
              </w:rPr>
              <w:t xml:space="preserve">. </w:t>
            </w:r>
          </w:p>
        </w:tc>
      </w:tr>
      <w:tr w:rsidR="00B73C68" w14:paraId="02421636" w14:textId="77777777">
        <w:tc>
          <w:tcPr>
            <w:tcW w:w="2694" w:type="dxa"/>
            <w:gridSpan w:val="2"/>
          </w:tcPr>
          <w:p w14:paraId="19103D70" w14:textId="77777777" w:rsidR="00B73C68" w:rsidRDefault="00B73C68" w:rsidP="00B73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B73C68" w:rsidRDefault="00B73C68" w:rsidP="00B73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3C68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B73C68" w:rsidRDefault="00B73C68" w:rsidP="00B73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50720C05" w:rsidR="00B73C68" w:rsidRDefault="00B73C68" w:rsidP="00B73C68">
            <w:pPr>
              <w:pStyle w:val="CRCoverPage"/>
              <w:spacing w:after="0"/>
              <w:rPr>
                <w:lang w:eastAsia="zh-CN"/>
              </w:rPr>
            </w:pPr>
            <w:r w:rsidRPr="000C3F50">
              <w:rPr>
                <w:lang w:eastAsia="zh-CN"/>
              </w:rPr>
              <w:t>9.3.1.174</w:t>
            </w:r>
          </w:p>
        </w:tc>
      </w:tr>
      <w:tr w:rsidR="00B73C68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B73C68" w:rsidRDefault="00B73C68" w:rsidP="00B73C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B73C68" w:rsidRDefault="00B73C68" w:rsidP="00B73C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3C68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B73C68" w:rsidRDefault="00B73C68" w:rsidP="00B73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B73C68" w:rsidRDefault="00B73C68" w:rsidP="00B73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B73C68" w:rsidRDefault="00B73C68" w:rsidP="00B73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B73C68" w:rsidRDefault="00B73C68" w:rsidP="00B73C6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B73C68" w:rsidRDefault="00B73C68" w:rsidP="00B73C68">
            <w:pPr>
              <w:pStyle w:val="CRCoverPage"/>
              <w:spacing w:after="0"/>
              <w:ind w:left="99"/>
            </w:pPr>
          </w:p>
        </w:tc>
      </w:tr>
      <w:tr w:rsidR="00B73C68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B73C68" w:rsidRDefault="00B73C68" w:rsidP="00B73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46694F97" w:rsidR="00B73C68" w:rsidRDefault="00B73C68" w:rsidP="00B73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5804ACE2" w:rsidR="00B73C68" w:rsidRDefault="00B73C68" w:rsidP="00B73C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91031D6" w14:textId="77777777" w:rsidR="00B73C68" w:rsidRDefault="00B73C68" w:rsidP="00B73C6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0623D466" w:rsidR="00B73C68" w:rsidRDefault="00B73C68" w:rsidP="00B73C68">
            <w:pPr>
              <w:pStyle w:val="CRCoverPage"/>
              <w:spacing w:after="0"/>
              <w:ind w:left="99"/>
            </w:pPr>
            <w:r>
              <w:t>TS  38.455 CR0096</w:t>
            </w:r>
          </w:p>
        </w:tc>
      </w:tr>
      <w:tr w:rsidR="00B73C68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B73C68" w:rsidRDefault="00B73C68" w:rsidP="00B73C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B73C68" w:rsidRDefault="00B73C68" w:rsidP="00B73C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B73C68" w:rsidRDefault="00B73C68" w:rsidP="00B73C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B73C68" w:rsidRDefault="00B73C68" w:rsidP="00B73C6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B73C68" w:rsidRDefault="00B73C68" w:rsidP="00B73C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3C68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B73C68" w:rsidRDefault="00B73C68" w:rsidP="00B73C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B73C68" w:rsidRDefault="00B73C68" w:rsidP="00B73C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B73C68" w:rsidRDefault="00B73C68" w:rsidP="00B73C6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B73C68" w:rsidRDefault="00B73C68" w:rsidP="00B73C6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B73C68" w:rsidRDefault="00B73C68" w:rsidP="00B73C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3C68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B73C68" w:rsidRDefault="00B73C68" w:rsidP="00B73C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B73C68" w:rsidRDefault="00B73C68" w:rsidP="00B73C68">
            <w:pPr>
              <w:pStyle w:val="CRCoverPage"/>
              <w:spacing w:after="0"/>
            </w:pPr>
          </w:p>
        </w:tc>
      </w:tr>
      <w:tr w:rsidR="00B73C68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B73C68" w:rsidRDefault="00B73C68" w:rsidP="00B73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B73C68" w:rsidRDefault="00B73C68" w:rsidP="00B73C68">
            <w:pPr>
              <w:pStyle w:val="CRCoverPage"/>
              <w:spacing w:after="0"/>
              <w:ind w:left="100"/>
            </w:pPr>
          </w:p>
        </w:tc>
      </w:tr>
      <w:tr w:rsidR="00B73C68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B73C68" w:rsidRDefault="00B73C68" w:rsidP="00B73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B73C68" w:rsidRDefault="00B73C68" w:rsidP="00B73C6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73C68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B73C68" w:rsidRDefault="00B73C68" w:rsidP="00B73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396CED8D" w:rsidR="00B73C68" w:rsidRPr="00100EAA" w:rsidRDefault="00B73C68" w:rsidP="00B73C6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91BC04" w14:textId="77777777" w:rsidR="00982FE3" w:rsidRDefault="00982FE3" w:rsidP="00982FE3">
      <w:pPr>
        <w:pStyle w:val="FirstChange"/>
      </w:pPr>
      <w:bookmarkStart w:id="3" w:name="OLE_LINK87"/>
      <w:bookmarkStart w:id="4" w:name="_Toc525680103"/>
      <w:bookmarkStart w:id="5" w:name="_Toc51763679"/>
      <w:bookmarkStart w:id="6" w:name="_Toc64448848"/>
      <w:bookmarkStart w:id="7" w:name="_Toc66289507"/>
      <w:bookmarkStart w:id="8" w:name="_Toc74154620"/>
      <w:bookmarkStart w:id="9" w:name="_Toc81383364"/>
      <w:bookmarkStart w:id="10" w:name="_Toc88657997"/>
      <w:bookmarkStart w:id="11" w:name="_Toc97910909"/>
      <w:bookmarkStart w:id="12" w:name="_Toc105498068"/>
      <w:bookmarkStart w:id="13" w:name="_Toc52796433"/>
      <w:bookmarkStart w:id="14" w:name="_Toc52751971"/>
      <w:bookmarkStart w:id="15" w:name="_Toc37296150"/>
      <w:bookmarkStart w:id="16" w:name="_Toc29239796"/>
      <w:bookmarkStart w:id="17" w:name="_Toc46490276"/>
      <w:bookmarkStart w:id="18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  <w:bookmarkEnd w:id="4"/>
    </w:p>
    <w:p w14:paraId="4DD0DE63" w14:textId="77777777" w:rsidR="0086727D" w:rsidRPr="00707B3F" w:rsidRDefault="0086727D" w:rsidP="0086727D">
      <w:pPr>
        <w:pStyle w:val="4"/>
        <w:rPr>
          <w:noProof/>
        </w:rPr>
      </w:pPr>
      <w:bookmarkStart w:id="19" w:name="_Toc534903089"/>
      <w:bookmarkStart w:id="20" w:name="_Toc51763862"/>
      <w:bookmarkStart w:id="21" w:name="_Toc64449032"/>
      <w:bookmarkStart w:id="22" w:name="_Toc66289691"/>
      <w:bookmarkStart w:id="23" w:name="_Toc74154804"/>
      <w:bookmarkStart w:id="24" w:name="_Toc81383548"/>
      <w:bookmarkStart w:id="25" w:name="_Toc88658181"/>
      <w:bookmarkStart w:id="26" w:name="_Toc97911093"/>
      <w:bookmarkStart w:id="27" w:name="_Toc99038853"/>
      <w:bookmarkStart w:id="28" w:name="_Toc99731116"/>
      <w:bookmarkStart w:id="29" w:name="_Toc105511247"/>
      <w:bookmarkStart w:id="30" w:name="_Toc105927779"/>
      <w:bookmarkStart w:id="31" w:name="_Toc106110319"/>
      <w:bookmarkStart w:id="32" w:name="_Toc113835756"/>
      <w:bookmarkStart w:id="33" w:name="_Toc51776029"/>
      <w:bookmarkStart w:id="34" w:name="_Toc56773051"/>
      <w:bookmarkStart w:id="35" w:name="_Toc64447680"/>
      <w:bookmarkStart w:id="36" w:name="_Toc74152336"/>
      <w:bookmarkStart w:id="37" w:name="_Toc88654189"/>
      <w:bookmarkStart w:id="38" w:name="_Toc99056258"/>
      <w:bookmarkStart w:id="39" w:name="_Toc99959191"/>
      <w:bookmarkStart w:id="40" w:name="_Toc105612377"/>
      <w:bookmarkStart w:id="41" w:name="_Toc106109593"/>
      <w:bookmarkStart w:id="42" w:name="_Toc112766485"/>
      <w:bookmarkStart w:id="43" w:name="_Toc113379401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07B3F">
        <w:rPr>
          <w:noProof/>
        </w:rPr>
        <w:t>9.</w:t>
      </w:r>
      <w:r>
        <w:rPr>
          <w:noProof/>
        </w:rPr>
        <w:t>3</w:t>
      </w:r>
      <w:r w:rsidRPr="00707B3F">
        <w:rPr>
          <w:noProof/>
        </w:rPr>
        <w:t>.1</w:t>
      </w:r>
      <w:r>
        <w:rPr>
          <w:noProof/>
        </w:rPr>
        <w:t>.174</w:t>
      </w:r>
      <w:r w:rsidRPr="00707B3F">
        <w:rPr>
          <w:noProof/>
        </w:rPr>
        <w:tab/>
      </w:r>
      <w:r>
        <w:rPr>
          <w:noProof/>
        </w:rPr>
        <w:t xml:space="preserve">NG-RAN </w:t>
      </w:r>
      <w:r w:rsidRPr="00707B3F">
        <w:rPr>
          <w:noProof/>
        </w:rPr>
        <w:t>Access Point Position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0F05427" w14:textId="77777777" w:rsidR="0086727D" w:rsidRDefault="0086727D" w:rsidP="0086727D">
      <w:pPr>
        <w:rPr>
          <w:noProof/>
          <w:lang w:eastAsia="ja-JP"/>
        </w:rPr>
      </w:pPr>
      <w:r w:rsidRPr="00707B3F">
        <w:rPr>
          <w:noProof/>
          <w:lang w:eastAsia="ja-JP"/>
        </w:rPr>
        <w:t>Th</w:t>
      </w:r>
      <w:r>
        <w:rPr>
          <w:noProof/>
          <w:lang w:eastAsia="ja-JP"/>
        </w:rPr>
        <w:t>is</w:t>
      </w:r>
      <w:r w:rsidRPr="00707B3F">
        <w:rPr>
          <w:noProof/>
          <w:lang w:eastAsia="ja-JP"/>
        </w:rPr>
        <w:t xml:space="preserve"> IE is used to identify the geographical position of </w:t>
      </w:r>
      <w:r w:rsidRPr="00BA1E6B">
        <w:rPr>
          <w:noProof/>
          <w:lang w:eastAsia="ja-JP"/>
        </w:rPr>
        <w:t xml:space="preserve">an </w:t>
      </w:r>
      <w:r w:rsidRPr="008C20F9">
        <w:rPr>
          <w:noProof/>
          <w:lang w:eastAsia="ja-JP"/>
        </w:rPr>
        <w:t>N</w:t>
      </w:r>
      <w:r>
        <w:rPr>
          <w:noProof/>
          <w:lang w:eastAsia="ja-JP"/>
        </w:rPr>
        <w:t>G-RAN</w:t>
      </w:r>
      <w:r w:rsidRPr="008C20F9">
        <w:rPr>
          <w:noProof/>
          <w:lang w:eastAsia="ja-JP"/>
        </w:rPr>
        <w:t xml:space="preserve"> Access Point / TRP / TRP Antenna Reference Points</w:t>
      </w:r>
      <w:r w:rsidRPr="00BA1E6B">
        <w:rPr>
          <w:noProof/>
          <w:lang w:eastAsia="ja-JP"/>
        </w:rPr>
        <w:t>.</w:t>
      </w:r>
      <w:r w:rsidRPr="00707B3F">
        <w:rPr>
          <w:noProof/>
          <w:lang w:eastAsia="ja-JP"/>
        </w:rPr>
        <w:t xml:space="preserve"> It is expressed as ellipsoid point with altitude and uncertainty ellipsoid according to TS 23.032 [</w:t>
      </w:r>
      <w:r>
        <w:rPr>
          <w:noProof/>
          <w:lang w:eastAsia="ja-JP"/>
        </w:rPr>
        <w:t>36</w:t>
      </w:r>
      <w:r w:rsidRPr="00707B3F">
        <w:rPr>
          <w:noProof/>
          <w:lang w:eastAsia="ja-JP"/>
        </w:rPr>
        <w:t>].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86727D" w:rsidRPr="00707B3F" w14:paraId="02D30010" w14:textId="77777777" w:rsidTr="00215D97">
        <w:trPr>
          <w:jc w:val="center"/>
        </w:trPr>
        <w:tc>
          <w:tcPr>
            <w:tcW w:w="2330" w:type="dxa"/>
          </w:tcPr>
          <w:p w14:paraId="7ED95459" w14:textId="77777777" w:rsidR="0086727D" w:rsidRPr="00707B3F" w:rsidRDefault="0086727D" w:rsidP="00215D97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7285E805" w14:textId="77777777" w:rsidR="0086727D" w:rsidRPr="00707B3F" w:rsidRDefault="0086727D" w:rsidP="00215D97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1622F43E" w14:textId="77777777" w:rsidR="0086727D" w:rsidRPr="00707B3F" w:rsidRDefault="0086727D" w:rsidP="00215D97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56009BB4" w14:textId="77777777" w:rsidR="0086727D" w:rsidRPr="00707B3F" w:rsidRDefault="0086727D" w:rsidP="00215D97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2227" w:type="dxa"/>
          </w:tcPr>
          <w:p w14:paraId="70623688" w14:textId="77777777" w:rsidR="0086727D" w:rsidRPr="00707B3F" w:rsidRDefault="0086727D" w:rsidP="00215D97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</w:tr>
      <w:tr w:rsidR="0086727D" w:rsidRPr="00707B3F" w14:paraId="20DC00C4" w14:textId="77777777" w:rsidTr="00215D97">
        <w:trPr>
          <w:jc w:val="center"/>
        </w:trPr>
        <w:tc>
          <w:tcPr>
            <w:tcW w:w="2330" w:type="dxa"/>
          </w:tcPr>
          <w:p w14:paraId="73B614A4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Latitude Sign</w:t>
            </w:r>
          </w:p>
        </w:tc>
        <w:tc>
          <w:tcPr>
            <w:tcW w:w="1134" w:type="dxa"/>
          </w:tcPr>
          <w:p w14:paraId="2B42C594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BA27BD5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637575A4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(North, South)</w:t>
            </w:r>
          </w:p>
        </w:tc>
        <w:tc>
          <w:tcPr>
            <w:tcW w:w="2227" w:type="dxa"/>
          </w:tcPr>
          <w:p w14:paraId="2C2EF78F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</w:tr>
      <w:tr w:rsidR="0086727D" w:rsidRPr="00707B3F" w14:paraId="0B995ED9" w14:textId="77777777" w:rsidTr="00215D97">
        <w:trPr>
          <w:jc w:val="center"/>
        </w:trPr>
        <w:tc>
          <w:tcPr>
            <w:tcW w:w="2330" w:type="dxa"/>
          </w:tcPr>
          <w:p w14:paraId="3316348C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Latitude</w:t>
            </w:r>
          </w:p>
        </w:tc>
        <w:tc>
          <w:tcPr>
            <w:tcW w:w="1134" w:type="dxa"/>
          </w:tcPr>
          <w:p w14:paraId="75EAB46D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4818A412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45B24B9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679CB368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019B93B2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487DD141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 xml:space="preserve"> X /90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1DD1904B" w14:textId="1F975D5E" w:rsidR="0086727D" w:rsidRPr="00707B3F" w:rsidRDefault="0086727D" w:rsidP="00215D97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X being the latitude in degrees (0°.. 90°)</w:t>
            </w:r>
            <w:ins w:id="44" w:author="Huawei" w:date="2022-10-29T10:40:00Z">
              <w:r>
                <w:rPr>
                  <w:noProof/>
                </w:rPr>
                <w:t>,</w:t>
              </w:r>
              <w:r>
                <w:rPr>
                  <w:rFonts w:eastAsia="宋体"/>
                  <w:bCs/>
                  <w:noProof/>
                  <w:lang w:eastAsia="zh-CN"/>
                </w:rPr>
                <w:t xml:space="preserve"> </w:t>
              </w:r>
            </w:ins>
            <w:ins w:id="45" w:author="Huawei" w:date="2022-11-03T20:45:00Z">
              <w:r w:rsidR="000D0BD9">
                <w:rPr>
                  <w:rFonts w:eastAsia="宋体"/>
                  <w:bCs/>
                  <w:noProof/>
                  <w:lang w:eastAsia="zh-CN"/>
                </w:rPr>
                <w:t>in case of X=90</w:t>
              </w:r>
              <w:r w:rsidR="000D0BD9" w:rsidRPr="00707B3F">
                <w:rPr>
                  <w:noProof/>
                </w:rPr>
                <w:t>°</w:t>
              </w:r>
              <w:r w:rsidR="000D0BD9">
                <w:rPr>
                  <w:rFonts w:eastAsia="宋体"/>
                  <w:bCs/>
                  <w:noProof/>
                  <w:lang w:eastAsia="zh-CN"/>
                </w:rPr>
                <w:t xml:space="preserve">, </w:t>
              </w:r>
              <w:r w:rsidR="000D0BD9" w:rsidRPr="00707B3F">
                <w:rPr>
                  <w:noProof/>
                </w:rPr>
                <w:t>N=2</w:t>
              </w:r>
              <w:r w:rsidR="000D0BD9">
                <w:rPr>
                  <w:noProof/>
                  <w:vertAlign w:val="superscript"/>
                </w:rPr>
                <w:t>23</w:t>
              </w:r>
              <w:r w:rsidR="000D0BD9" w:rsidRPr="00707B3F">
                <w:rPr>
                  <w:noProof/>
                </w:rPr>
                <w:t>-1</w:t>
              </w:r>
            </w:ins>
            <w:r w:rsidRPr="00707B3F">
              <w:rPr>
                <w:noProof/>
              </w:rPr>
              <w:t>.</w:t>
            </w:r>
          </w:p>
        </w:tc>
      </w:tr>
      <w:tr w:rsidR="0086727D" w:rsidRPr="00FC40F5" w14:paraId="332805B2" w14:textId="77777777" w:rsidTr="00215D97">
        <w:trPr>
          <w:jc w:val="center"/>
        </w:trPr>
        <w:tc>
          <w:tcPr>
            <w:tcW w:w="2330" w:type="dxa"/>
          </w:tcPr>
          <w:p w14:paraId="15D856E5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Degrees Of Longitude</w:t>
            </w:r>
          </w:p>
        </w:tc>
        <w:tc>
          <w:tcPr>
            <w:tcW w:w="1134" w:type="dxa"/>
          </w:tcPr>
          <w:p w14:paraId="278A3B2D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7D0CF8B9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5AEC711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4D17CCBD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(-2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..2</w:t>
            </w:r>
            <w:r w:rsidRPr="00707B3F">
              <w:rPr>
                <w:noProof/>
                <w:vertAlign w:val="superscript"/>
              </w:rPr>
              <w:t>23</w:t>
            </w:r>
            <w:r w:rsidRPr="00707B3F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2516485A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IE value (N) is derived by this formula:</w:t>
            </w:r>
          </w:p>
          <w:p w14:paraId="62E2686E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</w:t>
            </w:r>
            <w:r w:rsidRPr="00707B3F">
              <w:rPr>
                <w:rFonts w:ascii="Symbol" w:hAnsi="Symbol"/>
                <w:noProof/>
              </w:rPr>
              <w:t></w:t>
            </w:r>
            <w:r w:rsidRPr="00707B3F">
              <w:rPr>
                <w:noProof/>
              </w:rPr>
              <w:t>2</w:t>
            </w:r>
            <w:r w:rsidRPr="00707B3F">
              <w:rPr>
                <w:noProof/>
                <w:vertAlign w:val="superscript"/>
              </w:rPr>
              <w:t>24</w:t>
            </w:r>
            <w:r w:rsidRPr="00707B3F">
              <w:rPr>
                <w:noProof/>
              </w:rPr>
              <w:t xml:space="preserve"> X /360 </w:t>
            </w:r>
            <w:r w:rsidRPr="00707B3F">
              <w:rPr>
                <w:rFonts w:ascii="Symbol" w:hAnsi="Symbol"/>
                <w:noProof/>
              </w:rPr>
              <w:t></w:t>
            </w:r>
            <w:r w:rsidRPr="00707B3F">
              <w:rPr>
                <w:noProof/>
              </w:rPr>
              <w:t xml:space="preserve"> N+1</w:t>
            </w:r>
          </w:p>
          <w:p w14:paraId="3873A981" w14:textId="77777777" w:rsidR="0086727D" w:rsidRDefault="0086727D" w:rsidP="00215D97">
            <w:pPr>
              <w:pStyle w:val="TAL"/>
              <w:rPr>
                <w:ins w:id="46" w:author="Huawei" w:date="2022-10-29T10:40:00Z"/>
                <w:noProof/>
              </w:rPr>
            </w:pPr>
            <w:r w:rsidRPr="00707B3F">
              <w:rPr>
                <w:noProof/>
              </w:rPr>
              <w:t>X being the longitude in degrees (-180°..+180°)</w:t>
            </w:r>
            <w:ins w:id="47" w:author="Huawei" w:date="2022-10-29T10:40:00Z">
              <w:r>
                <w:rPr>
                  <w:noProof/>
                </w:rPr>
                <w:t>,</w:t>
              </w:r>
            </w:ins>
          </w:p>
          <w:p w14:paraId="22CD2598" w14:textId="0B38A579" w:rsidR="0086727D" w:rsidRPr="00707B3F" w:rsidRDefault="00A92D3D" w:rsidP="00215D97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ins w:id="48" w:author="Huawei" w:date="2022-11-03T20:45:00Z">
              <w:r>
                <w:rPr>
                  <w:rFonts w:eastAsia="宋体"/>
                  <w:bCs/>
                  <w:noProof/>
                  <w:lang w:eastAsia="zh-CN"/>
                </w:rPr>
                <w:t>in case of X=180</w:t>
              </w:r>
              <w:r w:rsidRPr="00707B3F">
                <w:rPr>
                  <w:noProof/>
                </w:rPr>
                <w:t>°</w:t>
              </w:r>
              <w:r>
                <w:rPr>
                  <w:rFonts w:eastAsia="宋体"/>
                  <w:bCs/>
                  <w:noProof/>
                  <w:lang w:eastAsia="zh-CN"/>
                </w:rPr>
                <w:t xml:space="preserve">, </w:t>
              </w:r>
              <w:r w:rsidRPr="00707B3F">
                <w:rPr>
                  <w:noProof/>
                </w:rPr>
                <w:t>N=2</w:t>
              </w:r>
              <w:r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</w:t>
              </w:r>
            </w:ins>
            <w:r w:rsidR="0086727D" w:rsidRPr="00707B3F">
              <w:rPr>
                <w:noProof/>
              </w:rPr>
              <w:t>.</w:t>
            </w:r>
          </w:p>
        </w:tc>
      </w:tr>
      <w:tr w:rsidR="0086727D" w:rsidRPr="00707B3F" w14:paraId="7734B531" w14:textId="77777777" w:rsidTr="00215D97">
        <w:trPr>
          <w:jc w:val="center"/>
        </w:trPr>
        <w:tc>
          <w:tcPr>
            <w:tcW w:w="2330" w:type="dxa"/>
          </w:tcPr>
          <w:p w14:paraId="216F5076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Direction of Altitude</w:t>
            </w:r>
          </w:p>
        </w:tc>
        <w:tc>
          <w:tcPr>
            <w:tcW w:w="1134" w:type="dxa"/>
          </w:tcPr>
          <w:p w14:paraId="466E8DB1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A3E9C70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6F04460F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(Height, Depth)</w:t>
            </w:r>
          </w:p>
          <w:p w14:paraId="12009155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2227" w:type="dxa"/>
          </w:tcPr>
          <w:p w14:paraId="3AD4224D" w14:textId="77777777" w:rsidR="0086727D" w:rsidRPr="00707B3F" w:rsidRDefault="0086727D" w:rsidP="00215D97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</w:p>
        </w:tc>
      </w:tr>
      <w:tr w:rsidR="0086727D" w:rsidRPr="00707B3F" w14:paraId="6EA380A6" w14:textId="77777777" w:rsidTr="00215D97">
        <w:trPr>
          <w:jc w:val="center"/>
        </w:trPr>
        <w:tc>
          <w:tcPr>
            <w:tcW w:w="2330" w:type="dxa"/>
          </w:tcPr>
          <w:p w14:paraId="3C18151B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Altitude</w:t>
            </w:r>
          </w:p>
        </w:tc>
        <w:tc>
          <w:tcPr>
            <w:tcW w:w="1134" w:type="dxa"/>
          </w:tcPr>
          <w:p w14:paraId="02EE93D7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5AA4938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40C79FF8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</w:t>
            </w:r>
          </w:p>
          <w:p w14:paraId="4550C788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(0..2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-1)</w:t>
            </w:r>
          </w:p>
        </w:tc>
        <w:tc>
          <w:tcPr>
            <w:tcW w:w="2227" w:type="dxa"/>
          </w:tcPr>
          <w:p w14:paraId="47038F76" w14:textId="77777777" w:rsidR="0086727D" w:rsidRPr="00707B3F" w:rsidRDefault="0086727D" w:rsidP="00215D97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 xml:space="preserve">The relation between the value (N) and the altitude (a) in meters it describes is N </w:t>
            </w:r>
            <w:r w:rsidRPr="00707B3F">
              <w:rPr>
                <w:noProof/>
              </w:rPr>
              <w:sym w:font="Symbol" w:char="F0A3"/>
            </w:r>
            <w:r w:rsidRPr="00707B3F">
              <w:rPr>
                <w:noProof/>
              </w:rPr>
              <w:t xml:space="preserve"> a &lt; N+1, except for N=2</w:t>
            </w:r>
            <w:r w:rsidRPr="00707B3F">
              <w:rPr>
                <w:noProof/>
                <w:vertAlign w:val="superscript"/>
              </w:rPr>
              <w:t>15</w:t>
            </w:r>
            <w:r w:rsidRPr="00707B3F">
              <w:rPr>
                <w:noProof/>
              </w:rPr>
              <w:t>-1 for which the range is extended to include all greater values of (a).</w:t>
            </w:r>
          </w:p>
        </w:tc>
      </w:tr>
      <w:tr w:rsidR="0086727D" w:rsidRPr="00707B3F" w14:paraId="0AAFB71E" w14:textId="77777777" w:rsidTr="00215D97">
        <w:trPr>
          <w:jc w:val="center"/>
        </w:trPr>
        <w:tc>
          <w:tcPr>
            <w:tcW w:w="2330" w:type="dxa"/>
          </w:tcPr>
          <w:p w14:paraId="118B57E5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semi-major</w:t>
            </w:r>
          </w:p>
        </w:tc>
        <w:tc>
          <w:tcPr>
            <w:tcW w:w="1134" w:type="dxa"/>
          </w:tcPr>
          <w:p w14:paraId="29B79BC6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03DFBB86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3929A6D2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227" w:type="dxa"/>
          </w:tcPr>
          <w:p w14:paraId="0DF1A766" w14:textId="77777777" w:rsidR="0086727D" w:rsidRPr="00707B3F" w:rsidRDefault="0086727D" w:rsidP="00215D97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86727D" w:rsidRPr="00707B3F" w14:paraId="599D04A7" w14:textId="77777777" w:rsidTr="00215D97">
        <w:trPr>
          <w:jc w:val="center"/>
        </w:trPr>
        <w:tc>
          <w:tcPr>
            <w:tcW w:w="2330" w:type="dxa"/>
          </w:tcPr>
          <w:p w14:paraId="1210C32E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semi-minor</w:t>
            </w:r>
          </w:p>
        </w:tc>
        <w:tc>
          <w:tcPr>
            <w:tcW w:w="1134" w:type="dxa"/>
          </w:tcPr>
          <w:p w14:paraId="281C87EA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6996EB6E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5DD2C97B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227" w:type="dxa"/>
          </w:tcPr>
          <w:p w14:paraId="7A884A73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"r" is derived from the "uncertainty code" k by r = 10x(1.1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86727D" w:rsidRPr="00707B3F" w14:paraId="72EE7474" w14:textId="77777777" w:rsidTr="00215D97">
        <w:trPr>
          <w:jc w:val="center"/>
        </w:trPr>
        <w:tc>
          <w:tcPr>
            <w:tcW w:w="2330" w:type="dxa"/>
          </w:tcPr>
          <w:p w14:paraId="77C863A4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Orientation of major axis</w:t>
            </w:r>
          </w:p>
        </w:tc>
        <w:tc>
          <w:tcPr>
            <w:tcW w:w="1134" w:type="dxa"/>
          </w:tcPr>
          <w:p w14:paraId="5DA376C6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63106EDB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0879BB1A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(0..179)</w:t>
            </w:r>
          </w:p>
        </w:tc>
        <w:tc>
          <w:tcPr>
            <w:tcW w:w="2227" w:type="dxa"/>
          </w:tcPr>
          <w:p w14:paraId="410B8B5E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</w:tr>
      <w:tr w:rsidR="0086727D" w:rsidRPr="00707B3F" w14:paraId="0F1DED75" w14:textId="77777777" w:rsidTr="00215D97">
        <w:trPr>
          <w:jc w:val="center"/>
        </w:trPr>
        <w:tc>
          <w:tcPr>
            <w:tcW w:w="2330" w:type="dxa"/>
          </w:tcPr>
          <w:p w14:paraId="40F68824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Uncertainty Altitude</w:t>
            </w:r>
          </w:p>
        </w:tc>
        <w:tc>
          <w:tcPr>
            <w:tcW w:w="1134" w:type="dxa"/>
          </w:tcPr>
          <w:p w14:paraId="4CD1AC9C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22D7CD37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4BE88A13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(0..127)</w:t>
            </w:r>
          </w:p>
        </w:tc>
        <w:tc>
          <w:tcPr>
            <w:tcW w:w="2227" w:type="dxa"/>
          </w:tcPr>
          <w:p w14:paraId="3305E59A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The uncertainty altitude "h" expressed in metres is derived from the "uncertainty code" k, by:</w:t>
            </w:r>
          </w:p>
          <w:p w14:paraId="0446119A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h=45x(1.025</w:t>
            </w:r>
            <w:r w:rsidRPr="00707B3F">
              <w:rPr>
                <w:noProof/>
                <w:vertAlign w:val="superscript"/>
              </w:rPr>
              <w:t>k</w:t>
            </w:r>
            <w:r w:rsidRPr="00707B3F">
              <w:rPr>
                <w:noProof/>
              </w:rPr>
              <w:t>-1).</w:t>
            </w:r>
          </w:p>
        </w:tc>
      </w:tr>
      <w:tr w:rsidR="0086727D" w:rsidRPr="00707B3F" w14:paraId="51E9D86E" w14:textId="77777777" w:rsidTr="00215D97">
        <w:trPr>
          <w:jc w:val="center"/>
        </w:trPr>
        <w:tc>
          <w:tcPr>
            <w:tcW w:w="2330" w:type="dxa"/>
          </w:tcPr>
          <w:p w14:paraId="0A2B50F0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Confidence</w:t>
            </w:r>
          </w:p>
        </w:tc>
        <w:tc>
          <w:tcPr>
            <w:tcW w:w="1134" w:type="dxa"/>
          </w:tcPr>
          <w:p w14:paraId="3ACCB9D7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5B023EDA" w14:textId="77777777" w:rsidR="0086727D" w:rsidRPr="00707B3F" w:rsidRDefault="0086727D" w:rsidP="00215D97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0032118F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(0..100)</w:t>
            </w:r>
          </w:p>
        </w:tc>
        <w:tc>
          <w:tcPr>
            <w:tcW w:w="2227" w:type="dxa"/>
          </w:tcPr>
          <w:p w14:paraId="1BD83EB1" w14:textId="77777777" w:rsidR="0086727D" w:rsidRPr="00707B3F" w:rsidRDefault="0086727D" w:rsidP="00215D97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 percentage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tbl>
    <w:p w14:paraId="62DBD058" w14:textId="77777777" w:rsidR="00327CAA" w:rsidRDefault="00327CAA" w:rsidP="00982FE3">
      <w:pPr>
        <w:pStyle w:val="FirstChange"/>
        <w:rPr>
          <w:highlight w:val="yellow"/>
        </w:rPr>
      </w:pPr>
    </w:p>
    <w:p w14:paraId="2E8FA294" w14:textId="641C395F" w:rsidR="008941DC" w:rsidRDefault="00982FE3" w:rsidP="00982FE3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43326F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4F78C" w14:textId="77777777" w:rsidR="00167BB4" w:rsidRDefault="00167BB4">
      <w:pPr>
        <w:spacing w:after="0"/>
      </w:pPr>
      <w:r>
        <w:separator/>
      </w:r>
    </w:p>
  </w:endnote>
  <w:endnote w:type="continuationSeparator" w:id="0">
    <w:p w14:paraId="5735843F" w14:textId="77777777" w:rsidR="00167BB4" w:rsidRDefault="00167B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5D235" w14:textId="77777777" w:rsidR="00167BB4" w:rsidRDefault="00167BB4">
      <w:pPr>
        <w:spacing w:after="0"/>
      </w:pPr>
      <w:r>
        <w:separator/>
      </w:r>
    </w:p>
  </w:footnote>
  <w:footnote w:type="continuationSeparator" w:id="0">
    <w:p w14:paraId="3EB11D2B" w14:textId="77777777" w:rsidR="00167BB4" w:rsidRDefault="00167B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40F5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153191A"/>
    <w:multiLevelType w:val="hybridMultilevel"/>
    <w:tmpl w:val="6FB2A0F2"/>
    <w:lvl w:ilvl="0" w:tplc="B90209C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25DF"/>
    <w:rsid w:val="00013414"/>
    <w:rsid w:val="00013708"/>
    <w:rsid w:val="00013AC3"/>
    <w:rsid w:val="000142E4"/>
    <w:rsid w:val="000143B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6BC8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A7669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3F50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0BD9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CC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225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68B"/>
    <w:rsid w:val="001639B1"/>
    <w:rsid w:val="001641BA"/>
    <w:rsid w:val="0016547E"/>
    <w:rsid w:val="00165512"/>
    <w:rsid w:val="001656AF"/>
    <w:rsid w:val="00167BB4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098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7D9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3B31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0C3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388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3272"/>
    <w:rsid w:val="002D3E6B"/>
    <w:rsid w:val="002D43F4"/>
    <w:rsid w:val="002D4B94"/>
    <w:rsid w:val="002D6145"/>
    <w:rsid w:val="002D63CD"/>
    <w:rsid w:val="002D7282"/>
    <w:rsid w:val="002E011B"/>
    <w:rsid w:val="002E11FD"/>
    <w:rsid w:val="002E14BE"/>
    <w:rsid w:val="002E1E93"/>
    <w:rsid w:val="002E243C"/>
    <w:rsid w:val="002E393F"/>
    <w:rsid w:val="002E3BFE"/>
    <w:rsid w:val="002E462A"/>
    <w:rsid w:val="002E472E"/>
    <w:rsid w:val="002E7307"/>
    <w:rsid w:val="002F104F"/>
    <w:rsid w:val="002F1A7E"/>
    <w:rsid w:val="002F1C5A"/>
    <w:rsid w:val="002F1F5A"/>
    <w:rsid w:val="002F380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27CAA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37BD2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384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A44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2BD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326F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471"/>
    <w:rsid w:val="0045180F"/>
    <w:rsid w:val="00451A28"/>
    <w:rsid w:val="00452945"/>
    <w:rsid w:val="00452E2C"/>
    <w:rsid w:val="00454DE5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0E7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2B8F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6D7F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083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060C"/>
    <w:rsid w:val="00591C59"/>
    <w:rsid w:val="00592D74"/>
    <w:rsid w:val="00592DA8"/>
    <w:rsid w:val="00593CD7"/>
    <w:rsid w:val="00594AC2"/>
    <w:rsid w:val="00595901"/>
    <w:rsid w:val="005A0B4C"/>
    <w:rsid w:val="005A1D60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6F8E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25F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A4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315"/>
    <w:rsid w:val="00706D80"/>
    <w:rsid w:val="007070F2"/>
    <w:rsid w:val="0070756B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3E17"/>
    <w:rsid w:val="00734332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12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9F2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27D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B7E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3023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2F2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2FE3"/>
    <w:rsid w:val="009853EA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71C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3F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4F71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2D3D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6E2E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45D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571E0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3C68"/>
    <w:rsid w:val="00B743B0"/>
    <w:rsid w:val="00B75243"/>
    <w:rsid w:val="00B75CB7"/>
    <w:rsid w:val="00B7607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5594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369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213"/>
    <w:rsid w:val="00C34767"/>
    <w:rsid w:val="00C34F96"/>
    <w:rsid w:val="00C36451"/>
    <w:rsid w:val="00C37D3A"/>
    <w:rsid w:val="00C40EB4"/>
    <w:rsid w:val="00C41DF2"/>
    <w:rsid w:val="00C41F11"/>
    <w:rsid w:val="00C43E05"/>
    <w:rsid w:val="00C446DF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15D2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696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3A30"/>
    <w:rsid w:val="00D24991"/>
    <w:rsid w:val="00D26C85"/>
    <w:rsid w:val="00D270B3"/>
    <w:rsid w:val="00D2779E"/>
    <w:rsid w:val="00D278A4"/>
    <w:rsid w:val="00D31B1D"/>
    <w:rsid w:val="00D3362E"/>
    <w:rsid w:val="00D33842"/>
    <w:rsid w:val="00D35873"/>
    <w:rsid w:val="00D35901"/>
    <w:rsid w:val="00D35FCD"/>
    <w:rsid w:val="00D362FC"/>
    <w:rsid w:val="00D3667A"/>
    <w:rsid w:val="00D372F7"/>
    <w:rsid w:val="00D37AF0"/>
    <w:rsid w:val="00D41CA2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77A63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6D28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775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4F52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5B70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EF7E8C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29EE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4D7"/>
    <w:rsid w:val="00F46857"/>
    <w:rsid w:val="00F47151"/>
    <w:rsid w:val="00F50BFA"/>
    <w:rsid w:val="00F52333"/>
    <w:rsid w:val="00F52C03"/>
    <w:rsid w:val="00F52FD5"/>
    <w:rsid w:val="00F531AF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961"/>
    <w:rsid w:val="00F74B04"/>
    <w:rsid w:val="00F75194"/>
    <w:rsid w:val="00F7565F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0DCE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951"/>
    <w:rsid w:val="00FA59B2"/>
    <w:rsid w:val="00FA5C90"/>
    <w:rsid w:val="00FA6E99"/>
    <w:rsid w:val="00FB125A"/>
    <w:rsid w:val="00FB1500"/>
    <w:rsid w:val="00FB18DC"/>
    <w:rsid w:val="00FB6386"/>
    <w:rsid w:val="00FC13B2"/>
    <w:rsid w:val="00FC1818"/>
    <w:rsid w:val="00FC40F5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53B31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253B31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253B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982FE3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677CBF-6004-4CB1-833B-38ACD13E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550</Words>
  <Characters>3300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27</cp:revision>
  <cp:lastPrinted>2411-12-31T15:59:00Z</cp:lastPrinted>
  <dcterms:created xsi:type="dcterms:W3CDTF">2022-10-28T14:23:00Z</dcterms:created>
  <dcterms:modified xsi:type="dcterms:W3CDTF">2022-11-03T14:58:00Z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(3)AAH8m85oFQPq1+IsUw27fBUWLilHdqAghnjZIdOTgwbYM9aGkeJ4ew8fhExpqZsFotiva3Ni
l4c5EYnReiBl/h7HioGRTy2aJ2kBRQq58zBCG1hoGCOdI5C+n5aofpBo0JPDrJX1Liyodnuo
u+7P4Rg5WvjIAC5Pw+BYc07qy7KbWGWLnBK0+/YnDK8/j7kGKzSf0LY9li5ZwS3F4kcBpuVx
D7AYHus5uAfUIQZgiS</vt:lpwstr>
  </property>
  <property fmtid="{D5CDD505-2E9C-101B-9397-08002B2CF9AE}" pid="22" name="_2015_ms_pID_7253431">
    <vt:lpwstr>3zg/40/e+9PSKg0gXE8phxBycsdhFuJpWcDGwWDGlygbG0jDXGPPRV
Lu8XjrMpHuWM4538GmVUg0z+LxrAFd2PH+OjBYdlmVo21RDy1MfnK5wQ4c8c4EyJEaU3WNmn
fipkjNCHz1kcetqmW8ksbCq1KwoW0Ufttphf93YwS2oHzmEWXZbfECIwVgFMXu9hM3fo/xiK
0f4gNwCDMQyCP4WNrIms/yonkH87IIsjolxT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