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06881" w14:textId="738F3BAB" w:rsidR="002830C3" w:rsidRDefault="002830C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7436C0">
        <w:rPr>
          <w:b/>
          <w:noProof/>
          <w:sz w:val="28"/>
        </w:rPr>
        <w:t>R3-226296</w:t>
      </w:r>
    </w:p>
    <w:p w14:paraId="2EB5F6F7" w14:textId="77777777" w:rsidR="002830C3" w:rsidRDefault="002830C3" w:rsidP="0028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1DCB8D31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</w:t>
            </w:r>
            <w:r w:rsidR="0043326F">
              <w:rPr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19B4F5C4" w:rsidR="00FE5FEE" w:rsidRPr="007436C0" w:rsidRDefault="007436C0" w:rsidP="007436C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7436C0">
              <w:rPr>
                <w:b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3EA4E13A" w:rsidR="00FE5FEE" w:rsidRDefault="00563083" w:rsidP="007436C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7436C0">
              <w:rPr>
                <w:b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24329F9" w:rsidR="00FE5FEE" w:rsidRDefault="007436C0" w:rsidP="00F7565F">
            <w:pPr>
              <w:pStyle w:val="CRCoverPage"/>
              <w:spacing w:after="0"/>
            </w:pPr>
            <w:r w:rsidRPr="007436C0">
              <w:t>Correction on the NG-RAN Access Point Position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5BBE0E31" w:rsidR="00FE5FEE" w:rsidRDefault="00D41CA2" w:rsidP="00734332">
            <w:pPr>
              <w:pStyle w:val="CRCoverPage"/>
              <w:spacing w:after="0"/>
              <w:ind w:left="100"/>
            </w:pPr>
            <w:r w:rsidRPr="00D41CA2">
              <w:t>Huawei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04F5DD82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7C7CEFD" w:rsidR="00FE5FEE" w:rsidRDefault="00EF7E8C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2D488078" w:rsidR="00FE5FEE" w:rsidRDefault="001426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5966E723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43326F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6C0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7436C0" w:rsidRDefault="007436C0" w:rsidP="00743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2A047" w14:textId="7956915D" w:rsidR="007436C0" w:rsidRPr="001136CC" w:rsidRDefault="007436C0" w:rsidP="00743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BE5594">
              <w:rPr>
                <w:noProof/>
              </w:rPr>
              <w:t xml:space="preserve"> </w:t>
            </w:r>
            <w:r w:rsidRPr="00BE5594">
              <w:rPr>
                <w:i/>
                <w:noProof/>
              </w:rPr>
              <w:t>NG-RAN Access Point Position</w:t>
            </w:r>
            <w:r>
              <w:rPr>
                <w:noProof/>
              </w:rPr>
              <w:t xml:space="preserve"> IE </w:t>
            </w:r>
            <w:r w:rsidRPr="00707B3F">
              <w:rPr>
                <w:noProof/>
                <w:lang w:eastAsia="ja-JP"/>
              </w:rPr>
              <w:t>is used to identify the geographical position of an NG-RAN Access Point</w:t>
            </w:r>
            <w:r>
              <w:rPr>
                <w:noProof/>
                <w:lang w:eastAsia="ja-JP"/>
              </w:rPr>
              <w:t xml:space="preserve">. An issue is observed in the degree information of latitude and longitude: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 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 cannot be represented. 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6C0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7436C0" w:rsidRDefault="007436C0" w:rsidP="00743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FE00C" w14:textId="77777777" w:rsidR="007436C0" w:rsidRDefault="007436C0" w:rsidP="007436C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noProof/>
              </w:rPr>
              <w:t>s</w:t>
            </w:r>
            <w:r w:rsidRPr="00707B3F">
              <w:rPr>
                <w:noProof/>
              </w:rPr>
              <w:t xml:space="preserve">emantics 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escription</w:t>
            </w:r>
            <w:r>
              <w:rPr>
                <w:lang w:eastAsia="zh-CN"/>
              </w:rPr>
              <w:t xml:space="preserve"> to the Degrees of Latitude and Degrees of Longitude.</w:t>
            </w:r>
          </w:p>
          <w:p w14:paraId="3F12DF3C" w14:textId="77777777" w:rsidR="007436C0" w:rsidRDefault="007436C0" w:rsidP="007436C0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520AE773" w14:textId="77777777" w:rsidR="007436C0" w:rsidRDefault="007436C0" w:rsidP="00743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75DFAC7" w14:textId="77777777" w:rsidR="007436C0" w:rsidRDefault="007436C0" w:rsidP="00743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B6A4929" w14:textId="77777777" w:rsidR="007436C0" w:rsidRDefault="007436C0" w:rsidP="00743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77856B74" w14:textId="77777777" w:rsidR="007436C0" w:rsidRDefault="007436C0" w:rsidP="00743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functionality impact. </w:t>
            </w:r>
          </w:p>
          <w:p w14:paraId="22E3C5DC" w14:textId="54783EDF" w:rsidR="007436C0" w:rsidRPr="00D77A63" w:rsidRDefault="007436C0" w:rsidP="007436C0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36C0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7436C0" w:rsidRDefault="007436C0" w:rsidP="00743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4DCEEC8D" w:rsidR="007436C0" w:rsidRPr="002D43F4" w:rsidRDefault="007436C0" w:rsidP="007436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For </w:t>
            </w:r>
            <w:r w:rsidRPr="00707B3F">
              <w:rPr>
                <w:noProof/>
                <w:lang w:eastAsia="ja-JP"/>
              </w:rPr>
              <w:t xml:space="preserve">NG-RAN </w:t>
            </w:r>
            <w:r>
              <w:rPr>
                <w:noProof/>
                <w:lang w:eastAsia="ja-JP"/>
              </w:rPr>
              <w:t xml:space="preserve">access point position, current spec does not support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. 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2836B529" w:rsidR="00FE5FEE" w:rsidRDefault="000143B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</w:t>
            </w:r>
            <w:r w:rsidR="0043326F">
              <w:rPr>
                <w:lang w:eastAsia="zh-CN"/>
              </w:rPr>
              <w:t>0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FE5FEE" w:rsidRDefault="00D41C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3476082" w:rsidR="00FE5FEE" w:rsidRDefault="00D41CA2" w:rsidP="00451471">
            <w:pPr>
              <w:pStyle w:val="CRCoverPage"/>
              <w:spacing w:after="0"/>
              <w:ind w:left="99"/>
            </w:pPr>
            <w:r>
              <w:t>TS</w:t>
            </w:r>
            <w:r w:rsidR="0043326F">
              <w:t xml:space="preserve">  </w:t>
            </w:r>
            <w:r>
              <w:t>38.4</w:t>
            </w:r>
            <w:r w:rsidR="0043326F">
              <w:t>73</w:t>
            </w:r>
            <w:r w:rsidR="00950790">
              <w:t xml:space="preserve"> CR</w:t>
            </w:r>
            <w:r w:rsidR="007436C0">
              <w:t>1079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96CED8D" w:rsidR="00100EAA" w:rsidRPr="00100EAA" w:rsidRDefault="00100EAA" w:rsidP="00E36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2" w:name="OLE_LINK87"/>
      <w:bookmarkStart w:id="3" w:name="_Toc525680103"/>
      <w:bookmarkStart w:id="4" w:name="_Toc51763679"/>
      <w:bookmarkStart w:id="5" w:name="_Toc64448848"/>
      <w:bookmarkStart w:id="6" w:name="_Toc66289507"/>
      <w:bookmarkStart w:id="7" w:name="_Toc74154620"/>
      <w:bookmarkStart w:id="8" w:name="_Toc81383364"/>
      <w:bookmarkStart w:id="9" w:name="_Toc88657997"/>
      <w:bookmarkStart w:id="10" w:name="_Toc97910909"/>
      <w:bookmarkStart w:id="11" w:name="_Toc105498068"/>
      <w:bookmarkStart w:id="12" w:name="_Toc52796433"/>
      <w:bookmarkStart w:id="13" w:name="_Toc52751971"/>
      <w:bookmarkStart w:id="14" w:name="_Toc37296150"/>
      <w:bookmarkStart w:id="15" w:name="_Toc29239796"/>
      <w:bookmarkStart w:id="16" w:name="_Toc46490276"/>
      <w:bookmarkStart w:id="17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175EEFB9" w14:textId="77777777" w:rsidR="0043326F" w:rsidRPr="00707B3F" w:rsidRDefault="0043326F" w:rsidP="0043326F">
      <w:pPr>
        <w:pStyle w:val="3"/>
        <w:rPr>
          <w:noProof/>
        </w:rPr>
      </w:pPr>
      <w:bookmarkStart w:id="18" w:name="_Toc51776029"/>
      <w:bookmarkStart w:id="19" w:name="_Toc56773051"/>
      <w:bookmarkStart w:id="20" w:name="_Toc64447680"/>
      <w:bookmarkStart w:id="21" w:name="_Toc74152336"/>
      <w:bookmarkStart w:id="22" w:name="_Toc88654189"/>
      <w:bookmarkStart w:id="23" w:name="_Toc99056258"/>
      <w:bookmarkStart w:id="24" w:name="_Toc99959191"/>
      <w:bookmarkStart w:id="25" w:name="_Toc105612377"/>
      <w:bookmarkStart w:id="26" w:name="_Toc106109593"/>
      <w:bookmarkStart w:id="27" w:name="_Toc112766485"/>
      <w:bookmarkStart w:id="28" w:name="_Toc113379401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07B3F">
        <w:rPr>
          <w:noProof/>
        </w:rPr>
        <w:t>9.2.10</w:t>
      </w:r>
      <w:r w:rsidRPr="00707B3F">
        <w:rPr>
          <w:noProof/>
        </w:rPr>
        <w:tab/>
        <w:t>NG-RAN Access Point Position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1F52CA" w14:textId="77777777" w:rsidR="0043326F" w:rsidRPr="00707B3F" w:rsidRDefault="0043326F" w:rsidP="0043326F">
      <w:pPr>
        <w:rPr>
          <w:noProof/>
          <w:lang w:eastAsia="ja-JP"/>
        </w:rPr>
      </w:pPr>
      <w:r w:rsidRPr="00707B3F">
        <w:rPr>
          <w:noProof/>
          <w:lang w:eastAsia="ja-JP"/>
        </w:rPr>
        <w:t xml:space="preserve">The </w:t>
      </w:r>
      <w:r w:rsidRPr="00C13000">
        <w:rPr>
          <w:i/>
          <w:iCs/>
          <w:noProof/>
          <w:lang w:eastAsia="ja-JP"/>
        </w:rPr>
        <w:t>NG-RAN Access Point Position</w:t>
      </w:r>
      <w:r w:rsidRPr="00707B3F">
        <w:rPr>
          <w:noProof/>
          <w:lang w:eastAsia="ja-JP"/>
        </w:rPr>
        <w:t xml:space="preserve"> IE is used to identify the geographical position of an NG-RAN Access Point. It is expressed as ellipsoid point with altitude and uncertainty ellipsoid according to TS 23.032 [8].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3326F" w:rsidRPr="00707B3F" w14:paraId="547B419D" w14:textId="77777777" w:rsidTr="00CC1A46">
        <w:tc>
          <w:tcPr>
            <w:tcW w:w="2449" w:type="dxa"/>
          </w:tcPr>
          <w:p w14:paraId="3CB7ED45" w14:textId="77777777" w:rsidR="0043326F" w:rsidRPr="00707B3F" w:rsidRDefault="0043326F" w:rsidP="00CC1A4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77163A64" w14:textId="77777777" w:rsidR="0043326F" w:rsidRPr="00707B3F" w:rsidRDefault="0043326F" w:rsidP="00CC1A4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ACB15BA" w14:textId="77777777" w:rsidR="0043326F" w:rsidRPr="00707B3F" w:rsidRDefault="0043326F" w:rsidP="00CC1A4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234" w:type="dxa"/>
          </w:tcPr>
          <w:p w14:paraId="4C0D3CBD" w14:textId="77777777" w:rsidR="0043326F" w:rsidRPr="00707B3F" w:rsidRDefault="0043326F" w:rsidP="00CC1A4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880" w:type="dxa"/>
          </w:tcPr>
          <w:p w14:paraId="32DFF308" w14:textId="77777777" w:rsidR="0043326F" w:rsidRPr="00707B3F" w:rsidRDefault="0043326F" w:rsidP="00CC1A4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43326F" w:rsidRPr="00707B3F" w14:paraId="7C86C084" w14:textId="77777777" w:rsidTr="00CC1A46">
        <w:tc>
          <w:tcPr>
            <w:tcW w:w="2449" w:type="dxa"/>
          </w:tcPr>
          <w:p w14:paraId="1790F75C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Latitude Sign</w:t>
            </w:r>
          </w:p>
        </w:tc>
        <w:tc>
          <w:tcPr>
            <w:tcW w:w="1077" w:type="dxa"/>
          </w:tcPr>
          <w:p w14:paraId="2F6E374D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24C4543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3309EF56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(North, South)</w:t>
            </w:r>
          </w:p>
        </w:tc>
        <w:tc>
          <w:tcPr>
            <w:tcW w:w="2880" w:type="dxa"/>
          </w:tcPr>
          <w:p w14:paraId="1F2F8179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</w:tr>
      <w:tr w:rsidR="0043326F" w:rsidRPr="00707B3F" w14:paraId="1663E01A" w14:textId="77777777" w:rsidTr="00CC1A46">
        <w:tc>
          <w:tcPr>
            <w:tcW w:w="2449" w:type="dxa"/>
          </w:tcPr>
          <w:p w14:paraId="589485AE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Latitude</w:t>
            </w:r>
          </w:p>
        </w:tc>
        <w:tc>
          <w:tcPr>
            <w:tcW w:w="1077" w:type="dxa"/>
          </w:tcPr>
          <w:p w14:paraId="54D95C9F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1C315A1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2421A179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393C6C95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5E1E70DC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50DC94DE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 xml:space="preserve"> X /90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00829014" w14:textId="770B00F6" w:rsidR="0043326F" w:rsidRDefault="0043326F" w:rsidP="00CC1A46">
            <w:pPr>
              <w:pStyle w:val="TAL"/>
              <w:rPr>
                <w:ins w:id="29" w:author="Huawei" w:date="2022-10-28T21:49:00Z"/>
                <w:noProof/>
              </w:rPr>
            </w:pPr>
            <w:r w:rsidRPr="00707B3F">
              <w:rPr>
                <w:noProof/>
              </w:rPr>
              <w:t>X being the latitude in degrees (0°.. 90°)</w:t>
            </w:r>
            <w:ins w:id="30" w:author="Huawei" w:date="2022-10-28T21:50:00Z">
              <w:r w:rsidR="00C446DF">
                <w:rPr>
                  <w:noProof/>
                </w:rPr>
                <w:t>,</w:t>
              </w:r>
            </w:ins>
            <w:del w:id="31" w:author="Huawei" w:date="2022-10-28T21:50:00Z">
              <w:r w:rsidRPr="00707B3F" w:rsidDel="00C446DF">
                <w:rPr>
                  <w:noProof/>
                </w:rPr>
                <w:delText>.</w:delText>
              </w:r>
            </w:del>
          </w:p>
          <w:p w14:paraId="3947E689" w14:textId="59EABF19" w:rsidR="00C446DF" w:rsidRPr="00707B3F" w:rsidRDefault="00A832BD" w:rsidP="00CC1A4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ins w:id="32" w:author="Huawei" w:date="2022-11-03T20:40:00Z">
              <w:r w:rsidRPr="00A832BD">
                <w:rPr>
                  <w:rFonts w:eastAsia="宋体"/>
                  <w:bCs/>
                  <w:noProof/>
                  <w:lang w:eastAsia="zh-CN"/>
                </w:rPr>
                <w:t>in case of X=90°, N=2</w:t>
              </w:r>
              <w:r w:rsidRPr="00B2663F">
                <w:rPr>
                  <w:rFonts w:eastAsia="宋体"/>
                  <w:bCs/>
                  <w:noProof/>
                  <w:vertAlign w:val="superscript"/>
                  <w:lang w:eastAsia="zh-CN"/>
                </w:rPr>
                <w:t>23</w:t>
              </w:r>
              <w:r w:rsidRPr="00A832BD">
                <w:rPr>
                  <w:rFonts w:eastAsia="宋体"/>
                  <w:bCs/>
                  <w:noProof/>
                  <w:lang w:eastAsia="zh-CN"/>
                </w:rPr>
                <w:t>-1</w:t>
              </w:r>
            </w:ins>
            <w:ins w:id="33" w:author="Huawei" w:date="2022-10-28T21:51:00Z">
              <w:r w:rsidR="00C446DF">
                <w:rPr>
                  <w:noProof/>
                </w:rPr>
                <w:t>.</w:t>
              </w:r>
            </w:ins>
          </w:p>
        </w:tc>
      </w:tr>
      <w:tr w:rsidR="0043326F" w:rsidRPr="00707B3F" w14:paraId="31289D70" w14:textId="77777777" w:rsidTr="00CC1A46">
        <w:tc>
          <w:tcPr>
            <w:tcW w:w="2449" w:type="dxa"/>
          </w:tcPr>
          <w:p w14:paraId="1099001E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Longitude</w:t>
            </w:r>
          </w:p>
        </w:tc>
        <w:tc>
          <w:tcPr>
            <w:tcW w:w="1077" w:type="dxa"/>
          </w:tcPr>
          <w:p w14:paraId="58A63AFD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C31EFAC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22C48BAD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692F3ECB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(-2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  <w:bookmarkStart w:id="34" w:name="_GoBack"/>
            <w:bookmarkEnd w:id="34"/>
          </w:p>
        </w:tc>
        <w:tc>
          <w:tcPr>
            <w:tcW w:w="2880" w:type="dxa"/>
          </w:tcPr>
          <w:p w14:paraId="5488CE82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1F67261F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24</w:t>
            </w:r>
            <w:r w:rsidRPr="00707B3F">
              <w:rPr>
                <w:noProof/>
              </w:rPr>
              <w:t xml:space="preserve"> X /360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4C00BD8D" w14:textId="28A7E9DA" w:rsidR="0043326F" w:rsidRDefault="0043326F" w:rsidP="00CC1A46">
            <w:pPr>
              <w:pStyle w:val="TAL"/>
              <w:rPr>
                <w:ins w:id="35" w:author="Huawei" w:date="2022-10-28T21:52:00Z"/>
                <w:noProof/>
              </w:rPr>
            </w:pPr>
            <w:r w:rsidRPr="00707B3F">
              <w:rPr>
                <w:noProof/>
              </w:rPr>
              <w:t>X being the longitude in degrees (-180°..+180°)</w:t>
            </w:r>
            <w:ins w:id="36" w:author="Huawei" w:date="2022-10-28T21:52:00Z">
              <w:r w:rsidR="00C446DF">
                <w:rPr>
                  <w:noProof/>
                </w:rPr>
                <w:t>,</w:t>
              </w:r>
            </w:ins>
            <w:ins w:id="37" w:author="Huawei" w:date="2022-11-03T20:40:00Z">
              <w:r w:rsidR="00A832BD">
                <w:t xml:space="preserve"> </w:t>
              </w:r>
              <w:r w:rsidR="00A832BD" w:rsidRPr="00A832BD">
                <w:rPr>
                  <w:noProof/>
                </w:rPr>
                <w:t>in case of X=180°, N=2</w:t>
              </w:r>
              <w:r w:rsidR="00A832BD" w:rsidRPr="00B2663F">
                <w:rPr>
                  <w:noProof/>
                  <w:vertAlign w:val="superscript"/>
                </w:rPr>
                <w:t>23</w:t>
              </w:r>
              <w:r w:rsidR="00A832BD" w:rsidRPr="00A832BD">
                <w:rPr>
                  <w:noProof/>
                </w:rPr>
                <w:t>-1</w:t>
              </w:r>
            </w:ins>
            <w:ins w:id="38" w:author="Huawei" w:date="2022-10-28T21:52:00Z">
              <w:r w:rsidR="00C446DF">
                <w:rPr>
                  <w:noProof/>
                </w:rPr>
                <w:t>.</w:t>
              </w:r>
            </w:ins>
          </w:p>
          <w:p w14:paraId="532E4562" w14:textId="2C6279C6" w:rsidR="00C446DF" w:rsidRPr="00707B3F" w:rsidRDefault="00C446DF" w:rsidP="00CC1A4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</w:p>
        </w:tc>
      </w:tr>
      <w:tr w:rsidR="0043326F" w:rsidRPr="00707B3F" w14:paraId="7C8193F7" w14:textId="77777777" w:rsidTr="00CC1A46">
        <w:tc>
          <w:tcPr>
            <w:tcW w:w="2449" w:type="dxa"/>
          </w:tcPr>
          <w:p w14:paraId="7E2CAD8C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Direction of Altitude</w:t>
            </w:r>
          </w:p>
        </w:tc>
        <w:tc>
          <w:tcPr>
            <w:tcW w:w="1077" w:type="dxa"/>
          </w:tcPr>
          <w:p w14:paraId="130AC83A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FB00FFF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40626295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(Height, Depth)</w:t>
            </w:r>
          </w:p>
          <w:p w14:paraId="196CC9C5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7D8543A9" w14:textId="77777777" w:rsidR="0043326F" w:rsidRPr="00707B3F" w:rsidRDefault="0043326F" w:rsidP="00CC1A4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</w:p>
        </w:tc>
      </w:tr>
      <w:tr w:rsidR="0043326F" w:rsidRPr="00707B3F" w14:paraId="00CAB084" w14:textId="77777777" w:rsidTr="00CC1A46">
        <w:tc>
          <w:tcPr>
            <w:tcW w:w="2449" w:type="dxa"/>
          </w:tcPr>
          <w:p w14:paraId="12166863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Altitude</w:t>
            </w:r>
          </w:p>
        </w:tc>
        <w:tc>
          <w:tcPr>
            <w:tcW w:w="1077" w:type="dxa"/>
          </w:tcPr>
          <w:p w14:paraId="00AF68F9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45AC51D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0948CD45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48F785F1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5ADA3907" w14:textId="77777777" w:rsidR="0043326F" w:rsidRPr="00707B3F" w:rsidRDefault="0043326F" w:rsidP="00CC1A4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 xml:space="preserve">The relation between the value (N) and the altitude (a) in meters it describes is N </w:t>
            </w:r>
            <w:r w:rsidRPr="00707B3F">
              <w:rPr>
                <w:noProof/>
              </w:rPr>
              <w:sym w:font="Symbol" w:char="F0A3"/>
            </w:r>
            <w:r w:rsidRPr="00707B3F">
              <w:rPr>
                <w:noProof/>
              </w:rPr>
              <w:t xml:space="preserve"> a &lt; N+1, except for N=2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 for which the range is extended to include all greater values of (a).</w:t>
            </w:r>
          </w:p>
        </w:tc>
      </w:tr>
      <w:tr w:rsidR="0043326F" w:rsidRPr="00707B3F" w14:paraId="43D60FCD" w14:textId="77777777" w:rsidTr="00CC1A46">
        <w:tc>
          <w:tcPr>
            <w:tcW w:w="2449" w:type="dxa"/>
          </w:tcPr>
          <w:p w14:paraId="7AE26BCD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semi-major</w:t>
            </w:r>
          </w:p>
        </w:tc>
        <w:tc>
          <w:tcPr>
            <w:tcW w:w="1077" w:type="dxa"/>
          </w:tcPr>
          <w:p w14:paraId="5B4E8BFC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F5D394E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666C61B7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880" w:type="dxa"/>
          </w:tcPr>
          <w:p w14:paraId="66ED9766" w14:textId="77777777" w:rsidR="0043326F" w:rsidRPr="00707B3F" w:rsidRDefault="0043326F" w:rsidP="00CC1A4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43326F" w:rsidRPr="00707B3F" w14:paraId="64A4925C" w14:textId="77777777" w:rsidTr="00CC1A46">
        <w:tc>
          <w:tcPr>
            <w:tcW w:w="2449" w:type="dxa"/>
          </w:tcPr>
          <w:p w14:paraId="06290CF5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semi-minor</w:t>
            </w:r>
          </w:p>
        </w:tc>
        <w:tc>
          <w:tcPr>
            <w:tcW w:w="1077" w:type="dxa"/>
          </w:tcPr>
          <w:p w14:paraId="6FE2D28A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BB3F988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7278CAEB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880" w:type="dxa"/>
          </w:tcPr>
          <w:p w14:paraId="1F0D8499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43326F" w:rsidRPr="00707B3F" w14:paraId="4EE4A105" w14:textId="77777777" w:rsidTr="00CC1A46">
        <w:tc>
          <w:tcPr>
            <w:tcW w:w="2449" w:type="dxa"/>
          </w:tcPr>
          <w:p w14:paraId="188FB6C8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Orientation of major axis</w:t>
            </w:r>
          </w:p>
        </w:tc>
        <w:tc>
          <w:tcPr>
            <w:tcW w:w="1077" w:type="dxa"/>
          </w:tcPr>
          <w:p w14:paraId="5C63C496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A799597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256CBFA9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(0..179)</w:t>
            </w:r>
          </w:p>
        </w:tc>
        <w:tc>
          <w:tcPr>
            <w:tcW w:w="2880" w:type="dxa"/>
          </w:tcPr>
          <w:p w14:paraId="58018F55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</w:tr>
      <w:tr w:rsidR="0043326F" w:rsidRPr="00707B3F" w14:paraId="5D3A5495" w14:textId="77777777" w:rsidTr="00CC1A46">
        <w:tc>
          <w:tcPr>
            <w:tcW w:w="2449" w:type="dxa"/>
          </w:tcPr>
          <w:p w14:paraId="3402214C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Altitude</w:t>
            </w:r>
          </w:p>
        </w:tc>
        <w:tc>
          <w:tcPr>
            <w:tcW w:w="1077" w:type="dxa"/>
          </w:tcPr>
          <w:p w14:paraId="50C42A57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0991B42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5CB769AC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880" w:type="dxa"/>
          </w:tcPr>
          <w:p w14:paraId="035DDC41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altitude "h" expressed in metres is derived from the "uncertainty code" k, by:</w:t>
            </w:r>
          </w:p>
          <w:p w14:paraId="42D76B40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h=45x(1.025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43326F" w:rsidRPr="00707B3F" w14:paraId="706793E8" w14:textId="77777777" w:rsidTr="00CC1A46">
        <w:tc>
          <w:tcPr>
            <w:tcW w:w="2449" w:type="dxa"/>
          </w:tcPr>
          <w:p w14:paraId="21CBCC45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Confidence</w:t>
            </w:r>
          </w:p>
        </w:tc>
        <w:tc>
          <w:tcPr>
            <w:tcW w:w="1077" w:type="dxa"/>
          </w:tcPr>
          <w:p w14:paraId="22683B60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3BA9038" w14:textId="77777777" w:rsidR="0043326F" w:rsidRPr="00707B3F" w:rsidRDefault="0043326F" w:rsidP="00CC1A46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773B6C9D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(0..100)</w:t>
            </w:r>
          </w:p>
        </w:tc>
        <w:tc>
          <w:tcPr>
            <w:tcW w:w="2880" w:type="dxa"/>
          </w:tcPr>
          <w:p w14:paraId="3DC2ACAF" w14:textId="77777777" w:rsidR="0043326F" w:rsidRPr="00707B3F" w:rsidRDefault="0043326F" w:rsidP="00CC1A4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 percentage</w:t>
            </w:r>
          </w:p>
        </w:tc>
      </w:tr>
    </w:tbl>
    <w:p w14:paraId="6031ED3E" w14:textId="77777777" w:rsidR="00B571E0" w:rsidRPr="001B1528" w:rsidRDefault="00B571E0" w:rsidP="00B06E2E">
      <w:pPr>
        <w:pStyle w:val="PL"/>
        <w:rPr>
          <w:snapToGrid w:val="0"/>
        </w:rPr>
      </w:pPr>
    </w:p>
    <w:bookmarkEnd w:id="12"/>
    <w:bookmarkEnd w:id="13"/>
    <w:bookmarkEnd w:id="14"/>
    <w:bookmarkEnd w:id="15"/>
    <w:bookmarkEnd w:id="16"/>
    <w:bookmarkEnd w:id="17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43326F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58069" w14:textId="77777777" w:rsidR="00D1041E" w:rsidRDefault="00D1041E">
      <w:pPr>
        <w:spacing w:after="0"/>
      </w:pPr>
      <w:r>
        <w:separator/>
      </w:r>
    </w:p>
  </w:endnote>
  <w:endnote w:type="continuationSeparator" w:id="0">
    <w:p w14:paraId="3C443A8C" w14:textId="77777777" w:rsidR="00D1041E" w:rsidRDefault="00D1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ECAF0" w14:textId="77777777" w:rsidR="00D1041E" w:rsidRDefault="00D1041E">
      <w:pPr>
        <w:spacing w:after="0"/>
      </w:pPr>
      <w:r>
        <w:separator/>
      </w:r>
    </w:p>
  </w:footnote>
  <w:footnote w:type="continuationSeparator" w:id="0">
    <w:p w14:paraId="300F59B9" w14:textId="77777777" w:rsidR="00D1041E" w:rsidRDefault="00D1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42602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153191A"/>
    <w:multiLevelType w:val="hybridMultilevel"/>
    <w:tmpl w:val="6FB2A0F2"/>
    <w:lvl w:ilvl="0" w:tplc="B90209C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25DF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CC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2602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68B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098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63DC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0C3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388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C5A"/>
    <w:rsid w:val="002F1F5A"/>
    <w:rsid w:val="002F380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384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326F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4DE5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E6D3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6D7F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083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1D60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A4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6C0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12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B7E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2F2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53EA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3F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4F71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32BD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2663F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5594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5C3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213"/>
    <w:rsid w:val="00C34767"/>
    <w:rsid w:val="00C34F96"/>
    <w:rsid w:val="00C36451"/>
    <w:rsid w:val="00C37D3A"/>
    <w:rsid w:val="00C40626"/>
    <w:rsid w:val="00C40EB4"/>
    <w:rsid w:val="00C41DF2"/>
    <w:rsid w:val="00C41F11"/>
    <w:rsid w:val="00C43E05"/>
    <w:rsid w:val="00C446DF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15D2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623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696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41E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3A30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77A63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3D07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EF7E8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0DCE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1FA090-2C1F-45E6-BC5A-F1DBA884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572</Words>
  <Characters>3264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21</cp:revision>
  <cp:lastPrinted>2411-12-31T15:59:00Z</cp:lastPrinted>
  <dcterms:created xsi:type="dcterms:W3CDTF">2022-10-28T14:23:00Z</dcterms:created>
  <dcterms:modified xsi:type="dcterms:W3CDTF">2022-11-04T04:55:00Z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(3)BiZfvdfUklko121DvhujqwqeCbItN3xEw0Vv59f0AjI9kOQxoQ31lAXn4Wiy7gfTk9u19W0I
8OnMuwXPL/mguNdQMeL3QhjEO1GJ57AY6AqHVxUlCxqejvA0CnfWcrk43BdUx+gg8T0bo/BX
HTV6OFbOVboBJMUnvjYU7xVcq4AIBpK8NHZXe+BaNVU56pyIi7rTJ+EoXLkIelWCWFCw2277
tFop+un/V9jSDeqQWa</vt:lpwstr>
  </property>
  <property fmtid="{D5CDD505-2E9C-101B-9397-08002B2CF9AE}" pid="22" name="_2015_ms_pID_7253431">
    <vt:lpwstr>SddEU6MmxzeLKgsR844i3lV3DYc/cvm98ePA+ikc5Cjxj+Sd8YNAdY
VwhCMeZi5bXxOPJhDMOIdPY2RXsYXkmULIZEdyLTnnC4MESRH8Ow+hFH88oWpf6MiLQ2oi1B
541pY0p+6vDwJNDzmeecCvUhKEdr3uZEVdUAkk+IEz8s5ZgxjAqzWJshmkCvypUd0G5ioAlX
uMalKCLwu2O28tcF5J2zIlWv2Nd+CPF1jXnJ</vt:lpwstr>
  </property>
  <property fmtid="{D5CDD505-2E9C-101B-9397-08002B2CF9AE}" pid="23" name="_2015_ms_pID_7253432">
    <vt:lpwstr>1A==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