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FD9DC" w14:textId="15E142AC" w:rsidR="004801EB" w:rsidRPr="00D97D70" w:rsidRDefault="004801EB" w:rsidP="004801EB">
      <w:pPr>
        <w:pStyle w:val="Header"/>
        <w:tabs>
          <w:tab w:val="right" w:pos="9923"/>
        </w:tabs>
        <w:ind w:right="-7"/>
        <w:rPr>
          <w:rFonts w:cs="Arial"/>
          <w:i/>
          <w:noProof w:val="0"/>
          <w:sz w:val="24"/>
          <w:szCs w:val="24"/>
          <w:lang w:eastAsia="ja-JP"/>
        </w:rPr>
      </w:pPr>
      <w:r w:rsidRPr="00A6496A">
        <w:rPr>
          <w:rFonts w:cs="Arial"/>
          <w:bCs/>
          <w:noProof w:val="0"/>
          <w:sz w:val="24"/>
        </w:rPr>
        <w:t>3GPP TSG-</w:t>
      </w:r>
      <w:r w:rsidRPr="00A6496A">
        <w:rPr>
          <w:rFonts w:cs="Arial"/>
          <w:bCs/>
          <w:noProof w:val="0"/>
          <w:sz w:val="24"/>
          <w:szCs w:val="24"/>
        </w:rPr>
        <w:t xml:space="preserve">RAN </w:t>
      </w:r>
      <w:r w:rsidRPr="00A6496A">
        <w:rPr>
          <w:rFonts w:cs="Arial"/>
          <w:noProof w:val="0"/>
          <w:sz w:val="24"/>
          <w:szCs w:val="24"/>
        </w:rPr>
        <w:t>WG3 Meeting #11</w:t>
      </w:r>
      <w:r>
        <w:rPr>
          <w:rFonts w:cs="Arial"/>
          <w:noProof w:val="0"/>
          <w:sz w:val="24"/>
          <w:szCs w:val="24"/>
        </w:rPr>
        <w:t>8</w:t>
      </w:r>
      <w:r w:rsidRPr="00A6496A">
        <w:rPr>
          <w:rFonts w:cs="Arial"/>
          <w:bCs/>
          <w:noProof w:val="0"/>
          <w:sz w:val="24"/>
        </w:rPr>
        <w:tab/>
      </w:r>
      <w:r w:rsidRPr="00D97D70">
        <w:rPr>
          <w:rFonts w:cs="Arial"/>
          <w:sz w:val="26"/>
          <w:szCs w:val="26"/>
        </w:rPr>
        <w:t>R3-</w:t>
      </w:r>
      <w:r w:rsidR="00D1733D" w:rsidRPr="00D97D70">
        <w:rPr>
          <w:rFonts w:cs="Arial"/>
          <w:sz w:val="26"/>
          <w:szCs w:val="26"/>
        </w:rPr>
        <w:t>22</w:t>
      </w:r>
      <w:r w:rsidR="00D1733D">
        <w:rPr>
          <w:rFonts w:cs="Arial"/>
          <w:sz w:val="26"/>
          <w:szCs w:val="26"/>
        </w:rPr>
        <w:t>6277</w:t>
      </w:r>
    </w:p>
    <w:p w14:paraId="1A85C39C" w14:textId="77777777" w:rsidR="004801EB" w:rsidRPr="00A6496A" w:rsidRDefault="004801EB" w:rsidP="004801EB">
      <w:pPr>
        <w:pStyle w:val="Header"/>
        <w:tabs>
          <w:tab w:val="right" w:pos="9923"/>
        </w:tabs>
        <w:ind w:right="-7"/>
        <w:rPr>
          <w:rFonts w:cs="Arial"/>
          <w:noProof w:val="0"/>
          <w:sz w:val="24"/>
          <w:szCs w:val="24"/>
        </w:rPr>
      </w:pPr>
      <w:r>
        <w:rPr>
          <w:rFonts w:eastAsia="Batang" w:cs="Arial"/>
          <w:sz w:val="24"/>
          <w:szCs w:val="24"/>
        </w:rPr>
        <w:t>14-18</w:t>
      </w:r>
      <w:r w:rsidRPr="00A6496A">
        <w:rPr>
          <w:rFonts w:eastAsia="Batang" w:cs="Arial"/>
          <w:sz w:val="24"/>
          <w:szCs w:val="24"/>
        </w:rPr>
        <w:t xml:space="preserve"> </w:t>
      </w:r>
      <w:r>
        <w:rPr>
          <w:rFonts w:eastAsia="Batang" w:cs="Arial"/>
          <w:sz w:val="24"/>
          <w:szCs w:val="24"/>
        </w:rPr>
        <w:t>November</w:t>
      </w:r>
      <w:r w:rsidRPr="00A6496A">
        <w:rPr>
          <w:rFonts w:eastAsia="Batang" w:cs="Arial"/>
          <w:sz w:val="24"/>
          <w:szCs w:val="24"/>
        </w:rPr>
        <w:t xml:space="preserve"> 2022 </w:t>
      </w:r>
    </w:p>
    <w:p w14:paraId="18AE06B9" w14:textId="77777777" w:rsidR="004801EB" w:rsidRPr="00A6496A" w:rsidRDefault="004801EB" w:rsidP="004801EB">
      <w:pPr>
        <w:pStyle w:val="Header"/>
        <w:tabs>
          <w:tab w:val="right" w:pos="9923"/>
        </w:tabs>
        <w:ind w:right="-7"/>
        <w:rPr>
          <w:rFonts w:cs="Arial"/>
          <w:bCs/>
          <w:noProof w:val="0"/>
          <w:sz w:val="24"/>
        </w:rPr>
      </w:pPr>
      <w:r>
        <w:rPr>
          <w:rFonts w:cs="Arial"/>
          <w:bCs/>
          <w:noProof w:val="0"/>
          <w:sz w:val="24"/>
        </w:rPr>
        <w:t>Toulouse, FR</w:t>
      </w:r>
    </w:p>
    <w:p w14:paraId="6744B2E2" w14:textId="77777777" w:rsidR="004801EB" w:rsidRPr="00A6496A" w:rsidRDefault="004801EB" w:rsidP="004801EB">
      <w:pPr>
        <w:pStyle w:val="Header"/>
        <w:rPr>
          <w:rFonts w:cs="Arial"/>
          <w:bCs/>
          <w:noProof w:val="0"/>
          <w:sz w:val="24"/>
          <w:lang w:eastAsia="ja-JP"/>
        </w:rPr>
      </w:pPr>
    </w:p>
    <w:p w14:paraId="518F7379" w14:textId="77777777" w:rsidR="004801EB" w:rsidRPr="00A6496A" w:rsidRDefault="004801EB" w:rsidP="004801EB">
      <w:pPr>
        <w:pStyle w:val="Header"/>
        <w:rPr>
          <w:rFonts w:cs="Arial"/>
          <w:bCs/>
          <w:noProof w:val="0"/>
          <w:sz w:val="24"/>
          <w:lang w:eastAsia="ja-JP"/>
        </w:rPr>
      </w:pPr>
    </w:p>
    <w:p w14:paraId="074DCDF7" w14:textId="77777777" w:rsidR="004801EB" w:rsidRPr="00A6496A" w:rsidRDefault="004801EB" w:rsidP="004801EB">
      <w:pPr>
        <w:pStyle w:val="a"/>
        <w:rPr>
          <w:lang w:val="en-GB" w:eastAsia="ja-JP"/>
        </w:rPr>
      </w:pPr>
      <w:r w:rsidRPr="00A6496A">
        <w:rPr>
          <w:lang w:val="en-GB"/>
        </w:rPr>
        <w:t>Agenda Item:</w:t>
      </w:r>
      <w:r w:rsidRPr="00A6496A">
        <w:rPr>
          <w:lang w:val="en-GB"/>
        </w:rPr>
        <w:tab/>
      </w:r>
      <w:r>
        <w:rPr>
          <w:lang w:val="en-GB"/>
        </w:rPr>
        <w:t>12.2.2.1</w:t>
      </w:r>
    </w:p>
    <w:p w14:paraId="4EE32A83" w14:textId="77777777" w:rsidR="004801EB" w:rsidRPr="00A6496A" w:rsidRDefault="004801EB" w:rsidP="004801EB">
      <w:pPr>
        <w:pStyle w:val="a"/>
        <w:rPr>
          <w:lang w:val="en-GB" w:eastAsia="ja-JP"/>
        </w:rPr>
      </w:pPr>
      <w:r w:rsidRPr="00A6496A">
        <w:rPr>
          <w:lang w:val="en-GB"/>
        </w:rPr>
        <w:t>Source:</w:t>
      </w:r>
      <w:r w:rsidRPr="00A6496A">
        <w:rPr>
          <w:lang w:val="en-GB"/>
        </w:rPr>
        <w:tab/>
        <w:t xml:space="preserve">InterDigital </w:t>
      </w:r>
    </w:p>
    <w:p w14:paraId="4E3C602B" w14:textId="7F87C95C" w:rsidR="005F436C" w:rsidRPr="00A6496A" w:rsidRDefault="005F436C" w:rsidP="005F436C">
      <w:pPr>
        <w:pStyle w:val="a"/>
        <w:rPr>
          <w:lang w:val="en-GB" w:eastAsia="ja-JP"/>
        </w:rPr>
      </w:pPr>
      <w:r w:rsidRPr="00A6496A">
        <w:rPr>
          <w:lang w:val="en-GB"/>
        </w:rPr>
        <w:t>Title:</w:t>
      </w:r>
      <w:r w:rsidRPr="00A6496A">
        <w:rPr>
          <w:lang w:val="en-GB"/>
        </w:rPr>
        <w:tab/>
      </w:r>
      <w:r w:rsidR="00D1733D" w:rsidRPr="00D1733D">
        <w:rPr>
          <w:lang w:val="en-GB"/>
        </w:rPr>
        <w:t>(TP for AIML BLCR for TS 38.423) QoS Feedback</w:t>
      </w:r>
    </w:p>
    <w:p w14:paraId="7D4241A3" w14:textId="77777777" w:rsidR="005F436C" w:rsidRPr="00A6496A" w:rsidRDefault="005F436C" w:rsidP="005F436C">
      <w:pPr>
        <w:pStyle w:val="a"/>
        <w:rPr>
          <w:lang w:val="en-GB" w:eastAsia="ja-JP"/>
        </w:rPr>
      </w:pPr>
      <w:r w:rsidRPr="00A6496A">
        <w:rPr>
          <w:lang w:val="en-GB"/>
        </w:rPr>
        <w:t>Document for:</w:t>
      </w:r>
      <w:r w:rsidRPr="00A6496A">
        <w:rPr>
          <w:lang w:val="en-GB"/>
        </w:rPr>
        <w:tab/>
      </w:r>
      <w:r w:rsidR="00506FDD" w:rsidRPr="00A6496A">
        <w:rPr>
          <w:lang w:val="en-GB"/>
        </w:rPr>
        <w:t xml:space="preserve">Discussion and </w:t>
      </w:r>
      <w:r w:rsidR="003F0E93" w:rsidRPr="00A6496A">
        <w:rPr>
          <w:szCs w:val="22"/>
          <w:lang w:val="en-GB"/>
        </w:rPr>
        <w:t>Agreement</w:t>
      </w:r>
    </w:p>
    <w:p w14:paraId="71DCF942" w14:textId="77777777" w:rsidR="00506FDD" w:rsidRPr="00A6496A" w:rsidRDefault="00D95C3B" w:rsidP="00D95C3B">
      <w:pPr>
        <w:pStyle w:val="Heading1"/>
      </w:pPr>
      <w:r w:rsidRPr="00A6496A">
        <w:t>1</w:t>
      </w:r>
      <w:r w:rsidRPr="00A6496A">
        <w:tab/>
      </w:r>
      <w:r w:rsidR="00506FDD" w:rsidRPr="00A6496A">
        <w:t>Introduction</w:t>
      </w:r>
    </w:p>
    <w:p w14:paraId="04B21552" w14:textId="72666C36" w:rsidR="00DF302B" w:rsidRPr="00A6496A" w:rsidRDefault="00DF302B" w:rsidP="00C55769">
      <w:bookmarkStart w:id="0" w:name="_Toc97840236"/>
      <w:bookmarkStart w:id="1" w:name="_Toc99489548"/>
      <w:bookmarkStart w:id="2" w:name="_Toc100153153"/>
      <w:bookmarkStart w:id="3" w:name="_Toc100154284"/>
      <w:bookmarkStart w:id="4" w:name="_Toc100154493"/>
      <w:bookmarkStart w:id="5" w:name="_Toc100155000"/>
      <w:bookmarkStart w:id="6" w:name="_Toc97840246"/>
      <w:bookmarkStart w:id="7" w:name="_Toc99489558"/>
      <w:bookmarkStart w:id="8" w:name="_Toc100153163"/>
      <w:bookmarkStart w:id="9" w:name="_Toc100154294"/>
      <w:bookmarkStart w:id="10" w:name="_Toc100154503"/>
      <w:bookmarkStart w:id="11" w:name="_Toc100155010"/>
      <w:r w:rsidRPr="00C55769">
        <w:t>In December RAN plenary approved the work item for Artificial Intelligence (AI)/Machine Learning (ML) for NG-RAN</w:t>
      </w:r>
      <w:r w:rsidRPr="00A6496A">
        <w:t xml:space="preserve">  </w:t>
      </w:r>
    </w:p>
    <w:p w14:paraId="3EE8A66F" w14:textId="77777777" w:rsidR="00DF302B" w:rsidRPr="00A6496A" w:rsidRDefault="00DF302B" w:rsidP="00DF302B">
      <w:r w:rsidRPr="00A6496A">
        <w:t>The main objective of the WI is:</w:t>
      </w:r>
    </w:p>
    <w:p w14:paraId="7E45BA46" w14:textId="77777777" w:rsidR="00DF302B" w:rsidRPr="00A6496A" w:rsidRDefault="00DF302B" w:rsidP="00DF302B">
      <w:r w:rsidRPr="00A6496A">
        <w:t xml:space="preserve">Specify data collection enhancements and </w:t>
      </w:r>
      <w:proofErr w:type="spellStart"/>
      <w:r w:rsidRPr="00A6496A">
        <w:t>signaling</w:t>
      </w:r>
      <w:proofErr w:type="spellEnd"/>
      <w:r w:rsidRPr="00A6496A">
        <w:t xml:space="preserve"> support within existing NG-RAN interfaces and architecture (including non-split architecture and split architecture) for AI/ML-based Network Energy Saving, Load Balancing and Mobility Optimization. (RAN3).</w:t>
      </w:r>
    </w:p>
    <w:p w14:paraId="54081A59" w14:textId="77777777" w:rsidR="00DF302B" w:rsidRPr="00A6496A" w:rsidRDefault="00DF302B" w:rsidP="00DF302B">
      <w:r w:rsidRPr="00A6496A">
        <w:t>This is the follow up to the study of these topics the outcome of which is captured in 37.817.</w:t>
      </w:r>
    </w:p>
    <w:p w14:paraId="55E7992E" w14:textId="77777777" w:rsidR="00DF302B" w:rsidRPr="00A6496A" w:rsidRDefault="00DF302B" w:rsidP="00DF302B">
      <w:r w:rsidRPr="00A6496A">
        <w:t xml:space="preserve">The study item made </w:t>
      </w:r>
      <w:proofErr w:type="gramStart"/>
      <w:r w:rsidRPr="00A6496A">
        <w:t>a number of</w:t>
      </w:r>
      <w:proofErr w:type="gramEnd"/>
      <w:r w:rsidRPr="00A6496A">
        <w:t xml:space="preserve"> agreements on how to proceed but left a number of topics open to be resolved during the specification phase.</w:t>
      </w:r>
    </w:p>
    <w:p w14:paraId="0CBB3D2D" w14:textId="77777777" w:rsidR="007B2E47" w:rsidRDefault="009912E1" w:rsidP="00DF302B">
      <w:r w:rsidRPr="00A6496A">
        <w:t xml:space="preserve">This contribution looks at one of the open issues namely </w:t>
      </w:r>
      <w:r w:rsidR="007B2E47">
        <w:t>QoS Feedback</w:t>
      </w:r>
      <w:r w:rsidRPr="00A6496A">
        <w:t>.</w:t>
      </w:r>
    </w:p>
    <w:p w14:paraId="07AF2A52" w14:textId="595508DE" w:rsidR="000870B6" w:rsidRDefault="000870B6" w:rsidP="00DF302B">
      <w:r>
        <w:t>From the TR:</w:t>
      </w:r>
    </w:p>
    <w:p w14:paraId="1ADF6817" w14:textId="77777777" w:rsidR="000870B6" w:rsidRDefault="000870B6" w:rsidP="000870B6">
      <w:r>
        <w:t>Energy savings</w:t>
      </w:r>
    </w:p>
    <w:p w14:paraId="07A8FCF8" w14:textId="35AA97EA" w:rsidR="000870B6" w:rsidRPr="000870B6" w:rsidRDefault="000870B6" w:rsidP="000870B6">
      <w:pPr>
        <w:pStyle w:val="B1"/>
      </w:pPr>
      <w:r>
        <w:t xml:space="preserve">- </w:t>
      </w:r>
      <w:r w:rsidRPr="00EF1655">
        <w:t xml:space="preserve">UE performance affected by the energy saving action (e.g., handed-over </w:t>
      </w:r>
      <w:proofErr w:type="spellStart"/>
      <w:r w:rsidRPr="00EF1655">
        <w:t>Ues</w:t>
      </w:r>
      <w:proofErr w:type="spellEnd"/>
      <w:r w:rsidRPr="00EF1655">
        <w:t>), including bitrate, packet loss, latency.</w:t>
      </w:r>
      <w:r w:rsidRPr="000870B6">
        <w:t xml:space="preserve"> </w:t>
      </w:r>
    </w:p>
    <w:p w14:paraId="78FD7BEC" w14:textId="77777777" w:rsidR="000870B6" w:rsidRPr="00A20F34" w:rsidRDefault="000870B6" w:rsidP="000870B6">
      <w:pPr>
        <w:pStyle w:val="B1"/>
      </w:pPr>
      <w:r w:rsidRPr="000870B6">
        <w:t>-</w:t>
      </w:r>
      <w:r w:rsidRPr="000870B6">
        <w:tab/>
      </w:r>
      <w:r w:rsidRPr="00EF1655">
        <w:t>System KPIs (e.g., throughput, delay, RLF of current and neighbouring NG-RAN node)</w:t>
      </w:r>
    </w:p>
    <w:p w14:paraId="2F881807" w14:textId="77777777" w:rsidR="000870B6" w:rsidRDefault="000870B6" w:rsidP="000870B6">
      <w:r>
        <w:t>Load balancing</w:t>
      </w:r>
    </w:p>
    <w:p w14:paraId="130E91CC" w14:textId="77777777" w:rsidR="000870B6" w:rsidRPr="000870B6" w:rsidRDefault="000870B6" w:rsidP="000870B6">
      <w:pPr>
        <w:pStyle w:val="B1"/>
      </w:pPr>
      <w:r w:rsidRPr="00EF1655">
        <w:t>-</w:t>
      </w:r>
      <w:r w:rsidRPr="00EF1655">
        <w:tab/>
        <w:t xml:space="preserve">UE performance information from target NG-RAN (for those </w:t>
      </w:r>
      <w:proofErr w:type="spellStart"/>
      <w:r w:rsidRPr="00EF1655">
        <w:t>Ues</w:t>
      </w:r>
      <w:proofErr w:type="spellEnd"/>
      <w:r w:rsidRPr="00EF1655">
        <w:t xml:space="preserve"> handed over from the source NG-RAN node)</w:t>
      </w:r>
    </w:p>
    <w:p w14:paraId="30FBFD00" w14:textId="77777777" w:rsidR="000870B6" w:rsidRDefault="000870B6" w:rsidP="0085563E">
      <w:pPr>
        <w:ind w:firstLine="284"/>
      </w:pPr>
      <w:r w:rsidRPr="00EF1655">
        <w:t>-</w:t>
      </w:r>
      <w:r w:rsidRPr="00EF1655">
        <w:tab/>
        <w:t>System KPIs (e.g., throughput, delay, RLF of current and neighbours)</w:t>
      </w:r>
    </w:p>
    <w:p w14:paraId="4E25C430" w14:textId="77777777" w:rsidR="000870B6" w:rsidRDefault="000870B6" w:rsidP="000870B6">
      <w:r>
        <w:t>Mobility</w:t>
      </w:r>
    </w:p>
    <w:p w14:paraId="19E44174" w14:textId="33711389" w:rsidR="000870B6" w:rsidRPr="000870B6" w:rsidRDefault="000870B6" w:rsidP="00EF1655">
      <w:pPr>
        <w:pStyle w:val="B1"/>
        <w:numPr>
          <w:ilvl w:val="0"/>
          <w:numId w:val="41"/>
        </w:numPr>
      </w:pPr>
      <w:r w:rsidRPr="00EF1655">
        <w:t>QoS parameters such as throughput, packet delay of the handed-over UE, etc.</w:t>
      </w:r>
      <w:r w:rsidRPr="000870B6">
        <w:t xml:space="preserve"> </w:t>
      </w:r>
    </w:p>
    <w:p w14:paraId="64AFB4B6" w14:textId="515F270F" w:rsidR="000870B6" w:rsidRDefault="000870B6" w:rsidP="00EF1655">
      <w:pPr>
        <w:pStyle w:val="B1"/>
        <w:numPr>
          <w:ilvl w:val="0"/>
          <w:numId w:val="41"/>
        </w:numPr>
      </w:pPr>
      <w:r w:rsidRPr="00EF1655">
        <w:t xml:space="preserve">Performance information from target NG-RAN. </w:t>
      </w:r>
      <w:r w:rsidRPr="00EF1655">
        <w:rPr>
          <w:lang w:eastAsia="zh-CN"/>
        </w:rPr>
        <w:t>The details of performance information are to be discussed during normative work phase.</w:t>
      </w:r>
      <w:r w:rsidRPr="003347E5">
        <w:rPr>
          <w:lang w:eastAsia="zh-CN"/>
        </w:rPr>
        <w:t xml:space="preserve"> </w:t>
      </w:r>
    </w:p>
    <w:p w14:paraId="4A6A54EC" w14:textId="08F4718B" w:rsidR="00E04296" w:rsidRDefault="007C5BA7" w:rsidP="00E04296">
      <w:pPr>
        <w:pStyle w:val="B1"/>
        <w:ind w:left="284"/>
        <w:rPr>
          <w:lang w:eastAsia="zh-CN"/>
        </w:rPr>
      </w:pPr>
      <w:r>
        <w:rPr>
          <w:lang w:eastAsia="zh-CN"/>
        </w:rPr>
        <w:t>In RAN3#117</w:t>
      </w:r>
      <w:r w:rsidR="003B20E4">
        <w:rPr>
          <w:lang w:eastAsia="zh-CN"/>
        </w:rPr>
        <w:t>bis-</w:t>
      </w:r>
      <w:r>
        <w:rPr>
          <w:lang w:eastAsia="zh-CN"/>
        </w:rPr>
        <w:t>e some agreements in this area were made</w:t>
      </w:r>
      <w:r w:rsidR="003B20E4">
        <w:rPr>
          <w:lang w:eastAsia="zh-CN"/>
        </w:rPr>
        <w:t>:</w:t>
      </w:r>
    </w:p>
    <w:p w14:paraId="68A9D032" w14:textId="77777777" w:rsidR="003B20E4" w:rsidRPr="00F81D01" w:rsidRDefault="003B20E4" w:rsidP="003B20E4">
      <w:pPr>
        <w:rPr>
          <w:rFonts w:ascii="Calibri" w:hAnsi="Calibri" w:cs="Calibri"/>
          <w:b/>
          <w:bCs/>
          <w:color w:val="008000"/>
          <w:sz w:val="18"/>
        </w:rPr>
      </w:pPr>
      <w:r w:rsidRPr="00F81D01">
        <w:rPr>
          <w:rFonts w:ascii="Calibri" w:hAnsi="Calibri" w:cs="Calibri"/>
          <w:b/>
          <w:bCs/>
          <w:color w:val="008000"/>
          <w:sz w:val="18"/>
        </w:rPr>
        <w:t xml:space="preserve">Support the following UE performance information to be sent for feedback purposes: Average Packet Delay, Average UE Throughput DL, Average UE Throughput UL, Average Packet Error Rate. </w:t>
      </w:r>
    </w:p>
    <w:p w14:paraId="55A4F291" w14:textId="77777777" w:rsidR="003B20E4" w:rsidRPr="00F81D01" w:rsidRDefault="003B20E4" w:rsidP="003B20E4">
      <w:pPr>
        <w:rPr>
          <w:rFonts w:ascii="Calibri" w:hAnsi="Calibri" w:cs="Calibri"/>
          <w:b/>
          <w:bCs/>
          <w:color w:val="0000FF"/>
          <w:sz w:val="18"/>
        </w:rPr>
      </w:pPr>
      <w:r w:rsidRPr="00F81D01">
        <w:rPr>
          <w:rFonts w:ascii="Calibri" w:hAnsi="Calibri" w:cs="Calibri"/>
          <w:b/>
          <w:bCs/>
          <w:color w:val="0000FF"/>
          <w:sz w:val="18"/>
        </w:rPr>
        <w:t>Other UE performance for feedback purposes is FFS.</w:t>
      </w:r>
    </w:p>
    <w:p w14:paraId="01C578BA" w14:textId="5D4D19F5" w:rsidR="007C5BA7" w:rsidRPr="00AB3553" w:rsidRDefault="00AB3553" w:rsidP="00E04296">
      <w:pPr>
        <w:pStyle w:val="B1"/>
        <w:ind w:left="284"/>
        <w:rPr>
          <w:lang w:val="en-US"/>
        </w:rPr>
      </w:pPr>
      <w:r>
        <w:rPr>
          <w:lang w:val="en-US"/>
        </w:rPr>
        <w:t>In this paper we try to progress the discussion in</w:t>
      </w:r>
      <w:r w:rsidR="00846661">
        <w:rPr>
          <w:lang w:val="en-US"/>
        </w:rPr>
        <w:t xml:space="preserve">to the next level of detail. </w:t>
      </w:r>
    </w:p>
    <w:p w14:paraId="3EC43FE5" w14:textId="7DD3D8CC" w:rsidR="00DB3CA0" w:rsidRPr="00A6496A" w:rsidRDefault="00DF302B" w:rsidP="00DF302B">
      <w:pPr>
        <w:pStyle w:val="Heading1"/>
      </w:pPr>
      <w:r w:rsidRPr="00A6496A">
        <w:lastRenderedPageBreak/>
        <w:t>2</w:t>
      </w:r>
      <w:r w:rsidRPr="00A6496A">
        <w:tab/>
        <w:t>Discussion</w:t>
      </w:r>
      <w:bookmarkEnd w:id="0"/>
      <w:bookmarkEnd w:id="1"/>
      <w:bookmarkEnd w:id="2"/>
      <w:bookmarkEnd w:id="3"/>
      <w:bookmarkEnd w:id="4"/>
      <w:bookmarkEnd w:id="5"/>
      <w:bookmarkEnd w:id="6"/>
      <w:bookmarkEnd w:id="7"/>
      <w:bookmarkEnd w:id="8"/>
      <w:bookmarkEnd w:id="9"/>
      <w:bookmarkEnd w:id="10"/>
      <w:bookmarkEnd w:id="11"/>
    </w:p>
    <w:p w14:paraId="5A70BE3C" w14:textId="43D79765" w:rsidR="00115DA0" w:rsidRDefault="00115DA0" w:rsidP="00115DA0">
      <w:r>
        <w:t xml:space="preserve">In use cases like load balancing or network energy savings, a UE may receive a HO command that results from the AI/ML optimization action. If the HO command is issued by a RAN node without any other consideration other than the AI/ML optimization action, then user experience is likely to be affected. This is due to </w:t>
      </w:r>
      <w:r w:rsidR="004E0E55">
        <w:t xml:space="preserve">fact that handovers </w:t>
      </w:r>
      <w:proofErr w:type="spellStart"/>
      <w:r w:rsidR="004E0E55">
        <w:t>excuted</w:t>
      </w:r>
      <w:proofErr w:type="spellEnd"/>
      <w:r w:rsidR="004E0E55">
        <w:t xml:space="preserve"> in particular because of the energy savings and load balancing models are not optimal from the UEs perspective, because if it was the UE would have already reported it as best cell</w:t>
      </w:r>
      <w:proofErr w:type="gramStart"/>
      <w:r w:rsidR="004E0E55">
        <w:t xml:space="preserve">. </w:t>
      </w:r>
      <w:r>
        <w:t>.</w:t>
      </w:r>
      <w:proofErr w:type="gramEnd"/>
      <w:r>
        <w:t xml:space="preserve"> It is thus desirable to design mechanisms where the impact of the optimization actions is </w:t>
      </w:r>
      <w:proofErr w:type="spellStart"/>
      <w:r>
        <w:t>nonexistent</w:t>
      </w:r>
      <w:proofErr w:type="spellEnd"/>
      <w:r>
        <w:t xml:space="preserve">, or at least minimized. It may make more sense to consider the user experience is not affected. </w:t>
      </w:r>
      <w:r w:rsidR="00846661">
        <w:t>However,</w:t>
      </w:r>
      <w:r>
        <w:t xml:space="preserve"> and ideally, QoS should also not be impacted. The priority to address feedback information should be given to QoS aspects, as means to enable good engineering solutions so that user experience is not impacted.</w:t>
      </w:r>
    </w:p>
    <w:p w14:paraId="323EF05E" w14:textId="453C84C5" w:rsidR="00115DA0" w:rsidRPr="00E04296" w:rsidRDefault="00115DA0" w:rsidP="00115DA0">
      <w:pPr>
        <w:rPr>
          <w:b/>
          <w:bCs/>
        </w:rPr>
      </w:pPr>
      <w:r w:rsidRPr="00E04296">
        <w:rPr>
          <w:b/>
          <w:bCs/>
        </w:rPr>
        <w:t xml:space="preserve">Observation 1: User experience and QoS should not be impacted (or its impact needs to be minimized) </w:t>
      </w:r>
      <w:proofErr w:type="gramStart"/>
      <w:r w:rsidRPr="00E04296">
        <w:rPr>
          <w:b/>
          <w:bCs/>
        </w:rPr>
        <w:t>as a result of</w:t>
      </w:r>
      <w:proofErr w:type="gramEnd"/>
      <w:r w:rsidRPr="00E04296">
        <w:rPr>
          <w:b/>
          <w:bCs/>
        </w:rPr>
        <w:t xml:space="preserve"> a HO command, and this should be the case for mobility optimization, load balancing or energy saving actions</w:t>
      </w:r>
    </w:p>
    <w:p w14:paraId="6F325184" w14:textId="77777777" w:rsidR="00115DA0" w:rsidRDefault="00115DA0" w:rsidP="00115DA0">
      <w:r>
        <w:t xml:space="preserve">QoS feedback has been agreed for all three use cases, even if at a basic level or high-level description of the metrics to be used. All use cases have the mobility procedure as the underlying mechanism that will be actioned to perform the optimization action, regardless for example of the optimization goal or the number of end devices being handed over from </w:t>
      </w:r>
      <w:proofErr w:type="gramStart"/>
      <w:r>
        <w:t>e.g.</w:t>
      </w:r>
      <w:proofErr w:type="gramEnd"/>
      <w:r>
        <w:t xml:space="preserve"> RAN node to another. </w:t>
      </w:r>
    </w:p>
    <w:p w14:paraId="786E3A79" w14:textId="77777777" w:rsidR="00115DA0" w:rsidRDefault="00115DA0" w:rsidP="00115DA0">
      <w:r>
        <w:t xml:space="preserve">From our perspective, RAN3 should consider in this discussion future proof solutions. Considering as a few examples that a) it is highly likely that new use cases will be studied and standardized in the future within the AI/ML context, b) that ML algorithms will become better (e.g., better predictions derived with less training data) or c) inference will become more accurate (e.g. predicting a value with smaller estimated errors or predicting smaller ranges for a particular output, i.e., more accurate/smaller confidence intervals), we believe it makes sense to address the feedback aspects in a close relationship to their role in improving the output of a ML model or set of AI/ML models. To accomplish this, the QoS feedback must have a component of information that is solely tied with the impact the HO has caused for a specific UE and its service needs, </w:t>
      </w:r>
      <w:proofErr w:type="gramStart"/>
      <w:r>
        <w:t>in order to</w:t>
      </w:r>
      <w:proofErr w:type="gramEnd"/>
      <w:r>
        <w:t xml:space="preserve"> help the source RAN node to improve its AI/ML decision making abilities, in coordination with the target RAN node. </w:t>
      </w:r>
    </w:p>
    <w:p w14:paraId="37C6282C" w14:textId="2836143A" w:rsidR="00115DA0" w:rsidRDefault="00115DA0" w:rsidP="00115DA0">
      <w:r>
        <w:t xml:space="preserve">Another important aspect is that regular HO, </w:t>
      </w:r>
      <w:proofErr w:type="gramStart"/>
      <w:r>
        <w:t>CHO</w:t>
      </w:r>
      <w:proofErr w:type="gramEnd"/>
      <w:r>
        <w:t xml:space="preserve"> and DAPS HO are being considered and a RAN node may choose any HO type as the mobility action to be performed. This will obviously impact the UE QoS experience due to the nature of each HO type. </w:t>
      </w:r>
      <w:r w:rsidR="004E0E55">
        <w:t xml:space="preserve"> For example, DAPS handovers might minimize interruption time, but </w:t>
      </w:r>
      <w:r w:rsidR="001F51BF">
        <w:t>not appropriate for all handovers</w:t>
      </w:r>
      <w:r w:rsidR="004E0E55">
        <w:t xml:space="preserve">, and in other cases CHO might be the most efficient method for handover. </w:t>
      </w:r>
      <w:r>
        <w:t xml:space="preserve">The differences in impact for each HO type should therefore be considered in a short time range after the HO. The amount of time to use to “measure” this could be a fixed </w:t>
      </w:r>
      <w:proofErr w:type="gramStart"/>
      <w:r>
        <w:t>period of time</w:t>
      </w:r>
      <w:proofErr w:type="gramEnd"/>
      <w:r>
        <w:t xml:space="preserve"> or something configurable (for example at handover preparation</w:t>
      </w:r>
      <w:r w:rsidR="009565A7">
        <w:t xml:space="preserve">, or </w:t>
      </w:r>
      <w:r w:rsidR="00990DE9">
        <w:t xml:space="preserve">as part of a procedure to handle feedback </w:t>
      </w:r>
      <w:proofErr w:type="spellStart"/>
      <w:r w:rsidR="00990DE9">
        <w:t>explicityly</w:t>
      </w:r>
      <w:proofErr w:type="spellEnd"/>
      <w:r w:rsidR="00990DE9">
        <w:t xml:space="preserve"> including the possibility it could </w:t>
      </w:r>
      <w:r w:rsidR="00EB78D4">
        <w:t>be a measurement like procedure</w:t>
      </w:r>
      <w:r w:rsidR="006F2B55">
        <w:t>)</w:t>
      </w:r>
      <w:r w:rsidR="00EB78D4">
        <w:t xml:space="preserve">. </w:t>
      </w:r>
    </w:p>
    <w:p w14:paraId="7FE8406F" w14:textId="38B956AA" w:rsidR="00A454E5" w:rsidRPr="00FE2B3A" w:rsidRDefault="00A454E5" w:rsidP="00A454E5">
      <w:pPr>
        <w:rPr>
          <w:b/>
          <w:bCs/>
        </w:rPr>
      </w:pPr>
      <w:r w:rsidRPr="00FE2B3A">
        <w:rPr>
          <w:b/>
          <w:bCs/>
        </w:rPr>
        <w:t xml:space="preserve">Observation </w:t>
      </w:r>
      <w:r>
        <w:rPr>
          <w:b/>
          <w:bCs/>
        </w:rPr>
        <w:t>2</w:t>
      </w:r>
      <w:r w:rsidRPr="00FE2B3A">
        <w:rPr>
          <w:b/>
          <w:bCs/>
        </w:rPr>
        <w:t xml:space="preserve">: </w:t>
      </w:r>
      <w:r>
        <w:rPr>
          <w:b/>
          <w:bCs/>
        </w:rPr>
        <w:t xml:space="preserve">The impact on </w:t>
      </w:r>
      <w:r w:rsidRPr="00FE2B3A">
        <w:rPr>
          <w:b/>
          <w:bCs/>
        </w:rPr>
        <w:t>UE QoS will be different depending on the type of HO chosen by a RAN node</w:t>
      </w:r>
      <w:r>
        <w:rPr>
          <w:b/>
          <w:bCs/>
        </w:rPr>
        <w:t xml:space="preserve">. </w:t>
      </w:r>
    </w:p>
    <w:p w14:paraId="6E63C659" w14:textId="5053BECA" w:rsidR="002100D8" w:rsidRPr="006E50FD" w:rsidRDefault="002100D8" w:rsidP="002100D8">
      <w:pPr>
        <w:rPr>
          <w:b/>
          <w:bCs/>
        </w:rPr>
      </w:pPr>
      <w:r w:rsidRPr="006E50FD">
        <w:rPr>
          <w:b/>
          <w:bCs/>
        </w:rPr>
        <w:t xml:space="preserve">Observation </w:t>
      </w:r>
      <w:r w:rsidR="00A454E5">
        <w:rPr>
          <w:b/>
          <w:bCs/>
        </w:rPr>
        <w:t>3:</w:t>
      </w:r>
      <w:r w:rsidRPr="006E50FD">
        <w:rPr>
          <w:b/>
          <w:bCs/>
        </w:rPr>
        <w:t xml:space="preserve"> UE QoS feedback should at least include a component closely related to the HO only impact, </w:t>
      </w:r>
      <w:proofErr w:type="gramStart"/>
      <w:r w:rsidRPr="006E50FD">
        <w:rPr>
          <w:b/>
          <w:bCs/>
        </w:rPr>
        <w:t>in order to</w:t>
      </w:r>
      <w:proofErr w:type="gramEnd"/>
      <w:r w:rsidRPr="006E50FD">
        <w:rPr>
          <w:b/>
          <w:bCs/>
        </w:rPr>
        <w:t xml:space="preserve"> improve the source/target RAN node coordination</w:t>
      </w:r>
      <w:r w:rsidR="006F2B55">
        <w:rPr>
          <w:b/>
          <w:bCs/>
        </w:rPr>
        <w:t xml:space="preserve"> because </w:t>
      </w:r>
      <w:r w:rsidR="00DB051B">
        <w:rPr>
          <w:b/>
          <w:bCs/>
        </w:rPr>
        <w:t xml:space="preserve">in some use cases </w:t>
      </w:r>
      <w:r w:rsidR="00531722">
        <w:rPr>
          <w:b/>
          <w:bCs/>
        </w:rPr>
        <w:t xml:space="preserve">(energy savings, load balancing) </w:t>
      </w:r>
      <w:r w:rsidR="00DB051B">
        <w:rPr>
          <w:b/>
          <w:bCs/>
        </w:rPr>
        <w:t xml:space="preserve">handover is being performed that is not </w:t>
      </w:r>
      <w:r w:rsidR="00FC6ECF">
        <w:rPr>
          <w:b/>
          <w:bCs/>
        </w:rPr>
        <w:t>optimizing the individual UE</w:t>
      </w:r>
      <w:r w:rsidR="00C173EA">
        <w:rPr>
          <w:b/>
          <w:bCs/>
        </w:rPr>
        <w:t>.</w:t>
      </w:r>
      <w:r w:rsidR="00DC11E1">
        <w:rPr>
          <w:b/>
          <w:bCs/>
        </w:rPr>
        <w:t xml:space="preserve"> </w:t>
      </w:r>
    </w:p>
    <w:p w14:paraId="7FF3A955" w14:textId="69CD0DE8" w:rsidR="002A0E6A" w:rsidRDefault="00155F5C" w:rsidP="003B20E4">
      <w:r>
        <w:t xml:space="preserve">The second part of UE QoS feedback after </w:t>
      </w:r>
      <w:proofErr w:type="gramStart"/>
      <w:r w:rsidR="00E521B0">
        <w:t>taking into account</w:t>
      </w:r>
      <w:proofErr w:type="gramEnd"/>
      <w:r w:rsidR="00E521B0">
        <w:t xml:space="preserve"> the actual disruption caused by the handover, is whether the UE QoS has been fulfilled </w:t>
      </w:r>
      <w:r w:rsidR="00104F2F">
        <w:t>“over time”</w:t>
      </w:r>
      <w:r w:rsidR="00E977DB">
        <w:t>, this time period should be longer than the amount of time it takes to measure</w:t>
      </w:r>
      <w:r w:rsidR="00723D68">
        <w:t xml:space="preserve"> </w:t>
      </w:r>
      <w:r w:rsidR="005B4012">
        <w:t>the effects of the handover itself, so it can’t be reported for example</w:t>
      </w:r>
      <w:r w:rsidR="009E4445">
        <w:t>,</w:t>
      </w:r>
      <w:r w:rsidR="005B4012">
        <w:t xml:space="preserve"> in the handover complet</w:t>
      </w:r>
      <w:r w:rsidR="00562B2A">
        <w:t xml:space="preserve">e messaging or in the </w:t>
      </w:r>
      <w:proofErr w:type="spellStart"/>
      <w:r w:rsidR="00562B2A">
        <w:t>succesful</w:t>
      </w:r>
      <w:proofErr w:type="spellEnd"/>
      <w:r w:rsidR="00562B2A">
        <w:t xml:space="preserve"> hand</w:t>
      </w:r>
      <w:r w:rsidR="00F239B2">
        <w:t>o</w:t>
      </w:r>
      <w:r w:rsidR="00562B2A">
        <w:t>ver messagin</w:t>
      </w:r>
      <w:r w:rsidR="00AF4A23">
        <w:t>g but sometime after</w:t>
      </w:r>
      <w:r w:rsidR="003A4C09">
        <w:t xml:space="preserve">. </w:t>
      </w:r>
    </w:p>
    <w:p w14:paraId="1142EA8F" w14:textId="1FC0CDA1" w:rsidR="003B20E4" w:rsidRPr="003B20E4" w:rsidRDefault="003B20E4" w:rsidP="003B20E4">
      <w:r>
        <w:t xml:space="preserve">Since there isn’t a perfect way to measure disruption at handover </w:t>
      </w:r>
      <w:r w:rsidR="00DC11E1">
        <w:t xml:space="preserve">the best way is probably to just report the agreed QoS parameters (average UL/DL Throughput, average packet error rate, average packet delay) over a short period after handover, </w:t>
      </w:r>
      <w:proofErr w:type="gramStart"/>
      <w:r w:rsidR="00DC11E1">
        <w:t>and also</w:t>
      </w:r>
      <w:proofErr w:type="gramEnd"/>
      <w:r w:rsidR="00DC11E1">
        <w:t xml:space="preserve"> report these same QoS parameters over a longer period of time as the link stabilizes. </w:t>
      </w:r>
    </w:p>
    <w:p w14:paraId="7A9B6DBF" w14:textId="787C25ED" w:rsidR="003B20E4" w:rsidRPr="00DC11E1" w:rsidRDefault="003B20E4" w:rsidP="003B20E4">
      <w:pPr>
        <w:rPr>
          <w:b/>
          <w:bCs/>
        </w:rPr>
      </w:pPr>
      <w:r w:rsidRPr="006E50FD">
        <w:rPr>
          <w:b/>
          <w:bCs/>
        </w:rPr>
        <w:t xml:space="preserve">Observation </w:t>
      </w:r>
      <w:r w:rsidR="00DC11E1">
        <w:rPr>
          <w:b/>
          <w:bCs/>
        </w:rPr>
        <w:t>4</w:t>
      </w:r>
      <w:r>
        <w:rPr>
          <w:b/>
          <w:bCs/>
        </w:rPr>
        <w:t xml:space="preserve">: Since we </w:t>
      </w:r>
      <w:proofErr w:type="gramStart"/>
      <w:r>
        <w:rPr>
          <w:b/>
          <w:bCs/>
        </w:rPr>
        <w:t>have to</w:t>
      </w:r>
      <w:proofErr w:type="gramEnd"/>
      <w:r>
        <w:rPr>
          <w:b/>
          <w:bCs/>
        </w:rPr>
        <w:t xml:space="preserve"> measure QoS feedback over a period of time to give feedback, </w:t>
      </w:r>
      <w:r w:rsidR="00DC11E1">
        <w:rPr>
          <w:b/>
          <w:bCs/>
        </w:rPr>
        <w:t xml:space="preserve">we can see the direct effects of a sub-optimal handover (energy savings and load balancing use cases in particular) by seeing a very </w:t>
      </w:r>
      <w:r w:rsidR="00E5093A">
        <w:rPr>
          <w:b/>
          <w:bCs/>
        </w:rPr>
        <w:t>short-term</w:t>
      </w:r>
      <w:r w:rsidR="00DC11E1">
        <w:rPr>
          <w:b/>
          <w:bCs/>
        </w:rPr>
        <w:t xml:space="preserve"> measuring of the QoS parameters</w:t>
      </w:r>
    </w:p>
    <w:p w14:paraId="53E12921" w14:textId="234A707B" w:rsidR="002A0E6A" w:rsidRDefault="002B72A2" w:rsidP="00115DA0">
      <w:r>
        <w:t>Th</w:t>
      </w:r>
      <w:r w:rsidR="00B81CE4">
        <w:t>ese observations lead to the following proposals:</w:t>
      </w:r>
    </w:p>
    <w:p w14:paraId="2D3CCDCC" w14:textId="3BB353F1" w:rsidR="001C1FA9" w:rsidRPr="002E2BCC" w:rsidRDefault="00115DA0" w:rsidP="00115DA0">
      <w:pPr>
        <w:rPr>
          <w:b/>
          <w:bCs/>
        </w:rPr>
      </w:pPr>
      <w:r w:rsidRPr="002E2BCC">
        <w:rPr>
          <w:b/>
          <w:bCs/>
        </w:rPr>
        <w:t>Proposal 1:</w:t>
      </w:r>
      <w:r w:rsidR="00777F2A" w:rsidRPr="002E2BCC">
        <w:rPr>
          <w:b/>
          <w:bCs/>
        </w:rPr>
        <w:t xml:space="preserve"> For QoS feedback RAN3 needs to</w:t>
      </w:r>
      <w:r w:rsidR="00DC11E1">
        <w:rPr>
          <w:b/>
          <w:bCs/>
        </w:rPr>
        <w:t xml:space="preserve"> report the QoS feedback parameters (average UL/DL Throughput, </w:t>
      </w:r>
      <w:r w:rsidR="00E5093A">
        <w:rPr>
          <w:b/>
          <w:bCs/>
        </w:rPr>
        <w:t>average packet error rate, and average packet delay over t</w:t>
      </w:r>
      <w:r w:rsidR="001C1FA9" w:rsidRPr="002E2BCC">
        <w:rPr>
          <w:b/>
          <w:bCs/>
        </w:rPr>
        <w:t>wo separate timeframes</w:t>
      </w:r>
    </w:p>
    <w:p w14:paraId="38871856" w14:textId="1403A4FE" w:rsidR="00115DA0" w:rsidRPr="002E2BCC" w:rsidRDefault="00E5093A" w:rsidP="001C1FA9">
      <w:pPr>
        <w:pStyle w:val="ListParagraph"/>
        <w:numPr>
          <w:ilvl w:val="0"/>
          <w:numId w:val="43"/>
        </w:numPr>
        <w:rPr>
          <w:b/>
          <w:bCs/>
        </w:rPr>
      </w:pPr>
      <w:r>
        <w:rPr>
          <w:b/>
          <w:bCs/>
        </w:rPr>
        <w:lastRenderedPageBreak/>
        <w:t>A short</w:t>
      </w:r>
      <w:r w:rsidR="00EA4D27" w:rsidRPr="002E2BCC">
        <w:rPr>
          <w:b/>
          <w:bCs/>
        </w:rPr>
        <w:t xml:space="preserve"> time frame immediately around the handover </w:t>
      </w:r>
      <w:r w:rsidR="00AA7CBC" w:rsidRPr="002E2BCC">
        <w:rPr>
          <w:b/>
          <w:bCs/>
        </w:rPr>
        <w:t>where AI/ML inference differences could have large impacts</w:t>
      </w:r>
      <w:r w:rsidR="002E2BCC">
        <w:rPr>
          <w:b/>
          <w:bCs/>
        </w:rPr>
        <w:t>.</w:t>
      </w:r>
      <w:r w:rsidR="00777F2A" w:rsidRPr="002E2BCC">
        <w:rPr>
          <w:b/>
          <w:bCs/>
        </w:rPr>
        <w:t xml:space="preserve"> </w:t>
      </w:r>
      <w:r>
        <w:rPr>
          <w:b/>
          <w:bCs/>
        </w:rPr>
        <w:t>The time range should be short and can be fixed or configurable example 500</w:t>
      </w:r>
      <w:proofErr w:type="gramStart"/>
      <w:r>
        <w:rPr>
          <w:b/>
          <w:bCs/>
        </w:rPr>
        <w:t>ms(</w:t>
      </w:r>
      <w:proofErr w:type="gramEnd"/>
      <w:r>
        <w:rPr>
          <w:b/>
          <w:bCs/>
        </w:rPr>
        <w:t xml:space="preserve">FFS) </w:t>
      </w:r>
    </w:p>
    <w:p w14:paraId="1ACFCA90" w14:textId="38516658" w:rsidR="008F439A" w:rsidRDefault="008F439A" w:rsidP="00E5093A">
      <w:pPr>
        <w:pStyle w:val="ListParagraph"/>
        <w:numPr>
          <w:ilvl w:val="0"/>
          <w:numId w:val="43"/>
        </w:numPr>
        <w:rPr>
          <w:b/>
          <w:bCs/>
        </w:rPr>
      </w:pPr>
      <w:r w:rsidRPr="002E2BCC">
        <w:rPr>
          <w:b/>
          <w:bCs/>
        </w:rPr>
        <w:t xml:space="preserve">The time frame after handover is complete and </w:t>
      </w:r>
      <w:r w:rsidR="00C24618" w:rsidRPr="002E2BCC">
        <w:rPr>
          <w:b/>
          <w:bCs/>
        </w:rPr>
        <w:t xml:space="preserve">the UE settles </w:t>
      </w:r>
      <w:r w:rsidR="002E2BCC" w:rsidRPr="002E2BCC">
        <w:rPr>
          <w:b/>
          <w:bCs/>
        </w:rPr>
        <w:t>into</w:t>
      </w:r>
      <w:r w:rsidR="00C24618" w:rsidRPr="002E2BCC">
        <w:rPr>
          <w:b/>
          <w:bCs/>
        </w:rPr>
        <w:t xml:space="preserve"> the new cell, </w:t>
      </w:r>
      <w:r w:rsidR="00E5093A">
        <w:rPr>
          <w:b/>
          <w:bCs/>
        </w:rPr>
        <w:t xml:space="preserve">The time range should be reasonable and can be fixed or configurable example 5 </w:t>
      </w:r>
      <w:proofErr w:type="gramStart"/>
      <w:r w:rsidR="00E5093A">
        <w:rPr>
          <w:b/>
          <w:bCs/>
        </w:rPr>
        <w:t>sec(</w:t>
      </w:r>
      <w:proofErr w:type="gramEnd"/>
      <w:r w:rsidR="00E5093A">
        <w:rPr>
          <w:b/>
          <w:bCs/>
        </w:rPr>
        <w:t xml:space="preserve">FFS) </w:t>
      </w:r>
    </w:p>
    <w:p w14:paraId="21FBBAE0" w14:textId="3CE077E7" w:rsidR="00E5093A" w:rsidRPr="00E5093A" w:rsidRDefault="00E5093A" w:rsidP="00E5093A">
      <w:pPr>
        <w:rPr>
          <w:b/>
          <w:bCs/>
        </w:rPr>
      </w:pPr>
      <w:r w:rsidRPr="00E5093A">
        <w:rPr>
          <w:b/>
          <w:bCs/>
        </w:rPr>
        <w:t xml:space="preserve">Proposal </w:t>
      </w:r>
      <w:r>
        <w:rPr>
          <w:b/>
          <w:bCs/>
        </w:rPr>
        <w:t>2</w:t>
      </w:r>
      <w:r w:rsidRPr="00E5093A">
        <w:rPr>
          <w:b/>
          <w:bCs/>
        </w:rPr>
        <w:t xml:space="preserve">: </w:t>
      </w:r>
      <w:r>
        <w:rPr>
          <w:b/>
          <w:bCs/>
        </w:rPr>
        <w:t xml:space="preserve">Agree the TP </w:t>
      </w:r>
      <w:r w:rsidR="004E0E55">
        <w:rPr>
          <w:b/>
          <w:bCs/>
        </w:rPr>
        <w:t>below</w:t>
      </w:r>
      <w:r>
        <w:rPr>
          <w:b/>
          <w:bCs/>
        </w:rPr>
        <w:t xml:space="preserve"> for the QoS reporting feedback IEs.</w:t>
      </w:r>
    </w:p>
    <w:p w14:paraId="3AB4CD31" w14:textId="29D37A23" w:rsidR="00497E9C" w:rsidRDefault="00497E9C" w:rsidP="00497E9C">
      <w:pPr>
        <w:pStyle w:val="Heading1"/>
      </w:pPr>
      <w:r w:rsidRPr="00A6496A">
        <w:t>3</w:t>
      </w:r>
      <w:r w:rsidRPr="00A6496A">
        <w:tab/>
        <w:t>Proposal</w:t>
      </w:r>
    </w:p>
    <w:p w14:paraId="3101599F" w14:textId="03E396FA" w:rsidR="00B610FA" w:rsidRDefault="000B7942" w:rsidP="00B610FA">
      <w:r>
        <w:t>The following are the observations and proposal</w:t>
      </w:r>
      <w:r w:rsidR="00BD29D1">
        <w:t>:</w:t>
      </w:r>
    </w:p>
    <w:p w14:paraId="71EAC111" w14:textId="77777777" w:rsidR="00BD29D1" w:rsidRPr="00E04296" w:rsidRDefault="00BD29D1" w:rsidP="00BD29D1">
      <w:pPr>
        <w:rPr>
          <w:b/>
          <w:bCs/>
        </w:rPr>
      </w:pPr>
      <w:r w:rsidRPr="00E04296">
        <w:rPr>
          <w:b/>
          <w:bCs/>
        </w:rPr>
        <w:t xml:space="preserve">Observation 1: User experience and QoS should not be impacted (or its impact needs to be minimized) </w:t>
      </w:r>
      <w:proofErr w:type="gramStart"/>
      <w:r w:rsidRPr="00E04296">
        <w:rPr>
          <w:b/>
          <w:bCs/>
        </w:rPr>
        <w:t>as a result of</w:t>
      </w:r>
      <w:proofErr w:type="gramEnd"/>
      <w:r w:rsidRPr="00E04296">
        <w:rPr>
          <w:b/>
          <w:bCs/>
        </w:rPr>
        <w:t xml:space="preserve"> a HO command, and this should be the case for mobility optimization, load balancing or energy saving actions</w:t>
      </w:r>
    </w:p>
    <w:p w14:paraId="29D54ECA" w14:textId="77777777" w:rsidR="00E5093A" w:rsidRPr="00FE2B3A" w:rsidRDefault="00E5093A" w:rsidP="00E5093A">
      <w:pPr>
        <w:rPr>
          <w:b/>
          <w:bCs/>
        </w:rPr>
      </w:pPr>
      <w:r w:rsidRPr="00FE2B3A">
        <w:rPr>
          <w:b/>
          <w:bCs/>
        </w:rPr>
        <w:t xml:space="preserve">Observation </w:t>
      </w:r>
      <w:r>
        <w:rPr>
          <w:b/>
          <w:bCs/>
        </w:rPr>
        <w:t>2</w:t>
      </w:r>
      <w:r w:rsidRPr="00FE2B3A">
        <w:rPr>
          <w:b/>
          <w:bCs/>
        </w:rPr>
        <w:t xml:space="preserve">: </w:t>
      </w:r>
      <w:r>
        <w:rPr>
          <w:b/>
          <w:bCs/>
        </w:rPr>
        <w:t xml:space="preserve">The impact on </w:t>
      </w:r>
      <w:r w:rsidRPr="00FE2B3A">
        <w:rPr>
          <w:b/>
          <w:bCs/>
        </w:rPr>
        <w:t>UE QoS will be different depending on the type of HO chosen by a RAN node</w:t>
      </w:r>
      <w:r>
        <w:rPr>
          <w:b/>
          <w:bCs/>
        </w:rPr>
        <w:t xml:space="preserve">. </w:t>
      </w:r>
    </w:p>
    <w:p w14:paraId="773C675B" w14:textId="77777777" w:rsidR="00E5093A" w:rsidRPr="006E50FD" w:rsidRDefault="00E5093A" w:rsidP="00E5093A">
      <w:pPr>
        <w:rPr>
          <w:b/>
          <w:bCs/>
        </w:rPr>
      </w:pPr>
      <w:r w:rsidRPr="006E50FD">
        <w:rPr>
          <w:b/>
          <w:bCs/>
        </w:rPr>
        <w:t xml:space="preserve">Observation </w:t>
      </w:r>
      <w:r>
        <w:rPr>
          <w:b/>
          <w:bCs/>
        </w:rPr>
        <w:t>3:</w:t>
      </w:r>
      <w:r w:rsidRPr="006E50FD">
        <w:rPr>
          <w:b/>
          <w:bCs/>
        </w:rPr>
        <w:t xml:space="preserve"> UE QoS feedback should at least include a component closely related to the HO only impact, </w:t>
      </w:r>
      <w:proofErr w:type="gramStart"/>
      <w:r w:rsidRPr="006E50FD">
        <w:rPr>
          <w:b/>
          <w:bCs/>
        </w:rPr>
        <w:t>in order to</w:t>
      </w:r>
      <w:proofErr w:type="gramEnd"/>
      <w:r w:rsidRPr="006E50FD">
        <w:rPr>
          <w:b/>
          <w:bCs/>
        </w:rPr>
        <w:t xml:space="preserve"> improve the source/target RAN node coordination</w:t>
      </w:r>
      <w:r>
        <w:rPr>
          <w:b/>
          <w:bCs/>
        </w:rPr>
        <w:t xml:space="preserve"> because in some use cases (energy savings, load balancing) handover is being performed that is not optimizing the individual UE. </w:t>
      </w:r>
    </w:p>
    <w:p w14:paraId="481A5E28" w14:textId="77777777" w:rsidR="00E5093A" w:rsidRPr="00DC11E1" w:rsidRDefault="00E5093A" w:rsidP="00E5093A">
      <w:pPr>
        <w:rPr>
          <w:b/>
          <w:bCs/>
        </w:rPr>
      </w:pPr>
      <w:r w:rsidRPr="006E50FD">
        <w:rPr>
          <w:b/>
          <w:bCs/>
        </w:rPr>
        <w:t xml:space="preserve">Observation </w:t>
      </w:r>
      <w:r>
        <w:rPr>
          <w:b/>
          <w:bCs/>
        </w:rPr>
        <w:t xml:space="preserve">4: Since we </w:t>
      </w:r>
      <w:proofErr w:type="gramStart"/>
      <w:r>
        <w:rPr>
          <w:b/>
          <w:bCs/>
        </w:rPr>
        <w:t>have to</w:t>
      </w:r>
      <w:proofErr w:type="gramEnd"/>
      <w:r>
        <w:rPr>
          <w:b/>
          <w:bCs/>
        </w:rPr>
        <w:t xml:space="preserve"> measure QoS feedback over a period of time to give feedback, we can see the direct effects of a sub-optimal handover (energy savings and load balancing use cases in particular) by seeing a very short-term measuring of the QoS parameters</w:t>
      </w:r>
    </w:p>
    <w:p w14:paraId="70E70DA8" w14:textId="77777777" w:rsidR="00E5093A" w:rsidRPr="002E2BCC" w:rsidRDefault="00E5093A" w:rsidP="00E5093A">
      <w:pPr>
        <w:rPr>
          <w:b/>
          <w:bCs/>
        </w:rPr>
      </w:pPr>
      <w:r w:rsidRPr="002E2BCC">
        <w:rPr>
          <w:b/>
          <w:bCs/>
        </w:rPr>
        <w:t>Proposal 1: For QoS feedback RAN3 needs to</w:t>
      </w:r>
      <w:r>
        <w:rPr>
          <w:b/>
          <w:bCs/>
        </w:rPr>
        <w:t xml:space="preserve"> report the QoS feedback parameters (average UL/DL Throughput, average packet error rate, and average packet delay over t</w:t>
      </w:r>
      <w:r w:rsidRPr="002E2BCC">
        <w:rPr>
          <w:b/>
          <w:bCs/>
        </w:rPr>
        <w:t>wo separate timeframes</w:t>
      </w:r>
    </w:p>
    <w:p w14:paraId="6B03EC00" w14:textId="77777777" w:rsidR="00E5093A" w:rsidRPr="002E2BCC" w:rsidRDefault="00E5093A" w:rsidP="00E5093A">
      <w:pPr>
        <w:pStyle w:val="ListParagraph"/>
        <w:numPr>
          <w:ilvl w:val="0"/>
          <w:numId w:val="45"/>
        </w:numPr>
        <w:rPr>
          <w:b/>
          <w:bCs/>
        </w:rPr>
      </w:pPr>
      <w:r>
        <w:rPr>
          <w:b/>
          <w:bCs/>
        </w:rPr>
        <w:t>A short</w:t>
      </w:r>
      <w:r w:rsidRPr="002E2BCC">
        <w:rPr>
          <w:b/>
          <w:bCs/>
        </w:rPr>
        <w:t xml:space="preserve"> time frame immediately around the handover where AI/ML inference differences could have large impacts</w:t>
      </w:r>
      <w:r>
        <w:rPr>
          <w:b/>
          <w:bCs/>
        </w:rPr>
        <w:t>.</w:t>
      </w:r>
      <w:r w:rsidRPr="002E2BCC">
        <w:rPr>
          <w:b/>
          <w:bCs/>
        </w:rPr>
        <w:t xml:space="preserve"> </w:t>
      </w:r>
      <w:r>
        <w:rPr>
          <w:b/>
          <w:bCs/>
        </w:rPr>
        <w:t>The time range should be short and can be fixed or configurable example 500</w:t>
      </w:r>
      <w:proofErr w:type="gramStart"/>
      <w:r>
        <w:rPr>
          <w:b/>
          <w:bCs/>
        </w:rPr>
        <w:t>ms(</w:t>
      </w:r>
      <w:proofErr w:type="gramEnd"/>
      <w:r>
        <w:rPr>
          <w:b/>
          <w:bCs/>
        </w:rPr>
        <w:t xml:space="preserve">FFS) </w:t>
      </w:r>
    </w:p>
    <w:p w14:paraId="1081B384" w14:textId="77777777" w:rsidR="00E5093A" w:rsidRDefault="00E5093A" w:rsidP="00E5093A">
      <w:pPr>
        <w:pStyle w:val="ListParagraph"/>
        <w:numPr>
          <w:ilvl w:val="0"/>
          <w:numId w:val="45"/>
        </w:numPr>
        <w:rPr>
          <w:b/>
          <w:bCs/>
        </w:rPr>
      </w:pPr>
      <w:r w:rsidRPr="002E2BCC">
        <w:rPr>
          <w:b/>
          <w:bCs/>
        </w:rPr>
        <w:t xml:space="preserve">The time frame after handover is complete and the UE settles into the new cell, </w:t>
      </w:r>
      <w:r>
        <w:rPr>
          <w:b/>
          <w:bCs/>
        </w:rPr>
        <w:t xml:space="preserve">The time range should be reasonable and can be fixed or configurable example 5 </w:t>
      </w:r>
      <w:proofErr w:type="gramStart"/>
      <w:r>
        <w:rPr>
          <w:b/>
          <w:bCs/>
        </w:rPr>
        <w:t>sec(</w:t>
      </w:r>
      <w:proofErr w:type="gramEnd"/>
      <w:r>
        <w:rPr>
          <w:b/>
          <w:bCs/>
        </w:rPr>
        <w:t xml:space="preserve">FFS) </w:t>
      </w:r>
    </w:p>
    <w:p w14:paraId="5AD077A3" w14:textId="61361C6E" w:rsidR="00E5093A" w:rsidRPr="00E5093A" w:rsidRDefault="00E5093A" w:rsidP="00E5093A">
      <w:pPr>
        <w:rPr>
          <w:b/>
          <w:bCs/>
        </w:rPr>
      </w:pPr>
      <w:r w:rsidRPr="00E5093A">
        <w:rPr>
          <w:b/>
          <w:bCs/>
        </w:rPr>
        <w:t xml:space="preserve">Proposal </w:t>
      </w:r>
      <w:r>
        <w:rPr>
          <w:b/>
          <w:bCs/>
        </w:rPr>
        <w:t>2</w:t>
      </w:r>
      <w:r w:rsidRPr="00E5093A">
        <w:rPr>
          <w:b/>
          <w:bCs/>
        </w:rPr>
        <w:t xml:space="preserve">: </w:t>
      </w:r>
      <w:r>
        <w:rPr>
          <w:b/>
          <w:bCs/>
        </w:rPr>
        <w:t xml:space="preserve">Agree the TP in </w:t>
      </w:r>
      <w:r w:rsidR="004E0E55">
        <w:rPr>
          <w:b/>
          <w:bCs/>
        </w:rPr>
        <w:t>below</w:t>
      </w:r>
      <w:r>
        <w:rPr>
          <w:b/>
          <w:bCs/>
        </w:rPr>
        <w:t xml:space="preserve"> for the QoS reporting feedback IEs.</w:t>
      </w:r>
    </w:p>
    <w:p w14:paraId="75FFC9C8" w14:textId="3CB35F2B" w:rsidR="00BD29D1" w:rsidRDefault="00F463F7" w:rsidP="00F463F7">
      <w:pPr>
        <w:pStyle w:val="Heading1"/>
      </w:pPr>
      <w:r>
        <w:t>4</w:t>
      </w:r>
      <w:r>
        <w:tab/>
        <w:t>TP for 38.423</w:t>
      </w:r>
    </w:p>
    <w:p w14:paraId="24919D81" w14:textId="7D7A2A2D" w:rsidR="00F463F7" w:rsidRPr="00FD0425" w:rsidRDefault="00F463F7" w:rsidP="00F463F7">
      <w:pPr>
        <w:pStyle w:val="Heading4"/>
        <w:rPr>
          <w:ins w:id="12" w:author="Jim Miller" w:date="2022-11-02T13:00:00Z"/>
        </w:rPr>
      </w:pPr>
      <w:ins w:id="13" w:author="Jim Miller" w:date="2022-11-02T13:00:00Z">
        <w:r w:rsidRPr="00FD0425">
          <w:t>9.2.3.</w:t>
        </w:r>
        <w:r>
          <w:t>x1</w:t>
        </w:r>
        <w:r w:rsidRPr="00FD0425">
          <w:tab/>
        </w:r>
        <w:r>
          <w:t>QoS Feedba</w:t>
        </w:r>
      </w:ins>
      <w:ins w:id="14" w:author="Jim Miller" w:date="2022-11-02T13:01:00Z">
        <w:r>
          <w:t>ck</w:t>
        </w:r>
      </w:ins>
    </w:p>
    <w:p w14:paraId="254B096A" w14:textId="77777777" w:rsidR="00F463F7" w:rsidRPr="00FD0425" w:rsidRDefault="00F463F7" w:rsidP="00F463F7">
      <w:pPr>
        <w:rPr>
          <w:ins w:id="15" w:author="Jim Miller" w:date="2022-11-02T13:01:00Z"/>
          <w:lang w:val="en-US" w:eastAsia="zh-CN"/>
        </w:rPr>
      </w:pPr>
      <w:ins w:id="16" w:author="Jim Miller" w:date="2022-11-02T13:01:00Z">
        <w:r w:rsidRPr="00FD0425">
          <w:rPr>
            <w:lang w:val="en-US" w:eastAsia="zh-CN"/>
          </w:rPr>
          <w:t xml:space="preserve">This IE indicates the </w:t>
        </w:r>
        <w:r>
          <w:t>feedback for the UE QoS after an action generated from an AI/ML inference</w:t>
        </w:r>
        <w:r w:rsidRPr="00FD0425">
          <w:rPr>
            <w:lang w:val="en-US" w:eastAsia="zh-CN"/>
          </w:rPr>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F463F7" w:rsidRPr="00FD0425" w14:paraId="718526D3" w14:textId="77777777" w:rsidTr="00BF3ECB">
        <w:trPr>
          <w:ins w:id="17" w:author="Jim Miller" w:date="2022-11-02T13:00:00Z"/>
        </w:trPr>
        <w:tc>
          <w:tcPr>
            <w:tcW w:w="2304" w:type="dxa"/>
          </w:tcPr>
          <w:p w14:paraId="13ED2877" w14:textId="77777777" w:rsidR="00F463F7" w:rsidRPr="00FD0425" w:rsidRDefault="00F463F7" w:rsidP="00BF3ECB">
            <w:pPr>
              <w:pStyle w:val="TAH"/>
              <w:rPr>
                <w:ins w:id="18" w:author="Jim Miller" w:date="2022-11-02T13:00:00Z"/>
                <w:lang w:eastAsia="ja-JP"/>
              </w:rPr>
            </w:pPr>
            <w:ins w:id="19" w:author="Jim Miller" w:date="2022-11-02T13:00:00Z">
              <w:r w:rsidRPr="00FD0425">
                <w:rPr>
                  <w:lang w:eastAsia="ja-JP"/>
                </w:rPr>
                <w:t>IE/Group Name</w:t>
              </w:r>
            </w:ins>
          </w:p>
        </w:tc>
        <w:tc>
          <w:tcPr>
            <w:tcW w:w="1080" w:type="dxa"/>
          </w:tcPr>
          <w:p w14:paraId="0C36264A" w14:textId="77777777" w:rsidR="00F463F7" w:rsidRPr="00FD0425" w:rsidRDefault="00F463F7" w:rsidP="00BF3ECB">
            <w:pPr>
              <w:pStyle w:val="TAH"/>
              <w:rPr>
                <w:ins w:id="20" w:author="Jim Miller" w:date="2022-11-02T13:00:00Z"/>
                <w:lang w:eastAsia="ja-JP"/>
              </w:rPr>
            </w:pPr>
            <w:ins w:id="21" w:author="Jim Miller" w:date="2022-11-02T13:00:00Z">
              <w:r w:rsidRPr="00FD0425">
                <w:rPr>
                  <w:lang w:eastAsia="ja-JP"/>
                </w:rPr>
                <w:t>Presence</w:t>
              </w:r>
            </w:ins>
          </w:p>
        </w:tc>
        <w:tc>
          <w:tcPr>
            <w:tcW w:w="1080" w:type="dxa"/>
          </w:tcPr>
          <w:p w14:paraId="1467A7AF" w14:textId="77777777" w:rsidR="00F463F7" w:rsidRPr="00FD0425" w:rsidRDefault="00F463F7" w:rsidP="00BF3ECB">
            <w:pPr>
              <w:pStyle w:val="TAH"/>
              <w:rPr>
                <w:ins w:id="22" w:author="Jim Miller" w:date="2022-11-02T13:00:00Z"/>
                <w:lang w:eastAsia="ja-JP"/>
              </w:rPr>
            </w:pPr>
            <w:ins w:id="23" w:author="Jim Miller" w:date="2022-11-02T13:00:00Z">
              <w:r w:rsidRPr="00FD0425">
                <w:rPr>
                  <w:lang w:eastAsia="ja-JP"/>
                </w:rPr>
                <w:t>Range</w:t>
              </w:r>
            </w:ins>
          </w:p>
        </w:tc>
        <w:tc>
          <w:tcPr>
            <w:tcW w:w="2592" w:type="dxa"/>
          </w:tcPr>
          <w:p w14:paraId="6798A8A5" w14:textId="77777777" w:rsidR="00F463F7" w:rsidRPr="00FD0425" w:rsidRDefault="00F463F7" w:rsidP="00BF3ECB">
            <w:pPr>
              <w:pStyle w:val="TAH"/>
              <w:rPr>
                <w:ins w:id="24" w:author="Jim Miller" w:date="2022-11-02T13:00:00Z"/>
                <w:lang w:eastAsia="ja-JP"/>
              </w:rPr>
            </w:pPr>
            <w:ins w:id="25" w:author="Jim Miller" w:date="2022-11-02T13:00:00Z">
              <w:r w:rsidRPr="00FD0425">
                <w:rPr>
                  <w:lang w:eastAsia="ja-JP"/>
                </w:rPr>
                <w:t>IE type and reference</w:t>
              </w:r>
            </w:ins>
          </w:p>
        </w:tc>
        <w:tc>
          <w:tcPr>
            <w:tcW w:w="2520" w:type="dxa"/>
          </w:tcPr>
          <w:p w14:paraId="668AAFBF" w14:textId="77777777" w:rsidR="00F463F7" w:rsidRPr="00FD0425" w:rsidRDefault="00F463F7" w:rsidP="00BF3ECB">
            <w:pPr>
              <w:pStyle w:val="TAH"/>
              <w:rPr>
                <w:ins w:id="26" w:author="Jim Miller" w:date="2022-11-02T13:00:00Z"/>
                <w:lang w:eastAsia="ja-JP"/>
              </w:rPr>
            </w:pPr>
            <w:ins w:id="27" w:author="Jim Miller" w:date="2022-11-02T13:00:00Z">
              <w:r w:rsidRPr="00FD0425">
                <w:rPr>
                  <w:lang w:eastAsia="ja-JP"/>
                </w:rPr>
                <w:t>Semantics description</w:t>
              </w:r>
            </w:ins>
          </w:p>
        </w:tc>
      </w:tr>
      <w:tr w:rsidR="00F463F7" w:rsidRPr="00FD0425" w14:paraId="2249A81D" w14:textId="77777777" w:rsidTr="00BF3ECB">
        <w:trPr>
          <w:ins w:id="28" w:author="Jim Miller" w:date="2022-11-02T13:00:00Z"/>
        </w:trPr>
        <w:tc>
          <w:tcPr>
            <w:tcW w:w="2304" w:type="dxa"/>
          </w:tcPr>
          <w:p w14:paraId="1C2F50D6" w14:textId="22A9C659" w:rsidR="00F463F7" w:rsidRPr="00FD0425" w:rsidRDefault="00F463F7" w:rsidP="00BF3ECB">
            <w:pPr>
              <w:pStyle w:val="TAL"/>
              <w:rPr>
                <w:ins w:id="29" w:author="Jim Miller" w:date="2022-11-02T13:00:00Z"/>
                <w:szCs w:val="22"/>
              </w:rPr>
            </w:pPr>
            <w:ins w:id="30" w:author="Jim Miller" w:date="2022-11-02T13:01:00Z">
              <w:r>
                <w:rPr>
                  <w:szCs w:val="22"/>
                </w:rPr>
                <w:t>Short QoS Feedback</w:t>
              </w:r>
            </w:ins>
          </w:p>
        </w:tc>
        <w:tc>
          <w:tcPr>
            <w:tcW w:w="1080" w:type="dxa"/>
          </w:tcPr>
          <w:p w14:paraId="5E3CCFAC" w14:textId="77777777" w:rsidR="00F463F7" w:rsidRPr="00FD0425" w:rsidRDefault="00F463F7" w:rsidP="00BF3ECB">
            <w:pPr>
              <w:pStyle w:val="TAL"/>
              <w:rPr>
                <w:ins w:id="31" w:author="Jim Miller" w:date="2022-11-02T13:00:00Z"/>
                <w:szCs w:val="22"/>
              </w:rPr>
            </w:pPr>
            <w:ins w:id="32" w:author="Jim Miller" w:date="2022-11-02T13:00:00Z">
              <w:r w:rsidRPr="00FD0425">
                <w:rPr>
                  <w:szCs w:val="22"/>
                </w:rPr>
                <w:t>M</w:t>
              </w:r>
            </w:ins>
          </w:p>
        </w:tc>
        <w:tc>
          <w:tcPr>
            <w:tcW w:w="1080" w:type="dxa"/>
          </w:tcPr>
          <w:p w14:paraId="5DF7E096" w14:textId="77777777" w:rsidR="00F463F7" w:rsidRPr="00FD0425" w:rsidRDefault="00F463F7" w:rsidP="00BF3ECB">
            <w:pPr>
              <w:pStyle w:val="TAL"/>
              <w:rPr>
                <w:ins w:id="33" w:author="Jim Miller" w:date="2022-11-02T13:00:00Z"/>
                <w:szCs w:val="22"/>
              </w:rPr>
            </w:pPr>
          </w:p>
        </w:tc>
        <w:tc>
          <w:tcPr>
            <w:tcW w:w="2592" w:type="dxa"/>
          </w:tcPr>
          <w:p w14:paraId="096FB1F0" w14:textId="0F403695" w:rsidR="00F463F7" w:rsidRPr="00FD0425" w:rsidRDefault="00F463F7" w:rsidP="00BF3ECB">
            <w:pPr>
              <w:pStyle w:val="TAL"/>
              <w:rPr>
                <w:ins w:id="34" w:author="Jim Miller" w:date="2022-11-02T13:00:00Z"/>
                <w:szCs w:val="22"/>
              </w:rPr>
            </w:pPr>
            <w:ins w:id="35" w:author="Jim Miller" w:date="2022-11-02T13:02:00Z">
              <w:r>
                <w:rPr>
                  <w:szCs w:val="22"/>
                </w:rPr>
                <w:t>9.2.3.x2</w:t>
              </w:r>
            </w:ins>
          </w:p>
        </w:tc>
        <w:tc>
          <w:tcPr>
            <w:tcW w:w="2520" w:type="dxa"/>
          </w:tcPr>
          <w:p w14:paraId="1D09F6B1" w14:textId="4ADBBFEC" w:rsidR="00F463F7" w:rsidRPr="00FD0425" w:rsidRDefault="00F463F7" w:rsidP="00BF3ECB">
            <w:pPr>
              <w:pStyle w:val="TAL"/>
              <w:rPr>
                <w:ins w:id="36" w:author="Jim Miller" w:date="2022-11-02T13:00:00Z"/>
                <w:szCs w:val="22"/>
              </w:rPr>
            </w:pPr>
            <w:ins w:id="37" w:author="Jim Miller" w:date="2022-11-02T13:02:00Z">
              <w:r>
                <w:rPr>
                  <w:szCs w:val="22"/>
                </w:rPr>
                <w:t>QoS feedback over fir</w:t>
              </w:r>
            </w:ins>
            <w:ins w:id="38" w:author="Jim Miller" w:date="2022-11-02T13:03:00Z">
              <w:r>
                <w:rPr>
                  <w:szCs w:val="22"/>
                </w:rPr>
                <w:t>st 500</w:t>
              </w:r>
              <w:proofErr w:type="gramStart"/>
              <w:r>
                <w:rPr>
                  <w:szCs w:val="22"/>
                </w:rPr>
                <w:t>ms(</w:t>
              </w:r>
              <w:proofErr w:type="gramEnd"/>
              <w:r>
                <w:rPr>
                  <w:szCs w:val="22"/>
                </w:rPr>
                <w:t>FFS)</w:t>
              </w:r>
            </w:ins>
          </w:p>
        </w:tc>
      </w:tr>
      <w:tr w:rsidR="00F463F7" w:rsidRPr="00FD0425" w14:paraId="11AF7C8F" w14:textId="77777777" w:rsidTr="00BF3ECB">
        <w:trPr>
          <w:ins w:id="39" w:author="Jim Miller" w:date="2022-11-02T13:00:00Z"/>
        </w:trPr>
        <w:tc>
          <w:tcPr>
            <w:tcW w:w="2304" w:type="dxa"/>
          </w:tcPr>
          <w:p w14:paraId="7EC322C5" w14:textId="02B92691" w:rsidR="00F463F7" w:rsidRPr="00FD0425" w:rsidRDefault="00F463F7" w:rsidP="00BF3ECB">
            <w:pPr>
              <w:pStyle w:val="TAL"/>
              <w:rPr>
                <w:ins w:id="40" w:author="Jim Miller" w:date="2022-11-02T13:00:00Z"/>
                <w:szCs w:val="22"/>
              </w:rPr>
            </w:pPr>
            <w:ins w:id="41" w:author="Jim Miller" w:date="2022-11-02T13:02:00Z">
              <w:r>
                <w:rPr>
                  <w:szCs w:val="22"/>
                </w:rPr>
                <w:t>Long QoS Feedback</w:t>
              </w:r>
            </w:ins>
          </w:p>
        </w:tc>
        <w:tc>
          <w:tcPr>
            <w:tcW w:w="1080" w:type="dxa"/>
          </w:tcPr>
          <w:p w14:paraId="1F19CF49" w14:textId="77777777" w:rsidR="00F463F7" w:rsidRPr="00FD0425" w:rsidRDefault="00F463F7" w:rsidP="00BF3ECB">
            <w:pPr>
              <w:pStyle w:val="TAL"/>
              <w:rPr>
                <w:ins w:id="42" w:author="Jim Miller" w:date="2022-11-02T13:00:00Z"/>
                <w:szCs w:val="22"/>
              </w:rPr>
            </w:pPr>
            <w:ins w:id="43" w:author="Jim Miller" w:date="2022-11-02T13:00:00Z">
              <w:r w:rsidRPr="00FD0425">
                <w:rPr>
                  <w:szCs w:val="22"/>
                </w:rPr>
                <w:t>M</w:t>
              </w:r>
            </w:ins>
          </w:p>
        </w:tc>
        <w:tc>
          <w:tcPr>
            <w:tcW w:w="1080" w:type="dxa"/>
          </w:tcPr>
          <w:p w14:paraId="3C31F6C4" w14:textId="77777777" w:rsidR="00F463F7" w:rsidRPr="00FD0425" w:rsidRDefault="00F463F7" w:rsidP="00BF3ECB">
            <w:pPr>
              <w:pStyle w:val="TAL"/>
              <w:rPr>
                <w:ins w:id="44" w:author="Jim Miller" w:date="2022-11-02T13:00:00Z"/>
                <w:szCs w:val="22"/>
              </w:rPr>
            </w:pPr>
          </w:p>
        </w:tc>
        <w:tc>
          <w:tcPr>
            <w:tcW w:w="2592" w:type="dxa"/>
          </w:tcPr>
          <w:p w14:paraId="63D48F79" w14:textId="38DEB1E8" w:rsidR="00F463F7" w:rsidRPr="00FD0425" w:rsidRDefault="00F463F7" w:rsidP="00BF3ECB">
            <w:pPr>
              <w:pStyle w:val="TAL"/>
              <w:rPr>
                <w:ins w:id="45" w:author="Jim Miller" w:date="2022-11-02T13:00:00Z"/>
                <w:szCs w:val="22"/>
              </w:rPr>
            </w:pPr>
            <w:ins w:id="46" w:author="Jim Miller" w:date="2022-11-02T13:02:00Z">
              <w:r>
                <w:rPr>
                  <w:szCs w:val="22"/>
                </w:rPr>
                <w:t>9.2.3.x2</w:t>
              </w:r>
            </w:ins>
          </w:p>
        </w:tc>
        <w:tc>
          <w:tcPr>
            <w:tcW w:w="2520" w:type="dxa"/>
          </w:tcPr>
          <w:p w14:paraId="6C90FFBA" w14:textId="5F7745FB" w:rsidR="00F463F7" w:rsidRPr="00FD0425" w:rsidRDefault="00F463F7" w:rsidP="00BF3ECB">
            <w:pPr>
              <w:pStyle w:val="TAL"/>
              <w:rPr>
                <w:ins w:id="47" w:author="Jim Miller" w:date="2022-11-02T13:00:00Z"/>
                <w:szCs w:val="22"/>
              </w:rPr>
            </w:pPr>
            <w:ins w:id="48" w:author="Jim Miller" w:date="2022-11-02T13:03:00Z">
              <w:r>
                <w:rPr>
                  <w:szCs w:val="22"/>
                </w:rPr>
                <w:t>QoS feedback over x time (FFS)</w:t>
              </w:r>
            </w:ins>
          </w:p>
        </w:tc>
      </w:tr>
    </w:tbl>
    <w:p w14:paraId="4111805B" w14:textId="06EA1BFF" w:rsidR="00F463F7" w:rsidRDefault="00F463F7" w:rsidP="00E5093A">
      <w:pPr>
        <w:rPr>
          <w:ins w:id="49" w:author="Jim Miller" w:date="2022-11-02T12:56:00Z"/>
          <w:b/>
          <w:bCs/>
        </w:rPr>
      </w:pPr>
    </w:p>
    <w:p w14:paraId="2A1CD7E3" w14:textId="6EC608EB" w:rsidR="00F463F7" w:rsidRPr="00FD0425" w:rsidRDefault="00F463F7" w:rsidP="00F463F7">
      <w:pPr>
        <w:pStyle w:val="Heading4"/>
        <w:rPr>
          <w:ins w:id="50" w:author="Jim Miller" w:date="2022-11-02T12:56:00Z"/>
        </w:rPr>
      </w:pPr>
      <w:bookmarkStart w:id="51" w:name="_Toc20955321"/>
      <w:bookmarkStart w:id="52" w:name="_Toc29991524"/>
      <w:bookmarkStart w:id="53" w:name="_Toc36555925"/>
      <w:bookmarkStart w:id="54" w:name="_Toc44497670"/>
      <w:bookmarkStart w:id="55" w:name="_Toc45108057"/>
      <w:bookmarkStart w:id="56" w:name="_Toc45901677"/>
      <w:bookmarkStart w:id="57" w:name="_Toc51850758"/>
      <w:bookmarkStart w:id="58" w:name="_Toc56693762"/>
      <w:bookmarkStart w:id="59" w:name="_Toc64447306"/>
      <w:bookmarkStart w:id="60" w:name="_Toc66286800"/>
      <w:bookmarkStart w:id="61" w:name="_Toc74151495"/>
      <w:bookmarkStart w:id="62" w:name="_Toc88653968"/>
      <w:bookmarkStart w:id="63" w:name="_Toc97904324"/>
      <w:bookmarkStart w:id="64" w:name="_Toc98868438"/>
      <w:bookmarkStart w:id="65" w:name="_Toc105174723"/>
      <w:bookmarkStart w:id="66" w:name="_Toc106109560"/>
      <w:ins w:id="67" w:author="Jim Miller" w:date="2022-11-02T12:56:00Z">
        <w:r w:rsidRPr="00FD0425">
          <w:t>9.2.3.</w:t>
        </w:r>
      </w:ins>
      <w:ins w:id="68" w:author="Jim Miller" w:date="2022-11-02T12:57:00Z">
        <w:r>
          <w:t>x</w:t>
        </w:r>
      </w:ins>
      <w:ins w:id="69" w:author="Jim Miller" w:date="2022-11-02T13:00:00Z">
        <w:r>
          <w:t>2</w:t>
        </w:r>
      </w:ins>
      <w:ins w:id="70" w:author="Jim Miller" w:date="2022-11-02T12:56:00Z">
        <w:r w:rsidRPr="00FD0425">
          <w:tab/>
        </w:r>
      </w:ins>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ins w:id="71" w:author="Jim Miller" w:date="2022-11-02T12:57:00Z">
        <w:r>
          <w:t>QoS Feedback</w:t>
        </w:r>
      </w:ins>
      <w:ins w:id="72" w:author="Jim Miller" w:date="2022-11-02T12:59:00Z">
        <w:r>
          <w:t xml:space="preserve"> Instance</w:t>
        </w:r>
      </w:ins>
      <w:ins w:id="73" w:author="Jim Miller" w:date="2022-11-02T12:57:00Z">
        <w:r>
          <w:t xml:space="preserve"> </w:t>
        </w:r>
      </w:ins>
    </w:p>
    <w:p w14:paraId="2F92EFDD" w14:textId="05AE274F" w:rsidR="00F463F7" w:rsidRPr="00FD0425" w:rsidRDefault="00F463F7" w:rsidP="00F463F7">
      <w:pPr>
        <w:rPr>
          <w:ins w:id="74" w:author="Jim Miller" w:date="2022-11-02T12:56:00Z"/>
          <w:lang w:val="en-US" w:eastAsia="zh-CN"/>
        </w:rPr>
      </w:pPr>
      <w:ins w:id="75" w:author="Jim Miller" w:date="2022-11-02T12:56:00Z">
        <w:r w:rsidRPr="00FD0425">
          <w:rPr>
            <w:lang w:val="en-US" w:eastAsia="zh-CN"/>
          </w:rPr>
          <w:t xml:space="preserve">This IE indicates the </w:t>
        </w:r>
      </w:ins>
      <w:ins w:id="76" w:author="Jim Miller" w:date="2022-11-02T12:57:00Z">
        <w:r>
          <w:t xml:space="preserve">feedback </w:t>
        </w:r>
      </w:ins>
      <w:ins w:id="77" w:author="Jim Miller" w:date="2022-11-02T12:58:00Z">
        <w:r>
          <w:t>for the UE QoS after an action generated from a</w:t>
        </w:r>
      </w:ins>
      <w:ins w:id="78" w:author="Jim Miller" w:date="2022-11-02T13:01:00Z">
        <w:r>
          <w:t>n</w:t>
        </w:r>
      </w:ins>
      <w:ins w:id="79" w:author="Jim Miller" w:date="2022-11-02T12:58:00Z">
        <w:r>
          <w:t xml:space="preserve"> AI/ML inference</w:t>
        </w:r>
      </w:ins>
      <w:ins w:id="80" w:author="Jim Miller" w:date="2022-11-02T12:56:00Z">
        <w:r w:rsidRPr="00FD0425">
          <w:rPr>
            <w:lang w:val="en-US" w:eastAsia="zh-CN"/>
          </w:rPr>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F463F7" w:rsidRPr="00FD0425" w14:paraId="31990155" w14:textId="77777777" w:rsidTr="00BF3ECB">
        <w:trPr>
          <w:ins w:id="81" w:author="Jim Miller" w:date="2022-11-02T12:56:00Z"/>
        </w:trPr>
        <w:tc>
          <w:tcPr>
            <w:tcW w:w="2304" w:type="dxa"/>
          </w:tcPr>
          <w:p w14:paraId="3308C74E" w14:textId="77777777" w:rsidR="00F463F7" w:rsidRPr="00FD0425" w:rsidRDefault="00F463F7" w:rsidP="00BF3ECB">
            <w:pPr>
              <w:pStyle w:val="TAH"/>
              <w:rPr>
                <w:ins w:id="82" w:author="Jim Miller" w:date="2022-11-02T12:56:00Z"/>
                <w:lang w:eastAsia="ja-JP"/>
              </w:rPr>
            </w:pPr>
            <w:ins w:id="83" w:author="Jim Miller" w:date="2022-11-02T12:56:00Z">
              <w:r w:rsidRPr="00FD0425">
                <w:rPr>
                  <w:lang w:eastAsia="ja-JP"/>
                </w:rPr>
                <w:t>IE/Group Name</w:t>
              </w:r>
            </w:ins>
          </w:p>
        </w:tc>
        <w:tc>
          <w:tcPr>
            <w:tcW w:w="1080" w:type="dxa"/>
          </w:tcPr>
          <w:p w14:paraId="72D2C2E4" w14:textId="77777777" w:rsidR="00F463F7" w:rsidRPr="00FD0425" w:rsidRDefault="00F463F7" w:rsidP="00BF3ECB">
            <w:pPr>
              <w:pStyle w:val="TAH"/>
              <w:rPr>
                <w:ins w:id="84" w:author="Jim Miller" w:date="2022-11-02T12:56:00Z"/>
                <w:lang w:eastAsia="ja-JP"/>
              </w:rPr>
            </w:pPr>
            <w:ins w:id="85" w:author="Jim Miller" w:date="2022-11-02T12:56:00Z">
              <w:r w:rsidRPr="00FD0425">
                <w:rPr>
                  <w:lang w:eastAsia="ja-JP"/>
                </w:rPr>
                <w:t>Presence</w:t>
              </w:r>
            </w:ins>
          </w:p>
        </w:tc>
        <w:tc>
          <w:tcPr>
            <w:tcW w:w="1080" w:type="dxa"/>
          </w:tcPr>
          <w:p w14:paraId="1A8B9094" w14:textId="77777777" w:rsidR="00F463F7" w:rsidRPr="00FD0425" w:rsidRDefault="00F463F7" w:rsidP="00BF3ECB">
            <w:pPr>
              <w:pStyle w:val="TAH"/>
              <w:rPr>
                <w:ins w:id="86" w:author="Jim Miller" w:date="2022-11-02T12:56:00Z"/>
                <w:lang w:eastAsia="ja-JP"/>
              </w:rPr>
            </w:pPr>
            <w:ins w:id="87" w:author="Jim Miller" w:date="2022-11-02T12:56:00Z">
              <w:r w:rsidRPr="00FD0425">
                <w:rPr>
                  <w:lang w:eastAsia="ja-JP"/>
                </w:rPr>
                <w:t>Range</w:t>
              </w:r>
            </w:ins>
          </w:p>
        </w:tc>
        <w:tc>
          <w:tcPr>
            <w:tcW w:w="2592" w:type="dxa"/>
          </w:tcPr>
          <w:p w14:paraId="77363908" w14:textId="77777777" w:rsidR="00F463F7" w:rsidRPr="00FD0425" w:rsidRDefault="00F463F7" w:rsidP="00BF3ECB">
            <w:pPr>
              <w:pStyle w:val="TAH"/>
              <w:rPr>
                <w:ins w:id="88" w:author="Jim Miller" w:date="2022-11-02T12:56:00Z"/>
                <w:lang w:eastAsia="ja-JP"/>
              </w:rPr>
            </w:pPr>
            <w:ins w:id="89" w:author="Jim Miller" w:date="2022-11-02T12:56:00Z">
              <w:r w:rsidRPr="00FD0425">
                <w:rPr>
                  <w:lang w:eastAsia="ja-JP"/>
                </w:rPr>
                <w:t>IE type and reference</w:t>
              </w:r>
            </w:ins>
          </w:p>
        </w:tc>
        <w:tc>
          <w:tcPr>
            <w:tcW w:w="2520" w:type="dxa"/>
          </w:tcPr>
          <w:p w14:paraId="7636DBBE" w14:textId="77777777" w:rsidR="00F463F7" w:rsidRPr="00FD0425" w:rsidRDefault="00F463F7" w:rsidP="00BF3ECB">
            <w:pPr>
              <w:pStyle w:val="TAH"/>
              <w:rPr>
                <w:ins w:id="90" w:author="Jim Miller" w:date="2022-11-02T12:56:00Z"/>
                <w:lang w:eastAsia="ja-JP"/>
              </w:rPr>
            </w:pPr>
            <w:ins w:id="91" w:author="Jim Miller" w:date="2022-11-02T12:56:00Z">
              <w:r w:rsidRPr="00FD0425">
                <w:rPr>
                  <w:lang w:eastAsia="ja-JP"/>
                </w:rPr>
                <w:t>Semantics description</w:t>
              </w:r>
            </w:ins>
          </w:p>
        </w:tc>
      </w:tr>
      <w:tr w:rsidR="00F463F7" w:rsidRPr="00FD0425" w14:paraId="65872A9B" w14:textId="77777777" w:rsidTr="00BF3ECB">
        <w:trPr>
          <w:ins w:id="92" w:author="Jim Miller" w:date="2022-11-02T12:56:00Z"/>
        </w:trPr>
        <w:tc>
          <w:tcPr>
            <w:tcW w:w="2304" w:type="dxa"/>
          </w:tcPr>
          <w:p w14:paraId="55D4F6B7" w14:textId="44FB18A9" w:rsidR="00F463F7" w:rsidRPr="00FD0425" w:rsidRDefault="00F463F7" w:rsidP="00BF3ECB">
            <w:pPr>
              <w:pStyle w:val="TAL"/>
              <w:rPr>
                <w:ins w:id="93" w:author="Jim Miller" w:date="2022-11-02T12:56:00Z"/>
                <w:szCs w:val="22"/>
              </w:rPr>
            </w:pPr>
            <w:ins w:id="94" w:author="Jim Miller" w:date="2022-11-02T12:56:00Z">
              <w:r w:rsidRPr="00FD0425">
                <w:rPr>
                  <w:szCs w:val="22"/>
                </w:rPr>
                <w:t xml:space="preserve">Packet Delay </w:t>
              </w:r>
            </w:ins>
          </w:p>
        </w:tc>
        <w:tc>
          <w:tcPr>
            <w:tcW w:w="1080" w:type="dxa"/>
          </w:tcPr>
          <w:p w14:paraId="6609A657" w14:textId="77777777" w:rsidR="00F463F7" w:rsidRPr="00FD0425" w:rsidRDefault="00F463F7" w:rsidP="00BF3ECB">
            <w:pPr>
              <w:pStyle w:val="TAL"/>
              <w:rPr>
                <w:ins w:id="95" w:author="Jim Miller" w:date="2022-11-02T12:56:00Z"/>
                <w:szCs w:val="22"/>
              </w:rPr>
            </w:pPr>
            <w:ins w:id="96" w:author="Jim Miller" w:date="2022-11-02T12:56:00Z">
              <w:r w:rsidRPr="00FD0425">
                <w:rPr>
                  <w:szCs w:val="22"/>
                </w:rPr>
                <w:t>M</w:t>
              </w:r>
            </w:ins>
          </w:p>
        </w:tc>
        <w:tc>
          <w:tcPr>
            <w:tcW w:w="1080" w:type="dxa"/>
          </w:tcPr>
          <w:p w14:paraId="1B3F4BF9" w14:textId="77777777" w:rsidR="00F463F7" w:rsidRPr="00FD0425" w:rsidRDefault="00F463F7" w:rsidP="00BF3ECB">
            <w:pPr>
              <w:pStyle w:val="TAL"/>
              <w:rPr>
                <w:ins w:id="97" w:author="Jim Miller" w:date="2022-11-02T12:56:00Z"/>
                <w:szCs w:val="22"/>
              </w:rPr>
            </w:pPr>
          </w:p>
        </w:tc>
        <w:tc>
          <w:tcPr>
            <w:tcW w:w="2592" w:type="dxa"/>
          </w:tcPr>
          <w:p w14:paraId="6652464D" w14:textId="16F05250" w:rsidR="00F463F7" w:rsidRPr="00FD0425" w:rsidRDefault="00F463F7" w:rsidP="00BF3ECB">
            <w:pPr>
              <w:pStyle w:val="TAL"/>
              <w:rPr>
                <w:ins w:id="98" w:author="Jim Miller" w:date="2022-11-02T12:56:00Z"/>
                <w:szCs w:val="22"/>
              </w:rPr>
            </w:pPr>
            <w:ins w:id="99" w:author="Jim Miller" w:date="2022-11-02T12:56:00Z">
              <w:r w:rsidRPr="00FD0425">
                <w:rPr>
                  <w:szCs w:val="22"/>
                </w:rPr>
                <w:t>INTEGER (</w:t>
              </w:r>
              <w:proofErr w:type="gramStart"/>
              <w:r w:rsidRPr="00FD0425">
                <w:rPr>
                  <w:szCs w:val="22"/>
                </w:rPr>
                <w:t>0..</w:t>
              </w:r>
              <w:proofErr w:type="gramEnd"/>
              <w:r w:rsidRPr="00FD0425">
                <w:rPr>
                  <w:szCs w:val="22"/>
                </w:rPr>
                <w:t xml:space="preserve">1023, </w:t>
              </w:r>
            </w:ins>
            <w:ins w:id="100" w:author="Jim Miller" w:date="2022-11-02T12:58:00Z">
              <w:r>
                <w:rPr>
                  <w:szCs w:val="22"/>
                </w:rPr>
                <w:t>…</w:t>
              </w:r>
            </w:ins>
            <w:ins w:id="101" w:author="Jim Miller" w:date="2022-11-02T12:56:00Z">
              <w:r w:rsidRPr="00FD0425">
                <w:rPr>
                  <w:szCs w:val="22"/>
                </w:rPr>
                <w:t>)</w:t>
              </w:r>
            </w:ins>
          </w:p>
        </w:tc>
        <w:tc>
          <w:tcPr>
            <w:tcW w:w="2520" w:type="dxa"/>
          </w:tcPr>
          <w:p w14:paraId="7D5FF6AC" w14:textId="763C40D4" w:rsidR="00F463F7" w:rsidRPr="00FD0425" w:rsidRDefault="00F463F7" w:rsidP="00BF3ECB">
            <w:pPr>
              <w:pStyle w:val="TAL"/>
              <w:rPr>
                <w:ins w:id="102" w:author="Jim Miller" w:date="2022-11-02T12:56:00Z"/>
                <w:szCs w:val="22"/>
              </w:rPr>
            </w:pPr>
            <w:ins w:id="103" w:author="Jim Miller" w:date="2022-11-02T12:57:00Z">
              <w:r>
                <w:rPr>
                  <w:szCs w:val="22"/>
                </w:rPr>
                <w:t>U</w:t>
              </w:r>
            </w:ins>
            <w:ins w:id="104" w:author="Jim Miller" w:date="2022-11-02T12:56:00Z">
              <w:r w:rsidRPr="00FD0425">
                <w:rPr>
                  <w:szCs w:val="22"/>
                </w:rPr>
                <w:t>nits of 0.5ms.</w:t>
              </w:r>
            </w:ins>
          </w:p>
        </w:tc>
      </w:tr>
      <w:tr w:rsidR="00F463F7" w:rsidRPr="00FD0425" w14:paraId="28E27935" w14:textId="77777777" w:rsidTr="00BF3ECB">
        <w:trPr>
          <w:ins w:id="105" w:author="Jim Miller" w:date="2022-11-02T12:58:00Z"/>
        </w:trPr>
        <w:tc>
          <w:tcPr>
            <w:tcW w:w="2304" w:type="dxa"/>
          </w:tcPr>
          <w:p w14:paraId="6E751416" w14:textId="0AF8BA51" w:rsidR="00F463F7" w:rsidRPr="00FD0425" w:rsidRDefault="00F463F7" w:rsidP="00BF3ECB">
            <w:pPr>
              <w:pStyle w:val="TAL"/>
              <w:rPr>
                <w:ins w:id="106" w:author="Jim Miller" w:date="2022-11-02T12:58:00Z"/>
                <w:szCs w:val="22"/>
              </w:rPr>
            </w:pPr>
            <w:ins w:id="107" w:author="Jim Miller" w:date="2022-11-02T12:58:00Z">
              <w:r>
                <w:rPr>
                  <w:szCs w:val="22"/>
                </w:rPr>
                <w:t>Packet Error Rate</w:t>
              </w:r>
            </w:ins>
          </w:p>
        </w:tc>
        <w:tc>
          <w:tcPr>
            <w:tcW w:w="1080" w:type="dxa"/>
          </w:tcPr>
          <w:p w14:paraId="1C908B07" w14:textId="20E662FF" w:rsidR="00F463F7" w:rsidRPr="00FD0425" w:rsidRDefault="00F463F7" w:rsidP="00BF3ECB">
            <w:pPr>
              <w:pStyle w:val="TAL"/>
              <w:rPr>
                <w:ins w:id="108" w:author="Jim Miller" w:date="2022-11-02T12:58:00Z"/>
                <w:szCs w:val="22"/>
              </w:rPr>
            </w:pPr>
            <w:ins w:id="109" w:author="Jim Miller" w:date="2022-11-02T12:59:00Z">
              <w:r>
                <w:rPr>
                  <w:szCs w:val="22"/>
                </w:rPr>
                <w:t>M</w:t>
              </w:r>
            </w:ins>
          </w:p>
        </w:tc>
        <w:tc>
          <w:tcPr>
            <w:tcW w:w="1080" w:type="dxa"/>
          </w:tcPr>
          <w:p w14:paraId="703248E8" w14:textId="77777777" w:rsidR="00F463F7" w:rsidRPr="00FD0425" w:rsidRDefault="00F463F7" w:rsidP="00BF3ECB">
            <w:pPr>
              <w:pStyle w:val="TAL"/>
              <w:rPr>
                <w:ins w:id="110" w:author="Jim Miller" w:date="2022-11-02T12:58:00Z"/>
                <w:szCs w:val="22"/>
              </w:rPr>
            </w:pPr>
          </w:p>
        </w:tc>
        <w:tc>
          <w:tcPr>
            <w:tcW w:w="2592" w:type="dxa"/>
          </w:tcPr>
          <w:p w14:paraId="5423E36B" w14:textId="4909184C" w:rsidR="00F463F7" w:rsidRPr="00FD0425" w:rsidRDefault="00F463F7" w:rsidP="00BF3ECB">
            <w:pPr>
              <w:pStyle w:val="TAL"/>
              <w:rPr>
                <w:ins w:id="111" w:author="Jim Miller" w:date="2022-11-02T12:58:00Z"/>
                <w:szCs w:val="22"/>
              </w:rPr>
            </w:pPr>
            <w:ins w:id="112" w:author="Jim Miller" w:date="2022-11-02T12:59:00Z">
              <w:r>
                <w:rPr>
                  <w:szCs w:val="22"/>
                </w:rPr>
                <w:t>9.2.3.13</w:t>
              </w:r>
            </w:ins>
          </w:p>
        </w:tc>
        <w:tc>
          <w:tcPr>
            <w:tcW w:w="2520" w:type="dxa"/>
          </w:tcPr>
          <w:p w14:paraId="7FD85283" w14:textId="77777777" w:rsidR="00F463F7" w:rsidRDefault="00F463F7" w:rsidP="00BF3ECB">
            <w:pPr>
              <w:pStyle w:val="TAL"/>
              <w:rPr>
                <w:ins w:id="113" w:author="Jim Miller" w:date="2022-11-02T12:58:00Z"/>
                <w:szCs w:val="22"/>
              </w:rPr>
            </w:pPr>
          </w:p>
        </w:tc>
      </w:tr>
      <w:tr w:rsidR="00F463F7" w:rsidRPr="00FD0425" w14:paraId="2E5E249C" w14:textId="77777777" w:rsidTr="00BF3ECB">
        <w:trPr>
          <w:ins w:id="114" w:author="Jim Miller" w:date="2022-11-02T12:59:00Z"/>
        </w:trPr>
        <w:tc>
          <w:tcPr>
            <w:tcW w:w="2304" w:type="dxa"/>
          </w:tcPr>
          <w:p w14:paraId="7A84C2A0" w14:textId="4E4C89D4" w:rsidR="00F463F7" w:rsidRDefault="00F463F7" w:rsidP="00BF3ECB">
            <w:pPr>
              <w:pStyle w:val="TAL"/>
              <w:rPr>
                <w:ins w:id="115" w:author="Jim Miller" w:date="2022-11-02T12:59:00Z"/>
                <w:szCs w:val="22"/>
              </w:rPr>
            </w:pPr>
            <w:ins w:id="116" w:author="Jim Miller" w:date="2022-11-02T12:59:00Z">
              <w:r>
                <w:rPr>
                  <w:szCs w:val="22"/>
                </w:rPr>
                <w:t xml:space="preserve">Downlink Throughput </w:t>
              </w:r>
            </w:ins>
          </w:p>
        </w:tc>
        <w:tc>
          <w:tcPr>
            <w:tcW w:w="1080" w:type="dxa"/>
          </w:tcPr>
          <w:p w14:paraId="522B6411" w14:textId="710BBA4A" w:rsidR="00F463F7" w:rsidRDefault="00F463F7" w:rsidP="00BF3ECB">
            <w:pPr>
              <w:pStyle w:val="TAL"/>
              <w:rPr>
                <w:ins w:id="117" w:author="Jim Miller" w:date="2022-11-02T12:59:00Z"/>
                <w:szCs w:val="22"/>
              </w:rPr>
            </w:pPr>
            <w:ins w:id="118" w:author="Jim Miller" w:date="2022-11-02T12:59:00Z">
              <w:r>
                <w:rPr>
                  <w:szCs w:val="22"/>
                </w:rPr>
                <w:t>M</w:t>
              </w:r>
            </w:ins>
          </w:p>
        </w:tc>
        <w:tc>
          <w:tcPr>
            <w:tcW w:w="1080" w:type="dxa"/>
          </w:tcPr>
          <w:p w14:paraId="65AAC866" w14:textId="77777777" w:rsidR="00F463F7" w:rsidRPr="00FD0425" w:rsidRDefault="00F463F7" w:rsidP="00BF3ECB">
            <w:pPr>
              <w:pStyle w:val="TAL"/>
              <w:rPr>
                <w:ins w:id="119" w:author="Jim Miller" w:date="2022-11-02T12:59:00Z"/>
                <w:szCs w:val="22"/>
              </w:rPr>
            </w:pPr>
          </w:p>
        </w:tc>
        <w:tc>
          <w:tcPr>
            <w:tcW w:w="2592" w:type="dxa"/>
          </w:tcPr>
          <w:p w14:paraId="2ACBB92B" w14:textId="77777777" w:rsidR="00F463F7" w:rsidRDefault="00F463F7" w:rsidP="00BF3ECB">
            <w:pPr>
              <w:pStyle w:val="TAL"/>
              <w:rPr>
                <w:ins w:id="120" w:author="Jim Miller" w:date="2022-11-02T13:09:00Z"/>
                <w:szCs w:val="22"/>
              </w:rPr>
            </w:pPr>
            <w:ins w:id="121" w:author="Jim Miller" w:date="2022-11-02T13:09:00Z">
              <w:r>
                <w:rPr>
                  <w:szCs w:val="22"/>
                </w:rPr>
                <w:t>Bit Rate</w:t>
              </w:r>
            </w:ins>
          </w:p>
          <w:p w14:paraId="63D6E44B" w14:textId="3D1D5ED4" w:rsidR="00F463F7" w:rsidRDefault="00F463F7" w:rsidP="00BF3ECB">
            <w:pPr>
              <w:pStyle w:val="TAL"/>
              <w:rPr>
                <w:ins w:id="122" w:author="Jim Miller" w:date="2022-11-02T12:59:00Z"/>
                <w:szCs w:val="22"/>
              </w:rPr>
            </w:pPr>
            <w:ins w:id="123" w:author="Jim Miller" w:date="2022-11-02T13:08:00Z">
              <w:r>
                <w:rPr>
                  <w:szCs w:val="22"/>
                </w:rPr>
                <w:t>9.2.3</w:t>
              </w:r>
            </w:ins>
            <w:ins w:id="124" w:author="Jim Miller" w:date="2022-11-02T13:09:00Z">
              <w:r>
                <w:rPr>
                  <w:szCs w:val="22"/>
                </w:rPr>
                <w:t>.4</w:t>
              </w:r>
            </w:ins>
          </w:p>
        </w:tc>
        <w:tc>
          <w:tcPr>
            <w:tcW w:w="2520" w:type="dxa"/>
          </w:tcPr>
          <w:p w14:paraId="4600F906" w14:textId="77777777" w:rsidR="00F463F7" w:rsidRDefault="00F463F7" w:rsidP="00BF3ECB">
            <w:pPr>
              <w:pStyle w:val="TAL"/>
              <w:rPr>
                <w:ins w:id="125" w:author="Jim Miller" w:date="2022-11-02T12:59:00Z"/>
                <w:szCs w:val="22"/>
              </w:rPr>
            </w:pPr>
          </w:p>
        </w:tc>
      </w:tr>
      <w:tr w:rsidR="00F463F7" w:rsidRPr="00FD0425" w14:paraId="76723A54" w14:textId="77777777" w:rsidTr="00BF3ECB">
        <w:trPr>
          <w:ins w:id="126" w:author="Jim Miller" w:date="2022-11-02T12:59:00Z"/>
        </w:trPr>
        <w:tc>
          <w:tcPr>
            <w:tcW w:w="2304" w:type="dxa"/>
          </w:tcPr>
          <w:p w14:paraId="49E772A4" w14:textId="0718ED53" w:rsidR="00F463F7" w:rsidRDefault="00F463F7" w:rsidP="00BF3ECB">
            <w:pPr>
              <w:pStyle w:val="TAL"/>
              <w:rPr>
                <w:ins w:id="127" w:author="Jim Miller" w:date="2022-11-02T12:59:00Z"/>
                <w:szCs w:val="22"/>
              </w:rPr>
            </w:pPr>
            <w:ins w:id="128" w:author="Jim Miller" w:date="2022-11-02T12:59:00Z">
              <w:r>
                <w:rPr>
                  <w:szCs w:val="22"/>
                </w:rPr>
                <w:t>Uplink Through</w:t>
              </w:r>
            </w:ins>
            <w:ins w:id="129" w:author="Jim Miller" w:date="2022-11-02T13:00:00Z">
              <w:r>
                <w:rPr>
                  <w:szCs w:val="22"/>
                </w:rPr>
                <w:t xml:space="preserve">put </w:t>
              </w:r>
            </w:ins>
          </w:p>
        </w:tc>
        <w:tc>
          <w:tcPr>
            <w:tcW w:w="1080" w:type="dxa"/>
          </w:tcPr>
          <w:p w14:paraId="4F25D578" w14:textId="3966B091" w:rsidR="00F463F7" w:rsidRDefault="00F463F7" w:rsidP="00BF3ECB">
            <w:pPr>
              <w:pStyle w:val="TAL"/>
              <w:rPr>
                <w:ins w:id="130" w:author="Jim Miller" w:date="2022-11-02T12:59:00Z"/>
                <w:szCs w:val="22"/>
              </w:rPr>
            </w:pPr>
            <w:ins w:id="131" w:author="Jim Miller" w:date="2022-11-02T13:00:00Z">
              <w:r>
                <w:rPr>
                  <w:szCs w:val="22"/>
                </w:rPr>
                <w:t>M</w:t>
              </w:r>
            </w:ins>
          </w:p>
        </w:tc>
        <w:tc>
          <w:tcPr>
            <w:tcW w:w="1080" w:type="dxa"/>
          </w:tcPr>
          <w:p w14:paraId="797B38E7" w14:textId="77777777" w:rsidR="00F463F7" w:rsidRPr="00FD0425" w:rsidRDefault="00F463F7" w:rsidP="00BF3ECB">
            <w:pPr>
              <w:pStyle w:val="TAL"/>
              <w:rPr>
                <w:ins w:id="132" w:author="Jim Miller" w:date="2022-11-02T12:59:00Z"/>
                <w:szCs w:val="22"/>
              </w:rPr>
            </w:pPr>
          </w:p>
        </w:tc>
        <w:tc>
          <w:tcPr>
            <w:tcW w:w="2592" w:type="dxa"/>
          </w:tcPr>
          <w:p w14:paraId="1DBB8300" w14:textId="77777777" w:rsidR="00F463F7" w:rsidRDefault="00F463F7" w:rsidP="00BF3ECB">
            <w:pPr>
              <w:pStyle w:val="TAL"/>
              <w:rPr>
                <w:ins w:id="133" w:author="Jim Miller" w:date="2022-11-02T13:09:00Z"/>
                <w:szCs w:val="22"/>
              </w:rPr>
            </w:pPr>
            <w:ins w:id="134" w:author="Jim Miller" w:date="2022-11-02T13:09:00Z">
              <w:r>
                <w:rPr>
                  <w:szCs w:val="22"/>
                </w:rPr>
                <w:t>Bit Rate</w:t>
              </w:r>
            </w:ins>
          </w:p>
          <w:p w14:paraId="0742EDBB" w14:textId="5B711EE8" w:rsidR="00F463F7" w:rsidRDefault="00F463F7" w:rsidP="00BF3ECB">
            <w:pPr>
              <w:pStyle w:val="TAL"/>
              <w:rPr>
                <w:ins w:id="135" w:author="Jim Miller" w:date="2022-11-02T12:59:00Z"/>
                <w:szCs w:val="22"/>
              </w:rPr>
            </w:pPr>
            <w:ins w:id="136" w:author="Jim Miller" w:date="2022-11-02T13:09:00Z">
              <w:r>
                <w:rPr>
                  <w:szCs w:val="22"/>
                </w:rPr>
                <w:t>9.2.3.4</w:t>
              </w:r>
            </w:ins>
          </w:p>
        </w:tc>
        <w:tc>
          <w:tcPr>
            <w:tcW w:w="2520" w:type="dxa"/>
          </w:tcPr>
          <w:p w14:paraId="2DA6E37F" w14:textId="77777777" w:rsidR="00F463F7" w:rsidRDefault="00F463F7" w:rsidP="00BF3ECB">
            <w:pPr>
              <w:pStyle w:val="TAL"/>
              <w:rPr>
                <w:ins w:id="137" w:author="Jim Miller" w:date="2022-11-02T12:59:00Z"/>
                <w:szCs w:val="22"/>
              </w:rPr>
            </w:pPr>
          </w:p>
        </w:tc>
      </w:tr>
    </w:tbl>
    <w:p w14:paraId="0D7A5B8C" w14:textId="77777777" w:rsidR="00F463F7" w:rsidRPr="00FD0425" w:rsidRDefault="00F463F7" w:rsidP="00F463F7">
      <w:pPr>
        <w:rPr>
          <w:ins w:id="138" w:author="Jim Miller" w:date="2022-11-02T12:56:00Z"/>
        </w:rPr>
      </w:pPr>
    </w:p>
    <w:p w14:paraId="2A16B82B" w14:textId="77777777" w:rsidR="00F463F7" w:rsidRPr="00FD0425" w:rsidRDefault="00F463F7" w:rsidP="00F463F7">
      <w:pPr>
        <w:pStyle w:val="Heading4"/>
        <w:rPr>
          <w:ins w:id="139" w:author="Jim Miller" w:date="2022-11-02T12:56:00Z"/>
        </w:rPr>
      </w:pPr>
      <w:bookmarkStart w:id="140" w:name="_Toc20955322"/>
      <w:bookmarkStart w:id="141" w:name="_Toc29991525"/>
      <w:bookmarkStart w:id="142" w:name="_Toc36555926"/>
      <w:bookmarkStart w:id="143" w:name="_Toc44497671"/>
      <w:bookmarkStart w:id="144" w:name="_Toc45108058"/>
      <w:bookmarkStart w:id="145" w:name="_Toc45901678"/>
      <w:bookmarkStart w:id="146" w:name="_Toc51850759"/>
      <w:bookmarkStart w:id="147" w:name="_Toc56693763"/>
      <w:bookmarkStart w:id="148" w:name="_Toc64447307"/>
      <w:bookmarkStart w:id="149" w:name="_Toc66286801"/>
      <w:bookmarkStart w:id="150" w:name="_Toc74151496"/>
      <w:bookmarkStart w:id="151" w:name="_Toc88653969"/>
      <w:bookmarkStart w:id="152" w:name="_Toc97904325"/>
      <w:bookmarkStart w:id="153" w:name="_Toc98868439"/>
      <w:bookmarkStart w:id="154" w:name="_Toc105174724"/>
      <w:bookmarkStart w:id="155" w:name="_Toc106109561"/>
      <w:ins w:id="156" w:author="Jim Miller" w:date="2022-11-02T12:56:00Z">
        <w:r w:rsidRPr="00FD0425">
          <w:lastRenderedPageBreak/>
          <w:t>9.2.3.13</w:t>
        </w:r>
        <w:r w:rsidRPr="00FD0425">
          <w:tab/>
          <w:t>Packet Error Rate</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ins>
    </w:p>
    <w:p w14:paraId="44A406D6" w14:textId="77777777" w:rsidR="00F463F7" w:rsidRPr="00FD0425" w:rsidRDefault="00F463F7" w:rsidP="00F463F7">
      <w:pPr>
        <w:rPr>
          <w:ins w:id="157" w:author="Jim Miller" w:date="2022-11-02T12:56:00Z"/>
          <w:lang w:val="en-US" w:eastAsia="zh-CN"/>
        </w:rPr>
      </w:pPr>
      <w:ins w:id="158" w:author="Jim Miller" w:date="2022-11-02T12:56:00Z">
        <w:r w:rsidRPr="00FD0425">
          <w:rPr>
            <w:lang w:val="en-US" w:eastAsia="zh-CN"/>
          </w:rPr>
          <w:t>This IE indicates the Packet Error Rate for a QoS flow.</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F463F7" w:rsidRPr="00FD0425" w14:paraId="0801A3C5" w14:textId="77777777" w:rsidTr="00BF3ECB">
        <w:trPr>
          <w:ins w:id="159" w:author="Jim Miller" w:date="2022-11-02T12:56:00Z"/>
        </w:trPr>
        <w:tc>
          <w:tcPr>
            <w:tcW w:w="2304" w:type="dxa"/>
          </w:tcPr>
          <w:p w14:paraId="63A728F1" w14:textId="77777777" w:rsidR="00F463F7" w:rsidRPr="00FD0425" w:rsidRDefault="00F463F7" w:rsidP="00BF3ECB">
            <w:pPr>
              <w:pStyle w:val="TAH"/>
              <w:rPr>
                <w:ins w:id="160" w:author="Jim Miller" w:date="2022-11-02T12:56:00Z"/>
                <w:lang w:eastAsia="ja-JP"/>
              </w:rPr>
            </w:pPr>
            <w:ins w:id="161" w:author="Jim Miller" w:date="2022-11-02T12:56:00Z">
              <w:r w:rsidRPr="00FD0425">
                <w:rPr>
                  <w:lang w:eastAsia="ja-JP"/>
                </w:rPr>
                <w:t>IE/Group Name</w:t>
              </w:r>
            </w:ins>
          </w:p>
        </w:tc>
        <w:tc>
          <w:tcPr>
            <w:tcW w:w="1080" w:type="dxa"/>
          </w:tcPr>
          <w:p w14:paraId="1EDA804B" w14:textId="77777777" w:rsidR="00F463F7" w:rsidRPr="00FD0425" w:rsidRDefault="00F463F7" w:rsidP="00BF3ECB">
            <w:pPr>
              <w:pStyle w:val="TAH"/>
              <w:rPr>
                <w:ins w:id="162" w:author="Jim Miller" w:date="2022-11-02T12:56:00Z"/>
                <w:lang w:eastAsia="ja-JP"/>
              </w:rPr>
            </w:pPr>
            <w:ins w:id="163" w:author="Jim Miller" w:date="2022-11-02T12:56:00Z">
              <w:r w:rsidRPr="00FD0425">
                <w:rPr>
                  <w:lang w:eastAsia="ja-JP"/>
                </w:rPr>
                <w:t>Presence</w:t>
              </w:r>
            </w:ins>
          </w:p>
        </w:tc>
        <w:tc>
          <w:tcPr>
            <w:tcW w:w="1080" w:type="dxa"/>
          </w:tcPr>
          <w:p w14:paraId="3F786F73" w14:textId="77777777" w:rsidR="00F463F7" w:rsidRPr="00FD0425" w:rsidRDefault="00F463F7" w:rsidP="00BF3ECB">
            <w:pPr>
              <w:pStyle w:val="TAH"/>
              <w:rPr>
                <w:ins w:id="164" w:author="Jim Miller" w:date="2022-11-02T12:56:00Z"/>
                <w:lang w:eastAsia="ja-JP"/>
              </w:rPr>
            </w:pPr>
            <w:ins w:id="165" w:author="Jim Miller" w:date="2022-11-02T12:56:00Z">
              <w:r w:rsidRPr="00FD0425">
                <w:rPr>
                  <w:lang w:eastAsia="ja-JP"/>
                </w:rPr>
                <w:t>Range</w:t>
              </w:r>
            </w:ins>
          </w:p>
        </w:tc>
        <w:tc>
          <w:tcPr>
            <w:tcW w:w="2592" w:type="dxa"/>
          </w:tcPr>
          <w:p w14:paraId="0A585D15" w14:textId="77777777" w:rsidR="00F463F7" w:rsidRPr="00FD0425" w:rsidRDefault="00F463F7" w:rsidP="00BF3ECB">
            <w:pPr>
              <w:pStyle w:val="TAH"/>
              <w:rPr>
                <w:ins w:id="166" w:author="Jim Miller" w:date="2022-11-02T12:56:00Z"/>
                <w:lang w:eastAsia="ja-JP"/>
              </w:rPr>
            </w:pPr>
            <w:ins w:id="167" w:author="Jim Miller" w:date="2022-11-02T12:56:00Z">
              <w:r w:rsidRPr="00FD0425">
                <w:rPr>
                  <w:lang w:eastAsia="ja-JP"/>
                </w:rPr>
                <w:t>IE type and reference</w:t>
              </w:r>
            </w:ins>
          </w:p>
        </w:tc>
        <w:tc>
          <w:tcPr>
            <w:tcW w:w="2520" w:type="dxa"/>
          </w:tcPr>
          <w:p w14:paraId="7AF79AFC" w14:textId="77777777" w:rsidR="00F463F7" w:rsidRPr="00FD0425" w:rsidRDefault="00F463F7" w:rsidP="00BF3ECB">
            <w:pPr>
              <w:pStyle w:val="TAH"/>
              <w:rPr>
                <w:ins w:id="168" w:author="Jim Miller" w:date="2022-11-02T12:56:00Z"/>
                <w:lang w:eastAsia="ja-JP"/>
              </w:rPr>
            </w:pPr>
            <w:ins w:id="169" w:author="Jim Miller" w:date="2022-11-02T12:56:00Z">
              <w:r w:rsidRPr="00FD0425">
                <w:rPr>
                  <w:lang w:eastAsia="ja-JP"/>
                </w:rPr>
                <w:t>Semantics description</w:t>
              </w:r>
            </w:ins>
          </w:p>
        </w:tc>
      </w:tr>
      <w:tr w:rsidR="00F463F7" w:rsidRPr="00FD0425" w14:paraId="295BE5D6" w14:textId="77777777" w:rsidTr="00BF3ECB">
        <w:trPr>
          <w:ins w:id="170" w:author="Jim Miller" w:date="2022-11-02T12:56:00Z"/>
        </w:trPr>
        <w:tc>
          <w:tcPr>
            <w:tcW w:w="2304" w:type="dxa"/>
          </w:tcPr>
          <w:p w14:paraId="41F47789" w14:textId="77777777" w:rsidR="00F463F7" w:rsidRPr="00FD0425" w:rsidRDefault="00F463F7" w:rsidP="00BF3ECB">
            <w:pPr>
              <w:pStyle w:val="TAL"/>
              <w:rPr>
                <w:ins w:id="171" w:author="Jim Miller" w:date="2022-11-02T12:56:00Z"/>
                <w:szCs w:val="22"/>
              </w:rPr>
            </w:pPr>
            <w:ins w:id="172" w:author="Jim Miller" w:date="2022-11-02T12:56:00Z">
              <w:r w:rsidRPr="00FD0425">
                <w:rPr>
                  <w:szCs w:val="22"/>
                </w:rPr>
                <w:t>Scalar</w:t>
              </w:r>
            </w:ins>
          </w:p>
        </w:tc>
        <w:tc>
          <w:tcPr>
            <w:tcW w:w="1080" w:type="dxa"/>
          </w:tcPr>
          <w:p w14:paraId="5A9A9ABC" w14:textId="77777777" w:rsidR="00F463F7" w:rsidRPr="00FD0425" w:rsidRDefault="00F463F7" w:rsidP="00BF3ECB">
            <w:pPr>
              <w:pStyle w:val="TAL"/>
              <w:rPr>
                <w:ins w:id="173" w:author="Jim Miller" w:date="2022-11-02T12:56:00Z"/>
                <w:szCs w:val="22"/>
              </w:rPr>
            </w:pPr>
            <w:ins w:id="174" w:author="Jim Miller" w:date="2022-11-02T12:56:00Z">
              <w:r w:rsidRPr="00FD0425">
                <w:rPr>
                  <w:szCs w:val="22"/>
                </w:rPr>
                <w:t>M</w:t>
              </w:r>
            </w:ins>
          </w:p>
        </w:tc>
        <w:tc>
          <w:tcPr>
            <w:tcW w:w="1080" w:type="dxa"/>
          </w:tcPr>
          <w:p w14:paraId="782F0193" w14:textId="77777777" w:rsidR="00F463F7" w:rsidRPr="00FD0425" w:rsidRDefault="00F463F7" w:rsidP="00BF3ECB">
            <w:pPr>
              <w:pStyle w:val="TAL"/>
              <w:rPr>
                <w:ins w:id="175" w:author="Jim Miller" w:date="2022-11-02T12:56:00Z"/>
                <w:szCs w:val="22"/>
              </w:rPr>
            </w:pPr>
          </w:p>
        </w:tc>
        <w:tc>
          <w:tcPr>
            <w:tcW w:w="2592" w:type="dxa"/>
          </w:tcPr>
          <w:p w14:paraId="3E5C5818" w14:textId="77777777" w:rsidR="00F463F7" w:rsidRPr="00FD0425" w:rsidRDefault="00F463F7" w:rsidP="00BF3ECB">
            <w:pPr>
              <w:pStyle w:val="TAL"/>
              <w:rPr>
                <w:ins w:id="176" w:author="Jim Miller" w:date="2022-11-02T12:56:00Z"/>
                <w:szCs w:val="22"/>
              </w:rPr>
            </w:pPr>
            <w:ins w:id="177" w:author="Jim Miller" w:date="2022-11-02T12:56:00Z">
              <w:r w:rsidRPr="00FD0425">
                <w:rPr>
                  <w:szCs w:val="22"/>
                </w:rPr>
                <w:t>INTEGER (</w:t>
              </w:r>
              <w:proofErr w:type="gramStart"/>
              <w:r w:rsidRPr="00FD0425">
                <w:rPr>
                  <w:szCs w:val="22"/>
                </w:rPr>
                <w:t>0..</w:t>
              </w:r>
              <w:proofErr w:type="gramEnd"/>
              <w:r w:rsidRPr="00FD0425">
                <w:rPr>
                  <w:szCs w:val="22"/>
                </w:rPr>
                <w:t>9,…)</w:t>
              </w:r>
            </w:ins>
          </w:p>
        </w:tc>
        <w:tc>
          <w:tcPr>
            <w:tcW w:w="2520" w:type="dxa"/>
          </w:tcPr>
          <w:p w14:paraId="77AC5593" w14:textId="77777777" w:rsidR="00F463F7" w:rsidRPr="00FD0425" w:rsidRDefault="00F463F7" w:rsidP="00BF3ECB">
            <w:pPr>
              <w:pStyle w:val="TAL"/>
              <w:rPr>
                <w:ins w:id="178" w:author="Jim Miller" w:date="2022-11-02T12:56:00Z"/>
                <w:szCs w:val="22"/>
              </w:rPr>
            </w:pPr>
            <w:ins w:id="179" w:author="Jim Miller" w:date="2022-11-02T12:56:00Z">
              <w:r w:rsidRPr="00FD0425">
                <w:rPr>
                  <w:szCs w:val="22"/>
                </w:rPr>
                <w:t>The packet error rate is expressed as Scalar * 10</w:t>
              </w:r>
              <w:r w:rsidRPr="00FD0425">
                <w:rPr>
                  <w:szCs w:val="22"/>
                  <w:vertAlign w:val="superscript"/>
                </w:rPr>
                <w:t>-k</w:t>
              </w:r>
              <w:r w:rsidRPr="00FD0425">
                <w:rPr>
                  <w:szCs w:val="22"/>
                </w:rPr>
                <w:t>, whereas k is the Exponent.</w:t>
              </w:r>
            </w:ins>
          </w:p>
        </w:tc>
      </w:tr>
      <w:tr w:rsidR="00F463F7" w:rsidRPr="00FD0425" w14:paraId="061E6F7C" w14:textId="77777777" w:rsidTr="00BF3ECB">
        <w:trPr>
          <w:ins w:id="180" w:author="Jim Miller" w:date="2022-11-02T12:56:00Z"/>
        </w:trPr>
        <w:tc>
          <w:tcPr>
            <w:tcW w:w="2304" w:type="dxa"/>
          </w:tcPr>
          <w:p w14:paraId="458CF8EA" w14:textId="77777777" w:rsidR="00F463F7" w:rsidRPr="00FD0425" w:rsidRDefault="00F463F7" w:rsidP="00BF3ECB">
            <w:pPr>
              <w:pStyle w:val="TAL"/>
              <w:rPr>
                <w:ins w:id="181" w:author="Jim Miller" w:date="2022-11-02T12:56:00Z"/>
                <w:szCs w:val="22"/>
              </w:rPr>
            </w:pPr>
            <w:ins w:id="182" w:author="Jim Miller" w:date="2022-11-02T12:56:00Z">
              <w:r w:rsidRPr="00FD0425">
                <w:rPr>
                  <w:szCs w:val="22"/>
                </w:rPr>
                <w:t>Exponent</w:t>
              </w:r>
            </w:ins>
          </w:p>
        </w:tc>
        <w:tc>
          <w:tcPr>
            <w:tcW w:w="1080" w:type="dxa"/>
          </w:tcPr>
          <w:p w14:paraId="4C360F5C" w14:textId="77777777" w:rsidR="00F463F7" w:rsidRPr="00FD0425" w:rsidRDefault="00F463F7" w:rsidP="00BF3ECB">
            <w:pPr>
              <w:pStyle w:val="TAL"/>
              <w:rPr>
                <w:ins w:id="183" w:author="Jim Miller" w:date="2022-11-02T12:56:00Z"/>
                <w:szCs w:val="22"/>
              </w:rPr>
            </w:pPr>
            <w:ins w:id="184" w:author="Jim Miller" w:date="2022-11-02T12:56:00Z">
              <w:r w:rsidRPr="00FD0425">
                <w:rPr>
                  <w:szCs w:val="22"/>
                </w:rPr>
                <w:t>M</w:t>
              </w:r>
            </w:ins>
          </w:p>
        </w:tc>
        <w:tc>
          <w:tcPr>
            <w:tcW w:w="1080" w:type="dxa"/>
          </w:tcPr>
          <w:p w14:paraId="50F81AE8" w14:textId="77777777" w:rsidR="00F463F7" w:rsidRPr="00FD0425" w:rsidRDefault="00F463F7" w:rsidP="00BF3ECB">
            <w:pPr>
              <w:pStyle w:val="TAL"/>
              <w:rPr>
                <w:ins w:id="185" w:author="Jim Miller" w:date="2022-11-02T12:56:00Z"/>
                <w:szCs w:val="22"/>
              </w:rPr>
            </w:pPr>
          </w:p>
        </w:tc>
        <w:tc>
          <w:tcPr>
            <w:tcW w:w="2592" w:type="dxa"/>
          </w:tcPr>
          <w:p w14:paraId="592D11FE" w14:textId="77777777" w:rsidR="00F463F7" w:rsidRPr="00FD0425" w:rsidRDefault="00F463F7" w:rsidP="00BF3ECB">
            <w:pPr>
              <w:pStyle w:val="TAL"/>
              <w:rPr>
                <w:ins w:id="186" w:author="Jim Miller" w:date="2022-11-02T12:56:00Z"/>
                <w:szCs w:val="22"/>
              </w:rPr>
            </w:pPr>
            <w:ins w:id="187" w:author="Jim Miller" w:date="2022-11-02T12:56:00Z">
              <w:r w:rsidRPr="00FD0425">
                <w:rPr>
                  <w:szCs w:val="22"/>
                </w:rPr>
                <w:t>INTEGER (</w:t>
              </w:r>
              <w:proofErr w:type="gramStart"/>
              <w:r w:rsidRPr="00FD0425">
                <w:rPr>
                  <w:szCs w:val="22"/>
                </w:rPr>
                <w:t>0..</w:t>
              </w:r>
              <w:proofErr w:type="gramEnd"/>
              <w:r w:rsidRPr="00FD0425">
                <w:rPr>
                  <w:szCs w:val="22"/>
                </w:rPr>
                <w:t>9, ...)</w:t>
              </w:r>
            </w:ins>
          </w:p>
        </w:tc>
        <w:tc>
          <w:tcPr>
            <w:tcW w:w="2520" w:type="dxa"/>
          </w:tcPr>
          <w:p w14:paraId="311823B4" w14:textId="77777777" w:rsidR="00F463F7" w:rsidRPr="00FD0425" w:rsidRDefault="00F463F7" w:rsidP="00BF3ECB">
            <w:pPr>
              <w:pStyle w:val="TAL"/>
              <w:rPr>
                <w:ins w:id="188" w:author="Jim Miller" w:date="2022-11-02T12:56:00Z"/>
                <w:szCs w:val="22"/>
              </w:rPr>
            </w:pPr>
          </w:p>
        </w:tc>
      </w:tr>
    </w:tbl>
    <w:p w14:paraId="58A79946" w14:textId="77777777" w:rsidR="00F463F7" w:rsidRPr="00FD0425" w:rsidRDefault="00F463F7" w:rsidP="00F463F7">
      <w:pPr>
        <w:rPr>
          <w:ins w:id="189" w:author="Jim Miller" w:date="2022-11-02T12:56:00Z"/>
          <w:lang w:eastAsia="zh-CN"/>
        </w:rPr>
      </w:pPr>
    </w:p>
    <w:p w14:paraId="5E40CB52" w14:textId="77777777" w:rsidR="00F463F7" w:rsidRPr="002E2BCC" w:rsidRDefault="00F463F7" w:rsidP="00E5093A">
      <w:pPr>
        <w:rPr>
          <w:b/>
          <w:bCs/>
        </w:rPr>
      </w:pPr>
    </w:p>
    <w:sectPr w:rsidR="00F463F7" w:rsidRPr="002E2BCC" w:rsidSect="00EF3D31">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7609B" w14:textId="77777777" w:rsidR="00B420F6" w:rsidRDefault="00B420F6">
      <w:r>
        <w:separator/>
      </w:r>
    </w:p>
  </w:endnote>
  <w:endnote w:type="continuationSeparator" w:id="0">
    <w:p w14:paraId="754368C4" w14:textId="77777777" w:rsidR="00B420F6" w:rsidRDefault="00B42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Geneva">
    <w:altName w:val="Calibri"/>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5FA79" w14:textId="77777777" w:rsidR="00B420F6" w:rsidRDefault="00B420F6">
      <w:r>
        <w:separator/>
      </w:r>
    </w:p>
  </w:footnote>
  <w:footnote w:type="continuationSeparator" w:id="0">
    <w:p w14:paraId="02C4F292" w14:textId="77777777" w:rsidR="00B420F6" w:rsidRDefault="00B420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191AF" w14:textId="77777777" w:rsidR="00703F70" w:rsidRDefault="00703F7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D1B11"/>
    <w:multiLevelType w:val="hybridMultilevel"/>
    <w:tmpl w:val="69F098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13418B"/>
    <w:multiLevelType w:val="hybridMultilevel"/>
    <w:tmpl w:val="647E9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43AC9"/>
    <w:multiLevelType w:val="hybridMultilevel"/>
    <w:tmpl w:val="DAFA4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C1987"/>
    <w:multiLevelType w:val="hybridMultilevel"/>
    <w:tmpl w:val="DA96621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F1623E"/>
    <w:multiLevelType w:val="hybridMultilevel"/>
    <w:tmpl w:val="DBC83EBC"/>
    <w:lvl w:ilvl="0" w:tplc="FFFFFFFF">
      <w:start w:val="1"/>
      <w:numFmt w:val="lowerLetter"/>
      <w:lvlText w:val="%1."/>
      <w:lvlJc w:val="left"/>
      <w:pPr>
        <w:ind w:left="993" w:hanging="360"/>
      </w:pPr>
      <w:rPr>
        <w:rFonts w:hint="default"/>
      </w:rPr>
    </w:lvl>
    <w:lvl w:ilvl="1" w:tplc="FFFFFFFF" w:tentative="1">
      <w:start w:val="1"/>
      <w:numFmt w:val="lowerLetter"/>
      <w:lvlText w:val="%2."/>
      <w:lvlJc w:val="left"/>
      <w:pPr>
        <w:ind w:left="1713" w:hanging="360"/>
      </w:pPr>
    </w:lvl>
    <w:lvl w:ilvl="2" w:tplc="FFFFFFFF" w:tentative="1">
      <w:start w:val="1"/>
      <w:numFmt w:val="lowerRoman"/>
      <w:lvlText w:val="%3."/>
      <w:lvlJc w:val="right"/>
      <w:pPr>
        <w:ind w:left="2433" w:hanging="180"/>
      </w:pPr>
    </w:lvl>
    <w:lvl w:ilvl="3" w:tplc="FFFFFFFF" w:tentative="1">
      <w:start w:val="1"/>
      <w:numFmt w:val="decimal"/>
      <w:lvlText w:val="%4."/>
      <w:lvlJc w:val="left"/>
      <w:pPr>
        <w:ind w:left="3153" w:hanging="360"/>
      </w:pPr>
    </w:lvl>
    <w:lvl w:ilvl="4" w:tplc="FFFFFFFF" w:tentative="1">
      <w:start w:val="1"/>
      <w:numFmt w:val="lowerLetter"/>
      <w:lvlText w:val="%5."/>
      <w:lvlJc w:val="left"/>
      <w:pPr>
        <w:ind w:left="3873" w:hanging="360"/>
      </w:pPr>
    </w:lvl>
    <w:lvl w:ilvl="5" w:tplc="FFFFFFFF" w:tentative="1">
      <w:start w:val="1"/>
      <w:numFmt w:val="lowerRoman"/>
      <w:lvlText w:val="%6."/>
      <w:lvlJc w:val="right"/>
      <w:pPr>
        <w:ind w:left="4593" w:hanging="180"/>
      </w:pPr>
    </w:lvl>
    <w:lvl w:ilvl="6" w:tplc="FFFFFFFF" w:tentative="1">
      <w:start w:val="1"/>
      <w:numFmt w:val="decimal"/>
      <w:lvlText w:val="%7."/>
      <w:lvlJc w:val="left"/>
      <w:pPr>
        <w:ind w:left="5313" w:hanging="360"/>
      </w:pPr>
    </w:lvl>
    <w:lvl w:ilvl="7" w:tplc="FFFFFFFF" w:tentative="1">
      <w:start w:val="1"/>
      <w:numFmt w:val="lowerLetter"/>
      <w:lvlText w:val="%8."/>
      <w:lvlJc w:val="left"/>
      <w:pPr>
        <w:ind w:left="6033" w:hanging="360"/>
      </w:pPr>
    </w:lvl>
    <w:lvl w:ilvl="8" w:tplc="FFFFFFFF" w:tentative="1">
      <w:start w:val="1"/>
      <w:numFmt w:val="lowerRoman"/>
      <w:lvlText w:val="%9."/>
      <w:lvlJc w:val="right"/>
      <w:pPr>
        <w:ind w:left="6753" w:hanging="180"/>
      </w:pPr>
    </w:lvl>
  </w:abstractNum>
  <w:abstractNum w:abstractNumId="5" w15:restartNumberingAfterBreak="0">
    <w:nsid w:val="0F892C75"/>
    <w:multiLevelType w:val="hybridMultilevel"/>
    <w:tmpl w:val="69F098C0"/>
    <w:lvl w:ilvl="0" w:tplc="62CCC0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E87438"/>
    <w:multiLevelType w:val="hybridMultilevel"/>
    <w:tmpl w:val="9B242F32"/>
    <w:lvl w:ilvl="0" w:tplc="0409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ADD556F"/>
    <w:multiLevelType w:val="hybridMultilevel"/>
    <w:tmpl w:val="753037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3676F0"/>
    <w:multiLevelType w:val="hybridMultilevel"/>
    <w:tmpl w:val="ECD662E0"/>
    <w:lvl w:ilvl="0" w:tplc="6B3A0D8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FF4AC8"/>
    <w:multiLevelType w:val="hybridMultilevel"/>
    <w:tmpl w:val="DBC83EBC"/>
    <w:lvl w:ilvl="0" w:tplc="A8B015A6">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21102540"/>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0D6001"/>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980626"/>
    <w:multiLevelType w:val="hybridMultilevel"/>
    <w:tmpl w:val="856A97F0"/>
    <w:lvl w:ilvl="0" w:tplc="C4BAB8B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40AA24FA">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C8776B"/>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D5F4FCC"/>
    <w:multiLevelType w:val="hybridMultilevel"/>
    <w:tmpl w:val="083A1708"/>
    <w:lvl w:ilvl="0" w:tplc="FFFFFFFF">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0672693"/>
    <w:multiLevelType w:val="hybridMultilevel"/>
    <w:tmpl w:val="9DCC148C"/>
    <w:lvl w:ilvl="0" w:tplc="BFF2402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5B54E5"/>
    <w:multiLevelType w:val="hybridMultilevel"/>
    <w:tmpl w:val="3EEAF3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5DC6AD7"/>
    <w:multiLevelType w:val="multilevel"/>
    <w:tmpl w:val="F136349A"/>
    <w:lvl w:ilvl="0">
      <w:start w:val="1"/>
      <w:numFmt w:val="decimal"/>
      <w:pStyle w:val="Cat-a-Proposal"/>
      <w:lvlText w:val="Cat-a-Proposal %1"/>
      <w:lvlJc w:val="left"/>
      <w:rPr>
        <w:b/>
        <w:bCs/>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3450" w:hanging="570"/>
      </w:pPr>
      <w:rPr>
        <w:rFonts w:hint="default"/>
      </w:rPr>
    </w:lvl>
    <w:lvl w:ilvl="2">
      <w:start w:val="1"/>
      <w:numFmt w:val="lowerRoman"/>
      <w:lvlText w:val="%3."/>
      <w:lvlJc w:val="right"/>
      <w:pPr>
        <w:ind w:left="3960" w:hanging="180"/>
      </w:pPr>
    </w:lvl>
    <w:lvl w:ilvl="3">
      <w:start w:val="1"/>
      <w:numFmt w:val="decimal"/>
      <w:lvlText w:val="%4)"/>
      <w:lvlJc w:val="left"/>
      <w:pPr>
        <w:ind w:left="4680" w:hanging="360"/>
      </w:pPr>
      <w:rPr>
        <w:rFonts w:hint="default"/>
      </w:r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19"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1" w15:restartNumberingAfterBreak="0">
    <w:nsid w:val="3E6A2B92"/>
    <w:multiLevelType w:val="hybridMultilevel"/>
    <w:tmpl w:val="3EEAF366"/>
    <w:lvl w:ilvl="0" w:tplc="F16AFC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216011B"/>
    <w:multiLevelType w:val="hybridMultilevel"/>
    <w:tmpl w:val="DBC83EBC"/>
    <w:lvl w:ilvl="0" w:tplc="FFFFFFFF">
      <w:start w:val="1"/>
      <w:numFmt w:val="lowerLetter"/>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4"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2C4D9A"/>
    <w:multiLevelType w:val="hybridMultilevel"/>
    <w:tmpl w:val="D9B48C62"/>
    <w:lvl w:ilvl="0" w:tplc="5524C4C2">
      <w:start w:val="2"/>
      <w:numFmt w:val="lowerLetter"/>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1B31675"/>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42E40CE"/>
    <w:multiLevelType w:val="hybridMultilevel"/>
    <w:tmpl w:val="DA96621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5241B03"/>
    <w:multiLevelType w:val="hybridMultilevel"/>
    <w:tmpl w:val="AD7ABE3A"/>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55DB718C"/>
    <w:multiLevelType w:val="hybridMultilevel"/>
    <w:tmpl w:val="7338C2D2"/>
    <w:lvl w:ilvl="0" w:tplc="B35671F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EB665A"/>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AC3355D"/>
    <w:multiLevelType w:val="hybridMultilevel"/>
    <w:tmpl w:val="2ECE074A"/>
    <w:lvl w:ilvl="0" w:tplc="46B037FC">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D04F5F"/>
    <w:multiLevelType w:val="multilevel"/>
    <w:tmpl w:val="8C62F8CC"/>
    <w:lvl w:ilvl="0">
      <w:start w:val="1"/>
      <w:numFmt w:val="decimal"/>
      <w:lvlText w:val="%1-"/>
      <w:lvlJc w:val="left"/>
      <w:pPr>
        <w:ind w:left="720" w:hanging="720"/>
      </w:pPr>
      <w:rPr>
        <w:rFonts w:ascii="Times New Roman" w:eastAsia="Times New Roman" w:hAnsi="Times New Roman" w:cs="Times New Roman"/>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3C41001"/>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61741B4"/>
    <w:multiLevelType w:val="multilevel"/>
    <w:tmpl w:val="B030C7FA"/>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895771D"/>
    <w:multiLevelType w:val="hybridMultilevel"/>
    <w:tmpl w:val="E75C42B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20D3C43"/>
    <w:multiLevelType w:val="hybridMultilevel"/>
    <w:tmpl w:val="AD7ABE3A"/>
    <w:lvl w:ilvl="0" w:tplc="04090015">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9" w15:restartNumberingAfterBreak="0">
    <w:nsid w:val="72C53CB2"/>
    <w:multiLevelType w:val="hybridMultilevel"/>
    <w:tmpl w:val="9202D622"/>
    <w:lvl w:ilvl="0" w:tplc="825C6BE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401AEC"/>
    <w:multiLevelType w:val="hybridMultilevel"/>
    <w:tmpl w:val="E75C42B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A70622C"/>
    <w:multiLevelType w:val="hybridMultilevel"/>
    <w:tmpl w:val="DE725D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B887077"/>
    <w:multiLevelType w:val="hybridMultilevel"/>
    <w:tmpl w:val="3EEAF3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4" w15:restartNumberingAfterBreak="0">
    <w:nsid w:val="7C3F44CF"/>
    <w:multiLevelType w:val="hybridMultilevel"/>
    <w:tmpl w:val="990E431C"/>
    <w:lvl w:ilvl="0" w:tplc="825C6BE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662F9FE">
      <w:start w:val="3"/>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2242939">
    <w:abstractNumId w:val="24"/>
  </w:num>
  <w:num w:numId="2" w16cid:durableId="1677076093">
    <w:abstractNumId w:val="19"/>
  </w:num>
  <w:num w:numId="3" w16cid:durableId="1940022355">
    <w:abstractNumId w:val="43"/>
  </w:num>
  <w:num w:numId="4" w16cid:durableId="156920092">
    <w:abstractNumId w:val="18"/>
  </w:num>
  <w:num w:numId="5" w16cid:durableId="458911807">
    <w:abstractNumId w:val="27"/>
  </w:num>
  <w:num w:numId="6" w16cid:durableId="1413431583">
    <w:abstractNumId w:val="37"/>
  </w:num>
  <w:num w:numId="7" w16cid:durableId="878589275">
    <w:abstractNumId w:val="7"/>
  </w:num>
  <w:num w:numId="8" w16cid:durableId="42217564">
    <w:abstractNumId w:val="3"/>
  </w:num>
  <w:num w:numId="9" w16cid:durableId="367413852">
    <w:abstractNumId w:val="40"/>
  </w:num>
  <w:num w:numId="10" w16cid:durableId="595674049">
    <w:abstractNumId w:val="32"/>
  </w:num>
  <w:num w:numId="11" w16cid:durableId="1047871346">
    <w:abstractNumId w:val="16"/>
  </w:num>
  <w:num w:numId="12" w16cid:durableId="474181751">
    <w:abstractNumId w:val="20"/>
  </w:num>
  <w:num w:numId="13" w16cid:durableId="724067167">
    <w:abstractNumId w:val="22"/>
  </w:num>
  <w:num w:numId="14" w16cid:durableId="1697079514">
    <w:abstractNumId w:val="15"/>
  </w:num>
  <w:num w:numId="15" w16cid:durableId="1236625127">
    <w:abstractNumId w:val="25"/>
  </w:num>
  <w:num w:numId="16" w16cid:durableId="1805266935">
    <w:abstractNumId w:val="14"/>
  </w:num>
  <w:num w:numId="17" w16cid:durableId="1275594850">
    <w:abstractNumId w:val="9"/>
  </w:num>
  <w:num w:numId="18" w16cid:durableId="646906041">
    <w:abstractNumId w:val="23"/>
  </w:num>
  <w:num w:numId="19" w16cid:durableId="1094594402">
    <w:abstractNumId w:val="4"/>
  </w:num>
  <w:num w:numId="20" w16cid:durableId="1022317431">
    <w:abstractNumId w:val="5"/>
  </w:num>
  <w:num w:numId="21" w16cid:durableId="1328971589">
    <w:abstractNumId w:val="6"/>
  </w:num>
  <w:num w:numId="22" w16cid:durableId="2014599142">
    <w:abstractNumId w:val="41"/>
  </w:num>
  <w:num w:numId="23" w16cid:durableId="1307931086">
    <w:abstractNumId w:val="26"/>
  </w:num>
  <w:num w:numId="24" w16cid:durableId="538275803">
    <w:abstractNumId w:val="0"/>
  </w:num>
  <w:num w:numId="25" w16cid:durableId="1625041252">
    <w:abstractNumId w:val="30"/>
  </w:num>
  <w:num w:numId="26" w16cid:durableId="468279144">
    <w:abstractNumId w:val="13"/>
  </w:num>
  <w:num w:numId="27" w16cid:durableId="418134525">
    <w:abstractNumId w:val="34"/>
  </w:num>
  <w:num w:numId="28" w16cid:durableId="781418385">
    <w:abstractNumId w:val="10"/>
  </w:num>
  <w:num w:numId="29" w16cid:durableId="340088015">
    <w:abstractNumId w:val="29"/>
  </w:num>
  <w:num w:numId="30" w16cid:durableId="1944219763">
    <w:abstractNumId w:val="44"/>
  </w:num>
  <w:num w:numId="31" w16cid:durableId="532234470">
    <w:abstractNumId w:val="39"/>
  </w:num>
  <w:num w:numId="32" w16cid:durableId="1067145989">
    <w:abstractNumId w:val="11"/>
  </w:num>
  <w:num w:numId="33" w16cid:durableId="2021353857">
    <w:abstractNumId w:val="8"/>
  </w:num>
  <w:num w:numId="34" w16cid:durableId="223105308">
    <w:abstractNumId w:val="12"/>
  </w:num>
  <w:num w:numId="35" w16cid:durableId="726879980">
    <w:abstractNumId w:val="35"/>
  </w:num>
  <w:num w:numId="36" w16cid:durableId="386805184">
    <w:abstractNumId w:val="33"/>
  </w:num>
  <w:num w:numId="37" w16cid:durableId="128811848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76789215">
    <w:abstractNumId w:val="28"/>
  </w:num>
  <w:num w:numId="39" w16cid:durableId="2031030162">
    <w:abstractNumId w:val="2"/>
  </w:num>
  <w:num w:numId="40" w16cid:durableId="1715960993">
    <w:abstractNumId w:val="1"/>
  </w:num>
  <w:num w:numId="41" w16cid:durableId="669454283">
    <w:abstractNumId w:val="31"/>
  </w:num>
  <w:num w:numId="42" w16cid:durableId="773718132">
    <w:abstractNumId w:val="36"/>
  </w:num>
  <w:num w:numId="43" w16cid:durableId="356010535">
    <w:abstractNumId w:val="21"/>
  </w:num>
  <w:num w:numId="44" w16cid:durableId="1447045607">
    <w:abstractNumId w:val="42"/>
  </w:num>
  <w:num w:numId="45" w16cid:durableId="674961744">
    <w:abstractNumId w:val="1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 Miller">
    <w15:presenceInfo w15:providerId="None" w15:userId="Jim Mil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D3"/>
    <w:rsid w:val="0000011E"/>
    <w:rsid w:val="00000DF0"/>
    <w:rsid w:val="00001B9A"/>
    <w:rsid w:val="00001D0F"/>
    <w:rsid w:val="00001E8F"/>
    <w:rsid w:val="0000409F"/>
    <w:rsid w:val="000109A8"/>
    <w:rsid w:val="00010C29"/>
    <w:rsid w:val="0001105F"/>
    <w:rsid w:val="000121C8"/>
    <w:rsid w:val="00012B18"/>
    <w:rsid w:val="00022E4A"/>
    <w:rsid w:val="0002340C"/>
    <w:rsid w:val="00025A41"/>
    <w:rsid w:val="00026BEB"/>
    <w:rsid w:val="0002765B"/>
    <w:rsid w:val="0003047D"/>
    <w:rsid w:val="00030C80"/>
    <w:rsid w:val="00033EC9"/>
    <w:rsid w:val="00040C85"/>
    <w:rsid w:val="0004149B"/>
    <w:rsid w:val="00043F6D"/>
    <w:rsid w:val="00045736"/>
    <w:rsid w:val="000462BB"/>
    <w:rsid w:val="00046C48"/>
    <w:rsid w:val="000506AE"/>
    <w:rsid w:val="00052BDB"/>
    <w:rsid w:val="000534CE"/>
    <w:rsid w:val="00054212"/>
    <w:rsid w:val="00055CC2"/>
    <w:rsid w:val="00056AAC"/>
    <w:rsid w:val="00061D2D"/>
    <w:rsid w:val="00063990"/>
    <w:rsid w:val="00065553"/>
    <w:rsid w:val="00065D8A"/>
    <w:rsid w:val="00067DCD"/>
    <w:rsid w:val="00071440"/>
    <w:rsid w:val="00071D89"/>
    <w:rsid w:val="0007448F"/>
    <w:rsid w:val="00075AA1"/>
    <w:rsid w:val="000763FE"/>
    <w:rsid w:val="00076C7A"/>
    <w:rsid w:val="000803AE"/>
    <w:rsid w:val="000813FB"/>
    <w:rsid w:val="00081760"/>
    <w:rsid w:val="000818C4"/>
    <w:rsid w:val="00082200"/>
    <w:rsid w:val="00083222"/>
    <w:rsid w:val="000853FA"/>
    <w:rsid w:val="00085C97"/>
    <w:rsid w:val="0008634E"/>
    <w:rsid w:val="000870B6"/>
    <w:rsid w:val="00087589"/>
    <w:rsid w:val="00092480"/>
    <w:rsid w:val="00093F7E"/>
    <w:rsid w:val="000947D4"/>
    <w:rsid w:val="00096029"/>
    <w:rsid w:val="00096E9F"/>
    <w:rsid w:val="0009711E"/>
    <w:rsid w:val="00097235"/>
    <w:rsid w:val="00097701"/>
    <w:rsid w:val="000A277A"/>
    <w:rsid w:val="000A5AF4"/>
    <w:rsid w:val="000A6394"/>
    <w:rsid w:val="000B0787"/>
    <w:rsid w:val="000B3373"/>
    <w:rsid w:val="000B3EE0"/>
    <w:rsid w:val="000B7942"/>
    <w:rsid w:val="000C038A"/>
    <w:rsid w:val="000C2ABF"/>
    <w:rsid w:val="000C2C2F"/>
    <w:rsid w:val="000C3A11"/>
    <w:rsid w:val="000C43A7"/>
    <w:rsid w:val="000C6598"/>
    <w:rsid w:val="000D0E40"/>
    <w:rsid w:val="000D22B0"/>
    <w:rsid w:val="000D381C"/>
    <w:rsid w:val="000D3DDC"/>
    <w:rsid w:val="000D546E"/>
    <w:rsid w:val="000D69AD"/>
    <w:rsid w:val="000D69C0"/>
    <w:rsid w:val="000D7449"/>
    <w:rsid w:val="000D7C3E"/>
    <w:rsid w:val="000E564D"/>
    <w:rsid w:val="000E5E25"/>
    <w:rsid w:val="000E5F62"/>
    <w:rsid w:val="000F23FA"/>
    <w:rsid w:val="000F28C2"/>
    <w:rsid w:val="000F3B12"/>
    <w:rsid w:val="000F4DBB"/>
    <w:rsid w:val="000F71EF"/>
    <w:rsid w:val="001001C5"/>
    <w:rsid w:val="00101084"/>
    <w:rsid w:val="00101522"/>
    <w:rsid w:val="001015BB"/>
    <w:rsid w:val="00104A69"/>
    <w:rsid w:val="00104F2F"/>
    <w:rsid w:val="00107037"/>
    <w:rsid w:val="00107F73"/>
    <w:rsid w:val="00110EB7"/>
    <w:rsid w:val="00111ED5"/>
    <w:rsid w:val="00112C4C"/>
    <w:rsid w:val="001153F9"/>
    <w:rsid w:val="001157FC"/>
    <w:rsid w:val="00115DA0"/>
    <w:rsid w:val="00117117"/>
    <w:rsid w:val="00120A7A"/>
    <w:rsid w:val="001225CE"/>
    <w:rsid w:val="00122CA3"/>
    <w:rsid w:val="00124BE5"/>
    <w:rsid w:val="00126820"/>
    <w:rsid w:val="00126DF6"/>
    <w:rsid w:val="001279E3"/>
    <w:rsid w:val="00131ABC"/>
    <w:rsid w:val="001363CA"/>
    <w:rsid w:val="00136C2B"/>
    <w:rsid w:val="001377FE"/>
    <w:rsid w:val="001406DE"/>
    <w:rsid w:val="00143DBA"/>
    <w:rsid w:val="00145D43"/>
    <w:rsid w:val="00147B6F"/>
    <w:rsid w:val="0015426A"/>
    <w:rsid w:val="00155F5C"/>
    <w:rsid w:val="00157463"/>
    <w:rsid w:val="00157F5B"/>
    <w:rsid w:val="00160423"/>
    <w:rsid w:val="00161CB2"/>
    <w:rsid w:val="0016284D"/>
    <w:rsid w:val="0016286B"/>
    <w:rsid w:val="0016290C"/>
    <w:rsid w:val="00163E69"/>
    <w:rsid w:val="00165F0B"/>
    <w:rsid w:val="001670C1"/>
    <w:rsid w:val="00167238"/>
    <w:rsid w:val="001714F9"/>
    <w:rsid w:val="00171FC8"/>
    <w:rsid w:val="001759A8"/>
    <w:rsid w:val="0017662A"/>
    <w:rsid w:val="001771C8"/>
    <w:rsid w:val="00184248"/>
    <w:rsid w:val="00186532"/>
    <w:rsid w:val="00187868"/>
    <w:rsid w:val="00192C46"/>
    <w:rsid w:val="00193AF4"/>
    <w:rsid w:val="001942AC"/>
    <w:rsid w:val="00194B2C"/>
    <w:rsid w:val="001A0096"/>
    <w:rsid w:val="001A0818"/>
    <w:rsid w:val="001A3242"/>
    <w:rsid w:val="001A7B60"/>
    <w:rsid w:val="001B4F14"/>
    <w:rsid w:val="001B5369"/>
    <w:rsid w:val="001B5C81"/>
    <w:rsid w:val="001B7A65"/>
    <w:rsid w:val="001C18EE"/>
    <w:rsid w:val="001C1FA9"/>
    <w:rsid w:val="001C3993"/>
    <w:rsid w:val="001C5663"/>
    <w:rsid w:val="001C6345"/>
    <w:rsid w:val="001D1D55"/>
    <w:rsid w:val="001D2CB8"/>
    <w:rsid w:val="001D2DD3"/>
    <w:rsid w:val="001D38F8"/>
    <w:rsid w:val="001D4A80"/>
    <w:rsid w:val="001D527C"/>
    <w:rsid w:val="001D7227"/>
    <w:rsid w:val="001E3CAA"/>
    <w:rsid w:val="001E41F3"/>
    <w:rsid w:val="001E440C"/>
    <w:rsid w:val="001E48D4"/>
    <w:rsid w:val="001F0A0C"/>
    <w:rsid w:val="001F48E1"/>
    <w:rsid w:val="001F51BF"/>
    <w:rsid w:val="001F721B"/>
    <w:rsid w:val="001F7A6C"/>
    <w:rsid w:val="001F7B6E"/>
    <w:rsid w:val="00202D4B"/>
    <w:rsid w:val="002033F1"/>
    <w:rsid w:val="00204DA6"/>
    <w:rsid w:val="00207E44"/>
    <w:rsid w:val="002100D8"/>
    <w:rsid w:val="002113E6"/>
    <w:rsid w:val="0021423D"/>
    <w:rsid w:val="00214886"/>
    <w:rsid w:val="00214BCC"/>
    <w:rsid w:val="00216950"/>
    <w:rsid w:val="002218D6"/>
    <w:rsid w:val="00221EAF"/>
    <w:rsid w:val="00222F4E"/>
    <w:rsid w:val="00225690"/>
    <w:rsid w:val="00226E81"/>
    <w:rsid w:val="002339AF"/>
    <w:rsid w:val="002341C0"/>
    <w:rsid w:val="00234660"/>
    <w:rsid w:val="002346D5"/>
    <w:rsid w:val="00235958"/>
    <w:rsid w:val="00235BC3"/>
    <w:rsid w:val="0024193D"/>
    <w:rsid w:val="00243396"/>
    <w:rsid w:val="00244317"/>
    <w:rsid w:val="00253A59"/>
    <w:rsid w:val="00255E95"/>
    <w:rsid w:val="00256B7A"/>
    <w:rsid w:val="0026004D"/>
    <w:rsid w:val="00260B0A"/>
    <w:rsid w:val="00261CC3"/>
    <w:rsid w:val="0026223B"/>
    <w:rsid w:val="00262402"/>
    <w:rsid w:val="00262B2C"/>
    <w:rsid w:val="002636A7"/>
    <w:rsid w:val="00263FD7"/>
    <w:rsid w:val="00265A54"/>
    <w:rsid w:val="00265CF0"/>
    <w:rsid w:val="002664E3"/>
    <w:rsid w:val="00271759"/>
    <w:rsid w:val="002742A3"/>
    <w:rsid w:val="002743AF"/>
    <w:rsid w:val="0027588B"/>
    <w:rsid w:val="00275D12"/>
    <w:rsid w:val="002769EB"/>
    <w:rsid w:val="0027761F"/>
    <w:rsid w:val="002804E0"/>
    <w:rsid w:val="0028372E"/>
    <w:rsid w:val="00283B21"/>
    <w:rsid w:val="002845D7"/>
    <w:rsid w:val="00284E4F"/>
    <w:rsid w:val="00285A57"/>
    <w:rsid w:val="002860C4"/>
    <w:rsid w:val="00286495"/>
    <w:rsid w:val="00296F1B"/>
    <w:rsid w:val="00297AE3"/>
    <w:rsid w:val="002A0E6A"/>
    <w:rsid w:val="002A0F62"/>
    <w:rsid w:val="002A40DC"/>
    <w:rsid w:val="002A47EF"/>
    <w:rsid w:val="002A4D83"/>
    <w:rsid w:val="002A5ACD"/>
    <w:rsid w:val="002A77D0"/>
    <w:rsid w:val="002B0687"/>
    <w:rsid w:val="002B1144"/>
    <w:rsid w:val="002B24C6"/>
    <w:rsid w:val="002B5741"/>
    <w:rsid w:val="002B5B7A"/>
    <w:rsid w:val="002B72A2"/>
    <w:rsid w:val="002C48DD"/>
    <w:rsid w:val="002C48FD"/>
    <w:rsid w:val="002C618F"/>
    <w:rsid w:val="002D3472"/>
    <w:rsid w:val="002D37FA"/>
    <w:rsid w:val="002D6900"/>
    <w:rsid w:val="002E2BCC"/>
    <w:rsid w:val="002E43FB"/>
    <w:rsid w:val="002E5BC1"/>
    <w:rsid w:val="002E6B7B"/>
    <w:rsid w:val="002F0359"/>
    <w:rsid w:val="002F22DF"/>
    <w:rsid w:val="002F2A34"/>
    <w:rsid w:val="002F2C24"/>
    <w:rsid w:val="002F3259"/>
    <w:rsid w:val="002F7831"/>
    <w:rsid w:val="003049F7"/>
    <w:rsid w:val="003051A8"/>
    <w:rsid w:val="00305409"/>
    <w:rsid w:val="00305832"/>
    <w:rsid w:val="00306A38"/>
    <w:rsid w:val="003121CA"/>
    <w:rsid w:val="00313136"/>
    <w:rsid w:val="0031341E"/>
    <w:rsid w:val="003134A3"/>
    <w:rsid w:val="003148FD"/>
    <w:rsid w:val="0031490C"/>
    <w:rsid w:val="00320BB9"/>
    <w:rsid w:val="00322CB9"/>
    <w:rsid w:val="003268F3"/>
    <w:rsid w:val="00330A07"/>
    <w:rsid w:val="00331414"/>
    <w:rsid w:val="00333C99"/>
    <w:rsid w:val="00337254"/>
    <w:rsid w:val="003414B1"/>
    <w:rsid w:val="00341867"/>
    <w:rsid w:val="0034459B"/>
    <w:rsid w:val="0034463D"/>
    <w:rsid w:val="003458E0"/>
    <w:rsid w:val="00352143"/>
    <w:rsid w:val="0035262E"/>
    <w:rsid w:val="0035291D"/>
    <w:rsid w:val="0035319E"/>
    <w:rsid w:val="00353346"/>
    <w:rsid w:val="00353938"/>
    <w:rsid w:val="00354E66"/>
    <w:rsid w:val="00355887"/>
    <w:rsid w:val="00356260"/>
    <w:rsid w:val="003572B9"/>
    <w:rsid w:val="003605F2"/>
    <w:rsid w:val="003656C2"/>
    <w:rsid w:val="00367913"/>
    <w:rsid w:val="00377257"/>
    <w:rsid w:val="00377966"/>
    <w:rsid w:val="00377DBA"/>
    <w:rsid w:val="00380C64"/>
    <w:rsid w:val="00382684"/>
    <w:rsid w:val="00384C2E"/>
    <w:rsid w:val="003859A9"/>
    <w:rsid w:val="00386B2B"/>
    <w:rsid w:val="00390462"/>
    <w:rsid w:val="00392558"/>
    <w:rsid w:val="0039364E"/>
    <w:rsid w:val="00393B5C"/>
    <w:rsid w:val="00396631"/>
    <w:rsid w:val="00397647"/>
    <w:rsid w:val="00397846"/>
    <w:rsid w:val="00397936"/>
    <w:rsid w:val="003A27F4"/>
    <w:rsid w:val="003A2EFA"/>
    <w:rsid w:val="003A4C09"/>
    <w:rsid w:val="003A4E1D"/>
    <w:rsid w:val="003A5577"/>
    <w:rsid w:val="003A55B9"/>
    <w:rsid w:val="003A6C6B"/>
    <w:rsid w:val="003A7CBE"/>
    <w:rsid w:val="003B0255"/>
    <w:rsid w:val="003B03EE"/>
    <w:rsid w:val="003B09A8"/>
    <w:rsid w:val="003B10FF"/>
    <w:rsid w:val="003B12D0"/>
    <w:rsid w:val="003B20A1"/>
    <w:rsid w:val="003B20E4"/>
    <w:rsid w:val="003B368E"/>
    <w:rsid w:val="003B620A"/>
    <w:rsid w:val="003B7AD4"/>
    <w:rsid w:val="003C0F1C"/>
    <w:rsid w:val="003C12C0"/>
    <w:rsid w:val="003C21C6"/>
    <w:rsid w:val="003C3D4C"/>
    <w:rsid w:val="003C44A8"/>
    <w:rsid w:val="003C5536"/>
    <w:rsid w:val="003C5D59"/>
    <w:rsid w:val="003D5AA6"/>
    <w:rsid w:val="003D6202"/>
    <w:rsid w:val="003E0918"/>
    <w:rsid w:val="003E1A36"/>
    <w:rsid w:val="003E4965"/>
    <w:rsid w:val="003E4B13"/>
    <w:rsid w:val="003E50EC"/>
    <w:rsid w:val="003E511C"/>
    <w:rsid w:val="003F0387"/>
    <w:rsid w:val="003F0E93"/>
    <w:rsid w:val="003F1B35"/>
    <w:rsid w:val="003F2338"/>
    <w:rsid w:val="003F32E5"/>
    <w:rsid w:val="003F3326"/>
    <w:rsid w:val="003F54CE"/>
    <w:rsid w:val="003F57AA"/>
    <w:rsid w:val="003F5C7A"/>
    <w:rsid w:val="003F6452"/>
    <w:rsid w:val="003F7177"/>
    <w:rsid w:val="00400207"/>
    <w:rsid w:val="00400787"/>
    <w:rsid w:val="00402F7B"/>
    <w:rsid w:val="004072AD"/>
    <w:rsid w:val="00410FA1"/>
    <w:rsid w:val="004121F2"/>
    <w:rsid w:val="0041493D"/>
    <w:rsid w:val="004165D0"/>
    <w:rsid w:val="00417CE1"/>
    <w:rsid w:val="00422533"/>
    <w:rsid w:val="00422A86"/>
    <w:rsid w:val="004242F1"/>
    <w:rsid w:val="00426D14"/>
    <w:rsid w:val="0043057C"/>
    <w:rsid w:val="004318A4"/>
    <w:rsid w:val="00431C71"/>
    <w:rsid w:val="004321A5"/>
    <w:rsid w:val="00432BB4"/>
    <w:rsid w:val="00435006"/>
    <w:rsid w:val="00435D08"/>
    <w:rsid w:val="004365A9"/>
    <w:rsid w:val="004372E1"/>
    <w:rsid w:val="0044008A"/>
    <w:rsid w:val="00442B3B"/>
    <w:rsid w:val="00446C7C"/>
    <w:rsid w:val="00446D66"/>
    <w:rsid w:val="00450C84"/>
    <w:rsid w:val="0045358D"/>
    <w:rsid w:val="00454B76"/>
    <w:rsid w:val="0045561C"/>
    <w:rsid w:val="00461900"/>
    <w:rsid w:val="00461A8A"/>
    <w:rsid w:val="00464902"/>
    <w:rsid w:val="00464EE6"/>
    <w:rsid w:val="00467657"/>
    <w:rsid w:val="00467982"/>
    <w:rsid w:val="00471E3B"/>
    <w:rsid w:val="00471E89"/>
    <w:rsid w:val="00473699"/>
    <w:rsid w:val="00474B8D"/>
    <w:rsid w:val="00474F4D"/>
    <w:rsid w:val="0047691B"/>
    <w:rsid w:val="00476C9E"/>
    <w:rsid w:val="00476D8C"/>
    <w:rsid w:val="0047738D"/>
    <w:rsid w:val="004773AA"/>
    <w:rsid w:val="00477891"/>
    <w:rsid w:val="00477F41"/>
    <w:rsid w:val="004801EB"/>
    <w:rsid w:val="00480699"/>
    <w:rsid w:val="004818EA"/>
    <w:rsid w:val="0048308C"/>
    <w:rsid w:val="00483A4F"/>
    <w:rsid w:val="00484CD5"/>
    <w:rsid w:val="004865D4"/>
    <w:rsid w:val="00490821"/>
    <w:rsid w:val="004936E9"/>
    <w:rsid w:val="004967C8"/>
    <w:rsid w:val="00497E9C"/>
    <w:rsid w:val="004A1950"/>
    <w:rsid w:val="004A1ED4"/>
    <w:rsid w:val="004A2B4A"/>
    <w:rsid w:val="004A31B9"/>
    <w:rsid w:val="004A3346"/>
    <w:rsid w:val="004A5592"/>
    <w:rsid w:val="004A74F1"/>
    <w:rsid w:val="004B07DE"/>
    <w:rsid w:val="004B190C"/>
    <w:rsid w:val="004B1FFF"/>
    <w:rsid w:val="004B32F9"/>
    <w:rsid w:val="004B42A1"/>
    <w:rsid w:val="004B5BBF"/>
    <w:rsid w:val="004B6DF5"/>
    <w:rsid w:val="004B7168"/>
    <w:rsid w:val="004B75B7"/>
    <w:rsid w:val="004B7C46"/>
    <w:rsid w:val="004C7242"/>
    <w:rsid w:val="004D1005"/>
    <w:rsid w:val="004D10BE"/>
    <w:rsid w:val="004D24A8"/>
    <w:rsid w:val="004D24C0"/>
    <w:rsid w:val="004D4C3D"/>
    <w:rsid w:val="004D6CB4"/>
    <w:rsid w:val="004D76B6"/>
    <w:rsid w:val="004E0953"/>
    <w:rsid w:val="004E0E55"/>
    <w:rsid w:val="004E103A"/>
    <w:rsid w:val="004E292A"/>
    <w:rsid w:val="004E5154"/>
    <w:rsid w:val="004E5D3B"/>
    <w:rsid w:val="004E78B0"/>
    <w:rsid w:val="004F2A28"/>
    <w:rsid w:val="004F2CBF"/>
    <w:rsid w:val="004F5727"/>
    <w:rsid w:val="004F6AA0"/>
    <w:rsid w:val="004F751A"/>
    <w:rsid w:val="00500BC9"/>
    <w:rsid w:val="00501900"/>
    <w:rsid w:val="00504BCF"/>
    <w:rsid w:val="00505ADF"/>
    <w:rsid w:val="00506E83"/>
    <w:rsid w:val="00506FDD"/>
    <w:rsid w:val="00510949"/>
    <w:rsid w:val="005116DD"/>
    <w:rsid w:val="00511F11"/>
    <w:rsid w:val="005124D6"/>
    <w:rsid w:val="00514013"/>
    <w:rsid w:val="0051580D"/>
    <w:rsid w:val="00517507"/>
    <w:rsid w:val="00522EC4"/>
    <w:rsid w:val="005243B3"/>
    <w:rsid w:val="00525E6A"/>
    <w:rsid w:val="0053095A"/>
    <w:rsid w:val="00531722"/>
    <w:rsid w:val="00531F18"/>
    <w:rsid w:val="00532D3D"/>
    <w:rsid w:val="005337D8"/>
    <w:rsid w:val="00533C28"/>
    <w:rsid w:val="00533D77"/>
    <w:rsid w:val="0053487C"/>
    <w:rsid w:val="00534C24"/>
    <w:rsid w:val="00535209"/>
    <w:rsid w:val="00536E3D"/>
    <w:rsid w:val="00544749"/>
    <w:rsid w:val="0055124E"/>
    <w:rsid w:val="00553C52"/>
    <w:rsid w:val="00554B5A"/>
    <w:rsid w:val="00555A8D"/>
    <w:rsid w:val="005621E1"/>
    <w:rsid w:val="00562361"/>
    <w:rsid w:val="00562960"/>
    <w:rsid w:val="00562B2A"/>
    <w:rsid w:val="0056477A"/>
    <w:rsid w:val="00565715"/>
    <w:rsid w:val="00571B97"/>
    <w:rsid w:val="005726E7"/>
    <w:rsid w:val="00574ADA"/>
    <w:rsid w:val="00577A22"/>
    <w:rsid w:val="0058168A"/>
    <w:rsid w:val="0058592C"/>
    <w:rsid w:val="00591682"/>
    <w:rsid w:val="00592D74"/>
    <w:rsid w:val="005967FC"/>
    <w:rsid w:val="005A4693"/>
    <w:rsid w:val="005A46C5"/>
    <w:rsid w:val="005A48FF"/>
    <w:rsid w:val="005A4F0D"/>
    <w:rsid w:val="005A58B1"/>
    <w:rsid w:val="005A6638"/>
    <w:rsid w:val="005A78EF"/>
    <w:rsid w:val="005B0999"/>
    <w:rsid w:val="005B250B"/>
    <w:rsid w:val="005B305A"/>
    <w:rsid w:val="005B4012"/>
    <w:rsid w:val="005B4A65"/>
    <w:rsid w:val="005B5D90"/>
    <w:rsid w:val="005B6102"/>
    <w:rsid w:val="005C085A"/>
    <w:rsid w:val="005C12F1"/>
    <w:rsid w:val="005C25E1"/>
    <w:rsid w:val="005C2926"/>
    <w:rsid w:val="005C53EB"/>
    <w:rsid w:val="005C55B6"/>
    <w:rsid w:val="005C7EE8"/>
    <w:rsid w:val="005D57C7"/>
    <w:rsid w:val="005D7742"/>
    <w:rsid w:val="005E17FB"/>
    <w:rsid w:val="005E24D6"/>
    <w:rsid w:val="005E2C44"/>
    <w:rsid w:val="005E2D21"/>
    <w:rsid w:val="005E3D2A"/>
    <w:rsid w:val="005E4D8A"/>
    <w:rsid w:val="005F0AF4"/>
    <w:rsid w:val="005F0D6D"/>
    <w:rsid w:val="005F1B73"/>
    <w:rsid w:val="005F436C"/>
    <w:rsid w:val="005F47CF"/>
    <w:rsid w:val="005F5BC0"/>
    <w:rsid w:val="00601002"/>
    <w:rsid w:val="00604143"/>
    <w:rsid w:val="0060567A"/>
    <w:rsid w:val="006057E4"/>
    <w:rsid w:val="0060589D"/>
    <w:rsid w:val="00605ED1"/>
    <w:rsid w:val="00606F4D"/>
    <w:rsid w:val="00616E3B"/>
    <w:rsid w:val="00617D61"/>
    <w:rsid w:val="006205B6"/>
    <w:rsid w:val="00620CD1"/>
    <w:rsid w:val="006210EE"/>
    <w:rsid w:val="00621188"/>
    <w:rsid w:val="00622805"/>
    <w:rsid w:val="00623321"/>
    <w:rsid w:val="00625261"/>
    <w:rsid w:val="0062555F"/>
    <w:rsid w:val="006255F7"/>
    <w:rsid w:val="006257ED"/>
    <w:rsid w:val="00626CB0"/>
    <w:rsid w:val="0062763C"/>
    <w:rsid w:val="006334A4"/>
    <w:rsid w:val="00634594"/>
    <w:rsid w:val="00635DF7"/>
    <w:rsid w:val="006367B0"/>
    <w:rsid w:val="006378C4"/>
    <w:rsid w:val="0064127F"/>
    <w:rsid w:val="00641AAF"/>
    <w:rsid w:val="00641E7F"/>
    <w:rsid w:val="00641FA0"/>
    <w:rsid w:val="00642C2B"/>
    <w:rsid w:val="00642D85"/>
    <w:rsid w:val="0064483A"/>
    <w:rsid w:val="00645116"/>
    <w:rsid w:val="00645C7B"/>
    <w:rsid w:val="0064758E"/>
    <w:rsid w:val="00655C40"/>
    <w:rsid w:val="006600E6"/>
    <w:rsid w:val="00661907"/>
    <w:rsid w:val="006646A0"/>
    <w:rsid w:val="006666C9"/>
    <w:rsid w:val="006666CA"/>
    <w:rsid w:val="006668FE"/>
    <w:rsid w:val="00666FF9"/>
    <w:rsid w:val="00667FE1"/>
    <w:rsid w:val="00671197"/>
    <w:rsid w:val="0067296E"/>
    <w:rsid w:val="006760A7"/>
    <w:rsid w:val="006765F5"/>
    <w:rsid w:val="006804C7"/>
    <w:rsid w:val="0068103B"/>
    <w:rsid w:val="006819BD"/>
    <w:rsid w:val="00682EE7"/>
    <w:rsid w:val="006848B8"/>
    <w:rsid w:val="00685FAB"/>
    <w:rsid w:val="00686363"/>
    <w:rsid w:val="0069262E"/>
    <w:rsid w:val="00695808"/>
    <w:rsid w:val="00696AAE"/>
    <w:rsid w:val="00697811"/>
    <w:rsid w:val="006A0714"/>
    <w:rsid w:val="006A1480"/>
    <w:rsid w:val="006A2157"/>
    <w:rsid w:val="006A2C36"/>
    <w:rsid w:val="006A3DD7"/>
    <w:rsid w:val="006A4779"/>
    <w:rsid w:val="006A5614"/>
    <w:rsid w:val="006A6866"/>
    <w:rsid w:val="006A6B09"/>
    <w:rsid w:val="006B0275"/>
    <w:rsid w:val="006B3AF0"/>
    <w:rsid w:val="006B3C96"/>
    <w:rsid w:val="006B46FB"/>
    <w:rsid w:val="006B4750"/>
    <w:rsid w:val="006B6764"/>
    <w:rsid w:val="006B70C6"/>
    <w:rsid w:val="006B7D50"/>
    <w:rsid w:val="006C0DD5"/>
    <w:rsid w:val="006C4391"/>
    <w:rsid w:val="006C624E"/>
    <w:rsid w:val="006D26D2"/>
    <w:rsid w:val="006D33C9"/>
    <w:rsid w:val="006D4E81"/>
    <w:rsid w:val="006E0735"/>
    <w:rsid w:val="006E21FB"/>
    <w:rsid w:val="006E42BB"/>
    <w:rsid w:val="006E50FD"/>
    <w:rsid w:val="006E5D1B"/>
    <w:rsid w:val="006E74F4"/>
    <w:rsid w:val="006F0792"/>
    <w:rsid w:val="006F2B55"/>
    <w:rsid w:val="006F2F62"/>
    <w:rsid w:val="006F31D1"/>
    <w:rsid w:val="006F33AB"/>
    <w:rsid w:val="006F6DC9"/>
    <w:rsid w:val="00702334"/>
    <w:rsid w:val="00703F70"/>
    <w:rsid w:val="007043C2"/>
    <w:rsid w:val="00704547"/>
    <w:rsid w:val="00704915"/>
    <w:rsid w:val="00704F4C"/>
    <w:rsid w:val="00704F8A"/>
    <w:rsid w:val="00710EEE"/>
    <w:rsid w:val="007112A4"/>
    <w:rsid w:val="00711F17"/>
    <w:rsid w:val="00713401"/>
    <w:rsid w:val="0071361D"/>
    <w:rsid w:val="00713CCA"/>
    <w:rsid w:val="00713EE9"/>
    <w:rsid w:val="00715CA5"/>
    <w:rsid w:val="007160FC"/>
    <w:rsid w:val="00716551"/>
    <w:rsid w:val="007209B2"/>
    <w:rsid w:val="00720A8E"/>
    <w:rsid w:val="00720F1A"/>
    <w:rsid w:val="007214EC"/>
    <w:rsid w:val="00722B26"/>
    <w:rsid w:val="007238AC"/>
    <w:rsid w:val="00723D68"/>
    <w:rsid w:val="007251F9"/>
    <w:rsid w:val="007255C3"/>
    <w:rsid w:val="007319D3"/>
    <w:rsid w:val="007327FB"/>
    <w:rsid w:val="007342B2"/>
    <w:rsid w:val="00734BA3"/>
    <w:rsid w:val="00736D9A"/>
    <w:rsid w:val="0074057D"/>
    <w:rsid w:val="00742578"/>
    <w:rsid w:val="00742B53"/>
    <w:rsid w:val="00744529"/>
    <w:rsid w:val="00746A44"/>
    <w:rsid w:val="00746FDA"/>
    <w:rsid w:val="00746FE3"/>
    <w:rsid w:val="007479BB"/>
    <w:rsid w:val="00756E76"/>
    <w:rsid w:val="00757B22"/>
    <w:rsid w:val="00762047"/>
    <w:rsid w:val="0076330F"/>
    <w:rsid w:val="0076424C"/>
    <w:rsid w:val="0076635E"/>
    <w:rsid w:val="0077188D"/>
    <w:rsid w:val="00773275"/>
    <w:rsid w:val="0077495A"/>
    <w:rsid w:val="00774F5F"/>
    <w:rsid w:val="00775CD6"/>
    <w:rsid w:val="00775CF5"/>
    <w:rsid w:val="0077665E"/>
    <w:rsid w:val="00776DE4"/>
    <w:rsid w:val="00777F2A"/>
    <w:rsid w:val="007835E7"/>
    <w:rsid w:val="00785E12"/>
    <w:rsid w:val="00786429"/>
    <w:rsid w:val="00792342"/>
    <w:rsid w:val="00792FD9"/>
    <w:rsid w:val="00793CA2"/>
    <w:rsid w:val="00794C90"/>
    <w:rsid w:val="00795237"/>
    <w:rsid w:val="007A0726"/>
    <w:rsid w:val="007A0C37"/>
    <w:rsid w:val="007A154A"/>
    <w:rsid w:val="007A15F2"/>
    <w:rsid w:val="007A34F3"/>
    <w:rsid w:val="007A66C3"/>
    <w:rsid w:val="007A70AA"/>
    <w:rsid w:val="007A721E"/>
    <w:rsid w:val="007B0112"/>
    <w:rsid w:val="007B2E47"/>
    <w:rsid w:val="007B4D08"/>
    <w:rsid w:val="007B512A"/>
    <w:rsid w:val="007B56EC"/>
    <w:rsid w:val="007B6352"/>
    <w:rsid w:val="007B637F"/>
    <w:rsid w:val="007B6848"/>
    <w:rsid w:val="007B6F4E"/>
    <w:rsid w:val="007B7BB1"/>
    <w:rsid w:val="007C2097"/>
    <w:rsid w:val="007C2718"/>
    <w:rsid w:val="007C4788"/>
    <w:rsid w:val="007C55C9"/>
    <w:rsid w:val="007C5BA7"/>
    <w:rsid w:val="007C750E"/>
    <w:rsid w:val="007C77DE"/>
    <w:rsid w:val="007D1BB6"/>
    <w:rsid w:val="007D259B"/>
    <w:rsid w:val="007D4E77"/>
    <w:rsid w:val="007D5C18"/>
    <w:rsid w:val="007D6A07"/>
    <w:rsid w:val="007D6CDC"/>
    <w:rsid w:val="007D7B19"/>
    <w:rsid w:val="007E15C0"/>
    <w:rsid w:val="007E1F9C"/>
    <w:rsid w:val="007E389B"/>
    <w:rsid w:val="007E4113"/>
    <w:rsid w:val="007E51AE"/>
    <w:rsid w:val="007E521E"/>
    <w:rsid w:val="007E5FC8"/>
    <w:rsid w:val="007E66D5"/>
    <w:rsid w:val="007E7875"/>
    <w:rsid w:val="007F0B0C"/>
    <w:rsid w:val="007F27A3"/>
    <w:rsid w:val="007F2A4A"/>
    <w:rsid w:val="007F571E"/>
    <w:rsid w:val="007F7823"/>
    <w:rsid w:val="00801381"/>
    <w:rsid w:val="00805694"/>
    <w:rsid w:val="00805877"/>
    <w:rsid w:val="0080677D"/>
    <w:rsid w:val="008074E9"/>
    <w:rsid w:val="008140C0"/>
    <w:rsid w:val="00814D9E"/>
    <w:rsid w:val="00815840"/>
    <w:rsid w:val="00817E1A"/>
    <w:rsid w:val="00817E3C"/>
    <w:rsid w:val="00820605"/>
    <w:rsid w:val="00820936"/>
    <w:rsid w:val="00820C52"/>
    <w:rsid w:val="008222B6"/>
    <w:rsid w:val="00823DF8"/>
    <w:rsid w:val="00824961"/>
    <w:rsid w:val="008279FA"/>
    <w:rsid w:val="008333E4"/>
    <w:rsid w:val="00834958"/>
    <w:rsid w:val="00834A71"/>
    <w:rsid w:val="00835338"/>
    <w:rsid w:val="008371AB"/>
    <w:rsid w:val="00837550"/>
    <w:rsid w:val="0084167A"/>
    <w:rsid w:val="008426B4"/>
    <w:rsid w:val="00844CBD"/>
    <w:rsid w:val="00845756"/>
    <w:rsid w:val="008462C8"/>
    <w:rsid w:val="00846661"/>
    <w:rsid w:val="0084678A"/>
    <w:rsid w:val="00846D77"/>
    <w:rsid w:val="0085027A"/>
    <w:rsid w:val="008530D1"/>
    <w:rsid w:val="00854B4A"/>
    <w:rsid w:val="0085563E"/>
    <w:rsid w:val="008579E4"/>
    <w:rsid w:val="00857AE9"/>
    <w:rsid w:val="00860592"/>
    <w:rsid w:val="00861D7E"/>
    <w:rsid w:val="008626E7"/>
    <w:rsid w:val="008630A8"/>
    <w:rsid w:val="00863130"/>
    <w:rsid w:val="008634BA"/>
    <w:rsid w:val="008670F6"/>
    <w:rsid w:val="00867E9B"/>
    <w:rsid w:val="00870EE7"/>
    <w:rsid w:val="008743D4"/>
    <w:rsid w:val="00876C7E"/>
    <w:rsid w:val="00876D86"/>
    <w:rsid w:val="00880199"/>
    <w:rsid w:val="008806D0"/>
    <w:rsid w:val="0088122B"/>
    <w:rsid w:val="0088246A"/>
    <w:rsid w:val="00882DB3"/>
    <w:rsid w:val="00884D2A"/>
    <w:rsid w:val="0088671D"/>
    <w:rsid w:val="008872A4"/>
    <w:rsid w:val="00893038"/>
    <w:rsid w:val="00896F8A"/>
    <w:rsid w:val="0089710A"/>
    <w:rsid w:val="008A0374"/>
    <w:rsid w:val="008A0883"/>
    <w:rsid w:val="008A3F71"/>
    <w:rsid w:val="008A486E"/>
    <w:rsid w:val="008A5209"/>
    <w:rsid w:val="008A5305"/>
    <w:rsid w:val="008A57A1"/>
    <w:rsid w:val="008A5BC4"/>
    <w:rsid w:val="008A5BC8"/>
    <w:rsid w:val="008A6A0E"/>
    <w:rsid w:val="008A6FF0"/>
    <w:rsid w:val="008B03CE"/>
    <w:rsid w:val="008B0AD9"/>
    <w:rsid w:val="008B2465"/>
    <w:rsid w:val="008B48E4"/>
    <w:rsid w:val="008C04B8"/>
    <w:rsid w:val="008C090C"/>
    <w:rsid w:val="008C153B"/>
    <w:rsid w:val="008C2ECD"/>
    <w:rsid w:val="008C7786"/>
    <w:rsid w:val="008D09BB"/>
    <w:rsid w:val="008D1E42"/>
    <w:rsid w:val="008D2324"/>
    <w:rsid w:val="008D47BF"/>
    <w:rsid w:val="008D4CC1"/>
    <w:rsid w:val="008E11F4"/>
    <w:rsid w:val="008E276B"/>
    <w:rsid w:val="008E2F58"/>
    <w:rsid w:val="008E52A5"/>
    <w:rsid w:val="008E68AF"/>
    <w:rsid w:val="008E7222"/>
    <w:rsid w:val="008E7794"/>
    <w:rsid w:val="008F0E63"/>
    <w:rsid w:val="008F2E85"/>
    <w:rsid w:val="008F439A"/>
    <w:rsid w:val="008F686C"/>
    <w:rsid w:val="008F6A22"/>
    <w:rsid w:val="008F742C"/>
    <w:rsid w:val="008F765C"/>
    <w:rsid w:val="008F773C"/>
    <w:rsid w:val="009017EE"/>
    <w:rsid w:val="00901DB3"/>
    <w:rsid w:val="00904E85"/>
    <w:rsid w:val="009058A1"/>
    <w:rsid w:val="00905B5A"/>
    <w:rsid w:val="00906A37"/>
    <w:rsid w:val="00910A0A"/>
    <w:rsid w:val="00910EBA"/>
    <w:rsid w:val="00912DA4"/>
    <w:rsid w:val="00916005"/>
    <w:rsid w:val="00916083"/>
    <w:rsid w:val="00917C6C"/>
    <w:rsid w:val="00917F33"/>
    <w:rsid w:val="00920009"/>
    <w:rsid w:val="00920E40"/>
    <w:rsid w:val="009226D1"/>
    <w:rsid w:val="00926624"/>
    <w:rsid w:val="00930741"/>
    <w:rsid w:val="009317E2"/>
    <w:rsid w:val="00932EB4"/>
    <w:rsid w:val="00932F80"/>
    <w:rsid w:val="0093326C"/>
    <w:rsid w:val="009339F6"/>
    <w:rsid w:val="00934FB1"/>
    <w:rsid w:val="00936301"/>
    <w:rsid w:val="00936638"/>
    <w:rsid w:val="00937924"/>
    <w:rsid w:val="009405F0"/>
    <w:rsid w:val="00940A76"/>
    <w:rsid w:val="00941543"/>
    <w:rsid w:val="00941931"/>
    <w:rsid w:val="0094355A"/>
    <w:rsid w:val="00943C52"/>
    <w:rsid w:val="00945ECB"/>
    <w:rsid w:val="00947AA8"/>
    <w:rsid w:val="00950B66"/>
    <w:rsid w:val="00954C51"/>
    <w:rsid w:val="009558A5"/>
    <w:rsid w:val="00955CB9"/>
    <w:rsid w:val="00955FBC"/>
    <w:rsid w:val="009565A7"/>
    <w:rsid w:val="00957CD6"/>
    <w:rsid w:val="00957F74"/>
    <w:rsid w:val="009628A1"/>
    <w:rsid w:val="00964BA0"/>
    <w:rsid w:val="0096761A"/>
    <w:rsid w:val="00967F8C"/>
    <w:rsid w:val="00970107"/>
    <w:rsid w:val="0097072A"/>
    <w:rsid w:val="009714AD"/>
    <w:rsid w:val="0097156A"/>
    <w:rsid w:val="00972525"/>
    <w:rsid w:val="009777D9"/>
    <w:rsid w:val="00977A4D"/>
    <w:rsid w:val="00980861"/>
    <w:rsid w:val="00982853"/>
    <w:rsid w:val="00982B02"/>
    <w:rsid w:val="0098398B"/>
    <w:rsid w:val="0098452E"/>
    <w:rsid w:val="0098696A"/>
    <w:rsid w:val="00990DE9"/>
    <w:rsid w:val="009912E1"/>
    <w:rsid w:val="00991B88"/>
    <w:rsid w:val="00991CB7"/>
    <w:rsid w:val="009920F3"/>
    <w:rsid w:val="00992229"/>
    <w:rsid w:val="0099258C"/>
    <w:rsid w:val="00992B48"/>
    <w:rsid w:val="00992C1B"/>
    <w:rsid w:val="00992CCA"/>
    <w:rsid w:val="00993989"/>
    <w:rsid w:val="009946F5"/>
    <w:rsid w:val="00995302"/>
    <w:rsid w:val="00995F85"/>
    <w:rsid w:val="009A36BC"/>
    <w:rsid w:val="009A579D"/>
    <w:rsid w:val="009B110C"/>
    <w:rsid w:val="009B193C"/>
    <w:rsid w:val="009B5C46"/>
    <w:rsid w:val="009B6AE5"/>
    <w:rsid w:val="009C0B84"/>
    <w:rsid w:val="009C373B"/>
    <w:rsid w:val="009C5548"/>
    <w:rsid w:val="009C5B11"/>
    <w:rsid w:val="009C73F0"/>
    <w:rsid w:val="009D3B99"/>
    <w:rsid w:val="009D3F2E"/>
    <w:rsid w:val="009D50BC"/>
    <w:rsid w:val="009D6ECA"/>
    <w:rsid w:val="009E176C"/>
    <w:rsid w:val="009E3297"/>
    <w:rsid w:val="009E32A8"/>
    <w:rsid w:val="009E3507"/>
    <w:rsid w:val="009E4445"/>
    <w:rsid w:val="009E523B"/>
    <w:rsid w:val="009F0685"/>
    <w:rsid w:val="009F0F8D"/>
    <w:rsid w:val="009F31BB"/>
    <w:rsid w:val="009F710C"/>
    <w:rsid w:val="009F734F"/>
    <w:rsid w:val="00A00393"/>
    <w:rsid w:val="00A04081"/>
    <w:rsid w:val="00A06CCD"/>
    <w:rsid w:val="00A077AD"/>
    <w:rsid w:val="00A079A5"/>
    <w:rsid w:val="00A07B57"/>
    <w:rsid w:val="00A10465"/>
    <w:rsid w:val="00A1060B"/>
    <w:rsid w:val="00A11B28"/>
    <w:rsid w:val="00A11CE8"/>
    <w:rsid w:val="00A13856"/>
    <w:rsid w:val="00A13D43"/>
    <w:rsid w:val="00A142BB"/>
    <w:rsid w:val="00A15252"/>
    <w:rsid w:val="00A15757"/>
    <w:rsid w:val="00A17657"/>
    <w:rsid w:val="00A21CF1"/>
    <w:rsid w:val="00A2269F"/>
    <w:rsid w:val="00A226B5"/>
    <w:rsid w:val="00A240C7"/>
    <w:rsid w:val="00A24340"/>
    <w:rsid w:val="00A246B6"/>
    <w:rsid w:val="00A24738"/>
    <w:rsid w:val="00A26D33"/>
    <w:rsid w:val="00A3293B"/>
    <w:rsid w:val="00A35C90"/>
    <w:rsid w:val="00A35EB5"/>
    <w:rsid w:val="00A3732B"/>
    <w:rsid w:val="00A40123"/>
    <w:rsid w:val="00A428EC"/>
    <w:rsid w:val="00A42CF9"/>
    <w:rsid w:val="00A454E5"/>
    <w:rsid w:val="00A455B2"/>
    <w:rsid w:val="00A47E70"/>
    <w:rsid w:val="00A52967"/>
    <w:rsid w:val="00A52D16"/>
    <w:rsid w:val="00A549D2"/>
    <w:rsid w:val="00A57912"/>
    <w:rsid w:val="00A57B4A"/>
    <w:rsid w:val="00A57CD1"/>
    <w:rsid w:val="00A608B8"/>
    <w:rsid w:val="00A6220A"/>
    <w:rsid w:val="00A623A3"/>
    <w:rsid w:val="00A63245"/>
    <w:rsid w:val="00A6496A"/>
    <w:rsid w:val="00A71496"/>
    <w:rsid w:val="00A71919"/>
    <w:rsid w:val="00A74845"/>
    <w:rsid w:val="00A7671C"/>
    <w:rsid w:val="00A768DE"/>
    <w:rsid w:val="00A80F40"/>
    <w:rsid w:val="00A8292D"/>
    <w:rsid w:val="00A83D27"/>
    <w:rsid w:val="00A8474E"/>
    <w:rsid w:val="00A856CE"/>
    <w:rsid w:val="00A86084"/>
    <w:rsid w:val="00A861DD"/>
    <w:rsid w:val="00A94277"/>
    <w:rsid w:val="00A957F2"/>
    <w:rsid w:val="00AA0170"/>
    <w:rsid w:val="00AA1819"/>
    <w:rsid w:val="00AA2994"/>
    <w:rsid w:val="00AA4266"/>
    <w:rsid w:val="00AA54A7"/>
    <w:rsid w:val="00AA739C"/>
    <w:rsid w:val="00AA7CBC"/>
    <w:rsid w:val="00AA7F9B"/>
    <w:rsid w:val="00AB00C3"/>
    <w:rsid w:val="00AB03B1"/>
    <w:rsid w:val="00AB1C88"/>
    <w:rsid w:val="00AB3553"/>
    <w:rsid w:val="00AB4214"/>
    <w:rsid w:val="00AB52B7"/>
    <w:rsid w:val="00AB5894"/>
    <w:rsid w:val="00AB77BB"/>
    <w:rsid w:val="00AC0167"/>
    <w:rsid w:val="00AC153E"/>
    <w:rsid w:val="00AC194B"/>
    <w:rsid w:val="00AC4D92"/>
    <w:rsid w:val="00AC60D6"/>
    <w:rsid w:val="00AC6780"/>
    <w:rsid w:val="00AC726C"/>
    <w:rsid w:val="00AD1CD8"/>
    <w:rsid w:val="00AD2B7E"/>
    <w:rsid w:val="00AD2F03"/>
    <w:rsid w:val="00AD4B0C"/>
    <w:rsid w:val="00AD61FC"/>
    <w:rsid w:val="00AD6571"/>
    <w:rsid w:val="00AE1B4D"/>
    <w:rsid w:val="00AE3E13"/>
    <w:rsid w:val="00AE5656"/>
    <w:rsid w:val="00AE68E6"/>
    <w:rsid w:val="00AE69DA"/>
    <w:rsid w:val="00AE6E0D"/>
    <w:rsid w:val="00AE6E2C"/>
    <w:rsid w:val="00AE6F79"/>
    <w:rsid w:val="00AE7B02"/>
    <w:rsid w:val="00AF2B8E"/>
    <w:rsid w:val="00AF43A8"/>
    <w:rsid w:val="00AF4A23"/>
    <w:rsid w:val="00AF5586"/>
    <w:rsid w:val="00B0235C"/>
    <w:rsid w:val="00B031ED"/>
    <w:rsid w:val="00B03FF8"/>
    <w:rsid w:val="00B04CC2"/>
    <w:rsid w:val="00B0502B"/>
    <w:rsid w:val="00B10610"/>
    <w:rsid w:val="00B11514"/>
    <w:rsid w:val="00B1298B"/>
    <w:rsid w:val="00B12ACB"/>
    <w:rsid w:val="00B13BB9"/>
    <w:rsid w:val="00B145C7"/>
    <w:rsid w:val="00B152BA"/>
    <w:rsid w:val="00B16106"/>
    <w:rsid w:val="00B20A95"/>
    <w:rsid w:val="00B21CF5"/>
    <w:rsid w:val="00B23560"/>
    <w:rsid w:val="00B23B33"/>
    <w:rsid w:val="00B2419F"/>
    <w:rsid w:val="00B25676"/>
    <w:rsid w:val="00B258BB"/>
    <w:rsid w:val="00B2644D"/>
    <w:rsid w:val="00B304EF"/>
    <w:rsid w:val="00B313C8"/>
    <w:rsid w:val="00B32046"/>
    <w:rsid w:val="00B3540F"/>
    <w:rsid w:val="00B358A5"/>
    <w:rsid w:val="00B35FBF"/>
    <w:rsid w:val="00B420F6"/>
    <w:rsid w:val="00B435E5"/>
    <w:rsid w:val="00B43604"/>
    <w:rsid w:val="00B437CA"/>
    <w:rsid w:val="00B43851"/>
    <w:rsid w:val="00B43857"/>
    <w:rsid w:val="00B43A76"/>
    <w:rsid w:val="00B46401"/>
    <w:rsid w:val="00B50379"/>
    <w:rsid w:val="00B52490"/>
    <w:rsid w:val="00B529E4"/>
    <w:rsid w:val="00B53791"/>
    <w:rsid w:val="00B53CFD"/>
    <w:rsid w:val="00B560B5"/>
    <w:rsid w:val="00B566B5"/>
    <w:rsid w:val="00B56882"/>
    <w:rsid w:val="00B569D7"/>
    <w:rsid w:val="00B56F74"/>
    <w:rsid w:val="00B5772E"/>
    <w:rsid w:val="00B57E37"/>
    <w:rsid w:val="00B602C5"/>
    <w:rsid w:val="00B610FA"/>
    <w:rsid w:val="00B628B6"/>
    <w:rsid w:val="00B62D6A"/>
    <w:rsid w:val="00B65226"/>
    <w:rsid w:val="00B65B45"/>
    <w:rsid w:val="00B660C0"/>
    <w:rsid w:val="00B67378"/>
    <w:rsid w:val="00B67B97"/>
    <w:rsid w:val="00B70BDD"/>
    <w:rsid w:val="00B70E7F"/>
    <w:rsid w:val="00B71731"/>
    <w:rsid w:val="00B75205"/>
    <w:rsid w:val="00B75E0B"/>
    <w:rsid w:val="00B76C75"/>
    <w:rsid w:val="00B813C2"/>
    <w:rsid w:val="00B817AF"/>
    <w:rsid w:val="00B81CE4"/>
    <w:rsid w:val="00B828B8"/>
    <w:rsid w:val="00B8477F"/>
    <w:rsid w:val="00B85BBC"/>
    <w:rsid w:val="00B85DBD"/>
    <w:rsid w:val="00B86115"/>
    <w:rsid w:val="00B87416"/>
    <w:rsid w:val="00B91271"/>
    <w:rsid w:val="00B914DB"/>
    <w:rsid w:val="00B93FA1"/>
    <w:rsid w:val="00B9543E"/>
    <w:rsid w:val="00B968C8"/>
    <w:rsid w:val="00BA00BC"/>
    <w:rsid w:val="00BA1229"/>
    <w:rsid w:val="00BA2B78"/>
    <w:rsid w:val="00BA3EC5"/>
    <w:rsid w:val="00BA4CA1"/>
    <w:rsid w:val="00BA6805"/>
    <w:rsid w:val="00BB5DFC"/>
    <w:rsid w:val="00BC1361"/>
    <w:rsid w:val="00BC324F"/>
    <w:rsid w:val="00BC3C55"/>
    <w:rsid w:val="00BC430F"/>
    <w:rsid w:val="00BC5BAF"/>
    <w:rsid w:val="00BC6611"/>
    <w:rsid w:val="00BC6CDE"/>
    <w:rsid w:val="00BD1DCC"/>
    <w:rsid w:val="00BD279D"/>
    <w:rsid w:val="00BD29D1"/>
    <w:rsid w:val="00BD3E33"/>
    <w:rsid w:val="00BD6BB8"/>
    <w:rsid w:val="00BD6D7A"/>
    <w:rsid w:val="00BD7A75"/>
    <w:rsid w:val="00BD7F81"/>
    <w:rsid w:val="00BE0A73"/>
    <w:rsid w:val="00BE2EC3"/>
    <w:rsid w:val="00BE3B42"/>
    <w:rsid w:val="00BE4A3B"/>
    <w:rsid w:val="00BE55D0"/>
    <w:rsid w:val="00BE696B"/>
    <w:rsid w:val="00BE6FAB"/>
    <w:rsid w:val="00BE70EA"/>
    <w:rsid w:val="00BF5221"/>
    <w:rsid w:val="00BF5695"/>
    <w:rsid w:val="00BF73AA"/>
    <w:rsid w:val="00BF7F8B"/>
    <w:rsid w:val="00C02BAE"/>
    <w:rsid w:val="00C05865"/>
    <w:rsid w:val="00C05A00"/>
    <w:rsid w:val="00C0773C"/>
    <w:rsid w:val="00C12DBC"/>
    <w:rsid w:val="00C13140"/>
    <w:rsid w:val="00C139A7"/>
    <w:rsid w:val="00C15099"/>
    <w:rsid w:val="00C16114"/>
    <w:rsid w:val="00C17348"/>
    <w:rsid w:val="00C173EA"/>
    <w:rsid w:val="00C20AD2"/>
    <w:rsid w:val="00C239BC"/>
    <w:rsid w:val="00C24618"/>
    <w:rsid w:val="00C25056"/>
    <w:rsid w:val="00C25832"/>
    <w:rsid w:val="00C3062C"/>
    <w:rsid w:val="00C30BAC"/>
    <w:rsid w:val="00C317E4"/>
    <w:rsid w:val="00C327A0"/>
    <w:rsid w:val="00C332BD"/>
    <w:rsid w:val="00C342F5"/>
    <w:rsid w:val="00C3504A"/>
    <w:rsid w:val="00C3533A"/>
    <w:rsid w:val="00C3762E"/>
    <w:rsid w:val="00C401AA"/>
    <w:rsid w:val="00C40C5C"/>
    <w:rsid w:val="00C444BF"/>
    <w:rsid w:val="00C444CF"/>
    <w:rsid w:val="00C45DEE"/>
    <w:rsid w:val="00C47E1F"/>
    <w:rsid w:val="00C50978"/>
    <w:rsid w:val="00C51D82"/>
    <w:rsid w:val="00C5481B"/>
    <w:rsid w:val="00C54CBB"/>
    <w:rsid w:val="00C55769"/>
    <w:rsid w:val="00C5605F"/>
    <w:rsid w:val="00C571D5"/>
    <w:rsid w:val="00C6261C"/>
    <w:rsid w:val="00C64BE0"/>
    <w:rsid w:val="00C655BA"/>
    <w:rsid w:val="00C666AF"/>
    <w:rsid w:val="00C710E6"/>
    <w:rsid w:val="00C74035"/>
    <w:rsid w:val="00C7483C"/>
    <w:rsid w:val="00C755B9"/>
    <w:rsid w:val="00C80ADB"/>
    <w:rsid w:val="00C83F03"/>
    <w:rsid w:val="00C86513"/>
    <w:rsid w:val="00C874BB"/>
    <w:rsid w:val="00C9010D"/>
    <w:rsid w:val="00C90C1E"/>
    <w:rsid w:val="00C91AFB"/>
    <w:rsid w:val="00C93524"/>
    <w:rsid w:val="00C93D56"/>
    <w:rsid w:val="00C93DB1"/>
    <w:rsid w:val="00C95985"/>
    <w:rsid w:val="00C95E52"/>
    <w:rsid w:val="00C96CDE"/>
    <w:rsid w:val="00CA024E"/>
    <w:rsid w:val="00CA3487"/>
    <w:rsid w:val="00CA3B70"/>
    <w:rsid w:val="00CA4810"/>
    <w:rsid w:val="00CA6304"/>
    <w:rsid w:val="00CB0B2B"/>
    <w:rsid w:val="00CB16AC"/>
    <w:rsid w:val="00CB3D5D"/>
    <w:rsid w:val="00CB4C31"/>
    <w:rsid w:val="00CB537B"/>
    <w:rsid w:val="00CB7133"/>
    <w:rsid w:val="00CB7E73"/>
    <w:rsid w:val="00CC121A"/>
    <w:rsid w:val="00CC2136"/>
    <w:rsid w:val="00CC45B7"/>
    <w:rsid w:val="00CC467B"/>
    <w:rsid w:val="00CC5026"/>
    <w:rsid w:val="00CC580C"/>
    <w:rsid w:val="00CC6BAF"/>
    <w:rsid w:val="00CC7985"/>
    <w:rsid w:val="00CD0341"/>
    <w:rsid w:val="00CD4A0D"/>
    <w:rsid w:val="00CD6AB2"/>
    <w:rsid w:val="00CE271A"/>
    <w:rsid w:val="00CE33E8"/>
    <w:rsid w:val="00CE34F0"/>
    <w:rsid w:val="00CE5B51"/>
    <w:rsid w:val="00CE7B06"/>
    <w:rsid w:val="00CF6025"/>
    <w:rsid w:val="00D03F9A"/>
    <w:rsid w:val="00D04FEC"/>
    <w:rsid w:val="00D07568"/>
    <w:rsid w:val="00D104E0"/>
    <w:rsid w:val="00D1212F"/>
    <w:rsid w:val="00D12579"/>
    <w:rsid w:val="00D153D3"/>
    <w:rsid w:val="00D1602C"/>
    <w:rsid w:val="00D1691A"/>
    <w:rsid w:val="00D1733D"/>
    <w:rsid w:val="00D17DFC"/>
    <w:rsid w:val="00D17FC2"/>
    <w:rsid w:val="00D202FA"/>
    <w:rsid w:val="00D20E98"/>
    <w:rsid w:val="00D21452"/>
    <w:rsid w:val="00D21AF4"/>
    <w:rsid w:val="00D23A30"/>
    <w:rsid w:val="00D249F7"/>
    <w:rsid w:val="00D254D4"/>
    <w:rsid w:val="00D25E9A"/>
    <w:rsid w:val="00D2621F"/>
    <w:rsid w:val="00D27353"/>
    <w:rsid w:val="00D32B02"/>
    <w:rsid w:val="00D337C4"/>
    <w:rsid w:val="00D348C4"/>
    <w:rsid w:val="00D37F21"/>
    <w:rsid w:val="00D40B20"/>
    <w:rsid w:val="00D41F6A"/>
    <w:rsid w:val="00D4272F"/>
    <w:rsid w:val="00D430E1"/>
    <w:rsid w:val="00D4347A"/>
    <w:rsid w:val="00D45577"/>
    <w:rsid w:val="00D500A9"/>
    <w:rsid w:val="00D50216"/>
    <w:rsid w:val="00D51215"/>
    <w:rsid w:val="00D5264D"/>
    <w:rsid w:val="00D55095"/>
    <w:rsid w:val="00D55614"/>
    <w:rsid w:val="00D55863"/>
    <w:rsid w:val="00D608C3"/>
    <w:rsid w:val="00D60D4A"/>
    <w:rsid w:val="00D6232A"/>
    <w:rsid w:val="00D6395E"/>
    <w:rsid w:val="00D640DC"/>
    <w:rsid w:val="00D706AB"/>
    <w:rsid w:val="00D70FE9"/>
    <w:rsid w:val="00D716AD"/>
    <w:rsid w:val="00D717C0"/>
    <w:rsid w:val="00D72653"/>
    <w:rsid w:val="00D766D6"/>
    <w:rsid w:val="00D776A1"/>
    <w:rsid w:val="00D81CE4"/>
    <w:rsid w:val="00D825E2"/>
    <w:rsid w:val="00D8531C"/>
    <w:rsid w:val="00D85C40"/>
    <w:rsid w:val="00D86AF9"/>
    <w:rsid w:val="00D872C7"/>
    <w:rsid w:val="00D87782"/>
    <w:rsid w:val="00D90205"/>
    <w:rsid w:val="00D919C2"/>
    <w:rsid w:val="00D92BA4"/>
    <w:rsid w:val="00D95C3B"/>
    <w:rsid w:val="00DA007B"/>
    <w:rsid w:val="00DA52EA"/>
    <w:rsid w:val="00DA5FB6"/>
    <w:rsid w:val="00DA6ACE"/>
    <w:rsid w:val="00DB051B"/>
    <w:rsid w:val="00DB34D2"/>
    <w:rsid w:val="00DB3CA0"/>
    <w:rsid w:val="00DB4AA6"/>
    <w:rsid w:val="00DB53AE"/>
    <w:rsid w:val="00DB67BD"/>
    <w:rsid w:val="00DC04A0"/>
    <w:rsid w:val="00DC0D5E"/>
    <w:rsid w:val="00DC0EB9"/>
    <w:rsid w:val="00DC11E1"/>
    <w:rsid w:val="00DC2DB1"/>
    <w:rsid w:val="00DC50C5"/>
    <w:rsid w:val="00DC5C59"/>
    <w:rsid w:val="00DC6156"/>
    <w:rsid w:val="00DD090D"/>
    <w:rsid w:val="00DD12F2"/>
    <w:rsid w:val="00DD17D8"/>
    <w:rsid w:val="00DD52C6"/>
    <w:rsid w:val="00DD5724"/>
    <w:rsid w:val="00DD5E06"/>
    <w:rsid w:val="00DD608F"/>
    <w:rsid w:val="00DD6930"/>
    <w:rsid w:val="00DD72A7"/>
    <w:rsid w:val="00DD7896"/>
    <w:rsid w:val="00DE08D3"/>
    <w:rsid w:val="00DE1B0B"/>
    <w:rsid w:val="00DE1F1A"/>
    <w:rsid w:val="00DE2737"/>
    <w:rsid w:val="00DE2DEC"/>
    <w:rsid w:val="00DE34CF"/>
    <w:rsid w:val="00DE6000"/>
    <w:rsid w:val="00DE6BC4"/>
    <w:rsid w:val="00DE6E1D"/>
    <w:rsid w:val="00DE6EBF"/>
    <w:rsid w:val="00DF06FC"/>
    <w:rsid w:val="00DF229E"/>
    <w:rsid w:val="00DF2355"/>
    <w:rsid w:val="00DF2787"/>
    <w:rsid w:val="00DF302B"/>
    <w:rsid w:val="00DF3F0C"/>
    <w:rsid w:val="00DF7A77"/>
    <w:rsid w:val="00E02221"/>
    <w:rsid w:val="00E02EC7"/>
    <w:rsid w:val="00E03482"/>
    <w:rsid w:val="00E041D1"/>
    <w:rsid w:val="00E04296"/>
    <w:rsid w:val="00E04E15"/>
    <w:rsid w:val="00E054F6"/>
    <w:rsid w:val="00E05A68"/>
    <w:rsid w:val="00E06BBA"/>
    <w:rsid w:val="00E076BC"/>
    <w:rsid w:val="00E07AB8"/>
    <w:rsid w:val="00E07C15"/>
    <w:rsid w:val="00E11DF0"/>
    <w:rsid w:val="00E172F1"/>
    <w:rsid w:val="00E17FE4"/>
    <w:rsid w:val="00E2061C"/>
    <w:rsid w:val="00E2100B"/>
    <w:rsid w:val="00E23D54"/>
    <w:rsid w:val="00E27E18"/>
    <w:rsid w:val="00E3176A"/>
    <w:rsid w:val="00E32562"/>
    <w:rsid w:val="00E334E7"/>
    <w:rsid w:val="00E3436A"/>
    <w:rsid w:val="00E355BA"/>
    <w:rsid w:val="00E36E92"/>
    <w:rsid w:val="00E3783A"/>
    <w:rsid w:val="00E408DC"/>
    <w:rsid w:val="00E41B76"/>
    <w:rsid w:val="00E4377A"/>
    <w:rsid w:val="00E4730D"/>
    <w:rsid w:val="00E5093A"/>
    <w:rsid w:val="00E5183D"/>
    <w:rsid w:val="00E521B0"/>
    <w:rsid w:val="00E52619"/>
    <w:rsid w:val="00E53855"/>
    <w:rsid w:val="00E61258"/>
    <w:rsid w:val="00E63316"/>
    <w:rsid w:val="00E637DF"/>
    <w:rsid w:val="00E64117"/>
    <w:rsid w:val="00E64B0C"/>
    <w:rsid w:val="00E665FF"/>
    <w:rsid w:val="00E66717"/>
    <w:rsid w:val="00E672DA"/>
    <w:rsid w:val="00E72C55"/>
    <w:rsid w:val="00E73A36"/>
    <w:rsid w:val="00E73F01"/>
    <w:rsid w:val="00E74924"/>
    <w:rsid w:val="00E74EE1"/>
    <w:rsid w:val="00E75155"/>
    <w:rsid w:val="00E76225"/>
    <w:rsid w:val="00E7660A"/>
    <w:rsid w:val="00E77A86"/>
    <w:rsid w:val="00E80320"/>
    <w:rsid w:val="00E80346"/>
    <w:rsid w:val="00E80B9F"/>
    <w:rsid w:val="00E8167E"/>
    <w:rsid w:val="00E81BE0"/>
    <w:rsid w:val="00E86AE7"/>
    <w:rsid w:val="00E87B84"/>
    <w:rsid w:val="00E900FF"/>
    <w:rsid w:val="00E90F93"/>
    <w:rsid w:val="00E9513C"/>
    <w:rsid w:val="00E9584C"/>
    <w:rsid w:val="00E96263"/>
    <w:rsid w:val="00E96F69"/>
    <w:rsid w:val="00E9743C"/>
    <w:rsid w:val="00E977A6"/>
    <w:rsid w:val="00E977DB"/>
    <w:rsid w:val="00EA0DFC"/>
    <w:rsid w:val="00EA1AE2"/>
    <w:rsid w:val="00EA22DD"/>
    <w:rsid w:val="00EA32CF"/>
    <w:rsid w:val="00EA3C65"/>
    <w:rsid w:val="00EA3C76"/>
    <w:rsid w:val="00EA4D27"/>
    <w:rsid w:val="00EA680B"/>
    <w:rsid w:val="00EB2B44"/>
    <w:rsid w:val="00EB2CFE"/>
    <w:rsid w:val="00EB3F46"/>
    <w:rsid w:val="00EB47C2"/>
    <w:rsid w:val="00EB521D"/>
    <w:rsid w:val="00EB5D1E"/>
    <w:rsid w:val="00EB6663"/>
    <w:rsid w:val="00EB6753"/>
    <w:rsid w:val="00EB6C6F"/>
    <w:rsid w:val="00EB78D4"/>
    <w:rsid w:val="00EC224A"/>
    <w:rsid w:val="00EC3800"/>
    <w:rsid w:val="00EC54E3"/>
    <w:rsid w:val="00EC6B08"/>
    <w:rsid w:val="00EC6F73"/>
    <w:rsid w:val="00ED0B58"/>
    <w:rsid w:val="00ED0C22"/>
    <w:rsid w:val="00ED2E08"/>
    <w:rsid w:val="00ED33A3"/>
    <w:rsid w:val="00ED588A"/>
    <w:rsid w:val="00ED6F95"/>
    <w:rsid w:val="00ED7140"/>
    <w:rsid w:val="00EE0733"/>
    <w:rsid w:val="00EE0855"/>
    <w:rsid w:val="00EE2F9E"/>
    <w:rsid w:val="00EE4D70"/>
    <w:rsid w:val="00EE696A"/>
    <w:rsid w:val="00EE7D7C"/>
    <w:rsid w:val="00EF0CE4"/>
    <w:rsid w:val="00EF1441"/>
    <w:rsid w:val="00EF1655"/>
    <w:rsid w:val="00EF376B"/>
    <w:rsid w:val="00EF3A19"/>
    <w:rsid w:val="00EF3A1D"/>
    <w:rsid w:val="00EF3D31"/>
    <w:rsid w:val="00EF4E1C"/>
    <w:rsid w:val="00EF6049"/>
    <w:rsid w:val="00EF6E49"/>
    <w:rsid w:val="00F01D9F"/>
    <w:rsid w:val="00F0291D"/>
    <w:rsid w:val="00F02EFE"/>
    <w:rsid w:val="00F03820"/>
    <w:rsid w:val="00F03C76"/>
    <w:rsid w:val="00F03F4B"/>
    <w:rsid w:val="00F04E7F"/>
    <w:rsid w:val="00F06206"/>
    <w:rsid w:val="00F076DD"/>
    <w:rsid w:val="00F103C4"/>
    <w:rsid w:val="00F10B0F"/>
    <w:rsid w:val="00F11694"/>
    <w:rsid w:val="00F1353E"/>
    <w:rsid w:val="00F145D9"/>
    <w:rsid w:val="00F150AB"/>
    <w:rsid w:val="00F15BCF"/>
    <w:rsid w:val="00F162BA"/>
    <w:rsid w:val="00F169EA"/>
    <w:rsid w:val="00F239B2"/>
    <w:rsid w:val="00F23F8D"/>
    <w:rsid w:val="00F24A3A"/>
    <w:rsid w:val="00F24FEF"/>
    <w:rsid w:val="00F25C05"/>
    <w:rsid w:val="00F25D98"/>
    <w:rsid w:val="00F27205"/>
    <w:rsid w:val="00F300FB"/>
    <w:rsid w:val="00F30ED2"/>
    <w:rsid w:val="00F3190B"/>
    <w:rsid w:val="00F3214A"/>
    <w:rsid w:val="00F3252C"/>
    <w:rsid w:val="00F32BB3"/>
    <w:rsid w:val="00F35BB0"/>
    <w:rsid w:val="00F35CB6"/>
    <w:rsid w:val="00F36D5F"/>
    <w:rsid w:val="00F3741C"/>
    <w:rsid w:val="00F3772F"/>
    <w:rsid w:val="00F37B8D"/>
    <w:rsid w:val="00F40853"/>
    <w:rsid w:val="00F40BE5"/>
    <w:rsid w:val="00F43605"/>
    <w:rsid w:val="00F44638"/>
    <w:rsid w:val="00F452BE"/>
    <w:rsid w:val="00F463F7"/>
    <w:rsid w:val="00F47107"/>
    <w:rsid w:val="00F47200"/>
    <w:rsid w:val="00F477DB"/>
    <w:rsid w:val="00F51A05"/>
    <w:rsid w:val="00F52A74"/>
    <w:rsid w:val="00F52F94"/>
    <w:rsid w:val="00F54B6F"/>
    <w:rsid w:val="00F5584C"/>
    <w:rsid w:val="00F562A9"/>
    <w:rsid w:val="00F56446"/>
    <w:rsid w:val="00F57F0F"/>
    <w:rsid w:val="00F603E8"/>
    <w:rsid w:val="00F61484"/>
    <w:rsid w:val="00F61596"/>
    <w:rsid w:val="00F649B9"/>
    <w:rsid w:val="00F6784F"/>
    <w:rsid w:val="00F763D7"/>
    <w:rsid w:val="00F77D84"/>
    <w:rsid w:val="00F815ED"/>
    <w:rsid w:val="00F83BDA"/>
    <w:rsid w:val="00F84BD6"/>
    <w:rsid w:val="00F85BC7"/>
    <w:rsid w:val="00F86783"/>
    <w:rsid w:val="00F86EFB"/>
    <w:rsid w:val="00F90266"/>
    <w:rsid w:val="00F9031B"/>
    <w:rsid w:val="00F90D15"/>
    <w:rsid w:val="00F9172F"/>
    <w:rsid w:val="00F93D96"/>
    <w:rsid w:val="00F96093"/>
    <w:rsid w:val="00F9718A"/>
    <w:rsid w:val="00F97A3C"/>
    <w:rsid w:val="00FA34CB"/>
    <w:rsid w:val="00FA460A"/>
    <w:rsid w:val="00FA4B59"/>
    <w:rsid w:val="00FA7132"/>
    <w:rsid w:val="00FA72AF"/>
    <w:rsid w:val="00FA748F"/>
    <w:rsid w:val="00FA7C04"/>
    <w:rsid w:val="00FB32E6"/>
    <w:rsid w:val="00FB4FB2"/>
    <w:rsid w:val="00FB5393"/>
    <w:rsid w:val="00FB6386"/>
    <w:rsid w:val="00FB65EC"/>
    <w:rsid w:val="00FB7DE3"/>
    <w:rsid w:val="00FC2578"/>
    <w:rsid w:val="00FC505F"/>
    <w:rsid w:val="00FC5135"/>
    <w:rsid w:val="00FC6ECF"/>
    <w:rsid w:val="00FC724F"/>
    <w:rsid w:val="00FD1AB7"/>
    <w:rsid w:val="00FD2826"/>
    <w:rsid w:val="00FD5643"/>
    <w:rsid w:val="00FD60E0"/>
    <w:rsid w:val="00FE006E"/>
    <w:rsid w:val="00FE04F6"/>
    <w:rsid w:val="00FE0A3E"/>
    <w:rsid w:val="00FE1CAB"/>
    <w:rsid w:val="00FE2B3A"/>
    <w:rsid w:val="00FE4E3B"/>
    <w:rsid w:val="00FE57B3"/>
    <w:rsid w:val="00FF075F"/>
    <w:rsid w:val="00FF1C0E"/>
    <w:rsid w:val="00FF3750"/>
    <w:rsid w:val="00FF37EF"/>
    <w:rsid w:val="00FF47D8"/>
    <w:rsid w:val="00FF5950"/>
    <w:rsid w:val="00FF59E4"/>
    <w:rsid w:val="00FF7DE0"/>
    <w:rsid w:val="00FF7F13"/>
    <w:rsid w:val="0136D9F4"/>
    <w:rsid w:val="0324BDA0"/>
    <w:rsid w:val="0A91750A"/>
    <w:rsid w:val="0C4EB462"/>
    <w:rsid w:val="0F4036BD"/>
    <w:rsid w:val="1269D745"/>
    <w:rsid w:val="12A012C4"/>
    <w:rsid w:val="1418939F"/>
    <w:rsid w:val="18E74471"/>
    <w:rsid w:val="1AE2DD01"/>
    <w:rsid w:val="1B788077"/>
    <w:rsid w:val="1DBC5E46"/>
    <w:rsid w:val="1FDE3915"/>
    <w:rsid w:val="23377830"/>
    <w:rsid w:val="23CA8189"/>
    <w:rsid w:val="24D34891"/>
    <w:rsid w:val="2553A022"/>
    <w:rsid w:val="28796E95"/>
    <w:rsid w:val="29A3CFEF"/>
    <w:rsid w:val="2D48625C"/>
    <w:rsid w:val="2D795893"/>
    <w:rsid w:val="3550D9F3"/>
    <w:rsid w:val="362ED4B9"/>
    <w:rsid w:val="371251C8"/>
    <w:rsid w:val="3AE2D802"/>
    <w:rsid w:val="3BDA3EF8"/>
    <w:rsid w:val="3F833CB3"/>
    <w:rsid w:val="408BC67C"/>
    <w:rsid w:val="440BBAA7"/>
    <w:rsid w:val="4FF50820"/>
    <w:rsid w:val="51AB992E"/>
    <w:rsid w:val="52C2CDFB"/>
    <w:rsid w:val="56108F87"/>
    <w:rsid w:val="586DA04B"/>
    <w:rsid w:val="5B1204E3"/>
    <w:rsid w:val="5BFF9620"/>
    <w:rsid w:val="5D69980C"/>
    <w:rsid w:val="61A9B15D"/>
    <w:rsid w:val="634581BE"/>
    <w:rsid w:val="66A1247F"/>
    <w:rsid w:val="6A235951"/>
    <w:rsid w:val="70E935A5"/>
    <w:rsid w:val="71205654"/>
    <w:rsid w:val="7702138D"/>
    <w:rsid w:val="78FF10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FE0FD"/>
  <w15:docId w15:val="{324F05C3-071A-4348-8F05-DD70E3F16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rsid w:val="00D70FE9"/>
    <w:pPr>
      <w:ind w:left="2707" w:hanging="1987"/>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B85DBD"/>
    <w:rPr>
      <w:rFonts w:ascii="Arial" w:hAnsi="Arial"/>
      <w:sz w:val="18"/>
      <w:lang w:val="en-GB"/>
    </w:rPr>
  </w:style>
  <w:style w:type="character" w:customStyle="1" w:styleId="TAHChar">
    <w:name w:val="TAH Char"/>
    <w:link w:val="TAH"/>
    <w:qFormat/>
    <w:rsid w:val="00B85DBD"/>
    <w:rPr>
      <w:rFonts w:ascii="Arial" w:hAnsi="Arial"/>
      <w:b/>
      <w:sz w:val="18"/>
      <w:lang w:val="en-GB"/>
    </w:rPr>
  </w:style>
  <w:style w:type="character" w:customStyle="1" w:styleId="PLChar">
    <w:name w:val="PL Char"/>
    <w:link w:val="PL"/>
    <w:qFormat/>
    <w:rsid w:val="00B85DBD"/>
    <w:rPr>
      <w:rFonts w:ascii="Courier New" w:hAnsi="Courier New"/>
      <w:noProof/>
      <w:sz w:val="16"/>
      <w:lang w:val="en-GB"/>
    </w:rPr>
  </w:style>
  <w:style w:type="character" w:customStyle="1" w:styleId="B1Char">
    <w:name w:val="B1 Char"/>
    <w:link w:val="B1"/>
    <w:rsid w:val="00834A71"/>
    <w:rPr>
      <w:rFonts w:ascii="Times New Roman" w:hAnsi="Times New Roman"/>
      <w:lang w:val="en-GB" w:eastAsia="en-US"/>
    </w:rPr>
  </w:style>
  <w:style w:type="character" w:customStyle="1" w:styleId="THChar">
    <w:name w:val="TH Char"/>
    <w:link w:val="TH"/>
    <w:qFormat/>
    <w:rsid w:val="00834A71"/>
    <w:rPr>
      <w:rFonts w:ascii="Arial" w:hAnsi="Arial"/>
      <w:b/>
      <w:lang w:val="en-GB" w:eastAsia="en-US"/>
    </w:rPr>
  </w:style>
  <w:style w:type="character" w:customStyle="1" w:styleId="TFChar">
    <w:name w:val="TF Char"/>
    <w:link w:val="TF"/>
    <w:qFormat/>
    <w:rsid w:val="00834A71"/>
    <w:rPr>
      <w:rFonts w:ascii="Arial" w:hAnsi="Arial"/>
      <w:b/>
      <w:lang w:val="en-GB" w:eastAsia="en-US"/>
    </w:rPr>
  </w:style>
  <w:style w:type="character" w:customStyle="1" w:styleId="B2Char">
    <w:name w:val="B2 Char"/>
    <w:link w:val="B2"/>
    <w:rsid w:val="00834A71"/>
    <w:rPr>
      <w:rFonts w:ascii="Times New Roman" w:hAnsi="Times New Roman"/>
      <w:lang w:val="en-GB" w:eastAsia="en-US"/>
    </w:rPr>
  </w:style>
  <w:style w:type="character" w:customStyle="1" w:styleId="TACChar">
    <w:name w:val="TAC Char"/>
    <w:link w:val="TAC"/>
    <w:rsid w:val="00A2269F"/>
    <w:rPr>
      <w:rFonts w:ascii="Arial" w:hAnsi="Arial"/>
      <w:sz w:val="18"/>
      <w:lang w:val="en-GB" w:eastAsia="en-US"/>
    </w:rPr>
  </w:style>
  <w:style w:type="paragraph" w:styleId="Revision">
    <w:name w:val="Revision"/>
    <w:hidden/>
    <w:uiPriority w:val="99"/>
    <w:semiHidden/>
    <w:rsid w:val="00F162BA"/>
    <w:rPr>
      <w:rFonts w:ascii="Times New Roman" w:hAnsi="Times New Roman"/>
      <w:lang w:val="en-GB"/>
    </w:rPr>
  </w:style>
  <w:style w:type="character" w:customStyle="1" w:styleId="TAHCar">
    <w:name w:val="TAH Car"/>
    <w:locked/>
    <w:rsid w:val="00FD1AB7"/>
    <w:rPr>
      <w:rFonts w:ascii="Arial" w:hAnsi="Arial" w:cs="Arial"/>
      <w:b/>
      <w:sz w:val="18"/>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8A486E"/>
    <w:rPr>
      <w:b/>
      <w:bCs/>
    </w:rPr>
  </w:style>
  <w:style w:type="paragraph" w:customStyle="1" w:styleId="Proposal">
    <w:name w:val="Proposal"/>
    <w:basedOn w:val="Normal"/>
    <w:rsid w:val="007255C3"/>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7255C3"/>
    <w:pPr>
      <w:numPr>
        <w:numId w:val="1"/>
      </w:numPr>
    </w:pPr>
  </w:style>
  <w:style w:type="paragraph" w:customStyle="1" w:styleId="Doc-text2">
    <w:name w:val="Doc-text2"/>
    <w:basedOn w:val="Normal"/>
    <w:link w:val="Doc-text2Char"/>
    <w:qFormat/>
    <w:rsid w:val="00DE2DEC"/>
    <w:pPr>
      <w:tabs>
        <w:tab w:val="left" w:pos="1622"/>
      </w:tabs>
      <w:spacing w:after="0" w:line="259" w:lineRule="auto"/>
      <w:ind w:left="1622" w:hanging="363"/>
    </w:pPr>
    <w:rPr>
      <w:rFonts w:ascii="Calibri" w:eastAsia="MS Mincho" w:hAnsi="Calibri"/>
      <w:sz w:val="22"/>
      <w:szCs w:val="24"/>
      <w:lang w:eastAsia="en-GB"/>
    </w:rPr>
  </w:style>
  <w:style w:type="character" w:customStyle="1" w:styleId="Doc-text2Char">
    <w:name w:val="Doc-text2 Char"/>
    <w:link w:val="Doc-text2"/>
    <w:rsid w:val="00DE2DEC"/>
    <w:rPr>
      <w:rFonts w:ascii="Calibri" w:eastAsia="MS Mincho" w:hAnsi="Calibri"/>
      <w:sz w:val="22"/>
      <w:szCs w:val="24"/>
      <w:lang w:val="en-GB" w:eastAsia="en-GB"/>
    </w:rPr>
  </w:style>
  <w:style w:type="paragraph" w:customStyle="1" w:styleId="Figure">
    <w:name w:val="Figure"/>
    <w:basedOn w:val="Normal"/>
    <w:next w:val="Caption"/>
    <w:rsid w:val="00C83F03"/>
    <w:pPr>
      <w:keepNext/>
      <w:keepLines/>
      <w:spacing w:before="180" w:after="160" w:line="259" w:lineRule="auto"/>
      <w:jc w:val="center"/>
    </w:pPr>
    <w:rPr>
      <w:rFonts w:ascii="Calibri" w:eastAsia="Calibri" w:hAnsi="Calibri"/>
      <w:sz w:val="22"/>
      <w:szCs w:val="22"/>
    </w:rPr>
  </w:style>
  <w:style w:type="character" w:customStyle="1" w:styleId="TFZchn">
    <w:name w:val="TF Zchn"/>
    <w:rsid w:val="00450C84"/>
    <w:rPr>
      <w:rFonts w:ascii="Arial" w:hAnsi="Arial"/>
      <w:b/>
      <w:lang w:val="en-GB" w:eastAsia="en-US"/>
    </w:rPr>
  </w:style>
  <w:style w:type="character" w:customStyle="1" w:styleId="msoins0">
    <w:name w:val="msoins"/>
    <w:rsid w:val="00450C84"/>
  </w:style>
  <w:style w:type="character" w:customStyle="1" w:styleId="EXChar">
    <w:name w:val="EX Char"/>
    <w:link w:val="EX"/>
    <w:locked/>
    <w:rsid w:val="00450C84"/>
    <w:rPr>
      <w:rFonts w:ascii="Times New Roman" w:hAnsi="Times New Roman"/>
      <w:lang w:val="en-GB" w:eastAsia="en-US"/>
    </w:rPr>
  </w:style>
  <w:style w:type="character" w:customStyle="1" w:styleId="EditorsNoteChar">
    <w:name w:val="Editor's Note Char"/>
    <w:aliases w:val="EN Char"/>
    <w:link w:val="EditorsNote"/>
    <w:qFormat/>
    <w:rsid w:val="00450C84"/>
    <w:rPr>
      <w:rFonts w:ascii="Times New Roman" w:hAnsi="Times New Roman"/>
      <w:color w:val="FF0000"/>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450C84"/>
    <w:pPr>
      <w:ind w:left="720"/>
      <w:contextualSpacing/>
    </w:pPr>
    <w:rPr>
      <w:rFonts w:eastAsia="SimSun"/>
    </w:rPr>
  </w:style>
  <w:style w:type="paragraph" w:customStyle="1" w:styleId="TALNotBold">
    <w:name w:val="TAL + Not Bold"/>
    <w:aliases w:val="Left"/>
    <w:basedOn w:val="TH"/>
    <w:link w:val="TALNotBoldChar"/>
    <w:rsid w:val="00450C84"/>
    <w:pPr>
      <w:keepNext w:val="0"/>
      <w:overflowPunct w:val="0"/>
      <w:autoSpaceDE w:val="0"/>
      <w:autoSpaceDN w:val="0"/>
      <w:adjustRightInd w:val="0"/>
      <w:spacing w:before="0" w:after="240"/>
      <w:textAlignment w:val="baseline"/>
    </w:pPr>
    <w:rPr>
      <w:rFonts w:eastAsia="SimSun"/>
      <w:lang w:eastAsia="en-GB"/>
    </w:rPr>
  </w:style>
  <w:style w:type="character" w:customStyle="1" w:styleId="TALNotBoldChar">
    <w:name w:val="TAL + Not Bold Char"/>
    <w:aliases w:val="Left Char"/>
    <w:link w:val="TALNotBold"/>
    <w:rsid w:val="00450C84"/>
    <w:rPr>
      <w:rFonts w:ascii="Arial" w:eastAsia="SimSun" w:hAnsi="Arial"/>
      <w:b/>
      <w:lang w:val="en-GB" w:eastAsia="en-GB"/>
    </w:rPr>
  </w:style>
  <w:style w:type="character" w:customStyle="1" w:styleId="CRCoverPageZchn">
    <w:name w:val="CR Cover Page Zchn"/>
    <w:link w:val="CRCoverPage"/>
    <w:locked/>
    <w:rsid w:val="00450C84"/>
    <w:rPr>
      <w:rFonts w:ascii="Arial" w:hAnsi="Arial"/>
      <w:lang w:val="en-GB" w:eastAsia="en-US"/>
    </w:rPr>
  </w:style>
  <w:style w:type="character" w:customStyle="1" w:styleId="B2Car">
    <w:name w:val="B2 Car"/>
    <w:rsid w:val="00450C84"/>
  </w:style>
  <w:style w:type="character" w:customStyle="1" w:styleId="CommentTextChar">
    <w:name w:val="Comment Text Char"/>
    <w:link w:val="CommentText"/>
    <w:rsid w:val="00450C84"/>
    <w:rPr>
      <w:rFonts w:ascii="Times New Roman" w:hAnsi="Times New Roman"/>
      <w:lang w:val="en-GB" w:eastAsia="en-US"/>
    </w:rPr>
  </w:style>
  <w:style w:type="paragraph" w:customStyle="1" w:styleId="TALLeft1cm">
    <w:name w:val="TAL + Left:  1 cm"/>
    <w:basedOn w:val="TAL"/>
    <w:rsid w:val="00FF47D8"/>
    <w:pPr>
      <w:overflowPunct w:val="0"/>
      <w:autoSpaceDE w:val="0"/>
      <w:autoSpaceDN w:val="0"/>
      <w:adjustRightInd w:val="0"/>
      <w:ind w:left="567"/>
      <w:textAlignment w:val="baseline"/>
    </w:pPr>
    <w:rPr>
      <w:lang w:val="x-none" w:eastAsia="en-GB"/>
    </w:rPr>
  </w:style>
  <w:style w:type="character" w:customStyle="1" w:styleId="NOChar">
    <w:name w:val="NO Char"/>
    <w:link w:val="NO"/>
    <w:rsid w:val="0028372E"/>
    <w:rPr>
      <w:rFonts w:ascii="Times New Roman" w:hAnsi="Times New Roman"/>
      <w:lang w:val="en-GB" w:eastAsia="en-US"/>
    </w:rPr>
  </w:style>
  <w:style w:type="paragraph" w:customStyle="1" w:styleId="TAJ">
    <w:name w:val="TAJ"/>
    <w:basedOn w:val="TH"/>
    <w:rsid w:val="007B6352"/>
    <w:pPr>
      <w:overflowPunct w:val="0"/>
      <w:autoSpaceDE w:val="0"/>
      <w:autoSpaceDN w:val="0"/>
      <w:adjustRightInd w:val="0"/>
      <w:textAlignment w:val="baseline"/>
    </w:pPr>
    <w:rPr>
      <w:lang w:eastAsia="en-GB"/>
    </w:rPr>
  </w:style>
  <w:style w:type="paragraph" w:customStyle="1" w:styleId="Guidance">
    <w:name w:val="Guidance"/>
    <w:basedOn w:val="Normal"/>
    <w:rsid w:val="007B6352"/>
    <w:pPr>
      <w:overflowPunct w:val="0"/>
      <w:autoSpaceDE w:val="0"/>
      <w:autoSpaceDN w:val="0"/>
      <w:adjustRightInd w:val="0"/>
      <w:textAlignment w:val="baseline"/>
    </w:pPr>
    <w:rPr>
      <w:i/>
      <w:color w:val="0000FF"/>
      <w:lang w:eastAsia="en-GB"/>
    </w:rPr>
  </w:style>
  <w:style w:type="character" w:customStyle="1" w:styleId="FootnoteTextChar">
    <w:name w:val="Footnote Text Char"/>
    <w:link w:val="FootnoteText"/>
    <w:rsid w:val="007B6352"/>
    <w:rPr>
      <w:rFonts w:ascii="Times New Roman" w:hAnsi="Times New Roman"/>
      <w:sz w:val="16"/>
      <w:lang w:val="en-GB" w:eastAsia="en-US"/>
    </w:rPr>
  </w:style>
  <w:style w:type="character" w:customStyle="1" w:styleId="BalloonTextChar">
    <w:name w:val="Balloon Text Char"/>
    <w:link w:val="BalloonText"/>
    <w:rsid w:val="007B6352"/>
    <w:rPr>
      <w:rFonts w:ascii="Tahoma" w:hAnsi="Tahoma" w:cs="Tahoma"/>
      <w:sz w:val="16"/>
      <w:szCs w:val="16"/>
      <w:lang w:val="en-GB" w:eastAsia="en-US"/>
    </w:rPr>
  </w:style>
  <w:style w:type="paragraph" w:customStyle="1" w:styleId="Standard1">
    <w:name w:val="Standard1"/>
    <w:basedOn w:val="Normal"/>
    <w:link w:val="StandardZchn"/>
    <w:rsid w:val="007B6352"/>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B6352"/>
    <w:rPr>
      <w:rFonts w:ascii="Times New Roman" w:hAnsi="Times New Roman"/>
      <w:szCs w:val="22"/>
      <w:lang w:val="en-GB" w:eastAsia="en-GB"/>
    </w:rPr>
  </w:style>
  <w:style w:type="character" w:styleId="Emphasis">
    <w:name w:val="Emphasis"/>
    <w:qFormat/>
    <w:rsid w:val="007B6352"/>
    <w:rPr>
      <w:i/>
      <w:iCs/>
    </w:rPr>
  </w:style>
  <w:style w:type="paragraph" w:customStyle="1" w:styleId="pl0">
    <w:name w:val="pl"/>
    <w:basedOn w:val="Normal"/>
    <w:rsid w:val="007B6352"/>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B6352"/>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B6352"/>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B6352"/>
    <w:rPr>
      <w:rFonts w:ascii="Times New Roman" w:hAnsi="Times New Roman"/>
      <w:lang w:val="x-none" w:eastAsia="en-GB"/>
    </w:rPr>
  </w:style>
  <w:style w:type="paragraph" w:customStyle="1" w:styleId="SpecText">
    <w:name w:val="SpecText"/>
    <w:basedOn w:val="Normal"/>
    <w:rsid w:val="007B6352"/>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B635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B635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7B6352"/>
    <w:rPr>
      <w:rFonts w:ascii="Arial" w:hAnsi="Arial"/>
      <w:sz w:val="18"/>
      <w:lang w:val="en-GB" w:eastAsia="en-US" w:bidi="ar-SA"/>
    </w:rPr>
  </w:style>
  <w:style w:type="character" w:customStyle="1" w:styleId="msoins1">
    <w:name w:val="msoins1"/>
    <w:basedOn w:val="DefaultParagraphFont"/>
    <w:rsid w:val="007B6352"/>
  </w:style>
  <w:style w:type="paragraph" w:customStyle="1" w:styleId="StyleTALLeft075cm">
    <w:name w:val="Style TAL + Left:  075 cm"/>
    <w:basedOn w:val="TAL"/>
    <w:rsid w:val="007B6352"/>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7B635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7B6352"/>
    <w:rPr>
      <w:rFonts w:ascii="Arial" w:hAnsi="Arial" w:cs="Arial"/>
      <w:sz w:val="18"/>
      <w:szCs w:val="18"/>
      <w:lang w:val="en-GB" w:eastAsia="en-GB"/>
    </w:rPr>
  </w:style>
  <w:style w:type="paragraph" w:customStyle="1" w:styleId="TALLeft125cm">
    <w:name w:val="TAL + Left: 125 cm"/>
    <w:basedOn w:val="StyleTALLeft075cm"/>
    <w:rsid w:val="007B6352"/>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7B6352"/>
    <w:pPr>
      <w:ind w:left="851"/>
    </w:pPr>
    <w:rPr>
      <w:rFonts w:eastAsia="Batang"/>
    </w:rPr>
  </w:style>
  <w:style w:type="character" w:customStyle="1" w:styleId="B1Zchn">
    <w:name w:val="B1 Zchn"/>
    <w:locked/>
    <w:rsid w:val="007B6352"/>
    <w:rPr>
      <w:lang w:val="en-GB" w:eastAsia="en-US" w:bidi="ar-SA"/>
    </w:rPr>
  </w:style>
  <w:style w:type="character" w:customStyle="1" w:styleId="DocumentMapChar">
    <w:name w:val="Document Map Char"/>
    <w:link w:val="DocumentMap"/>
    <w:rsid w:val="007B6352"/>
    <w:rPr>
      <w:rFonts w:ascii="Tahoma" w:hAnsi="Tahoma" w:cs="Tahoma"/>
      <w:shd w:val="clear" w:color="auto" w:fill="000080"/>
      <w:lang w:val="en-GB" w:eastAsia="en-US"/>
    </w:rPr>
  </w:style>
  <w:style w:type="character" w:customStyle="1" w:styleId="CommentSubjectChar">
    <w:name w:val="Comment Subject Char"/>
    <w:link w:val="CommentSubject"/>
    <w:rsid w:val="007B6352"/>
    <w:rPr>
      <w:rFonts w:ascii="Times New Roman" w:hAnsi="Times New Roman"/>
      <w:b/>
      <w:bCs/>
      <w:lang w:val="en-GB" w:eastAsia="en-US"/>
    </w:rPr>
  </w:style>
  <w:style w:type="character" w:customStyle="1" w:styleId="FooterChar">
    <w:name w:val="Footer Char"/>
    <w:link w:val="Footer"/>
    <w:rsid w:val="007B6352"/>
    <w:rPr>
      <w:rFonts w:ascii="Arial" w:hAnsi="Arial"/>
      <w:b/>
      <w:i/>
      <w:noProof/>
      <w:sz w:val="18"/>
      <w:lang w:val="en-GB" w:eastAsia="en-US"/>
    </w:rPr>
  </w:style>
  <w:style w:type="character" w:customStyle="1" w:styleId="H6Char">
    <w:name w:val="H6 Char"/>
    <w:link w:val="H6"/>
    <w:rsid w:val="007B6352"/>
    <w:rPr>
      <w:rFonts w:ascii="Arial" w:hAnsi="Arial"/>
      <w:lang w:val="en-GB" w:eastAsia="en-US"/>
    </w:rPr>
  </w:style>
  <w:style w:type="character" w:customStyle="1" w:styleId="B1Char1">
    <w:name w:val="B1 Char1"/>
    <w:qFormat/>
    <w:rsid w:val="007B6352"/>
    <w:rPr>
      <w:rFonts w:ascii="Times New Roman" w:hAnsi="Times New Roman"/>
      <w:lang w:val="en-GB" w:eastAsia="en-US"/>
    </w:rPr>
  </w:style>
  <w:style w:type="paragraph" w:customStyle="1" w:styleId="PLCharCharCharCharCharCharChar">
    <w:name w:val="PL Char Char Char Char Char Char Char"/>
    <w:link w:val="PLCharCharCharCharCharCharCharChar"/>
    <w:rsid w:val="007B6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7B6352"/>
    <w:rPr>
      <w:rFonts w:ascii="Courier New" w:eastAsia="SimSun" w:hAnsi="Courier New"/>
      <w:noProof/>
      <w:sz w:val="16"/>
      <w:lang w:val="en-GB" w:eastAsia="en-GB"/>
    </w:rPr>
  </w:style>
  <w:style w:type="character" w:styleId="PageNumber">
    <w:name w:val="page number"/>
    <w:rsid w:val="007B6352"/>
  </w:style>
  <w:style w:type="character" w:customStyle="1" w:styleId="Heading1Char">
    <w:name w:val="Heading 1 Char"/>
    <w:aliases w:val="H1 Char"/>
    <w:link w:val="Heading1"/>
    <w:rsid w:val="007B6352"/>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7B6352"/>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7B63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352"/>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link w:val="Heading5"/>
    <w:rsid w:val="007B6352"/>
    <w:rPr>
      <w:rFonts w:ascii="Arial" w:hAnsi="Arial"/>
      <w:sz w:val="22"/>
      <w:lang w:val="en-GB" w:eastAsia="en-US"/>
    </w:rPr>
  </w:style>
  <w:style w:type="character" w:customStyle="1" w:styleId="Heading6Char">
    <w:name w:val="Heading 6 Char"/>
    <w:link w:val="Heading6"/>
    <w:rsid w:val="00D70FE9"/>
    <w:rPr>
      <w:rFonts w:ascii="Arial" w:hAnsi="Arial"/>
      <w:lang w:val="en-GB"/>
    </w:rPr>
  </w:style>
  <w:style w:type="character" w:customStyle="1" w:styleId="Heading7Char">
    <w:name w:val="Heading 7 Char"/>
    <w:link w:val="Heading7"/>
    <w:rsid w:val="007B6352"/>
    <w:rPr>
      <w:rFonts w:ascii="Arial" w:hAnsi="Arial"/>
      <w:lang w:val="en-GB" w:eastAsia="en-US"/>
    </w:rPr>
  </w:style>
  <w:style w:type="character" w:customStyle="1" w:styleId="Heading8Char">
    <w:name w:val="Heading 8 Char"/>
    <w:link w:val="Heading8"/>
    <w:rsid w:val="007B6352"/>
    <w:rPr>
      <w:rFonts w:ascii="Arial" w:hAnsi="Arial"/>
      <w:sz w:val="36"/>
      <w:lang w:val="en-GB" w:eastAsia="en-US"/>
    </w:rPr>
  </w:style>
  <w:style w:type="character" w:customStyle="1" w:styleId="Heading9Char">
    <w:name w:val="Heading 9 Char"/>
    <w:link w:val="Heading9"/>
    <w:rsid w:val="007B6352"/>
    <w:rPr>
      <w:rFonts w:ascii="Arial" w:hAnsi="Arial"/>
      <w:sz w:val="36"/>
      <w:lang w:val="en-GB" w:eastAsia="en-US"/>
    </w:rPr>
  </w:style>
  <w:style w:type="character" w:customStyle="1" w:styleId="B3Char">
    <w:name w:val="B3 Char"/>
    <w:link w:val="B3"/>
    <w:rsid w:val="007B6352"/>
    <w:rPr>
      <w:rFonts w:ascii="Times New Roman" w:hAnsi="Times New Roman"/>
      <w:lang w:val="en-GB" w:eastAsia="en-US"/>
    </w:rPr>
  </w:style>
  <w:style w:type="character" w:customStyle="1" w:styleId="Mention1">
    <w:name w:val="Mention1"/>
    <w:uiPriority w:val="99"/>
    <w:semiHidden/>
    <w:unhideWhenUsed/>
    <w:rsid w:val="007B6352"/>
    <w:rPr>
      <w:color w:val="2B579A"/>
      <w:shd w:val="clear" w:color="auto" w:fill="E6E6E6"/>
    </w:rPr>
  </w:style>
  <w:style w:type="character" w:customStyle="1" w:styleId="NOZchn">
    <w:name w:val="NO Zchn"/>
    <w:locked/>
    <w:rsid w:val="007B6352"/>
    <w:rPr>
      <w:rFonts w:ascii="Times New Roman" w:eastAsia="Times New Roman" w:hAnsi="Times New Roman" w:cs="Times New Roman"/>
      <w:sz w:val="20"/>
      <w:szCs w:val="20"/>
    </w:rPr>
  </w:style>
  <w:style w:type="paragraph" w:customStyle="1" w:styleId="msonormal0">
    <w:name w:val="msonormal"/>
    <w:basedOn w:val="Normal"/>
    <w:rsid w:val="007B6352"/>
    <w:pPr>
      <w:spacing w:before="100" w:beforeAutospacing="1" w:after="100" w:afterAutospacing="1"/>
    </w:pPr>
    <w:rPr>
      <w:rFonts w:eastAsia="SimSun"/>
      <w:sz w:val="24"/>
      <w:szCs w:val="24"/>
      <w:lang w:val="pl-PL" w:eastAsia="pl-PL"/>
    </w:rPr>
  </w:style>
  <w:style w:type="paragraph" w:customStyle="1" w:styleId="TALLeft0">
    <w:name w:val="TAL + Left:  0"/>
    <w:aliases w:val="5 cm"/>
    <w:basedOn w:val="TAL"/>
    <w:rsid w:val="007B6352"/>
    <w:pPr>
      <w:overflowPunct w:val="0"/>
      <w:autoSpaceDE w:val="0"/>
      <w:autoSpaceDN w:val="0"/>
      <w:adjustRightInd w:val="0"/>
      <w:spacing w:line="0" w:lineRule="atLeast"/>
      <w:ind w:left="142"/>
      <w:textAlignment w:val="baseline"/>
    </w:pPr>
    <w:rPr>
      <w:rFonts w:eastAsia="SimSun"/>
      <w:lang w:val="x-none" w:eastAsia="en-GB"/>
    </w:rPr>
  </w:style>
  <w:style w:type="character" w:customStyle="1" w:styleId="a0">
    <w:name w:val="首标题"/>
    <w:rsid w:val="007B6352"/>
    <w:rPr>
      <w:rFonts w:ascii="Arial" w:eastAsia="SimSun" w:hAnsi="Arial"/>
      <w:sz w:val="24"/>
      <w:lang w:val="en-US" w:eastAsia="zh-CN" w:bidi="ar-SA"/>
    </w:rPr>
  </w:style>
  <w:style w:type="paragraph" w:customStyle="1" w:styleId="BodyC">
    <w:name w:val="Body C"/>
    <w:rsid w:val="007B635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rPr>
  </w:style>
  <w:style w:type="paragraph" w:styleId="IndexHeading">
    <w:name w:val="index heading"/>
    <w:basedOn w:val="Normal"/>
    <w:next w:val="Normal"/>
    <w:rsid w:val="007B635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7B635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7B635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7B63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7B635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7B63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7B635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PlainText">
    <w:name w:val="Plain Text"/>
    <w:basedOn w:val="Normal"/>
    <w:link w:val="PlainTextChar"/>
    <w:uiPriority w:val="99"/>
    <w:rsid w:val="007B635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link w:val="PlainText"/>
    <w:uiPriority w:val="99"/>
    <w:rsid w:val="007B6352"/>
    <w:rPr>
      <w:rFonts w:ascii="Geneva" w:eastAsia="Geneva" w:hAnsi="Geneva"/>
      <w:lang w:val="nb-NO" w:eastAsia="x-none"/>
    </w:rPr>
  </w:style>
  <w:style w:type="paragraph" w:customStyle="1" w:styleId="00BodyText">
    <w:name w:val="00 BodyText"/>
    <w:basedOn w:val="Normal"/>
    <w:rsid w:val="007B6352"/>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7B635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link w:val="BodyTextIndent"/>
    <w:rsid w:val="007B6352"/>
    <w:rPr>
      <w:rFonts w:ascii="Arial" w:eastAsia="Geneva" w:hAnsi="Arial"/>
      <w:lang w:val="en-GB" w:eastAsia="x-none"/>
    </w:rPr>
  </w:style>
  <w:style w:type="paragraph" w:customStyle="1" w:styleId="BalloonText1">
    <w:name w:val="Balloon Text1"/>
    <w:basedOn w:val="Normal"/>
    <w:semiHidden/>
    <w:rsid w:val="007B635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7B6352"/>
    <w:pPr>
      <w:keepNext/>
      <w:numPr>
        <w:numId w:val="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7B6352"/>
    <w:rPr>
      <w:rFonts w:ascii="Arial" w:eastAsia="Geneva" w:hAnsi="Arial"/>
      <w:b/>
      <w:bCs/>
      <w:lang w:eastAsia="x-none"/>
    </w:rPr>
  </w:style>
  <w:style w:type="paragraph" w:customStyle="1" w:styleId="Char3CharCharCharCharChar">
    <w:name w:val="Char3 Char Char Char (文字) (文字) Char 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7B635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7B635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7B635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7B635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7B635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7B6352"/>
    <w:rPr>
      <w:rFonts w:ascii="Geneva" w:eastAsia="Calibri Light" w:hAnsi="Geneva" w:cs="Geneva"/>
      <w:color w:val="FF0000"/>
      <w:kern w:val="2"/>
      <w:lang w:val="en-GB" w:eastAsia="en-US" w:bidi="ar-SA"/>
    </w:rPr>
  </w:style>
  <w:style w:type="paragraph" w:customStyle="1" w:styleId="BalloonText2">
    <w:name w:val="Balloon Text2"/>
    <w:basedOn w:val="Normal"/>
    <w:semiHidden/>
    <w:rsid w:val="007B635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7B635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7B635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7B635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7B6352"/>
    <w:rPr>
      <w:rFonts w:ascii="Geneva" w:eastAsia="Geneva" w:hAnsi="Geneva" w:cs="Geneva"/>
      <w:color w:val="0000FF"/>
      <w:kern w:val="2"/>
      <w:lang w:val="en-GB" w:eastAsia="en-US" w:bidi="ar-SA"/>
    </w:rPr>
  </w:style>
  <w:style w:type="paragraph" w:customStyle="1" w:styleId="CarCar">
    <w:name w:val="Car Car"/>
    <w:semiHidden/>
    <w:rsid w:val="007B635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7B635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7B6352"/>
    <w:rPr>
      <w:rFonts w:ascii="Geneva" w:eastAsia="Calibri Light" w:hAnsi="Geneva" w:cs="Geneva"/>
      <w:color w:val="0000FF"/>
      <w:kern w:val="2"/>
      <w:lang w:val="en-US" w:eastAsia="zh-CN" w:bidi="ar-SA"/>
    </w:rPr>
  </w:style>
  <w:style w:type="character" w:styleId="Strong">
    <w:name w:val="Strong"/>
    <w:qFormat/>
    <w:rsid w:val="007B6352"/>
    <w:rPr>
      <w:rFonts w:ascii="Geneva" w:eastAsia="Calibri Light" w:hAnsi="Geneva" w:cs="Geneva"/>
      <w:b/>
      <w:bCs/>
      <w:color w:val="0000FF"/>
      <w:kern w:val="2"/>
      <w:lang w:val="en-US" w:eastAsia="zh-CN" w:bidi="ar-SA"/>
    </w:rPr>
  </w:style>
  <w:style w:type="character" w:customStyle="1" w:styleId="TFleftCharChar">
    <w:name w:val="TF.left Char Char"/>
    <w:rsid w:val="007B6352"/>
    <w:rPr>
      <w:rFonts w:ascii="Geneva" w:eastAsia="Calibri Light" w:hAnsi="Geneva" w:cs="Geneva"/>
      <w:b/>
      <w:color w:val="0000FF"/>
      <w:kern w:val="2"/>
      <w:lang w:val="en-GB" w:eastAsia="en-GB" w:bidi="ar-SA"/>
    </w:rPr>
  </w:style>
  <w:style w:type="character" w:customStyle="1" w:styleId="CharChar2">
    <w:name w:val="Char Char2"/>
    <w:rsid w:val="007B6352"/>
    <w:rPr>
      <w:rFonts w:ascii="Arial" w:eastAsia="Geneva" w:hAnsi="Arial"/>
      <w:lang w:val="en-GB" w:eastAsia="en-US"/>
    </w:rPr>
  </w:style>
  <w:style w:type="paragraph" w:customStyle="1" w:styleId="p1">
    <w:name w:val="p1"/>
    <w:basedOn w:val="Normal"/>
    <w:rsid w:val="007B6352"/>
    <w:pPr>
      <w:overflowPunct w:val="0"/>
      <w:autoSpaceDE w:val="0"/>
      <w:autoSpaceDN w:val="0"/>
      <w:adjustRightInd w:val="0"/>
      <w:spacing w:after="0"/>
      <w:textAlignment w:val="baseline"/>
    </w:pPr>
    <w:rPr>
      <w:rFonts w:ascii="Arial" w:eastAsia="SimSun" w:hAnsi="Arial" w:cs="Arial"/>
      <w:sz w:val="24"/>
      <w:szCs w:val="24"/>
      <w:lang w:val="en-US" w:eastAsia="en-GB"/>
    </w:rPr>
  </w:style>
  <w:style w:type="paragraph" w:customStyle="1" w:styleId="Note-Boxed">
    <w:name w:val="Note - Boxed"/>
    <w:basedOn w:val="Normal"/>
    <w:next w:val="Normal"/>
    <w:rsid w:val="007B635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7B6352"/>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table" w:customStyle="1" w:styleId="TableGrid1">
    <w:name w:val="Table Grid1"/>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7B6352"/>
    <w:rPr>
      <w:rFonts w:ascii="Consolas" w:hAnsi="Consolas"/>
      <w:sz w:val="21"/>
      <w:szCs w:val="21"/>
      <w:lang w:bidi="ar-SA"/>
    </w:rPr>
  </w:style>
  <w:style w:type="paragraph" w:customStyle="1" w:styleId="2">
    <w:name w:val="编号2"/>
    <w:basedOn w:val="Normal"/>
    <w:rsid w:val="007B6352"/>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TALLeft075cm">
    <w:name w:val="TAL + Left:  0.75 cm"/>
    <w:basedOn w:val="TALLeft1cm"/>
    <w:rsid w:val="007B6352"/>
    <w:rPr>
      <w:rFonts w:eastAsia="SimSun" w:cs="Arial"/>
      <w:lang w:val="en-GB"/>
    </w:rPr>
  </w:style>
  <w:style w:type="paragraph" w:customStyle="1" w:styleId="Style2">
    <w:name w:val="_Style 2"/>
    <w:basedOn w:val="Normal"/>
    <w:uiPriority w:val="1"/>
    <w:qFormat/>
    <w:rsid w:val="007B6352"/>
    <w:pPr>
      <w:spacing w:after="0"/>
    </w:pPr>
    <w:rPr>
      <w:rFonts w:ascii="CG Times (WN)" w:eastAsia="Calibri" w:hAnsi="CG Times (WN)"/>
      <w:lang w:eastAsia="en-GB"/>
    </w:rPr>
  </w:style>
  <w:style w:type="table" w:customStyle="1" w:styleId="1">
    <w:name w:val="网格型1"/>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5C7EE8"/>
    <w:pPr>
      <w:spacing w:before="100" w:beforeAutospacing="1" w:after="100" w:afterAutospacing="1"/>
    </w:pPr>
    <w:rPr>
      <w:sz w:val="24"/>
      <w:szCs w:val="24"/>
      <w:lang w:val="en-US"/>
    </w:rPr>
  </w:style>
  <w:style w:type="character" w:customStyle="1" w:styleId="cf01">
    <w:name w:val="cf01"/>
    <w:rsid w:val="005C7EE8"/>
    <w:rPr>
      <w:rFonts w:ascii="Segoe UI" w:hAnsi="Segoe UI" w:cs="Segoe UI" w:hint="default"/>
      <w:sz w:val="18"/>
      <w:szCs w:val="18"/>
    </w:rPr>
  </w:style>
  <w:style w:type="paragraph" w:customStyle="1" w:styleId="Cat-a-Proposal">
    <w:name w:val="Cat-a-Proposal"/>
    <w:basedOn w:val="ListParagraph"/>
    <w:link w:val="Cat-a-ProposalChar"/>
    <w:qFormat/>
    <w:rsid w:val="00F02EFE"/>
    <w:pPr>
      <w:numPr>
        <w:numId w:val="4"/>
      </w:numPr>
      <w:spacing w:after="160" w:line="257" w:lineRule="auto"/>
      <w:ind w:left="1701" w:hanging="1701"/>
      <w:contextualSpacing w:val="0"/>
    </w:pPr>
    <w:rPr>
      <w:rFonts w:ascii="Calibri" w:eastAsia="Calibri" w:hAnsi="Calibri" w:cs="Arial"/>
      <w:b/>
      <w:bCs/>
      <w:sz w:val="22"/>
      <w:szCs w:val="22"/>
      <w:lang w:val="en-US"/>
    </w:rPr>
  </w:style>
  <w:style w:type="character" w:customStyle="1" w:styleId="Cat-a-ProposalChar">
    <w:name w:val="Cat-a-Proposal Char"/>
    <w:link w:val="Cat-a-Proposal"/>
    <w:rsid w:val="00F02EFE"/>
    <w:rPr>
      <w:rFonts w:ascii="Calibri" w:eastAsia="Calibri" w:hAnsi="Calibri" w:cs="Arial"/>
      <w:b/>
      <w:bCs/>
      <w:sz w:val="22"/>
      <w:szCs w:val="22"/>
    </w:rPr>
  </w:style>
  <w:style w:type="character" w:customStyle="1" w:styleId="10">
    <w:name w:val="未处理的提及1"/>
    <w:uiPriority w:val="99"/>
    <w:semiHidden/>
    <w:unhideWhenUsed/>
    <w:rsid w:val="00ED7140"/>
    <w:rPr>
      <w:color w:val="605E5C"/>
      <w:shd w:val="clear" w:color="auto" w:fill="E1DFDD"/>
    </w:rPr>
  </w:style>
  <w:style w:type="paragraph" w:customStyle="1" w:styleId="proposaltext">
    <w:name w:val="proposal text"/>
    <w:basedOn w:val="Normal"/>
    <w:qFormat/>
    <w:rsid w:val="00ED7140"/>
    <w:pPr>
      <w:overflowPunct w:val="0"/>
      <w:autoSpaceDE w:val="0"/>
      <w:autoSpaceDN w:val="0"/>
      <w:adjustRightInd w:val="0"/>
      <w:textAlignment w:val="baseline"/>
    </w:pPr>
    <w:rPr>
      <w:rFonts w:eastAsia="SimSun"/>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D7140"/>
    <w:pPr>
      <w:widowControl w:val="0"/>
      <w:spacing w:after="0"/>
      <w:jc w:val="both"/>
    </w:pPr>
    <w:rPr>
      <w:rFonts w:eastAsia="SimSun" w:cs="Calibri"/>
      <w:kern w:val="2"/>
      <w:sz w:val="21"/>
      <w:szCs w:val="24"/>
      <w:lang w:val="en-US" w:eastAsia="zh-CN"/>
    </w:rPr>
  </w:style>
  <w:style w:type="character" w:customStyle="1" w:styleId="21">
    <w:name w:val="未处理的提及2"/>
    <w:uiPriority w:val="99"/>
    <w:semiHidden/>
    <w:unhideWhenUsed/>
    <w:rsid w:val="00ED71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ED7140"/>
    <w:rPr>
      <w:rFonts w:ascii="Times New Roman" w:hAnsi="Times New Roman"/>
      <w:b/>
      <w:bCs/>
      <w:lang w:val="en-GB"/>
    </w:rPr>
  </w:style>
  <w:style w:type="paragraph" w:customStyle="1" w:styleId="IvDbodytext">
    <w:name w:val="IvD bodytext"/>
    <w:basedOn w:val="BodyText"/>
    <w:link w:val="IvDbodytextChar"/>
    <w:qFormat/>
    <w:rsid w:val="00ED714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val="en-GB" w:eastAsia="en-US"/>
    </w:rPr>
  </w:style>
  <w:style w:type="character" w:customStyle="1" w:styleId="IvDbodytextChar">
    <w:name w:val="IvD bodytext Char"/>
    <w:link w:val="IvDbodytext"/>
    <w:rsid w:val="00ED7140"/>
    <w:rPr>
      <w:rFonts w:ascii="Arial" w:eastAsia="SimSun" w:hAnsi="Arial"/>
      <w:spacing w:val="2"/>
      <w:kern w:val="2"/>
      <w:sz w:val="21"/>
      <w:szCs w:val="22"/>
      <w:lang w:val="en-GB"/>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D7140"/>
    <w:rPr>
      <w:rFonts w:ascii="Times New Roman" w:eastAsia="SimSun" w:hAnsi="Times New Roman"/>
      <w:lang w:val="en-GB"/>
    </w:rPr>
  </w:style>
  <w:style w:type="paragraph" w:customStyle="1" w:styleId="ListParagraph3">
    <w:name w:val="List Paragraph3"/>
    <w:basedOn w:val="Normal"/>
    <w:rsid w:val="007D259B"/>
    <w:pPr>
      <w:spacing w:before="100" w:after="100"/>
      <w:ind w:left="720"/>
      <w:contextualSpacing/>
    </w:pPr>
    <w:rPr>
      <w:rFonts w:eastAsiaTheme="minorHAnsi"/>
      <w:sz w:val="24"/>
      <w:szCs w:val="24"/>
      <w:lang w:val="en-US" w:eastAsia="zh-CN"/>
    </w:rPr>
  </w:style>
  <w:style w:type="table" w:styleId="GridTable4-Accent5">
    <w:name w:val="Grid Table 4 Accent 5"/>
    <w:basedOn w:val="TableNormal"/>
    <w:uiPriority w:val="49"/>
    <w:rsid w:val="007319D3"/>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00766">
      <w:bodyDiv w:val="1"/>
      <w:marLeft w:val="0"/>
      <w:marRight w:val="0"/>
      <w:marTop w:val="0"/>
      <w:marBottom w:val="0"/>
      <w:divBdr>
        <w:top w:val="none" w:sz="0" w:space="0" w:color="auto"/>
        <w:left w:val="none" w:sz="0" w:space="0" w:color="auto"/>
        <w:bottom w:val="none" w:sz="0" w:space="0" w:color="auto"/>
        <w:right w:val="none" w:sz="0" w:space="0" w:color="auto"/>
      </w:divBdr>
    </w:div>
    <w:div w:id="209659741">
      <w:bodyDiv w:val="1"/>
      <w:marLeft w:val="0"/>
      <w:marRight w:val="0"/>
      <w:marTop w:val="0"/>
      <w:marBottom w:val="0"/>
      <w:divBdr>
        <w:top w:val="none" w:sz="0" w:space="0" w:color="auto"/>
        <w:left w:val="none" w:sz="0" w:space="0" w:color="auto"/>
        <w:bottom w:val="none" w:sz="0" w:space="0" w:color="auto"/>
        <w:right w:val="none" w:sz="0" w:space="0" w:color="auto"/>
      </w:divBdr>
    </w:div>
    <w:div w:id="228468525">
      <w:bodyDiv w:val="1"/>
      <w:marLeft w:val="0"/>
      <w:marRight w:val="0"/>
      <w:marTop w:val="0"/>
      <w:marBottom w:val="0"/>
      <w:divBdr>
        <w:top w:val="none" w:sz="0" w:space="0" w:color="auto"/>
        <w:left w:val="none" w:sz="0" w:space="0" w:color="auto"/>
        <w:bottom w:val="none" w:sz="0" w:space="0" w:color="auto"/>
        <w:right w:val="none" w:sz="0" w:space="0" w:color="auto"/>
      </w:divBdr>
      <w:divsChild>
        <w:div w:id="916400238">
          <w:marLeft w:val="360"/>
          <w:marRight w:val="0"/>
          <w:marTop w:val="200"/>
          <w:marBottom w:val="0"/>
          <w:divBdr>
            <w:top w:val="none" w:sz="0" w:space="0" w:color="auto"/>
            <w:left w:val="none" w:sz="0" w:space="0" w:color="auto"/>
            <w:bottom w:val="none" w:sz="0" w:space="0" w:color="auto"/>
            <w:right w:val="none" w:sz="0" w:space="0" w:color="auto"/>
          </w:divBdr>
        </w:div>
      </w:divsChild>
    </w:div>
    <w:div w:id="283392156">
      <w:bodyDiv w:val="1"/>
      <w:marLeft w:val="0"/>
      <w:marRight w:val="0"/>
      <w:marTop w:val="0"/>
      <w:marBottom w:val="0"/>
      <w:divBdr>
        <w:top w:val="none" w:sz="0" w:space="0" w:color="auto"/>
        <w:left w:val="none" w:sz="0" w:space="0" w:color="auto"/>
        <w:bottom w:val="none" w:sz="0" w:space="0" w:color="auto"/>
        <w:right w:val="none" w:sz="0" w:space="0" w:color="auto"/>
      </w:divBdr>
    </w:div>
    <w:div w:id="287010961">
      <w:bodyDiv w:val="1"/>
      <w:marLeft w:val="0"/>
      <w:marRight w:val="0"/>
      <w:marTop w:val="0"/>
      <w:marBottom w:val="0"/>
      <w:divBdr>
        <w:top w:val="none" w:sz="0" w:space="0" w:color="auto"/>
        <w:left w:val="none" w:sz="0" w:space="0" w:color="auto"/>
        <w:bottom w:val="none" w:sz="0" w:space="0" w:color="auto"/>
        <w:right w:val="none" w:sz="0" w:space="0" w:color="auto"/>
      </w:divBdr>
    </w:div>
    <w:div w:id="375852879">
      <w:bodyDiv w:val="1"/>
      <w:marLeft w:val="0"/>
      <w:marRight w:val="0"/>
      <w:marTop w:val="0"/>
      <w:marBottom w:val="0"/>
      <w:divBdr>
        <w:top w:val="none" w:sz="0" w:space="0" w:color="auto"/>
        <w:left w:val="none" w:sz="0" w:space="0" w:color="auto"/>
        <w:bottom w:val="none" w:sz="0" w:space="0" w:color="auto"/>
        <w:right w:val="none" w:sz="0" w:space="0" w:color="auto"/>
      </w:divBdr>
      <w:divsChild>
        <w:div w:id="877396939">
          <w:marLeft w:val="360"/>
          <w:marRight w:val="0"/>
          <w:marTop w:val="200"/>
          <w:marBottom w:val="0"/>
          <w:divBdr>
            <w:top w:val="none" w:sz="0" w:space="0" w:color="auto"/>
            <w:left w:val="none" w:sz="0" w:space="0" w:color="auto"/>
            <w:bottom w:val="none" w:sz="0" w:space="0" w:color="auto"/>
            <w:right w:val="none" w:sz="0" w:space="0" w:color="auto"/>
          </w:divBdr>
        </w:div>
      </w:divsChild>
    </w:div>
    <w:div w:id="598295620">
      <w:bodyDiv w:val="1"/>
      <w:marLeft w:val="0"/>
      <w:marRight w:val="0"/>
      <w:marTop w:val="0"/>
      <w:marBottom w:val="0"/>
      <w:divBdr>
        <w:top w:val="none" w:sz="0" w:space="0" w:color="auto"/>
        <w:left w:val="none" w:sz="0" w:space="0" w:color="auto"/>
        <w:bottom w:val="none" w:sz="0" w:space="0" w:color="auto"/>
        <w:right w:val="none" w:sz="0" w:space="0" w:color="auto"/>
      </w:divBdr>
    </w:div>
    <w:div w:id="728764948">
      <w:bodyDiv w:val="1"/>
      <w:marLeft w:val="0"/>
      <w:marRight w:val="0"/>
      <w:marTop w:val="0"/>
      <w:marBottom w:val="0"/>
      <w:divBdr>
        <w:top w:val="none" w:sz="0" w:space="0" w:color="auto"/>
        <w:left w:val="none" w:sz="0" w:space="0" w:color="auto"/>
        <w:bottom w:val="none" w:sz="0" w:space="0" w:color="auto"/>
        <w:right w:val="none" w:sz="0" w:space="0" w:color="auto"/>
      </w:divBdr>
    </w:div>
    <w:div w:id="758798511">
      <w:bodyDiv w:val="1"/>
      <w:marLeft w:val="0"/>
      <w:marRight w:val="0"/>
      <w:marTop w:val="0"/>
      <w:marBottom w:val="0"/>
      <w:divBdr>
        <w:top w:val="none" w:sz="0" w:space="0" w:color="auto"/>
        <w:left w:val="none" w:sz="0" w:space="0" w:color="auto"/>
        <w:bottom w:val="none" w:sz="0" w:space="0" w:color="auto"/>
        <w:right w:val="none" w:sz="0" w:space="0" w:color="auto"/>
      </w:divBdr>
    </w:div>
    <w:div w:id="829179180">
      <w:bodyDiv w:val="1"/>
      <w:marLeft w:val="0"/>
      <w:marRight w:val="0"/>
      <w:marTop w:val="0"/>
      <w:marBottom w:val="0"/>
      <w:divBdr>
        <w:top w:val="none" w:sz="0" w:space="0" w:color="auto"/>
        <w:left w:val="none" w:sz="0" w:space="0" w:color="auto"/>
        <w:bottom w:val="none" w:sz="0" w:space="0" w:color="auto"/>
        <w:right w:val="none" w:sz="0" w:space="0" w:color="auto"/>
      </w:divBdr>
    </w:div>
    <w:div w:id="868372514">
      <w:bodyDiv w:val="1"/>
      <w:marLeft w:val="0"/>
      <w:marRight w:val="0"/>
      <w:marTop w:val="0"/>
      <w:marBottom w:val="0"/>
      <w:divBdr>
        <w:top w:val="none" w:sz="0" w:space="0" w:color="auto"/>
        <w:left w:val="none" w:sz="0" w:space="0" w:color="auto"/>
        <w:bottom w:val="none" w:sz="0" w:space="0" w:color="auto"/>
        <w:right w:val="none" w:sz="0" w:space="0" w:color="auto"/>
      </w:divBdr>
    </w:div>
    <w:div w:id="1021277630">
      <w:bodyDiv w:val="1"/>
      <w:marLeft w:val="0"/>
      <w:marRight w:val="0"/>
      <w:marTop w:val="0"/>
      <w:marBottom w:val="0"/>
      <w:divBdr>
        <w:top w:val="none" w:sz="0" w:space="0" w:color="auto"/>
        <w:left w:val="none" w:sz="0" w:space="0" w:color="auto"/>
        <w:bottom w:val="none" w:sz="0" w:space="0" w:color="auto"/>
        <w:right w:val="none" w:sz="0" w:space="0" w:color="auto"/>
      </w:divBdr>
    </w:div>
    <w:div w:id="1062293933">
      <w:bodyDiv w:val="1"/>
      <w:marLeft w:val="0"/>
      <w:marRight w:val="0"/>
      <w:marTop w:val="0"/>
      <w:marBottom w:val="0"/>
      <w:divBdr>
        <w:top w:val="none" w:sz="0" w:space="0" w:color="auto"/>
        <w:left w:val="none" w:sz="0" w:space="0" w:color="auto"/>
        <w:bottom w:val="none" w:sz="0" w:space="0" w:color="auto"/>
        <w:right w:val="none" w:sz="0" w:space="0" w:color="auto"/>
      </w:divBdr>
    </w:div>
    <w:div w:id="1095707827">
      <w:bodyDiv w:val="1"/>
      <w:marLeft w:val="0"/>
      <w:marRight w:val="0"/>
      <w:marTop w:val="0"/>
      <w:marBottom w:val="0"/>
      <w:divBdr>
        <w:top w:val="none" w:sz="0" w:space="0" w:color="auto"/>
        <w:left w:val="none" w:sz="0" w:space="0" w:color="auto"/>
        <w:bottom w:val="none" w:sz="0" w:space="0" w:color="auto"/>
        <w:right w:val="none" w:sz="0" w:space="0" w:color="auto"/>
      </w:divBdr>
    </w:div>
    <w:div w:id="1150906346">
      <w:bodyDiv w:val="1"/>
      <w:marLeft w:val="0"/>
      <w:marRight w:val="0"/>
      <w:marTop w:val="0"/>
      <w:marBottom w:val="0"/>
      <w:divBdr>
        <w:top w:val="none" w:sz="0" w:space="0" w:color="auto"/>
        <w:left w:val="none" w:sz="0" w:space="0" w:color="auto"/>
        <w:bottom w:val="none" w:sz="0" w:space="0" w:color="auto"/>
        <w:right w:val="none" w:sz="0" w:space="0" w:color="auto"/>
      </w:divBdr>
    </w:div>
    <w:div w:id="1280527684">
      <w:bodyDiv w:val="1"/>
      <w:marLeft w:val="0"/>
      <w:marRight w:val="0"/>
      <w:marTop w:val="0"/>
      <w:marBottom w:val="0"/>
      <w:divBdr>
        <w:top w:val="none" w:sz="0" w:space="0" w:color="auto"/>
        <w:left w:val="none" w:sz="0" w:space="0" w:color="auto"/>
        <w:bottom w:val="none" w:sz="0" w:space="0" w:color="auto"/>
        <w:right w:val="none" w:sz="0" w:space="0" w:color="auto"/>
      </w:divBdr>
    </w:div>
    <w:div w:id="1289748636">
      <w:bodyDiv w:val="1"/>
      <w:marLeft w:val="0"/>
      <w:marRight w:val="0"/>
      <w:marTop w:val="0"/>
      <w:marBottom w:val="0"/>
      <w:divBdr>
        <w:top w:val="none" w:sz="0" w:space="0" w:color="auto"/>
        <w:left w:val="none" w:sz="0" w:space="0" w:color="auto"/>
        <w:bottom w:val="none" w:sz="0" w:space="0" w:color="auto"/>
        <w:right w:val="none" w:sz="0" w:space="0" w:color="auto"/>
      </w:divBdr>
    </w:div>
    <w:div w:id="1371689413">
      <w:bodyDiv w:val="1"/>
      <w:marLeft w:val="0"/>
      <w:marRight w:val="0"/>
      <w:marTop w:val="0"/>
      <w:marBottom w:val="0"/>
      <w:divBdr>
        <w:top w:val="none" w:sz="0" w:space="0" w:color="auto"/>
        <w:left w:val="none" w:sz="0" w:space="0" w:color="auto"/>
        <w:bottom w:val="none" w:sz="0" w:space="0" w:color="auto"/>
        <w:right w:val="none" w:sz="0" w:space="0" w:color="auto"/>
      </w:divBdr>
    </w:div>
    <w:div w:id="1371879414">
      <w:bodyDiv w:val="1"/>
      <w:marLeft w:val="0"/>
      <w:marRight w:val="0"/>
      <w:marTop w:val="0"/>
      <w:marBottom w:val="0"/>
      <w:divBdr>
        <w:top w:val="none" w:sz="0" w:space="0" w:color="auto"/>
        <w:left w:val="none" w:sz="0" w:space="0" w:color="auto"/>
        <w:bottom w:val="none" w:sz="0" w:space="0" w:color="auto"/>
        <w:right w:val="none" w:sz="0" w:space="0" w:color="auto"/>
      </w:divBdr>
    </w:div>
    <w:div w:id="1531840176">
      <w:bodyDiv w:val="1"/>
      <w:marLeft w:val="0"/>
      <w:marRight w:val="0"/>
      <w:marTop w:val="0"/>
      <w:marBottom w:val="0"/>
      <w:divBdr>
        <w:top w:val="none" w:sz="0" w:space="0" w:color="auto"/>
        <w:left w:val="none" w:sz="0" w:space="0" w:color="auto"/>
        <w:bottom w:val="none" w:sz="0" w:space="0" w:color="auto"/>
        <w:right w:val="none" w:sz="0" w:space="0" w:color="auto"/>
      </w:divBdr>
    </w:div>
    <w:div w:id="1679573558">
      <w:bodyDiv w:val="1"/>
      <w:marLeft w:val="0"/>
      <w:marRight w:val="0"/>
      <w:marTop w:val="0"/>
      <w:marBottom w:val="0"/>
      <w:divBdr>
        <w:top w:val="none" w:sz="0" w:space="0" w:color="auto"/>
        <w:left w:val="none" w:sz="0" w:space="0" w:color="auto"/>
        <w:bottom w:val="none" w:sz="0" w:space="0" w:color="auto"/>
        <w:right w:val="none" w:sz="0" w:space="0" w:color="auto"/>
      </w:divBdr>
    </w:div>
    <w:div w:id="1748727217">
      <w:bodyDiv w:val="1"/>
      <w:marLeft w:val="0"/>
      <w:marRight w:val="0"/>
      <w:marTop w:val="0"/>
      <w:marBottom w:val="0"/>
      <w:divBdr>
        <w:top w:val="none" w:sz="0" w:space="0" w:color="auto"/>
        <w:left w:val="none" w:sz="0" w:space="0" w:color="auto"/>
        <w:bottom w:val="none" w:sz="0" w:space="0" w:color="auto"/>
        <w:right w:val="none" w:sz="0" w:space="0" w:color="auto"/>
      </w:divBdr>
      <w:divsChild>
        <w:div w:id="484519008">
          <w:marLeft w:val="360"/>
          <w:marRight w:val="0"/>
          <w:marTop w:val="200"/>
          <w:marBottom w:val="0"/>
          <w:divBdr>
            <w:top w:val="none" w:sz="0" w:space="0" w:color="auto"/>
            <w:left w:val="none" w:sz="0" w:space="0" w:color="auto"/>
            <w:bottom w:val="none" w:sz="0" w:space="0" w:color="auto"/>
            <w:right w:val="none" w:sz="0" w:space="0" w:color="auto"/>
          </w:divBdr>
        </w:div>
      </w:divsChild>
    </w:div>
    <w:div w:id="1915312974">
      <w:bodyDiv w:val="1"/>
      <w:marLeft w:val="0"/>
      <w:marRight w:val="0"/>
      <w:marTop w:val="0"/>
      <w:marBottom w:val="0"/>
      <w:divBdr>
        <w:top w:val="none" w:sz="0" w:space="0" w:color="auto"/>
        <w:left w:val="none" w:sz="0" w:space="0" w:color="auto"/>
        <w:bottom w:val="none" w:sz="0" w:space="0" w:color="auto"/>
        <w:right w:val="none" w:sz="0" w:space="0" w:color="auto"/>
      </w:divBdr>
    </w:div>
    <w:div w:id="1953126652">
      <w:bodyDiv w:val="1"/>
      <w:marLeft w:val="0"/>
      <w:marRight w:val="0"/>
      <w:marTop w:val="0"/>
      <w:marBottom w:val="0"/>
      <w:divBdr>
        <w:top w:val="none" w:sz="0" w:space="0" w:color="auto"/>
        <w:left w:val="none" w:sz="0" w:space="0" w:color="auto"/>
        <w:bottom w:val="none" w:sz="0" w:space="0" w:color="auto"/>
        <w:right w:val="none" w:sz="0" w:space="0" w:color="auto"/>
      </w:divBdr>
    </w:div>
    <w:div w:id="1981492932">
      <w:bodyDiv w:val="1"/>
      <w:marLeft w:val="0"/>
      <w:marRight w:val="0"/>
      <w:marTop w:val="0"/>
      <w:marBottom w:val="0"/>
      <w:divBdr>
        <w:top w:val="none" w:sz="0" w:space="0" w:color="auto"/>
        <w:left w:val="none" w:sz="0" w:space="0" w:color="auto"/>
        <w:bottom w:val="none" w:sz="0" w:space="0" w:color="auto"/>
        <w:right w:val="none" w:sz="0" w:space="0" w:color="auto"/>
      </w:divBdr>
    </w:div>
    <w:div w:id="2005930310">
      <w:bodyDiv w:val="1"/>
      <w:marLeft w:val="0"/>
      <w:marRight w:val="0"/>
      <w:marTop w:val="0"/>
      <w:marBottom w:val="0"/>
      <w:divBdr>
        <w:top w:val="none" w:sz="0" w:space="0" w:color="auto"/>
        <w:left w:val="none" w:sz="0" w:space="0" w:color="auto"/>
        <w:bottom w:val="none" w:sz="0" w:space="0" w:color="auto"/>
        <w:right w:val="none" w:sz="0" w:space="0" w:color="auto"/>
      </w:divBdr>
      <w:divsChild>
        <w:div w:id="489443176">
          <w:marLeft w:val="360"/>
          <w:marRight w:val="0"/>
          <w:marTop w:val="200"/>
          <w:marBottom w:val="0"/>
          <w:divBdr>
            <w:top w:val="none" w:sz="0" w:space="0" w:color="auto"/>
            <w:left w:val="none" w:sz="0" w:space="0" w:color="auto"/>
            <w:bottom w:val="none" w:sz="0" w:space="0" w:color="auto"/>
            <w:right w:val="none" w:sz="0" w:space="0" w:color="auto"/>
          </w:divBdr>
        </w:div>
      </w:divsChild>
    </w:div>
    <w:div w:id="2108886040">
      <w:bodyDiv w:val="1"/>
      <w:marLeft w:val="0"/>
      <w:marRight w:val="0"/>
      <w:marTop w:val="0"/>
      <w:marBottom w:val="0"/>
      <w:divBdr>
        <w:top w:val="none" w:sz="0" w:space="0" w:color="auto"/>
        <w:left w:val="none" w:sz="0" w:space="0" w:color="auto"/>
        <w:bottom w:val="none" w:sz="0" w:space="0" w:color="auto"/>
        <w:right w:val="none" w:sz="0" w:space="0" w:color="auto"/>
      </w:divBdr>
      <w:divsChild>
        <w:div w:id="868495160">
          <w:marLeft w:val="360"/>
          <w:marRight w:val="0"/>
          <w:marTop w:val="200"/>
          <w:marBottom w:val="0"/>
          <w:divBdr>
            <w:top w:val="none" w:sz="0" w:space="0" w:color="auto"/>
            <w:left w:val="none" w:sz="0" w:space="0" w:color="auto"/>
            <w:bottom w:val="none" w:sz="0" w:space="0" w:color="auto"/>
            <w:right w:val="none" w:sz="0" w:space="0" w:color="auto"/>
          </w:divBdr>
        </w:div>
        <w:div w:id="1190339740">
          <w:marLeft w:val="360"/>
          <w:marRight w:val="0"/>
          <w:marTop w:val="200"/>
          <w:marBottom w:val="0"/>
          <w:divBdr>
            <w:top w:val="none" w:sz="0" w:space="0" w:color="auto"/>
            <w:left w:val="none" w:sz="0" w:space="0" w:color="auto"/>
            <w:bottom w:val="none" w:sz="0" w:space="0" w:color="auto"/>
            <w:right w:val="none" w:sz="0" w:space="0" w:color="auto"/>
          </w:divBdr>
        </w:div>
        <w:div w:id="1329213302">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0BBAE7-8ABF-49BD-8D03-E697C0D99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3D6F9E-5CDC-48F0-B148-4E9E824DB485}">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E05CD59E-7DE2-4027-AC89-8A021EEA9277}">
  <ds:schemaRefs>
    <ds:schemaRef ds:uri="http://schemas.openxmlformats.org/officeDocument/2006/bibliography"/>
  </ds:schemaRefs>
</ds:datastoreItem>
</file>

<file path=customXml/itemProps4.xml><?xml version="1.0" encoding="utf-8"?>
<ds:datastoreItem xmlns:ds="http://schemas.openxmlformats.org/officeDocument/2006/customXml" ds:itemID="{E073FADD-1168-455D-BBAC-DAB895F4E8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1490</Words>
  <Characters>8498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Template for Text Proposal - RAN3 Meeting no 101bis</vt:lpstr>
    </vt:vector>
  </TitlesOfParts>
  <Company>3GPP Support Team</Company>
  <LinksUpToDate>false</LinksUpToDate>
  <CharactersWithSpaces>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101bis</dc:title>
  <dc:subject/>
  <dc:creator>Michael Sanders, John M Meredith</dc:creator>
  <cp:keywords/>
  <dc:description/>
  <cp:lastModifiedBy>Jim Miller</cp:lastModifiedBy>
  <cp:revision>6</cp:revision>
  <dcterms:created xsi:type="dcterms:W3CDTF">2022-11-02T17:10:00Z</dcterms:created>
  <dcterms:modified xsi:type="dcterms:W3CDTF">2022-11-03T14:48:00Z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ies>
</file>