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26E81" w14:textId="60C0E463" w:rsidR="000D5EC9" w:rsidRPr="00B86DE6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417BF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D555A1" w:rsidRPr="00D555A1">
        <w:t xml:space="preserve"> </w:t>
      </w:r>
      <w:r w:rsidR="00D555A1" w:rsidRPr="00D555A1">
        <w:rPr>
          <w:b/>
          <w:noProof/>
          <w:sz w:val="28"/>
        </w:rPr>
        <w:t>R3-22</w:t>
      </w:r>
      <w:r w:rsidR="0092750D">
        <w:rPr>
          <w:b/>
          <w:noProof/>
          <w:sz w:val="28"/>
          <w:lang w:val="en-US"/>
        </w:rPr>
        <w:t>6257</w:t>
      </w:r>
    </w:p>
    <w:p w14:paraId="400608D4" w14:textId="54242B33" w:rsidR="00910153" w:rsidRDefault="003417B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417BF">
        <w:rPr>
          <w:rFonts w:cs="Arial"/>
          <w:b/>
          <w:bCs/>
          <w:sz w:val="24"/>
          <w:szCs w:val="24"/>
        </w:rPr>
        <w:t>Toulouse, France, 14-18 November 2022</w:t>
      </w:r>
    </w:p>
    <w:p w14:paraId="428D8F2C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1596A589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B808DB" w:rsidRPr="00B808DB">
        <w:rPr>
          <w:rFonts w:ascii="Arial" w:hAnsi="Arial"/>
          <w:sz w:val="24"/>
          <w:lang w:eastAsia="zh-CN"/>
        </w:rPr>
        <w:t xml:space="preserve">(TP for L1L2Mob BLCR for TS 38.401): </w:t>
      </w:r>
      <w:r w:rsidR="0012280E">
        <w:rPr>
          <w:rFonts w:ascii="Arial" w:hAnsi="Arial"/>
          <w:sz w:val="24"/>
          <w:lang w:eastAsia="zh-CN"/>
        </w:rPr>
        <w:t xml:space="preserve">Inter-DU </w:t>
      </w:r>
      <w:r w:rsidR="00B808DB" w:rsidRPr="00B808DB">
        <w:rPr>
          <w:rFonts w:ascii="Arial" w:hAnsi="Arial"/>
          <w:sz w:val="24"/>
          <w:lang w:eastAsia="zh-CN"/>
        </w:rPr>
        <w:t>L1/L2 Mobility procedure</w:t>
      </w:r>
    </w:p>
    <w:p w14:paraId="487007B0" w14:textId="7AB52AE5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  <w:r w:rsidR="00B86DE6">
        <w:rPr>
          <w:rFonts w:ascii="Arial" w:eastAsia="宋体" w:hAnsi="Arial"/>
          <w:sz w:val="24"/>
          <w:lang w:eastAsia="zh-CN"/>
        </w:rPr>
        <w:t>, Ericsson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14:paraId="17BEE674" w14:textId="2E813657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</w:r>
      <w:bookmarkEnd w:id="1"/>
      <w:r w:rsidR="000B49DD">
        <w:rPr>
          <w:rFonts w:ascii="Arial" w:hAnsi="Arial"/>
          <w:sz w:val="24"/>
        </w:rPr>
        <w:t>Other</w:t>
      </w:r>
      <w:r w:rsidR="000B49DD" w:rsidRPr="00130751">
        <w:rPr>
          <w:rFonts w:ascii="Arial" w:hAnsi="Arial" w:cs="Arial"/>
          <w:b/>
          <w:bCs/>
          <w:sz w:val="24"/>
        </w:rPr>
        <w:t xml:space="preserve"> </w:t>
      </w:r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CF7E6A1" w14:textId="702D5F34" w:rsidR="00DB212F" w:rsidRDefault="001344F8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 w:rsidRPr="001344F8">
        <w:rPr>
          <w:rFonts w:eastAsia="宋体"/>
          <w:szCs w:val="22"/>
          <w:lang w:val="en-US" w:eastAsia="zh-CN"/>
        </w:rPr>
        <w:t xml:space="preserve">This document </w:t>
      </w:r>
      <w:r w:rsidR="00DB212F">
        <w:rPr>
          <w:rFonts w:eastAsia="宋体"/>
          <w:szCs w:val="22"/>
          <w:lang w:val="en-US" w:eastAsia="zh-CN"/>
        </w:rPr>
        <w:t xml:space="preserve">proposes to agree to </w:t>
      </w:r>
      <w:r w:rsidRPr="001344F8">
        <w:rPr>
          <w:rFonts w:eastAsia="宋体"/>
          <w:szCs w:val="22"/>
          <w:lang w:val="en-US" w:eastAsia="zh-CN"/>
        </w:rPr>
        <w:t xml:space="preserve">the </w:t>
      </w:r>
      <w:r w:rsidR="00DB212F">
        <w:rPr>
          <w:rFonts w:eastAsia="宋体"/>
          <w:szCs w:val="22"/>
          <w:lang w:val="en-US" w:eastAsia="zh-CN"/>
        </w:rPr>
        <w:t xml:space="preserve">TP in the Annex as the baseline </w:t>
      </w:r>
      <w:r w:rsidRPr="001344F8">
        <w:rPr>
          <w:rFonts w:eastAsia="宋体"/>
          <w:szCs w:val="22"/>
          <w:lang w:val="en-US" w:eastAsia="zh-CN"/>
        </w:rPr>
        <w:t>procedure for intra-CU inter-DU L1/L2 mobility to reflect</w:t>
      </w:r>
      <w:r w:rsidR="00DB212F">
        <w:rPr>
          <w:rFonts w:eastAsia="宋体"/>
          <w:szCs w:val="22"/>
          <w:lang w:val="en-US" w:eastAsia="zh-CN"/>
        </w:rPr>
        <w:t>:</w:t>
      </w:r>
    </w:p>
    <w:p w14:paraId="74AFF831" w14:textId="032EB169" w:rsidR="005F02DE" w:rsidRDefault="001344F8" w:rsidP="00DB212F">
      <w:pPr>
        <w:pStyle w:val="afb"/>
        <w:numPr>
          <w:ilvl w:val="0"/>
          <w:numId w:val="60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eastAsia="宋体"/>
          <w:szCs w:val="22"/>
          <w:lang w:val="en-US" w:eastAsia="zh-CN"/>
        </w:rPr>
      </w:pPr>
      <w:r w:rsidRPr="00DB212F">
        <w:rPr>
          <w:rFonts w:eastAsia="宋体"/>
          <w:szCs w:val="22"/>
          <w:lang w:val="en-US" w:eastAsia="zh-CN"/>
        </w:rPr>
        <w:t xml:space="preserve">the </w:t>
      </w:r>
      <w:r w:rsidR="00030526" w:rsidRPr="00DB212F">
        <w:rPr>
          <w:rFonts w:eastAsia="宋体" w:hint="eastAsia"/>
          <w:szCs w:val="22"/>
          <w:lang w:val="en-US" w:eastAsia="zh-CN"/>
        </w:rPr>
        <w:t>agreements</w:t>
      </w:r>
      <w:r w:rsidRPr="00DB212F">
        <w:rPr>
          <w:rFonts w:eastAsia="宋体"/>
          <w:szCs w:val="22"/>
          <w:lang w:val="en-US" w:eastAsia="zh-CN"/>
        </w:rPr>
        <w:t xml:space="preserve"> </w:t>
      </w:r>
      <w:r w:rsidR="00DB212F">
        <w:rPr>
          <w:rFonts w:eastAsia="宋体"/>
          <w:szCs w:val="22"/>
          <w:lang w:val="en-US" w:eastAsia="zh-CN"/>
        </w:rPr>
        <w:t xml:space="preserve">made </w:t>
      </w:r>
      <w:r w:rsidR="00DB212F" w:rsidRPr="001344F8">
        <w:rPr>
          <w:rFonts w:eastAsia="宋体"/>
          <w:szCs w:val="22"/>
          <w:lang w:val="en-US" w:eastAsia="zh-CN"/>
        </w:rPr>
        <w:t>for intra-CU inter-DU L1/L2 mobility</w:t>
      </w:r>
      <w:r w:rsidR="00DB212F" w:rsidRPr="00DB212F">
        <w:rPr>
          <w:rFonts w:eastAsia="宋体"/>
          <w:szCs w:val="22"/>
          <w:lang w:val="en-US" w:eastAsia="zh-CN"/>
        </w:rPr>
        <w:t xml:space="preserve"> </w:t>
      </w:r>
      <w:r w:rsidRPr="00DB212F">
        <w:rPr>
          <w:rFonts w:eastAsia="宋体"/>
          <w:szCs w:val="22"/>
          <w:lang w:val="en-US" w:eastAsia="zh-CN"/>
        </w:rPr>
        <w:t>in CB: # MobilityEnh1_L1L2Mo</w:t>
      </w:r>
      <w:r w:rsidR="00030526" w:rsidRPr="00DB212F">
        <w:rPr>
          <w:rFonts w:eastAsia="宋体"/>
          <w:szCs w:val="22"/>
          <w:lang w:val="en-US" w:eastAsia="zh-CN"/>
        </w:rPr>
        <w:t xml:space="preserve"> at RAN3 #117bis-e meeting</w:t>
      </w:r>
      <w:r w:rsidRPr="00DB212F">
        <w:rPr>
          <w:rFonts w:eastAsia="宋体"/>
          <w:szCs w:val="22"/>
          <w:lang w:val="en-US" w:eastAsia="zh-CN"/>
        </w:rPr>
        <w:t>.</w:t>
      </w:r>
    </w:p>
    <w:p w14:paraId="4A2803F6" w14:textId="2339341B" w:rsidR="00DB212F" w:rsidRDefault="00DB212F" w:rsidP="00DB212F">
      <w:pPr>
        <w:pStyle w:val="afb"/>
        <w:numPr>
          <w:ilvl w:val="0"/>
          <w:numId w:val="60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the a</w:t>
      </w:r>
      <w:r w:rsidRPr="00DB212F">
        <w:rPr>
          <w:rFonts w:eastAsia="宋体"/>
          <w:szCs w:val="22"/>
          <w:lang w:val="en-US" w:eastAsia="zh-CN"/>
        </w:rPr>
        <w:t xml:space="preserve">greements </w:t>
      </w:r>
      <w:r>
        <w:rPr>
          <w:rFonts w:eastAsia="宋体"/>
          <w:szCs w:val="22"/>
          <w:lang w:val="en-US" w:eastAsia="zh-CN"/>
        </w:rPr>
        <w:t xml:space="preserve">made at second round </w:t>
      </w:r>
      <w:r w:rsidRPr="00DB212F">
        <w:rPr>
          <w:rFonts w:eastAsia="宋体"/>
          <w:szCs w:val="22"/>
          <w:lang w:val="en-US" w:eastAsia="zh-CN"/>
        </w:rPr>
        <w:t>at RAN3 #117bis-e meeting</w:t>
      </w:r>
      <w:r w:rsidRPr="001344F8">
        <w:rPr>
          <w:rFonts w:eastAsia="宋体"/>
          <w:szCs w:val="22"/>
          <w:lang w:val="en-US" w:eastAsia="zh-CN"/>
        </w:rPr>
        <w:t xml:space="preserve"> for int</w:t>
      </w:r>
      <w:r>
        <w:rPr>
          <w:rFonts w:eastAsia="宋体"/>
          <w:szCs w:val="22"/>
          <w:lang w:val="en-US" w:eastAsia="zh-CN"/>
        </w:rPr>
        <w:t>ra</w:t>
      </w:r>
      <w:r w:rsidRPr="001344F8">
        <w:rPr>
          <w:rFonts w:eastAsia="宋体"/>
          <w:szCs w:val="22"/>
          <w:lang w:val="en-US" w:eastAsia="zh-CN"/>
        </w:rPr>
        <w:t>-DU L1/L2 mobility</w:t>
      </w:r>
      <w:r>
        <w:rPr>
          <w:rFonts w:eastAsia="宋体"/>
          <w:szCs w:val="22"/>
          <w:lang w:val="en-US" w:eastAsia="zh-CN"/>
        </w:rPr>
        <w:t xml:space="preserve"> only which should be also applicable for the inter-DU case. </w:t>
      </w:r>
    </w:p>
    <w:p w14:paraId="66DAFFFD" w14:textId="0904A59C" w:rsidR="00DB212F" w:rsidRPr="00DB212F" w:rsidRDefault="00DB212F" w:rsidP="00DB212F">
      <w:pPr>
        <w:pStyle w:val="afb"/>
        <w:numPr>
          <w:ilvl w:val="0"/>
          <w:numId w:val="60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new terminologies to align with RAN2 agreements.</w:t>
      </w:r>
    </w:p>
    <w:p w14:paraId="53831651" w14:textId="609D1A4A" w:rsidR="00DB212F" w:rsidRPr="00DB212F" w:rsidRDefault="00DB212F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u w:val="single"/>
          <w:lang w:val="en-US" w:eastAsia="zh-CN"/>
        </w:rPr>
      </w:pPr>
      <w:r w:rsidRPr="00DB212F">
        <w:rPr>
          <w:rFonts w:eastAsia="宋体"/>
          <w:b/>
          <w:szCs w:val="22"/>
          <w:u w:val="single"/>
          <w:lang w:eastAsia="zh-CN"/>
        </w:rPr>
        <w:t>Agreements made for inter-DU L1/L2 mobili</w:t>
      </w:r>
      <w:r w:rsidRPr="00DB212F">
        <w:rPr>
          <w:rFonts w:eastAsia="宋体" w:hint="eastAsia"/>
          <w:b/>
          <w:szCs w:val="22"/>
          <w:u w:val="single"/>
          <w:lang w:eastAsia="zh-CN"/>
        </w:rPr>
        <w:t>ty</w:t>
      </w:r>
      <w:r w:rsidRPr="00DB212F">
        <w:rPr>
          <w:rFonts w:eastAsia="宋体"/>
          <w:b/>
          <w:szCs w:val="22"/>
          <w:u w:val="single"/>
          <w:lang w:val="en-US" w:eastAsia="zh-CN"/>
        </w:rPr>
        <w:t>:</w:t>
      </w:r>
    </w:p>
    <w:p w14:paraId="06066952" w14:textId="5A1877AE" w:rsidR="00DB212F" w:rsidRPr="00DB212F" w:rsidRDefault="00DB212F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following agreements were made for </w:t>
      </w:r>
      <w:r w:rsidRPr="001344F8">
        <w:rPr>
          <w:rFonts w:eastAsia="宋体"/>
          <w:szCs w:val="22"/>
          <w:lang w:val="en-US" w:eastAsia="zh-CN"/>
        </w:rPr>
        <w:t>intra-CU inter-DU L1/L2 mobility</w:t>
      </w:r>
      <w:r>
        <w:rPr>
          <w:rFonts w:eastAsia="宋体"/>
          <w:szCs w:val="22"/>
          <w:lang w:val="en-US" w:eastAsia="zh-CN"/>
        </w:rPr>
        <w:t xml:space="preserve"> at last meeting. Those agreements should be captured in the stage2 message flow as RAN3 did for the intra-DU case to better guide future discussion.</w:t>
      </w:r>
    </w:p>
    <w:tbl>
      <w:tblPr>
        <w:tblStyle w:val="af6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DB212F" w14:paraId="53E0676A" w14:textId="77777777" w:rsidTr="00DB212F">
        <w:tc>
          <w:tcPr>
            <w:tcW w:w="8927" w:type="dxa"/>
          </w:tcPr>
          <w:p w14:paraId="3FAF4C4A" w14:textId="77777777" w:rsidR="00DB212F" w:rsidRPr="00DB212F" w:rsidRDefault="00DB212F" w:rsidP="00DB212F">
            <w:pPr>
              <w:ind w:leftChars="100" w:left="2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The following previous agreements for intra-DU case are confirmed to be also applicable for inter-DU case:</w:t>
            </w:r>
          </w:p>
          <w:p w14:paraId="430E956A" w14:textId="77777777" w:rsidR="00DB212F" w:rsidRPr="00DB212F" w:rsidRDefault="00DB212F" w:rsidP="00DB212F">
            <w:pPr>
              <w:ind w:leftChars="100" w:left="200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sz w:val="18"/>
                <w:szCs w:val="18"/>
              </w:rPr>
              <w:t>Agreements at #117-e:</w:t>
            </w:r>
          </w:p>
          <w:p w14:paraId="2186D7E1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1.Both intra- DU and intra-CU inter-DU scenarios are supported for L1/L2 mobility.</w:t>
            </w:r>
          </w:p>
          <w:p w14:paraId="4D149A72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2.RAN3 will study the signaling impacts on below use cases following to RAN2 prioritization:</w:t>
            </w:r>
          </w:p>
          <w:p w14:paraId="2A75DABC" w14:textId="77777777" w:rsidR="00DB212F" w:rsidRPr="00DB212F" w:rsidRDefault="00DB212F" w:rsidP="00DB212F">
            <w:pPr>
              <w:ind w:leftChars="500" w:left="10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-</w:t>
            </w: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ab/>
              <w:t>Stand alone</w:t>
            </w:r>
          </w:p>
          <w:p w14:paraId="0655378A" w14:textId="77777777" w:rsidR="00DB212F" w:rsidRPr="00DB212F" w:rsidRDefault="00DB212F" w:rsidP="00DB212F">
            <w:pPr>
              <w:ind w:leftChars="500" w:left="10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-</w:t>
            </w: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ab/>
              <w:t>Carrier Aggregation (Change of PCell)</w:t>
            </w:r>
          </w:p>
          <w:p w14:paraId="0E40696D" w14:textId="77777777" w:rsidR="00DB212F" w:rsidRPr="00DB212F" w:rsidRDefault="00DB212F" w:rsidP="00DB212F">
            <w:pPr>
              <w:ind w:leftChars="500" w:left="10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-</w:t>
            </w: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ab/>
              <w:t xml:space="preserve">NR-DC (Change of PCell at MN, Change of PScell at SN) </w:t>
            </w:r>
          </w:p>
          <w:p w14:paraId="5819283A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3.RAN3 will aim for a single solution for network signaling design on L1/L2 based inter-cell mobility to support all agreed scenarios. The details of solution are FFS.</w:t>
            </w:r>
          </w:p>
          <w:p w14:paraId="58292AA9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4.void</w:t>
            </w:r>
          </w:p>
          <w:p w14:paraId="3E567D52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5.RAN3 focuses on the network-controlled procedure for L1/L2 based inter-cell mobility.</w:t>
            </w:r>
          </w:p>
          <w:p w14:paraId="17128A29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6.void.</w:t>
            </w:r>
          </w:p>
          <w:p w14:paraId="3D4AF26E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7.The configuration of candidate target cell(s) for L1/L2 mobility is initiated by the gNB-CU. Details are FFS.</w:t>
            </w:r>
          </w:p>
          <w:p w14:paraId="7F432DE3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8.void.</w:t>
            </w:r>
          </w:p>
          <w:p w14:paraId="4F446C0E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9.void.</w:t>
            </w:r>
          </w:p>
          <w:p w14:paraId="0EF2220A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10.void.</w:t>
            </w:r>
          </w:p>
          <w:p w14:paraId="7A10A203" w14:textId="77777777" w:rsidR="00DB212F" w:rsidRPr="00DB212F" w:rsidRDefault="00DB212F" w:rsidP="00DB212F">
            <w:pPr>
              <w:ind w:leftChars="100" w:left="200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sz w:val="18"/>
                <w:szCs w:val="18"/>
              </w:rPr>
              <w:t>Agreements at 1st round of #117-bis-e:</w:t>
            </w:r>
          </w:p>
          <w:p w14:paraId="6B2438C2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lastRenderedPageBreak/>
              <w:t xml:space="preserve">1.During L1/L2 handover configuration, the gNB-CU sends the suggested candidate cell(s) to the source gNB-DU in UE Context Setup Request procedure, FFS in one message or multiple messages. </w:t>
            </w:r>
          </w:p>
          <w:p w14:paraId="67A26B6D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2.The source gNB-DU may accept the target cells of L1/L2 handover and responds to the gNB-CU with the access control result in UE Context Setup Response message(s). The source gNB-DU may accept all or part of the target candidate cells.</w:t>
            </w:r>
          </w:p>
          <w:p w14:paraId="5D0025AA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3.The source gNB-DU initiated L1/L2 handover configuration is not allowed.</w:t>
            </w:r>
          </w:p>
          <w:p w14:paraId="69B1C844" w14:textId="77777777" w:rsidR="00DB212F" w:rsidRPr="00DB212F" w:rsidRDefault="00DB212F" w:rsidP="00DB212F">
            <w:pPr>
              <w:ind w:leftChars="300" w:left="600"/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4.The UE sends the lower-layer measurement report to the source gNB-DU and the source gNB-DU triggers UE mobility to a target candidate cell.</w:t>
            </w:r>
          </w:p>
          <w:p w14:paraId="382A8FEE" w14:textId="572E22A5" w:rsidR="00DB212F" w:rsidRDefault="00DB212F" w:rsidP="00DB212F">
            <w:pPr>
              <w:rPr>
                <w:rFonts w:ascii="Calibri" w:hAnsi="Calibri" w:cs="Calibri"/>
                <w:b/>
                <w:color w:val="00B050"/>
                <w:sz w:val="18"/>
                <w:szCs w:val="18"/>
              </w:rPr>
            </w:pP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 xml:space="preserve">For inter-DU </w:t>
            </w:r>
            <w:r w:rsidRPr="00DB212F">
              <w:rPr>
                <w:rFonts w:ascii="Calibri" w:eastAsia="等线" w:hAnsi="Calibri" w:cs="Calibri" w:hint="eastAsia"/>
                <w:b/>
                <w:i/>
                <w:color w:val="00B050"/>
                <w:sz w:val="18"/>
                <w:szCs w:val="18"/>
              </w:rPr>
              <w:t>inter</w:t>
            </w:r>
            <w:r w:rsidRPr="00DB212F">
              <w:rPr>
                <w:rFonts w:ascii="Calibri" w:hAnsi="Calibri" w:cs="Calibri"/>
                <w:b/>
                <w:i/>
                <w:color w:val="00B050"/>
                <w:sz w:val="18"/>
                <w:szCs w:val="18"/>
              </w:rPr>
              <w:t>-cell mobility, the UE Context Setup procedure is reused for handover configuration.</w:t>
            </w:r>
          </w:p>
        </w:tc>
      </w:tr>
    </w:tbl>
    <w:p w14:paraId="33DFF9EA" w14:textId="688F3E6D" w:rsidR="00DB212F" w:rsidRPr="00B75FBF" w:rsidRDefault="00DB212F" w:rsidP="00DB212F">
      <w:pPr>
        <w:ind w:leftChars="100" w:left="200"/>
        <w:rPr>
          <w:rFonts w:ascii="Calibri" w:hAnsi="Calibri" w:cs="Calibri"/>
          <w:b/>
          <w:color w:val="00B050"/>
          <w:sz w:val="18"/>
          <w:szCs w:val="18"/>
        </w:rPr>
      </w:pPr>
    </w:p>
    <w:p w14:paraId="27AD5825" w14:textId="146E101C" w:rsidR="00DB212F" w:rsidRPr="00030526" w:rsidRDefault="00DB212F" w:rsidP="00DB212F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  <w:r w:rsidRPr="00030526">
        <w:rPr>
          <w:rFonts w:eastAsia="宋体" w:hint="eastAsia"/>
          <w:b/>
          <w:szCs w:val="22"/>
          <w:lang w:val="en-US" w:eastAsia="zh-CN"/>
        </w:rPr>
        <w:t>P</w:t>
      </w:r>
      <w:r w:rsidRPr="00030526">
        <w:rPr>
          <w:rFonts w:eastAsia="宋体"/>
          <w:b/>
          <w:szCs w:val="22"/>
          <w:lang w:val="en-US" w:eastAsia="zh-CN"/>
        </w:rPr>
        <w:t>roposal</w:t>
      </w:r>
      <w:r>
        <w:rPr>
          <w:rFonts w:eastAsia="宋体"/>
          <w:b/>
          <w:szCs w:val="22"/>
          <w:lang w:val="en-US" w:eastAsia="zh-CN"/>
        </w:rPr>
        <w:t xml:space="preserve"> 1</w:t>
      </w:r>
      <w:r w:rsidRPr="00030526">
        <w:rPr>
          <w:rFonts w:eastAsia="宋体"/>
          <w:b/>
          <w:szCs w:val="22"/>
          <w:lang w:val="en-US" w:eastAsia="zh-CN"/>
        </w:rPr>
        <w:t xml:space="preserve">: RAN3 to </w:t>
      </w:r>
      <w:r w:rsidRPr="00DB212F">
        <w:rPr>
          <w:rFonts w:eastAsia="宋体"/>
          <w:b/>
          <w:szCs w:val="22"/>
          <w:lang w:val="en-US" w:eastAsia="zh-CN"/>
        </w:rPr>
        <w:t xml:space="preserve">captured </w:t>
      </w:r>
      <w:r>
        <w:rPr>
          <w:rFonts w:eastAsia="宋体"/>
          <w:b/>
          <w:szCs w:val="22"/>
          <w:lang w:val="en-US" w:eastAsia="zh-CN"/>
        </w:rPr>
        <w:t xml:space="preserve">above agreements </w:t>
      </w:r>
      <w:r w:rsidRPr="00DB212F">
        <w:rPr>
          <w:rFonts w:eastAsia="宋体"/>
          <w:b/>
          <w:szCs w:val="22"/>
          <w:lang w:val="en-US" w:eastAsia="zh-CN"/>
        </w:rPr>
        <w:t>in the stage</w:t>
      </w:r>
      <w:r>
        <w:rPr>
          <w:rFonts w:eastAsia="宋体"/>
          <w:b/>
          <w:szCs w:val="22"/>
          <w:lang w:val="en-US" w:eastAsia="zh-CN"/>
        </w:rPr>
        <w:t xml:space="preserve"> </w:t>
      </w:r>
      <w:r w:rsidRPr="00DB212F">
        <w:rPr>
          <w:rFonts w:eastAsia="宋体"/>
          <w:b/>
          <w:szCs w:val="22"/>
          <w:lang w:val="en-US" w:eastAsia="zh-CN"/>
        </w:rPr>
        <w:t xml:space="preserve">2 message flow to better guide future </w:t>
      </w:r>
      <w:r>
        <w:rPr>
          <w:rFonts w:eastAsia="宋体"/>
          <w:b/>
          <w:szCs w:val="22"/>
          <w:lang w:val="en-US" w:eastAsia="zh-CN"/>
        </w:rPr>
        <w:t>study</w:t>
      </w:r>
      <w:r w:rsidRPr="00DB212F">
        <w:rPr>
          <w:rFonts w:eastAsia="宋体"/>
          <w:b/>
          <w:szCs w:val="22"/>
          <w:lang w:val="en-US" w:eastAsia="zh-CN"/>
        </w:rPr>
        <w:t>.</w:t>
      </w:r>
    </w:p>
    <w:p w14:paraId="787406B7" w14:textId="2EDBBA36" w:rsidR="00030526" w:rsidRP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u w:val="single"/>
          <w:lang w:val="en-US" w:eastAsia="zh-CN"/>
        </w:rPr>
      </w:pPr>
      <w:bookmarkStart w:id="6" w:name="_Hlk117780509"/>
      <w:r w:rsidRPr="00030526">
        <w:rPr>
          <w:rFonts w:eastAsia="宋体" w:hint="eastAsia"/>
          <w:b/>
          <w:szCs w:val="22"/>
          <w:u w:val="single"/>
          <w:lang w:val="en-US" w:eastAsia="zh-CN"/>
        </w:rPr>
        <w:t>A</w:t>
      </w:r>
      <w:r w:rsidRPr="00030526">
        <w:rPr>
          <w:rFonts w:eastAsia="宋体"/>
          <w:b/>
          <w:szCs w:val="22"/>
          <w:u w:val="single"/>
          <w:lang w:val="en-US" w:eastAsia="zh-CN"/>
        </w:rPr>
        <w:t>greements reconfirmation:</w:t>
      </w:r>
    </w:p>
    <w:bookmarkEnd w:id="6"/>
    <w:p w14:paraId="2700BB5C" w14:textId="5DD4ED5B" w:rsid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Furthermore, </w:t>
      </w:r>
      <w:r w:rsidR="0096710F">
        <w:rPr>
          <w:rFonts w:eastAsia="宋体"/>
          <w:szCs w:val="22"/>
          <w:lang w:val="en-US" w:eastAsia="zh-CN"/>
        </w:rPr>
        <w:t xml:space="preserve">in the second round discussion of last meeting, </w:t>
      </w:r>
      <w:r>
        <w:rPr>
          <w:rFonts w:eastAsia="宋体"/>
          <w:szCs w:val="22"/>
          <w:lang w:val="en-US" w:eastAsia="zh-CN"/>
        </w:rPr>
        <w:t xml:space="preserve">the following </w:t>
      </w:r>
      <w:r w:rsidR="00246AE0">
        <w:rPr>
          <w:rFonts w:eastAsia="宋体"/>
          <w:szCs w:val="22"/>
          <w:lang w:val="en-US" w:eastAsia="zh-CN"/>
        </w:rPr>
        <w:t>WA</w:t>
      </w:r>
      <w:r>
        <w:rPr>
          <w:rFonts w:eastAsia="宋体"/>
          <w:szCs w:val="22"/>
          <w:lang w:val="en-US" w:eastAsia="zh-CN"/>
        </w:rPr>
        <w:t xml:space="preserve"> made at RAN3 #117bis-e meeting for intra-DU inter-cell LTM </w:t>
      </w:r>
      <w:r w:rsidR="0096710F">
        <w:rPr>
          <w:rFonts w:eastAsia="宋体"/>
          <w:szCs w:val="22"/>
          <w:lang w:val="en-US" w:eastAsia="zh-CN"/>
        </w:rPr>
        <w:t xml:space="preserve">should be also </w:t>
      </w:r>
      <w:r>
        <w:rPr>
          <w:rFonts w:eastAsia="宋体"/>
          <w:szCs w:val="22"/>
          <w:lang w:val="en-US" w:eastAsia="zh-CN"/>
        </w:rPr>
        <w:t>applicable for the inter-DU case</w:t>
      </w:r>
      <w:r w:rsidR="00246AE0">
        <w:rPr>
          <w:rFonts w:eastAsia="宋体"/>
          <w:szCs w:val="22"/>
          <w:lang w:val="en-US" w:eastAsia="zh-CN"/>
        </w:rPr>
        <w:t xml:space="preserve"> if the gNB-DU is replaced by the </w:t>
      </w:r>
      <w:r w:rsidR="007679A8">
        <w:rPr>
          <w:rFonts w:eastAsia="宋体"/>
          <w:szCs w:val="22"/>
          <w:lang w:val="en-US" w:eastAsia="zh-CN"/>
        </w:rPr>
        <w:t>target</w:t>
      </w:r>
      <w:r w:rsidR="00246AE0">
        <w:rPr>
          <w:rFonts w:eastAsia="宋体"/>
          <w:szCs w:val="22"/>
          <w:lang w:val="en-US" w:eastAsia="zh-CN"/>
        </w:rPr>
        <w:t xml:space="preserve"> gNB-DU</w:t>
      </w:r>
      <w:r>
        <w:rPr>
          <w:rFonts w:eastAsia="宋体"/>
          <w:szCs w:val="22"/>
          <w:lang w:val="en-US" w:eastAsia="zh-CN"/>
        </w:rPr>
        <w:t>.</w:t>
      </w:r>
    </w:p>
    <w:tbl>
      <w:tblPr>
        <w:tblStyle w:val="af6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246AE0" w14:paraId="7530D7B7" w14:textId="77777777" w:rsidTr="00246AE0">
        <w:tc>
          <w:tcPr>
            <w:tcW w:w="8927" w:type="dxa"/>
          </w:tcPr>
          <w:p w14:paraId="409D7F7E" w14:textId="1DC15682" w:rsidR="00246AE0" w:rsidRPr="00246AE0" w:rsidRDefault="00246AE0" w:rsidP="0096710F">
            <w:pPr>
              <w:rPr>
                <w:rFonts w:eastAsia="宋体"/>
                <w:szCs w:val="22"/>
                <w:lang w:eastAsia="zh-CN"/>
              </w:rPr>
            </w:pPr>
            <w:r w:rsidRPr="00B75FBF">
              <w:rPr>
                <w:rFonts w:ascii="Calibri" w:eastAsia="等线" w:hAnsi="Calibri" w:cs="Calibri"/>
                <w:b/>
                <w:color w:val="00B050"/>
                <w:sz w:val="18"/>
                <w:szCs w:val="18"/>
              </w:rPr>
              <w:t xml:space="preserve">WA: The gNB-DU indicates the gNB-CU about the UE successful access to the target cell by Access Success message. </w:t>
            </w:r>
          </w:p>
        </w:tc>
      </w:tr>
    </w:tbl>
    <w:p w14:paraId="2FE2E2E0" w14:textId="77777777" w:rsidR="00DB212F" w:rsidRDefault="00DB212F" w:rsidP="00DB212F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</w:p>
    <w:p w14:paraId="0E48BB08" w14:textId="6306915D" w:rsid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  <w:r w:rsidRPr="00030526">
        <w:rPr>
          <w:rFonts w:eastAsia="宋体" w:hint="eastAsia"/>
          <w:b/>
          <w:szCs w:val="22"/>
          <w:lang w:val="en-US" w:eastAsia="zh-CN"/>
        </w:rPr>
        <w:t>P</w:t>
      </w:r>
      <w:r w:rsidRPr="00030526">
        <w:rPr>
          <w:rFonts w:eastAsia="宋体"/>
          <w:b/>
          <w:szCs w:val="22"/>
          <w:lang w:val="en-US" w:eastAsia="zh-CN"/>
        </w:rPr>
        <w:t>roposal</w:t>
      </w:r>
      <w:r>
        <w:rPr>
          <w:rFonts w:eastAsia="宋体"/>
          <w:b/>
          <w:szCs w:val="22"/>
          <w:lang w:val="en-US" w:eastAsia="zh-CN"/>
        </w:rPr>
        <w:t xml:space="preserve"> </w:t>
      </w:r>
      <w:r w:rsidR="00246AE0">
        <w:rPr>
          <w:rFonts w:eastAsia="宋体"/>
          <w:b/>
          <w:szCs w:val="22"/>
          <w:lang w:val="en-US" w:eastAsia="zh-CN"/>
        </w:rPr>
        <w:t>2</w:t>
      </w:r>
      <w:r w:rsidRPr="00030526">
        <w:rPr>
          <w:rFonts w:eastAsia="宋体"/>
          <w:b/>
          <w:szCs w:val="22"/>
          <w:lang w:val="en-US" w:eastAsia="zh-CN"/>
        </w:rPr>
        <w:t xml:space="preserve">: RAN3 to confirm that </w:t>
      </w:r>
      <w:r w:rsidR="0096710F">
        <w:rPr>
          <w:rFonts w:eastAsia="宋体"/>
          <w:b/>
          <w:szCs w:val="22"/>
          <w:lang w:val="en-US" w:eastAsia="zh-CN"/>
        </w:rPr>
        <w:t>above</w:t>
      </w:r>
      <w:r w:rsidRPr="00030526">
        <w:rPr>
          <w:rFonts w:eastAsia="宋体"/>
          <w:b/>
          <w:szCs w:val="22"/>
          <w:lang w:val="en-US" w:eastAsia="zh-CN"/>
        </w:rPr>
        <w:t xml:space="preserve"> </w:t>
      </w:r>
      <w:r w:rsidR="0096710F">
        <w:rPr>
          <w:rFonts w:eastAsia="宋体"/>
          <w:b/>
          <w:szCs w:val="22"/>
          <w:lang w:val="en-US" w:eastAsia="zh-CN"/>
        </w:rPr>
        <w:t>WA</w:t>
      </w:r>
      <w:r w:rsidRPr="00030526">
        <w:rPr>
          <w:rFonts w:eastAsia="宋体"/>
          <w:b/>
          <w:szCs w:val="22"/>
          <w:lang w:val="en-US" w:eastAsia="zh-CN"/>
        </w:rPr>
        <w:t xml:space="preserve"> </w:t>
      </w:r>
      <w:r w:rsidR="0096710F">
        <w:rPr>
          <w:rFonts w:eastAsia="宋体"/>
          <w:b/>
          <w:szCs w:val="22"/>
          <w:lang w:val="en-US" w:eastAsia="zh-CN"/>
        </w:rPr>
        <w:t>is</w:t>
      </w:r>
      <w:r w:rsidRPr="00030526">
        <w:rPr>
          <w:rFonts w:eastAsia="宋体"/>
          <w:b/>
          <w:szCs w:val="22"/>
          <w:lang w:val="en-US" w:eastAsia="zh-CN"/>
        </w:rPr>
        <w:t xml:space="preserve"> also applicable for inter-DU inter-cell L1/L2 mobility</w:t>
      </w:r>
      <w:r w:rsidR="0096710F">
        <w:rPr>
          <w:rFonts w:eastAsia="宋体"/>
          <w:b/>
          <w:szCs w:val="22"/>
          <w:lang w:val="en-US" w:eastAsia="zh-CN"/>
        </w:rPr>
        <w:t xml:space="preserve"> with </w:t>
      </w:r>
      <w:r w:rsidR="0096710F" w:rsidRPr="0096710F">
        <w:rPr>
          <w:rFonts w:eastAsia="宋体"/>
          <w:b/>
          <w:szCs w:val="22"/>
          <w:lang w:val="en-US" w:eastAsia="zh-CN"/>
        </w:rPr>
        <w:t xml:space="preserve">the gNB-DU replaced by the </w:t>
      </w:r>
      <w:r w:rsidR="007679A8">
        <w:rPr>
          <w:rFonts w:eastAsia="宋体"/>
          <w:b/>
          <w:szCs w:val="22"/>
          <w:lang w:val="en-US" w:eastAsia="zh-CN"/>
        </w:rPr>
        <w:t>target</w:t>
      </w:r>
      <w:r w:rsidR="0096710F" w:rsidRPr="0096710F">
        <w:rPr>
          <w:rFonts w:eastAsia="宋体"/>
          <w:b/>
          <w:szCs w:val="22"/>
          <w:lang w:val="en-US" w:eastAsia="zh-CN"/>
        </w:rPr>
        <w:t xml:space="preserve"> gNB-DU.</w:t>
      </w:r>
    </w:p>
    <w:p w14:paraId="262302C2" w14:textId="3E103D34" w:rsidR="0096710F" w:rsidRPr="00246AE0" w:rsidRDefault="0096710F" w:rsidP="0096710F">
      <w:pPr>
        <w:ind w:firstLine="284"/>
        <w:jc w:val="both"/>
        <w:rPr>
          <w:rFonts w:eastAsia="宋体"/>
          <w:szCs w:val="22"/>
          <w:lang w:eastAsia="zh-CN"/>
        </w:rPr>
      </w:pPr>
      <w:r w:rsidRPr="00B75FBF">
        <w:rPr>
          <w:rFonts w:ascii="Calibri" w:eastAsia="等线" w:hAnsi="Calibri" w:cs="Calibri"/>
          <w:b/>
          <w:color w:val="00B050"/>
          <w:sz w:val="18"/>
          <w:szCs w:val="18"/>
        </w:rPr>
        <w:t xml:space="preserve">WA: The </w:t>
      </w:r>
      <w:r w:rsidR="007679A8">
        <w:rPr>
          <w:rFonts w:ascii="Calibri" w:eastAsia="等线" w:hAnsi="Calibri" w:cs="Calibri"/>
          <w:b/>
          <w:color w:val="00B050"/>
          <w:sz w:val="18"/>
          <w:szCs w:val="18"/>
          <w:highlight w:val="yellow"/>
        </w:rPr>
        <w:t>target</w:t>
      </w:r>
      <w:r>
        <w:rPr>
          <w:rFonts w:ascii="Calibri" w:eastAsia="等线" w:hAnsi="Calibri" w:cs="Calibri"/>
          <w:b/>
          <w:color w:val="00B050"/>
          <w:sz w:val="18"/>
          <w:szCs w:val="18"/>
        </w:rPr>
        <w:t xml:space="preserve"> </w:t>
      </w:r>
      <w:r w:rsidRPr="00B75FBF">
        <w:rPr>
          <w:rFonts w:ascii="Calibri" w:eastAsia="等线" w:hAnsi="Calibri" w:cs="Calibri"/>
          <w:b/>
          <w:color w:val="00B050"/>
          <w:sz w:val="18"/>
          <w:szCs w:val="18"/>
        </w:rPr>
        <w:t xml:space="preserve">gNB-DU indicates the gNB-CU about the UE successful access to the target cell by Access Success message. </w:t>
      </w:r>
    </w:p>
    <w:p w14:paraId="49FFF813" w14:textId="7226164A" w:rsidR="00030526" w:rsidRP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u w:val="single"/>
          <w:lang w:val="en-US" w:eastAsia="zh-CN"/>
        </w:rPr>
      </w:pPr>
      <w:r w:rsidRPr="00030526">
        <w:rPr>
          <w:rFonts w:eastAsia="宋体" w:hint="eastAsia"/>
          <w:b/>
          <w:szCs w:val="22"/>
          <w:u w:val="single"/>
          <w:lang w:val="en-US" w:eastAsia="zh-CN"/>
        </w:rPr>
        <w:t>Term</w:t>
      </w:r>
      <w:r w:rsidRPr="00030526">
        <w:rPr>
          <w:rFonts w:eastAsia="宋体"/>
          <w:b/>
          <w:szCs w:val="22"/>
          <w:u w:val="single"/>
          <w:lang w:val="en-US" w:eastAsia="zh-CN"/>
        </w:rPr>
        <w:t>s alignment:</w:t>
      </w:r>
    </w:p>
    <w:p w14:paraId="70F1112F" w14:textId="657F74E5" w:rsid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D</w:t>
      </w:r>
      <w:r>
        <w:rPr>
          <w:rFonts w:eastAsia="宋体"/>
          <w:szCs w:val="22"/>
          <w:lang w:val="en-US" w:eastAsia="zh-CN"/>
        </w:rPr>
        <w:t>uring RAN2 #</w:t>
      </w:r>
      <w:r w:rsidR="003107B3">
        <w:rPr>
          <w:rFonts w:eastAsia="宋体"/>
          <w:szCs w:val="22"/>
          <w:lang w:val="en-US" w:eastAsia="zh-CN"/>
        </w:rPr>
        <w:t>119</w:t>
      </w:r>
      <w:r w:rsidR="003107B3">
        <w:rPr>
          <w:rFonts w:eastAsia="宋体" w:hint="eastAsia"/>
          <w:szCs w:val="22"/>
          <w:lang w:val="en-US" w:eastAsia="zh-CN"/>
        </w:rPr>
        <w:t>-e</w:t>
      </w:r>
      <w:r>
        <w:rPr>
          <w:rFonts w:eastAsia="宋体"/>
          <w:szCs w:val="22"/>
          <w:lang w:val="en-US" w:eastAsia="zh-CN"/>
        </w:rPr>
        <w:t xml:space="preserve"> meeting, the following agreements are made as the terms used for L1/L2 inter cell mobility:</w:t>
      </w:r>
    </w:p>
    <w:tbl>
      <w:tblPr>
        <w:tblStyle w:val="af6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2A2FD8" w14:paraId="666D5638" w14:textId="77777777" w:rsidTr="002A2FD8">
        <w:tc>
          <w:tcPr>
            <w:tcW w:w="8927" w:type="dxa"/>
          </w:tcPr>
          <w:p w14:paraId="783E3B58" w14:textId="77777777" w:rsidR="002A2FD8" w:rsidRPr="00A86DE3" w:rsidRDefault="002A2FD8" w:rsidP="002A2FD8">
            <w:pPr>
              <w:pStyle w:val="Agreement"/>
            </w:pPr>
            <w:r w:rsidRPr="00A86DE3">
              <w:t xml:space="preserve">RAN2 to use “LTM” as term for the L1/L2-triggered mobility. </w:t>
            </w:r>
          </w:p>
          <w:p w14:paraId="067790B7" w14:textId="77777777" w:rsidR="002A2FD8" w:rsidRDefault="002A2FD8" w:rsidP="002A2FD8">
            <w:pPr>
              <w:pStyle w:val="Agreement"/>
            </w:pPr>
            <w:r>
              <w:t>Use the term “cell switch” for the procedure of triggering change of cells via the LTM feature</w:t>
            </w:r>
          </w:p>
          <w:p w14:paraId="420F77A2" w14:textId="3507ED44" w:rsidR="002A2FD8" w:rsidRPr="002A2FD8" w:rsidRDefault="002A2FD8" w:rsidP="002A2FD8">
            <w:pPr>
              <w:pStyle w:val="Agreement"/>
              <w:rPr>
                <w:rFonts w:eastAsia="宋体"/>
                <w:b w:val="0"/>
                <w:szCs w:val="22"/>
                <w:lang w:eastAsia="zh-CN"/>
              </w:rPr>
            </w:pPr>
            <w:r>
              <w:t>Use the term “Subsequent” LTM for the case when</w:t>
            </w:r>
            <w:r w:rsidRPr="00AC2716">
              <w:t xml:space="preserve"> cell</w:t>
            </w:r>
            <w:r>
              <w:t xml:space="preserve"> switch</w:t>
            </w:r>
            <w:r w:rsidRPr="00AC2716">
              <w:t xml:space="preserve"> between </w:t>
            </w:r>
            <w:r>
              <w:t>L1/L2 mobility c</w:t>
            </w:r>
            <w:r w:rsidRPr="00AC2716">
              <w:t xml:space="preserve">andidates </w:t>
            </w:r>
            <w:r>
              <w:t xml:space="preserve">is done </w:t>
            </w:r>
            <w:r w:rsidRPr="00AC2716">
              <w:t>without RRC reconfiguration</w:t>
            </w:r>
            <w:r>
              <w:t xml:space="preserve"> in between.</w:t>
            </w:r>
          </w:p>
        </w:tc>
      </w:tr>
    </w:tbl>
    <w:p w14:paraId="3864964F" w14:textId="56014163" w:rsidR="002A2FD8" w:rsidRDefault="002A2FD8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</w:p>
    <w:p w14:paraId="09364AB6" w14:textId="54EE4DE5" w:rsidR="003B6F9B" w:rsidRPr="003B6F9B" w:rsidRDefault="003B6F9B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 w:rsidRPr="003B6F9B">
        <w:rPr>
          <w:rFonts w:eastAsia="宋体"/>
          <w:szCs w:val="22"/>
          <w:lang w:val="en-US" w:eastAsia="zh-CN"/>
        </w:rPr>
        <w:t xml:space="preserve">From RAN3 perspective, it may be helpful for </w:t>
      </w:r>
      <w:r>
        <w:rPr>
          <w:rFonts w:eastAsia="宋体"/>
          <w:szCs w:val="22"/>
          <w:lang w:val="en-US" w:eastAsia="zh-CN"/>
        </w:rPr>
        <w:t xml:space="preserve">our study </w:t>
      </w:r>
      <w:r w:rsidRPr="003B6F9B">
        <w:rPr>
          <w:rFonts w:eastAsia="宋体"/>
          <w:szCs w:val="22"/>
          <w:lang w:val="en-US" w:eastAsia="zh-CN"/>
        </w:rPr>
        <w:t>if RAN3 may follow above terminologies</w:t>
      </w:r>
      <w:r>
        <w:rPr>
          <w:rFonts w:eastAsia="宋体"/>
          <w:szCs w:val="22"/>
          <w:lang w:val="en-US" w:eastAsia="zh-CN"/>
        </w:rPr>
        <w:t xml:space="preserve"> during the discussion and in the spec writing</w:t>
      </w:r>
      <w:r w:rsidRPr="003B6F9B">
        <w:rPr>
          <w:rFonts w:eastAsia="宋体"/>
          <w:szCs w:val="22"/>
          <w:lang w:val="en-US" w:eastAsia="zh-CN"/>
        </w:rPr>
        <w:t>.</w:t>
      </w:r>
    </w:p>
    <w:p w14:paraId="670F5F7B" w14:textId="5AABD180" w:rsidR="00030526" w:rsidRPr="00030526" w:rsidRDefault="00030526" w:rsidP="001344F8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b/>
          <w:szCs w:val="22"/>
          <w:lang w:val="en-US" w:eastAsia="zh-CN"/>
        </w:rPr>
      </w:pPr>
      <w:r w:rsidRPr="00030526">
        <w:rPr>
          <w:rFonts w:eastAsia="宋体"/>
          <w:b/>
          <w:szCs w:val="22"/>
          <w:lang w:val="en-US" w:eastAsia="zh-CN"/>
        </w:rPr>
        <w:t xml:space="preserve">Proposal </w:t>
      </w:r>
      <w:r w:rsidR="0096710F">
        <w:rPr>
          <w:rFonts w:eastAsia="宋体"/>
          <w:b/>
          <w:szCs w:val="22"/>
          <w:lang w:val="en-US" w:eastAsia="zh-CN"/>
        </w:rPr>
        <w:t>3</w:t>
      </w:r>
      <w:r w:rsidRPr="00030526">
        <w:rPr>
          <w:rFonts w:eastAsia="宋体"/>
          <w:b/>
          <w:szCs w:val="22"/>
          <w:lang w:val="en-US" w:eastAsia="zh-CN"/>
        </w:rPr>
        <w:t xml:space="preserve">: RAN3 to align to those terms in </w:t>
      </w:r>
      <w:r w:rsidRPr="00030526">
        <w:rPr>
          <w:rFonts w:eastAsia="宋体" w:hint="eastAsia"/>
          <w:b/>
          <w:szCs w:val="22"/>
          <w:lang w:val="en-US" w:eastAsia="zh-CN"/>
        </w:rPr>
        <w:t>future</w:t>
      </w:r>
      <w:r w:rsidRPr="00030526">
        <w:rPr>
          <w:rFonts w:eastAsia="宋体"/>
          <w:b/>
          <w:szCs w:val="22"/>
          <w:lang w:val="en-US" w:eastAsia="zh-CN"/>
        </w:rPr>
        <w:t xml:space="preserve"> discussion and specification </w:t>
      </w:r>
      <w:r w:rsidR="003B6F9B">
        <w:rPr>
          <w:rFonts w:eastAsia="宋体"/>
          <w:b/>
          <w:szCs w:val="22"/>
          <w:lang w:val="en-US" w:eastAsia="zh-CN"/>
        </w:rPr>
        <w:t>writing.</w:t>
      </w:r>
    </w:p>
    <w:p w14:paraId="78E423F5" w14:textId="67B47573" w:rsidR="002637D9" w:rsidRDefault="00FF07C4" w:rsidP="002637D9">
      <w:pPr>
        <w:pStyle w:val="10"/>
      </w:pPr>
      <w:r>
        <w:t>Annex</w:t>
      </w:r>
      <w:r w:rsidR="002637D9">
        <w:t>. TP</w:t>
      </w:r>
      <w:r>
        <w:t>s to TS 38.401 BLCR</w:t>
      </w:r>
    </w:p>
    <w:p w14:paraId="7E1DE548" w14:textId="6289CB9A" w:rsidR="000E52A5" w:rsidRPr="006D0BED" w:rsidRDefault="000E52A5" w:rsidP="000E52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_117b" w:date="2022-09-28T16:44:00Z"/>
          <w:rFonts w:ascii="Arial" w:hAnsi="Arial"/>
          <w:sz w:val="24"/>
          <w:lang w:eastAsia="ja-JP"/>
        </w:rPr>
      </w:pPr>
      <w:ins w:id="8" w:author="Huawei_117b" w:date="2022-09-28T16:44:00Z">
        <w:r w:rsidRPr="006D0BED">
          <w:rPr>
            <w:rFonts w:ascii="Arial" w:hAnsi="Arial"/>
            <w:sz w:val="24"/>
            <w:lang w:eastAsia="ko-KR"/>
          </w:rPr>
          <w:t>8.2.1.</w:t>
        </w:r>
      </w:ins>
      <w:ins w:id="9" w:author="Huawei008" w:date="2022-10-16T22:02:00Z">
        <w:r w:rsidR="001344F8">
          <w:rPr>
            <w:rFonts w:ascii="Arial" w:hAnsi="Arial"/>
            <w:sz w:val="24"/>
            <w:lang w:eastAsia="ko-KR"/>
          </w:rPr>
          <w:t>Y</w:t>
        </w:r>
      </w:ins>
      <w:ins w:id="10" w:author="Huawei_117b" w:date="2022-09-28T16:44:00Z">
        <w:r w:rsidRPr="006D0BED">
          <w:rPr>
            <w:rFonts w:ascii="Arial" w:hAnsi="Arial"/>
            <w:sz w:val="24"/>
            <w:lang w:eastAsia="ko-KR"/>
          </w:rPr>
          <w:tab/>
          <w:t xml:space="preserve">Inter-gNB-DU </w:t>
        </w:r>
        <w:r>
          <w:rPr>
            <w:rFonts w:ascii="Arial" w:hAnsi="Arial"/>
            <w:sz w:val="24"/>
            <w:lang w:eastAsia="ko-KR"/>
          </w:rPr>
          <w:t xml:space="preserve">L1/L2 </w:t>
        </w:r>
      </w:ins>
      <w:ins w:id="11" w:author="Huawei_RAN3#118" w:date="2022-10-27T17:09:00Z">
        <w:r w:rsidR="003107B3">
          <w:rPr>
            <w:rFonts w:ascii="Arial" w:hAnsi="Arial"/>
            <w:sz w:val="24"/>
            <w:lang w:eastAsia="ko-KR"/>
          </w:rPr>
          <w:t>Triggered Mobility</w:t>
        </w:r>
      </w:ins>
      <w:ins w:id="12" w:author="Huawei_117b" w:date="2022-09-28T16:44:00Z">
        <w:r w:rsidRPr="006D0BED">
          <w:rPr>
            <w:rFonts w:ascii="Arial" w:hAnsi="Arial"/>
            <w:sz w:val="24"/>
            <w:lang w:eastAsia="ko-KR"/>
          </w:rPr>
          <w:t xml:space="preserve"> </w:t>
        </w:r>
      </w:ins>
    </w:p>
    <w:p w14:paraId="672D912D" w14:textId="271EF401" w:rsidR="00485AB8" w:rsidRDefault="000E52A5" w:rsidP="00944FA0">
      <w:pPr>
        <w:overflowPunct w:val="0"/>
        <w:autoSpaceDE w:val="0"/>
        <w:autoSpaceDN w:val="0"/>
        <w:adjustRightInd w:val="0"/>
        <w:textAlignment w:val="baseline"/>
        <w:rPr>
          <w:ins w:id="13" w:author="Huawei008" w:date="2022-10-16T22:11:00Z"/>
          <w:rFonts w:eastAsia="宋体"/>
          <w:b/>
          <w:bCs/>
          <w:lang w:val="en-US" w:eastAsia="zh-CN"/>
        </w:rPr>
      </w:pPr>
      <w:ins w:id="14" w:author="Huawei_117b" w:date="2022-09-28T16:44:00Z">
        <w:r w:rsidRPr="006D0BED">
          <w:rPr>
            <w:lang w:eastAsia="ja-JP"/>
          </w:rPr>
          <w:t xml:space="preserve">This procedure is used for the case when the UE moves from one gNB-DU to another gNB-DU within the same gNB-CU during NR operation for </w:t>
        </w:r>
      </w:ins>
      <w:ins w:id="15" w:author="Huawei_RAN3#118" w:date="2022-10-27T17:11:00Z">
        <w:r w:rsidR="003107B3">
          <w:rPr>
            <w:lang w:eastAsia="ja-JP"/>
          </w:rPr>
          <w:t>L1/L2 Triggered Mobility</w:t>
        </w:r>
      </w:ins>
      <w:ins w:id="16" w:author="Huawei_117b" w:date="2022-09-28T16:44:00Z">
        <w:r>
          <w:rPr>
            <w:lang w:eastAsia="ja-JP"/>
          </w:rPr>
          <w:t>. Figure 8.2.1.</w:t>
        </w:r>
      </w:ins>
      <w:ins w:id="17" w:author="Huawei008" w:date="2022-10-16T22:03:00Z">
        <w:r w:rsidR="001344F8">
          <w:rPr>
            <w:lang w:eastAsia="ja-JP"/>
          </w:rPr>
          <w:t>Y</w:t>
        </w:r>
      </w:ins>
      <w:ins w:id="18" w:author="Huawei_117b" w:date="2022-09-28T16:44:00Z">
        <w:r w:rsidRPr="006D0BED">
          <w:rPr>
            <w:lang w:eastAsia="ja-JP"/>
          </w:rPr>
          <w:t>-1 shows the</w:t>
        </w:r>
      </w:ins>
      <w:ins w:id="19" w:author="Huawei008" w:date="2022-10-16T22:03:00Z">
        <w:r w:rsidR="001344F8">
          <w:rPr>
            <w:lang w:eastAsia="ja-JP"/>
          </w:rPr>
          <w:t xml:space="preserve"> intra-</w:t>
        </w:r>
      </w:ins>
      <w:ins w:id="20" w:author="Huawei_RAN3#118" w:date="2022-10-27T17:16:00Z">
        <w:r w:rsidR="00D92849">
          <w:rPr>
            <w:lang w:eastAsia="ja-JP"/>
          </w:rPr>
          <w:t>gNB-</w:t>
        </w:r>
      </w:ins>
      <w:ins w:id="21" w:author="Huawei008" w:date="2022-10-16T22:03:00Z">
        <w:r w:rsidR="001344F8">
          <w:rPr>
            <w:lang w:eastAsia="ja-JP"/>
          </w:rPr>
          <w:t>CU</w:t>
        </w:r>
      </w:ins>
      <w:ins w:id="22" w:author="Huawei_117b" w:date="2022-09-28T16:44:00Z">
        <w:r w:rsidRPr="006D0BED">
          <w:rPr>
            <w:lang w:eastAsia="ja-JP"/>
          </w:rPr>
          <w:t xml:space="preserve"> inter-gNB-DU </w:t>
        </w:r>
      </w:ins>
      <w:ins w:id="23" w:author="Huawei_RAN3#118" w:date="2022-10-27T17:10:00Z">
        <w:r w:rsidR="003107B3">
          <w:rPr>
            <w:lang w:eastAsia="ja-JP"/>
          </w:rPr>
          <w:t>L1/L2 Triggered Mobility</w:t>
        </w:r>
      </w:ins>
      <w:ins w:id="24" w:author="Huawei_117b" w:date="2022-09-28T16:44:00Z">
        <w:r w:rsidRPr="006D0BED">
          <w:rPr>
            <w:lang w:eastAsia="ja-JP"/>
          </w:rPr>
          <w:t xml:space="preserve"> procedure for intra-NR.</w:t>
        </w:r>
      </w:ins>
    </w:p>
    <w:p w14:paraId="334AA96F" w14:textId="7BA1CEC9" w:rsidR="00485AB8" w:rsidRPr="00B716D4" w:rsidRDefault="004C751C" w:rsidP="000E52A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Huawei_117b" w:date="2022-09-28T16:44:00Z"/>
          <w:rFonts w:eastAsia="宋体"/>
          <w:b/>
          <w:bCs/>
          <w:lang w:val="en-US" w:eastAsia="zh-CN"/>
        </w:rPr>
      </w:pPr>
      <w:ins w:id="26" w:author="Huawei_RAN3#118" w:date="2022-10-27T17:12:00Z">
        <w:r>
          <w:rPr>
            <w:rFonts w:eastAsia="等线"/>
            <w:bCs/>
            <w:noProof/>
            <w:sz w:val="18"/>
          </w:rPr>
          <w:object w:dxaOrig="12156" w:dyaOrig="9822" w14:anchorId="0A60BB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7.2pt;height:419pt" o:ole="">
              <v:imagedata r:id="rId10" o:title=""/>
            </v:shape>
            <o:OLEObject Type="Embed" ProgID="Mscgen.Chart" ShapeID="_x0000_i1025" DrawAspect="Content" ObjectID="_1728993374" r:id="rId11"/>
          </w:object>
        </w:r>
      </w:ins>
    </w:p>
    <w:p w14:paraId="2F9E7088" w14:textId="1A8E510B" w:rsidR="000E52A5" w:rsidRPr="00B716D4" w:rsidRDefault="000E52A5" w:rsidP="000E52A5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7" w:author="Huawei_117b" w:date="2022-09-28T16:44:00Z"/>
          <w:rFonts w:eastAsia="宋体"/>
          <w:b/>
          <w:bCs/>
          <w:lang w:val="en-US" w:eastAsia="zh-CN"/>
        </w:rPr>
      </w:pPr>
      <w:ins w:id="28" w:author="Huawei_117b" w:date="2022-09-28T16:44:00Z">
        <w:r w:rsidRPr="00B716D4">
          <w:rPr>
            <w:b/>
            <w:lang w:eastAsia="ja-JP"/>
          </w:rPr>
          <w:t>Figure 8.2.1.</w:t>
        </w:r>
      </w:ins>
      <w:ins w:id="29" w:author="Huawei008" w:date="2022-10-16T22:04:00Z">
        <w:r w:rsidR="00030059">
          <w:rPr>
            <w:b/>
            <w:lang w:eastAsia="ja-JP"/>
          </w:rPr>
          <w:t>Y</w:t>
        </w:r>
      </w:ins>
      <w:ins w:id="30" w:author="Huawei_117b" w:date="2022-09-28T16:44:00Z">
        <w:r w:rsidRPr="00B716D4">
          <w:rPr>
            <w:b/>
            <w:lang w:eastAsia="ja-JP"/>
          </w:rPr>
          <w:t>-1</w:t>
        </w:r>
        <w:r w:rsidRPr="00B716D4">
          <w:rPr>
            <w:rFonts w:eastAsia="宋体"/>
            <w:b/>
            <w:bCs/>
            <w:lang w:val="en-US" w:eastAsia="zh-CN"/>
          </w:rPr>
          <w:t xml:space="preserve">: inter DU L1/L2 </w:t>
        </w:r>
      </w:ins>
      <w:ins w:id="31" w:author="Huawei_RAN3#118" w:date="2022-10-27T17:13:00Z">
        <w:r w:rsidR="003107B3">
          <w:rPr>
            <w:rFonts w:eastAsia="宋体"/>
            <w:b/>
            <w:bCs/>
            <w:lang w:val="en-US" w:eastAsia="zh-CN"/>
          </w:rPr>
          <w:t>Triggered Mobility</w:t>
        </w:r>
      </w:ins>
    </w:p>
    <w:p w14:paraId="4F31D661" w14:textId="7B9A0E1B" w:rsidR="000E52A5" w:rsidRPr="00780790" w:rsidRDefault="000E52A5" w:rsidP="000C0EF9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32" w:author="Huawei_117b" w:date="2022-09-28T16:44:00Z"/>
          <w:rFonts w:eastAsia="宋体"/>
          <w:lang w:val="en-US" w:eastAsia="zh-CN"/>
        </w:rPr>
      </w:pPr>
      <w:ins w:id="33" w:author="Huawei_117b" w:date="2022-09-28T16:44:00Z">
        <w:r w:rsidRPr="00780790">
          <w:rPr>
            <w:rFonts w:eastAsia="宋体"/>
            <w:lang w:val="en-US" w:eastAsia="zh-CN"/>
          </w:rPr>
          <w:t xml:space="preserve">The UE sends a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 (L3 measurement result) to the source gNB-DU. The source gNB-DU sends an UL RRC MESSAGE TRANSFER message to the gNB-CU to convey the received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message. </w:t>
        </w:r>
      </w:ins>
    </w:p>
    <w:p w14:paraId="45FA2C04" w14:textId="6FA4884B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4" w:author="Huawei_117b" w:date="2022-09-28T16:44:00Z"/>
          <w:rFonts w:eastAsia="宋体"/>
          <w:lang w:val="en-US" w:eastAsia="zh-CN"/>
        </w:rPr>
      </w:pPr>
      <w:ins w:id="35" w:author="Huawei_117b" w:date="2022-09-28T16:44:00Z">
        <w:r w:rsidRPr="00780790">
          <w:rPr>
            <w:rFonts w:eastAsia="宋体"/>
            <w:lang w:val="en-US" w:eastAsia="zh-CN"/>
          </w:rPr>
          <w:t>The gNB-CU determines whether to configure L1/L2</w:t>
        </w:r>
      </w:ins>
      <w:ins w:id="36" w:author="Huawei_RAN3#118" w:date="2022-10-27T17:13:00Z">
        <w:r w:rsidR="003107B3">
          <w:rPr>
            <w:rFonts w:eastAsia="宋体"/>
            <w:lang w:val="en-US" w:eastAsia="zh-CN"/>
          </w:rPr>
          <w:t xml:space="preserve"> triggered</w:t>
        </w:r>
      </w:ins>
      <w:ins w:id="37" w:author="Huawei_117b" w:date="2022-09-28T16:44:00Z">
        <w:r w:rsidRPr="00780790">
          <w:rPr>
            <w:rFonts w:eastAsia="宋体"/>
            <w:lang w:val="en-US" w:eastAsia="zh-CN"/>
          </w:rPr>
          <w:t xml:space="preserve"> mobility based on the </w:t>
        </w:r>
        <w:r w:rsidRPr="00780790">
          <w:rPr>
            <w:rFonts w:eastAsia="宋体"/>
            <w:i/>
            <w:lang w:val="en-US" w:eastAsia="zh-CN"/>
          </w:rPr>
          <w:t>MeasurementReport</w:t>
        </w:r>
        <w:r w:rsidRPr="00780790">
          <w:rPr>
            <w:rFonts w:eastAsia="宋体"/>
            <w:lang w:val="en-US" w:eastAsia="zh-CN"/>
          </w:rPr>
          <w:t xml:space="preserve"> message. </w:t>
        </w:r>
      </w:ins>
    </w:p>
    <w:p w14:paraId="29777B0F" w14:textId="60C7C100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8" w:author="Huawei_117b" w:date="2022-09-28T16:44:00Z"/>
          <w:rFonts w:eastAsia="宋体"/>
          <w:lang w:val="en-US" w:eastAsia="zh-CN"/>
        </w:rPr>
      </w:pPr>
      <w:ins w:id="39" w:author="Huawei_117b" w:date="2022-09-28T16:44:00Z">
        <w:r w:rsidRPr="00780790">
          <w:rPr>
            <w:rFonts w:eastAsia="宋体"/>
            <w:lang w:val="en-US" w:eastAsia="zh-CN"/>
          </w:rPr>
          <w:t xml:space="preserve">The gNB-CU sends </w:t>
        </w:r>
      </w:ins>
      <w:ins w:id="40" w:author="Huawei_117b" w:date="2022-09-28T16:45:00Z">
        <w:r w:rsidR="00EE6C9E" w:rsidRPr="00780790">
          <w:rPr>
            <w:rFonts w:eastAsia="宋体"/>
            <w:lang w:val="en-US" w:eastAsia="zh-CN"/>
          </w:rPr>
          <w:t>a</w:t>
        </w:r>
      </w:ins>
      <w:ins w:id="41" w:author="Huawei_117b" w:date="2022-09-28T16:44:00Z">
        <w:r w:rsidRPr="00780790">
          <w:rPr>
            <w:rFonts w:eastAsia="宋体"/>
            <w:lang w:val="en-US" w:eastAsia="zh-CN"/>
          </w:rPr>
          <w:t xml:space="preserve"> UE CONTEXT SETUP REQUEST message to the </w:t>
        </w:r>
      </w:ins>
      <w:ins w:id="42" w:author="Huawei_RAN3#118" w:date="2022-10-27T17:19:00Z">
        <w:r w:rsidR="00D92849">
          <w:rPr>
            <w:rFonts w:eastAsia="宋体"/>
            <w:lang w:val="en-US" w:eastAsia="zh-CN"/>
          </w:rPr>
          <w:t>candidate</w:t>
        </w:r>
      </w:ins>
      <w:ins w:id="43" w:author="Huawei_117b" w:date="2022-09-28T16:44:00Z">
        <w:r w:rsidRPr="00780790">
          <w:rPr>
            <w:rFonts w:eastAsia="宋体"/>
            <w:lang w:val="en-US" w:eastAsia="zh-CN"/>
          </w:rPr>
          <w:t xml:space="preserve"> gNB-DU to create </w:t>
        </w:r>
        <w:r w:rsidRPr="00780790">
          <w:rPr>
            <w:rFonts w:eastAsia="宋体" w:hint="eastAsia"/>
            <w:lang w:val="en-US" w:eastAsia="zh-CN"/>
          </w:rPr>
          <w:t>the</w:t>
        </w:r>
        <w:r w:rsidRPr="00780790">
          <w:rPr>
            <w:rFonts w:eastAsia="宋体"/>
            <w:lang w:val="en-US" w:eastAsia="zh-CN"/>
          </w:rPr>
          <w:t xml:space="preserve"> UE context and prepare radio </w:t>
        </w:r>
      </w:ins>
      <w:ins w:id="44" w:author="Huawei_117b" w:date="2022-09-28T16:45:00Z">
        <w:r w:rsidR="004D2F66" w:rsidRPr="00780790">
          <w:rPr>
            <w:rFonts w:eastAsia="宋体"/>
            <w:lang w:val="en-US" w:eastAsia="zh-CN"/>
          </w:rPr>
          <w:t>resources.</w:t>
        </w:r>
      </w:ins>
    </w:p>
    <w:p w14:paraId="67B8AD9D" w14:textId="41F99A19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5" w:author="Huawei_117b" w:date="2022-09-28T16:44:00Z"/>
          <w:rFonts w:eastAsia="宋体"/>
          <w:lang w:val="en-US" w:eastAsia="ja-JP"/>
        </w:rPr>
      </w:pPr>
      <w:ins w:id="46" w:author="Huawei_117b" w:date="2022-09-28T16:44:00Z">
        <w:r w:rsidRPr="00780790">
          <w:rPr>
            <w:rFonts w:eastAsia="宋体"/>
            <w:lang w:val="en-US" w:eastAsia="zh-CN"/>
          </w:rPr>
          <w:t xml:space="preserve">If the preparation request is accepted, the candidate gNB-DU responds to the gNB-CU with </w:t>
        </w:r>
      </w:ins>
      <w:ins w:id="47" w:author="Huawei_117b" w:date="2022-09-28T16:45:00Z">
        <w:r w:rsidR="00EE6C9E" w:rsidRPr="00780790">
          <w:rPr>
            <w:rFonts w:eastAsia="宋体"/>
            <w:lang w:val="en-US" w:eastAsia="zh-CN"/>
          </w:rPr>
          <w:t>a</w:t>
        </w:r>
      </w:ins>
      <w:ins w:id="48" w:author="Huawei_117b" w:date="2022-09-28T16:44:00Z">
        <w:r w:rsidRPr="00780790">
          <w:rPr>
            <w:rFonts w:eastAsia="宋体"/>
            <w:lang w:val="en-US" w:eastAsia="zh-CN"/>
          </w:rPr>
          <w:t xml:space="preserve"> UE CONTEXT SETUP RESPONSE message including the </w:t>
        </w:r>
        <w:r w:rsidRPr="00780790">
          <w:rPr>
            <w:rFonts w:eastAsia="宋体"/>
            <w:szCs w:val="22"/>
            <w:lang w:val="en-US" w:eastAsia="zh-CN"/>
          </w:rPr>
          <w:t xml:space="preserve">generated </w:t>
        </w:r>
      </w:ins>
      <w:ins w:id="49" w:author="Huawei_RAN3#118" w:date="2022-10-27T17:23:00Z">
        <w:r w:rsidR="00D92849">
          <w:rPr>
            <w:rFonts w:eastAsia="宋体"/>
            <w:szCs w:val="22"/>
            <w:lang w:val="en-US" w:eastAsia="zh-CN"/>
          </w:rPr>
          <w:t xml:space="preserve">lower layer </w:t>
        </w:r>
      </w:ins>
      <w:ins w:id="50" w:author="Huawei_117b" w:date="2022-09-28T16:44:00Z">
        <w:r w:rsidRPr="00780790">
          <w:rPr>
            <w:rFonts w:eastAsia="宋体"/>
            <w:szCs w:val="22"/>
            <w:lang w:val="en-US" w:eastAsia="zh-CN"/>
          </w:rPr>
          <w:t>RRC configuration for the</w:t>
        </w:r>
        <w:r w:rsidRPr="00780790">
          <w:rPr>
            <w:rFonts w:eastAsia="宋体"/>
            <w:iCs/>
            <w:lang w:val="en-US" w:eastAsia="zh-CN"/>
          </w:rPr>
          <w:t xml:space="preserve"> target</w:t>
        </w:r>
      </w:ins>
      <w:ins w:id="51" w:author="Huawei008" w:date="2022-10-17T10:42:00Z">
        <w:r w:rsidR="000C0EF9">
          <w:rPr>
            <w:rFonts w:eastAsia="宋体"/>
            <w:iCs/>
            <w:lang w:val="en-US" w:eastAsia="zh-CN"/>
          </w:rPr>
          <w:t xml:space="preserve"> candidate</w:t>
        </w:r>
      </w:ins>
      <w:ins w:id="52" w:author="Huawei_117b" w:date="2022-09-28T16:44:00Z">
        <w:r w:rsidRPr="00780790">
          <w:rPr>
            <w:rFonts w:eastAsia="宋体"/>
            <w:iCs/>
            <w:lang w:val="en-US" w:eastAsia="zh-CN"/>
          </w:rPr>
          <w:t xml:space="preserve"> cell</w:t>
        </w:r>
      </w:ins>
      <w:ins w:id="53" w:author="Huawei008" w:date="2022-10-17T10:42:00Z">
        <w:r w:rsidR="000C0EF9">
          <w:rPr>
            <w:rFonts w:eastAsia="宋体"/>
            <w:iCs/>
            <w:lang w:val="en-US" w:eastAsia="zh-CN"/>
          </w:rPr>
          <w:t>(s)</w:t>
        </w:r>
      </w:ins>
      <w:ins w:id="54" w:author="Huawei_117b" w:date="2022-09-28T16:44:00Z">
        <w:r w:rsidRPr="00780790">
          <w:rPr>
            <w:rFonts w:eastAsia="宋体"/>
            <w:iCs/>
            <w:lang w:val="en-US" w:eastAsia="zh-CN"/>
          </w:rPr>
          <w:t>.</w:t>
        </w:r>
      </w:ins>
    </w:p>
    <w:p w14:paraId="32E93E99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5" w:author="Huawei_117b" w:date="2022-09-28T16:44:00Z"/>
          <w:rFonts w:eastAsia="宋体"/>
          <w:lang w:val="en-US" w:eastAsia="ko-KR"/>
        </w:rPr>
      </w:pPr>
      <w:ins w:id="56" w:author="Huawei_117b" w:date="2022-09-28T16:44:00Z">
        <w:r w:rsidRPr="00780790">
          <w:rPr>
            <w:rFonts w:eastAsia="宋体"/>
            <w:lang w:val="en-US" w:eastAsia="zh-CN"/>
          </w:rPr>
          <w:t xml:space="preserve">The gNB-CU sends a DL RRC MESSAGE TRANSFER message to the source gNB-DU, which includes the generated </w:t>
        </w:r>
        <w:r w:rsidRPr="00780790">
          <w:rPr>
            <w:rFonts w:eastAsia="宋体"/>
            <w:i/>
            <w:lang w:val="en-US" w:eastAsia="zh-CN"/>
          </w:rPr>
          <w:t>RRCReconfiguration</w:t>
        </w:r>
        <w:r w:rsidRPr="00780790">
          <w:rPr>
            <w:rFonts w:eastAsia="宋体"/>
            <w:lang w:val="en-US" w:eastAsia="zh-CN"/>
          </w:rPr>
          <w:t xml:space="preserve"> message.</w:t>
        </w:r>
      </w:ins>
    </w:p>
    <w:p w14:paraId="39132FE6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7" w:author="Huawei_117b" w:date="2022-09-28T16:44:00Z"/>
          <w:rFonts w:eastAsia="Malgun Gothic"/>
          <w:lang w:eastAsia="x-none"/>
        </w:rPr>
      </w:pPr>
      <w:ins w:id="58" w:author="Huawei_117b" w:date="2022-09-28T16:44:00Z">
        <w:r w:rsidRPr="00780790">
          <w:rPr>
            <w:rFonts w:eastAsia="Malgun Gothic"/>
            <w:lang w:eastAsia="x-none"/>
          </w:rPr>
          <w:t xml:space="preserve">The source gNB-DU forwards the received </w:t>
        </w:r>
        <w:r w:rsidRPr="00780790">
          <w:rPr>
            <w:rFonts w:eastAsia="Malgun Gothic"/>
            <w:i/>
            <w:lang w:eastAsia="x-none"/>
          </w:rPr>
          <w:t>RRCReconfiguration</w:t>
        </w:r>
        <w:r w:rsidRPr="00780790">
          <w:rPr>
            <w:rFonts w:eastAsia="Malgun Gothic"/>
            <w:lang w:eastAsia="x-none"/>
          </w:rPr>
          <w:t xml:space="preserve"> message to the UE.</w:t>
        </w:r>
      </w:ins>
    </w:p>
    <w:p w14:paraId="30216CDD" w14:textId="1F77ED76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9" w:author="Huawei_117b" w:date="2022-09-28T16:44:00Z"/>
          <w:rFonts w:eastAsia="宋体"/>
          <w:lang w:val="en-US" w:eastAsia="ja-JP"/>
        </w:rPr>
      </w:pPr>
      <w:ins w:id="60" w:author="Huawei_117b" w:date="2022-09-28T16:44:00Z">
        <w:r w:rsidRPr="00780790">
          <w:rPr>
            <w:rFonts w:eastAsia="宋体"/>
            <w:lang w:val="en-US" w:eastAsia="zh-CN"/>
          </w:rPr>
          <w:t xml:space="preserve">The UE </w:t>
        </w:r>
      </w:ins>
      <w:ins w:id="61" w:author="Ericsson" w:date="2022-11-01T21:51:00Z">
        <w:r w:rsidR="00F27690">
          <w:t xml:space="preserve">stores the configuration of a L1/L2 mobility candidate target cell and </w:t>
        </w:r>
      </w:ins>
      <w:ins w:id="62" w:author="Huawei_117b" w:date="2022-09-28T16:44:00Z">
        <w:r w:rsidRPr="00780790">
          <w:rPr>
            <w:rFonts w:eastAsia="宋体"/>
            <w:lang w:val="en-US" w:eastAsia="zh-CN"/>
          </w:rPr>
          <w:t xml:space="preserve">responds to the source gNB-DU with an </w:t>
        </w:r>
        <w:r w:rsidRPr="00780790">
          <w:rPr>
            <w:rFonts w:eastAsia="宋体"/>
            <w:i/>
            <w:lang w:val="en-US" w:eastAsia="zh-CN"/>
          </w:rPr>
          <w:t>RRCReconfigurationComplete</w:t>
        </w:r>
        <w:r w:rsidRPr="00780790">
          <w:rPr>
            <w:rFonts w:eastAsia="宋体"/>
            <w:lang w:val="en-US" w:eastAsia="zh-CN"/>
          </w:rPr>
          <w:t xml:space="preserve"> message.</w:t>
        </w:r>
      </w:ins>
    </w:p>
    <w:p w14:paraId="0D5A19C1" w14:textId="77777777" w:rsidR="000E52A5" w:rsidRPr="00780790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Huawei_117b" w:date="2022-09-28T16:44:00Z"/>
          <w:rFonts w:eastAsia="宋体"/>
          <w:lang w:val="en-US" w:eastAsia="ja-JP"/>
        </w:rPr>
      </w:pPr>
      <w:ins w:id="64" w:author="Huawei_117b" w:date="2022-09-28T16:44:00Z">
        <w:r w:rsidRPr="00780790">
          <w:rPr>
            <w:rFonts w:eastAsia="宋体"/>
            <w:lang w:val="en-US" w:eastAsia="zh-CN"/>
          </w:rPr>
          <w:lastRenderedPageBreak/>
          <w:t>The source gNB-DU forwards the</w:t>
        </w:r>
        <w:r w:rsidRPr="00780790">
          <w:rPr>
            <w:rFonts w:eastAsia="宋体"/>
            <w:i/>
            <w:lang w:val="en-US" w:eastAsia="zh-CN"/>
          </w:rPr>
          <w:t xml:space="preserve"> RRCReconfigurationComplete</w:t>
        </w:r>
        <w:r w:rsidRPr="00780790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4D31807C" w14:textId="6A440B11" w:rsidR="000E52A5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5" w:author="Ericsson" w:date="2022-10-28T21:28:00Z"/>
          <w:rFonts w:ascii="Times" w:eastAsia="Malgun Gothic" w:hAnsi="Times"/>
          <w:szCs w:val="22"/>
          <w:lang w:eastAsia="x-none"/>
        </w:rPr>
      </w:pPr>
      <w:ins w:id="66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t xml:space="preserve">The UE sends </w:t>
        </w:r>
      </w:ins>
      <w:ins w:id="67" w:author="Huawei_RAN3#118" w:date="2022-10-27T17:22:00Z">
        <w:r w:rsidR="00D92849">
          <w:rPr>
            <w:rFonts w:ascii="Times" w:eastAsia="Malgun Gothic" w:hAnsi="Times"/>
            <w:szCs w:val="22"/>
            <w:lang w:eastAsia="x-none"/>
          </w:rPr>
          <w:t>lower layer</w:t>
        </w:r>
      </w:ins>
      <w:ins w:id="68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t xml:space="preserve"> measurement result to the source gNB-DU. </w:t>
        </w:r>
      </w:ins>
    </w:p>
    <w:p w14:paraId="2E22C5F1" w14:textId="4F6984DC" w:rsidR="00104EA4" w:rsidRPr="00104EA4" w:rsidRDefault="00104EA4" w:rsidP="00104EA4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9" w:author="Ericsson" w:date="2022-10-28T21:28:00Z"/>
          <w:rFonts w:eastAsia="Malgun Gothic"/>
          <w:lang w:eastAsia="x-none"/>
        </w:rPr>
      </w:pPr>
      <w:ins w:id="70" w:author="Ericsson" w:date="2022-10-28T21:28:00Z">
        <w:r w:rsidRPr="00104EA4">
          <w:rPr>
            <w:rFonts w:eastAsia="Malgun Gothic"/>
            <w:lang w:eastAsia="x-none"/>
          </w:rPr>
          <w:t xml:space="preserve">The </w:t>
        </w:r>
      </w:ins>
      <w:ins w:id="71" w:author="Huawei" w:date="2022-11-02T14:48:00Z">
        <w:r w:rsidR="004C751C">
          <w:rPr>
            <w:rFonts w:eastAsia="Malgun Gothic"/>
            <w:lang w:eastAsia="x-none"/>
          </w:rPr>
          <w:t>source gNB-DU</w:t>
        </w:r>
      </w:ins>
      <w:ins w:id="72" w:author="Ericsson" w:date="2022-10-28T21:28:00Z">
        <w:r w:rsidRPr="00104EA4">
          <w:rPr>
            <w:rFonts w:eastAsia="Malgun Gothic"/>
            <w:lang w:eastAsia="x-none"/>
          </w:rPr>
          <w:t xml:space="preserve"> decides to trigger a L1/L2 </w:t>
        </w:r>
      </w:ins>
      <w:ins w:id="73" w:author="Ericsson" w:date="2022-10-28T21:29:00Z">
        <w:r w:rsidR="00973233">
          <w:rPr>
            <w:rFonts w:eastAsia="Malgun Gothic"/>
            <w:lang w:eastAsia="x-none"/>
          </w:rPr>
          <w:t xml:space="preserve">triggered </w:t>
        </w:r>
      </w:ins>
      <w:ins w:id="74" w:author="Ericsson" w:date="2022-10-28T21:28:00Z">
        <w:r w:rsidRPr="00104EA4">
          <w:rPr>
            <w:rFonts w:eastAsia="Malgun Gothic"/>
            <w:lang w:eastAsia="x-none"/>
          </w:rPr>
          <w:t>mobility serving cell change to a candidate target cell.</w:t>
        </w:r>
      </w:ins>
    </w:p>
    <w:p w14:paraId="3F35D840" w14:textId="2FFF3BD9" w:rsidR="00655CF6" w:rsidRPr="00104EA4" w:rsidRDefault="00655CF6" w:rsidP="00104EA4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75" w:author="Huawei_117b" w:date="2022-09-28T16:44:00Z"/>
          <w:rFonts w:eastAsia="Malgun Gothic"/>
          <w:lang w:eastAsia="x-none"/>
        </w:rPr>
      </w:pPr>
      <w:ins w:id="76" w:author="Ericsson" w:date="2022-10-28T21:30:00Z">
        <w:r>
          <w:rPr>
            <w:rFonts w:eastAsia="Malgun Gothic"/>
            <w:lang w:eastAsia="x-none"/>
          </w:rPr>
          <w:t xml:space="preserve">FFS: </w:t>
        </w:r>
        <w:r w:rsidR="00FB08E4" w:rsidRPr="00697F00">
          <w:rPr>
            <w:rFonts w:eastAsia="Malgun Gothic"/>
            <w:lang w:eastAsia="x-none"/>
          </w:rPr>
          <w:t>E</w:t>
        </w:r>
        <w:r w:rsidRPr="00697F00">
          <w:rPr>
            <w:rFonts w:eastAsia="Malgun Gothic"/>
            <w:lang w:eastAsia="x-none"/>
          </w:rPr>
          <w:t>xtending the LTM cell switch decision to the other nodes as well.</w:t>
        </w:r>
      </w:ins>
      <w:bookmarkStart w:id="77" w:name="_GoBack"/>
      <w:bookmarkEnd w:id="77"/>
    </w:p>
    <w:p w14:paraId="7F1AF8D9" w14:textId="6089EEC9" w:rsidR="000E52A5" w:rsidRDefault="000E52A5" w:rsidP="000E52A5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8" w:author="Ericsson" w:date="2022-10-28T21:31:00Z"/>
          <w:rFonts w:ascii="Times" w:eastAsia="Malgun Gothic" w:hAnsi="Times"/>
          <w:szCs w:val="22"/>
          <w:lang w:eastAsia="x-none"/>
        </w:rPr>
      </w:pPr>
      <w:ins w:id="79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t xml:space="preserve">The source gNB-DU sends </w:t>
        </w:r>
      </w:ins>
      <w:ins w:id="80" w:author="Huawei_RAN3#118" w:date="2022-10-27T17:09:00Z">
        <w:r w:rsidR="003107B3">
          <w:rPr>
            <w:rFonts w:ascii="Times" w:eastAsia="Malgun Gothic" w:hAnsi="Times"/>
            <w:szCs w:val="22"/>
            <w:lang w:eastAsia="x-none"/>
          </w:rPr>
          <w:t>L1/L2 Triggered Mobility</w:t>
        </w:r>
      </w:ins>
      <w:ins w:id="81" w:author="Huawei_RAN3#118" w:date="2022-10-27T17:11:00Z">
        <w:r w:rsidR="003107B3">
          <w:rPr>
            <w:rFonts w:ascii="Times" w:eastAsia="Malgun Gothic" w:hAnsi="Times"/>
            <w:szCs w:val="22"/>
            <w:lang w:eastAsia="x-none"/>
          </w:rPr>
          <w:t xml:space="preserve"> Cell </w:t>
        </w:r>
      </w:ins>
      <w:ins w:id="82" w:author="Huawei_RAN3#118" w:date="2022-10-27T17:14:00Z">
        <w:r w:rsidR="003107B3">
          <w:rPr>
            <w:rFonts w:ascii="Times" w:eastAsia="Malgun Gothic" w:hAnsi="Times"/>
            <w:szCs w:val="22"/>
            <w:lang w:eastAsia="x-none"/>
          </w:rPr>
          <w:t>S</w:t>
        </w:r>
      </w:ins>
      <w:ins w:id="83" w:author="Huawei_RAN3#118" w:date="2022-10-27T17:11:00Z">
        <w:r w:rsidR="003107B3">
          <w:rPr>
            <w:rFonts w:ascii="Times" w:eastAsia="Malgun Gothic" w:hAnsi="Times"/>
            <w:szCs w:val="22"/>
            <w:lang w:eastAsia="x-none"/>
          </w:rPr>
          <w:t>witch</w:t>
        </w:r>
      </w:ins>
      <w:ins w:id="84" w:author="Huawei008" w:date="2022-10-17T10:43:00Z">
        <w:r w:rsidR="000C0EF9">
          <w:rPr>
            <w:rFonts w:ascii="Times" w:eastAsia="Malgun Gothic" w:hAnsi="Times"/>
            <w:szCs w:val="22"/>
            <w:lang w:eastAsia="x-none"/>
          </w:rPr>
          <w:t xml:space="preserve"> </w:t>
        </w:r>
      </w:ins>
      <w:ins w:id="85" w:author="Huawei_117b" w:date="2022-09-28T16:44:00Z">
        <w:r w:rsidRPr="00780790">
          <w:rPr>
            <w:rFonts w:ascii="Times" w:eastAsia="Malgun Gothic" w:hAnsi="Times"/>
            <w:szCs w:val="22"/>
            <w:lang w:eastAsia="x-none"/>
          </w:rPr>
          <w:t xml:space="preserve">command to the UE. </w:t>
        </w:r>
      </w:ins>
    </w:p>
    <w:p w14:paraId="7F873DA1" w14:textId="19154D8B" w:rsidR="00EC2BE9" w:rsidRPr="00EC2BE9" w:rsidRDefault="00EC2BE9" w:rsidP="00EC2BE9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86" w:author="Huawei_117b" w:date="2022-09-28T16:44:00Z"/>
          <w:rFonts w:eastAsia="Malgun Gothic"/>
          <w:lang w:eastAsia="x-none"/>
        </w:rPr>
      </w:pPr>
      <w:ins w:id="87" w:author="Ericsson" w:date="2022-10-28T21:31:00Z">
        <w:r w:rsidRPr="00EC2BE9">
          <w:rPr>
            <w:rFonts w:eastAsia="Malgun Gothic"/>
            <w:lang w:eastAsia="x-none"/>
          </w:rPr>
          <w:t>Editor’s note: the order of step 10 and 11 is not defined.</w:t>
        </w:r>
      </w:ins>
    </w:p>
    <w:p w14:paraId="55F25FAF" w14:textId="2190A229" w:rsidR="000C0EF9" w:rsidRPr="000C0EF9" w:rsidRDefault="000C0EF9" w:rsidP="000C0EF9">
      <w:pPr>
        <w:rPr>
          <w:ins w:id="88" w:author="Huawei008" w:date="2022-10-17T10:45:00Z"/>
          <w:rFonts w:eastAsiaTheme="minorEastAsia"/>
          <w:lang w:eastAsia="zh-CN"/>
        </w:rPr>
      </w:pPr>
      <w:ins w:id="89" w:author="Huawei008" w:date="2022-10-17T10:45:00Z">
        <w:r w:rsidRPr="000C0EF9">
          <w:rPr>
            <w:rFonts w:eastAsiaTheme="minorEastAsia"/>
            <w:lang w:eastAsia="zh-CN"/>
          </w:rPr>
          <w:t xml:space="preserve">FFS:  how the </w:t>
        </w:r>
        <w:r>
          <w:rPr>
            <w:rFonts w:eastAsiaTheme="minorEastAsia"/>
            <w:lang w:eastAsia="zh-CN"/>
          </w:rPr>
          <w:t xml:space="preserve">target </w:t>
        </w:r>
        <w:r w:rsidRPr="000C0EF9">
          <w:rPr>
            <w:rFonts w:eastAsiaTheme="minorEastAsia"/>
            <w:lang w:eastAsia="zh-CN"/>
          </w:rPr>
          <w:t>gNB-DU detects the UE access and whether there is an F1 impact.</w:t>
        </w:r>
      </w:ins>
    </w:p>
    <w:p w14:paraId="42E8441C" w14:textId="0FB82749" w:rsidR="0086327C" w:rsidRPr="000C0EF9" w:rsidRDefault="000C0EF9" w:rsidP="000C0EF9">
      <w:pPr>
        <w:rPr>
          <w:rFonts w:eastAsiaTheme="minorEastAsia"/>
          <w:lang w:eastAsia="zh-CN"/>
        </w:rPr>
      </w:pPr>
      <w:ins w:id="90" w:author="Huawei008" w:date="2022-10-17T10:45:00Z">
        <w:r w:rsidRPr="000C0EF9">
          <w:rPr>
            <w:rFonts w:eastAsiaTheme="minorEastAsia"/>
            <w:lang w:eastAsia="zh-CN"/>
          </w:rPr>
          <w:t xml:space="preserve">FFS: For </w:t>
        </w:r>
        <w:r w:rsidR="006272D5">
          <w:rPr>
            <w:rFonts w:eastAsiaTheme="minorEastAsia"/>
            <w:lang w:eastAsia="zh-CN"/>
          </w:rPr>
          <w:t xml:space="preserve">inter-DU </w:t>
        </w:r>
      </w:ins>
      <w:ins w:id="91" w:author="Huawei_RAN3#118" w:date="2022-10-27T17:10:00Z">
        <w:r w:rsidR="003107B3">
          <w:rPr>
            <w:rFonts w:eastAsiaTheme="minorEastAsia"/>
            <w:lang w:eastAsia="zh-CN"/>
          </w:rPr>
          <w:t>L1/L2 Triggered Mobility</w:t>
        </w:r>
      </w:ins>
      <w:ins w:id="92" w:author="Huawei008" w:date="2022-10-17T10:45:00Z">
        <w:r w:rsidRPr="000C0EF9">
          <w:rPr>
            <w:rFonts w:eastAsiaTheme="minorEastAsia"/>
            <w:lang w:eastAsia="zh-CN"/>
          </w:rPr>
          <w:t xml:space="preserve">, whether and how to release the source cell/prepared cells’ resources in the </w:t>
        </w:r>
        <w:r w:rsidR="00870F1A">
          <w:rPr>
            <w:rFonts w:eastAsiaTheme="minorEastAsia"/>
            <w:lang w:eastAsia="zh-CN"/>
          </w:rPr>
          <w:t xml:space="preserve">source </w:t>
        </w:r>
        <w:r w:rsidRPr="000C0EF9">
          <w:rPr>
            <w:rFonts w:eastAsiaTheme="minorEastAsia"/>
            <w:lang w:eastAsia="zh-CN"/>
          </w:rPr>
          <w:t>gNB DU is FFS.</w:t>
        </w:r>
      </w:ins>
    </w:p>
    <w:sectPr w:rsidR="0086327C" w:rsidRPr="000C0EF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6C933" w16cex:dateUtc="2022-10-28T19:33:00Z"/>
  <w16cex:commentExtensible w16cex:durableId="270B6F03" w16cex:dateUtc="2022-11-01T09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7B558" w14:textId="77777777" w:rsidR="007F4A3E" w:rsidRDefault="007F4A3E">
      <w:r>
        <w:separator/>
      </w:r>
    </w:p>
  </w:endnote>
  <w:endnote w:type="continuationSeparator" w:id="0">
    <w:p w14:paraId="0EA30538" w14:textId="77777777" w:rsidR="007F4A3E" w:rsidRDefault="007F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DB241" w14:textId="77777777" w:rsidR="007F4A3E" w:rsidRDefault="007F4A3E">
      <w:r>
        <w:separator/>
      </w:r>
    </w:p>
  </w:footnote>
  <w:footnote w:type="continuationSeparator" w:id="0">
    <w:p w14:paraId="269CE297" w14:textId="77777777" w:rsidR="007F4A3E" w:rsidRDefault="007F4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62DA4"/>
    <w:multiLevelType w:val="hybridMultilevel"/>
    <w:tmpl w:val="5338D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A53A6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194809E5"/>
    <w:multiLevelType w:val="hybridMultilevel"/>
    <w:tmpl w:val="1960BE34"/>
    <w:lvl w:ilvl="0" w:tplc="B22A6FB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C5532E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2F64851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6A34518"/>
    <w:multiLevelType w:val="hybridMultilevel"/>
    <w:tmpl w:val="8814E4AA"/>
    <w:lvl w:ilvl="0" w:tplc="8D5EDBA4">
      <w:start w:val="1"/>
      <w:numFmt w:val="decimal"/>
      <w:pStyle w:val="Proposal"/>
      <w:lvlText w:val="Proposal %1: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A7107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FD07194"/>
    <w:multiLevelType w:val="hybridMultilevel"/>
    <w:tmpl w:val="F3C4427E"/>
    <w:lvl w:ilvl="0" w:tplc="1B784FD6"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2" w15:restartNumberingAfterBreak="0">
    <w:nsid w:val="772C2210"/>
    <w:multiLevelType w:val="hybridMultilevel"/>
    <w:tmpl w:val="6094A1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17"/>
  </w:num>
  <w:num w:numId="12">
    <w:abstractNumId w:val="30"/>
  </w:num>
  <w:num w:numId="13">
    <w:abstractNumId w:val="9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7"/>
  </w:num>
  <w:num w:numId="30">
    <w:abstractNumId w:val="4"/>
  </w:num>
  <w:num w:numId="31">
    <w:abstractNumId w:val="4"/>
  </w:num>
  <w:num w:numId="32">
    <w:abstractNumId w:val="16"/>
  </w:num>
  <w:num w:numId="33">
    <w:abstractNumId w:val="16"/>
  </w:num>
  <w:num w:numId="34">
    <w:abstractNumId w:val="16"/>
  </w:num>
  <w:num w:numId="35">
    <w:abstractNumId w:val="18"/>
  </w:num>
  <w:num w:numId="36">
    <w:abstractNumId w:val="2"/>
  </w:num>
  <w:num w:numId="37">
    <w:abstractNumId w:val="3"/>
  </w:num>
  <w:num w:numId="38">
    <w:abstractNumId w:val="11"/>
  </w:num>
  <w:num w:numId="39">
    <w:abstractNumId w:val="1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24"/>
  </w:num>
  <w:num w:numId="42">
    <w:abstractNumId w:val="20"/>
  </w:num>
  <w:num w:numId="43">
    <w:abstractNumId w:val="16"/>
    <w:lvlOverride w:ilvl="0">
      <w:startOverride w:val="1"/>
    </w:lvlOverride>
  </w:num>
  <w:num w:numId="44">
    <w:abstractNumId w:val="0"/>
  </w:num>
  <w:num w:numId="45">
    <w:abstractNumId w:val="16"/>
    <w:lvlOverride w:ilvl="0">
      <w:startOverride w:val="1"/>
    </w:lvlOverride>
  </w:num>
  <w:num w:numId="46">
    <w:abstractNumId w:val="16"/>
    <w:lvlOverride w:ilvl="0">
      <w:startOverride w:val="1"/>
    </w:lvlOverride>
  </w:num>
  <w:num w:numId="47">
    <w:abstractNumId w:val="31"/>
  </w:num>
  <w:num w:numId="48">
    <w:abstractNumId w:val="15"/>
  </w:num>
  <w:num w:numId="49">
    <w:abstractNumId w:val="16"/>
    <w:lvlOverride w:ilvl="0">
      <w:startOverride w:val="1"/>
    </w:lvlOverride>
  </w:num>
  <w:num w:numId="50">
    <w:abstractNumId w:val="10"/>
  </w:num>
  <w:num w:numId="51">
    <w:abstractNumId w:val="25"/>
  </w:num>
  <w:num w:numId="52">
    <w:abstractNumId w:val="16"/>
    <w:lvlOverride w:ilvl="0">
      <w:startOverride w:val="1"/>
    </w:lvlOverride>
  </w:num>
  <w:num w:numId="53">
    <w:abstractNumId w:val="16"/>
    <w:lvlOverride w:ilvl="0">
      <w:startOverride w:val="1"/>
    </w:lvlOverride>
  </w:num>
  <w:num w:numId="54">
    <w:abstractNumId w:val="19"/>
  </w:num>
  <w:num w:numId="55">
    <w:abstractNumId w:val="16"/>
    <w:lvlOverride w:ilvl="0">
      <w:startOverride w:val="1"/>
    </w:lvlOverride>
  </w:num>
  <w:num w:numId="56">
    <w:abstractNumId w:val="14"/>
  </w:num>
  <w:num w:numId="57">
    <w:abstractNumId w:val="16"/>
  </w:num>
  <w:num w:numId="58">
    <w:abstractNumId w:val="16"/>
    <w:lvlOverride w:ilvl="0">
      <w:startOverride w:val="1"/>
    </w:lvlOverride>
  </w:num>
  <w:num w:numId="59">
    <w:abstractNumId w:val="16"/>
    <w:lvlOverride w:ilvl="0">
      <w:startOverride w:val="1"/>
    </w:lvlOverride>
  </w:num>
  <w:num w:numId="60">
    <w:abstractNumId w:val="29"/>
  </w:num>
  <w:num w:numId="61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17b">
    <w15:presenceInfo w15:providerId="None" w15:userId="Huawei_117b"/>
  </w15:person>
  <w15:person w15:author="Huawei008">
    <w15:presenceInfo w15:providerId="None" w15:userId="Huawei008"/>
  </w15:person>
  <w15:person w15:author="Huawei_RAN3#118">
    <w15:presenceInfo w15:providerId="None" w15:userId="Huawei_RAN3#118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3E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FEA"/>
    <w:rsid w:val="00030059"/>
    <w:rsid w:val="00030526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2AA"/>
    <w:rsid w:val="00064173"/>
    <w:rsid w:val="000655EF"/>
    <w:rsid w:val="00070CDD"/>
    <w:rsid w:val="00072EDF"/>
    <w:rsid w:val="000737BB"/>
    <w:rsid w:val="00073C97"/>
    <w:rsid w:val="00075247"/>
    <w:rsid w:val="00075455"/>
    <w:rsid w:val="00076E9F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9DD"/>
    <w:rsid w:val="000B4B4A"/>
    <w:rsid w:val="000B54C1"/>
    <w:rsid w:val="000B5774"/>
    <w:rsid w:val="000B5F7E"/>
    <w:rsid w:val="000B78CC"/>
    <w:rsid w:val="000C00E1"/>
    <w:rsid w:val="000C0EF9"/>
    <w:rsid w:val="000C42DD"/>
    <w:rsid w:val="000C48FD"/>
    <w:rsid w:val="000C4E93"/>
    <w:rsid w:val="000C6CBB"/>
    <w:rsid w:val="000C6D76"/>
    <w:rsid w:val="000C6E31"/>
    <w:rsid w:val="000C7168"/>
    <w:rsid w:val="000D0344"/>
    <w:rsid w:val="000D1C23"/>
    <w:rsid w:val="000D3B23"/>
    <w:rsid w:val="000D468C"/>
    <w:rsid w:val="000D5EC9"/>
    <w:rsid w:val="000D6CE0"/>
    <w:rsid w:val="000E02F8"/>
    <w:rsid w:val="000E13C9"/>
    <w:rsid w:val="000E301C"/>
    <w:rsid w:val="000E3370"/>
    <w:rsid w:val="000E33C3"/>
    <w:rsid w:val="000E4329"/>
    <w:rsid w:val="000E52A5"/>
    <w:rsid w:val="000E558F"/>
    <w:rsid w:val="000E6776"/>
    <w:rsid w:val="000E7C81"/>
    <w:rsid w:val="000F025B"/>
    <w:rsid w:val="000F1FC4"/>
    <w:rsid w:val="000F446E"/>
    <w:rsid w:val="000F5047"/>
    <w:rsid w:val="000F67E1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80E"/>
    <w:rsid w:val="00125A22"/>
    <w:rsid w:val="00126539"/>
    <w:rsid w:val="00126BF7"/>
    <w:rsid w:val="001300AF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44F8"/>
    <w:rsid w:val="00135B09"/>
    <w:rsid w:val="00136157"/>
    <w:rsid w:val="00140232"/>
    <w:rsid w:val="0014087A"/>
    <w:rsid w:val="00141333"/>
    <w:rsid w:val="00141DD6"/>
    <w:rsid w:val="001432D9"/>
    <w:rsid w:val="00144AA6"/>
    <w:rsid w:val="0014638D"/>
    <w:rsid w:val="00150525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9EF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7C"/>
    <w:rsid w:val="001F3BDF"/>
    <w:rsid w:val="001F46A0"/>
    <w:rsid w:val="001F5B17"/>
    <w:rsid w:val="001F6117"/>
    <w:rsid w:val="001F7A97"/>
    <w:rsid w:val="00200340"/>
    <w:rsid w:val="002010F1"/>
    <w:rsid w:val="002010FC"/>
    <w:rsid w:val="0020116F"/>
    <w:rsid w:val="0020138F"/>
    <w:rsid w:val="002023A8"/>
    <w:rsid w:val="002023FE"/>
    <w:rsid w:val="00202683"/>
    <w:rsid w:val="002042A1"/>
    <w:rsid w:val="0020587A"/>
    <w:rsid w:val="00205B9C"/>
    <w:rsid w:val="00206268"/>
    <w:rsid w:val="00206464"/>
    <w:rsid w:val="00207048"/>
    <w:rsid w:val="00207793"/>
    <w:rsid w:val="00207CC0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8F1"/>
    <w:rsid w:val="00234668"/>
    <w:rsid w:val="00234F69"/>
    <w:rsid w:val="00235251"/>
    <w:rsid w:val="00235B4C"/>
    <w:rsid w:val="00236705"/>
    <w:rsid w:val="0023683D"/>
    <w:rsid w:val="002376A3"/>
    <w:rsid w:val="002379A1"/>
    <w:rsid w:val="0024007A"/>
    <w:rsid w:val="00241AD4"/>
    <w:rsid w:val="0024335F"/>
    <w:rsid w:val="00243BC1"/>
    <w:rsid w:val="00244332"/>
    <w:rsid w:val="00245042"/>
    <w:rsid w:val="00245465"/>
    <w:rsid w:val="00245B23"/>
    <w:rsid w:val="00246AE0"/>
    <w:rsid w:val="00246DE8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821"/>
    <w:rsid w:val="002738A5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B5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9B2"/>
    <w:rsid w:val="002A2FD8"/>
    <w:rsid w:val="002A3934"/>
    <w:rsid w:val="002A4D0A"/>
    <w:rsid w:val="002A622D"/>
    <w:rsid w:val="002A6FBE"/>
    <w:rsid w:val="002B19D9"/>
    <w:rsid w:val="002B1C9E"/>
    <w:rsid w:val="002B1E85"/>
    <w:rsid w:val="002B4A9F"/>
    <w:rsid w:val="002B565A"/>
    <w:rsid w:val="002B59FE"/>
    <w:rsid w:val="002B689A"/>
    <w:rsid w:val="002B7766"/>
    <w:rsid w:val="002B7FA0"/>
    <w:rsid w:val="002C0977"/>
    <w:rsid w:val="002C1ED4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EE3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1B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75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7B3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28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97F"/>
    <w:rsid w:val="00332B0C"/>
    <w:rsid w:val="00333B90"/>
    <w:rsid w:val="00334763"/>
    <w:rsid w:val="00334BBB"/>
    <w:rsid w:val="00336954"/>
    <w:rsid w:val="00336D1A"/>
    <w:rsid w:val="003371C6"/>
    <w:rsid w:val="00340FC5"/>
    <w:rsid w:val="00341115"/>
    <w:rsid w:val="003417B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778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4EB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F9B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4492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027"/>
    <w:rsid w:val="00453767"/>
    <w:rsid w:val="00453897"/>
    <w:rsid w:val="00453A63"/>
    <w:rsid w:val="00454B84"/>
    <w:rsid w:val="004552D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08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550E"/>
    <w:rsid w:val="00475FA8"/>
    <w:rsid w:val="0047606D"/>
    <w:rsid w:val="004761B3"/>
    <w:rsid w:val="0047739E"/>
    <w:rsid w:val="00481598"/>
    <w:rsid w:val="004822A4"/>
    <w:rsid w:val="00483B18"/>
    <w:rsid w:val="00483D3E"/>
    <w:rsid w:val="00483ED7"/>
    <w:rsid w:val="00484363"/>
    <w:rsid w:val="00485AB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B9"/>
    <w:rsid w:val="004A057E"/>
    <w:rsid w:val="004A1824"/>
    <w:rsid w:val="004A2817"/>
    <w:rsid w:val="004A2EF8"/>
    <w:rsid w:val="004A35BF"/>
    <w:rsid w:val="004A3677"/>
    <w:rsid w:val="004A3BE2"/>
    <w:rsid w:val="004A49E9"/>
    <w:rsid w:val="004A58B2"/>
    <w:rsid w:val="004A62D4"/>
    <w:rsid w:val="004A641C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51C"/>
    <w:rsid w:val="004C7705"/>
    <w:rsid w:val="004D0597"/>
    <w:rsid w:val="004D1503"/>
    <w:rsid w:val="004D221A"/>
    <w:rsid w:val="004D244F"/>
    <w:rsid w:val="004D2F66"/>
    <w:rsid w:val="004D5606"/>
    <w:rsid w:val="004D6157"/>
    <w:rsid w:val="004D679B"/>
    <w:rsid w:val="004E118E"/>
    <w:rsid w:val="004E1D68"/>
    <w:rsid w:val="004E22D6"/>
    <w:rsid w:val="004E304E"/>
    <w:rsid w:val="004E4B4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501087"/>
    <w:rsid w:val="00501B7F"/>
    <w:rsid w:val="00502CE9"/>
    <w:rsid w:val="00503992"/>
    <w:rsid w:val="00504958"/>
    <w:rsid w:val="00504ABB"/>
    <w:rsid w:val="00504E75"/>
    <w:rsid w:val="00505618"/>
    <w:rsid w:val="005058E9"/>
    <w:rsid w:val="00506CEC"/>
    <w:rsid w:val="00510F75"/>
    <w:rsid w:val="005115D4"/>
    <w:rsid w:val="005125DD"/>
    <w:rsid w:val="00512621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9663F"/>
    <w:rsid w:val="005A2C0F"/>
    <w:rsid w:val="005A3E77"/>
    <w:rsid w:val="005A5317"/>
    <w:rsid w:val="005A5B67"/>
    <w:rsid w:val="005A6AE0"/>
    <w:rsid w:val="005A6F63"/>
    <w:rsid w:val="005A77C6"/>
    <w:rsid w:val="005B0621"/>
    <w:rsid w:val="005B0635"/>
    <w:rsid w:val="005B142A"/>
    <w:rsid w:val="005B17D5"/>
    <w:rsid w:val="005B21D8"/>
    <w:rsid w:val="005B286F"/>
    <w:rsid w:val="005B288E"/>
    <w:rsid w:val="005B36E8"/>
    <w:rsid w:val="005B5098"/>
    <w:rsid w:val="005B5413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2DE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39A"/>
    <w:rsid w:val="0060743C"/>
    <w:rsid w:val="006079DE"/>
    <w:rsid w:val="00610758"/>
    <w:rsid w:val="0061083C"/>
    <w:rsid w:val="0061138D"/>
    <w:rsid w:val="00611BC4"/>
    <w:rsid w:val="00611D7A"/>
    <w:rsid w:val="00615149"/>
    <w:rsid w:val="00615C80"/>
    <w:rsid w:val="00615D68"/>
    <w:rsid w:val="00615EEE"/>
    <w:rsid w:val="00616B0A"/>
    <w:rsid w:val="006209D5"/>
    <w:rsid w:val="00620B0F"/>
    <w:rsid w:val="00621D26"/>
    <w:rsid w:val="00622936"/>
    <w:rsid w:val="00623FA7"/>
    <w:rsid w:val="00625940"/>
    <w:rsid w:val="0062599B"/>
    <w:rsid w:val="00625CEF"/>
    <w:rsid w:val="00625D09"/>
    <w:rsid w:val="006272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20A"/>
    <w:rsid w:val="00652E41"/>
    <w:rsid w:val="00652EF1"/>
    <w:rsid w:val="00653D47"/>
    <w:rsid w:val="0065407D"/>
    <w:rsid w:val="00654A1C"/>
    <w:rsid w:val="00655CF6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F00"/>
    <w:rsid w:val="006A1F23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09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78BA"/>
    <w:rsid w:val="0074377F"/>
    <w:rsid w:val="00744523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EB0"/>
    <w:rsid w:val="007567DE"/>
    <w:rsid w:val="00756B1D"/>
    <w:rsid w:val="00761AD4"/>
    <w:rsid w:val="00764D85"/>
    <w:rsid w:val="007652AA"/>
    <w:rsid w:val="00765492"/>
    <w:rsid w:val="007659A7"/>
    <w:rsid w:val="00766154"/>
    <w:rsid w:val="007678AB"/>
    <w:rsid w:val="007678C0"/>
    <w:rsid w:val="007679A8"/>
    <w:rsid w:val="007700E9"/>
    <w:rsid w:val="00772EE9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E5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A3E"/>
    <w:rsid w:val="007F4E74"/>
    <w:rsid w:val="007F749D"/>
    <w:rsid w:val="007F750E"/>
    <w:rsid w:val="007F7A8D"/>
    <w:rsid w:val="007F7ACC"/>
    <w:rsid w:val="00801B02"/>
    <w:rsid w:val="00802478"/>
    <w:rsid w:val="00804A7D"/>
    <w:rsid w:val="00807E69"/>
    <w:rsid w:val="00811EB2"/>
    <w:rsid w:val="00812564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FA"/>
    <w:rsid w:val="00835204"/>
    <w:rsid w:val="0083568C"/>
    <w:rsid w:val="0083606D"/>
    <w:rsid w:val="00836974"/>
    <w:rsid w:val="00837653"/>
    <w:rsid w:val="00837EEB"/>
    <w:rsid w:val="00840D4E"/>
    <w:rsid w:val="008421D3"/>
    <w:rsid w:val="00842F5B"/>
    <w:rsid w:val="00843B67"/>
    <w:rsid w:val="0084422A"/>
    <w:rsid w:val="00847222"/>
    <w:rsid w:val="00847343"/>
    <w:rsid w:val="00850DCF"/>
    <w:rsid w:val="008521BB"/>
    <w:rsid w:val="008525BE"/>
    <w:rsid w:val="008537FC"/>
    <w:rsid w:val="00855B68"/>
    <w:rsid w:val="0085631C"/>
    <w:rsid w:val="0085641C"/>
    <w:rsid w:val="008600C5"/>
    <w:rsid w:val="0086327C"/>
    <w:rsid w:val="008673FD"/>
    <w:rsid w:val="0086790E"/>
    <w:rsid w:val="00867EDD"/>
    <w:rsid w:val="00870F1A"/>
    <w:rsid w:val="008722E4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8F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21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790"/>
    <w:rsid w:val="00915C3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50D"/>
    <w:rsid w:val="00927857"/>
    <w:rsid w:val="00931E63"/>
    <w:rsid w:val="00932114"/>
    <w:rsid w:val="00932976"/>
    <w:rsid w:val="00932AE1"/>
    <w:rsid w:val="00933D96"/>
    <w:rsid w:val="009345CA"/>
    <w:rsid w:val="00934889"/>
    <w:rsid w:val="00935143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FA0"/>
    <w:rsid w:val="00946A28"/>
    <w:rsid w:val="00950BB4"/>
    <w:rsid w:val="00951CDA"/>
    <w:rsid w:val="00952DFC"/>
    <w:rsid w:val="009532B9"/>
    <w:rsid w:val="009543F1"/>
    <w:rsid w:val="00954A16"/>
    <w:rsid w:val="00955911"/>
    <w:rsid w:val="00955C83"/>
    <w:rsid w:val="00955EC7"/>
    <w:rsid w:val="009568A6"/>
    <w:rsid w:val="00956F3A"/>
    <w:rsid w:val="009578C7"/>
    <w:rsid w:val="009612A1"/>
    <w:rsid w:val="00964DEA"/>
    <w:rsid w:val="009669E0"/>
    <w:rsid w:val="00966E9C"/>
    <w:rsid w:val="00967109"/>
    <w:rsid w:val="0096710F"/>
    <w:rsid w:val="00967BBC"/>
    <w:rsid w:val="00970420"/>
    <w:rsid w:val="0097147D"/>
    <w:rsid w:val="009730B0"/>
    <w:rsid w:val="00973233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FED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40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4C5A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0EAB"/>
    <w:rsid w:val="00A03496"/>
    <w:rsid w:val="00A0622B"/>
    <w:rsid w:val="00A06BFC"/>
    <w:rsid w:val="00A07ACA"/>
    <w:rsid w:val="00A10593"/>
    <w:rsid w:val="00A10749"/>
    <w:rsid w:val="00A11DA6"/>
    <w:rsid w:val="00A142CE"/>
    <w:rsid w:val="00A15431"/>
    <w:rsid w:val="00A16333"/>
    <w:rsid w:val="00A16A4C"/>
    <w:rsid w:val="00A21B43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87"/>
    <w:rsid w:val="00A36038"/>
    <w:rsid w:val="00A36EF0"/>
    <w:rsid w:val="00A376FA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4B8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CD7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B0C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510"/>
    <w:rsid w:val="00AF45CD"/>
    <w:rsid w:val="00AF492B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9FA"/>
    <w:rsid w:val="00B26195"/>
    <w:rsid w:val="00B278F4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2D8"/>
    <w:rsid w:val="00B7529A"/>
    <w:rsid w:val="00B75A4C"/>
    <w:rsid w:val="00B77537"/>
    <w:rsid w:val="00B77F3E"/>
    <w:rsid w:val="00B8063A"/>
    <w:rsid w:val="00B808CE"/>
    <w:rsid w:val="00B808DB"/>
    <w:rsid w:val="00B80FF9"/>
    <w:rsid w:val="00B8244B"/>
    <w:rsid w:val="00B82661"/>
    <w:rsid w:val="00B82E23"/>
    <w:rsid w:val="00B83BC7"/>
    <w:rsid w:val="00B83F14"/>
    <w:rsid w:val="00B84852"/>
    <w:rsid w:val="00B86576"/>
    <w:rsid w:val="00B86DE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A0D"/>
    <w:rsid w:val="00BB4CBA"/>
    <w:rsid w:val="00BB5613"/>
    <w:rsid w:val="00BB60B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604D9"/>
    <w:rsid w:val="00C611D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3D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CE7"/>
    <w:rsid w:val="00CB33D7"/>
    <w:rsid w:val="00CB3714"/>
    <w:rsid w:val="00CB4DE2"/>
    <w:rsid w:val="00CB7EEA"/>
    <w:rsid w:val="00CC004A"/>
    <w:rsid w:val="00CC1B29"/>
    <w:rsid w:val="00CC475F"/>
    <w:rsid w:val="00CC537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CD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74"/>
    <w:rsid w:val="00CF0BD5"/>
    <w:rsid w:val="00CF28C3"/>
    <w:rsid w:val="00CF493E"/>
    <w:rsid w:val="00CF5168"/>
    <w:rsid w:val="00CF62BB"/>
    <w:rsid w:val="00CF7357"/>
    <w:rsid w:val="00CF7811"/>
    <w:rsid w:val="00D0140B"/>
    <w:rsid w:val="00D020D2"/>
    <w:rsid w:val="00D0232A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6462"/>
    <w:rsid w:val="00D17D34"/>
    <w:rsid w:val="00D20A32"/>
    <w:rsid w:val="00D233A3"/>
    <w:rsid w:val="00D2389D"/>
    <w:rsid w:val="00D23BA3"/>
    <w:rsid w:val="00D24B5B"/>
    <w:rsid w:val="00D25335"/>
    <w:rsid w:val="00D25AF3"/>
    <w:rsid w:val="00D25C6F"/>
    <w:rsid w:val="00D25FAF"/>
    <w:rsid w:val="00D2644C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48A"/>
    <w:rsid w:val="00D54ABF"/>
    <w:rsid w:val="00D55157"/>
    <w:rsid w:val="00D555A1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9D"/>
    <w:rsid w:val="00D8495E"/>
    <w:rsid w:val="00D9074A"/>
    <w:rsid w:val="00D9097D"/>
    <w:rsid w:val="00D92849"/>
    <w:rsid w:val="00D92A43"/>
    <w:rsid w:val="00D9417C"/>
    <w:rsid w:val="00D949C7"/>
    <w:rsid w:val="00D94A57"/>
    <w:rsid w:val="00D94E69"/>
    <w:rsid w:val="00D952E4"/>
    <w:rsid w:val="00D95B22"/>
    <w:rsid w:val="00DA32E6"/>
    <w:rsid w:val="00DA32F7"/>
    <w:rsid w:val="00DA6E41"/>
    <w:rsid w:val="00DA7113"/>
    <w:rsid w:val="00DA7B9F"/>
    <w:rsid w:val="00DB212F"/>
    <w:rsid w:val="00DB227D"/>
    <w:rsid w:val="00DB2997"/>
    <w:rsid w:val="00DB382B"/>
    <w:rsid w:val="00DB6D92"/>
    <w:rsid w:val="00DB73EA"/>
    <w:rsid w:val="00DB7520"/>
    <w:rsid w:val="00DC0462"/>
    <w:rsid w:val="00DC095B"/>
    <w:rsid w:val="00DC0A8A"/>
    <w:rsid w:val="00DC0CBC"/>
    <w:rsid w:val="00DC1A2A"/>
    <w:rsid w:val="00DC25DB"/>
    <w:rsid w:val="00DC32FA"/>
    <w:rsid w:val="00DC57BD"/>
    <w:rsid w:val="00DC614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E33"/>
    <w:rsid w:val="00DE5003"/>
    <w:rsid w:val="00DE60A2"/>
    <w:rsid w:val="00DE7727"/>
    <w:rsid w:val="00DE7D8F"/>
    <w:rsid w:val="00DF09FE"/>
    <w:rsid w:val="00DF1383"/>
    <w:rsid w:val="00DF2A1A"/>
    <w:rsid w:val="00DF3597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F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7ED"/>
    <w:rsid w:val="00E319C5"/>
    <w:rsid w:val="00E31B55"/>
    <w:rsid w:val="00E324CC"/>
    <w:rsid w:val="00E34407"/>
    <w:rsid w:val="00E3467F"/>
    <w:rsid w:val="00E34AAF"/>
    <w:rsid w:val="00E357B3"/>
    <w:rsid w:val="00E413B8"/>
    <w:rsid w:val="00E41CD1"/>
    <w:rsid w:val="00E42AC9"/>
    <w:rsid w:val="00E43182"/>
    <w:rsid w:val="00E4440F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553B"/>
    <w:rsid w:val="00E75864"/>
    <w:rsid w:val="00E766CF"/>
    <w:rsid w:val="00E76737"/>
    <w:rsid w:val="00E7773E"/>
    <w:rsid w:val="00E80FB6"/>
    <w:rsid w:val="00E82653"/>
    <w:rsid w:val="00E836AC"/>
    <w:rsid w:val="00E84310"/>
    <w:rsid w:val="00E849D4"/>
    <w:rsid w:val="00E84A89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765"/>
    <w:rsid w:val="00EB4CC3"/>
    <w:rsid w:val="00EB52E7"/>
    <w:rsid w:val="00EB5621"/>
    <w:rsid w:val="00EB62E1"/>
    <w:rsid w:val="00EB63D8"/>
    <w:rsid w:val="00EB7FA8"/>
    <w:rsid w:val="00EC0520"/>
    <w:rsid w:val="00EC0632"/>
    <w:rsid w:val="00EC2BE9"/>
    <w:rsid w:val="00EC3290"/>
    <w:rsid w:val="00EC355E"/>
    <w:rsid w:val="00EC586C"/>
    <w:rsid w:val="00EC7C1B"/>
    <w:rsid w:val="00ED00C2"/>
    <w:rsid w:val="00ED17A9"/>
    <w:rsid w:val="00ED2080"/>
    <w:rsid w:val="00ED377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C9E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963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7690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3FF6"/>
    <w:rsid w:val="00F5423E"/>
    <w:rsid w:val="00F54EA6"/>
    <w:rsid w:val="00F550A2"/>
    <w:rsid w:val="00F5619C"/>
    <w:rsid w:val="00F563FF"/>
    <w:rsid w:val="00F56E19"/>
    <w:rsid w:val="00F57005"/>
    <w:rsid w:val="00F600FF"/>
    <w:rsid w:val="00F601F4"/>
    <w:rsid w:val="00F61B0C"/>
    <w:rsid w:val="00F62A4F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FE9"/>
    <w:rsid w:val="00F767E5"/>
    <w:rsid w:val="00F76C9D"/>
    <w:rsid w:val="00F7725B"/>
    <w:rsid w:val="00F77268"/>
    <w:rsid w:val="00F77D8B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D75"/>
    <w:rsid w:val="00F96225"/>
    <w:rsid w:val="00F963F3"/>
    <w:rsid w:val="00F96A52"/>
    <w:rsid w:val="00F96B99"/>
    <w:rsid w:val="00F97194"/>
    <w:rsid w:val="00FA0AEE"/>
    <w:rsid w:val="00FA160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8E4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C4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57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qFormat/>
    <w:rsid w:val="004F4C65"/>
    <w:pPr>
      <w:numPr>
        <w:numId w:val="4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c">
    <w:name w:val="Strong"/>
    <w:basedOn w:val="a3"/>
    <w:qFormat/>
    <w:rsid w:val="003107B3"/>
    <w:rPr>
      <w:b/>
      <w:bCs/>
    </w:rPr>
  </w:style>
  <w:style w:type="paragraph" w:styleId="afd">
    <w:name w:val="Revision"/>
    <w:hidden/>
    <w:uiPriority w:val="99"/>
    <w:semiHidden/>
    <w:rsid w:val="00104EA4"/>
    <w:rPr>
      <w:rFonts w:eastAsia="Times New Roman"/>
      <w:lang w:val="en-GB"/>
    </w:rPr>
  </w:style>
  <w:style w:type="paragraph" w:styleId="afe">
    <w:name w:val="Body Text"/>
    <w:basedOn w:val="a2"/>
    <w:link w:val="aff"/>
    <w:rsid w:val="00104EA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aff">
    <w:name w:val="正文文本 字符"/>
    <w:basedOn w:val="a3"/>
    <w:link w:val="afe"/>
    <w:rsid w:val="00104EA4"/>
    <w:rPr>
      <w:rFonts w:ascii="Arial" w:eastAsiaTheme="minorEastAsia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98E10-90E2-42E5-A582-33FA8C9675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D4C24-2B8B-4AF8-8599-4E27682B3A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476184-8205-4359-9135-9DB8BB703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2022-11-02T06:50:00Z</dcterms:created>
  <dcterms:modified xsi:type="dcterms:W3CDTF">2022-11-03T07:08:00Z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(3)Yo2HupNt/PAHAeX+VuHtPvVu5d57Vu23aEyNdX7lKyr+r1ZEcS+RdF5zJHgHHrBypmc/Mo7R
cYy5lJEzsU65imWH+2lLyG/kuKQ+A3M2ZlcHWl12HPxoYM+k7aAEmO9zeMeZ7l5BQo8FgaIQ
kipfoQ75Qax8evZMS7Q4uKCUnB59siUncROMgpxxW6XdNhGOvUcZQpXXJ7t/wgQ0/qc79J8h
4i+nGy+xfkqvdVCyDV</vt:lpwstr>
  </property>
  <property fmtid="{D5CDD505-2E9C-101B-9397-08002B2CF9AE}" pid="17" name="_2015_ms_pID_7253431">
    <vt:lpwstr>7WL6pkLM5h6eRadJ6eUq04kj9zj7Od1usDBLZPld66nnX6iByIjOdu
+MiCwOTxGM8LSmmLsGnrsWQh7j05Fvc24vo3IEWA4Q7QSzRUPRLp+J8kifBg0NQqq8jweqaX
RJbmqznb5n2AXO7dWAncOTz8jjWxMYiKuJLrY4apKD4eoTcHfLBoLdETe5f6v0gd/uI+y4yq
s1d/r/RvTiXJbeb1G/y9JSKWG41jQ5hGkwR2</vt:lpwstr>
  </property>
  <property fmtid="{D5CDD505-2E9C-101B-9397-08002B2CF9AE}" pid="18" name="_2015_ms_pID_7253432">
    <vt:lpwstr>RQ==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1666161001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