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18723" w14:textId="79BA7674" w:rsidR="006761DC" w:rsidRDefault="006761DC" w:rsidP="00CC2F4F">
      <w:pPr>
        <w:pStyle w:val="CRCoverPage"/>
        <w:tabs>
          <w:tab w:val="right" w:pos="9639"/>
        </w:tabs>
        <w:spacing w:after="0"/>
        <w:rPr>
          <w:b/>
          <w:i/>
          <w:noProof/>
          <w:sz w:val="28"/>
        </w:rPr>
      </w:pPr>
      <w:bookmarkStart w:id="0" w:name="_Toc29248364"/>
      <w:bookmarkStart w:id="1" w:name="_Toc37200951"/>
      <w:bookmarkStart w:id="2" w:name="_Toc46492817"/>
      <w:bookmarkStart w:id="3" w:name="_Toc52568343"/>
      <w:bookmarkStart w:id="4" w:name="_Toc109124623"/>
      <w:r>
        <w:rPr>
          <w:b/>
          <w:noProof/>
          <w:sz w:val="24"/>
        </w:rPr>
        <w:t>3GPP TSG-RAN WG3 Meeting #118</w:t>
      </w:r>
      <w:r>
        <w:rPr>
          <w:b/>
          <w:i/>
          <w:noProof/>
          <w:sz w:val="28"/>
        </w:rPr>
        <w:tab/>
        <w:t>R3-22</w:t>
      </w:r>
      <w:r w:rsidR="00A677F1">
        <w:rPr>
          <w:b/>
          <w:i/>
          <w:noProof/>
          <w:sz w:val="28"/>
        </w:rPr>
        <w:t>6229</w:t>
      </w:r>
    </w:p>
    <w:p w14:paraId="41AA3CA8" w14:textId="77777777" w:rsidR="006761DC" w:rsidRDefault="006761DC" w:rsidP="006761DC">
      <w:pPr>
        <w:pStyle w:val="CRCoverPage"/>
        <w:outlineLvl w:val="0"/>
        <w:rPr>
          <w:b/>
          <w:noProof/>
          <w:sz w:val="24"/>
        </w:rPr>
      </w:pPr>
      <w:r>
        <w:rPr>
          <w:b/>
          <w:noProof/>
          <w:sz w:val="24"/>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9E5" w:rsidRPr="002479E5" w14:paraId="434635FE" w14:textId="77777777" w:rsidTr="0064794B">
        <w:tc>
          <w:tcPr>
            <w:tcW w:w="9641" w:type="dxa"/>
            <w:gridSpan w:val="9"/>
            <w:tcBorders>
              <w:top w:val="single" w:sz="4" w:space="0" w:color="auto"/>
              <w:left w:val="single" w:sz="4" w:space="0" w:color="auto"/>
              <w:right w:val="single" w:sz="4" w:space="0" w:color="auto"/>
            </w:tcBorders>
          </w:tcPr>
          <w:p w14:paraId="5C0EEA7A" w14:textId="77777777" w:rsidR="00FE1D2F" w:rsidRPr="002479E5" w:rsidRDefault="00FE1D2F" w:rsidP="0064794B">
            <w:pPr>
              <w:pStyle w:val="CRCoverPage"/>
              <w:spacing w:after="0"/>
              <w:jc w:val="right"/>
              <w:rPr>
                <w:i/>
                <w:noProof/>
              </w:rPr>
            </w:pPr>
            <w:r w:rsidRPr="002479E5">
              <w:rPr>
                <w:i/>
                <w:noProof/>
                <w:sz w:val="14"/>
              </w:rPr>
              <w:t>CR-Form-v12.2</w:t>
            </w:r>
          </w:p>
        </w:tc>
      </w:tr>
      <w:tr w:rsidR="002479E5" w:rsidRPr="002479E5" w14:paraId="3DA6A80B" w14:textId="77777777" w:rsidTr="0064794B">
        <w:tc>
          <w:tcPr>
            <w:tcW w:w="9641" w:type="dxa"/>
            <w:gridSpan w:val="9"/>
            <w:tcBorders>
              <w:left w:val="single" w:sz="4" w:space="0" w:color="auto"/>
              <w:right w:val="single" w:sz="4" w:space="0" w:color="auto"/>
            </w:tcBorders>
          </w:tcPr>
          <w:p w14:paraId="77922BC9" w14:textId="77777777" w:rsidR="00FE1D2F" w:rsidRPr="002479E5" w:rsidRDefault="00FE1D2F" w:rsidP="0064794B">
            <w:pPr>
              <w:pStyle w:val="CRCoverPage"/>
              <w:spacing w:after="0"/>
              <w:jc w:val="center"/>
              <w:rPr>
                <w:noProof/>
              </w:rPr>
            </w:pPr>
            <w:r w:rsidRPr="002479E5">
              <w:rPr>
                <w:b/>
                <w:noProof/>
                <w:sz w:val="32"/>
              </w:rPr>
              <w:t>CHANGE REQUEST</w:t>
            </w:r>
          </w:p>
        </w:tc>
      </w:tr>
      <w:tr w:rsidR="002479E5" w:rsidRPr="002479E5" w14:paraId="604F6CDC" w14:textId="77777777" w:rsidTr="0064794B">
        <w:tc>
          <w:tcPr>
            <w:tcW w:w="9641" w:type="dxa"/>
            <w:gridSpan w:val="9"/>
            <w:tcBorders>
              <w:left w:val="single" w:sz="4" w:space="0" w:color="auto"/>
              <w:right w:val="single" w:sz="4" w:space="0" w:color="auto"/>
            </w:tcBorders>
          </w:tcPr>
          <w:p w14:paraId="3D8988BC" w14:textId="77777777" w:rsidR="00FE1D2F" w:rsidRPr="002479E5" w:rsidRDefault="00FE1D2F" w:rsidP="0064794B">
            <w:pPr>
              <w:pStyle w:val="CRCoverPage"/>
              <w:spacing w:after="0"/>
              <w:rPr>
                <w:noProof/>
                <w:sz w:val="8"/>
                <w:szCs w:val="8"/>
              </w:rPr>
            </w:pPr>
          </w:p>
        </w:tc>
      </w:tr>
      <w:tr w:rsidR="002479E5" w:rsidRPr="002479E5" w14:paraId="22EE4CFA" w14:textId="77777777" w:rsidTr="0064794B">
        <w:tc>
          <w:tcPr>
            <w:tcW w:w="142" w:type="dxa"/>
            <w:tcBorders>
              <w:left w:val="single" w:sz="4" w:space="0" w:color="auto"/>
            </w:tcBorders>
          </w:tcPr>
          <w:p w14:paraId="62102895" w14:textId="77777777" w:rsidR="00FE1D2F" w:rsidRPr="002479E5" w:rsidRDefault="00FE1D2F" w:rsidP="0064794B">
            <w:pPr>
              <w:pStyle w:val="CRCoverPage"/>
              <w:spacing w:after="0"/>
              <w:jc w:val="right"/>
              <w:rPr>
                <w:noProof/>
              </w:rPr>
            </w:pPr>
          </w:p>
        </w:tc>
        <w:tc>
          <w:tcPr>
            <w:tcW w:w="1559" w:type="dxa"/>
            <w:shd w:val="pct30" w:color="FFFF00" w:fill="auto"/>
          </w:tcPr>
          <w:p w14:paraId="20F1D537" w14:textId="4C8CB111" w:rsidR="00FE1D2F" w:rsidRPr="002479E5" w:rsidRDefault="00A677F1" w:rsidP="0064794B">
            <w:pPr>
              <w:pStyle w:val="CRCoverPage"/>
              <w:spacing w:after="0"/>
              <w:jc w:val="right"/>
              <w:rPr>
                <w:b/>
                <w:noProof/>
                <w:sz w:val="28"/>
              </w:rPr>
            </w:pPr>
            <w:r>
              <w:fldChar w:fldCharType="begin"/>
            </w:r>
            <w:r>
              <w:instrText xml:space="preserve"> DOCPROPERTY  Spec#  \* MERGEFORMAT </w:instrText>
            </w:r>
            <w:r>
              <w:fldChar w:fldCharType="separate"/>
            </w:r>
            <w:r w:rsidR="00FE1D2F" w:rsidRPr="002479E5">
              <w:rPr>
                <w:b/>
                <w:noProof/>
                <w:sz w:val="28"/>
              </w:rPr>
              <w:t>3</w:t>
            </w:r>
            <w:r w:rsidR="005F19DC" w:rsidRPr="002479E5">
              <w:rPr>
                <w:b/>
                <w:noProof/>
                <w:sz w:val="28"/>
              </w:rPr>
              <w:t>7.340</w:t>
            </w:r>
            <w:r>
              <w:rPr>
                <w:b/>
                <w:noProof/>
                <w:sz w:val="28"/>
              </w:rPr>
              <w:fldChar w:fldCharType="end"/>
            </w:r>
          </w:p>
        </w:tc>
        <w:tc>
          <w:tcPr>
            <w:tcW w:w="709" w:type="dxa"/>
          </w:tcPr>
          <w:p w14:paraId="788D66D5" w14:textId="77777777" w:rsidR="00FE1D2F" w:rsidRPr="002479E5" w:rsidRDefault="00FE1D2F" w:rsidP="0064794B">
            <w:pPr>
              <w:pStyle w:val="CRCoverPage"/>
              <w:spacing w:after="0"/>
              <w:jc w:val="center"/>
              <w:rPr>
                <w:noProof/>
              </w:rPr>
            </w:pPr>
            <w:r w:rsidRPr="002479E5">
              <w:rPr>
                <w:b/>
                <w:noProof/>
                <w:sz w:val="28"/>
              </w:rPr>
              <w:t>CR</w:t>
            </w:r>
          </w:p>
        </w:tc>
        <w:tc>
          <w:tcPr>
            <w:tcW w:w="1276" w:type="dxa"/>
            <w:shd w:val="pct30" w:color="FFFF00" w:fill="auto"/>
          </w:tcPr>
          <w:p w14:paraId="63AF00FF" w14:textId="4E34900D" w:rsidR="00FE1D2F" w:rsidRPr="002479E5" w:rsidRDefault="00A677F1" w:rsidP="009A3126">
            <w:pPr>
              <w:pStyle w:val="CRCoverPage"/>
              <w:spacing w:after="0"/>
              <w:jc w:val="center"/>
              <w:rPr>
                <w:noProof/>
              </w:rPr>
            </w:pPr>
            <w:r>
              <w:fldChar w:fldCharType="begin"/>
            </w:r>
            <w:r>
              <w:instrText xml:space="preserve"> DOCPROPERTY  Cr#  \* MERGEFORMAT </w:instrText>
            </w:r>
            <w:r>
              <w:fldChar w:fldCharType="separate"/>
            </w:r>
            <w:r>
              <w:fldChar w:fldCharType="end"/>
            </w:r>
            <w:r w:rsidR="00747C34" w:rsidRPr="002479E5">
              <w:rPr>
                <w:noProof/>
              </w:rPr>
              <w:t xml:space="preserve"> </w:t>
            </w:r>
            <w:r>
              <w:fldChar w:fldCharType="begin"/>
            </w:r>
            <w:r>
              <w:instrText xml:space="preserve"> DOCPROPERTY  Revision  \* MERGEFORMAT </w:instrText>
            </w:r>
            <w:r>
              <w:fldChar w:fldCharType="separate"/>
            </w:r>
            <w:r w:rsidR="00AB749D" w:rsidRPr="002479E5">
              <w:rPr>
                <w:b/>
                <w:noProof/>
                <w:sz w:val="28"/>
              </w:rPr>
              <w:t>-</w:t>
            </w:r>
            <w:r>
              <w:rPr>
                <w:b/>
                <w:noProof/>
                <w:sz w:val="28"/>
              </w:rPr>
              <w:fldChar w:fldCharType="end"/>
            </w:r>
          </w:p>
        </w:tc>
        <w:tc>
          <w:tcPr>
            <w:tcW w:w="709" w:type="dxa"/>
          </w:tcPr>
          <w:p w14:paraId="4BC62E26" w14:textId="77777777" w:rsidR="00FE1D2F" w:rsidRPr="002479E5" w:rsidRDefault="00FE1D2F" w:rsidP="0064794B">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0CE536C8" w14:textId="33374FC6" w:rsidR="00FE1D2F" w:rsidRPr="002479E5" w:rsidRDefault="00A677F1" w:rsidP="0064794B">
            <w:pPr>
              <w:pStyle w:val="CRCoverPage"/>
              <w:spacing w:after="0"/>
              <w:jc w:val="center"/>
              <w:rPr>
                <w:b/>
                <w:noProof/>
              </w:rPr>
            </w:pPr>
            <w:r>
              <w:fldChar w:fldCharType="begin"/>
            </w:r>
            <w:r>
              <w:instrText xml:space="preserve"> DOCPROPERTY  Revision  \* MERGEFORMAT </w:instrText>
            </w:r>
            <w:r>
              <w:fldChar w:fldCharType="separate"/>
            </w:r>
            <w:r w:rsidR="007D30BB" w:rsidRPr="002479E5">
              <w:rPr>
                <w:b/>
                <w:noProof/>
                <w:sz w:val="28"/>
              </w:rPr>
              <w:t>-</w:t>
            </w:r>
            <w:r>
              <w:rPr>
                <w:b/>
                <w:noProof/>
                <w:sz w:val="28"/>
              </w:rPr>
              <w:fldChar w:fldCharType="end"/>
            </w:r>
          </w:p>
        </w:tc>
        <w:tc>
          <w:tcPr>
            <w:tcW w:w="2410" w:type="dxa"/>
          </w:tcPr>
          <w:p w14:paraId="50735B5D" w14:textId="77777777" w:rsidR="00FE1D2F" w:rsidRPr="002479E5" w:rsidRDefault="00FE1D2F" w:rsidP="0064794B">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7484EE47" w14:textId="2AF25D56" w:rsidR="00FE1D2F" w:rsidRPr="002479E5" w:rsidRDefault="00A677F1" w:rsidP="0064794B">
            <w:pPr>
              <w:pStyle w:val="CRCoverPage"/>
              <w:spacing w:after="0"/>
              <w:jc w:val="center"/>
              <w:rPr>
                <w:noProof/>
                <w:sz w:val="28"/>
              </w:rPr>
            </w:pPr>
            <w:r>
              <w:fldChar w:fldCharType="begin"/>
            </w:r>
            <w:r>
              <w:instrText xml:space="preserve"> DOCPROPERTY  Version  \* MERGEFORMAT </w:instrText>
            </w:r>
            <w:r>
              <w:fldChar w:fldCharType="separate"/>
            </w:r>
            <w:r w:rsidR="00FE1D2F" w:rsidRPr="002479E5">
              <w:rPr>
                <w:b/>
                <w:noProof/>
                <w:sz w:val="28"/>
              </w:rPr>
              <w:t>17.</w:t>
            </w:r>
            <w:r w:rsidR="007C1178">
              <w:rPr>
                <w:b/>
                <w:noProof/>
                <w:sz w:val="28"/>
              </w:rPr>
              <w:t>2</w:t>
            </w:r>
            <w:r w:rsidR="00FE1D2F" w:rsidRPr="002479E5">
              <w:rPr>
                <w:b/>
                <w:noProof/>
                <w:sz w:val="28"/>
              </w:rPr>
              <w:t>.0</w:t>
            </w:r>
            <w:r>
              <w:rPr>
                <w:b/>
                <w:noProof/>
                <w:sz w:val="28"/>
              </w:rPr>
              <w:fldChar w:fldCharType="end"/>
            </w:r>
          </w:p>
        </w:tc>
        <w:tc>
          <w:tcPr>
            <w:tcW w:w="143" w:type="dxa"/>
            <w:tcBorders>
              <w:right w:val="single" w:sz="4" w:space="0" w:color="auto"/>
            </w:tcBorders>
          </w:tcPr>
          <w:p w14:paraId="2AB5FE6C" w14:textId="77777777" w:rsidR="00FE1D2F" w:rsidRPr="002479E5" w:rsidRDefault="00FE1D2F" w:rsidP="0064794B">
            <w:pPr>
              <w:pStyle w:val="CRCoverPage"/>
              <w:spacing w:after="0"/>
              <w:rPr>
                <w:noProof/>
              </w:rPr>
            </w:pPr>
          </w:p>
        </w:tc>
      </w:tr>
      <w:tr w:rsidR="002479E5" w:rsidRPr="002479E5" w14:paraId="01CB14DB" w14:textId="77777777" w:rsidTr="0064794B">
        <w:tc>
          <w:tcPr>
            <w:tcW w:w="9641" w:type="dxa"/>
            <w:gridSpan w:val="9"/>
            <w:tcBorders>
              <w:left w:val="single" w:sz="4" w:space="0" w:color="auto"/>
              <w:right w:val="single" w:sz="4" w:space="0" w:color="auto"/>
            </w:tcBorders>
          </w:tcPr>
          <w:p w14:paraId="2B0BE132" w14:textId="77777777" w:rsidR="00FE1D2F" w:rsidRPr="002479E5" w:rsidRDefault="00FE1D2F" w:rsidP="0064794B">
            <w:pPr>
              <w:pStyle w:val="CRCoverPage"/>
              <w:spacing w:after="0"/>
              <w:rPr>
                <w:noProof/>
              </w:rPr>
            </w:pPr>
          </w:p>
        </w:tc>
      </w:tr>
      <w:tr w:rsidR="002479E5" w:rsidRPr="00A677F1" w14:paraId="00FBF3E2" w14:textId="77777777" w:rsidTr="0064794B">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C618E6" w:rsidRPr="00A677F1" w14:paraId="38EF7160" w14:textId="77777777" w:rsidTr="000537D5">
              <w:tc>
                <w:tcPr>
                  <w:tcW w:w="9641" w:type="dxa"/>
                  <w:tcBorders>
                    <w:top w:val="single" w:sz="4" w:space="0" w:color="auto"/>
                  </w:tcBorders>
                </w:tcPr>
                <w:p w14:paraId="57DC4928" w14:textId="77777777" w:rsidR="00C618E6" w:rsidRPr="00F25D98" w:rsidRDefault="00C618E6" w:rsidP="00C618E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618E6" w:rsidRPr="00A677F1" w14:paraId="4A057045" w14:textId="77777777" w:rsidTr="000537D5">
              <w:tc>
                <w:tcPr>
                  <w:tcW w:w="9641" w:type="dxa"/>
                </w:tcPr>
                <w:p w14:paraId="54DD54A7" w14:textId="77777777" w:rsidR="00C618E6" w:rsidRDefault="00C618E6" w:rsidP="00C618E6">
                  <w:pPr>
                    <w:pStyle w:val="CRCoverPage"/>
                    <w:spacing w:after="0"/>
                    <w:rPr>
                      <w:noProof/>
                      <w:sz w:val="8"/>
                      <w:szCs w:val="8"/>
                    </w:rPr>
                  </w:pPr>
                </w:p>
              </w:tc>
            </w:tr>
          </w:tbl>
          <w:p w14:paraId="66EBD94B" w14:textId="04695486" w:rsidR="00FE1D2F" w:rsidRPr="002479E5" w:rsidRDefault="00FE1D2F" w:rsidP="0064794B">
            <w:pPr>
              <w:pStyle w:val="CRCoverPage"/>
              <w:spacing w:after="0"/>
              <w:jc w:val="center"/>
              <w:rPr>
                <w:rFonts w:cs="Arial"/>
                <w:i/>
                <w:noProof/>
              </w:rPr>
            </w:pPr>
          </w:p>
        </w:tc>
      </w:tr>
      <w:tr w:rsidR="002479E5" w:rsidRPr="00A677F1" w14:paraId="7B64A512" w14:textId="77777777" w:rsidTr="0064794B">
        <w:tc>
          <w:tcPr>
            <w:tcW w:w="9641" w:type="dxa"/>
            <w:gridSpan w:val="9"/>
          </w:tcPr>
          <w:p w14:paraId="5CC7E337" w14:textId="77777777" w:rsidR="00FE1D2F" w:rsidRPr="002479E5" w:rsidRDefault="00FE1D2F" w:rsidP="0064794B">
            <w:pPr>
              <w:pStyle w:val="CRCoverPage"/>
              <w:spacing w:after="0"/>
              <w:rPr>
                <w:noProof/>
                <w:sz w:val="8"/>
                <w:szCs w:val="8"/>
              </w:rPr>
            </w:pPr>
          </w:p>
        </w:tc>
      </w:tr>
    </w:tbl>
    <w:p w14:paraId="5F1DA503" w14:textId="77777777" w:rsidR="00FE1D2F" w:rsidRPr="002479E5" w:rsidRDefault="00FE1D2F" w:rsidP="00FE1D2F">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9E5" w:rsidRPr="002479E5" w14:paraId="2771B6DF" w14:textId="77777777" w:rsidTr="0064794B">
        <w:tc>
          <w:tcPr>
            <w:tcW w:w="2835" w:type="dxa"/>
          </w:tcPr>
          <w:p w14:paraId="0F505F80" w14:textId="77777777" w:rsidR="00FE1D2F" w:rsidRPr="002479E5" w:rsidRDefault="00FE1D2F" w:rsidP="0064794B">
            <w:pPr>
              <w:pStyle w:val="CRCoverPage"/>
              <w:tabs>
                <w:tab w:val="right" w:pos="2751"/>
              </w:tabs>
              <w:spacing w:after="0"/>
              <w:rPr>
                <w:b/>
                <w:i/>
                <w:noProof/>
              </w:rPr>
            </w:pPr>
            <w:r w:rsidRPr="002479E5">
              <w:rPr>
                <w:b/>
                <w:i/>
                <w:noProof/>
              </w:rPr>
              <w:t>Proposed change affects:</w:t>
            </w:r>
          </w:p>
        </w:tc>
        <w:tc>
          <w:tcPr>
            <w:tcW w:w="1418" w:type="dxa"/>
          </w:tcPr>
          <w:p w14:paraId="196C6B33" w14:textId="77777777" w:rsidR="00FE1D2F" w:rsidRPr="002479E5" w:rsidRDefault="00FE1D2F" w:rsidP="0064794B">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931C1" w14:textId="77777777" w:rsidR="00FE1D2F" w:rsidRPr="002479E5" w:rsidRDefault="00FE1D2F" w:rsidP="0064794B">
            <w:pPr>
              <w:pStyle w:val="CRCoverPage"/>
              <w:spacing w:after="0"/>
              <w:jc w:val="center"/>
              <w:rPr>
                <w:b/>
                <w:caps/>
                <w:noProof/>
              </w:rPr>
            </w:pPr>
          </w:p>
        </w:tc>
        <w:tc>
          <w:tcPr>
            <w:tcW w:w="709" w:type="dxa"/>
            <w:tcBorders>
              <w:left w:val="single" w:sz="4" w:space="0" w:color="auto"/>
            </w:tcBorders>
          </w:tcPr>
          <w:p w14:paraId="4BD6BC16" w14:textId="77777777" w:rsidR="00FE1D2F" w:rsidRPr="002479E5" w:rsidRDefault="00FE1D2F" w:rsidP="0064794B">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A8551" w14:textId="77777777" w:rsidR="00FE1D2F" w:rsidRPr="002479E5" w:rsidRDefault="00FE1D2F" w:rsidP="0064794B">
            <w:pPr>
              <w:pStyle w:val="CRCoverPage"/>
              <w:spacing w:after="0"/>
              <w:jc w:val="center"/>
              <w:rPr>
                <w:b/>
                <w:caps/>
                <w:noProof/>
              </w:rPr>
            </w:pPr>
          </w:p>
        </w:tc>
        <w:tc>
          <w:tcPr>
            <w:tcW w:w="2126" w:type="dxa"/>
          </w:tcPr>
          <w:p w14:paraId="30D9286D" w14:textId="77777777" w:rsidR="00FE1D2F" w:rsidRPr="002479E5" w:rsidRDefault="00FE1D2F" w:rsidP="0064794B">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0B9B0" w14:textId="77777777" w:rsidR="00FE1D2F" w:rsidRPr="002479E5" w:rsidRDefault="00FE1D2F" w:rsidP="0064794B">
            <w:pPr>
              <w:pStyle w:val="CRCoverPage"/>
              <w:spacing w:after="0"/>
              <w:jc w:val="center"/>
              <w:rPr>
                <w:b/>
                <w:caps/>
                <w:noProof/>
              </w:rPr>
            </w:pPr>
            <w:r w:rsidRPr="002479E5">
              <w:rPr>
                <w:b/>
                <w:caps/>
                <w:noProof/>
              </w:rPr>
              <w:t>X</w:t>
            </w:r>
          </w:p>
        </w:tc>
        <w:tc>
          <w:tcPr>
            <w:tcW w:w="1418" w:type="dxa"/>
            <w:tcBorders>
              <w:left w:val="nil"/>
            </w:tcBorders>
          </w:tcPr>
          <w:p w14:paraId="4F10517B" w14:textId="77777777" w:rsidR="00FE1D2F" w:rsidRPr="002479E5" w:rsidRDefault="00FE1D2F" w:rsidP="0064794B">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12AC88" w14:textId="77777777" w:rsidR="00FE1D2F" w:rsidRPr="002479E5" w:rsidRDefault="00FE1D2F" w:rsidP="0064794B">
            <w:pPr>
              <w:pStyle w:val="CRCoverPage"/>
              <w:spacing w:after="0"/>
              <w:jc w:val="center"/>
              <w:rPr>
                <w:b/>
                <w:bCs/>
                <w:caps/>
                <w:noProof/>
              </w:rPr>
            </w:pPr>
          </w:p>
        </w:tc>
      </w:tr>
    </w:tbl>
    <w:p w14:paraId="50815E34" w14:textId="77777777" w:rsidR="00FE1D2F" w:rsidRPr="002479E5" w:rsidRDefault="00FE1D2F" w:rsidP="00FE1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9E5" w:rsidRPr="002479E5" w14:paraId="5EFE76D1" w14:textId="77777777" w:rsidTr="0064794B">
        <w:tc>
          <w:tcPr>
            <w:tcW w:w="9640" w:type="dxa"/>
            <w:gridSpan w:val="11"/>
          </w:tcPr>
          <w:p w14:paraId="0E07DEE4" w14:textId="77777777" w:rsidR="00FE1D2F" w:rsidRPr="002479E5" w:rsidRDefault="00FE1D2F" w:rsidP="0064794B">
            <w:pPr>
              <w:pStyle w:val="CRCoverPage"/>
              <w:spacing w:after="0"/>
              <w:rPr>
                <w:noProof/>
                <w:sz w:val="8"/>
                <w:szCs w:val="8"/>
              </w:rPr>
            </w:pPr>
          </w:p>
        </w:tc>
      </w:tr>
      <w:tr w:rsidR="002479E5" w:rsidRPr="006761DC" w14:paraId="6B245CA0" w14:textId="77777777" w:rsidTr="0064794B">
        <w:tc>
          <w:tcPr>
            <w:tcW w:w="1843" w:type="dxa"/>
            <w:tcBorders>
              <w:top w:val="single" w:sz="4" w:space="0" w:color="auto"/>
              <w:left w:val="single" w:sz="4" w:space="0" w:color="auto"/>
            </w:tcBorders>
          </w:tcPr>
          <w:p w14:paraId="63210D49" w14:textId="77777777" w:rsidR="00FE1D2F" w:rsidRPr="002479E5" w:rsidRDefault="00FE1D2F" w:rsidP="0064794B">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06078FCD" w14:textId="53EC42C7" w:rsidR="00FE1D2F" w:rsidRPr="002479E5" w:rsidRDefault="00590826" w:rsidP="0064794B">
            <w:pPr>
              <w:pStyle w:val="CRCoverPage"/>
              <w:spacing w:after="0"/>
              <w:ind w:left="100"/>
              <w:rPr>
                <w:noProof/>
              </w:rPr>
            </w:pPr>
            <w:r w:rsidRPr="002479E5">
              <w:t xml:space="preserve">Interaction between CPC </w:t>
            </w:r>
            <w:r w:rsidR="00FE015B">
              <w:t>C</w:t>
            </w:r>
            <w:r w:rsidR="00B4624A">
              <w:t xml:space="preserve">ancel </w:t>
            </w:r>
            <w:r w:rsidRPr="002479E5">
              <w:t xml:space="preserve">and SN Release </w:t>
            </w:r>
          </w:p>
        </w:tc>
      </w:tr>
      <w:tr w:rsidR="002479E5" w:rsidRPr="006761DC" w14:paraId="181F1802" w14:textId="77777777" w:rsidTr="0064794B">
        <w:tc>
          <w:tcPr>
            <w:tcW w:w="1843" w:type="dxa"/>
            <w:tcBorders>
              <w:left w:val="single" w:sz="4" w:space="0" w:color="auto"/>
            </w:tcBorders>
          </w:tcPr>
          <w:p w14:paraId="6D0245F5"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0B42AE22" w14:textId="77777777" w:rsidR="00FE1D2F" w:rsidRPr="002479E5" w:rsidRDefault="00FE1D2F" w:rsidP="0064794B">
            <w:pPr>
              <w:pStyle w:val="CRCoverPage"/>
              <w:spacing w:after="0"/>
              <w:rPr>
                <w:noProof/>
                <w:sz w:val="8"/>
                <w:szCs w:val="8"/>
              </w:rPr>
            </w:pPr>
          </w:p>
        </w:tc>
      </w:tr>
      <w:tr w:rsidR="002479E5" w:rsidRPr="006761DC" w14:paraId="4A2EA0D6" w14:textId="77777777" w:rsidTr="0064794B">
        <w:tc>
          <w:tcPr>
            <w:tcW w:w="1843" w:type="dxa"/>
            <w:tcBorders>
              <w:left w:val="single" w:sz="4" w:space="0" w:color="auto"/>
            </w:tcBorders>
          </w:tcPr>
          <w:p w14:paraId="7BE8CD67" w14:textId="77777777" w:rsidR="00FE1D2F" w:rsidRPr="002479E5" w:rsidRDefault="00FE1D2F" w:rsidP="0064794B">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2D1CEFF7" w14:textId="46FDF7FC" w:rsidR="00FE1D2F" w:rsidRPr="002479E5" w:rsidRDefault="00A677F1" w:rsidP="0064794B">
            <w:pPr>
              <w:pStyle w:val="CRCoverPage"/>
              <w:spacing w:after="0"/>
              <w:ind w:left="100"/>
              <w:rPr>
                <w:noProof/>
              </w:rPr>
            </w:pPr>
            <w:r>
              <w:fldChar w:fldCharType="begin"/>
            </w:r>
            <w:r>
              <w:instrText xml:space="preserve"> DOCPROPERTY  SourceIfWg  \* MERGEFORMAT </w:instrText>
            </w:r>
            <w:r>
              <w:fldChar w:fldCharType="separate"/>
            </w:r>
            <w:r w:rsidR="00FE1D2F" w:rsidRPr="002479E5">
              <w:rPr>
                <w:noProof/>
              </w:rPr>
              <w:t>Ericsson</w:t>
            </w:r>
            <w:r>
              <w:rPr>
                <w:noProof/>
              </w:rPr>
              <w:fldChar w:fldCharType="end"/>
            </w:r>
            <w:r w:rsidR="00960513">
              <w:rPr>
                <w:noProof/>
              </w:rPr>
              <w:t>, Lenovo, ZTE</w:t>
            </w:r>
            <w:r w:rsidR="00F75855">
              <w:rPr>
                <w:noProof/>
              </w:rPr>
              <w:t xml:space="preserve">, </w:t>
            </w:r>
            <w:r w:rsidR="005673A6" w:rsidRPr="005673A6">
              <w:rPr>
                <w:noProof/>
              </w:rPr>
              <w:t>Google Inc.</w:t>
            </w:r>
            <w:r w:rsidR="00A840C9">
              <w:rPr>
                <w:noProof/>
              </w:rPr>
              <w:t xml:space="preserve">, </w:t>
            </w:r>
            <w:r w:rsidR="00A840C9" w:rsidRPr="00610B1A">
              <w:rPr>
                <w:noProof/>
              </w:rPr>
              <w:t>Intel Corporation</w:t>
            </w:r>
          </w:p>
        </w:tc>
      </w:tr>
      <w:tr w:rsidR="002479E5" w:rsidRPr="002479E5" w14:paraId="6EC4F3F1" w14:textId="77777777" w:rsidTr="0064794B">
        <w:tc>
          <w:tcPr>
            <w:tcW w:w="1843" w:type="dxa"/>
            <w:tcBorders>
              <w:left w:val="single" w:sz="4" w:space="0" w:color="auto"/>
            </w:tcBorders>
          </w:tcPr>
          <w:p w14:paraId="79DCFDDE" w14:textId="77777777" w:rsidR="00FE1D2F" w:rsidRPr="002479E5" w:rsidRDefault="00FE1D2F" w:rsidP="0064794B">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2E041C78" w14:textId="77777777" w:rsidR="00FE1D2F" w:rsidRPr="002479E5" w:rsidRDefault="00A677F1" w:rsidP="0064794B">
            <w:pPr>
              <w:pStyle w:val="CRCoverPage"/>
              <w:spacing w:after="0"/>
              <w:ind w:left="100"/>
              <w:rPr>
                <w:noProof/>
              </w:rPr>
            </w:pPr>
            <w:r>
              <w:fldChar w:fldCharType="begin"/>
            </w:r>
            <w:r>
              <w:instrText xml:space="preserve"> DOCPROPERTY  SourceIfTsg  \* MERGEFORMAT </w:instrText>
            </w:r>
            <w:r>
              <w:fldChar w:fldCharType="separate"/>
            </w:r>
            <w:r w:rsidR="00FE1D2F" w:rsidRPr="002479E5">
              <w:rPr>
                <w:noProof/>
              </w:rPr>
              <w:t>R3</w:t>
            </w:r>
            <w:r>
              <w:rPr>
                <w:noProof/>
              </w:rPr>
              <w:fldChar w:fldCharType="end"/>
            </w:r>
          </w:p>
        </w:tc>
      </w:tr>
      <w:tr w:rsidR="002479E5" w:rsidRPr="002479E5" w14:paraId="79FF5602" w14:textId="77777777" w:rsidTr="0064794B">
        <w:tc>
          <w:tcPr>
            <w:tcW w:w="1843" w:type="dxa"/>
            <w:tcBorders>
              <w:left w:val="single" w:sz="4" w:space="0" w:color="auto"/>
            </w:tcBorders>
          </w:tcPr>
          <w:p w14:paraId="14CF6847"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73E02BDB" w14:textId="77777777" w:rsidR="00FE1D2F" w:rsidRPr="002479E5" w:rsidRDefault="00FE1D2F" w:rsidP="0064794B">
            <w:pPr>
              <w:pStyle w:val="CRCoverPage"/>
              <w:spacing w:after="0"/>
              <w:rPr>
                <w:noProof/>
                <w:sz w:val="8"/>
                <w:szCs w:val="8"/>
              </w:rPr>
            </w:pPr>
          </w:p>
        </w:tc>
      </w:tr>
      <w:tr w:rsidR="002479E5" w:rsidRPr="002479E5" w14:paraId="0E2FE155" w14:textId="77777777" w:rsidTr="0064794B">
        <w:tc>
          <w:tcPr>
            <w:tcW w:w="1843" w:type="dxa"/>
            <w:tcBorders>
              <w:left w:val="single" w:sz="4" w:space="0" w:color="auto"/>
            </w:tcBorders>
          </w:tcPr>
          <w:p w14:paraId="539388D4" w14:textId="77777777" w:rsidR="00FE1D2F" w:rsidRPr="002479E5" w:rsidRDefault="00FE1D2F" w:rsidP="0064794B">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5DF521D4" w14:textId="58BDBCDF" w:rsidR="00FE1D2F" w:rsidRPr="002479E5" w:rsidRDefault="008E5937" w:rsidP="0064794B">
            <w:pPr>
              <w:pStyle w:val="CRCoverPage"/>
              <w:spacing w:after="0"/>
              <w:ind w:left="100"/>
              <w:rPr>
                <w:noProof/>
              </w:rPr>
            </w:pPr>
            <w:r>
              <w:rPr>
                <w:lang w:val="en-US"/>
              </w:rPr>
              <w:t>LTE_NR_DC_enh2-Core</w:t>
            </w:r>
          </w:p>
        </w:tc>
        <w:tc>
          <w:tcPr>
            <w:tcW w:w="567" w:type="dxa"/>
            <w:tcBorders>
              <w:left w:val="nil"/>
            </w:tcBorders>
          </w:tcPr>
          <w:p w14:paraId="201FA2AD" w14:textId="77777777" w:rsidR="00FE1D2F" w:rsidRPr="002479E5" w:rsidRDefault="00FE1D2F" w:rsidP="0064794B">
            <w:pPr>
              <w:pStyle w:val="CRCoverPage"/>
              <w:spacing w:after="0"/>
              <w:ind w:right="100"/>
              <w:rPr>
                <w:noProof/>
              </w:rPr>
            </w:pPr>
          </w:p>
        </w:tc>
        <w:tc>
          <w:tcPr>
            <w:tcW w:w="1417" w:type="dxa"/>
            <w:gridSpan w:val="3"/>
            <w:tcBorders>
              <w:left w:val="nil"/>
            </w:tcBorders>
          </w:tcPr>
          <w:p w14:paraId="78B08675" w14:textId="77777777" w:rsidR="00FE1D2F" w:rsidRPr="002479E5" w:rsidRDefault="00FE1D2F" w:rsidP="0064794B">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7233EE0" w14:textId="25EDD2C2" w:rsidR="00FE1D2F" w:rsidRPr="002479E5" w:rsidRDefault="008E5937" w:rsidP="0064794B">
            <w:pPr>
              <w:pStyle w:val="CRCoverPage"/>
              <w:spacing w:after="0"/>
              <w:ind w:left="100"/>
              <w:rPr>
                <w:noProof/>
              </w:rPr>
            </w:pPr>
            <w:fldSimple w:instr=" DOCPROPERTY  ResDate  \* MERGEFORMAT ">
              <w:r w:rsidR="00FE1D2F" w:rsidRPr="002479E5">
                <w:rPr>
                  <w:noProof/>
                </w:rPr>
                <w:t>2022-</w:t>
              </w:r>
            </w:fldSimple>
            <w:r w:rsidR="00E43969">
              <w:rPr>
                <w:noProof/>
              </w:rPr>
              <w:t>11-04</w:t>
            </w:r>
          </w:p>
        </w:tc>
      </w:tr>
      <w:tr w:rsidR="002479E5" w:rsidRPr="002479E5" w14:paraId="3AE22606" w14:textId="77777777" w:rsidTr="0064794B">
        <w:tc>
          <w:tcPr>
            <w:tcW w:w="1843" w:type="dxa"/>
            <w:tcBorders>
              <w:left w:val="single" w:sz="4" w:space="0" w:color="auto"/>
            </w:tcBorders>
          </w:tcPr>
          <w:p w14:paraId="5DE43811" w14:textId="77777777" w:rsidR="00FE1D2F" w:rsidRPr="002479E5" w:rsidRDefault="00FE1D2F" w:rsidP="0064794B">
            <w:pPr>
              <w:pStyle w:val="CRCoverPage"/>
              <w:spacing w:after="0"/>
              <w:rPr>
                <w:b/>
                <w:i/>
                <w:noProof/>
                <w:sz w:val="8"/>
                <w:szCs w:val="8"/>
              </w:rPr>
            </w:pPr>
          </w:p>
        </w:tc>
        <w:tc>
          <w:tcPr>
            <w:tcW w:w="1986" w:type="dxa"/>
            <w:gridSpan w:val="4"/>
          </w:tcPr>
          <w:p w14:paraId="1747DB3D" w14:textId="77777777" w:rsidR="00FE1D2F" w:rsidRPr="002479E5" w:rsidRDefault="00FE1D2F" w:rsidP="0064794B">
            <w:pPr>
              <w:pStyle w:val="CRCoverPage"/>
              <w:spacing w:after="0"/>
              <w:rPr>
                <w:noProof/>
                <w:sz w:val="8"/>
                <w:szCs w:val="8"/>
              </w:rPr>
            </w:pPr>
          </w:p>
        </w:tc>
        <w:tc>
          <w:tcPr>
            <w:tcW w:w="2267" w:type="dxa"/>
            <w:gridSpan w:val="2"/>
          </w:tcPr>
          <w:p w14:paraId="3AB27EB0" w14:textId="77777777" w:rsidR="00FE1D2F" w:rsidRPr="002479E5" w:rsidRDefault="00FE1D2F" w:rsidP="0064794B">
            <w:pPr>
              <w:pStyle w:val="CRCoverPage"/>
              <w:spacing w:after="0"/>
              <w:rPr>
                <w:noProof/>
                <w:sz w:val="8"/>
                <w:szCs w:val="8"/>
              </w:rPr>
            </w:pPr>
          </w:p>
        </w:tc>
        <w:tc>
          <w:tcPr>
            <w:tcW w:w="1417" w:type="dxa"/>
            <w:gridSpan w:val="3"/>
          </w:tcPr>
          <w:p w14:paraId="6CB3035F" w14:textId="77777777" w:rsidR="00FE1D2F" w:rsidRPr="002479E5" w:rsidRDefault="00FE1D2F" w:rsidP="0064794B">
            <w:pPr>
              <w:pStyle w:val="CRCoverPage"/>
              <w:spacing w:after="0"/>
              <w:rPr>
                <w:noProof/>
                <w:sz w:val="8"/>
                <w:szCs w:val="8"/>
              </w:rPr>
            </w:pPr>
          </w:p>
        </w:tc>
        <w:tc>
          <w:tcPr>
            <w:tcW w:w="2127" w:type="dxa"/>
            <w:tcBorders>
              <w:right w:val="single" w:sz="4" w:space="0" w:color="auto"/>
            </w:tcBorders>
          </w:tcPr>
          <w:p w14:paraId="2A9540C2" w14:textId="77777777" w:rsidR="00FE1D2F" w:rsidRPr="002479E5" w:rsidRDefault="00FE1D2F" w:rsidP="0064794B">
            <w:pPr>
              <w:pStyle w:val="CRCoverPage"/>
              <w:spacing w:after="0"/>
              <w:rPr>
                <w:noProof/>
                <w:sz w:val="8"/>
                <w:szCs w:val="8"/>
              </w:rPr>
            </w:pPr>
          </w:p>
        </w:tc>
      </w:tr>
      <w:tr w:rsidR="002479E5" w:rsidRPr="002479E5" w14:paraId="62A3977A" w14:textId="77777777" w:rsidTr="0064794B">
        <w:trPr>
          <w:cantSplit/>
        </w:trPr>
        <w:tc>
          <w:tcPr>
            <w:tcW w:w="1843" w:type="dxa"/>
            <w:tcBorders>
              <w:left w:val="single" w:sz="4" w:space="0" w:color="auto"/>
            </w:tcBorders>
          </w:tcPr>
          <w:p w14:paraId="10D97BF7" w14:textId="77777777" w:rsidR="00FE1D2F" w:rsidRPr="002479E5" w:rsidRDefault="00FE1D2F" w:rsidP="0064794B">
            <w:pPr>
              <w:pStyle w:val="CRCoverPage"/>
              <w:tabs>
                <w:tab w:val="right" w:pos="1759"/>
              </w:tabs>
              <w:spacing w:after="0"/>
              <w:rPr>
                <w:b/>
                <w:i/>
                <w:noProof/>
              </w:rPr>
            </w:pPr>
            <w:r w:rsidRPr="002479E5">
              <w:rPr>
                <w:b/>
                <w:i/>
                <w:noProof/>
              </w:rPr>
              <w:t>Category:</w:t>
            </w:r>
          </w:p>
        </w:tc>
        <w:tc>
          <w:tcPr>
            <w:tcW w:w="851" w:type="dxa"/>
            <w:shd w:val="pct30" w:color="FFFF00" w:fill="auto"/>
          </w:tcPr>
          <w:p w14:paraId="027566A9" w14:textId="77777777" w:rsidR="00FE1D2F" w:rsidRPr="002479E5" w:rsidRDefault="00FE1D2F" w:rsidP="0064794B">
            <w:pPr>
              <w:pStyle w:val="CRCoverPage"/>
              <w:spacing w:after="0"/>
              <w:ind w:left="100" w:right="-609"/>
              <w:rPr>
                <w:b/>
                <w:noProof/>
              </w:rPr>
            </w:pPr>
            <w:r w:rsidRPr="002479E5">
              <w:t>F</w:t>
            </w:r>
          </w:p>
        </w:tc>
        <w:tc>
          <w:tcPr>
            <w:tcW w:w="3402" w:type="dxa"/>
            <w:gridSpan w:val="5"/>
            <w:tcBorders>
              <w:left w:val="nil"/>
            </w:tcBorders>
          </w:tcPr>
          <w:p w14:paraId="6CF01026" w14:textId="77777777" w:rsidR="00FE1D2F" w:rsidRPr="002479E5" w:rsidRDefault="00FE1D2F" w:rsidP="0064794B">
            <w:pPr>
              <w:pStyle w:val="CRCoverPage"/>
              <w:spacing w:after="0"/>
              <w:rPr>
                <w:noProof/>
              </w:rPr>
            </w:pPr>
          </w:p>
        </w:tc>
        <w:tc>
          <w:tcPr>
            <w:tcW w:w="1417" w:type="dxa"/>
            <w:gridSpan w:val="3"/>
            <w:tcBorders>
              <w:left w:val="nil"/>
            </w:tcBorders>
          </w:tcPr>
          <w:p w14:paraId="50A868D5" w14:textId="77777777" w:rsidR="00FE1D2F" w:rsidRPr="002479E5" w:rsidRDefault="00FE1D2F" w:rsidP="0064794B">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67CA9ADA" w14:textId="77777777" w:rsidR="00FE1D2F" w:rsidRPr="002479E5" w:rsidRDefault="00A677F1" w:rsidP="0064794B">
            <w:pPr>
              <w:pStyle w:val="CRCoverPage"/>
              <w:spacing w:after="0"/>
              <w:ind w:left="100"/>
              <w:rPr>
                <w:noProof/>
              </w:rPr>
            </w:pPr>
            <w:r>
              <w:fldChar w:fldCharType="begin"/>
            </w:r>
            <w:r>
              <w:instrText xml:space="preserve"> DOCPROPERTY  Release  \* MERGEFORMAT </w:instrText>
            </w:r>
            <w:r>
              <w:fldChar w:fldCharType="separate"/>
            </w:r>
            <w:r w:rsidR="00FE1D2F" w:rsidRPr="002479E5">
              <w:rPr>
                <w:noProof/>
              </w:rPr>
              <w:t>Rel-17</w:t>
            </w:r>
            <w:r>
              <w:rPr>
                <w:noProof/>
              </w:rPr>
              <w:fldChar w:fldCharType="end"/>
            </w:r>
          </w:p>
        </w:tc>
      </w:tr>
      <w:tr w:rsidR="002479E5" w:rsidRPr="002479E5" w14:paraId="6033CEB2" w14:textId="77777777" w:rsidTr="0064794B">
        <w:tc>
          <w:tcPr>
            <w:tcW w:w="1843" w:type="dxa"/>
            <w:tcBorders>
              <w:left w:val="single" w:sz="4" w:space="0" w:color="auto"/>
              <w:bottom w:val="single" w:sz="4" w:space="0" w:color="auto"/>
            </w:tcBorders>
          </w:tcPr>
          <w:p w14:paraId="38F70DF2" w14:textId="77777777" w:rsidR="00FE1D2F" w:rsidRPr="002479E5" w:rsidRDefault="00FE1D2F" w:rsidP="0064794B">
            <w:pPr>
              <w:pStyle w:val="CRCoverPage"/>
              <w:spacing w:after="0"/>
              <w:rPr>
                <w:b/>
                <w:i/>
                <w:noProof/>
              </w:rPr>
            </w:pPr>
          </w:p>
        </w:tc>
        <w:tc>
          <w:tcPr>
            <w:tcW w:w="4677" w:type="dxa"/>
            <w:gridSpan w:val="8"/>
            <w:tcBorders>
              <w:bottom w:val="single" w:sz="4" w:space="0" w:color="auto"/>
            </w:tcBorders>
          </w:tcPr>
          <w:p w14:paraId="78DEC298" w14:textId="02C5EF67" w:rsidR="00FE1D2F" w:rsidRPr="002479E5" w:rsidRDefault="00FE1D2F" w:rsidP="0064794B">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4DC3E94" w14:textId="77777777" w:rsidR="00FE1D2F" w:rsidRPr="002479E5" w:rsidRDefault="00FE1D2F" w:rsidP="0064794B">
            <w:pPr>
              <w:pStyle w:val="CRCoverPage"/>
              <w:rPr>
                <w:noProof/>
              </w:rPr>
            </w:pPr>
            <w:r w:rsidRPr="002479E5">
              <w:rPr>
                <w:noProof/>
                <w:sz w:val="18"/>
              </w:rPr>
              <w:t>Detailed explanations of the above categories can</w:t>
            </w:r>
            <w:r w:rsidRPr="002479E5">
              <w:rPr>
                <w:noProof/>
                <w:sz w:val="18"/>
              </w:rPr>
              <w:br/>
              <w:t xml:space="preserve">be found in 3GPP </w:t>
            </w:r>
            <w:hyperlink r:id="rId9" w:history="1">
              <w:r w:rsidRPr="002479E5">
                <w:rPr>
                  <w:rStyle w:val="Hyperlink"/>
                  <w:noProof/>
                  <w:color w:val="auto"/>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605962E5" w14:textId="77777777" w:rsidR="00FE1D2F" w:rsidRPr="002479E5" w:rsidRDefault="00FE1D2F" w:rsidP="0064794B">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2479E5" w:rsidRPr="002479E5" w14:paraId="182ABEEA" w14:textId="77777777" w:rsidTr="0064794B">
        <w:tc>
          <w:tcPr>
            <w:tcW w:w="1843" w:type="dxa"/>
          </w:tcPr>
          <w:p w14:paraId="3E8D64E5" w14:textId="77777777" w:rsidR="00FE1D2F" w:rsidRPr="002479E5" w:rsidRDefault="00FE1D2F" w:rsidP="0064794B">
            <w:pPr>
              <w:pStyle w:val="CRCoverPage"/>
              <w:spacing w:after="0"/>
              <w:rPr>
                <w:b/>
                <w:i/>
                <w:noProof/>
                <w:sz w:val="8"/>
                <w:szCs w:val="8"/>
              </w:rPr>
            </w:pPr>
          </w:p>
        </w:tc>
        <w:tc>
          <w:tcPr>
            <w:tcW w:w="7797" w:type="dxa"/>
            <w:gridSpan w:val="10"/>
          </w:tcPr>
          <w:p w14:paraId="5164840D" w14:textId="77777777" w:rsidR="00FE1D2F" w:rsidRPr="002479E5" w:rsidRDefault="00FE1D2F" w:rsidP="0064794B">
            <w:pPr>
              <w:pStyle w:val="CRCoverPage"/>
              <w:spacing w:after="0"/>
              <w:rPr>
                <w:noProof/>
                <w:sz w:val="8"/>
                <w:szCs w:val="8"/>
              </w:rPr>
            </w:pPr>
          </w:p>
        </w:tc>
      </w:tr>
      <w:tr w:rsidR="002479E5" w:rsidRPr="006761DC" w14:paraId="639499F3" w14:textId="77777777" w:rsidTr="0064794B">
        <w:tc>
          <w:tcPr>
            <w:tcW w:w="2694" w:type="dxa"/>
            <w:gridSpan w:val="2"/>
            <w:tcBorders>
              <w:top w:val="single" w:sz="4" w:space="0" w:color="auto"/>
              <w:left w:val="single" w:sz="4" w:space="0" w:color="auto"/>
            </w:tcBorders>
          </w:tcPr>
          <w:p w14:paraId="3AEAE8D5" w14:textId="77777777" w:rsidR="00FE1D2F" w:rsidRPr="002479E5" w:rsidRDefault="00FE1D2F" w:rsidP="0064794B">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60F2F457" w14:textId="15725016" w:rsidR="00FE1D2F" w:rsidRPr="002479E5" w:rsidRDefault="00007C3B" w:rsidP="0064794B">
            <w:pPr>
              <w:pStyle w:val="CRCoverPage"/>
              <w:spacing w:after="0"/>
              <w:ind w:left="100"/>
              <w:rPr>
                <w:noProof/>
              </w:rPr>
            </w:pPr>
            <w:r>
              <w:rPr>
                <w:noProof/>
              </w:rPr>
              <w:t xml:space="preserve">In Rel-17, it is not clear how the </w:t>
            </w:r>
            <w:r w:rsidR="00966D88">
              <w:rPr>
                <w:noProof/>
              </w:rPr>
              <w:t xml:space="preserve">CPA or </w:t>
            </w:r>
            <w:r>
              <w:rPr>
                <w:noProof/>
              </w:rPr>
              <w:t>CPC is cancelled when the SN is released by MN, i.e., MR-DC is released. No matter it is the MN or SN who triggers the release of MR-DC, the configured CP</w:t>
            </w:r>
            <w:r w:rsidR="007F0362">
              <w:rPr>
                <w:noProof/>
              </w:rPr>
              <w:t>A</w:t>
            </w:r>
            <w:r>
              <w:rPr>
                <w:noProof/>
              </w:rPr>
              <w:t xml:space="preserve">C anyway needs to be cancelled. </w:t>
            </w:r>
          </w:p>
        </w:tc>
      </w:tr>
      <w:tr w:rsidR="002479E5" w:rsidRPr="006761DC" w14:paraId="7B7C52E8" w14:textId="77777777" w:rsidTr="0064794B">
        <w:tc>
          <w:tcPr>
            <w:tcW w:w="2694" w:type="dxa"/>
            <w:gridSpan w:val="2"/>
            <w:tcBorders>
              <w:left w:val="single" w:sz="4" w:space="0" w:color="auto"/>
            </w:tcBorders>
          </w:tcPr>
          <w:p w14:paraId="56E2F224"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5B703A60" w14:textId="77777777" w:rsidR="00FE1D2F" w:rsidRPr="002479E5" w:rsidRDefault="00FE1D2F" w:rsidP="0064794B">
            <w:pPr>
              <w:pStyle w:val="CRCoverPage"/>
              <w:spacing w:after="0"/>
              <w:rPr>
                <w:noProof/>
                <w:sz w:val="8"/>
                <w:szCs w:val="8"/>
              </w:rPr>
            </w:pPr>
          </w:p>
        </w:tc>
      </w:tr>
      <w:tr w:rsidR="002479E5" w:rsidRPr="006761DC" w14:paraId="0AA60859" w14:textId="77777777" w:rsidTr="0064794B">
        <w:tc>
          <w:tcPr>
            <w:tcW w:w="2694" w:type="dxa"/>
            <w:gridSpan w:val="2"/>
            <w:tcBorders>
              <w:left w:val="single" w:sz="4" w:space="0" w:color="auto"/>
            </w:tcBorders>
          </w:tcPr>
          <w:p w14:paraId="6B858CE8" w14:textId="77777777" w:rsidR="00FE1D2F" w:rsidRPr="002479E5" w:rsidRDefault="00FE1D2F" w:rsidP="0064794B">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5B9B51E3" w14:textId="734ABE45" w:rsidR="00FE1D2F" w:rsidRDefault="00007C3B" w:rsidP="0064794B">
            <w:pPr>
              <w:pStyle w:val="CRCoverPage"/>
              <w:spacing w:after="0"/>
              <w:ind w:left="100"/>
              <w:rPr>
                <w:noProof/>
              </w:rPr>
            </w:pPr>
            <w:r>
              <w:rPr>
                <w:noProof/>
              </w:rPr>
              <w:t xml:space="preserve">Add notes to clarify that </w:t>
            </w:r>
            <w:r w:rsidR="007F0362">
              <w:rPr>
                <w:noProof/>
              </w:rPr>
              <w:t>CPA/</w:t>
            </w:r>
            <w:r>
              <w:rPr>
                <w:noProof/>
              </w:rPr>
              <w:t>CPC with target SN(s) should be cancelled when the MN receives SN Release Request Ack message or SN Release Required message.</w:t>
            </w:r>
          </w:p>
          <w:p w14:paraId="35194B08" w14:textId="77777777" w:rsidR="00C00D8E" w:rsidRDefault="00C00D8E" w:rsidP="0064794B">
            <w:pPr>
              <w:pStyle w:val="CRCoverPage"/>
              <w:spacing w:after="0"/>
              <w:ind w:left="100"/>
              <w:rPr>
                <w:noProof/>
              </w:rPr>
            </w:pPr>
          </w:p>
          <w:p w14:paraId="70A16899" w14:textId="77777777" w:rsidR="00C00D8E" w:rsidRDefault="00C00D8E" w:rsidP="00C00D8E">
            <w:pPr>
              <w:pStyle w:val="CRCoverPage"/>
              <w:spacing w:after="0"/>
              <w:ind w:left="100"/>
              <w:rPr>
                <w:noProof/>
              </w:rPr>
            </w:pPr>
            <w:r>
              <w:rPr>
                <w:noProof/>
                <w:u w:val="single"/>
              </w:rPr>
              <w:t>Impact Analysis</w:t>
            </w:r>
            <w:r>
              <w:rPr>
                <w:noProof/>
              </w:rPr>
              <w:t>:</w:t>
            </w:r>
          </w:p>
          <w:p w14:paraId="7B36AE70" w14:textId="77777777" w:rsidR="00C00D8E" w:rsidRDefault="00C00D8E" w:rsidP="00C00D8E">
            <w:pPr>
              <w:pStyle w:val="CRCoverPage"/>
              <w:spacing w:after="0"/>
              <w:ind w:left="100"/>
              <w:rPr>
                <w:noProof/>
              </w:rPr>
            </w:pPr>
            <w:r>
              <w:rPr>
                <w:noProof/>
              </w:rPr>
              <w:t xml:space="preserve">Impact assessment towards the previous version of the specification (same release): </w:t>
            </w:r>
          </w:p>
          <w:p w14:paraId="7D7B9F95" w14:textId="44521C8D" w:rsidR="00C00D8E" w:rsidRPr="002479E5" w:rsidRDefault="00C00D8E" w:rsidP="006B3F24">
            <w:pPr>
              <w:pStyle w:val="CRCoverPage"/>
              <w:spacing w:after="0"/>
              <w:ind w:left="100"/>
            </w:pPr>
            <w:r>
              <w:rPr>
                <w:noProof/>
              </w:rPr>
              <w:t>This CR has no impact under funtional point of view.</w:t>
            </w:r>
          </w:p>
        </w:tc>
      </w:tr>
      <w:tr w:rsidR="002479E5" w:rsidRPr="006761DC" w14:paraId="5F5CD999" w14:textId="77777777" w:rsidTr="0064794B">
        <w:tc>
          <w:tcPr>
            <w:tcW w:w="2694" w:type="dxa"/>
            <w:gridSpan w:val="2"/>
            <w:tcBorders>
              <w:left w:val="single" w:sz="4" w:space="0" w:color="auto"/>
            </w:tcBorders>
          </w:tcPr>
          <w:p w14:paraId="1E9B037E"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3BE1C55A" w14:textId="77777777" w:rsidR="00FE1D2F" w:rsidRPr="002479E5" w:rsidRDefault="00FE1D2F" w:rsidP="0064794B">
            <w:pPr>
              <w:pStyle w:val="CRCoverPage"/>
              <w:spacing w:after="0"/>
              <w:rPr>
                <w:noProof/>
                <w:sz w:val="8"/>
                <w:szCs w:val="8"/>
              </w:rPr>
            </w:pPr>
          </w:p>
        </w:tc>
      </w:tr>
      <w:tr w:rsidR="002479E5" w:rsidRPr="002479E5" w14:paraId="24598390" w14:textId="77777777" w:rsidTr="0064794B">
        <w:tc>
          <w:tcPr>
            <w:tcW w:w="2694" w:type="dxa"/>
            <w:gridSpan w:val="2"/>
            <w:tcBorders>
              <w:left w:val="single" w:sz="4" w:space="0" w:color="auto"/>
              <w:bottom w:val="single" w:sz="4" w:space="0" w:color="auto"/>
            </w:tcBorders>
          </w:tcPr>
          <w:p w14:paraId="08149C80" w14:textId="77777777" w:rsidR="00FE1D2F" w:rsidRPr="002479E5" w:rsidRDefault="00FE1D2F" w:rsidP="0064794B">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48CC8" w14:textId="1E046CB5" w:rsidR="00FE1D2F" w:rsidRPr="002479E5" w:rsidRDefault="00007C3B" w:rsidP="0064794B">
            <w:pPr>
              <w:pStyle w:val="CRCoverPage"/>
              <w:spacing w:after="0"/>
              <w:ind w:left="100"/>
              <w:rPr>
                <w:noProof/>
              </w:rPr>
            </w:pPr>
            <w:r>
              <w:rPr>
                <w:noProof/>
              </w:rPr>
              <w:t>Interoperability issue may happen.</w:t>
            </w:r>
          </w:p>
        </w:tc>
      </w:tr>
      <w:tr w:rsidR="002479E5" w:rsidRPr="002479E5" w14:paraId="011E57E6" w14:textId="77777777" w:rsidTr="0064794B">
        <w:tc>
          <w:tcPr>
            <w:tcW w:w="2694" w:type="dxa"/>
            <w:gridSpan w:val="2"/>
          </w:tcPr>
          <w:p w14:paraId="1918F9EA" w14:textId="77777777" w:rsidR="00FE1D2F" w:rsidRPr="002479E5" w:rsidRDefault="00FE1D2F" w:rsidP="0064794B">
            <w:pPr>
              <w:pStyle w:val="CRCoverPage"/>
              <w:spacing w:after="0"/>
              <w:rPr>
                <w:b/>
                <w:i/>
                <w:noProof/>
                <w:sz w:val="8"/>
                <w:szCs w:val="8"/>
              </w:rPr>
            </w:pPr>
          </w:p>
        </w:tc>
        <w:tc>
          <w:tcPr>
            <w:tcW w:w="6946" w:type="dxa"/>
            <w:gridSpan w:val="9"/>
          </w:tcPr>
          <w:p w14:paraId="6E384E3C" w14:textId="77777777" w:rsidR="00FE1D2F" w:rsidRPr="002479E5" w:rsidRDefault="00FE1D2F" w:rsidP="0064794B">
            <w:pPr>
              <w:pStyle w:val="CRCoverPage"/>
              <w:spacing w:after="0"/>
              <w:rPr>
                <w:noProof/>
                <w:sz w:val="8"/>
                <w:szCs w:val="8"/>
              </w:rPr>
            </w:pPr>
          </w:p>
        </w:tc>
      </w:tr>
      <w:tr w:rsidR="002479E5" w:rsidRPr="002479E5" w14:paraId="632B9F88" w14:textId="77777777" w:rsidTr="0064794B">
        <w:tc>
          <w:tcPr>
            <w:tcW w:w="2694" w:type="dxa"/>
            <w:gridSpan w:val="2"/>
            <w:tcBorders>
              <w:top w:val="single" w:sz="4" w:space="0" w:color="auto"/>
              <w:left w:val="single" w:sz="4" w:space="0" w:color="auto"/>
            </w:tcBorders>
          </w:tcPr>
          <w:p w14:paraId="041ECF07" w14:textId="77777777" w:rsidR="00FE1D2F" w:rsidRPr="002479E5" w:rsidRDefault="00FE1D2F" w:rsidP="0064794B">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2CF8E310" w14:textId="709FD910" w:rsidR="00FE1D2F" w:rsidRPr="002479E5" w:rsidRDefault="00484A7F" w:rsidP="0064794B">
            <w:pPr>
              <w:pStyle w:val="CRCoverPage"/>
              <w:spacing w:after="0"/>
              <w:ind w:left="100"/>
              <w:rPr>
                <w:noProof/>
              </w:rPr>
            </w:pPr>
            <w:r>
              <w:rPr>
                <w:noProof/>
              </w:rPr>
              <w:t>10.4.1, 10.4.2</w:t>
            </w:r>
          </w:p>
        </w:tc>
      </w:tr>
      <w:tr w:rsidR="002479E5" w:rsidRPr="002479E5" w14:paraId="16053582" w14:textId="77777777" w:rsidTr="0064794B">
        <w:tc>
          <w:tcPr>
            <w:tcW w:w="2694" w:type="dxa"/>
            <w:gridSpan w:val="2"/>
            <w:tcBorders>
              <w:left w:val="single" w:sz="4" w:space="0" w:color="auto"/>
            </w:tcBorders>
          </w:tcPr>
          <w:p w14:paraId="1B94003C"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17D9B519" w14:textId="77777777" w:rsidR="00FE1D2F" w:rsidRPr="002479E5" w:rsidRDefault="00FE1D2F" w:rsidP="0064794B">
            <w:pPr>
              <w:pStyle w:val="CRCoverPage"/>
              <w:spacing w:after="0"/>
              <w:rPr>
                <w:noProof/>
                <w:sz w:val="8"/>
                <w:szCs w:val="8"/>
              </w:rPr>
            </w:pPr>
          </w:p>
        </w:tc>
      </w:tr>
      <w:tr w:rsidR="002479E5" w:rsidRPr="002479E5" w14:paraId="262C9903" w14:textId="77777777" w:rsidTr="0064794B">
        <w:tc>
          <w:tcPr>
            <w:tcW w:w="2694" w:type="dxa"/>
            <w:gridSpan w:val="2"/>
            <w:tcBorders>
              <w:left w:val="single" w:sz="4" w:space="0" w:color="auto"/>
            </w:tcBorders>
          </w:tcPr>
          <w:p w14:paraId="60E28342" w14:textId="77777777" w:rsidR="00FE1D2F" w:rsidRPr="002479E5" w:rsidRDefault="00FE1D2F" w:rsidP="00647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25C4E" w14:textId="77777777" w:rsidR="00FE1D2F" w:rsidRPr="002479E5" w:rsidRDefault="00FE1D2F" w:rsidP="0064794B">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C1AAA" w14:textId="77777777" w:rsidR="00FE1D2F" w:rsidRPr="002479E5" w:rsidRDefault="00FE1D2F" w:rsidP="0064794B">
            <w:pPr>
              <w:pStyle w:val="CRCoverPage"/>
              <w:spacing w:after="0"/>
              <w:jc w:val="center"/>
              <w:rPr>
                <w:b/>
                <w:caps/>
                <w:noProof/>
              </w:rPr>
            </w:pPr>
            <w:r w:rsidRPr="002479E5">
              <w:rPr>
                <w:b/>
                <w:caps/>
                <w:noProof/>
              </w:rPr>
              <w:t>N</w:t>
            </w:r>
          </w:p>
        </w:tc>
        <w:tc>
          <w:tcPr>
            <w:tcW w:w="2977" w:type="dxa"/>
            <w:gridSpan w:val="4"/>
          </w:tcPr>
          <w:p w14:paraId="0007CF31" w14:textId="77777777" w:rsidR="00FE1D2F" w:rsidRPr="002479E5" w:rsidRDefault="00FE1D2F" w:rsidP="00647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A43FB3" w14:textId="77777777" w:rsidR="00FE1D2F" w:rsidRPr="002479E5" w:rsidRDefault="00FE1D2F" w:rsidP="0064794B">
            <w:pPr>
              <w:pStyle w:val="CRCoverPage"/>
              <w:spacing w:after="0"/>
              <w:ind w:left="99"/>
              <w:rPr>
                <w:noProof/>
              </w:rPr>
            </w:pPr>
          </w:p>
        </w:tc>
      </w:tr>
      <w:tr w:rsidR="002479E5" w:rsidRPr="002479E5" w14:paraId="61FE98E4" w14:textId="77777777" w:rsidTr="0064794B">
        <w:tc>
          <w:tcPr>
            <w:tcW w:w="2694" w:type="dxa"/>
            <w:gridSpan w:val="2"/>
            <w:tcBorders>
              <w:left w:val="single" w:sz="4" w:space="0" w:color="auto"/>
            </w:tcBorders>
          </w:tcPr>
          <w:p w14:paraId="17F6C72F" w14:textId="77777777" w:rsidR="00FE1D2F" w:rsidRPr="002479E5" w:rsidRDefault="00FE1D2F" w:rsidP="0064794B">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4074D" w14:textId="1C9881F5"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FBC6" w14:textId="21BE5066" w:rsidR="00FE1D2F" w:rsidRPr="002479E5" w:rsidRDefault="002F2322" w:rsidP="0064794B">
            <w:pPr>
              <w:pStyle w:val="CRCoverPage"/>
              <w:spacing w:after="0"/>
              <w:jc w:val="center"/>
              <w:rPr>
                <w:b/>
                <w:caps/>
                <w:noProof/>
              </w:rPr>
            </w:pPr>
            <w:r w:rsidRPr="002479E5">
              <w:rPr>
                <w:b/>
                <w:caps/>
                <w:noProof/>
              </w:rPr>
              <w:t>X</w:t>
            </w:r>
          </w:p>
        </w:tc>
        <w:tc>
          <w:tcPr>
            <w:tcW w:w="2977" w:type="dxa"/>
            <w:gridSpan w:val="4"/>
          </w:tcPr>
          <w:p w14:paraId="743FBCDC" w14:textId="77777777" w:rsidR="00FE1D2F" w:rsidRPr="002479E5" w:rsidRDefault="00FE1D2F" w:rsidP="0064794B">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C3D2D45"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3EC56EFF" w14:textId="77777777" w:rsidTr="0064794B">
        <w:tc>
          <w:tcPr>
            <w:tcW w:w="2694" w:type="dxa"/>
            <w:gridSpan w:val="2"/>
            <w:tcBorders>
              <w:left w:val="single" w:sz="4" w:space="0" w:color="auto"/>
            </w:tcBorders>
          </w:tcPr>
          <w:p w14:paraId="7F3C4116" w14:textId="77777777" w:rsidR="00FE1D2F" w:rsidRPr="002479E5" w:rsidRDefault="00FE1D2F" w:rsidP="0064794B">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9D62A"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9D5C3"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294A5EC7" w14:textId="77777777" w:rsidR="00FE1D2F" w:rsidRPr="002479E5" w:rsidRDefault="00FE1D2F" w:rsidP="0064794B">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2522AFF7"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73B7E342" w14:textId="77777777" w:rsidTr="0064794B">
        <w:tc>
          <w:tcPr>
            <w:tcW w:w="2694" w:type="dxa"/>
            <w:gridSpan w:val="2"/>
            <w:tcBorders>
              <w:left w:val="single" w:sz="4" w:space="0" w:color="auto"/>
            </w:tcBorders>
          </w:tcPr>
          <w:p w14:paraId="3740056D" w14:textId="77777777" w:rsidR="00FE1D2F" w:rsidRPr="002479E5" w:rsidRDefault="00FE1D2F" w:rsidP="0064794B">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D09CE"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DEA32"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4FDE4925" w14:textId="77777777" w:rsidR="00FE1D2F" w:rsidRPr="002479E5" w:rsidRDefault="00FE1D2F" w:rsidP="0064794B">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1DA8E723"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641E15ED" w14:textId="77777777" w:rsidTr="0064794B">
        <w:tc>
          <w:tcPr>
            <w:tcW w:w="2694" w:type="dxa"/>
            <w:gridSpan w:val="2"/>
            <w:tcBorders>
              <w:left w:val="single" w:sz="4" w:space="0" w:color="auto"/>
            </w:tcBorders>
          </w:tcPr>
          <w:p w14:paraId="709647FF" w14:textId="77777777" w:rsidR="00FE1D2F" w:rsidRPr="002479E5" w:rsidRDefault="00FE1D2F" w:rsidP="0064794B">
            <w:pPr>
              <w:pStyle w:val="CRCoverPage"/>
              <w:spacing w:after="0"/>
              <w:rPr>
                <w:b/>
                <w:i/>
                <w:noProof/>
              </w:rPr>
            </w:pPr>
          </w:p>
        </w:tc>
        <w:tc>
          <w:tcPr>
            <w:tcW w:w="6946" w:type="dxa"/>
            <w:gridSpan w:val="9"/>
            <w:tcBorders>
              <w:right w:val="single" w:sz="4" w:space="0" w:color="auto"/>
            </w:tcBorders>
          </w:tcPr>
          <w:p w14:paraId="5054E691" w14:textId="77777777" w:rsidR="00FE1D2F" w:rsidRPr="002479E5" w:rsidRDefault="00FE1D2F" w:rsidP="0064794B">
            <w:pPr>
              <w:pStyle w:val="CRCoverPage"/>
              <w:spacing w:after="0"/>
              <w:rPr>
                <w:noProof/>
              </w:rPr>
            </w:pPr>
          </w:p>
        </w:tc>
      </w:tr>
      <w:tr w:rsidR="002479E5" w:rsidRPr="002479E5" w14:paraId="4E726630" w14:textId="77777777" w:rsidTr="0064794B">
        <w:tc>
          <w:tcPr>
            <w:tcW w:w="2694" w:type="dxa"/>
            <w:gridSpan w:val="2"/>
            <w:tcBorders>
              <w:left w:val="single" w:sz="4" w:space="0" w:color="auto"/>
              <w:bottom w:val="single" w:sz="4" w:space="0" w:color="auto"/>
            </w:tcBorders>
          </w:tcPr>
          <w:p w14:paraId="713C0959" w14:textId="77777777" w:rsidR="00FE1D2F" w:rsidRPr="002479E5" w:rsidRDefault="00FE1D2F" w:rsidP="0064794B">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73F9CE3" w14:textId="77777777" w:rsidR="00FE1D2F" w:rsidRPr="002479E5" w:rsidRDefault="00FE1D2F" w:rsidP="0064794B">
            <w:pPr>
              <w:pStyle w:val="CRCoverPage"/>
              <w:spacing w:after="0"/>
              <w:ind w:left="100"/>
              <w:rPr>
                <w:noProof/>
              </w:rPr>
            </w:pPr>
          </w:p>
        </w:tc>
      </w:tr>
      <w:tr w:rsidR="002479E5" w:rsidRPr="002479E5" w14:paraId="4B11DD64" w14:textId="77777777" w:rsidTr="0064794B">
        <w:tc>
          <w:tcPr>
            <w:tcW w:w="2694" w:type="dxa"/>
            <w:gridSpan w:val="2"/>
            <w:tcBorders>
              <w:top w:val="single" w:sz="4" w:space="0" w:color="auto"/>
              <w:bottom w:val="single" w:sz="4" w:space="0" w:color="auto"/>
            </w:tcBorders>
          </w:tcPr>
          <w:p w14:paraId="15C72259" w14:textId="77777777" w:rsidR="00FE1D2F" w:rsidRPr="002479E5" w:rsidRDefault="00FE1D2F" w:rsidP="00647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D5AD2" w14:textId="77777777" w:rsidR="00FE1D2F" w:rsidRPr="002479E5" w:rsidRDefault="00FE1D2F" w:rsidP="0064794B">
            <w:pPr>
              <w:pStyle w:val="CRCoverPage"/>
              <w:spacing w:after="0"/>
              <w:ind w:left="100"/>
              <w:rPr>
                <w:noProof/>
                <w:sz w:val="8"/>
                <w:szCs w:val="8"/>
              </w:rPr>
            </w:pPr>
          </w:p>
        </w:tc>
      </w:tr>
      <w:tr w:rsidR="002479E5" w:rsidRPr="002479E5" w14:paraId="2AD61F6B" w14:textId="77777777" w:rsidTr="0064794B">
        <w:tc>
          <w:tcPr>
            <w:tcW w:w="2694" w:type="dxa"/>
            <w:gridSpan w:val="2"/>
            <w:tcBorders>
              <w:top w:val="single" w:sz="4" w:space="0" w:color="auto"/>
              <w:left w:val="single" w:sz="4" w:space="0" w:color="auto"/>
              <w:bottom w:val="single" w:sz="4" w:space="0" w:color="auto"/>
            </w:tcBorders>
          </w:tcPr>
          <w:p w14:paraId="07671A86" w14:textId="77777777" w:rsidR="00FE1D2F" w:rsidRPr="002479E5" w:rsidRDefault="00FE1D2F" w:rsidP="0064794B">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14E50" w14:textId="3B4AE97F" w:rsidR="00FE1D2F" w:rsidRPr="002479E5" w:rsidRDefault="00FE1D2F" w:rsidP="0064794B">
            <w:pPr>
              <w:pStyle w:val="CRCoverPage"/>
              <w:spacing w:after="0"/>
              <w:ind w:left="100"/>
              <w:rPr>
                <w:noProof/>
              </w:rPr>
            </w:pPr>
          </w:p>
        </w:tc>
      </w:tr>
    </w:tbl>
    <w:p w14:paraId="738002DE" w14:textId="77777777" w:rsidR="00FE1D2F" w:rsidRPr="002479E5" w:rsidRDefault="00FE1D2F" w:rsidP="00FE1D2F">
      <w:pPr>
        <w:pStyle w:val="CRCoverPage"/>
        <w:spacing w:after="0"/>
        <w:rPr>
          <w:noProof/>
          <w:sz w:val="8"/>
          <w:szCs w:val="8"/>
        </w:rPr>
      </w:pPr>
    </w:p>
    <w:p w14:paraId="0FAC0D6F" w14:textId="77777777" w:rsidR="00FE1D2F" w:rsidRPr="002479E5" w:rsidRDefault="00FE1D2F">
      <w:pPr>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br w:type="page"/>
      </w:r>
    </w:p>
    <w:p w14:paraId="047FFE44" w14:textId="2B810510"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lastRenderedPageBreak/>
        <w:t>10.4.1</w:t>
      </w:r>
      <w:r w:rsidRPr="002479E5">
        <w:rPr>
          <w:rFonts w:ascii="Arial" w:eastAsia="Times New Roman" w:hAnsi="Arial" w:cs="Times New Roman"/>
          <w:sz w:val="28"/>
          <w:szCs w:val="20"/>
          <w:lang w:val="en-GB" w:eastAsia="ja-JP"/>
        </w:rPr>
        <w:tab/>
        <w:t>EN-DC</w:t>
      </w:r>
      <w:bookmarkEnd w:id="0"/>
      <w:bookmarkEnd w:id="1"/>
      <w:bookmarkEnd w:id="2"/>
      <w:bookmarkEnd w:id="3"/>
      <w:bookmarkEnd w:id="4"/>
    </w:p>
    <w:p w14:paraId="3D4A32A5"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6285C9C4"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In case of CPA or CPC, this procedure may be initiated either by the MN or the target SN, and it is used to cancel all the prepared PSCells at the target SN and initiate the release of related UE context at the target SN.</w:t>
      </w:r>
    </w:p>
    <w:p w14:paraId="419A5EA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It does not necessarily need to involve signalling towards the UE, e.g., in case of the RRC connection re-establishment due to Radio Link Failure in MN.</w:t>
      </w:r>
    </w:p>
    <w:p w14:paraId="5A2D656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MN initiated SN Release</w:t>
      </w:r>
    </w:p>
    <w:p w14:paraId="1A9850F4" w14:textId="77777777" w:rsidR="00166EB7" w:rsidRPr="002479E5" w:rsidRDefault="00A677F1"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r>
      <w:r w:rsidR="00A677F1" w:rsidRPr="002479E5">
        <w:rPr>
          <w:rFonts w:ascii="Arial" w:eastAsia="Times New Roman" w:hAnsi="Arial" w:cs="Times New Roman"/>
          <w:b/>
          <w:noProof/>
          <w:sz w:val="20"/>
          <w:szCs w:val="20"/>
          <w:lang w:val="en-GB" w:eastAsia="ja-JP"/>
        </w:rPr>
        <w:object w:dxaOrig="10259" w:dyaOrig="3977" w14:anchorId="1CD5F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170.2pt;mso-width-percent:0;mso-height-percent:0;mso-width-percent:0;mso-height-percent:0" o:ole="">
            <v:imagedata r:id="rId10" o:title=""/>
          </v:shape>
          <o:OLEObject Type="Embed" ProgID="Visio.Drawing.11" ShapeID="_x0000_i1025" DrawAspect="Content" ObjectID="_1728979671" r:id="rId11"/>
        </w:object>
      </w:r>
    </w:p>
    <w:p w14:paraId="60665204"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10.4.1-1: SN Release procedure – MN initiated</w:t>
      </w:r>
    </w:p>
    <w:p w14:paraId="5065583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10.4.1-1 shows an example signalling flow for the MN initiated Secondary Node Release procedure when SN Release is confirmed by SN.</w:t>
      </w:r>
    </w:p>
    <w:p w14:paraId="5AF5297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MN initiates the procedure by sending the</w:t>
      </w:r>
      <w:r w:rsidRPr="002479E5">
        <w:rPr>
          <w:rFonts w:ascii="Times New Roman" w:eastAsia="Times New Roman" w:hAnsi="Times New Roman" w:cs="Times New Roman"/>
          <w:i/>
          <w:sz w:val="20"/>
          <w:szCs w:val="20"/>
          <w:lang w:val="en-GB" w:eastAsia="ja-JP"/>
        </w:rPr>
        <w:t xml:space="preserve"> SgNB Release Request</w:t>
      </w:r>
      <w:r w:rsidRPr="002479E5">
        <w:rPr>
          <w:rFonts w:ascii="Times New Roman" w:eastAsia="Times New Roman" w:hAnsi="Times New Roman" w:cs="Times New Roman"/>
          <w:sz w:val="20"/>
          <w:szCs w:val="20"/>
          <w:lang w:val="en-GB" w:eastAsia="ja-JP"/>
        </w:rPr>
        <w:t xml:space="preserve"> message. If applicable, the MN provides data forwarding addresses to the SN.</w:t>
      </w:r>
    </w:p>
    <w:p w14:paraId="0A458A8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u w:val="single"/>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SgNB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 </w:t>
      </w:r>
    </w:p>
    <w:p w14:paraId="28DF7ED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21128B66"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7BEA1C3B" w14:textId="19D4FE3E" w:rsidR="0017064E" w:rsidRPr="00AA2380" w:rsidRDefault="0017064E" w:rsidP="0017064E">
      <w:pPr>
        <w:keepLines/>
        <w:overflowPunct w:val="0"/>
        <w:autoSpaceDE w:val="0"/>
        <w:autoSpaceDN w:val="0"/>
        <w:adjustRightInd w:val="0"/>
        <w:spacing w:after="180" w:line="240" w:lineRule="auto"/>
        <w:ind w:left="1135" w:hanging="851"/>
        <w:textAlignment w:val="baseline"/>
        <w:rPr>
          <w:ins w:id="6" w:author="Ericsson" w:date="2022-08-09T00:40:00Z"/>
          <w:rFonts w:ascii="Times New Roman" w:eastAsia="Times New Roman" w:hAnsi="Times New Roman" w:cs="Times New Roman"/>
          <w:sz w:val="20"/>
          <w:szCs w:val="20"/>
          <w:lang w:val="en-GB" w:eastAsia="ja-JP"/>
        </w:rPr>
      </w:pPr>
      <w:ins w:id="7" w:author="Ericsson" w:date="2022-08-09T00:40:00Z">
        <w:r w:rsidRPr="00AA2380">
          <w:rPr>
            <w:rFonts w:ascii="Times New Roman" w:eastAsia="Times New Roman" w:hAnsi="Times New Roman" w:cs="Times New Roman"/>
            <w:sz w:val="20"/>
            <w:szCs w:val="20"/>
            <w:lang w:val="en-GB" w:eastAsia="ja-JP"/>
          </w:rPr>
          <w:t>NOTE 2:</w:t>
        </w:r>
        <w:r w:rsidRPr="00AA2380">
          <w:rPr>
            <w:rFonts w:ascii="Times New Roman" w:eastAsia="Times New Roman" w:hAnsi="Times New Roman" w:cs="Times New Roman"/>
            <w:sz w:val="20"/>
            <w:szCs w:val="20"/>
            <w:lang w:val="en-GB" w:eastAsia="ja-JP"/>
          </w:rPr>
          <w:tab/>
          <w:t xml:space="preserve">If </w:t>
        </w:r>
      </w:ins>
      <w:ins w:id="8" w:author="Ericsson" w:date="2022-08-24T09:05:00Z">
        <w:r w:rsidR="00520148">
          <w:rPr>
            <w:rFonts w:ascii="Times New Roman" w:eastAsia="Times New Roman" w:hAnsi="Times New Roman" w:cs="Times New Roman"/>
            <w:sz w:val="20"/>
            <w:szCs w:val="20"/>
            <w:lang w:val="en-GB" w:eastAsia="ja-JP"/>
          </w:rPr>
          <w:t xml:space="preserve">CPA or </w:t>
        </w:r>
      </w:ins>
      <w:ins w:id="9" w:author="Ericsson" w:date="2022-08-09T00:40:00Z">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SgNB Release Request Acknowledge</w:t>
        </w:r>
        <w:r w:rsidRPr="00AA2380">
          <w:rPr>
            <w:rFonts w:ascii="Times New Roman" w:eastAsia="Times New Roman" w:hAnsi="Times New Roman" w:cs="Times New Roman"/>
            <w:sz w:val="20"/>
            <w:szCs w:val="20"/>
            <w:lang w:val="en-GB" w:eastAsia="ja-JP"/>
          </w:rPr>
          <w:t xml:space="preserve"> message the MN cancels </w:t>
        </w:r>
      </w:ins>
      <w:ins w:id="10" w:author="Ericsson" w:date="2022-08-24T09:04:00Z">
        <w:r w:rsidR="00244C32">
          <w:rPr>
            <w:rFonts w:ascii="Times New Roman" w:eastAsia="Times New Roman" w:hAnsi="Times New Roman" w:cs="Times New Roman"/>
            <w:sz w:val="20"/>
            <w:szCs w:val="20"/>
            <w:lang w:val="en-GB" w:eastAsia="ja-JP"/>
          </w:rPr>
          <w:t xml:space="preserve">all </w:t>
        </w:r>
      </w:ins>
      <w:ins w:id="11" w:author="Ericsson" w:date="2022-08-09T00:40:00Z">
        <w:r w:rsidRPr="00AA2380">
          <w:rPr>
            <w:rFonts w:ascii="Times New Roman" w:eastAsia="Times New Roman" w:hAnsi="Times New Roman" w:cs="Times New Roman"/>
            <w:sz w:val="20"/>
            <w:szCs w:val="20"/>
            <w:lang w:val="en-GB" w:eastAsia="ja-JP"/>
          </w:rPr>
          <w:t>CP</w:t>
        </w:r>
      </w:ins>
      <w:ins w:id="12" w:author="Ericsson" w:date="2022-08-24T09:04:00Z">
        <w:r w:rsidR="00244C32">
          <w:rPr>
            <w:rFonts w:ascii="Times New Roman" w:eastAsia="Times New Roman" w:hAnsi="Times New Roman" w:cs="Times New Roman"/>
            <w:sz w:val="20"/>
            <w:szCs w:val="20"/>
            <w:lang w:val="en-GB" w:eastAsia="ja-JP"/>
          </w:rPr>
          <w:t>A</w:t>
        </w:r>
      </w:ins>
      <w:ins w:id="13" w:author="Ericsson" w:date="2022-08-09T00:40:00Z">
        <w:r w:rsidRPr="00AA2380">
          <w:rPr>
            <w:rFonts w:ascii="Times New Roman" w:eastAsia="Times New Roman" w:hAnsi="Times New Roman" w:cs="Times New Roman"/>
            <w:sz w:val="20"/>
            <w:szCs w:val="20"/>
            <w:lang w:val="en-GB" w:eastAsia="ja-JP"/>
          </w:rPr>
          <w:t>C with</w:t>
        </w:r>
      </w:ins>
      <w:ins w:id="14" w:author="Ericsson" w:date="2022-08-24T09:05:00Z">
        <w:r w:rsidR="00C9146B">
          <w:rPr>
            <w:rFonts w:ascii="Times New Roman" w:eastAsia="Times New Roman" w:hAnsi="Times New Roman" w:cs="Times New Roman"/>
            <w:sz w:val="20"/>
            <w:szCs w:val="20"/>
            <w:lang w:val="en-GB" w:eastAsia="ja-JP"/>
          </w:rPr>
          <w:t xml:space="preserve"> the</w:t>
        </w:r>
      </w:ins>
      <w:ins w:id="15" w:author="Ericsson" w:date="2022-08-09T00:40:00Z">
        <w:r w:rsidRPr="00AA2380">
          <w:rPr>
            <w:rFonts w:ascii="Times New Roman" w:eastAsia="Times New Roman" w:hAnsi="Times New Roman" w:cs="Times New Roman"/>
            <w:sz w:val="20"/>
            <w:szCs w:val="20"/>
            <w:lang w:val="en-GB" w:eastAsia="ja-JP"/>
          </w:rPr>
          <w:t xml:space="preserve"> target candidate SN(s).</w:t>
        </w:r>
      </w:ins>
    </w:p>
    <w:p w14:paraId="7D936C0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1BA3D8F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77C6DA16"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r>
      <w:bookmarkStart w:id="16" w:name="OLE_LINK5"/>
      <w:r w:rsidRPr="002479E5">
        <w:rPr>
          <w:rFonts w:ascii="Times New Roman" w:eastAsia="Helvetica 45 Light" w:hAnsi="Times New Roman" w:cs="Times New Roman"/>
          <w:sz w:val="20"/>
          <w:szCs w:val="20"/>
          <w:lang w:val="en-GB" w:eastAsia="ja-JP"/>
        </w:rPr>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 xml:space="preserve">and received from </w:t>
      </w:r>
      <w:r w:rsidRPr="002479E5">
        <w:rPr>
          <w:rFonts w:ascii="Times New Roman" w:eastAsia="Helvetica 45 Light" w:hAnsi="Times New Roman" w:cs="Times New Roman"/>
          <w:sz w:val="20"/>
          <w:szCs w:val="20"/>
          <w:lang w:val="en-GB" w:eastAsia="ja-JP"/>
        </w:rPr>
        <w:t>the UE over the NR radio for the related E-RABs.</w:t>
      </w:r>
      <w:bookmarkEnd w:id="16"/>
    </w:p>
    <w:p w14:paraId="22A968D8"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2:</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5827DAD8"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8.</w:t>
      </w:r>
      <w:r w:rsidRPr="002479E5">
        <w:rPr>
          <w:rFonts w:ascii="Times New Roman" w:eastAsia="Times New Roman" w:hAnsi="Times New Roman" w:cs="Times New Roman"/>
          <w:sz w:val="20"/>
          <w:szCs w:val="20"/>
          <w:lang w:val="en-GB" w:eastAsia="ja-JP"/>
        </w:rPr>
        <w:tab/>
        <w:t>If applicable, the path update procedure is initiated.</w:t>
      </w:r>
    </w:p>
    <w:p w14:paraId="0C03690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SN releases radio and C-plane related resources associated to the UE context. Any ongoing data forwarding may continue.</w:t>
      </w:r>
    </w:p>
    <w:p w14:paraId="79E14C9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SN initiated SN Release</w:t>
      </w:r>
    </w:p>
    <w:p w14:paraId="53434FC2" w14:textId="77777777" w:rsidR="00166EB7" w:rsidRPr="002479E5" w:rsidRDefault="00A677F1"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r>
      <w:r w:rsidR="00A677F1" w:rsidRPr="002479E5">
        <w:rPr>
          <w:rFonts w:ascii="Arial" w:eastAsia="Times New Roman" w:hAnsi="Arial" w:cs="Times New Roman"/>
          <w:b/>
          <w:noProof/>
          <w:sz w:val="20"/>
          <w:szCs w:val="20"/>
          <w:lang w:val="en-GB" w:eastAsia="ja-JP"/>
        </w:rPr>
        <w:object w:dxaOrig="10259" w:dyaOrig="4111" w14:anchorId="56EE0699">
          <v:shape id="_x0000_i1026" type="#_x0000_t75" alt="" style="width:6in;height:170.2pt;mso-width-percent:0;mso-height-percent:0;mso-width-percent:0;mso-height-percent:0" o:ole="">
            <v:imagedata r:id="rId12" o:title=""/>
          </v:shape>
          <o:OLEObject Type="Embed" ProgID="Visio.Drawing.11" ShapeID="_x0000_i1026" DrawAspect="Content" ObjectID="_1728979672" r:id="rId13"/>
        </w:object>
      </w:r>
    </w:p>
    <w:p w14:paraId="5857B3B2"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10.4.1-2: SN Release procedure – SN initiated</w:t>
      </w:r>
    </w:p>
    <w:p w14:paraId="379594E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10.4.1-2 shows an example signalling flow for the SN initiated Secondary Node Release procedure.</w:t>
      </w:r>
    </w:p>
    <w:p w14:paraId="007EF2B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 xml:space="preserve">The SN initiates the procedure by sending the </w:t>
      </w:r>
      <w:r w:rsidRPr="002479E5">
        <w:rPr>
          <w:rFonts w:ascii="Times New Roman" w:eastAsia="Times New Roman" w:hAnsi="Times New Roman" w:cs="Times New Roman"/>
          <w:i/>
          <w:sz w:val="20"/>
          <w:szCs w:val="20"/>
          <w:lang w:val="en-GB" w:eastAsia="ja-JP"/>
        </w:rPr>
        <w:t>SgNB Release Required</w:t>
      </w:r>
      <w:r w:rsidRPr="002479E5">
        <w:rPr>
          <w:rFonts w:ascii="Times New Roman" w:eastAsia="Times New Roman" w:hAnsi="Times New Roman" w:cs="Times New Roman"/>
          <w:sz w:val="20"/>
          <w:szCs w:val="20"/>
          <w:lang w:val="en-GB" w:eastAsia="ja-JP"/>
        </w:rPr>
        <w:t xml:space="preserve"> message which may contain inter-node message to support delta configuration.</w:t>
      </w:r>
    </w:p>
    <w:p w14:paraId="2132D756"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If applicable, the MN provides data forwarding addresses to the SN in the </w:t>
      </w:r>
      <w:r w:rsidRPr="002479E5">
        <w:rPr>
          <w:rFonts w:ascii="Times New Roman" w:eastAsia="Times New Roman" w:hAnsi="Times New Roman" w:cs="Times New Roman"/>
          <w:i/>
          <w:sz w:val="20"/>
          <w:szCs w:val="20"/>
          <w:lang w:val="en-GB" w:eastAsia="ja-JP"/>
        </w:rPr>
        <w:t>SgNB Release Confirm</w:t>
      </w:r>
      <w:r w:rsidRPr="002479E5">
        <w:rPr>
          <w:rFonts w:ascii="Times New Roman" w:eastAsia="Times New Roman" w:hAnsi="Times New Roman" w:cs="Times New Roman"/>
          <w:sz w:val="20"/>
          <w:szCs w:val="20"/>
          <w:lang w:val="en-GB" w:eastAsia="ja-JP"/>
        </w:rPr>
        <w:t xml:space="preserve"> message. The SN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SgNB Release Confirm</w:t>
      </w:r>
      <w:r w:rsidRPr="002479E5">
        <w:rPr>
          <w:rFonts w:ascii="Times New Roman" w:eastAsia="Times New Roman" w:hAnsi="Times New Roman" w:cs="Times New Roman"/>
          <w:sz w:val="20"/>
          <w:szCs w:val="20"/>
          <w:lang w:val="en-GB" w:eastAsia="ja-JP"/>
        </w:rPr>
        <w:t xml:space="preserve"> message.</w:t>
      </w:r>
    </w:p>
    <w:p w14:paraId="367BCB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462F110C"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3:</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68A42767" w14:textId="1551AED9" w:rsidR="00CE4010" w:rsidRPr="00AA2380" w:rsidRDefault="00CE4010" w:rsidP="00CE4010">
      <w:pPr>
        <w:keepLines/>
        <w:overflowPunct w:val="0"/>
        <w:autoSpaceDE w:val="0"/>
        <w:autoSpaceDN w:val="0"/>
        <w:adjustRightInd w:val="0"/>
        <w:spacing w:after="180" w:line="240" w:lineRule="auto"/>
        <w:ind w:left="1135" w:hanging="851"/>
        <w:textAlignment w:val="baseline"/>
        <w:rPr>
          <w:ins w:id="17" w:author="Ericsson" w:date="2022-08-09T00:40:00Z"/>
          <w:rFonts w:ascii="Times New Roman" w:eastAsia="Times New Roman" w:hAnsi="Times New Roman" w:cs="Times New Roman"/>
          <w:sz w:val="20"/>
          <w:szCs w:val="20"/>
          <w:lang w:val="en-GB" w:eastAsia="ja-JP"/>
        </w:rPr>
      </w:pPr>
      <w:ins w:id="18" w:author="Ericsson" w:date="2022-08-09T00:40:00Z">
        <w:r w:rsidRPr="00AA2380">
          <w:rPr>
            <w:rFonts w:ascii="Times New Roman" w:eastAsia="Times New Roman" w:hAnsi="Times New Roman" w:cs="Times New Roman"/>
            <w:sz w:val="20"/>
            <w:szCs w:val="20"/>
            <w:lang w:val="en-GB" w:eastAsia="ja-JP"/>
          </w:rPr>
          <w:t>NOTE 4:</w:t>
        </w:r>
        <w:r w:rsidRPr="00AA2380">
          <w:rPr>
            <w:rFonts w:ascii="Times New Roman" w:eastAsia="Times New Roman" w:hAnsi="Times New Roman" w:cs="Times New Roman"/>
            <w:sz w:val="20"/>
            <w:szCs w:val="20"/>
            <w:lang w:val="en-GB" w:eastAsia="ja-JP"/>
          </w:rPr>
          <w:tab/>
          <w:t xml:space="preserve">If </w:t>
        </w:r>
      </w:ins>
      <w:ins w:id="19" w:author="Ericsson" w:date="2022-08-24T09:05:00Z">
        <w:r w:rsidR="005F2173">
          <w:rPr>
            <w:rFonts w:ascii="Times New Roman" w:eastAsia="Times New Roman" w:hAnsi="Times New Roman" w:cs="Times New Roman"/>
            <w:sz w:val="20"/>
            <w:szCs w:val="20"/>
            <w:lang w:val="en-GB" w:eastAsia="ja-JP"/>
          </w:rPr>
          <w:t xml:space="preserve">CPA or </w:t>
        </w:r>
      </w:ins>
      <w:ins w:id="20" w:author="Ericsson" w:date="2022-08-09T00:40:00Z">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 xml:space="preserve">SgNB Release Required </w:t>
        </w:r>
        <w:r w:rsidRPr="00AA2380">
          <w:rPr>
            <w:rFonts w:ascii="Times New Roman" w:eastAsia="Times New Roman" w:hAnsi="Times New Roman" w:cs="Times New Roman"/>
            <w:sz w:val="20"/>
            <w:szCs w:val="20"/>
            <w:lang w:val="en-GB" w:eastAsia="ja-JP"/>
          </w:rPr>
          <w:t xml:space="preserve">message the MN cancels </w:t>
        </w:r>
      </w:ins>
      <w:ins w:id="21" w:author="Ericsson" w:date="2022-08-24T09:05:00Z">
        <w:r w:rsidR="005F2173">
          <w:rPr>
            <w:rFonts w:ascii="Times New Roman" w:eastAsia="Times New Roman" w:hAnsi="Times New Roman" w:cs="Times New Roman"/>
            <w:sz w:val="20"/>
            <w:szCs w:val="20"/>
            <w:lang w:val="en-GB" w:eastAsia="ja-JP"/>
          </w:rPr>
          <w:t xml:space="preserve">all </w:t>
        </w:r>
      </w:ins>
      <w:ins w:id="22" w:author="Ericsson" w:date="2022-08-09T00:40:00Z">
        <w:r w:rsidRPr="00AA2380">
          <w:rPr>
            <w:rFonts w:ascii="Times New Roman" w:eastAsia="Times New Roman" w:hAnsi="Times New Roman" w:cs="Times New Roman"/>
            <w:sz w:val="20"/>
            <w:szCs w:val="20"/>
            <w:lang w:val="en-GB" w:eastAsia="ja-JP"/>
          </w:rPr>
          <w:t>CP</w:t>
        </w:r>
      </w:ins>
      <w:ins w:id="23" w:author="Ericsson" w:date="2022-08-24T09:05:00Z">
        <w:r w:rsidR="005F2173">
          <w:rPr>
            <w:rFonts w:ascii="Times New Roman" w:eastAsia="Times New Roman" w:hAnsi="Times New Roman" w:cs="Times New Roman"/>
            <w:sz w:val="20"/>
            <w:szCs w:val="20"/>
            <w:lang w:val="en-GB" w:eastAsia="ja-JP"/>
          </w:rPr>
          <w:t>A</w:t>
        </w:r>
      </w:ins>
      <w:ins w:id="24" w:author="Ericsson" w:date="2022-08-09T00:40:00Z">
        <w:r w:rsidRPr="00AA2380">
          <w:rPr>
            <w:rFonts w:ascii="Times New Roman" w:eastAsia="Times New Roman" w:hAnsi="Times New Roman" w:cs="Times New Roman"/>
            <w:sz w:val="20"/>
            <w:szCs w:val="20"/>
            <w:lang w:val="en-GB" w:eastAsia="ja-JP"/>
          </w:rPr>
          <w:t>C with</w:t>
        </w:r>
      </w:ins>
      <w:ins w:id="25" w:author="Ericsson" w:date="2022-08-24T09:05:00Z">
        <w:r w:rsidR="00CC5154">
          <w:rPr>
            <w:rFonts w:ascii="Times New Roman" w:eastAsia="Times New Roman" w:hAnsi="Times New Roman" w:cs="Times New Roman"/>
            <w:sz w:val="20"/>
            <w:szCs w:val="20"/>
            <w:lang w:val="en-GB" w:eastAsia="ja-JP"/>
          </w:rPr>
          <w:t xml:space="preserve"> the</w:t>
        </w:r>
      </w:ins>
      <w:ins w:id="26" w:author="Ericsson" w:date="2022-08-09T00:40:00Z">
        <w:r w:rsidRPr="00AA2380">
          <w:rPr>
            <w:rFonts w:ascii="Times New Roman" w:eastAsia="Times New Roman" w:hAnsi="Times New Roman" w:cs="Times New Roman"/>
            <w:sz w:val="20"/>
            <w:szCs w:val="20"/>
            <w:lang w:val="en-GB" w:eastAsia="ja-JP"/>
          </w:rPr>
          <w:t xml:space="preserve"> target candidate SN(s).</w:t>
        </w:r>
      </w:ins>
    </w:p>
    <w:p w14:paraId="24A9076B"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038E598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070E7395"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over the NR radio for the related E-RABs.</w:t>
      </w:r>
    </w:p>
    <w:p w14:paraId="5074CA2F"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4:</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B7D499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If applicable, the path update procedure is initiated.</w:t>
      </w:r>
    </w:p>
    <w:p w14:paraId="007DCC0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 xml:space="preserve">UE </w:t>
      </w:r>
      <w:r w:rsidRPr="002479E5">
        <w:rPr>
          <w:rFonts w:ascii="Times New Roman" w:eastAsia="Times New Roman" w:hAnsi="Times New Roman" w:cs="Times New Roman"/>
          <w:i/>
          <w:sz w:val="20"/>
          <w:szCs w:val="20"/>
          <w:lang w:val="en-GB" w:eastAsia="zh-CN"/>
        </w:rPr>
        <w:t>Context Release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message, the SN releases radio and C-plane related resources associated to the UE context. Any ongoing data forwarding may continue.</w:t>
      </w:r>
    </w:p>
    <w:p w14:paraId="2A9BC651" w14:textId="77777777"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27" w:name="_Toc29248365"/>
      <w:bookmarkStart w:id="28" w:name="_Toc37200952"/>
      <w:bookmarkStart w:id="29" w:name="_Toc46492818"/>
      <w:bookmarkStart w:id="30" w:name="_Toc52568344"/>
      <w:bookmarkStart w:id="31" w:name="_Toc109124624"/>
      <w:r w:rsidRPr="002479E5">
        <w:rPr>
          <w:rFonts w:ascii="Arial" w:eastAsia="Times New Roman" w:hAnsi="Arial" w:cs="Times New Roman"/>
          <w:sz w:val="28"/>
          <w:szCs w:val="20"/>
          <w:lang w:val="en-GB" w:eastAsia="zh-CN"/>
        </w:rPr>
        <w:lastRenderedPageBreak/>
        <w:t>10.4.2</w:t>
      </w:r>
      <w:r w:rsidRPr="002479E5">
        <w:rPr>
          <w:rFonts w:ascii="Arial" w:eastAsia="Times New Roman" w:hAnsi="Arial" w:cs="Times New Roman"/>
          <w:sz w:val="28"/>
          <w:szCs w:val="20"/>
          <w:lang w:val="en-GB" w:eastAsia="zh-CN"/>
        </w:rPr>
        <w:tab/>
        <w:t>MR-DC with 5GC</w:t>
      </w:r>
      <w:bookmarkEnd w:id="27"/>
      <w:bookmarkEnd w:id="28"/>
      <w:bookmarkEnd w:id="29"/>
      <w:bookmarkEnd w:id="30"/>
      <w:bookmarkEnd w:id="31"/>
    </w:p>
    <w:p w14:paraId="3513E0B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The SN Release procedure may be initiated either by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or by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and is used to initiate the release of the UE context </w:t>
      </w:r>
      <w:r w:rsidRPr="002479E5">
        <w:rPr>
          <w:rFonts w:ascii="Times New Roman" w:eastAsia="Times New Roman" w:hAnsi="Times New Roman" w:cs="Times New Roman"/>
          <w:sz w:val="20"/>
          <w:szCs w:val="20"/>
          <w:lang w:val="en-GB" w:eastAsia="zh-CN"/>
        </w:rPr>
        <w:t>and relevant resources</w:t>
      </w:r>
      <w:r w:rsidRPr="002479E5">
        <w:rPr>
          <w:rFonts w:ascii="Times New Roman" w:eastAsia="Times New Roman" w:hAnsi="Times New Roman" w:cs="Times New Roman"/>
          <w:sz w:val="20"/>
          <w:szCs w:val="20"/>
          <w:lang w:val="en-GB" w:eastAsia="ja-JP"/>
        </w:rPr>
        <w:t xml:space="preserve"> at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The recipient node of this request can reject it, e.g., if an SN change procedure is triggered by the SN.</w:t>
      </w:r>
    </w:p>
    <w:p w14:paraId="56A0139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In case of CPA or CPC, this procedure may be initiated either by the MN or the target SN, and it is used to cancel all the prepared PSCells at the target SN and initiate the release of related UE context at the target SN.</w:t>
      </w:r>
    </w:p>
    <w:p w14:paraId="561D26AE"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3761C757" w14:textId="77777777" w:rsidR="00166EB7" w:rsidRPr="002479E5" w:rsidRDefault="00A677F1"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r>
      <w:r w:rsidR="00A677F1" w:rsidRPr="002479E5">
        <w:rPr>
          <w:rFonts w:ascii="Arial" w:eastAsia="Times New Roman" w:hAnsi="Arial" w:cs="Times New Roman"/>
          <w:b/>
          <w:noProof/>
          <w:sz w:val="20"/>
          <w:szCs w:val="20"/>
          <w:lang w:val="en-GB" w:eastAsia="ja-JP"/>
        </w:rPr>
        <w:object w:dxaOrig="8640" w:dyaOrig="3790" w14:anchorId="3D0A0EE0">
          <v:shape id="_x0000_i1027" type="#_x0000_t75" alt="" style="width:6in;height:189.8pt;mso-width-percent:0;mso-height-percent:0;mso-width-percent:0;mso-height-percent:0" o:ole="">
            <v:imagedata r:id="rId14" o:title=""/>
            <o:lock v:ext="edit" aspectratio="f"/>
          </v:shape>
          <o:OLEObject Type="Embed" ProgID="Visio.Drawing.11" ShapeID="_x0000_i1027" DrawAspect="Content" ObjectID="_1728979673" r:id="rId15"/>
        </w:object>
      </w:r>
    </w:p>
    <w:p w14:paraId="3D291E30"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10.4.2-1: SN release procedure - MN initiated</w:t>
      </w:r>
    </w:p>
    <w:p w14:paraId="6D77D926"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10.4.2-1</w:t>
      </w:r>
      <w:r w:rsidRPr="002479E5">
        <w:rPr>
          <w:rFonts w:ascii="Times New Roman" w:eastAsia="Times New Roman" w:hAnsi="Times New Roman" w:cs="Times New Roman"/>
          <w:sz w:val="20"/>
          <w:szCs w:val="20"/>
          <w:lang w:val="en-GB" w:eastAsia="ja-JP"/>
        </w:rPr>
        <w:t xml:space="preserve"> shows an example signalling flow for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29D26C1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Request</w:t>
      </w:r>
      <w:r w:rsidRPr="002479E5">
        <w:rPr>
          <w:rFonts w:ascii="Times New Roman" w:eastAsia="Times New Roman" w:hAnsi="Times New Roman" w:cs="Times New Roman"/>
          <w:sz w:val="20"/>
          <w:szCs w:val="20"/>
          <w:lang w:val="en-GB" w:eastAsia="ja-JP"/>
        </w:rPr>
        <w:t xml:space="preserve"> message.</w:t>
      </w:r>
    </w:p>
    <w:p w14:paraId="088A37D5"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SN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w:t>
      </w:r>
    </w:p>
    <w:p w14:paraId="398C88B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2a.</w:t>
      </w:r>
      <w:r w:rsidRPr="002479E5">
        <w:rPr>
          <w:rFonts w:ascii="Times New Roman" w:eastAsia="Times New Roman" w:hAnsi="Times New Roman" w:cs="Times New Roman"/>
          <w:sz w:val="20"/>
          <w:szCs w:val="20"/>
          <w:lang w:val="en-GB" w:eastAsia="ja-JP"/>
        </w:rPr>
        <w:tab/>
        <w:t>When applicable, the MN provides forwarding address information to the SN.</w:t>
      </w:r>
    </w:p>
    <w:p w14:paraId="5F64F5D8" w14:textId="77777777" w:rsidR="00166EB7" w:rsidRPr="002479E5" w:rsidRDefault="00166EB7" w:rsidP="00166EB7">
      <w:pPr>
        <w:keepLines/>
        <w:overflowPunct w:val="0"/>
        <w:autoSpaceDE w:val="0"/>
        <w:autoSpaceDN w:val="0"/>
        <w:adjustRightInd w:val="0"/>
        <w:spacing w:after="12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0:</w:t>
      </w:r>
      <w:r w:rsidRPr="002479E5">
        <w:rPr>
          <w:rFonts w:ascii="Times New Roman" w:eastAsia="Helvetica 45 Light" w:hAnsi="Times New Roman" w:cs="Times New Roman"/>
          <w:sz w:val="20"/>
          <w:szCs w:val="20"/>
          <w:lang w:val="en-GB" w:eastAsia="ja-JP"/>
        </w:rPr>
        <w:tab/>
        <w:t xml:space="preserve">The MN may send the </w:t>
      </w:r>
      <w:r w:rsidRPr="002479E5">
        <w:rPr>
          <w:rFonts w:ascii="Times New Roman" w:eastAsia="Helvetica 45 Light" w:hAnsi="Times New Roman" w:cs="Times New Roman"/>
          <w:i/>
          <w:sz w:val="20"/>
          <w:szCs w:val="20"/>
          <w:lang w:val="en-GB" w:eastAsia="ja-JP"/>
        </w:rPr>
        <w:t>Xn-U Address Indication</w:t>
      </w:r>
      <w:r w:rsidRPr="002479E5">
        <w:rPr>
          <w:rFonts w:ascii="Times New Roman" w:eastAsia="Helvetica 45 Light" w:hAnsi="Times New Roman" w:cs="Times New Roman"/>
          <w:sz w:val="20"/>
          <w:szCs w:val="20"/>
          <w:lang w:val="en-GB" w:eastAsia="ja-JP"/>
        </w:rPr>
        <w:t xml:space="preserve"> message to provide forwarding address</w:t>
      </w:r>
      <w:r w:rsidRPr="002479E5">
        <w:rPr>
          <w:rFonts w:ascii="Times New Roman" w:eastAsia="Times New Roman" w:hAnsi="Times New Roman" w:cs="Times New Roman"/>
          <w:sz w:val="20"/>
          <w:szCs w:val="20"/>
          <w:lang w:val="en-GB" w:eastAsia="ja-JP"/>
        </w:rPr>
        <w:t xml:space="preserve"> information before step 2.</w:t>
      </w:r>
    </w:p>
    <w:p w14:paraId="3F384FD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6E5C9671" w14:textId="2B74EF00"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40019A8F" w14:textId="2D6D678B" w:rsidR="00166EB7" w:rsidRPr="00AA2380" w:rsidRDefault="00772320"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ins w:id="32" w:author="Ericsson" w:date="2022-08-09T00:40:00Z">
        <w:r w:rsidRPr="00AA2380">
          <w:rPr>
            <w:rFonts w:ascii="Times New Roman" w:eastAsia="Times New Roman" w:hAnsi="Times New Roman" w:cs="Times New Roman"/>
            <w:sz w:val="20"/>
            <w:szCs w:val="20"/>
            <w:lang w:val="en-GB" w:eastAsia="ja-JP"/>
          </w:rPr>
          <w:t>NOTE 2:</w:t>
        </w:r>
        <w:r w:rsidRPr="00AA2380">
          <w:rPr>
            <w:rFonts w:ascii="Times New Roman" w:eastAsia="Times New Roman" w:hAnsi="Times New Roman" w:cs="Times New Roman"/>
            <w:sz w:val="20"/>
            <w:szCs w:val="20"/>
            <w:lang w:val="en-GB" w:eastAsia="ja-JP"/>
          </w:rPr>
          <w:tab/>
          <w:t xml:space="preserve">If </w:t>
        </w:r>
      </w:ins>
      <w:ins w:id="33" w:author="Ericsson" w:date="2022-08-24T09:05:00Z">
        <w:r w:rsidR="00626830">
          <w:rPr>
            <w:rFonts w:ascii="Times New Roman" w:eastAsia="Times New Roman" w:hAnsi="Times New Roman" w:cs="Times New Roman"/>
            <w:sz w:val="20"/>
            <w:szCs w:val="20"/>
            <w:lang w:val="en-GB" w:eastAsia="ja-JP"/>
          </w:rPr>
          <w:t xml:space="preserve">CPA or </w:t>
        </w:r>
      </w:ins>
      <w:ins w:id="34" w:author="Ericsson" w:date="2022-08-09T00:40:00Z">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SN Release Request Acknowledge</w:t>
        </w:r>
        <w:r w:rsidRPr="00AA2380">
          <w:rPr>
            <w:rFonts w:ascii="Times New Roman" w:eastAsia="Times New Roman" w:hAnsi="Times New Roman" w:cs="Times New Roman"/>
            <w:sz w:val="20"/>
            <w:szCs w:val="20"/>
            <w:lang w:val="en-GB" w:eastAsia="ja-JP"/>
          </w:rPr>
          <w:t xml:space="preserve"> message the MN cancels </w:t>
        </w:r>
      </w:ins>
      <w:ins w:id="35" w:author="Ericsson" w:date="2022-08-24T09:06:00Z">
        <w:r w:rsidR="00D11E3D">
          <w:rPr>
            <w:rFonts w:ascii="Times New Roman" w:eastAsia="Times New Roman" w:hAnsi="Times New Roman" w:cs="Times New Roman"/>
            <w:sz w:val="20"/>
            <w:szCs w:val="20"/>
            <w:lang w:val="en-GB" w:eastAsia="ja-JP"/>
          </w:rPr>
          <w:t xml:space="preserve">all </w:t>
        </w:r>
      </w:ins>
      <w:ins w:id="36" w:author="Ericsson" w:date="2022-08-09T00:40:00Z">
        <w:r w:rsidRPr="00AA2380">
          <w:rPr>
            <w:rFonts w:ascii="Times New Roman" w:eastAsia="Times New Roman" w:hAnsi="Times New Roman" w:cs="Times New Roman"/>
            <w:sz w:val="20"/>
            <w:szCs w:val="20"/>
            <w:lang w:val="en-GB" w:eastAsia="ja-JP"/>
          </w:rPr>
          <w:t>CP</w:t>
        </w:r>
      </w:ins>
      <w:ins w:id="37" w:author="Ericsson" w:date="2022-08-24T09:06:00Z">
        <w:r w:rsidR="00D11E3D">
          <w:rPr>
            <w:rFonts w:ascii="Times New Roman" w:eastAsia="Times New Roman" w:hAnsi="Times New Roman" w:cs="Times New Roman"/>
            <w:sz w:val="20"/>
            <w:szCs w:val="20"/>
            <w:lang w:val="en-GB" w:eastAsia="ja-JP"/>
          </w:rPr>
          <w:t>A</w:t>
        </w:r>
      </w:ins>
      <w:ins w:id="38" w:author="Ericsson" w:date="2022-08-09T00:40:00Z">
        <w:r w:rsidRPr="00AA2380">
          <w:rPr>
            <w:rFonts w:ascii="Times New Roman" w:eastAsia="Times New Roman" w:hAnsi="Times New Roman" w:cs="Times New Roman"/>
            <w:sz w:val="20"/>
            <w:szCs w:val="20"/>
            <w:lang w:val="en-GB" w:eastAsia="ja-JP"/>
          </w:rPr>
          <w:t>C with</w:t>
        </w:r>
      </w:ins>
      <w:ins w:id="39" w:author="Ericsson" w:date="2022-08-24T09:05:00Z">
        <w:r w:rsidR="00D11E3D">
          <w:rPr>
            <w:rFonts w:ascii="Times New Roman" w:eastAsia="Times New Roman" w:hAnsi="Times New Roman" w:cs="Times New Roman"/>
            <w:sz w:val="20"/>
            <w:szCs w:val="20"/>
            <w:lang w:val="en-GB" w:eastAsia="ja-JP"/>
          </w:rPr>
          <w:t xml:space="preserve"> the</w:t>
        </w:r>
      </w:ins>
      <w:ins w:id="40" w:author="Ericsson" w:date="2022-08-09T00:40:00Z">
        <w:r w:rsidRPr="00AA2380">
          <w:rPr>
            <w:rFonts w:ascii="Times New Roman" w:eastAsia="Times New Roman" w:hAnsi="Times New Roman" w:cs="Times New Roman"/>
            <w:sz w:val="20"/>
            <w:szCs w:val="20"/>
            <w:lang w:val="en-GB" w:eastAsia="ja-JP"/>
          </w:rPr>
          <w:t xml:space="preserve"> target candidate SN(s).</w:t>
        </w:r>
      </w:ins>
    </w:p>
    <w:p w14:paraId="71045FF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4FE35F5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w:t>
      </w:r>
    </w:p>
    <w:p w14:paraId="60CCDB1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2DFD65A2"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NOTE 1a:</w:t>
      </w:r>
      <w:r w:rsidRPr="002479E5">
        <w:rPr>
          <w:rFonts w:ascii="Times New Roman" w:eastAsia="Times New Roman" w:hAnsi="Times New Roman" w:cs="Times New Roman"/>
          <w:sz w:val="20"/>
          <w:szCs w:val="20"/>
          <w:lang w:val="en-GB" w:eastAsia="ja-JP"/>
        </w:rPr>
        <w:tab/>
        <w:t xml:space="preserve">If data forwarding is applied, the order the SN sends the </w:t>
      </w:r>
      <w:r w:rsidRPr="002479E5">
        <w:rPr>
          <w:rFonts w:ascii="Times New Roman" w:eastAsia="Times New Roman"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Times New Roman" w:hAnsi="Times New Roman" w:cs="Times New Roman"/>
          <w:i/>
          <w:sz w:val="20"/>
          <w:szCs w:val="20"/>
          <w:lang w:val="en-GB" w:eastAsia="ja-JP"/>
        </w:rPr>
        <w:t xml:space="preserve"> Report</w:t>
      </w:r>
      <w:r w:rsidRPr="002479E5">
        <w:rPr>
          <w:rFonts w:ascii="Times New Roman" w:eastAsia="Times New Roman" w:hAnsi="Times New Roman" w:cs="Times New Roman"/>
          <w:sz w:val="20"/>
          <w:szCs w:val="20"/>
          <w:lang w:val="en-GB" w:eastAsia="ja-JP"/>
        </w:rPr>
        <w:t xml:space="preserve"> message and starts data forwarding with MN is not defined i.e., step 7 can take place before step 6. The SN </w:t>
      </w:r>
      <w:r w:rsidRPr="002479E5">
        <w:rPr>
          <w:rFonts w:ascii="Times New Roman" w:eastAsia="Helvetica 45 Light" w:hAnsi="Times New Roman" w:cs="Times New Roman"/>
          <w:sz w:val="20"/>
          <w:szCs w:val="20"/>
          <w:lang w:val="en-GB" w:eastAsia="ja-JP"/>
        </w:rPr>
        <w:t xml:space="preserve">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r w:rsidRPr="002479E5">
        <w:rPr>
          <w:rFonts w:ascii="Times New Roman" w:eastAsia="Times New Roman" w:hAnsi="Times New Roman" w:cs="Times New Roman"/>
          <w:sz w:val="20"/>
          <w:szCs w:val="20"/>
          <w:lang w:val="en-GB" w:eastAsia="ja-JP"/>
        </w:rPr>
        <w:t>.</w:t>
      </w:r>
    </w:p>
    <w:p w14:paraId="6D30C9B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PDU Session path u</w:t>
      </w:r>
      <w:r w:rsidRPr="002479E5">
        <w:rPr>
          <w:rFonts w:ascii="Times New Roman" w:eastAsia="Times New Roman" w:hAnsi="Times New Roman" w:cs="Times New Roman"/>
          <w:sz w:val="20"/>
          <w:szCs w:val="20"/>
          <w:lang w:val="en-GB" w:eastAsia="ja-JP"/>
        </w:rPr>
        <w:t>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03B892A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p>
    <w:p w14:paraId="5AE0056F"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5F3D6690" w14:textId="77777777" w:rsidR="00166EB7" w:rsidRPr="002479E5" w:rsidRDefault="00A677F1"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noProof/>
          <w:sz w:val="20"/>
          <w:szCs w:val="20"/>
          <w:lang w:val="en-GB" w:eastAsia="ja-JP"/>
        </w:rPr>
      </w:r>
      <w:r w:rsidR="00A677F1" w:rsidRPr="002479E5">
        <w:rPr>
          <w:rFonts w:ascii="Arial" w:eastAsia="Times New Roman" w:hAnsi="Arial" w:cs="Times New Roman"/>
          <w:b/>
          <w:noProof/>
          <w:sz w:val="20"/>
          <w:szCs w:val="20"/>
          <w:lang w:val="en-GB" w:eastAsia="ja-JP"/>
        </w:rPr>
        <w:object w:dxaOrig="8640" w:dyaOrig="3468" w14:anchorId="45E984E3">
          <v:shape id="_x0000_i1028" type="#_x0000_t75" alt="" style="width:6in;height:170.2pt;mso-width-percent:0;mso-height-percent:0;mso-width-percent:0;mso-height-percent:0" o:ole="">
            <v:imagedata r:id="rId16" o:title=""/>
          </v:shape>
          <o:OLEObject Type="Embed" ProgID="Visio.Drawing.11" ShapeID="_x0000_i1028" DrawAspect="Content" ObjectID="_1728979674" r:id="rId17"/>
        </w:object>
      </w:r>
    </w:p>
    <w:p w14:paraId="51948A16"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sz w:val="20"/>
          <w:szCs w:val="20"/>
          <w:lang w:val="en-GB" w:eastAsia="ja-JP"/>
        </w:rPr>
        <w:t xml:space="preserve">Figure </w:t>
      </w:r>
      <w:r w:rsidRPr="002479E5">
        <w:rPr>
          <w:rFonts w:ascii="Arial" w:eastAsia="Times New Roman" w:hAnsi="Arial" w:cs="Times New Roman"/>
          <w:b/>
          <w:sz w:val="20"/>
          <w:szCs w:val="20"/>
          <w:lang w:val="en-GB" w:eastAsia="zh-CN"/>
        </w:rPr>
        <w:t>10.4.2</w:t>
      </w:r>
      <w:r w:rsidRPr="002479E5">
        <w:rPr>
          <w:rFonts w:ascii="Arial" w:eastAsia="Times New Roman" w:hAnsi="Arial" w:cs="Times New Roman"/>
          <w:b/>
          <w:sz w:val="20"/>
          <w:szCs w:val="20"/>
          <w:lang w:val="en-GB" w:eastAsia="ja-JP"/>
        </w:rPr>
        <w:t>-</w:t>
      </w:r>
      <w:r w:rsidRPr="002479E5">
        <w:rPr>
          <w:rFonts w:ascii="Arial" w:eastAsia="Times New Roman" w:hAnsi="Arial" w:cs="Times New Roman"/>
          <w:b/>
          <w:sz w:val="20"/>
          <w:szCs w:val="20"/>
          <w:lang w:val="en-GB" w:eastAsia="zh-CN"/>
        </w:rPr>
        <w:t>2</w:t>
      </w:r>
      <w:r w:rsidRPr="002479E5">
        <w:rPr>
          <w:rFonts w:ascii="Arial" w:eastAsia="Times New Roman" w:hAnsi="Arial" w:cs="Times New Roman"/>
          <w:b/>
          <w:sz w:val="20"/>
          <w:szCs w:val="20"/>
          <w:lang w:val="en-GB" w:eastAsia="ja-JP"/>
        </w:rPr>
        <w:t xml:space="preserve">: </w:t>
      </w:r>
      <w:r w:rsidRPr="002479E5">
        <w:rPr>
          <w:rFonts w:ascii="Arial" w:eastAsia="Times New Roman" w:hAnsi="Arial" w:cs="Times New Roman"/>
          <w:b/>
          <w:sz w:val="20"/>
          <w:szCs w:val="20"/>
          <w:lang w:val="en-GB" w:eastAsia="zh-CN"/>
        </w:rPr>
        <w:t>SN release procedure - SN initiated</w:t>
      </w:r>
    </w:p>
    <w:p w14:paraId="4A825DC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w:t>
      </w:r>
      <w:r w:rsidRPr="002479E5">
        <w:rPr>
          <w:rFonts w:ascii="Times New Roman" w:eastAsia="Times New Roman" w:hAnsi="Times New Roman" w:cs="Times New Roman"/>
          <w:sz w:val="20"/>
          <w:szCs w:val="20"/>
          <w:lang w:val="en-GB" w:eastAsia="ja-JP"/>
        </w:rPr>
        <w:t>-</w:t>
      </w:r>
      <w:r w:rsidRPr="002479E5">
        <w:rPr>
          <w:rFonts w:ascii="Times New Roman" w:eastAsia="Times New Roman" w:hAnsi="Times New Roman" w:cs="Times New Roman"/>
          <w:sz w:val="20"/>
          <w:szCs w:val="20"/>
          <w:lang w:val="en-GB" w:eastAsia="zh-CN"/>
        </w:rPr>
        <w:t>2</w:t>
      </w:r>
      <w:r w:rsidRPr="002479E5">
        <w:rPr>
          <w:rFonts w:ascii="Times New Roman" w:eastAsia="Times New Roman" w:hAnsi="Times New Roman" w:cs="Times New Roman"/>
          <w:sz w:val="20"/>
          <w:szCs w:val="20"/>
          <w:lang w:val="en-GB" w:eastAsia="ja-JP"/>
        </w:rPr>
        <w:t xml:space="preserve"> shows an example signalling flow for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0654C22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Required</w:t>
      </w:r>
      <w:r w:rsidRPr="002479E5">
        <w:rPr>
          <w:rFonts w:ascii="Times New Roman" w:eastAsia="Times New Roman" w:hAnsi="Times New Roman" w:cs="Times New Roman"/>
          <w:sz w:val="20"/>
          <w:szCs w:val="20"/>
          <w:lang w:val="en-GB" w:eastAsia="ja-JP"/>
        </w:rPr>
        <w:t xml:space="preserve"> message which may contain</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inter-node message to support delta configuration.</w:t>
      </w:r>
    </w:p>
    <w:p w14:paraId="7CA9661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If data forwarding is requested,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provides data forwarding addresses to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w:t>
      </w:r>
    </w:p>
    <w:p w14:paraId="09BDD62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52CE25C8" w14:textId="698116E0"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2:</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185773B5" w14:textId="2EA5C82F" w:rsidR="00166EB7" w:rsidRPr="00AA2380" w:rsidRDefault="007D2D0F"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ins w:id="41" w:author="Ericsson" w:date="2022-08-09T00:40:00Z">
        <w:r w:rsidRPr="00AA2380">
          <w:rPr>
            <w:rFonts w:ascii="Times New Roman" w:eastAsia="Times New Roman" w:hAnsi="Times New Roman" w:cs="Times New Roman"/>
            <w:sz w:val="20"/>
            <w:szCs w:val="20"/>
            <w:lang w:val="en-GB" w:eastAsia="ja-JP"/>
          </w:rPr>
          <w:t>NOTE 3:</w:t>
        </w:r>
        <w:r w:rsidRPr="00AA2380">
          <w:rPr>
            <w:rFonts w:ascii="Times New Roman" w:eastAsia="Times New Roman" w:hAnsi="Times New Roman" w:cs="Times New Roman"/>
            <w:sz w:val="20"/>
            <w:szCs w:val="20"/>
            <w:lang w:val="en-GB" w:eastAsia="ja-JP"/>
          </w:rPr>
          <w:tab/>
          <w:t xml:space="preserve">If </w:t>
        </w:r>
      </w:ins>
      <w:ins w:id="42" w:author="Ericsson" w:date="2022-08-24T09:06:00Z">
        <w:r w:rsidR="001E6664">
          <w:rPr>
            <w:rFonts w:ascii="Times New Roman" w:eastAsia="Times New Roman" w:hAnsi="Times New Roman" w:cs="Times New Roman"/>
            <w:sz w:val="20"/>
            <w:szCs w:val="20"/>
            <w:lang w:val="en-GB" w:eastAsia="ja-JP"/>
          </w:rPr>
          <w:t xml:space="preserve">CPA or </w:t>
        </w:r>
      </w:ins>
      <w:ins w:id="43" w:author="Ericsson" w:date="2022-08-09T00:40:00Z">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 xml:space="preserve">SN Release Required </w:t>
        </w:r>
        <w:r w:rsidRPr="00AA2380">
          <w:rPr>
            <w:rFonts w:ascii="Times New Roman" w:eastAsia="Times New Roman" w:hAnsi="Times New Roman" w:cs="Times New Roman"/>
            <w:sz w:val="20"/>
            <w:szCs w:val="20"/>
            <w:lang w:val="en-GB" w:eastAsia="ja-JP"/>
          </w:rPr>
          <w:t xml:space="preserve">message the MN cancels </w:t>
        </w:r>
      </w:ins>
      <w:ins w:id="44" w:author="Ericsson" w:date="2022-08-24T09:06:00Z">
        <w:r w:rsidR="001E6664">
          <w:rPr>
            <w:rFonts w:ascii="Times New Roman" w:eastAsia="Times New Roman" w:hAnsi="Times New Roman" w:cs="Times New Roman"/>
            <w:sz w:val="20"/>
            <w:szCs w:val="20"/>
            <w:lang w:val="en-GB" w:eastAsia="ja-JP"/>
          </w:rPr>
          <w:t xml:space="preserve">all </w:t>
        </w:r>
      </w:ins>
      <w:ins w:id="45" w:author="Ericsson" w:date="2022-08-09T00:40:00Z">
        <w:r w:rsidRPr="00AA2380">
          <w:rPr>
            <w:rFonts w:ascii="Times New Roman" w:eastAsia="Times New Roman" w:hAnsi="Times New Roman" w:cs="Times New Roman"/>
            <w:sz w:val="20"/>
            <w:szCs w:val="20"/>
            <w:lang w:val="en-GB" w:eastAsia="ja-JP"/>
          </w:rPr>
          <w:t>CP</w:t>
        </w:r>
      </w:ins>
      <w:ins w:id="46" w:author="Ericsson" w:date="2022-08-24T09:06:00Z">
        <w:r w:rsidR="001E6664">
          <w:rPr>
            <w:rFonts w:ascii="Times New Roman" w:eastAsia="Times New Roman" w:hAnsi="Times New Roman" w:cs="Times New Roman"/>
            <w:sz w:val="20"/>
            <w:szCs w:val="20"/>
            <w:lang w:val="en-GB" w:eastAsia="ja-JP"/>
          </w:rPr>
          <w:t>A</w:t>
        </w:r>
      </w:ins>
      <w:ins w:id="47" w:author="Ericsson" w:date="2022-08-09T00:40:00Z">
        <w:r w:rsidRPr="00AA2380">
          <w:rPr>
            <w:rFonts w:ascii="Times New Roman" w:eastAsia="Times New Roman" w:hAnsi="Times New Roman" w:cs="Times New Roman"/>
            <w:sz w:val="20"/>
            <w:szCs w:val="20"/>
            <w:lang w:val="en-GB" w:eastAsia="ja-JP"/>
          </w:rPr>
          <w:t>C with</w:t>
        </w:r>
      </w:ins>
      <w:ins w:id="48" w:author="Ericsson" w:date="2022-08-24T09:06:00Z">
        <w:r w:rsidR="001E6664">
          <w:rPr>
            <w:rFonts w:ascii="Times New Roman" w:eastAsia="Times New Roman" w:hAnsi="Times New Roman" w:cs="Times New Roman"/>
            <w:sz w:val="20"/>
            <w:szCs w:val="20"/>
            <w:lang w:val="en-GB" w:eastAsia="ja-JP"/>
          </w:rPr>
          <w:t xml:space="preserve"> the</w:t>
        </w:r>
      </w:ins>
      <w:ins w:id="49" w:author="Ericsson" w:date="2022-08-09T00:40:00Z">
        <w:r w:rsidRPr="00AA2380">
          <w:rPr>
            <w:rFonts w:ascii="Times New Roman" w:eastAsia="Times New Roman" w:hAnsi="Times New Roman" w:cs="Times New Roman"/>
            <w:sz w:val="20"/>
            <w:szCs w:val="20"/>
            <w:lang w:val="en-GB" w:eastAsia="ja-JP"/>
          </w:rPr>
          <w:t xml:space="preserve"> target candidate SN(s).</w:t>
        </w:r>
      </w:ins>
    </w:p>
    <w:p w14:paraId="498C54A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sz w:val="20"/>
          <w:szCs w:val="20"/>
          <w:lang w:val="en-GB" w:eastAsia="ja-JP"/>
        </w:rPr>
        <w:t>SN Status Transfer</w:t>
      </w:r>
      <w:r w:rsidRPr="002479E5">
        <w:rPr>
          <w:rFonts w:ascii="Times New Roman" w:eastAsia="SimSun" w:hAnsi="Times New Roman" w:cs="Times New Roman"/>
          <w:i/>
          <w:sz w:val="20"/>
          <w:szCs w:val="20"/>
          <w:lang w:val="en-GB" w:eastAsia="zh-CN"/>
        </w:rPr>
        <w:t xml:space="preserve"> </w:t>
      </w:r>
      <w:r w:rsidRPr="002479E5">
        <w:rPr>
          <w:rFonts w:ascii="Times New Roman" w:eastAsia="SimSun" w:hAnsi="Times New Roman" w:cs="Times New Roman"/>
          <w:iCs/>
          <w:sz w:val="20"/>
          <w:szCs w:val="20"/>
          <w:lang w:val="en-GB" w:eastAsia="zh-CN"/>
        </w:rPr>
        <w:t>message</w:t>
      </w:r>
      <w:r w:rsidRPr="002479E5">
        <w:rPr>
          <w:rFonts w:ascii="Times New Roman" w:eastAsia="Times New Roman" w:hAnsi="Times New Roman" w:cs="Times New Roman"/>
          <w:sz w:val="20"/>
          <w:szCs w:val="20"/>
          <w:lang w:val="en-GB" w:eastAsia="ja-JP"/>
        </w:rPr>
        <w:t>.</w:t>
      </w:r>
    </w:p>
    <w:p w14:paraId="279873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may start.</w:t>
      </w:r>
    </w:p>
    <w:p w14:paraId="1E88078E"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63968383"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3:</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04029E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 xml:space="preserve">PDU Session </w:t>
      </w:r>
      <w:r w:rsidRPr="002479E5">
        <w:rPr>
          <w:rFonts w:ascii="Times New Roman" w:eastAsia="Times New Roman" w:hAnsi="Times New Roman" w:cs="Times New Roman"/>
          <w:sz w:val="20"/>
          <w:szCs w:val="20"/>
          <w:lang w:val="en-GB" w:eastAsia="ja-JP"/>
        </w:rPr>
        <w:t>path update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58938F2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lastRenderedPageBreak/>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r w:rsidRPr="002479E5">
        <w:rPr>
          <w:rFonts w:ascii="Times New Roman" w:eastAsia="Times New Roman" w:hAnsi="Times New Roman" w:cs="Times New Roman"/>
          <w:sz w:val="20"/>
          <w:szCs w:val="20"/>
          <w:lang w:val="en-GB" w:eastAsia="zh-CN"/>
        </w:rPr>
        <w:t>.</w:t>
      </w:r>
    </w:p>
    <w:p w14:paraId="22F029B5" w14:textId="7ED09118" w:rsidR="003500A3" w:rsidRPr="002479E5" w:rsidRDefault="003500A3"/>
    <w:p w14:paraId="225B44CD" w14:textId="226B2259" w:rsidR="00166EB7" w:rsidRPr="002479E5" w:rsidRDefault="00166EB7"/>
    <w:p w14:paraId="03117AD1" w14:textId="77777777" w:rsidR="00166EB7" w:rsidRPr="002479E5" w:rsidRDefault="00166EB7"/>
    <w:sectPr w:rsidR="00166EB7" w:rsidRPr="002479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45 Light">
    <w:altName w:val="Arial"/>
    <w:panose1 w:val="020B0403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EB7"/>
    <w:rsid w:val="00007C3B"/>
    <w:rsid w:val="00063815"/>
    <w:rsid w:val="000E5765"/>
    <w:rsid w:val="00166EB7"/>
    <w:rsid w:val="0017064E"/>
    <w:rsid w:val="001E6664"/>
    <w:rsid w:val="00244C32"/>
    <w:rsid w:val="002479E5"/>
    <w:rsid w:val="002F2322"/>
    <w:rsid w:val="003338AB"/>
    <w:rsid w:val="003500A3"/>
    <w:rsid w:val="003610C1"/>
    <w:rsid w:val="003C1347"/>
    <w:rsid w:val="00422089"/>
    <w:rsid w:val="00484A7F"/>
    <w:rsid w:val="004E4630"/>
    <w:rsid w:val="00520148"/>
    <w:rsid w:val="005673A6"/>
    <w:rsid w:val="00590826"/>
    <w:rsid w:val="005D54F3"/>
    <w:rsid w:val="005F19DC"/>
    <w:rsid w:val="005F2173"/>
    <w:rsid w:val="00610B1A"/>
    <w:rsid w:val="00626830"/>
    <w:rsid w:val="006761DC"/>
    <w:rsid w:val="006B3F24"/>
    <w:rsid w:val="006C329F"/>
    <w:rsid w:val="00711AF4"/>
    <w:rsid w:val="00747C34"/>
    <w:rsid w:val="00772320"/>
    <w:rsid w:val="007C1178"/>
    <w:rsid w:val="007D2D0F"/>
    <w:rsid w:val="007D30BB"/>
    <w:rsid w:val="007F0362"/>
    <w:rsid w:val="008D2600"/>
    <w:rsid w:val="008E5937"/>
    <w:rsid w:val="00960513"/>
    <w:rsid w:val="00966D88"/>
    <w:rsid w:val="009A3126"/>
    <w:rsid w:val="00A23095"/>
    <w:rsid w:val="00A677F1"/>
    <w:rsid w:val="00A840C9"/>
    <w:rsid w:val="00AA2380"/>
    <w:rsid w:val="00AB749D"/>
    <w:rsid w:val="00B37D83"/>
    <w:rsid w:val="00B4534B"/>
    <w:rsid w:val="00B4624A"/>
    <w:rsid w:val="00B83D99"/>
    <w:rsid w:val="00C00D8E"/>
    <w:rsid w:val="00C04C0F"/>
    <w:rsid w:val="00C618E6"/>
    <w:rsid w:val="00C9146B"/>
    <w:rsid w:val="00CC5154"/>
    <w:rsid w:val="00CE4010"/>
    <w:rsid w:val="00D11E3D"/>
    <w:rsid w:val="00D47EB2"/>
    <w:rsid w:val="00D92774"/>
    <w:rsid w:val="00DA41FB"/>
    <w:rsid w:val="00E43969"/>
    <w:rsid w:val="00ED0E79"/>
    <w:rsid w:val="00F75855"/>
    <w:rsid w:val="00FE015B"/>
    <w:rsid w:val="00FE1D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849A35C"/>
  <w15:chartTrackingRefBased/>
  <w15:docId w15:val="{949AEEB1-01A5-4FB7-B0D8-65CEEB9D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FE1D2F"/>
    <w:pPr>
      <w:spacing w:after="120" w:line="240" w:lineRule="auto"/>
    </w:pPr>
    <w:rPr>
      <w:rFonts w:ascii="Arial" w:eastAsia="Times New Roman" w:hAnsi="Arial" w:cs="Times New Roman"/>
      <w:sz w:val="20"/>
      <w:szCs w:val="20"/>
      <w:lang w:val="en-GB"/>
    </w:rPr>
  </w:style>
  <w:style w:type="character" w:styleId="Hyperlink">
    <w:name w:val="Hyperlink"/>
    <w:rsid w:val="00FE1D2F"/>
    <w:rPr>
      <w:color w:val="0000FF"/>
      <w:u w:val="single"/>
    </w:rPr>
  </w:style>
  <w:style w:type="character" w:customStyle="1" w:styleId="CRCoverPageZchn">
    <w:name w:val="CR Cover Page Zchn"/>
    <w:link w:val="CRCoverPage"/>
    <w:qFormat/>
    <w:rsid w:val="00FE1D2F"/>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EFF18B6-AFDC-4133-83B0-0CAD0B20BE01}">
  <ds:schemaRefs>
    <ds:schemaRef ds:uri="http://schemas.microsoft.com/sharepoint/v3/contenttype/forms"/>
  </ds:schemaRefs>
</ds:datastoreItem>
</file>

<file path=customXml/itemProps2.xml><?xml version="1.0" encoding="utf-8"?>
<ds:datastoreItem xmlns:ds="http://schemas.openxmlformats.org/officeDocument/2006/customXml" ds:itemID="{6680901E-051B-4EEC-B1E2-5E0A38DC3609}"/>
</file>

<file path=customXml/itemProps3.xml><?xml version="1.0" encoding="utf-8"?>
<ds:datastoreItem xmlns:ds="http://schemas.openxmlformats.org/officeDocument/2006/customXml" ds:itemID="{138810DB-D856-4C07-833F-5BF0FCE8E3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1828</Words>
  <Characters>10421</Characters>
  <Application>Microsoft Office Word</Application>
  <DocSecurity>0</DocSecurity>
  <Lines>86</Lines>
  <Paragraphs>24</Paragraphs>
  <ScaleCrop>false</ScaleCrop>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Ericsson(Icaro)</dc:creator>
  <cp:keywords/>
  <dc:description/>
  <cp:lastModifiedBy>Ericsson</cp:lastModifiedBy>
  <cp:revision>6</cp:revision>
  <dcterms:created xsi:type="dcterms:W3CDTF">2022-09-19T18:05:00Z</dcterms:created>
  <dcterms:modified xsi:type="dcterms:W3CDTF">2022-11-03T10:19:00Z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