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7E39" w14:textId="5BD0CD7A" w:rsidR="001D3EAA" w:rsidRPr="00532CC2" w:rsidRDefault="001D3EAA" w:rsidP="0057416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2CC2">
        <w:rPr>
          <w:rFonts w:cs="Arial"/>
          <w:b/>
          <w:sz w:val="24"/>
          <w:szCs w:val="24"/>
        </w:rPr>
        <w:t>3GPP TSG-RAN WG3 Meeting #11</w:t>
      </w:r>
      <w:r>
        <w:rPr>
          <w:rFonts w:cs="Arial"/>
          <w:b/>
          <w:sz w:val="24"/>
          <w:szCs w:val="24"/>
        </w:rPr>
        <w:t>8</w:t>
      </w:r>
      <w:r w:rsidRPr="00532CC2">
        <w:rPr>
          <w:rFonts w:cs="Arial"/>
          <w:b/>
          <w:sz w:val="24"/>
          <w:szCs w:val="24"/>
        </w:rPr>
        <w:tab/>
      </w:r>
      <w:r w:rsidRPr="00916FF5">
        <w:rPr>
          <w:b/>
          <w:iCs/>
          <w:sz w:val="28"/>
        </w:rPr>
        <w:t>R3-</w:t>
      </w:r>
      <w:r w:rsidR="003169F4" w:rsidRPr="00916FF5">
        <w:rPr>
          <w:b/>
          <w:iCs/>
          <w:sz w:val="28"/>
        </w:rPr>
        <w:t>22</w:t>
      </w:r>
      <w:r w:rsidR="003169F4">
        <w:rPr>
          <w:b/>
          <w:iCs/>
          <w:sz w:val="28"/>
        </w:rPr>
        <w:t>6227</w:t>
      </w:r>
    </w:p>
    <w:p w14:paraId="5F4B1CAF" w14:textId="77777777" w:rsidR="001D3EAA" w:rsidRDefault="001D3EAA" w:rsidP="0057416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2CC2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4</w:t>
      </w:r>
      <w:r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532CC2">
        <w:rPr>
          <w:rFonts w:cs="Arial"/>
          <w:b/>
          <w:sz w:val="24"/>
          <w:szCs w:val="24"/>
        </w:rPr>
        <w:t xml:space="preserve"> – 18 </w:t>
      </w:r>
      <w:r>
        <w:rPr>
          <w:rFonts w:cs="Arial"/>
          <w:b/>
          <w:sz w:val="24"/>
          <w:szCs w:val="24"/>
        </w:rPr>
        <w:t>N</w:t>
      </w:r>
      <w:r w:rsidRPr="00532CC2">
        <w:rPr>
          <w:rFonts w:cs="Arial"/>
          <w:b/>
          <w:sz w:val="24"/>
          <w:szCs w:val="24"/>
        </w:rPr>
        <w:t>o</w:t>
      </w:r>
      <w:r>
        <w:rPr>
          <w:rFonts w:cs="Arial"/>
          <w:b/>
          <w:sz w:val="24"/>
          <w:szCs w:val="24"/>
        </w:rPr>
        <w:t>vem</w:t>
      </w:r>
      <w:r w:rsidRPr="00532CC2">
        <w:rPr>
          <w:rFonts w:cs="Arial"/>
          <w:b/>
          <w:sz w:val="24"/>
          <w:szCs w:val="24"/>
        </w:rPr>
        <w:t>ber 2022</w:t>
      </w:r>
    </w:p>
    <w:p w14:paraId="5F985D75" w14:textId="45A1E654" w:rsidR="001D3EAA" w:rsidRDefault="001D3EAA" w:rsidP="001D3E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Toulouse, France</w:t>
      </w:r>
    </w:p>
    <w:p w14:paraId="6F0DFA62" w14:textId="77777777" w:rsidR="001D3EAA" w:rsidRPr="00532CC2" w:rsidRDefault="001D3EAA" w:rsidP="001D3E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096FB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6DA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17FD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227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7A7FB" w:rsidR="001E41F3" w:rsidRPr="00410371" w:rsidRDefault="00950E65" w:rsidP="002F5157">
            <w:pPr>
              <w:pStyle w:val="CRCoverPage"/>
              <w:spacing w:after="0"/>
              <w:jc w:val="center"/>
              <w:rPr>
                <w:noProof/>
              </w:rPr>
            </w:pPr>
            <w:r w:rsidRPr="00817320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67B3A8" w:rsidR="001E41F3" w:rsidRPr="00410371" w:rsidRDefault="004A10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658A5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22367E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DF8C0" w:rsidR="00B93C2F" w:rsidRDefault="000A0BE6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Addi</w:t>
            </w:r>
            <w:r w:rsidR="00532EB7" w:rsidRPr="00532EB7">
              <w:rPr>
                <w:sz w:val="22"/>
              </w:rPr>
              <w:t xml:space="preserve">tions for L1/L2 </w:t>
            </w:r>
            <w:r w:rsidR="0079299C">
              <w:rPr>
                <w:sz w:val="22"/>
              </w:rPr>
              <w:t>triggered</w:t>
            </w:r>
            <w:r w:rsidR="00532EB7" w:rsidRPr="00532EB7">
              <w:rPr>
                <w:sz w:val="22"/>
              </w:rPr>
              <w:t xml:space="preserve"> mobility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074745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DE2F00">
              <w:rPr>
                <w:noProof/>
              </w:rPr>
              <w:t>, Huawei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27786" w:rsidR="00B93C2F" w:rsidRPr="00E80A51" w:rsidRDefault="00D13A3C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7717A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A7667">
              <w:rPr>
                <w:noProof/>
              </w:rPr>
              <w:t>1</w:t>
            </w:r>
            <w:r w:rsidR="001D3EA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A7667">
              <w:rPr>
                <w:noProof/>
              </w:rPr>
              <w:t>1</w:t>
            </w:r>
            <w:r w:rsidR="001D3EAA">
              <w:rPr>
                <w:noProof/>
              </w:rPr>
              <w:t>4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E4146" w:rsidR="00B93C2F" w:rsidRPr="00587194" w:rsidRDefault="00D13A3C" w:rsidP="00680740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8FEE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A7667">
              <w:t>8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8AEFEDC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3C260D" w:rsidRPr="002479E5">
              <w:rPr>
                <w:i/>
                <w:noProof/>
                <w:sz w:val="18"/>
              </w:rPr>
              <w:br/>
              <w:t>Rel-19</w:t>
            </w:r>
            <w:r w:rsidR="003C260D"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F26A39" w:rsidR="00B93C2F" w:rsidRDefault="00A7209C" w:rsidP="005C2440">
            <w:pPr>
              <w:pStyle w:val="CRCoverPage"/>
            </w:pPr>
            <w:r w:rsidRPr="005C5A18">
              <w:rPr>
                <w:rFonts w:asciiTheme="minorBidi" w:hAnsiTheme="minorBidi" w:cstheme="minorBidi"/>
                <w:lang w:eastAsia="ko-KR"/>
              </w:rPr>
              <w:t xml:space="preserve">In order to fulfil the objectives </w:t>
            </w:r>
            <w:proofErr w:type="gramStart"/>
            <w:r w:rsidRPr="005C5A18">
              <w:rPr>
                <w:rFonts w:asciiTheme="minorBidi" w:hAnsiTheme="minorBidi" w:cstheme="minorBidi"/>
                <w:lang w:eastAsia="ko-KR"/>
              </w:rPr>
              <w:t>of  the</w:t>
            </w:r>
            <w:proofErr w:type="gramEnd"/>
            <w:r w:rsidRPr="005C5A18">
              <w:rPr>
                <w:rFonts w:asciiTheme="minorBidi" w:hAnsiTheme="minorBidi" w:cstheme="minorBidi"/>
                <w:lang w:eastAsia="ko-KR"/>
              </w:rPr>
              <w:t xml:space="preserve"> WID in RP-2</w:t>
            </w:r>
            <w:r>
              <w:rPr>
                <w:rFonts w:asciiTheme="minorBidi" w:hAnsiTheme="minorBidi" w:cstheme="minorBidi"/>
                <w:lang w:eastAsia="ko-KR"/>
              </w:rPr>
              <w:t>21799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 (</w:t>
            </w:r>
            <w:r w:rsidRPr="001510D7">
              <w:rPr>
                <w:rFonts w:asciiTheme="minorBidi" w:hAnsiTheme="minorBidi" w:cstheme="minorBidi"/>
                <w:lang w:eastAsia="ko-KR"/>
              </w:rPr>
              <w:t>NR_Mob_enh2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) a number of changes are required. This CR implements </w:t>
            </w:r>
            <w:r>
              <w:rPr>
                <w:rFonts w:asciiTheme="minorBidi" w:hAnsiTheme="minorBidi" w:cstheme="minorBidi"/>
                <w:lang w:eastAsia="ko-KR"/>
              </w:rPr>
              <w:t>t</w:t>
            </w:r>
            <w:r w:rsidR="00D55374">
              <w:rPr>
                <w:rFonts w:asciiTheme="minorBidi" w:hAnsiTheme="minorBidi" w:cstheme="minorBidi"/>
                <w:lang w:eastAsia="ko-KR"/>
              </w:rPr>
              <w:t xml:space="preserve">he changes in the affected procedures between </w:t>
            </w:r>
            <w:proofErr w:type="spellStart"/>
            <w:r>
              <w:rPr>
                <w:rFonts w:asciiTheme="minorBidi" w:hAnsiTheme="minorBidi" w:cstheme="minorBidi"/>
                <w:lang w:eastAsia="ko-KR"/>
              </w:rPr>
              <w:t>gNB</w:t>
            </w:r>
            <w:proofErr w:type="spellEnd"/>
            <w:r>
              <w:rPr>
                <w:rFonts w:asciiTheme="minorBidi" w:hAnsiTheme="minorBidi" w:cstheme="minorBidi"/>
                <w:lang w:eastAsia="ko-KR"/>
              </w:rPr>
              <w:t xml:space="preserve">-DU, and </w:t>
            </w:r>
            <w:proofErr w:type="spellStart"/>
            <w:r>
              <w:rPr>
                <w:rFonts w:asciiTheme="minorBidi" w:hAnsiTheme="minorBidi" w:cstheme="minorBidi"/>
                <w:lang w:eastAsia="ko-KR"/>
              </w:rPr>
              <w:t>gNB</w:t>
            </w:r>
            <w:proofErr w:type="spellEnd"/>
            <w:r>
              <w:rPr>
                <w:rFonts w:asciiTheme="minorBidi" w:hAnsiTheme="minorBidi" w:cstheme="minorBidi"/>
                <w:lang w:eastAsia="ko-KR"/>
              </w:rPr>
              <w:t>-CU.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81042" w:rsidR="00802D08" w:rsidRDefault="00457117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D55374">
              <w:rPr>
                <w:noProof/>
              </w:rPr>
              <w:t>new IEs</w:t>
            </w:r>
            <w:r w:rsidR="0063645E">
              <w:rPr>
                <w:noProof/>
              </w:rPr>
              <w:t xml:space="preserve"> in</w:t>
            </w:r>
            <w:r w:rsidR="005B2BB3">
              <w:rPr>
                <w:noProof/>
              </w:rPr>
              <w:t xml:space="preserve"> UE CONTEXT SETUP REQUEST</w:t>
            </w:r>
            <w:r w:rsidR="00B35053">
              <w:rPr>
                <w:noProof/>
              </w:rPr>
              <w:t xml:space="preserve"> message</w:t>
            </w:r>
            <w:r w:rsidR="005B2BB3">
              <w:rPr>
                <w:noProof/>
              </w:rPr>
              <w:t>, UE CONTEXT SETUP RESPONSE</w:t>
            </w:r>
            <w:r w:rsidR="002C356B">
              <w:rPr>
                <w:noProof/>
              </w:rPr>
              <w:t xml:space="preserve"> message</w:t>
            </w:r>
            <w:r w:rsidR="005B2BB3">
              <w:rPr>
                <w:noProof/>
              </w:rPr>
              <w:t xml:space="preserve">, </w:t>
            </w:r>
            <w:r w:rsidR="0063645E">
              <w:rPr>
                <w:noProof/>
              </w:rPr>
              <w:t>UE C</w:t>
            </w:r>
            <w:r w:rsidR="005B2BB3">
              <w:rPr>
                <w:noProof/>
              </w:rPr>
              <w:t>ONTEXT MODIFICATION REQUEST</w:t>
            </w:r>
            <w:r w:rsidR="002C356B">
              <w:rPr>
                <w:noProof/>
              </w:rPr>
              <w:t xml:space="preserve"> message</w:t>
            </w:r>
            <w:r w:rsidR="005B2BB3">
              <w:rPr>
                <w:noProof/>
              </w:rPr>
              <w:t>, UE CONTEXT MODIFICATION RESPONSE</w:t>
            </w:r>
            <w:r w:rsidR="002C356B">
              <w:rPr>
                <w:noProof/>
              </w:rPr>
              <w:t xml:space="preserve"> message,</w:t>
            </w:r>
            <w:r w:rsidR="005B2BB3">
              <w:rPr>
                <w:noProof/>
              </w:rPr>
              <w:t xml:space="preserve"> UE CONTEXT MODIFICATION REQUIRED</w:t>
            </w:r>
            <w:r w:rsidR="002C356B">
              <w:rPr>
                <w:noProof/>
              </w:rPr>
              <w:t xml:space="preserve"> message</w:t>
            </w:r>
            <w:r w:rsidR="005B2BB3">
              <w:rPr>
                <w:noProof/>
              </w:rPr>
              <w:t>, UE CONTEXT MODIFICATION CONFIRM</w:t>
            </w:r>
            <w:r w:rsidR="002C356B">
              <w:rPr>
                <w:noProof/>
              </w:rPr>
              <w:t xml:space="preserve"> message</w:t>
            </w:r>
            <w:r w:rsidR="004C7842">
              <w:rPr>
                <w:noProof/>
              </w:rPr>
              <w:t xml:space="preserve"> </w:t>
            </w:r>
            <w:r>
              <w:rPr>
                <w:noProof/>
              </w:rPr>
              <w:t>to s</w:t>
            </w:r>
            <w:r w:rsidRPr="00944020">
              <w:rPr>
                <w:noProof/>
              </w:rPr>
              <w:t xml:space="preserve">upport </w:t>
            </w:r>
            <w:r>
              <w:rPr>
                <w:noProof/>
              </w:rPr>
              <w:t xml:space="preserve">L1/L2 </w:t>
            </w:r>
            <w:r w:rsidR="0079299C">
              <w:rPr>
                <w:rFonts w:asciiTheme="minorBidi" w:hAnsiTheme="minorBidi" w:cstheme="minorBidi"/>
                <w:lang w:eastAsia="en-GB"/>
              </w:rPr>
              <w:t>triggered</w:t>
            </w:r>
            <w:r>
              <w:rPr>
                <w:noProof/>
              </w:rPr>
              <w:t xml:space="preserve"> mobility.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AEB4B" w:rsidR="00B93C2F" w:rsidRDefault="0076590F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L1/L2 </w:t>
            </w:r>
            <w:r w:rsidR="00340F74">
              <w:rPr>
                <w:rFonts w:asciiTheme="minorBidi" w:hAnsiTheme="minorBidi" w:cstheme="minorBidi"/>
                <w:lang w:eastAsia="en-GB"/>
              </w:rPr>
              <w:t>triggered</w:t>
            </w:r>
            <w:r>
              <w:rPr>
                <w:noProof/>
              </w:rPr>
              <w:t xml:space="preserve"> mobility based procedures cannot be supported on F1</w:t>
            </w:r>
            <w:r w:rsidR="005801A1">
              <w:rPr>
                <w:noProof/>
              </w:rPr>
              <w:t>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C7192" w:rsidR="00B93C2F" w:rsidRDefault="00AA3001" w:rsidP="00341BC9">
            <w:pPr>
              <w:pStyle w:val="CRCoverPage"/>
              <w:spacing w:after="0"/>
              <w:rPr>
                <w:noProof/>
              </w:rPr>
            </w:pPr>
            <w:r w:rsidRPr="00AA3001">
              <w:rPr>
                <w:noProof/>
              </w:rPr>
              <w:t>8.3.1, 8.3.4, 8.3.5, 9.2.2.1, 9.2.2.2, 9.2.2.7, 9.2.2.8, 9.2.2.10</w:t>
            </w:r>
            <w:r w:rsidR="00BB3170">
              <w:rPr>
                <w:noProof/>
              </w:rPr>
              <w:t xml:space="preserve"> and </w:t>
            </w:r>
            <w:r w:rsidRPr="00AA3001">
              <w:rPr>
                <w:noProof/>
              </w:rPr>
              <w:t>9.2.2.11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4A7B6E" w:rsidR="00B93C2F" w:rsidRDefault="00B950D1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R3-22</w:t>
            </w:r>
            <w:r w:rsidR="00C643DC">
              <w:rPr>
                <w:noProof/>
              </w:rPr>
              <w:t>5351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8A68EE3" w14:textId="77777777" w:rsidR="006F58D7" w:rsidRPr="00EA5FA7" w:rsidRDefault="006F58D7" w:rsidP="006F58D7">
      <w:pPr>
        <w:pStyle w:val="Heading3"/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r w:rsidRPr="00EA5FA7">
        <w:t>8.3.1</w:t>
      </w:r>
      <w:r w:rsidRPr="00EA5FA7"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EA5FA7">
        <w:t xml:space="preserve"> </w:t>
      </w:r>
    </w:p>
    <w:p w14:paraId="08C48385" w14:textId="77777777" w:rsidR="006F58D7" w:rsidRPr="00EA5FA7" w:rsidRDefault="006F58D7" w:rsidP="006F58D7">
      <w:pPr>
        <w:pStyle w:val="Heading4"/>
        <w:rPr>
          <w:lang w:eastAsia="zh-CN"/>
        </w:rPr>
      </w:pPr>
      <w:bookmarkStart w:id="18" w:name="_Toc20955774"/>
      <w:bookmarkStart w:id="19" w:name="_Toc29892868"/>
      <w:bookmarkStart w:id="20" w:name="_Toc36556805"/>
      <w:bookmarkStart w:id="21" w:name="_Toc45832191"/>
      <w:bookmarkStart w:id="22" w:name="_Toc51763371"/>
      <w:bookmarkStart w:id="23" w:name="_Toc64448534"/>
      <w:bookmarkStart w:id="24" w:name="_Toc66289193"/>
      <w:bookmarkStart w:id="25" w:name="_Toc74154306"/>
      <w:bookmarkStart w:id="26" w:name="_Toc81383050"/>
      <w:bookmarkStart w:id="27" w:name="_Toc88657683"/>
      <w:bookmarkStart w:id="28" w:name="_Toc97910595"/>
      <w:bookmarkStart w:id="29" w:name="_Toc99038234"/>
      <w:bookmarkStart w:id="30" w:name="_Toc99730495"/>
      <w:bookmarkStart w:id="31" w:name="_Toc105510614"/>
      <w:bookmarkStart w:id="32" w:name="_Toc105927146"/>
      <w:bookmarkStart w:id="33" w:name="_Toc106109686"/>
      <w:bookmarkStart w:id="34" w:name="_Toc113835123"/>
      <w:r w:rsidRPr="00EA5FA7">
        <w:t>8.3.1.1</w:t>
      </w:r>
      <w:r w:rsidRPr="00EA5FA7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5F62BC0" w14:textId="77777777" w:rsidR="006F58D7" w:rsidRPr="00EA5FA7" w:rsidRDefault="006F58D7" w:rsidP="006F58D7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7FF96BEB" w14:textId="77777777" w:rsidR="006F58D7" w:rsidRPr="00EA5FA7" w:rsidRDefault="006F58D7" w:rsidP="006F58D7">
      <w:pPr>
        <w:pStyle w:val="Heading4"/>
      </w:pPr>
      <w:bookmarkStart w:id="35" w:name="_Toc20955775"/>
      <w:bookmarkStart w:id="36" w:name="_Toc29892869"/>
      <w:bookmarkStart w:id="37" w:name="_Toc36556806"/>
      <w:bookmarkStart w:id="38" w:name="_Toc45832192"/>
      <w:bookmarkStart w:id="39" w:name="_Toc51763372"/>
      <w:bookmarkStart w:id="40" w:name="_Toc64448535"/>
      <w:bookmarkStart w:id="41" w:name="_Toc66289194"/>
      <w:bookmarkStart w:id="42" w:name="_Toc74154307"/>
      <w:bookmarkStart w:id="43" w:name="_Toc81383051"/>
      <w:bookmarkStart w:id="44" w:name="_Toc88657684"/>
      <w:bookmarkStart w:id="45" w:name="_Toc97910596"/>
      <w:bookmarkStart w:id="46" w:name="_Toc99038235"/>
      <w:bookmarkStart w:id="47" w:name="_Toc99730496"/>
      <w:bookmarkStart w:id="48" w:name="_Toc105510615"/>
      <w:bookmarkStart w:id="49" w:name="_Toc105927147"/>
      <w:bookmarkStart w:id="50" w:name="_Toc106109687"/>
      <w:bookmarkStart w:id="51" w:name="_Toc113835124"/>
      <w:r w:rsidRPr="00EA5FA7">
        <w:t>8.3.1.2</w:t>
      </w:r>
      <w:r w:rsidRPr="00EA5FA7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EAE0A4A" w14:textId="77777777" w:rsidR="006F58D7" w:rsidRPr="00EA5FA7" w:rsidRDefault="006F58D7" w:rsidP="006F58D7">
      <w:pPr>
        <w:pStyle w:val="TH"/>
      </w:pPr>
      <w:r>
        <w:rPr>
          <w:noProof/>
        </w:rPr>
        <w:drawing>
          <wp:inline distT="0" distB="0" distL="0" distR="0" wp14:anchorId="53AA042A" wp14:editId="3C6EA59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D6C5D" w14:textId="77777777" w:rsidR="006F58D7" w:rsidRPr="00EA5FA7" w:rsidRDefault="006F58D7" w:rsidP="006F58D7">
      <w:pPr>
        <w:pStyle w:val="TF"/>
      </w:pPr>
      <w:r w:rsidRPr="00EA5FA7">
        <w:t xml:space="preserve">Figure </w:t>
      </w:r>
      <w:bookmarkStart w:id="52" w:name="_Hlk44097902"/>
      <w:r w:rsidRPr="00EA5FA7">
        <w:t>8.3.1.2</w:t>
      </w:r>
      <w:bookmarkEnd w:id="52"/>
      <w:r w:rsidRPr="00EA5FA7">
        <w:t>-1: UE Context Setup Request procedure: Successful Operation</w:t>
      </w:r>
    </w:p>
    <w:p w14:paraId="04C2D719" w14:textId="77777777" w:rsidR="006F58D7" w:rsidRPr="00EA5FA7" w:rsidRDefault="006F58D7" w:rsidP="006F58D7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</w:p>
    <w:p w14:paraId="41C28D1C" w14:textId="77777777" w:rsidR="006F58D7" w:rsidRPr="00EA5FA7" w:rsidRDefault="006F58D7" w:rsidP="006F58D7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5FAC3965" w14:textId="77777777" w:rsidR="006F58D7" w:rsidRPr="00EA5FA7" w:rsidRDefault="006F58D7" w:rsidP="006F58D7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6D22C9CE" w14:textId="77777777" w:rsidR="006F58D7" w:rsidRPr="00EA5FA7" w:rsidRDefault="006F58D7" w:rsidP="006F58D7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6AA4D62D" w14:textId="77777777" w:rsidR="006F58D7" w:rsidRPr="00EA5FA7" w:rsidRDefault="006F58D7" w:rsidP="006F58D7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50B95D61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724034B1" w14:textId="77777777" w:rsidR="006F58D7" w:rsidRPr="00EA5FA7" w:rsidRDefault="006F58D7" w:rsidP="006F58D7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24325E11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</w:t>
      </w:r>
      <w:proofErr w:type="spellStart"/>
      <w:r w:rsidRPr="00430233">
        <w:rPr>
          <w:rFonts w:eastAsia="SimSun"/>
        </w:rPr>
        <w:t>gNB</w:t>
      </w:r>
      <w:proofErr w:type="spellEnd"/>
      <w:r w:rsidRPr="00430233">
        <w:rPr>
          <w:rFonts w:eastAsia="SimSun"/>
        </w:rPr>
        <w:t xml:space="preserve">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>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 use the mapping information stored for the mapping of SRB data </w:t>
      </w:r>
      <w:r>
        <w:rPr>
          <w:rFonts w:eastAsia="Wingdings"/>
          <w:lang w:eastAsia="zh-CN"/>
        </w:rPr>
        <w:t xml:space="preserve">to </w:t>
      </w:r>
      <w:proofErr w:type="spellStart"/>
      <w:r>
        <w:rPr>
          <w:rFonts w:eastAsia="Wingdings"/>
          <w:lang w:eastAsia="zh-CN"/>
        </w:rPr>
        <w:t>Uu</w:t>
      </w:r>
      <w:proofErr w:type="spellEnd"/>
      <w:r>
        <w:rPr>
          <w:rFonts w:eastAsia="Wingdings"/>
          <w:lang w:eastAsia="zh-CN"/>
        </w:rPr>
        <w:t xml:space="preserve">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3B4F7E14" w14:textId="77777777" w:rsidR="006F58D7" w:rsidRDefault="006F58D7" w:rsidP="006F58D7">
      <w:r w:rsidRPr="00EA5FA7">
        <w:lastRenderedPageBreak/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</w:t>
      </w:r>
      <w:proofErr w:type="spellStart"/>
      <w:r w:rsidRPr="00430233">
        <w:rPr>
          <w:rFonts w:eastAsia="SimSun"/>
        </w:rPr>
        <w:t>gNB</w:t>
      </w:r>
      <w:proofErr w:type="spellEnd"/>
      <w:r w:rsidRPr="00430233">
        <w:rPr>
          <w:rFonts w:eastAsia="SimSun"/>
        </w:rPr>
        <w:t xml:space="preserve">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73A49F2D" w14:textId="77777777" w:rsidR="006F58D7" w:rsidRPr="005F1B87" w:rsidRDefault="006F58D7" w:rsidP="006F58D7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0D7B805B" w14:textId="77777777" w:rsidR="006F58D7" w:rsidRPr="00266460" w:rsidRDefault="006F58D7" w:rsidP="006F58D7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5F7D20A" w14:textId="77777777" w:rsidR="006F58D7" w:rsidRDefault="006F58D7" w:rsidP="006F58D7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1F419F34" w14:textId="77777777" w:rsidR="006F58D7" w:rsidRDefault="006F58D7" w:rsidP="006F58D7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 xml:space="preserve">IP to layer2 Traffic Mapping Info </w:t>
      </w:r>
      <w:proofErr w:type="gramStart"/>
      <w:r w:rsidRPr="006C54FF">
        <w:rPr>
          <w:rFonts w:eastAsia="DengXian"/>
          <w:i/>
          <w:iCs/>
        </w:rPr>
        <w:t>To</w:t>
      </w:r>
      <w:proofErr w:type="gramEnd"/>
      <w:r w:rsidRPr="006C54FF">
        <w:rPr>
          <w:rFonts w:eastAsia="DengXian"/>
          <w:i/>
          <w:iCs/>
        </w:rPr>
        <w:t xml:space="preserve">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33855200" w14:textId="77777777" w:rsidR="006F58D7" w:rsidRPr="00EA5FA7" w:rsidRDefault="006F58D7" w:rsidP="006F58D7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</w:t>
      </w:r>
      <w:proofErr w:type="gramStart"/>
      <w:r w:rsidRPr="006C54FF">
        <w:rPr>
          <w:rFonts w:eastAsia="DengXian"/>
        </w:rPr>
        <w:t>information  contained</w:t>
      </w:r>
      <w:proofErr w:type="gramEnd"/>
      <w:r w:rsidRPr="006C54FF">
        <w:rPr>
          <w:rFonts w:eastAsia="DengXian"/>
        </w:rPr>
        <w:t xml:space="preserve">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CA7A81D" w14:textId="77777777" w:rsidR="006F58D7" w:rsidRDefault="006F58D7" w:rsidP="006F58D7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66E91967" w14:textId="77777777" w:rsidR="006F58D7" w:rsidRPr="00EA5FA7" w:rsidRDefault="006F58D7" w:rsidP="006F58D7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17807F74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37A6425C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004C8643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lastRenderedPageBreak/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12C76CB8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07A2810D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003D8608" w14:textId="77777777" w:rsidR="006F58D7" w:rsidRPr="00EA5FA7" w:rsidRDefault="006F58D7" w:rsidP="006F58D7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>
        <w:t>,</w:t>
      </w:r>
      <w:r w:rsidRPr="00EA5FA7">
        <w:t xml:space="preserve"> SRBs</w:t>
      </w:r>
      <w:r>
        <w:t xml:space="preserve">, BH RLC channels, </w:t>
      </w:r>
      <w:proofErr w:type="spellStart"/>
      <w:r>
        <w:t>Uu</w:t>
      </w:r>
      <w:proofErr w:type="spellEnd"/>
      <w:r>
        <w:t xml:space="preserve"> RLC channels, PC5 Relay RLC channels, and SL DRBs</w:t>
      </w:r>
      <w:r w:rsidRPr="00EA5FA7">
        <w:t xml:space="preserve"> in the following way:</w:t>
      </w:r>
    </w:p>
    <w:p w14:paraId="534B9051" w14:textId="77777777" w:rsidR="006F58D7" w:rsidRPr="00EA5FA7" w:rsidRDefault="006F58D7" w:rsidP="006F58D7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14EC544B" w14:textId="77777777" w:rsidR="006F58D7" w:rsidRPr="00EA5FA7" w:rsidRDefault="006F58D7" w:rsidP="006F58D7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496A85A8" w14:textId="77777777" w:rsidR="006F58D7" w:rsidRPr="00EA5FA7" w:rsidRDefault="006F58D7" w:rsidP="006F58D7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69651A7" w14:textId="77777777" w:rsidR="006F58D7" w:rsidRDefault="006F58D7" w:rsidP="006F58D7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FC7426B" w14:textId="77777777" w:rsidR="006F58D7" w:rsidRPr="00F25365" w:rsidRDefault="006F58D7" w:rsidP="006F58D7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3A4BD90A" w14:textId="77777777" w:rsidR="006F58D7" w:rsidRDefault="006F58D7" w:rsidP="006F58D7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0AD22A21" w14:textId="77777777" w:rsidR="006F58D7" w:rsidRDefault="006F58D7" w:rsidP="006F58D7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3BA6F121" w14:textId="77777777" w:rsidR="006F58D7" w:rsidRPr="00EA5FA7" w:rsidRDefault="006F58D7" w:rsidP="006F58D7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0E7D6139" w14:textId="77777777" w:rsidR="006F58D7" w:rsidRDefault="006F58D7" w:rsidP="006F58D7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7B078033" w14:textId="77777777" w:rsidR="006F58D7" w:rsidRDefault="006F58D7" w:rsidP="006F58D7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69CE2314" w14:textId="77777777" w:rsidR="006F58D7" w:rsidRDefault="006F58D7" w:rsidP="006F58D7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2424AE87" w14:textId="77777777" w:rsidR="006F58D7" w:rsidRDefault="006F58D7" w:rsidP="006F58D7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2E4838FA" w14:textId="77777777" w:rsidR="006F58D7" w:rsidRPr="00EA5FA7" w:rsidRDefault="006F58D7" w:rsidP="006F58D7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23BE90AF" w14:textId="77777777" w:rsidR="006F58D7" w:rsidRPr="00EA5FA7" w:rsidRDefault="006F58D7" w:rsidP="006F58D7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60C15673" w14:textId="77777777" w:rsidR="006F58D7" w:rsidRPr="00EA5FA7" w:rsidRDefault="006F58D7" w:rsidP="006F58D7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41E618D" w14:textId="77777777" w:rsidR="006F58D7" w:rsidRDefault="006F58D7" w:rsidP="006F58D7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4C914E04" w14:textId="77777777" w:rsidR="006F58D7" w:rsidRPr="00EA5FA7" w:rsidRDefault="006F58D7" w:rsidP="006F58D7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7D6AC997" w14:textId="77777777" w:rsidR="006F58D7" w:rsidRDefault="006F58D7" w:rsidP="006F58D7">
      <w:r w:rsidRPr="00EA5FA7">
        <w:lastRenderedPageBreak/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7D6DBD">
        <w:t xml:space="preserve"> IE </w:t>
      </w:r>
      <w:r>
        <w:t xml:space="preserve">containing the </w:t>
      </w:r>
      <w:proofErr w:type="spellStart"/>
      <w:r>
        <w:t>sidelink</w:t>
      </w:r>
      <w:proofErr w:type="spellEnd"/>
      <w:r>
        <w:t xml:space="preserve"> related UE information</w:t>
      </w:r>
      <w:r w:rsidRPr="007D6DBD">
        <w:t xml:space="preserve">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</w:t>
      </w:r>
      <w:r>
        <w:t>.</w:t>
      </w:r>
    </w:p>
    <w:p w14:paraId="04C49368" w14:textId="77777777" w:rsidR="006F58D7" w:rsidRPr="00EA5FA7" w:rsidRDefault="006F58D7" w:rsidP="006F58D7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04579F7A" w14:textId="77777777" w:rsidR="006F58D7" w:rsidRPr="00EA5FA7" w:rsidRDefault="006F58D7" w:rsidP="006F58D7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308DC29E" w14:textId="77777777" w:rsidR="006F58D7" w:rsidRDefault="006F58D7" w:rsidP="006F58D7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4970032F" w14:textId="77777777" w:rsidR="006F58D7" w:rsidRDefault="006F58D7" w:rsidP="006F58D7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69370F78" w14:textId="77777777" w:rsidR="006F58D7" w:rsidRPr="00EA5FA7" w:rsidRDefault="006F58D7" w:rsidP="006F58D7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0594FEE" w14:textId="77777777" w:rsidR="006F58D7" w:rsidRPr="00EA5FA7" w:rsidRDefault="006F58D7" w:rsidP="006F58D7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7D5C0F0F" w14:textId="77777777" w:rsidR="006F58D7" w:rsidRDefault="006F58D7" w:rsidP="006F58D7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4FBABC18" w14:textId="77777777" w:rsidR="006F58D7" w:rsidRPr="00EA5FA7" w:rsidRDefault="006F58D7" w:rsidP="006F58D7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49CEC081" w14:textId="77777777" w:rsidR="006F58D7" w:rsidRPr="00EA5FA7" w:rsidRDefault="006F58D7" w:rsidP="006F58D7">
      <w:r w:rsidRPr="00EA5FA7">
        <w:lastRenderedPageBreak/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1BBC0243" w14:textId="77777777" w:rsidR="006F58D7" w:rsidRPr="00EA5FA7" w:rsidRDefault="006F58D7" w:rsidP="006F58D7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14:paraId="16AF7F50" w14:textId="77777777" w:rsidR="006F58D7" w:rsidRPr="00EA5FA7" w:rsidRDefault="006F58D7" w:rsidP="006F58D7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65B3D1AA" w14:textId="77777777" w:rsidR="006F58D7" w:rsidRPr="00EA5FA7" w:rsidRDefault="006F58D7" w:rsidP="006F58D7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3E7F4A0A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34482EF6" w14:textId="77777777" w:rsidR="006F58D7" w:rsidRPr="00EA5FA7" w:rsidRDefault="006F58D7" w:rsidP="006F58D7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503E583A" w14:textId="77777777" w:rsidR="006F58D7" w:rsidRPr="00EA5FA7" w:rsidRDefault="006F58D7" w:rsidP="006F58D7">
      <w:r w:rsidRPr="00EA5FA7">
        <w:t>The UE Context Setup Procedure is not used to configure SRB0.</w:t>
      </w:r>
    </w:p>
    <w:p w14:paraId="02CB8024" w14:textId="77777777" w:rsidR="006F58D7" w:rsidRPr="00EA5FA7" w:rsidRDefault="006F58D7" w:rsidP="006F58D7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53FF9B1A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FEE0CDE" w14:textId="77777777" w:rsidR="006F58D7" w:rsidRPr="00EA5FA7" w:rsidRDefault="006F58D7" w:rsidP="006F58D7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3A7051A7" w14:textId="77777777" w:rsidR="006F58D7" w:rsidRPr="00EA5FA7" w:rsidRDefault="006F58D7" w:rsidP="006F58D7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1F94592" w14:textId="77777777" w:rsidR="006F58D7" w:rsidRPr="00EA5FA7" w:rsidRDefault="006F58D7" w:rsidP="006F58D7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52EE939B" w14:textId="77777777" w:rsidR="006F58D7" w:rsidRPr="00EA5FA7" w:rsidRDefault="006F58D7" w:rsidP="006F58D7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25A1898A" w14:textId="77777777" w:rsidR="006F58D7" w:rsidRPr="00EA5FA7" w:rsidRDefault="006F58D7" w:rsidP="006F58D7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412630A6" w14:textId="77777777" w:rsidR="006F58D7" w:rsidRDefault="006F58D7" w:rsidP="006F58D7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71252F03" w14:textId="77777777" w:rsidR="006F58D7" w:rsidRPr="008111FE" w:rsidRDefault="006F58D7" w:rsidP="006F58D7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3A8976B5" w14:textId="77777777" w:rsidR="006F58D7" w:rsidRPr="008111FE" w:rsidRDefault="006F58D7" w:rsidP="006F58D7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proofErr w:type="gramStart"/>
      <w:r w:rsidRPr="008111FE">
        <w:t>];</w:t>
      </w:r>
      <w:proofErr w:type="gramEnd"/>
    </w:p>
    <w:p w14:paraId="469BD7E4" w14:textId="77777777" w:rsidR="006F58D7" w:rsidRDefault="006F58D7" w:rsidP="006F58D7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</w:t>
      </w:r>
      <w:proofErr w:type="gramStart"/>
      <w:r w:rsidRPr="00AA5DA2">
        <w:t>management based</w:t>
      </w:r>
      <w:proofErr w:type="gramEnd"/>
      <w:r w:rsidRPr="00AA5DA2">
        <w:t xml:space="preserve"> MDT defined in TS 32.422 [</w:t>
      </w:r>
      <w:r>
        <w:rPr>
          <w:rFonts w:hint="eastAsia"/>
        </w:rPr>
        <w:t>29</w:t>
      </w:r>
      <w:r w:rsidRPr="00AA5DA2">
        <w:t>].</w:t>
      </w:r>
    </w:p>
    <w:p w14:paraId="63B6335F" w14:textId="77777777" w:rsidR="006F58D7" w:rsidRDefault="006F58D7" w:rsidP="006F58D7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lastRenderedPageBreak/>
        <w:t>shall store this information, and, if supported, perform delay measurement and QoS monitoring, as specified in TS 23.501 [21]</w:t>
      </w:r>
      <w:r w:rsidRPr="001C7847">
        <w:t>.</w:t>
      </w:r>
    </w:p>
    <w:p w14:paraId="5FDDB2C7" w14:textId="77777777" w:rsidR="006F58D7" w:rsidRPr="00266460" w:rsidRDefault="006F58D7" w:rsidP="006F58D7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57207261" w14:textId="77777777" w:rsidR="006F58D7" w:rsidRDefault="006F58D7" w:rsidP="006F58D7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12D0D745" w14:textId="77777777" w:rsidR="006F58D7" w:rsidRDefault="006F58D7" w:rsidP="006F58D7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70DF3859" w14:textId="77777777" w:rsidR="006F58D7" w:rsidRDefault="006F58D7" w:rsidP="006F58D7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3E8196B5" w14:textId="77777777" w:rsidR="006F58D7" w:rsidRDefault="006F58D7" w:rsidP="006F58D7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0C7F78A5" w14:textId="77777777" w:rsidR="006F58D7" w:rsidRDefault="006F58D7" w:rsidP="006F58D7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11441215" w14:textId="77777777" w:rsidR="006F58D7" w:rsidRDefault="006F58D7" w:rsidP="006F58D7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7B7675AF" w14:textId="77777777" w:rsidR="006F58D7" w:rsidRDefault="006F58D7" w:rsidP="006F58D7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0A8DB469" w14:textId="77777777" w:rsidR="006F58D7" w:rsidRDefault="006F58D7" w:rsidP="006F58D7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794EE11B" w14:textId="77777777" w:rsidR="006F58D7" w:rsidRDefault="006F58D7" w:rsidP="006F58D7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621EB527" w14:textId="77777777" w:rsidR="006F58D7" w:rsidRDefault="006F58D7" w:rsidP="006F58D7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</w:t>
      </w:r>
      <w:bookmarkStart w:id="53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</w:t>
      </w:r>
      <w:bookmarkEnd w:id="53"/>
      <w:r w:rsidRPr="00992CC4">
        <w:t xml:space="preserve">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4F188C2F" w14:textId="77777777" w:rsidR="006F58D7" w:rsidRPr="00EA5FA7" w:rsidRDefault="006F58D7" w:rsidP="006F58D7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 xml:space="preserve">to identify the serving </w:t>
      </w:r>
      <w:proofErr w:type="gramStart"/>
      <w:r w:rsidRPr="00DA5073">
        <w:rPr>
          <w:lang w:eastAsia="ja-JP"/>
        </w:rPr>
        <w:t>NPN</w:t>
      </w:r>
      <w:r>
        <w:rPr>
          <w:lang w:eastAsia="ja-JP"/>
        </w:rPr>
        <w:t>, and</w:t>
      </w:r>
      <w:proofErr w:type="gramEnd"/>
      <w:r>
        <w:rPr>
          <w:lang w:eastAsia="ja-JP"/>
        </w:rPr>
        <w:t xml:space="preserve">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7BC6B9F1" w14:textId="77777777" w:rsidR="006F58D7" w:rsidRPr="0090263D" w:rsidRDefault="006F58D7" w:rsidP="006F58D7">
      <w:bookmarkStart w:id="54" w:name="_Toc20955776"/>
      <w:bookmarkStart w:id="55" w:name="_Toc29892870"/>
      <w:bookmarkStart w:id="56" w:name="_Toc36556807"/>
      <w:bookmarkStart w:id="57" w:name="_Toc45832193"/>
      <w:bookmarkStart w:id="58" w:name="_Toc51763373"/>
      <w:bookmarkStart w:id="59" w:name="_Toc64448536"/>
      <w:bookmarkStart w:id="60" w:name="_Toc66289195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11D84EB6" w14:textId="77777777" w:rsidR="006F58D7" w:rsidRPr="00BF4D83" w:rsidRDefault="006F58D7" w:rsidP="006F58D7">
      <w:bookmarkStart w:id="61" w:name="OLE_LINK245"/>
      <w:bookmarkStart w:id="62" w:name="OLE_LINK246"/>
      <w:bookmarkStart w:id="63" w:name="_Toc74154308"/>
      <w:bookmarkStart w:id="64" w:name="_Toc81383052"/>
      <w:bookmarkStart w:id="65" w:name="_Toc88657685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2504ED8" w14:textId="77777777" w:rsidR="006F58D7" w:rsidRDefault="006F58D7" w:rsidP="006F58D7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DED8D2F" w14:textId="77777777" w:rsidR="006F58D7" w:rsidRDefault="006F58D7" w:rsidP="006F58D7">
      <w:pPr>
        <w:rPr>
          <w:snapToGrid w:val="0"/>
        </w:rPr>
      </w:pPr>
      <w:bookmarkStart w:id="66" w:name="_Toc97910597"/>
      <w:bookmarkEnd w:id="61"/>
      <w:bookmarkEnd w:id="62"/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2D4E2050" w14:textId="77777777" w:rsidR="006F58D7" w:rsidRDefault="006F58D7" w:rsidP="006F58D7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293A678B" w14:textId="77777777" w:rsidR="006F58D7" w:rsidRPr="003A603B" w:rsidRDefault="006F58D7" w:rsidP="006F58D7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</w:t>
      </w:r>
      <w:proofErr w:type="spellStart"/>
      <w:r w:rsidRPr="003A603B">
        <w:t>gNB</w:t>
      </w:r>
      <w:proofErr w:type="spellEnd"/>
      <w:r w:rsidRPr="003A603B">
        <w:t>-DU may use it to configure SCG resources as specified in TS 37.340 [7</w:t>
      </w:r>
      <w:proofErr w:type="gramStart"/>
      <w:r w:rsidRPr="003A603B">
        <w:t>] ,</w:t>
      </w:r>
      <w:proofErr w:type="gramEnd"/>
      <w:r w:rsidRPr="003A603B">
        <w:t xml:space="preserve">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</w:t>
      </w:r>
      <w:proofErr w:type="spellStart"/>
      <w:r w:rsidRPr="003A603B">
        <w:t>gNB</w:t>
      </w:r>
      <w:proofErr w:type="spellEnd"/>
      <w:r w:rsidRPr="003A603B">
        <w:t xml:space="preserve">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40A3081A" w14:textId="77777777" w:rsidR="006F58D7" w:rsidRPr="00C23C86" w:rsidRDefault="006F58D7" w:rsidP="006F58D7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</w:t>
      </w:r>
      <w:proofErr w:type="spellStart"/>
      <w:r w:rsidRPr="00C23C86">
        <w:t>gNB</w:t>
      </w:r>
      <w:proofErr w:type="spellEnd"/>
      <w:r w:rsidRPr="00C23C86">
        <w:t xml:space="preserve">-DU shall, if supported, retrieve the old CG-SDT resource configuration and old UE context based on the indicated </w:t>
      </w:r>
      <w:proofErr w:type="spellStart"/>
      <w:r>
        <w:t>gNB</w:t>
      </w:r>
      <w:proofErr w:type="spellEnd"/>
      <w:r>
        <w:t>-C</w:t>
      </w:r>
      <w:r w:rsidRPr="004B14A5">
        <w:t xml:space="preserve">U F1AP UE ID </w:t>
      </w:r>
      <w:r>
        <w:t xml:space="preserve">and </w:t>
      </w:r>
      <w:proofErr w:type="spellStart"/>
      <w:r w:rsidRPr="00C23C86">
        <w:t>gNB</w:t>
      </w:r>
      <w:proofErr w:type="spellEnd"/>
      <w:r w:rsidRPr="00C23C86">
        <w:t>-DU F1AP UE ID.</w:t>
      </w:r>
    </w:p>
    <w:p w14:paraId="497AA7A9" w14:textId="77777777" w:rsidR="006F58D7" w:rsidRDefault="006F58D7" w:rsidP="006F58D7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017ECC8D" w14:textId="77777777" w:rsidR="006F58D7" w:rsidRDefault="006F58D7" w:rsidP="006F58D7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7879DBA4" w14:textId="77777777" w:rsidR="006F58D7" w:rsidRDefault="006F58D7" w:rsidP="006F58D7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75EC190A" w14:textId="77777777" w:rsidR="006F58D7" w:rsidRDefault="006F58D7" w:rsidP="006F58D7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7D8980C0" w14:textId="77777777" w:rsidR="006F58D7" w:rsidRDefault="006F58D7" w:rsidP="006F58D7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Relay RLC channel configurations for a L2 U2N Remote UE. </w:t>
      </w:r>
    </w:p>
    <w:p w14:paraId="1F1D4A27" w14:textId="77777777" w:rsidR="006F58D7" w:rsidRDefault="006F58D7" w:rsidP="006F58D7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41B26C25" w14:textId="77777777" w:rsidR="006F58D7" w:rsidRPr="00CE3735" w:rsidRDefault="006F58D7" w:rsidP="006F58D7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74EBA732" w14:textId="77777777" w:rsidR="006F58D7" w:rsidRPr="009E6EC2" w:rsidRDefault="006F58D7" w:rsidP="006F58D7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0F7A2E9D" w14:textId="77777777" w:rsidR="006F58D7" w:rsidRDefault="006F58D7" w:rsidP="006F58D7">
      <w:pPr>
        <w:rPr>
          <w:rFonts w:eastAsia="SimSun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5D5B03D7" w14:textId="77777777" w:rsidR="006F58D7" w:rsidRDefault="006F58D7" w:rsidP="006F58D7">
      <w:bookmarkStart w:id="67" w:name="_Toc99038236"/>
      <w:bookmarkStart w:id="68" w:name="_Toc99730497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07AF41E6" w14:textId="77777777" w:rsidR="006F58D7" w:rsidRPr="00D405D6" w:rsidRDefault="006F58D7" w:rsidP="006F58D7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</w:t>
      </w:r>
      <w:proofErr w:type="spellStart"/>
      <w:r w:rsidRPr="00F160C4">
        <w:rPr>
          <w:rFonts w:eastAsia="Tahoma" w:cs="Arial"/>
          <w:lang w:eastAsia="zh-CN"/>
        </w:rPr>
        <w:t>gNB</w:t>
      </w:r>
      <w:proofErr w:type="spellEnd"/>
      <w:r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 xml:space="preserve">UE </w:t>
      </w:r>
      <w:r w:rsidRPr="006B4CD2">
        <w:rPr>
          <w:rFonts w:eastAsia="Tahoma" w:cs="Arial"/>
          <w:i/>
          <w:lang w:eastAsia="zh-CN"/>
        </w:rPr>
        <w:lastRenderedPageBreak/>
        <w:t>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697FD285" w14:textId="77777777" w:rsidR="006F58D7" w:rsidRPr="00BF4D83" w:rsidRDefault="006F58D7" w:rsidP="006F58D7">
      <w:bookmarkStart w:id="69" w:name="_Toc105510616"/>
      <w:bookmarkStart w:id="70" w:name="_Toc105927148"/>
      <w:bookmarkStart w:id="71" w:name="_Toc106109688"/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67BC1A78" w14:textId="77777777" w:rsidR="006F58D7" w:rsidRDefault="006F58D7" w:rsidP="006F58D7">
      <w:pPr>
        <w:rPr>
          <w:ins w:id="72" w:author="Ericsson User " w:date="2022-09-27T10:49:00Z"/>
          <w:lang w:val="en-IN"/>
        </w:rPr>
      </w:pPr>
      <w:bookmarkStart w:id="73" w:name="_Toc113835125"/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7F163E1" w14:textId="69877F05" w:rsidR="00D673CF" w:rsidRDefault="00D673CF" w:rsidP="00D673CF">
      <w:pPr>
        <w:pStyle w:val="BodyText"/>
        <w:rPr>
          <w:ins w:id="74" w:author="Ericsson User " w:date="2022-09-27T10:49:00Z"/>
        </w:rPr>
      </w:pPr>
      <w:ins w:id="75" w:author="Ericsson User " w:date="2022-09-27T10:49:00Z">
        <w:r>
          <w:t>I</w:t>
        </w:r>
        <w:r w:rsidRPr="00EA5FA7">
          <w:t xml:space="preserve">f the </w:t>
        </w:r>
        <w:r w:rsidRPr="00EA5FA7">
          <w:rPr>
            <w:i/>
          </w:rPr>
          <w:t xml:space="preserve">Candidate </w:t>
        </w:r>
        <w:r>
          <w:rPr>
            <w:i/>
          </w:rPr>
          <w:t>L1/L2</w:t>
        </w:r>
        <w:r w:rsidRPr="00007EF4">
          <w:rPr>
            <w:i/>
            <w:lang w:val="en-GB"/>
          </w:rPr>
          <w:t xml:space="preserve"> </w:t>
        </w:r>
        <w:r w:rsidRPr="00EA5FA7">
          <w:rPr>
            <w:i/>
          </w:rPr>
          <w:t>Cell</w:t>
        </w:r>
        <w:r w:rsidRPr="00635E70">
          <w:rPr>
            <w:i/>
            <w:szCs w:val="18"/>
          </w:rPr>
          <w:t xml:space="preserve"> </w:t>
        </w:r>
        <w:r w:rsidRPr="00FC2248">
          <w:rPr>
            <w:i/>
            <w:szCs w:val="18"/>
          </w:rPr>
          <w:t>To Be Setup</w:t>
        </w:r>
        <w:r w:rsidRPr="00EA5FA7">
          <w:rPr>
            <w:i/>
          </w:rPr>
          <w:t xml:space="preserve"> List </w:t>
        </w:r>
        <w:r w:rsidRPr="00EA5FA7">
          <w:t>IE</w:t>
        </w:r>
        <w:r w:rsidRPr="00EA5FA7">
          <w:rPr>
            <w:i/>
          </w:rPr>
          <w:t xml:space="preserve"> </w:t>
        </w:r>
        <w:r w:rsidRPr="00EA5FA7">
          <w:t>is included in the UE CONTEXT SETUP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-DU shall consider that</w:t>
        </w:r>
        <w:r w:rsidRPr="00EA5FA7">
          <w:t xml:space="preserve"> </w:t>
        </w:r>
        <w:r>
          <w:t xml:space="preserve">these cells are candidate cells recommended for L1/L2 </w:t>
        </w:r>
      </w:ins>
      <w:ins w:id="76" w:author="Ericsson User " w:date="2022-11-03T20:36:00Z">
        <w:r w:rsidR="00340F74" w:rsidRPr="00340F74">
          <w:t>triggered</w:t>
        </w:r>
      </w:ins>
      <w:ins w:id="77" w:author="Ericsson User " w:date="2022-09-27T10:49:00Z">
        <w:r>
          <w:t xml:space="preserve"> mobility and will take them under consideration.  </w:t>
        </w:r>
      </w:ins>
    </w:p>
    <w:p w14:paraId="52915DCB" w14:textId="69E9263D" w:rsidR="00D673CF" w:rsidRDefault="00D673CF" w:rsidP="00D673CF">
      <w:pPr>
        <w:pStyle w:val="BodyText"/>
        <w:rPr>
          <w:ins w:id="78" w:author="Ericsson User " w:date="2022-11-03T12:09:00Z"/>
          <w:lang w:val="en-GB"/>
        </w:rPr>
      </w:pPr>
      <w:ins w:id="79" w:author="Ericsson User " w:date="2022-09-27T10:49:00Z">
        <w:r>
          <w:t xml:space="preserve">If the </w:t>
        </w:r>
        <w:r>
          <w:rPr>
            <w:i/>
          </w:rPr>
          <w:t>L1/L2</w:t>
        </w:r>
        <w:r w:rsidRPr="00007EF4">
          <w:rPr>
            <w:i/>
            <w:lang w:val="en-GB"/>
          </w:rPr>
          <w:t xml:space="preserve"> </w:t>
        </w:r>
        <w:r w:rsidRPr="00EA5FA7">
          <w:rPr>
            <w:i/>
          </w:rPr>
          <w:t xml:space="preserve">Cell List </w:t>
        </w:r>
        <w:r w:rsidRPr="00EA5FA7">
          <w:t xml:space="preserve">IE </w:t>
        </w:r>
        <w:r>
          <w:t xml:space="preserve">is included </w:t>
        </w:r>
        <w:r w:rsidRPr="00EA5FA7">
          <w:t xml:space="preserve">in the UE CONTEXT SETUP </w:t>
        </w:r>
        <w:r>
          <w:t>RESPONSE</w:t>
        </w:r>
        <w:r w:rsidRPr="00EA5FA7">
          <w:t xml:space="preserve"> message the </w:t>
        </w:r>
        <w:proofErr w:type="spellStart"/>
        <w:r w:rsidRPr="00EA5FA7">
          <w:t>gNB</w:t>
        </w:r>
        <w:proofErr w:type="spellEnd"/>
        <w:r w:rsidRPr="00EA5FA7">
          <w:t xml:space="preserve">-CU </w:t>
        </w:r>
        <w:r>
          <w:t xml:space="preserve">will understand that the cells are configured for L1/L2 </w:t>
        </w:r>
      </w:ins>
      <w:ins w:id="80" w:author="Ericsson User " w:date="2022-11-03T21:13:00Z">
        <w:r w:rsidR="00D3696F" w:rsidRPr="00340F74">
          <w:t>triggered</w:t>
        </w:r>
        <w:r w:rsidR="00D3696F">
          <w:t xml:space="preserve"> </w:t>
        </w:r>
      </w:ins>
      <w:ins w:id="81" w:author="Ericsson User " w:date="2022-09-27T10:49:00Z">
        <w:r>
          <w:t>mobility.</w:t>
        </w:r>
        <w:r w:rsidRPr="00EA5FA7">
          <w:t xml:space="preserve"> </w:t>
        </w:r>
      </w:ins>
    </w:p>
    <w:p w14:paraId="33438409" w14:textId="0D82E9EA" w:rsidR="00487C91" w:rsidRPr="00487C91" w:rsidRDefault="00487C91" w:rsidP="00487C91">
      <w:pPr>
        <w:rPr>
          <w:ins w:id="82" w:author="Ericsson User " w:date="2022-09-27T10:49:00Z"/>
          <w:rFonts w:eastAsia="SimSun"/>
          <w:szCs w:val="18"/>
        </w:rPr>
      </w:pPr>
      <w:ins w:id="83" w:author="Ericsson User " w:date="2022-11-03T12:09:00Z">
        <w:r w:rsidRPr="00833CC8">
          <w:rPr>
            <w:rFonts w:eastAsia="SimSun"/>
            <w:szCs w:val="18"/>
          </w:rPr>
          <w:t xml:space="preserve">If the </w:t>
        </w:r>
        <w:r w:rsidRPr="00833CC8">
          <w:rPr>
            <w:rFonts w:eastAsia="SimSun"/>
            <w:i/>
            <w:iCs/>
            <w:szCs w:val="18"/>
          </w:rPr>
          <w:t>L1/L2</w:t>
        </w:r>
        <w:r w:rsidRPr="00833CC8">
          <w:rPr>
            <w:rFonts w:eastAsia="SimSun"/>
            <w:szCs w:val="18"/>
          </w:rPr>
          <w:t xml:space="preserve"> </w:t>
        </w:r>
        <w:r w:rsidRPr="00833CC8">
          <w:rPr>
            <w:rFonts w:eastAsia="SimSun"/>
            <w:i/>
            <w:szCs w:val="18"/>
          </w:rPr>
          <w:t xml:space="preserve">Cell Failed </w:t>
        </w:r>
        <w:proofErr w:type="gramStart"/>
        <w:r w:rsidRPr="00833CC8">
          <w:rPr>
            <w:rFonts w:eastAsia="SimSun"/>
            <w:i/>
            <w:szCs w:val="18"/>
          </w:rPr>
          <w:t>To</w:t>
        </w:r>
        <w:proofErr w:type="gramEnd"/>
        <w:r w:rsidRPr="00833CC8">
          <w:rPr>
            <w:rFonts w:eastAsia="SimSun"/>
            <w:i/>
            <w:szCs w:val="18"/>
          </w:rPr>
          <w:t xml:space="preserve"> Setup List</w:t>
        </w:r>
        <w:r w:rsidRPr="00833CC8">
          <w:rPr>
            <w:rFonts w:eastAsia="SimSun"/>
            <w:szCs w:val="18"/>
          </w:rPr>
          <w:t xml:space="preserve"> IE is contained in the UE CONTEXT </w:t>
        </w:r>
        <w:r>
          <w:rPr>
            <w:rFonts w:eastAsia="SimSun"/>
            <w:szCs w:val="18"/>
            <w:lang w:eastAsia="zh-CN"/>
          </w:rPr>
          <w:t>SETUP</w:t>
        </w:r>
        <w:r w:rsidRPr="00833CC8">
          <w:rPr>
            <w:rFonts w:eastAsia="SimSun"/>
            <w:szCs w:val="18"/>
          </w:rPr>
          <w:t xml:space="preserve"> RE</w:t>
        </w:r>
        <w:r w:rsidRPr="00833CC8">
          <w:rPr>
            <w:rFonts w:eastAsia="SimSun"/>
            <w:szCs w:val="18"/>
            <w:lang w:eastAsia="zh-CN"/>
          </w:rPr>
          <w:t>SPONSE</w:t>
        </w:r>
        <w:r w:rsidRPr="00833CC8">
          <w:rPr>
            <w:rFonts w:eastAsia="SimSun"/>
            <w:szCs w:val="18"/>
          </w:rPr>
          <w:t xml:space="preserve"> message, the </w:t>
        </w:r>
        <w:proofErr w:type="spellStart"/>
        <w:r w:rsidRPr="00833CC8">
          <w:rPr>
            <w:rFonts w:eastAsia="SimSun"/>
            <w:szCs w:val="18"/>
          </w:rPr>
          <w:t>gNB</w:t>
        </w:r>
        <w:proofErr w:type="spellEnd"/>
        <w:r w:rsidRPr="00833CC8">
          <w:rPr>
            <w:rFonts w:eastAsia="SimSun"/>
            <w:szCs w:val="18"/>
          </w:rPr>
          <w:t>-</w:t>
        </w:r>
        <w:r w:rsidRPr="00833CC8">
          <w:rPr>
            <w:rFonts w:eastAsia="SimSun"/>
            <w:szCs w:val="18"/>
            <w:lang w:eastAsia="zh-CN"/>
          </w:rPr>
          <w:t>C</w:t>
        </w:r>
        <w:r w:rsidRPr="00833CC8">
          <w:rPr>
            <w:rFonts w:eastAsia="SimSun"/>
            <w:szCs w:val="18"/>
          </w:rPr>
          <w:t xml:space="preserve">U shall </w:t>
        </w:r>
        <w:r w:rsidRPr="00833CC8">
          <w:rPr>
            <w:rFonts w:eastAsia="SimSun"/>
            <w:szCs w:val="18"/>
            <w:lang w:eastAsia="zh-CN"/>
          </w:rPr>
          <w:t>regard the corresponding Cell(s)</w:t>
        </w:r>
        <w:r>
          <w:rPr>
            <w:rFonts w:eastAsia="SimSun"/>
            <w:szCs w:val="18"/>
            <w:lang w:eastAsia="zh-CN"/>
          </w:rPr>
          <w:t xml:space="preserve"> for L1/L2 </w:t>
        </w:r>
      </w:ins>
      <w:ins w:id="84" w:author="Ericsson User " w:date="2022-11-03T20:36:00Z">
        <w:r w:rsidR="00340F74" w:rsidRPr="00340F74">
          <w:rPr>
            <w:rFonts w:eastAsia="SimSun"/>
            <w:szCs w:val="18"/>
            <w:lang w:eastAsia="zh-CN"/>
          </w:rPr>
          <w:t>triggered</w:t>
        </w:r>
      </w:ins>
      <w:ins w:id="85" w:author="Ericsson User " w:date="2022-11-03T12:09:00Z">
        <w:r>
          <w:rPr>
            <w:rFonts w:eastAsia="SimSun"/>
            <w:szCs w:val="18"/>
            <w:lang w:eastAsia="zh-CN"/>
          </w:rPr>
          <w:t xml:space="preserve"> mobility</w:t>
        </w:r>
        <w:r w:rsidRPr="00833CC8">
          <w:rPr>
            <w:rFonts w:eastAsia="SimSun"/>
            <w:szCs w:val="18"/>
            <w:lang w:eastAsia="zh-CN"/>
          </w:rPr>
          <w:t xml:space="preserve"> failed to </w:t>
        </w:r>
        <w:r w:rsidRPr="00833CC8">
          <w:rPr>
            <w:rFonts w:eastAsia="SimSun"/>
            <w:szCs w:val="18"/>
          </w:rPr>
          <w:t xml:space="preserve">be set up </w:t>
        </w:r>
        <w:r w:rsidRPr="00833CC8">
          <w:rPr>
            <w:rFonts w:eastAsia="SimSun"/>
            <w:szCs w:val="18"/>
            <w:lang w:eastAsia="zh-CN"/>
          </w:rPr>
          <w:t>with an appropriate cause value for each Cell failed to setup</w:t>
        </w:r>
        <w:r w:rsidRPr="00833CC8">
          <w:rPr>
            <w:rFonts w:eastAsia="SimSun"/>
            <w:szCs w:val="18"/>
          </w:rPr>
          <w:t>.</w:t>
        </w:r>
      </w:ins>
    </w:p>
    <w:p w14:paraId="1AE7BA51" w14:textId="19D4E218" w:rsidR="00D673CF" w:rsidRPr="00FC2248" w:rsidRDefault="00D673CF" w:rsidP="00D673CF">
      <w:pPr>
        <w:rPr>
          <w:ins w:id="86" w:author="Ericsson User " w:date="2022-09-27T10:49:00Z"/>
          <w:szCs w:val="18"/>
        </w:rPr>
      </w:pPr>
      <w:ins w:id="87" w:author="Ericsson User " w:date="2022-09-27T10:49:00Z">
        <w:r w:rsidRPr="00FC2248">
          <w:rPr>
            <w:szCs w:val="18"/>
          </w:rPr>
          <w:t xml:space="preserve">If the </w:t>
        </w:r>
        <w:r w:rsidRPr="00FC2248">
          <w:rPr>
            <w:i/>
            <w:iCs/>
            <w:szCs w:val="18"/>
          </w:rPr>
          <w:t>Candidate L1/L2</w:t>
        </w:r>
        <w:r w:rsidRPr="00FC2248">
          <w:rPr>
            <w:i/>
            <w:szCs w:val="18"/>
          </w:rPr>
          <w:t xml:space="preserve"> </w:t>
        </w:r>
        <w:proofErr w:type="spellStart"/>
        <w:r w:rsidRPr="00FC2248">
          <w:rPr>
            <w:i/>
            <w:szCs w:val="18"/>
          </w:rPr>
          <w:t>SCell</w:t>
        </w:r>
        <w:proofErr w:type="spellEnd"/>
        <w:r w:rsidRPr="00FC2248">
          <w:rPr>
            <w:i/>
            <w:szCs w:val="18"/>
          </w:rPr>
          <w:t xml:space="preserve"> To Be Setup List</w:t>
        </w:r>
        <w:r w:rsidRPr="00FC2248">
          <w:rPr>
            <w:szCs w:val="18"/>
          </w:rPr>
          <w:t xml:space="preserve"> IE is included in the UE CONTEXT SETUP REQUEST message, the </w:t>
        </w:r>
        <w:proofErr w:type="spellStart"/>
        <w:r w:rsidRPr="00FC2248">
          <w:rPr>
            <w:szCs w:val="18"/>
          </w:rPr>
          <w:t>gNB</w:t>
        </w:r>
        <w:proofErr w:type="spellEnd"/>
        <w:r w:rsidRPr="00FC2248">
          <w:rPr>
            <w:szCs w:val="18"/>
          </w:rPr>
          <w:t xml:space="preserve">-DU shall consider it as a list of candidate </w:t>
        </w:r>
        <w:proofErr w:type="spellStart"/>
        <w:r w:rsidRPr="00FC2248">
          <w:rPr>
            <w:szCs w:val="18"/>
          </w:rPr>
          <w:t>SCells</w:t>
        </w:r>
        <w:proofErr w:type="spellEnd"/>
        <w:r w:rsidRPr="00FC2248">
          <w:rPr>
            <w:szCs w:val="18"/>
          </w:rPr>
          <w:t xml:space="preserve"> recommended for L1/L2 </w:t>
        </w:r>
      </w:ins>
      <w:ins w:id="88" w:author="Ericsson User " w:date="2022-11-03T20:37:00Z">
        <w:r w:rsidR="00340F74" w:rsidRPr="00340F74">
          <w:rPr>
            <w:szCs w:val="18"/>
          </w:rPr>
          <w:t>triggered</w:t>
        </w:r>
      </w:ins>
      <w:ins w:id="89" w:author="Ericsson User " w:date="2022-09-27T10:49:00Z">
        <w:r w:rsidRPr="00FC2248">
          <w:rPr>
            <w:szCs w:val="18"/>
          </w:rPr>
          <w:t xml:space="preserve"> mobility and will take them under consideration. </w:t>
        </w:r>
      </w:ins>
    </w:p>
    <w:p w14:paraId="46E37065" w14:textId="219843A1" w:rsidR="00D673CF" w:rsidRDefault="00D673CF" w:rsidP="00D673CF">
      <w:pPr>
        <w:rPr>
          <w:ins w:id="90" w:author="Ericsson User " w:date="2022-09-27T10:49:00Z"/>
          <w:szCs w:val="18"/>
        </w:rPr>
      </w:pPr>
      <w:ins w:id="91" w:author="Ericsson User " w:date="2022-09-27T10:49:00Z">
        <w:r w:rsidRPr="00FC2248">
          <w:rPr>
            <w:szCs w:val="18"/>
          </w:rPr>
          <w:t xml:space="preserve">If the </w:t>
        </w:r>
        <w:r w:rsidRPr="00FC2248">
          <w:rPr>
            <w:i/>
            <w:szCs w:val="18"/>
          </w:rPr>
          <w:t xml:space="preserve">L1/L2 </w:t>
        </w:r>
        <w:proofErr w:type="spellStart"/>
        <w:r w:rsidRPr="00FC2248">
          <w:rPr>
            <w:i/>
            <w:szCs w:val="18"/>
          </w:rPr>
          <w:t>SCell</w:t>
        </w:r>
        <w:proofErr w:type="spellEnd"/>
        <w:r w:rsidRPr="00FC2248">
          <w:rPr>
            <w:i/>
            <w:szCs w:val="18"/>
          </w:rPr>
          <w:t xml:space="preserve"> List </w:t>
        </w:r>
        <w:r w:rsidRPr="00FC2248">
          <w:rPr>
            <w:szCs w:val="18"/>
          </w:rPr>
          <w:t xml:space="preserve">IE is included in the UE CONTEXT SETUP RESPONSE message the </w:t>
        </w:r>
        <w:proofErr w:type="spellStart"/>
        <w:r w:rsidRPr="00FC2248">
          <w:rPr>
            <w:szCs w:val="18"/>
          </w:rPr>
          <w:t>gNB</w:t>
        </w:r>
        <w:proofErr w:type="spellEnd"/>
        <w:r w:rsidRPr="00FC2248">
          <w:rPr>
            <w:szCs w:val="18"/>
          </w:rPr>
          <w:t xml:space="preserve">-CU will understand that the </w:t>
        </w:r>
        <w:proofErr w:type="spellStart"/>
        <w:r w:rsidRPr="00FC2248">
          <w:rPr>
            <w:szCs w:val="18"/>
          </w:rPr>
          <w:t>S</w:t>
        </w:r>
        <w:r>
          <w:rPr>
            <w:szCs w:val="18"/>
          </w:rPr>
          <w:t>C</w:t>
        </w:r>
        <w:r w:rsidRPr="00FC2248">
          <w:rPr>
            <w:szCs w:val="18"/>
          </w:rPr>
          <w:t>ells</w:t>
        </w:r>
        <w:proofErr w:type="spellEnd"/>
        <w:r w:rsidRPr="00FC2248">
          <w:rPr>
            <w:szCs w:val="18"/>
          </w:rPr>
          <w:t xml:space="preserve"> are configured for L1/L2 </w:t>
        </w:r>
      </w:ins>
      <w:ins w:id="92" w:author="Ericsson User " w:date="2022-11-03T21:13:00Z">
        <w:r w:rsidR="00A634A2" w:rsidRPr="00340F74">
          <w:t>triggered</w:t>
        </w:r>
        <w:r w:rsidR="00A634A2" w:rsidRPr="00FC2248">
          <w:rPr>
            <w:szCs w:val="18"/>
          </w:rPr>
          <w:t xml:space="preserve"> </w:t>
        </w:r>
      </w:ins>
      <w:ins w:id="93" w:author="Ericsson User " w:date="2022-09-27T10:49:00Z">
        <w:r w:rsidRPr="00FC2248">
          <w:rPr>
            <w:szCs w:val="18"/>
          </w:rPr>
          <w:t>mobility.</w:t>
        </w:r>
      </w:ins>
    </w:p>
    <w:p w14:paraId="3DAED250" w14:textId="464DB267" w:rsidR="00D673CF" w:rsidRDefault="00D673CF" w:rsidP="00D673CF">
      <w:pPr>
        <w:rPr>
          <w:ins w:id="94" w:author="Ericsson User " w:date="2022-11-03T12:10:00Z"/>
          <w:rFonts w:eastAsia="SimSun"/>
          <w:szCs w:val="18"/>
        </w:rPr>
      </w:pPr>
      <w:ins w:id="95" w:author="Ericsson User " w:date="2022-09-27T10:49:00Z">
        <w:r w:rsidRPr="00AE5577">
          <w:rPr>
            <w:rFonts w:eastAsia="SimSun"/>
            <w:szCs w:val="18"/>
          </w:rPr>
          <w:t xml:space="preserve">If the </w:t>
        </w:r>
        <w:r w:rsidRPr="00AE5577">
          <w:rPr>
            <w:rFonts w:eastAsia="SimSun"/>
            <w:i/>
            <w:iCs/>
            <w:szCs w:val="18"/>
          </w:rPr>
          <w:t>L1/L2</w:t>
        </w:r>
        <w:r w:rsidRPr="00AE5577">
          <w:rPr>
            <w:rFonts w:eastAsia="SimSun"/>
            <w:szCs w:val="18"/>
          </w:rPr>
          <w:t xml:space="preserve"> </w:t>
        </w:r>
        <w:proofErr w:type="spellStart"/>
        <w:r w:rsidRPr="00AE5577">
          <w:rPr>
            <w:rFonts w:eastAsia="SimSun"/>
            <w:i/>
            <w:szCs w:val="18"/>
          </w:rPr>
          <w:t>SCell</w:t>
        </w:r>
        <w:proofErr w:type="spellEnd"/>
        <w:r w:rsidRPr="00AE5577">
          <w:rPr>
            <w:rFonts w:eastAsia="SimSun"/>
            <w:i/>
            <w:szCs w:val="18"/>
          </w:rPr>
          <w:t xml:space="preserve"> Failed </w:t>
        </w:r>
        <w:proofErr w:type="gramStart"/>
        <w:r w:rsidRPr="00AE5577">
          <w:rPr>
            <w:rFonts w:eastAsia="SimSun"/>
            <w:i/>
            <w:szCs w:val="18"/>
          </w:rPr>
          <w:t>To</w:t>
        </w:r>
        <w:proofErr w:type="gramEnd"/>
        <w:r w:rsidRPr="00AE5577">
          <w:rPr>
            <w:rFonts w:eastAsia="SimSun"/>
            <w:i/>
            <w:szCs w:val="18"/>
          </w:rPr>
          <w:t xml:space="preserve"> Setup List</w:t>
        </w:r>
        <w:r w:rsidRPr="00AE5577">
          <w:rPr>
            <w:rFonts w:eastAsia="SimSun"/>
            <w:szCs w:val="18"/>
          </w:rPr>
          <w:t xml:space="preserve"> IE is contained in the UE CONTEXT </w:t>
        </w:r>
        <w:r>
          <w:rPr>
            <w:rFonts w:eastAsia="SimSun"/>
            <w:szCs w:val="18"/>
            <w:lang w:eastAsia="zh-CN"/>
          </w:rPr>
          <w:t>SETUP</w:t>
        </w:r>
        <w:r w:rsidRPr="00AE5577">
          <w:rPr>
            <w:rFonts w:eastAsia="SimSun"/>
            <w:szCs w:val="18"/>
          </w:rPr>
          <w:t xml:space="preserve"> RE</w:t>
        </w:r>
        <w:r w:rsidRPr="00AE5577">
          <w:rPr>
            <w:rFonts w:eastAsia="SimSun"/>
            <w:szCs w:val="18"/>
            <w:lang w:eastAsia="zh-CN"/>
          </w:rPr>
          <w:t>SPONSE</w:t>
        </w:r>
        <w:r w:rsidRPr="00AE5577">
          <w:rPr>
            <w:rFonts w:eastAsia="SimSun"/>
            <w:szCs w:val="18"/>
          </w:rPr>
          <w:t xml:space="preserve"> message, the </w:t>
        </w:r>
        <w:proofErr w:type="spellStart"/>
        <w:r w:rsidRPr="00AE5577">
          <w:rPr>
            <w:rFonts w:eastAsia="SimSun"/>
            <w:szCs w:val="18"/>
          </w:rPr>
          <w:t>gNB</w:t>
        </w:r>
        <w:proofErr w:type="spellEnd"/>
        <w:r w:rsidRPr="00AE5577">
          <w:rPr>
            <w:rFonts w:eastAsia="SimSun"/>
            <w:szCs w:val="18"/>
          </w:rPr>
          <w:t>-</w:t>
        </w:r>
        <w:r w:rsidRPr="00AE5577">
          <w:rPr>
            <w:rFonts w:eastAsia="SimSun"/>
            <w:szCs w:val="18"/>
            <w:lang w:eastAsia="zh-CN"/>
          </w:rPr>
          <w:t>C</w:t>
        </w:r>
        <w:r w:rsidRPr="00AE5577">
          <w:rPr>
            <w:rFonts w:eastAsia="SimSun"/>
            <w:szCs w:val="18"/>
          </w:rPr>
          <w:t xml:space="preserve">U shall </w:t>
        </w:r>
        <w:r w:rsidRPr="00AE5577">
          <w:rPr>
            <w:rFonts w:eastAsia="SimSun"/>
            <w:szCs w:val="18"/>
            <w:lang w:eastAsia="zh-CN"/>
          </w:rPr>
          <w:t xml:space="preserve">regard the corresponding </w:t>
        </w:r>
        <w:proofErr w:type="spellStart"/>
        <w:r w:rsidRPr="00AE5577">
          <w:rPr>
            <w:rFonts w:eastAsia="SimSun"/>
            <w:szCs w:val="18"/>
            <w:lang w:eastAsia="zh-CN"/>
          </w:rPr>
          <w:t>SCell</w:t>
        </w:r>
        <w:proofErr w:type="spellEnd"/>
        <w:r w:rsidRPr="00AE5577">
          <w:rPr>
            <w:rFonts w:eastAsia="SimSun"/>
            <w:szCs w:val="18"/>
            <w:lang w:eastAsia="zh-CN"/>
          </w:rPr>
          <w:t>(s)</w:t>
        </w:r>
        <w:r>
          <w:rPr>
            <w:rFonts w:eastAsia="SimSun"/>
            <w:szCs w:val="18"/>
            <w:lang w:eastAsia="zh-CN"/>
          </w:rPr>
          <w:t xml:space="preserve"> for L1/L2 </w:t>
        </w:r>
      </w:ins>
      <w:ins w:id="96" w:author="Ericsson User " w:date="2022-11-03T20:37:00Z">
        <w:r w:rsidR="00340F74" w:rsidRPr="00340F74">
          <w:rPr>
            <w:rFonts w:eastAsia="SimSun"/>
            <w:szCs w:val="18"/>
            <w:lang w:eastAsia="zh-CN"/>
          </w:rPr>
          <w:t>triggered</w:t>
        </w:r>
      </w:ins>
      <w:ins w:id="97" w:author="Ericsson User " w:date="2022-09-27T10:49:00Z">
        <w:r>
          <w:rPr>
            <w:rFonts w:eastAsia="SimSun"/>
            <w:szCs w:val="18"/>
            <w:lang w:eastAsia="zh-CN"/>
          </w:rPr>
          <w:t xml:space="preserve"> mobility</w:t>
        </w:r>
        <w:r w:rsidRPr="00AE5577">
          <w:rPr>
            <w:rFonts w:eastAsia="SimSun"/>
            <w:szCs w:val="18"/>
            <w:lang w:eastAsia="zh-CN"/>
          </w:rPr>
          <w:t xml:space="preserve"> failed to </w:t>
        </w:r>
        <w:r w:rsidRPr="00AE5577">
          <w:rPr>
            <w:rFonts w:eastAsia="SimSun"/>
            <w:szCs w:val="18"/>
          </w:rPr>
          <w:t xml:space="preserve">be set up </w:t>
        </w:r>
        <w:r w:rsidRPr="00AE5577">
          <w:rPr>
            <w:rFonts w:eastAsia="SimSun"/>
            <w:szCs w:val="18"/>
            <w:lang w:eastAsia="zh-CN"/>
          </w:rPr>
          <w:t xml:space="preserve">with an appropriate cause value for each </w:t>
        </w:r>
        <w:proofErr w:type="spellStart"/>
        <w:r w:rsidRPr="00AE5577">
          <w:rPr>
            <w:rFonts w:eastAsia="SimSun"/>
            <w:szCs w:val="18"/>
            <w:lang w:eastAsia="zh-CN"/>
          </w:rPr>
          <w:t>SCell</w:t>
        </w:r>
        <w:proofErr w:type="spellEnd"/>
        <w:r w:rsidRPr="00AE5577">
          <w:rPr>
            <w:rFonts w:eastAsia="SimSun"/>
            <w:szCs w:val="18"/>
            <w:lang w:eastAsia="zh-CN"/>
          </w:rPr>
          <w:t xml:space="preserve"> failed to setup</w:t>
        </w:r>
        <w:r w:rsidRPr="00AE5577">
          <w:rPr>
            <w:rFonts w:eastAsia="SimSun"/>
            <w:szCs w:val="18"/>
          </w:rPr>
          <w:t>.</w:t>
        </w:r>
      </w:ins>
    </w:p>
    <w:p w14:paraId="56DDA944" w14:textId="3DB1FBDA" w:rsidR="00D77390" w:rsidRPr="00C06272" w:rsidRDefault="00D77390" w:rsidP="00D77390">
      <w:pPr>
        <w:pStyle w:val="BodyText"/>
        <w:rPr>
          <w:ins w:id="98" w:author="Ericsson User " w:date="2022-11-03T12:10:00Z"/>
          <w:rFonts w:cs="Arial"/>
          <w:lang w:val="en-GB" w:eastAsia="zh-CN"/>
        </w:rPr>
      </w:pPr>
      <w:ins w:id="99" w:author="Ericsson User " w:date="2022-11-03T12:10:00Z">
        <w:r w:rsidRPr="00E75EA5">
          <w:rPr>
            <w:highlight w:val="yellow"/>
            <w:lang w:val="en-GB"/>
          </w:rPr>
          <w:t xml:space="preserve">Editor’s note: The </w:t>
        </w:r>
        <w:r w:rsidRPr="00E75EA5">
          <w:rPr>
            <w:i/>
            <w:iCs/>
            <w:szCs w:val="18"/>
            <w:highlight w:val="yellow"/>
          </w:rPr>
          <w:t>Candidate L1/L2</w:t>
        </w:r>
        <w:r w:rsidRPr="00E75EA5">
          <w:rPr>
            <w:i/>
            <w:szCs w:val="18"/>
            <w:highlight w:val="yellow"/>
          </w:rPr>
          <w:t xml:space="preserve"> </w:t>
        </w:r>
        <w:proofErr w:type="spellStart"/>
        <w:r w:rsidRPr="00E75EA5">
          <w:rPr>
            <w:i/>
            <w:szCs w:val="18"/>
            <w:highlight w:val="yellow"/>
          </w:rPr>
          <w:t>SCell</w:t>
        </w:r>
        <w:proofErr w:type="spellEnd"/>
        <w:r w:rsidRPr="00E75EA5">
          <w:rPr>
            <w:i/>
            <w:szCs w:val="18"/>
            <w:highlight w:val="yellow"/>
          </w:rPr>
          <w:t xml:space="preserve"> To Be Setup List</w:t>
        </w:r>
        <w:r w:rsidRPr="00E75EA5">
          <w:rPr>
            <w:i/>
            <w:highlight w:val="yellow"/>
            <w:lang w:val="en-GB"/>
          </w:rPr>
          <w:t xml:space="preserve"> </w:t>
        </w:r>
        <w:r w:rsidRPr="00E75EA5">
          <w:rPr>
            <w:highlight w:val="yellow"/>
            <w:lang w:val="en-GB"/>
          </w:rPr>
          <w:t>IE</w:t>
        </w:r>
      </w:ins>
      <w:ins w:id="100" w:author="Ericsson User " w:date="2022-11-03T12:11:00Z">
        <w:r w:rsidRPr="00E75EA5">
          <w:rPr>
            <w:highlight w:val="yellow"/>
            <w:lang w:val="en-GB"/>
          </w:rPr>
          <w:t xml:space="preserve">, the </w:t>
        </w:r>
        <w:r w:rsidRPr="00E75EA5">
          <w:rPr>
            <w:i/>
            <w:szCs w:val="18"/>
            <w:highlight w:val="yellow"/>
          </w:rPr>
          <w:t xml:space="preserve">L1/L2 </w:t>
        </w:r>
        <w:proofErr w:type="spellStart"/>
        <w:r w:rsidRPr="00E75EA5">
          <w:rPr>
            <w:i/>
            <w:szCs w:val="18"/>
            <w:highlight w:val="yellow"/>
          </w:rPr>
          <w:t>SCell</w:t>
        </w:r>
        <w:proofErr w:type="spellEnd"/>
        <w:r w:rsidRPr="00E75EA5">
          <w:rPr>
            <w:i/>
            <w:szCs w:val="18"/>
            <w:highlight w:val="yellow"/>
          </w:rPr>
          <w:t xml:space="preserve"> List</w:t>
        </w:r>
      </w:ins>
      <w:ins w:id="101" w:author="Ericsson User " w:date="2022-11-03T12:10:00Z">
        <w:r w:rsidRPr="00E75EA5">
          <w:rPr>
            <w:highlight w:val="yellow"/>
            <w:lang w:val="en-GB"/>
          </w:rPr>
          <w:t xml:space="preserve"> </w:t>
        </w:r>
      </w:ins>
      <w:ins w:id="102" w:author="Ericsson User " w:date="2022-11-03T12:11:00Z">
        <w:r w:rsidR="002037E8" w:rsidRPr="00E75EA5">
          <w:rPr>
            <w:rFonts w:eastAsia="SimSun"/>
            <w:szCs w:val="18"/>
            <w:highlight w:val="yellow"/>
          </w:rPr>
          <w:t>IE</w:t>
        </w:r>
        <w:r w:rsidR="002037E8" w:rsidRPr="00E75EA5">
          <w:rPr>
            <w:highlight w:val="yellow"/>
            <w:lang w:val="en-GB"/>
          </w:rPr>
          <w:t xml:space="preserve"> </w:t>
        </w:r>
      </w:ins>
      <w:ins w:id="103" w:author="Ericsson User " w:date="2022-11-03T12:10:00Z">
        <w:r w:rsidRPr="00E75EA5">
          <w:rPr>
            <w:highlight w:val="yellow"/>
            <w:lang w:val="en-GB"/>
          </w:rPr>
          <w:t xml:space="preserve">and the </w:t>
        </w:r>
      </w:ins>
      <w:ins w:id="104" w:author="Ericsson User " w:date="2022-11-03T12:11:00Z">
        <w:r w:rsidR="002037E8" w:rsidRPr="00E75EA5">
          <w:rPr>
            <w:rFonts w:eastAsia="SimSun"/>
            <w:i/>
            <w:iCs/>
            <w:szCs w:val="18"/>
            <w:highlight w:val="yellow"/>
          </w:rPr>
          <w:t>L1/L2</w:t>
        </w:r>
        <w:r w:rsidR="002037E8" w:rsidRPr="00E75EA5">
          <w:rPr>
            <w:rFonts w:eastAsia="SimSun"/>
            <w:szCs w:val="18"/>
            <w:highlight w:val="yellow"/>
          </w:rPr>
          <w:t xml:space="preserve"> </w:t>
        </w:r>
        <w:proofErr w:type="spellStart"/>
        <w:r w:rsidR="002037E8" w:rsidRPr="00E75EA5">
          <w:rPr>
            <w:rFonts w:eastAsia="SimSun"/>
            <w:i/>
            <w:szCs w:val="18"/>
            <w:highlight w:val="yellow"/>
          </w:rPr>
          <w:t>SCell</w:t>
        </w:r>
        <w:proofErr w:type="spellEnd"/>
        <w:r w:rsidR="002037E8" w:rsidRPr="00E75EA5">
          <w:rPr>
            <w:rFonts w:eastAsia="SimSun"/>
            <w:i/>
            <w:szCs w:val="18"/>
            <w:highlight w:val="yellow"/>
          </w:rPr>
          <w:t xml:space="preserve"> Failed </w:t>
        </w:r>
        <w:proofErr w:type="gramStart"/>
        <w:r w:rsidR="002037E8" w:rsidRPr="00E75EA5">
          <w:rPr>
            <w:rFonts w:eastAsia="SimSun"/>
            <w:i/>
            <w:szCs w:val="18"/>
            <w:highlight w:val="yellow"/>
          </w:rPr>
          <w:t>To</w:t>
        </w:r>
        <w:proofErr w:type="gramEnd"/>
        <w:r w:rsidR="002037E8" w:rsidRPr="00E75EA5">
          <w:rPr>
            <w:rFonts w:eastAsia="SimSun"/>
            <w:i/>
            <w:szCs w:val="18"/>
            <w:highlight w:val="yellow"/>
          </w:rPr>
          <w:t xml:space="preserve"> Setup</w:t>
        </w:r>
      </w:ins>
      <w:ins w:id="105" w:author="Ericsson User " w:date="2022-11-03T12:10:00Z">
        <w:r w:rsidRPr="00E75EA5">
          <w:rPr>
            <w:i/>
            <w:highlight w:val="yellow"/>
            <w:lang w:val="en-GB"/>
          </w:rPr>
          <w:t xml:space="preserve"> List </w:t>
        </w:r>
        <w:r w:rsidRPr="00E75EA5">
          <w:rPr>
            <w:highlight w:val="yellow"/>
            <w:lang w:val="en-GB"/>
          </w:rPr>
          <w:t>IE are FFS</w:t>
        </w:r>
      </w:ins>
    </w:p>
    <w:p w14:paraId="4E660530" w14:textId="77777777" w:rsidR="00D673CF" w:rsidRPr="00833CC8" w:rsidRDefault="00D673CF" w:rsidP="00D673CF">
      <w:pPr>
        <w:rPr>
          <w:ins w:id="106" w:author="Ericsson User " w:date="2022-09-27T10:49:00Z"/>
          <w:rFonts w:eastAsia="SimSun"/>
          <w:szCs w:val="18"/>
        </w:rPr>
      </w:pPr>
    </w:p>
    <w:p w14:paraId="5FAE6A23" w14:textId="77777777" w:rsidR="00D673CF" w:rsidRPr="002A1D57" w:rsidRDefault="00D673CF" w:rsidP="006F58D7"/>
    <w:p w14:paraId="36506BD9" w14:textId="77777777" w:rsidR="006F58D7" w:rsidRPr="009E6EC2" w:rsidRDefault="006F58D7" w:rsidP="006F58D7">
      <w:pPr>
        <w:pStyle w:val="Heading4"/>
      </w:pPr>
      <w:r w:rsidRPr="00EA5FA7">
        <w:t>8.3.1.3</w:t>
      </w:r>
      <w:r w:rsidRPr="00EA5FA7">
        <w:tab/>
        <w:t>Unsuccessful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3"/>
    </w:p>
    <w:p w14:paraId="46464025" w14:textId="77777777" w:rsidR="006F58D7" w:rsidRPr="00EA5FA7" w:rsidRDefault="006F58D7" w:rsidP="006F58D7">
      <w:pPr>
        <w:pStyle w:val="TH"/>
      </w:pPr>
      <w:r>
        <w:rPr>
          <w:noProof/>
        </w:rPr>
        <w:drawing>
          <wp:inline distT="0" distB="0" distL="0" distR="0" wp14:anchorId="7BD43027" wp14:editId="16484A3F">
            <wp:extent cx="3380105" cy="14293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79CE4" w14:textId="77777777" w:rsidR="006F58D7" w:rsidRPr="00EA5FA7" w:rsidRDefault="006F58D7" w:rsidP="006F58D7">
      <w:pPr>
        <w:pStyle w:val="TF"/>
      </w:pPr>
      <w:r w:rsidRPr="00EA5FA7">
        <w:t>Figure 8.3.1.3-1: UE Context Setup Request procedure: unsuccessful Operation</w:t>
      </w:r>
    </w:p>
    <w:p w14:paraId="74EA9B4F" w14:textId="77777777" w:rsidR="006F58D7" w:rsidRPr="00EA5FA7" w:rsidRDefault="006F58D7" w:rsidP="006F58D7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is not able to establish an F1 UE </w:t>
      </w:r>
      <w:proofErr w:type="gramStart"/>
      <w:r w:rsidRPr="00EA5FA7">
        <w:t>context, or</w:t>
      </w:r>
      <w:proofErr w:type="gramEnd"/>
      <w:r w:rsidRPr="00EA5FA7">
        <w:t xml:space="preserve">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675526A6" w14:textId="77777777" w:rsidR="006F58D7" w:rsidRDefault="006F58D7" w:rsidP="006F58D7">
      <w:pPr>
        <w:rPr>
          <w:ins w:id="107" w:author="Ericsson User " w:date="2022-09-27T10:50:00Z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</w:t>
      </w:r>
      <w:proofErr w:type="spellStart"/>
      <w:r w:rsidRPr="00EA5FA7">
        <w:t>gNB</w:t>
      </w:r>
      <w:proofErr w:type="spellEnd"/>
      <w:r w:rsidRPr="00EA5FA7">
        <w:t xml:space="preserve">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include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in the UE CONTEXT SETUP FAILURE message and the </w:t>
      </w:r>
      <w:proofErr w:type="spellStart"/>
      <w:r w:rsidRPr="00EA5FA7">
        <w:t>gNB</w:t>
      </w:r>
      <w:proofErr w:type="spellEnd"/>
      <w:r w:rsidRPr="00EA5FA7">
        <w:t xml:space="preserve">-CU should take this into account for selection of an opportune </w:t>
      </w:r>
      <w:proofErr w:type="spellStart"/>
      <w:r w:rsidRPr="00EA5FA7">
        <w:t>SpCell</w:t>
      </w:r>
      <w:proofErr w:type="spellEnd"/>
      <w:r w:rsidRPr="00EA5FA7">
        <w:t xml:space="preserve">. The </w:t>
      </w:r>
      <w:proofErr w:type="spellStart"/>
      <w:r w:rsidRPr="00EA5FA7">
        <w:t>gNB</w:t>
      </w:r>
      <w:proofErr w:type="spellEnd"/>
      <w:r w:rsidRPr="00EA5FA7">
        <w:t xml:space="preserve">-DU shall include the cells in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is present but no </w:t>
      </w:r>
      <w:r w:rsidRPr="00EA5FA7">
        <w:rPr>
          <w:i/>
        </w:rPr>
        <w:lastRenderedPageBreak/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Item </w:t>
      </w:r>
      <w:r w:rsidRPr="00EA5FA7">
        <w:t xml:space="preserve">IE is present, the </w:t>
      </w:r>
      <w:proofErr w:type="spellStart"/>
      <w:r w:rsidRPr="00EA5FA7">
        <w:t>gNB</w:t>
      </w:r>
      <w:proofErr w:type="spellEnd"/>
      <w:r w:rsidRPr="00EA5FA7">
        <w:t xml:space="preserve">-CU should assume that none of the cells in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are acceptable for the </w:t>
      </w:r>
      <w:proofErr w:type="spellStart"/>
      <w:r w:rsidRPr="00EA5FA7">
        <w:t>gNB</w:t>
      </w:r>
      <w:proofErr w:type="spellEnd"/>
      <w:r w:rsidRPr="00EA5FA7">
        <w:t>-DU.</w:t>
      </w:r>
    </w:p>
    <w:p w14:paraId="68D541DE" w14:textId="5038AF37" w:rsidR="00F85108" w:rsidRDefault="00F85108" w:rsidP="00F85108">
      <w:pPr>
        <w:pStyle w:val="BodyText"/>
        <w:rPr>
          <w:ins w:id="108" w:author="Ericsson User " w:date="2022-09-27T10:50:00Z"/>
        </w:rPr>
      </w:pPr>
      <w:ins w:id="109" w:author="Ericsson User " w:date="2022-09-27T10:50:00Z">
        <w:r w:rsidRPr="00F508D7">
          <w:t xml:space="preserve">If the </w:t>
        </w:r>
        <w:proofErr w:type="spellStart"/>
        <w:r w:rsidRPr="00F508D7">
          <w:t>gNB</w:t>
        </w:r>
        <w:proofErr w:type="spellEnd"/>
        <w:r w:rsidRPr="00F508D7">
          <w:t xml:space="preserve">-DU is not able to accept any of the cells in the </w:t>
        </w:r>
        <w:r w:rsidRPr="00DD5AD4">
          <w:rPr>
            <w:i/>
            <w:iCs/>
          </w:rPr>
          <w:t>Candidate L1/L2</w:t>
        </w:r>
        <w:r w:rsidRPr="00447F77">
          <w:rPr>
            <w:i/>
            <w:iCs/>
            <w:lang w:val="en-GB"/>
          </w:rPr>
          <w:t xml:space="preserve"> </w:t>
        </w:r>
        <w:r w:rsidRPr="00DD5AD4">
          <w:rPr>
            <w:i/>
            <w:iCs/>
          </w:rPr>
          <w:t xml:space="preserve">Cell </w:t>
        </w:r>
      </w:ins>
      <w:ins w:id="110" w:author="Ericsson User " w:date="2022-09-27T14:43:00Z">
        <w:r w:rsidR="00CA69E4" w:rsidRPr="00FC2248">
          <w:rPr>
            <w:i/>
            <w:szCs w:val="18"/>
          </w:rPr>
          <w:t>To Be Setup</w:t>
        </w:r>
        <w:r w:rsidR="00CA69E4" w:rsidRPr="00EA5FA7">
          <w:rPr>
            <w:i/>
          </w:rPr>
          <w:t xml:space="preserve"> </w:t>
        </w:r>
      </w:ins>
      <w:ins w:id="111" w:author="Ericsson User " w:date="2022-09-27T10:50:00Z">
        <w:r w:rsidRPr="00DD5AD4">
          <w:rPr>
            <w:i/>
            <w:iCs/>
          </w:rPr>
          <w:t xml:space="preserve">List </w:t>
        </w:r>
        <w:r w:rsidRPr="00F508D7">
          <w:t xml:space="preserve">IE, </w:t>
        </w:r>
        <w:r w:rsidRPr="00EA5FA7">
          <w:rPr>
            <w:rFonts w:eastAsia="SimSun"/>
          </w:rPr>
          <w:t>it shall reply with the UE CONTEXT SETUP FAILURE message</w:t>
        </w:r>
        <w:r w:rsidRPr="00EA5FA7">
          <w:t xml:space="preserve"> with an appropriate cause value.</w:t>
        </w:r>
        <w:r w:rsidRPr="004E7E15">
          <w:rPr>
            <w:lang w:val="en-GB"/>
          </w:rPr>
          <w:t xml:space="preserve"> </w:t>
        </w:r>
      </w:ins>
    </w:p>
    <w:p w14:paraId="091795AA" w14:textId="77777777" w:rsidR="00F85108" w:rsidRPr="00EA5FA7" w:rsidRDefault="00F85108" w:rsidP="006F58D7"/>
    <w:p w14:paraId="48B89F5F" w14:textId="77777777" w:rsidR="006F58D7" w:rsidRPr="00EA5FA7" w:rsidRDefault="006F58D7" w:rsidP="006F58D7">
      <w:pPr>
        <w:pStyle w:val="Heading4"/>
      </w:pPr>
      <w:bookmarkStart w:id="112" w:name="_Toc20955777"/>
      <w:bookmarkStart w:id="113" w:name="_Toc29892871"/>
      <w:bookmarkStart w:id="114" w:name="_Toc36556808"/>
      <w:bookmarkStart w:id="115" w:name="_Toc45832194"/>
      <w:bookmarkStart w:id="116" w:name="_Toc51763374"/>
      <w:bookmarkStart w:id="117" w:name="_Toc64448537"/>
      <w:bookmarkStart w:id="118" w:name="_Toc66289196"/>
      <w:bookmarkStart w:id="119" w:name="_Toc74154309"/>
      <w:bookmarkStart w:id="120" w:name="_Toc81383053"/>
      <w:bookmarkStart w:id="121" w:name="_Toc88657686"/>
      <w:bookmarkStart w:id="122" w:name="_Toc97910598"/>
      <w:bookmarkStart w:id="123" w:name="_Toc99038237"/>
      <w:bookmarkStart w:id="124" w:name="_Toc99730498"/>
      <w:bookmarkStart w:id="125" w:name="_Toc105510617"/>
      <w:bookmarkStart w:id="126" w:name="_Toc105927149"/>
      <w:bookmarkStart w:id="127" w:name="_Toc106109689"/>
      <w:bookmarkStart w:id="128" w:name="_Toc113835126"/>
      <w:r w:rsidRPr="00EA5FA7">
        <w:t>8.3.1.4</w:t>
      </w:r>
      <w:r w:rsidRPr="00EA5FA7">
        <w:tab/>
        <w:t>Abnormal Conditions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DC6DD05" w14:textId="77777777" w:rsidR="006F58D7" w:rsidRPr="00EA5FA7" w:rsidRDefault="006F58D7" w:rsidP="006F58D7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0119FD09" w14:textId="77777777" w:rsidR="006F58D7" w:rsidRDefault="006F58D7" w:rsidP="006F58D7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5D0CEB41" w14:textId="77777777" w:rsidR="006F58D7" w:rsidRPr="00EA5FA7" w:rsidRDefault="006F58D7" w:rsidP="006F58D7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 xml:space="preserve">-DU UE F1AP ID </w:t>
      </w:r>
      <w:r w:rsidRPr="00F4022B">
        <w:t xml:space="preserve">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SETUP REQUEST message was not prepared using the same UE-associated </w:t>
      </w:r>
      <w:proofErr w:type="spellStart"/>
      <w:r w:rsidRPr="00F4022B">
        <w:t>signaling</w:t>
      </w:r>
      <w:proofErr w:type="spellEnd"/>
      <w:r w:rsidRPr="00F4022B">
        <w:t xml:space="preserve"> 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70551DD3" w14:textId="77777777" w:rsidR="00A43B3F" w:rsidRDefault="00A43B3F" w:rsidP="001C201C">
      <w:pPr>
        <w:jc w:val="center"/>
        <w:rPr>
          <w:b/>
          <w:color w:val="FF0000"/>
        </w:rPr>
      </w:pPr>
    </w:p>
    <w:p w14:paraId="57BD6AA9" w14:textId="0FBB6BA1" w:rsidR="00D206D7" w:rsidRDefault="00D206D7" w:rsidP="00D206D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F2E4B9B" w14:textId="77777777" w:rsidR="0016557A" w:rsidRPr="00EA5FA7" w:rsidRDefault="0016557A" w:rsidP="0016557A">
      <w:pPr>
        <w:pStyle w:val="Heading3"/>
        <w:rPr>
          <w:lang w:eastAsia="zh-CN"/>
        </w:rPr>
      </w:pPr>
      <w:bookmarkStart w:id="129" w:name="_Toc20955786"/>
      <w:bookmarkStart w:id="130" w:name="_Toc29892880"/>
      <w:bookmarkStart w:id="131" w:name="_Toc36556817"/>
      <w:bookmarkStart w:id="132" w:name="_Toc45832203"/>
      <w:bookmarkStart w:id="133" w:name="_Toc51763383"/>
      <w:bookmarkStart w:id="134" w:name="_Toc64448546"/>
      <w:bookmarkStart w:id="135" w:name="_Toc66289205"/>
      <w:bookmarkStart w:id="136" w:name="_Toc74154318"/>
      <w:bookmarkStart w:id="137" w:name="_Toc81383062"/>
      <w:bookmarkStart w:id="138" w:name="_Toc88657695"/>
      <w:bookmarkStart w:id="139" w:name="_Toc97910607"/>
      <w:bookmarkStart w:id="140" w:name="_Toc99038246"/>
      <w:bookmarkStart w:id="141" w:name="_Toc99730507"/>
      <w:bookmarkStart w:id="142" w:name="_Toc105510626"/>
      <w:bookmarkStart w:id="143" w:name="_Toc105927158"/>
      <w:bookmarkStart w:id="144" w:name="_Toc106109698"/>
      <w:bookmarkStart w:id="145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E17218B" w14:textId="77777777" w:rsidR="0016557A" w:rsidRPr="00EA5FA7" w:rsidRDefault="0016557A" w:rsidP="0016557A">
      <w:pPr>
        <w:pStyle w:val="Heading4"/>
        <w:rPr>
          <w:lang w:eastAsia="zh-CN"/>
        </w:rPr>
      </w:pPr>
      <w:bookmarkStart w:id="146" w:name="_Toc20955787"/>
      <w:bookmarkStart w:id="147" w:name="_Toc29892881"/>
      <w:bookmarkStart w:id="148" w:name="_Toc36556818"/>
      <w:bookmarkStart w:id="149" w:name="_Toc45832204"/>
      <w:bookmarkStart w:id="150" w:name="_Toc51763384"/>
      <w:bookmarkStart w:id="151" w:name="_Toc64448547"/>
      <w:bookmarkStart w:id="152" w:name="_Toc66289206"/>
      <w:bookmarkStart w:id="153" w:name="_Toc74154319"/>
      <w:bookmarkStart w:id="154" w:name="_Toc81383063"/>
      <w:bookmarkStart w:id="155" w:name="_Toc88657696"/>
      <w:bookmarkStart w:id="156" w:name="_Toc97910608"/>
      <w:bookmarkStart w:id="157" w:name="_Toc99038247"/>
      <w:bookmarkStart w:id="158" w:name="_Toc99730508"/>
      <w:bookmarkStart w:id="159" w:name="_Toc105510627"/>
      <w:bookmarkStart w:id="160" w:name="_Toc105927159"/>
      <w:bookmarkStart w:id="161" w:name="_Toc106109699"/>
      <w:bookmarkStart w:id="162" w:name="_Toc113835136"/>
      <w:r w:rsidRPr="00EA5FA7">
        <w:t>8.3.4.1</w:t>
      </w:r>
      <w:r w:rsidRPr="00EA5FA7">
        <w:tab/>
        <w:t>General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86EC017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</w:t>
      </w:r>
      <w:proofErr w:type="gramStart"/>
      <w:r w:rsidRPr="00EA5FA7">
        <w:t>modifying</w:t>
      </w:r>
      <w:proofErr w:type="gramEnd"/>
      <w:r w:rsidRPr="00EA5FA7">
        <w:t xml:space="preserve">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BCC1018" w14:textId="77777777" w:rsidR="0016557A" w:rsidRPr="00EA5FA7" w:rsidRDefault="0016557A" w:rsidP="0016557A">
      <w:pPr>
        <w:pStyle w:val="Heading4"/>
      </w:pPr>
      <w:bookmarkStart w:id="163" w:name="_Toc20955788"/>
      <w:bookmarkStart w:id="164" w:name="_Toc29892882"/>
      <w:bookmarkStart w:id="165" w:name="_Toc36556819"/>
      <w:bookmarkStart w:id="166" w:name="_Toc45832205"/>
      <w:bookmarkStart w:id="167" w:name="_Toc51763385"/>
      <w:bookmarkStart w:id="168" w:name="_Toc64448548"/>
      <w:bookmarkStart w:id="169" w:name="_Toc66289207"/>
      <w:bookmarkStart w:id="170" w:name="_Toc74154320"/>
      <w:bookmarkStart w:id="171" w:name="_Toc81383064"/>
      <w:bookmarkStart w:id="172" w:name="_Toc88657697"/>
      <w:bookmarkStart w:id="173" w:name="_Toc97910609"/>
      <w:bookmarkStart w:id="174" w:name="_Toc99038248"/>
      <w:bookmarkStart w:id="175" w:name="_Toc99730509"/>
      <w:bookmarkStart w:id="176" w:name="_Toc105510628"/>
      <w:bookmarkStart w:id="177" w:name="_Toc105927160"/>
      <w:bookmarkStart w:id="178" w:name="_Toc106109700"/>
      <w:bookmarkStart w:id="179" w:name="_Toc113835137"/>
      <w:r w:rsidRPr="00EA5FA7">
        <w:t>8.3.4.2</w:t>
      </w:r>
      <w:r w:rsidRPr="00EA5FA7">
        <w:tab/>
        <w:t>Successful Operation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4E92251C" w14:textId="77777777" w:rsidR="0016557A" w:rsidRPr="00EA5FA7" w:rsidRDefault="0016557A" w:rsidP="0016557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A9EC68E" wp14:editId="6834284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68C72" w14:textId="77777777" w:rsidR="0016557A" w:rsidRPr="00EA5FA7" w:rsidRDefault="0016557A" w:rsidP="0016557A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B66D31F" w14:textId="77777777" w:rsidR="0016557A" w:rsidRPr="00EA5FA7" w:rsidRDefault="0016557A" w:rsidP="0016557A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22BE20B5" w14:textId="77777777" w:rsidR="0016557A" w:rsidRPr="00EA5FA7" w:rsidRDefault="0016557A" w:rsidP="0016557A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72F98E6D" w14:textId="77777777" w:rsidR="0016557A" w:rsidRPr="00EA5FA7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</w:t>
      </w:r>
      <w:r w:rsidRPr="00EA5FA7">
        <w:rPr>
          <w:rFonts w:eastAsia="Yu Mincho"/>
        </w:rPr>
        <w:lastRenderedPageBreak/>
        <w:t xml:space="preserve">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6AD9E128" w14:textId="77777777" w:rsidR="0016557A" w:rsidRPr="00EA5FA7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80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80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439FBB95" w14:textId="77777777" w:rsidR="0016557A" w:rsidRPr="00EA5FA7" w:rsidRDefault="0016557A" w:rsidP="0016557A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61EC2D4D" w14:textId="77777777" w:rsidR="0016557A" w:rsidRPr="00EA5FA7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3C92CB93" w14:textId="77777777" w:rsidR="0016557A" w:rsidRDefault="0016557A" w:rsidP="0016557A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181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81"/>
      <w:r>
        <w:t xml:space="preserve">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66988FC1" w14:textId="77777777" w:rsidR="0016557A" w:rsidRPr="00EA5FA7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</w:t>
      </w:r>
      <w:proofErr w:type="gramStart"/>
      <w:r w:rsidRPr="00EA5FA7">
        <w:rPr>
          <w:snapToGrid w:val="0"/>
        </w:rPr>
        <w:t>]</w:t>
      </w:r>
      <w:r w:rsidRPr="00EA5FA7">
        <w:rPr>
          <w:rFonts w:eastAsia="SimSun"/>
          <w:snapToGrid w:val="0"/>
          <w:lang w:eastAsia="zh-CN"/>
        </w:rPr>
        <w:t>, and</w:t>
      </w:r>
      <w:proofErr w:type="gramEnd"/>
      <w:r w:rsidRPr="00EA5FA7">
        <w:rPr>
          <w:rFonts w:eastAsia="SimSun"/>
          <w:snapToGrid w:val="0"/>
          <w:lang w:eastAsia="zh-CN"/>
        </w:rPr>
        <w:t xml:space="preserve">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proofErr w:type="gramStart"/>
      <w:r w:rsidRPr="00EA5FA7">
        <w:rPr>
          <w:snapToGrid w:val="0"/>
        </w:rPr>
        <w:t>"</w:t>
      </w:r>
      <w:r w:rsidRPr="00EA5FA7">
        <w:t>, or</w:t>
      </w:r>
      <w:proofErr w:type="gramEnd"/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05CFD8A7" w14:textId="77777777" w:rsidR="0016557A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11B7239C" w14:textId="77777777" w:rsidR="0016557A" w:rsidRDefault="0016557A" w:rsidP="0016557A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9DDE034" w14:textId="77777777" w:rsidR="0016557A" w:rsidRPr="00CE2070" w:rsidRDefault="0016557A" w:rsidP="0016557A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0FEEFE24" w14:textId="77777777" w:rsidR="0016557A" w:rsidRPr="00CF0237" w:rsidRDefault="0016557A" w:rsidP="0016557A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E9856FC" w14:textId="77777777" w:rsidR="0016557A" w:rsidRPr="00EA5FA7" w:rsidRDefault="0016557A" w:rsidP="0016557A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154DEC53" w14:textId="77777777" w:rsidR="0016557A" w:rsidRDefault="0016557A" w:rsidP="0016557A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696FD968" w14:textId="77777777" w:rsidR="0016557A" w:rsidRPr="00EA5FA7" w:rsidRDefault="0016557A" w:rsidP="0016557A">
      <w:pPr>
        <w:rPr>
          <w:i/>
          <w:noProof/>
          <w:szCs w:val="18"/>
        </w:rPr>
      </w:pPr>
      <w:r w:rsidRPr="00947439">
        <w:rPr>
          <w:lang w:eastAsia="zh-CN"/>
        </w:rPr>
        <w:lastRenderedPageBreak/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02F45FE6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740FAA5B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180760EC" w14:textId="77777777" w:rsidR="0016557A" w:rsidRPr="00EA5FA7" w:rsidRDefault="0016557A" w:rsidP="0016557A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6E1DEB83" w14:textId="77777777" w:rsidR="0016557A" w:rsidRPr="00EA5FA7" w:rsidRDefault="0016557A" w:rsidP="0016557A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0CE1001F" w14:textId="77777777" w:rsidR="0016557A" w:rsidRPr="00EA5FA7" w:rsidRDefault="0016557A" w:rsidP="0016557A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2ECE5EBC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this </w:t>
      </w:r>
      <w:proofErr w:type="gramStart"/>
      <w:r w:rsidRPr="00EA5FA7">
        <w:rPr>
          <w:lang w:eastAsia="zh-CN"/>
        </w:rPr>
        <w:t>information</w:t>
      </w:r>
      <w:proofErr w:type="gramEnd"/>
      <w:r w:rsidRPr="00EA5FA7">
        <w:rPr>
          <w:lang w:eastAsia="zh-CN"/>
        </w:rPr>
        <w:t xml:space="preserve"> and use it for lower layer configuration.</w:t>
      </w:r>
    </w:p>
    <w:p w14:paraId="3E1511FD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495FD985" w14:textId="77777777" w:rsidR="0016557A" w:rsidRPr="00EA5FA7" w:rsidRDefault="0016557A" w:rsidP="0016557A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7D28AF82" w14:textId="77777777" w:rsidR="0016557A" w:rsidRPr="00EA5FA7" w:rsidRDefault="0016557A" w:rsidP="0016557A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1CE21985" w14:textId="77777777" w:rsidR="0016557A" w:rsidRPr="00EA5FA7" w:rsidRDefault="0016557A" w:rsidP="0016557A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28F9D092" w14:textId="77777777" w:rsidR="0016557A" w:rsidRPr="00EA5FA7" w:rsidRDefault="0016557A" w:rsidP="0016557A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</w:t>
      </w:r>
      <w:r w:rsidRPr="00EA5FA7">
        <w:lastRenderedPageBreak/>
        <w:t xml:space="preserve">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12C32EEF" w14:textId="77777777" w:rsidR="0016557A" w:rsidRPr="00EA5FA7" w:rsidRDefault="0016557A" w:rsidP="0016557A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4EC3BA6" w14:textId="77777777" w:rsidR="0016557A" w:rsidRPr="00EA5FA7" w:rsidRDefault="0016557A" w:rsidP="0016557A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55B92B51" w14:textId="77777777" w:rsidR="0016557A" w:rsidRDefault="0016557A" w:rsidP="0016557A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3BBF9E5D" w14:textId="77777777" w:rsidR="0016557A" w:rsidRDefault="0016557A" w:rsidP="0016557A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412B2AC1" w14:textId="77777777" w:rsidR="0016557A" w:rsidRPr="00EA5FA7" w:rsidRDefault="0016557A" w:rsidP="0016557A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30140734" w14:textId="77777777" w:rsidR="0016557A" w:rsidRPr="00EA5FA7" w:rsidRDefault="0016557A" w:rsidP="0016557A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0B652E9C" w14:textId="77777777" w:rsidR="0016557A" w:rsidRPr="00EA5FA7" w:rsidRDefault="0016557A" w:rsidP="0016557A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43B9CC8C" w14:textId="77777777" w:rsidR="0016557A" w:rsidRPr="00EA5FA7" w:rsidRDefault="0016557A" w:rsidP="0016557A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9E8E156" w14:textId="77777777" w:rsidR="0016557A" w:rsidRPr="00EA5FA7" w:rsidRDefault="0016557A" w:rsidP="0016557A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06198F37" w14:textId="77777777" w:rsidR="0016557A" w:rsidRPr="00EA5FA7" w:rsidRDefault="0016557A" w:rsidP="0016557A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1D97E4D5" w14:textId="77777777" w:rsidR="0016557A" w:rsidRDefault="0016557A" w:rsidP="0016557A">
      <w:r w:rsidRPr="00EA5FA7">
        <w:lastRenderedPageBreak/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67328D87" w14:textId="77777777" w:rsidR="0016557A" w:rsidRPr="00EA5FA7" w:rsidRDefault="0016557A" w:rsidP="0016557A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196C5F31" w14:textId="77777777" w:rsidR="0016557A" w:rsidRPr="00EA5FA7" w:rsidRDefault="0016557A" w:rsidP="0016557A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6D8CAAE6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48851A10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3545AFDB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4D782871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15B4669F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44D1A6FF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A00582F" w14:textId="77777777" w:rsidR="0016557A" w:rsidRDefault="0016557A" w:rsidP="0016557A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A43CADB" w14:textId="77777777" w:rsidR="0016557A" w:rsidRPr="00CF0237" w:rsidRDefault="0016557A" w:rsidP="0016557A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55CA0DD9" w14:textId="77777777" w:rsidR="0016557A" w:rsidRPr="00CF0237" w:rsidRDefault="0016557A" w:rsidP="0016557A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438212F3" w14:textId="77777777" w:rsidR="0016557A" w:rsidRPr="00CF0237" w:rsidRDefault="0016557A" w:rsidP="0016557A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701DDB4D" w14:textId="77777777" w:rsidR="0016557A" w:rsidRDefault="0016557A" w:rsidP="0016557A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44730FCF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0D325557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5F00959D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</w:t>
      </w:r>
      <w:proofErr w:type="gramStart"/>
      <w:r>
        <w:t>IE;</w:t>
      </w:r>
      <w:proofErr w:type="gramEnd"/>
    </w:p>
    <w:p w14:paraId="34788BEA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</w:t>
      </w:r>
      <w:proofErr w:type="gramStart"/>
      <w:r>
        <w:t>IE;</w:t>
      </w:r>
      <w:proofErr w:type="gramEnd"/>
    </w:p>
    <w:p w14:paraId="0F9C6EB8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7F505318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4790C025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</w:t>
      </w:r>
      <w:proofErr w:type="gramStart"/>
      <w:r>
        <w:t>IE;</w:t>
      </w:r>
      <w:proofErr w:type="gramEnd"/>
    </w:p>
    <w:p w14:paraId="1728322C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</w:t>
      </w:r>
      <w:proofErr w:type="gramStart"/>
      <w:r>
        <w:t>IE;</w:t>
      </w:r>
      <w:proofErr w:type="gramEnd"/>
    </w:p>
    <w:p w14:paraId="7C197695" w14:textId="77777777" w:rsidR="0016557A" w:rsidRDefault="0016557A" w:rsidP="0016557A">
      <w:pPr>
        <w:pStyle w:val="B10"/>
      </w:pPr>
      <w:r>
        <w:lastRenderedPageBreak/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77E71F99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78B418F4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302E49E5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7AD59667" w14:textId="77777777" w:rsidR="0016557A" w:rsidRPr="005F1B87" w:rsidRDefault="0016557A" w:rsidP="0016557A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6EF7E0CE" w14:textId="77777777" w:rsidR="0016557A" w:rsidRDefault="0016557A" w:rsidP="0016557A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3678348D" w14:textId="77777777" w:rsidR="0016557A" w:rsidRPr="00EA5FA7" w:rsidRDefault="0016557A" w:rsidP="0016557A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3C84C67C" w14:textId="77777777" w:rsidR="0016557A" w:rsidRPr="00D94715" w:rsidRDefault="0016557A" w:rsidP="0016557A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CBF64E7" w14:textId="77777777" w:rsidR="0016557A" w:rsidRPr="00EA5FA7" w:rsidRDefault="0016557A" w:rsidP="0016557A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658ED44C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33735468" w14:textId="77777777" w:rsidR="0016557A" w:rsidRPr="00EA5FA7" w:rsidRDefault="0016557A" w:rsidP="0016557A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A79E9BA" w14:textId="77777777" w:rsidR="0016557A" w:rsidRPr="00EA5FA7" w:rsidRDefault="0016557A" w:rsidP="0016557A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62087D81" w14:textId="77777777" w:rsidR="0016557A" w:rsidRPr="00EA5FA7" w:rsidRDefault="0016557A" w:rsidP="0016557A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7AC39E25" w14:textId="77777777" w:rsidR="0016557A" w:rsidRPr="00EA5FA7" w:rsidRDefault="0016557A" w:rsidP="0016557A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3D96DAF1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5F5A1FCC" w14:textId="77777777" w:rsidR="0016557A" w:rsidRPr="00EA5FA7" w:rsidRDefault="0016557A" w:rsidP="0016557A">
      <w:r w:rsidRPr="00EA5FA7">
        <w:t>The UE Context Modify Procedure is not used to configure SRB0.</w:t>
      </w:r>
    </w:p>
    <w:p w14:paraId="1F82C38E" w14:textId="77777777" w:rsidR="0016557A" w:rsidRPr="00EA5FA7" w:rsidRDefault="0016557A" w:rsidP="0016557A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7694EE62" w14:textId="77777777" w:rsidR="0016557A" w:rsidRPr="00EA5FA7" w:rsidRDefault="0016557A" w:rsidP="0016557A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4A8A1099" w14:textId="77777777" w:rsidR="0016557A" w:rsidRPr="00EA5FA7" w:rsidRDefault="0016557A" w:rsidP="0016557A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2DABA61C" w14:textId="77777777" w:rsidR="0016557A" w:rsidRPr="00EA5FA7" w:rsidRDefault="0016557A" w:rsidP="0016557A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2D10428F" w14:textId="77777777" w:rsidR="0016557A" w:rsidRPr="00EA5FA7" w:rsidRDefault="0016557A" w:rsidP="0016557A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3D63F3D" w14:textId="77777777" w:rsidR="0016557A" w:rsidRPr="00EA5FA7" w:rsidRDefault="0016557A" w:rsidP="0016557A">
      <w:r w:rsidRPr="00EA5FA7">
        <w:t xml:space="preserve">The </w:t>
      </w:r>
      <w:proofErr w:type="spellStart"/>
      <w:r w:rsidRPr="00B62421">
        <w:rPr>
          <w:i/>
          <w:iCs/>
          <w:lang w:eastAsia="en-GB"/>
        </w:rPr>
        <w:t>gNB</w:t>
      </w:r>
      <w:proofErr w:type="spellEnd"/>
      <w:r w:rsidRPr="00B62421">
        <w:rPr>
          <w:i/>
          <w:iCs/>
          <w:lang w:eastAsia="en-GB"/>
        </w:rPr>
        <w:t>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2D44F874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49FC4631" w14:textId="77777777" w:rsidR="0016557A" w:rsidRPr="00EA5FA7" w:rsidRDefault="0016557A" w:rsidP="0016557A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6E1DADA6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39BB012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06BE5246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4E66EF97" w14:textId="77777777" w:rsidR="0016557A" w:rsidRPr="00EA5FA7" w:rsidRDefault="0016557A" w:rsidP="0016557A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5E025B7B" w14:textId="77777777" w:rsidR="0016557A" w:rsidRPr="00EA5FA7" w:rsidRDefault="0016557A" w:rsidP="0016557A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1B7C5F8B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0D6A1384" w14:textId="77777777" w:rsidR="0016557A" w:rsidRDefault="0016557A" w:rsidP="0016557A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397B7563" w14:textId="77777777" w:rsidR="0016557A" w:rsidRDefault="0016557A" w:rsidP="0016557A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05326EA" w14:textId="77777777" w:rsidR="0016557A" w:rsidRDefault="0016557A" w:rsidP="0016557A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2108B195" w14:textId="77777777" w:rsidR="0016557A" w:rsidRPr="00567372" w:rsidRDefault="0016557A" w:rsidP="0016557A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65915B0C" w14:textId="77777777" w:rsidR="0016557A" w:rsidRPr="00567372" w:rsidRDefault="0016557A" w:rsidP="0016557A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45EC4DD" w14:textId="77777777" w:rsidR="0016557A" w:rsidRPr="00567372" w:rsidRDefault="0016557A" w:rsidP="0016557A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  <w:r w:rsidRPr="00567372">
        <w:rPr>
          <w:lang w:eastAsia="zh-CN"/>
        </w:rPr>
        <w:t xml:space="preserve"> </w:t>
      </w:r>
    </w:p>
    <w:p w14:paraId="12B2FC2C" w14:textId="77777777" w:rsidR="0016557A" w:rsidRPr="00567372" w:rsidRDefault="0016557A" w:rsidP="0016557A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7780EC10" w14:textId="77777777" w:rsidR="0016557A" w:rsidRPr="00567372" w:rsidRDefault="0016557A" w:rsidP="0016557A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7ED17FA" w14:textId="77777777" w:rsidR="0016557A" w:rsidRPr="00567372" w:rsidRDefault="0016557A" w:rsidP="0016557A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  <w:r w:rsidRPr="00567372">
        <w:rPr>
          <w:lang w:eastAsia="zh-CN"/>
        </w:rPr>
        <w:t xml:space="preserve"> </w:t>
      </w:r>
    </w:p>
    <w:p w14:paraId="4DBD9687" w14:textId="77777777" w:rsidR="0016557A" w:rsidRDefault="0016557A" w:rsidP="0016557A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7D44A888" w14:textId="77777777" w:rsidR="0016557A" w:rsidRPr="00567372" w:rsidRDefault="0016557A" w:rsidP="0016557A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E027466" w14:textId="77777777" w:rsidR="0016557A" w:rsidRDefault="0016557A" w:rsidP="0016557A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</w:p>
    <w:p w14:paraId="4F3844CC" w14:textId="77777777" w:rsidR="0016557A" w:rsidRDefault="0016557A" w:rsidP="0016557A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3CB4147C" w14:textId="77777777" w:rsidR="0016557A" w:rsidRDefault="0016557A" w:rsidP="0016557A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6382B2BC" w14:textId="77777777" w:rsidR="0016557A" w:rsidRPr="00CD178C" w:rsidRDefault="0016557A" w:rsidP="0016557A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Pr="00724218">
        <w:t xml:space="preserve">or conditional </w:t>
      </w:r>
      <w:proofErr w:type="spellStart"/>
      <w:r w:rsidRPr="00724218">
        <w:t>PSCell</w:t>
      </w:r>
      <w:proofErr w:type="spellEnd"/>
      <w:r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280FC066" w14:textId="77777777" w:rsidR="0016557A" w:rsidRPr="00CD178C" w:rsidRDefault="0016557A" w:rsidP="0016557A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7F54C452" w14:textId="77777777" w:rsidR="0016557A" w:rsidRDefault="0016557A" w:rsidP="0016557A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 xml:space="preserve">Candidate Cells </w:t>
      </w:r>
      <w:proofErr w:type="gramStart"/>
      <w:r w:rsidRPr="00CD178C">
        <w:rPr>
          <w:i/>
        </w:rPr>
        <w:t>To</w:t>
      </w:r>
      <w:proofErr w:type="gramEnd"/>
      <w:r w:rsidRPr="00CD178C">
        <w:rPr>
          <w:i/>
        </w:rPr>
        <w:t xml:space="preserve">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71FC71A0" w14:textId="77777777" w:rsidR="0016557A" w:rsidRPr="00EA5FA7" w:rsidRDefault="0016557A" w:rsidP="0016557A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7CA0006E" w14:textId="77777777" w:rsidR="0016557A" w:rsidRPr="002A67CB" w:rsidRDefault="0016557A" w:rsidP="0016557A">
      <w:bookmarkStart w:id="182" w:name="_Toc20955789"/>
      <w:bookmarkStart w:id="183" w:name="_Toc29892883"/>
      <w:bookmarkStart w:id="184" w:name="_Toc36556820"/>
      <w:bookmarkStart w:id="185" w:name="_Toc45832206"/>
      <w:bookmarkStart w:id="186" w:name="_Toc51763386"/>
      <w:bookmarkStart w:id="187" w:name="_Toc64448549"/>
      <w:bookmarkStart w:id="188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213D7F2A" w14:textId="77777777" w:rsidR="0016557A" w:rsidRPr="0090263D" w:rsidRDefault="0016557A" w:rsidP="0016557A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4F4423D5" w14:textId="77777777" w:rsidR="0016557A" w:rsidRPr="008D561B" w:rsidRDefault="0016557A" w:rsidP="0016557A">
      <w:pPr>
        <w:rPr>
          <w:noProof/>
          <w:lang w:eastAsia="zh-CN"/>
        </w:rPr>
      </w:pPr>
      <w:bookmarkStart w:id="189" w:name="_Toc74154321"/>
      <w:bookmarkStart w:id="190" w:name="_Toc81383065"/>
      <w:bookmarkStart w:id="191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041F775A" w14:textId="77777777" w:rsidR="0016557A" w:rsidRDefault="0016557A" w:rsidP="0016557A">
      <w:bookmarkStart w:id="192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6326A6C" w14:textId="77777777" w:rsidR="0016557A" w:rsidRPr="00BF4D83" w:rsidRDefault="0016557A" w:rsidP="0016557A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72989F4" w14:textId="77777777" w:rsidR="0016557A" w:rsidRDefault="0016557A" w:rsidP="0016557A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F9E0B84" w14:textId="77777777" w:rsidR="0016557A" w:rsidRDefault="0016557A" w:rsidP="0016557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shall, if supported, withhold the RRC message until one of the following conditions is met:</w:t>
      </w:r>
    </w:p>
    <w:p w14:paraId="5D2C916E" w14:textId="77777777" w:rsidR="0016557A" w:rsidRDefault="0016557A" w:rsidP="0016557A">
      <w:pPr>
        <w:pStyle w:val="B10"/>
        <w:rPr>
          <w:rFonts w:eastAsia="MS Mincho"/>
          <w:i/>
          <w:iCs/>
          <w:lang w:eastAsia="ja-JP"/>
        </w:rPr>
      </w:pPr>
      <w:bookmarkStart w:id="193" w:name="_Hlk105753367"/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belongs to a migrating IAB-node</w:t>
      </w:r>
      <w:bookmarkEnd w:id="193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11D417EF" w14:textId="77777777" w:rsidR="0016557A" w:rsidRDefault="0016557A" w:rsidP="0016557A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10A6DFAE" w14:textId="77777777" w:rsidR="0016557A" w:rsidRDefault="0016557A" w:rsidP="0016557A">
      <w:pPr>
        <w:pStyle w:val="B10"/>
        <w:rPr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descendant node of the migrating IAB-node, whose co-located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message including the intra-donor migration configurations, e.g., new TNL address(es) and the new default </w:t>
      </w:r>
      <w:proofErr w:type="gramStart"/>
      <w:r>
        <w:rPr>
          <w:lang w:eastAsia="ja-JP"/>
        </w:rPr>
        <w:t xml:space="preserve">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</w:t>
      </w:r>
      <w:proofErr w:type="gramEnd"/>
      <w:r>
        <w:rPr>
          <w:lang w:eastAsia="ja-JP"/>
        </w:rPr>
        <w:t xml:space="preserve"> routing ID.</w:t>
      </w:r>
    </w:p>
    <w:p w14:paraId="6CDFBDFF" w14:textId="77777777" w:rsidR="0016557A" w:rsidRDefault="0016557A" w:rsidP="0016557A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5E88CAC8" w14:textId="77777777" w:rsidR="0016557A" w:rsidRDefault="0016557A" w:rsidP="0016557A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40D85145" w14:textId="77777777" w:rsidR="0016557A" w:rsidRPr="006A649D" w:rsidRDefault="0016557A" w:rsidP="0016557A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>-DU may use it to configure SCG resources as specified in TS 37.340 [7</w:t>
      </w:r>
      <w:proofErr w:type="gramStart"/>
      <w:r w:rsidRPr="006A649D">
        <w:t>] ,</w:t>
      </w:r>
      <w:proofErr w:type="gramEnd"/>
      <w:r w:rsidRPr="006A649D">
        <w:t xml:space="preserve">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45B28C26" w14:textId="77777777" w:rsidR="0016557A" w:rsidRPr="00DF6801" w:rsidRDefault="0016557A" w:rsidP="0016557A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</w:t>
      </w:r>
      <w:proofErr w:type="spellStart"/>
      <w:r w:rsidRPr="00B71784">
        <w:t>gNB</w:t>
      </w:r>
      <w:proofErr w:type="spellEnd"/>
      <w:r w:rsidRPr="00B71784">
        <w:t xml:space="preserve">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</w:t>
      </w:r>
      <w:proofErr w:type="spellStart"/>
      <w:r w:rsidRPr="005B7429">
        <w:t>gNB</w:t>
      </w:r>
      <w:proofErr w:type="spellEnd"/>
      <w:r w:rsidRPr="005B7429">
        <w:t>-CU</w:t>
      </w:r>
      <w:r w:rsidRPr="00B71784">
        <w:t>.</w:t>
      </w:r>
    </w:p>
    <w:p w14:paraId="6DB75D9A" w14:textId="77777777" w:rsidR="0016557A" w:rsidRDefault="0016557A" w:rsidP="0016557A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2E8EC7F2" w14:textId="77777777" w:rsidR="0016557A" w:rsidRDefault="0016557A" w:rsidP="0016557A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</w:t>
      </w:r>
      <w:proofErr w:type="spellStart"/>
      <w:r w:rsidRPr="005A0C94">
        <w:t>gNB</w:t>
      </w:r>
      <w:proofErr w:type="spellEnd"/>
      <w:r w:rsidRPr="005A0C94">
        <w:t xml:space="preserve">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36995114" w14:textId="77777777" w:rsidR="0016557A" w:rsidRDefault="0016557A" w:rsidP="0016557A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32C82EA7" w14:textId="77777777" w:rsidR="0016557A" w:rsidRDefault="0016557A" w:rsidP="0016557A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</w:t>
      </w:r>
      <w:proofErr w:type="gramStart"/>
      <w:r>
        <w:t>value;</w:t>
      </w:r>
      <w:proofErr w:type="gramEnd"/>
      <w:r>
        <w:rPr>
          <w:lang w:eastAsia="zh-CN"/>
        </w:rPr>
        <w:t xml:space="preserve"> </w:t>
      </w:r>
    </w:p>
    <w:p w14:paraId="44B293F6" w14:textId="77777777" w:rsidR="0016557A" w:rsidRDefault="0016557A" w:rsidP="0016557A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11E30F4C" w14:textId="77777777" w:rsidR="0016557A" w:rsidRDefault="0016557A" w:rsidP="0016557A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4ECEA2A9" w14:textId="77777777" w:rsidR="0016557A" w:rsidRDefault="0016557A" w:rsidP="0016557A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</w:t>
      </w:r>
      <w:proofErr w:type="gramStart"/>
      <w:r>
        <w:t>value;</w:t>
      </w:r>
      <w:proofErr w:type="gramEnd"/>
    </w:p>
    <w:p w14:paraId="6843153E" w14:textId="77777777" w:rsidR="0016557A" w:rsidRDefault="0016557A" w:rsidP="0016557A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7092E248" w14:textId="77777777" w:rsidR="0016557A" w:rsidRDefault="0016557A" w:rsidP="0016557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4DFFE089" w14:textId="77777777" w:rsidR="0016557A" w:rsidRDefault="0016557A" w:rsidP="0016557A">
      <w:r>
        <w:lastRenderedPageBreak/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6C55D5B0" w14:textId="77777777" w:rsidR="0016557A" w:rsidRDefault="0016557A" w:rsidP="0016557A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33F3ACAF" w14:textId="77777777" w:rsidR="0016557A" w:rsidRDefault="0016557A" w:rsidP="0016557A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>RLC channels in the list.</w:t>
      </w:r>
    </w:p>
    <w:p w14:paraId="26349735" w14:textId="77777777" w:rsidR="0016557A" w:rsidRDefault="0016557A" w:rsidP="0016557A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4A9999BB" w14:textId="77777777" w:rsidR="0016557A" w:rsidRDefault="0016557A" w:rsidP="0016557A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1AB6DBC" w14:textId="77777777" w:rsidR="0016557A" w:rsidRDefault="0016557A" w:rsidP="0016557A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289D6DC3" w14:textId="77777777" w:rsidR="0016557A" w:rsidRDefault="0016557A" w:rsidP="0016557A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3A88889E" w14:textId="77777777" w:rsidR="0016557A" w:rsidRPr="00CE3735" w:rsidRDefault="0016557A" w:rsidP="0016557A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22EDD76A" w14:textId="77777777" w:rsidR="0016557A" w:rsidRPr="009E6EC2" w:rsidRDefault="0016557A" w:rsidP="0016557A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196DB1F6" w14:textId="77777777" w:rsidR="0016557A" w:rsidRDefault="0016557A" w:rsidP="0016557A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2050E38A" w14:textId="77777777" w:rsidR="0016557A" w:rsidRDefault="0016557A" w:rsidP="0016557A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proofErr w:type="gramStart"/>
      <w:r>
        <w:rPr>
          <w:i/>
        </w:rPr>
        <w:t>List</w:t>
      </w:r>
      <w:r>
        <w:rPr>
          <w:snapToGrid w:val="0"/>
        </w:rPr>
        <w:t>;</w:t>
      </w:r>
      <w:proofErr w:type="gramEnd"/>
    </w:p>
    <w:p w14:paraId="5A35EF50" w14:textId="77777777" w:rsidR="0016557A" w:rsidRDefault="0016557A" w:rsidP="0016557A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622AA328" w14:textId="77777777" w:rsidR="0016557A" w:rsidRDefault="0016557A" w:rsidP="0016557A">
      <w:bookmarkStart w:id="194" w:name="_Toc99038249"/>
      <w:bookmarkStart w:id="195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18C2203B" w14:textId="77777777" w:rsidR="0016557A" w:rsidRDefault="0016557A" w:rsidP="0016557A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6A5B4415" w14:textId="77777777" w:rsidR="0016557A" w:rsidRDefault="0016557A" w:rsidP="0016557A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4A4FD2DD" w14:textId="77777777" w:rsidR="0016557A" w:rsidRDefault="0016557A" w:rsidP="0016557A">
      <w:pPr>
        <w:rPr>
          <w:lang w:eastAsia="zh-CN"/>
        </w:rPr>
      </w:pPr>
      <w:r>
        <w:lastRenderedPageBreak/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73593E13" w14:textId="77777777" w:rsidR="0016557A" w:rsidRPr="006B4CD2" w:rsidRDefault="0016557A" w:rsidP="0016557A">
      <w:bookmarkStart w:id="196" w:name="_Toc105510629"/>
      <w:bookmarkStart w:id="197" w:name="_Toc105927161"/>
      <w:bookmarkStart w:id="198" w:name="_Toc106109701"/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41AF5E48" w14:textId="77777777" w:rsidR="0016557A" w:rsidRDefault="0016557A" w:rsidP="0016557A">
      <w:pPr>
        <w:rPr>
          <w:ins w:id="199" w:author="Ericsson User " w:date="2022-09-27T10:51:00Z"/>
          <w:lang w:val="en-IN"/>
        </w:rPr>
      </w:pPr>
      <w:bookmarkStart w:id="200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7E1AAE06" w14:textId="1DC3CCA4" w:rsidR="00E019E8" w:rsidRDefault="00E019E8" w:rsidP="00E019E8">
      <w:pPr>
        <w:pStyle w:val="BodyText"/>
        <w:rPr>
          <w:ins w:id="201" w:author="Ericsson User " w:date="2022-09-27T10:58:00Z"/>
        </w:rPr>
      </w:pPr>
      <w:ins w:id="202" w:author="Ericsson User " w:date="2022-09-27T10:58:00Z">
        <w:r>
          <w:t>I</w:t>
        </w:r>
        <w:r w:rsidRPr="00EA5FA7">
          <w:t xml:space="preserve">f the </w:t>
        </w:r>
        <w:r w:rsidRPr="00EA5FA7">
          <w:rPr>
            <w:i/>
          </w:rPr>
          <w:t xml:space="preserve">Candidate </w:t>
        </w:r>
        <w:r>
          <w:rPr>
            <w:i/>
          </w:rPr>
          <w:t>L1/L2</w:t>
        </w:r>
      </w:ins>
      <w:ins w:id="203" w:author="Ericsson User " w:date="2022-09-27T14:45:00Z">
        <w:r w:rsidR="00FB5687" w:rsidRPr="00772637">
          <w:rPr>
            <w:i/>
            <w:lang w:val="en-GB"/>
          </w:rPr>
          <w:t xml:space="preserve"> </w:t>
        </w:r>
      </w:ins>
      <w:ins w:id="204" w:author="Ericsson User " w:date="2022-09-27T10:58:00Z">
        <w:r w:rsidRPr="00EA5FA7">
          <w:rPr>
            <w:i/>
          </w:rPr>
          <w:t>Cell</w:t>
        </w:r>
        <w:r w:rsidRPr="000444C4">
          <w:rPr>
            <w:i/>
            <w:szCs w:val="18"/>
          </w:rPr>
          <w:t xml:space="preserve"> </w:t>
        </w:r>
        <w:r w:rsidRPr="00FC2248">
          <w:rPr>
            <w:i/>
            <w:szCs w:val="18"/>
          </w:rPr>
          <w:t>To Be Setup</w:t>
        </w:r>
        <w:r w:rsidRPr="00EA5FA7">
          <w:rPr>
            <w:i/>
          </w:rPr>
          <w:t xml:space="preserve"> List </w:t>
        </w:r>
        <w:r w:rsidRPr="00EA5FA7">
          <w:t>IE</w:t>
        </w:r>
        <w:r w:rsidRPr="00EA5FA7">
          <w:rPr>
            <w:i/>
          </w:rPr>
          <w:t xml:space="preserve"> </w:t>
        </w:r>
        <w:r w:rsidRPr="00EA5FA7">
          <w:t>is included in the UE CONTEX</w:t>
        </w:r>
        <w:r w:rsidRPr="004E7E15">
          <w:rPr>
            <w:lang w:val="en-GB"/>
          </w:rPr>
          <w:t>T</w:t>
        </w:r>
        <w:r w:rsidRPr="00EA5FA7">
          <w:t xml:space="preserve"> </w:t>
        </w:r>
        <w:r w:rsidRPr="004E7E15">
          <w:rPr>
            <w:lang w:val="en-GB"/>
          </w:rPr>
          <w:t>MODIFICATION</w:t>
        </w:r>
        <w:r w:rsidRPr="00EA5FA7">
          <w:t xml:space="preserve">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-DU shall consider that</w:t>
        </w:r>
        <w:r w:rsidRPr="00EA5FA7">
          <w:t xml:space="preserve"> </w:t>
        </w:r>
        <w:r>
          <w:t xml:space="preserve">these cells are candidate cells recommended for L1/L2 </w:t>
        </w:r>
      </w:ins>
      <w:ins w:id="205" w:author="Ericsson User " w:date="2022-11-03T20:37:00Z">
        <w:r w:rsidR="00826744" w:rsidRPr="00826744">
          <w:t>triggered</w:t>
        </w:r>
      </w:ins>
      <w:ins w:id="206" w:author="Ericsson User " w:date="2022-09-27T10:58:00Z">
        <w:r>
          <w:t xml:space="preserve"> mobility and will take them under consideration. </w:t>
        </w:r>
      </w:ins>
    </w:p>
    <w:p w14:paraId="60930A8C" w14:textId="3AAAE092" w:rsidR="00E019E8" w:rsidRDefault="00E019E8" w:rsidP="00E019E8">
      <w:pPr>
        <w:pStyle w:val="BodyText"/>
        <w:rPr>
          <w:ins w:id="207" w:author="Ericsson User " w:date="2022-11-03T12:14:00Z"/>
          <w:i/>
          <w:lang w:val="en-US"/>
        </w:rPr>
      </w:pPr>
      <w:ins w:id="208" w:author="Ericsson User " w:date="2022-09-27T10:58:00Z">
        <w:r>
          <w:t xml:space="preserve">If the </w:t>
        </w:r>
        <w:r>
          <w:rPr>
            <w:i/>
          </w:rPr>
          <w:t>L1/L2</w:t>
        </w:r>
      </w:ins>
      <w:ins w:id="209" w:author="Ericsson User " w:date="2022-09-27T14:45:00Z">
        <w:r w:rsidR="005868A8" w:rsidRPr="00772637">
          <w:rPr>
            <w:i/>
            <w:lang w:val="en-GB"/>
          </w:rPr>
          <w:t xml:space="preserve"> </w:t>
        </w:r>
      </w:ins>
      <w:ins w:id="210" w:author="Ericsson User " w:date="2022-09-27T10:58:00Z">
        <w:r w:rsidRPr="00EA5FA7">
          <w:rPr>
            <w:i/>
          </w:rPr>
          <w:t xml:space="preserve">Cell List </w:t>
        </w:r>
        <w:r w:rsidRPr="00EA5FA7">
          <w:t xml:space="preserve">IE </w:t>
        </w:r>
        <w:r>
          <w:t xml:space="preserve">is included </w:t>
        </w:r>
        <w:r w:rsidRPr="00EA5FA7">
          <w:t xml:space="preserve">in the UE CONTEXT </w:t>
        </w:r>
        <w:r w:rsidRPr="004E7E15">
          <w:rPr>
            <w:lang w:val="en-GB"/>
          </w:rPr>
          <w:t>MODIFICATION</w:t>
        </w:r>
        <w:r w:rsidRPr="00EA5FA7">
          <w:t xml:space="preserve"> </w:t>
        </w:r>
        <w:r>
          <w:t>RESPONSE</w:t>
        </w:r>
        <w:r w:rsidRPr="00EA5FA7">
          <w:t xml:space="preserve"> message the </w:t>
        </w:r>
        <w:proofErr w:type="spellStart"/>
        <w:r w:rsidRPr="00EA5FA7">
          <w:t>gNB</w:t>
        </w:r>
        <w:proofErr w:type="spellEnd"/>
        <w:r w:rsidRPr="00EA5FA7">
          <w:t xml:space="preserve">-CU </w:t>
        </w:r>
        <w:r>
          <w:t xml:space="preserve">will understand that the cells are configured for L1/L2 </w:t>
        </w:r>
      </w:ins>
      <w:ins w:id="211" w:author="Ericsson User " w:date="2022-11-03T21:14:00Z">
        <w:r w:rsidR="00A634A2" w:rsidRPr="00340F74">
          <w:t>triggered</w:t>
        </w:r>
        <w:r w:rsidR="00A634A2">
          <w:t xml:space="preserve"> </w:t>
        </w:r>
      </w:ins>
      <w:ins w:id="212" w:author="Ericsson User " w:date="2022-09-27T10:58:00Z">
        <w:r>
          <w:t>mobility.</w:t>
        </w:r>
        <w:r w:rsidRPr="00EA5FA7">
          <w:t xml:space="preserve"> </w:t>
        </w:r>
      </w:ins>
      <w:ins w:id="213" w:author="Ericsson User" w:date="2022-09-27T19:50:00Z">
        <w:del w:id="214" w:author="Ericsson User " w:date="2022-11-03T12:13:00Z">
          <w:r w:rsidR="00BA4CB4" w:rsidDel="00273381">
            <w:rPr>
              <w:i/>
              <w:lang w:val="en-US"/>
            </w:rPr>
            <w:delText xml:space="preserve"> </w:delText>
          </w:r>
        </w:del>
      </w:ins>
    </w:p>
    <w:p w14:paraId="52692AC1" w14:textId="095334C7" w:rsidR="006E717C" w:rsidRDefault="006E717C" w:rsidP="006E717C">
      <w:pPr>
        <w:rPr>
          <w:ins w:id="215" w:author="Ericsson User " w:date="2022-11-03T12:14:00Z"/>
          <w:rFonts w:eastAsia="SimSun"/>
          <w:szCs w:val="18"/>
        </w:rPr>
      </w:pPr>
      <w:ins w:id="216" w:author="Ericsson User " w:date="2022-11-03T12:14:00Z">
        <w:r w:rsidRPr="00833CC8">
          <w:rPr>
            <w:rFonts w:eastAsia="SimSun"/>
            <w:szCs w:val="18"/>
          </w:rPr>
          <w:t xml:space="preserve">If the </w:t>
        </w:r>
        <w:r w:rsidRPr="00833CC8">
          <w:rPr>
            <w:rFonts w:eastAsia="SimSun"/>
            <w:i/>
            <w:iCs/>
            <w:szCs w:val="18"/>
          </w:rPr>
          <w:t>L1/L2</w:t>
        </w:r>
        <w:r w:rsidRPr="00833CC8">
          <w:rPr>
            <w:rFonts w:eastAsia="SimSun"/>
            <w:szCs w:val="18"/>
          </w:rPr>
          <w:t xml:space="preserve"> </w:t>
        </w:r>
        <w:r w:rsidRPr="00833CC8">
          <w:rPr>
            <w:rFonts w:eastAsia="SimSun"/>
            <w:i/>
            <w:szCs w:val="18"/>
          </w:rPr>
          <w:t xml:space="preserve">Cell Failed </w:t>
        </w:r>
        <w:proofErr w:type="gramStart"/>
        <w:r w:rsidRPr="00833CC8">
          <w:rPr>
            <w:rFonts w:eastAsia="SimSun"/>
            <w:i/>
            <w:szCs w:val="18"/>
          </w:rPr>
          <w:t>To</w:t>
        </w:r>
        <w:proofErr w:type="gramEnd"/>
        <w:r w:rsidRPr="00833CC8">
          <w:rPr>
            <w:rFonts w:eastAsia="SimSun"/>
            <w:i/>
            <w:szCs w:val="18"/>
          </w:rPr>
          <w:t xml:space="preserve"> Setup List</w:t>
        </w:r>
        <w:r w:rsidRPr="00833CC8">
          <w:rPr>
            <w:rFonts w:eastAsia="SimSun"/>
            <w:szCs w:val="18"/>
          </w:rPr>
          <w:t xml:space="preserve"> IE is contained in the UE CONTEXT </w:t>
        </w:r>
        <w:r>
          <w:rPr>
            <w:rFonts w:eastAsia="SimSun"/>
            <w:szCs w:val="18"/>
            <w:lang w:eastAsia="zh-CN"/>
          </w:rPr>
          <w:t>MODIFICATION</w:t>
        </w:r>
        <w:r w:rsidRPr="00833CC8">
          <w:rPr>
            <w:rFonts w:eastAsia="SimSun"/>
            <w:szCs w:val="18"/>
          </w:rPr>
          <w:t xml:space="preserve"> RE</w:t>
        </w:r>
        <w:r w:rsidRPr="00833CC8">
          <w:rPr>
            <w:rFonts w:eastAsia="SimSun"/>
            <w:szCs w:val="18"/>
            <w:lang w:eastAsia="zh-CN"/>
          </w:rPr>
          <w:t>SPONSE</w:t>
        </w:r>
        <w:r w:rsidRPr="00833CC8">
          <w:rPr>
            <w:rFonts w:eastAsia="SimSun"/>
            <w:szCs w:val="18"/>
          </w:rPr>
          <w:t xml:space="preserve"> message, the </w:t>
        </w:r>
        <w:proofErr w:type="spellStart"/>
        <w:r w:rsidRPr="00833CC8">
          <w:rPr>
            <w:rFonts w:eastAsia="SimSun"/>
            <w:szCs w:val="18"/>
          </w:rPr>
          <w:t>gNB</w:t>
        </w:r>
        <w:proofErr w:type="spellEnd"/>
        <w:r w:rsidRPr="00833CC8">
          <w:rPr>
            <w:rFonts w:eastAsia="SimSun"/>
            <w:szCs w:val="18"/>
          </w:rPr>
          <w:t>-</w:t>
        </w:r>
        <w:r w:rsidRPr="00833CC8">
          <w:rPr>
            <w:rFonts w:eastAsia="SimSun"/>
            <w:szCs w:val="18"/>
            <w:lang w:eastAsia="zh-CN"/>
          </w:rPr>
          <w:t>C</w:t>
        </w:r>
        <w:r w:rsidRPr="00833CC8">
          <w:rPr>
            <w:rFonts w:eastAsia="SimSun"/>
            <w:szCs w:val="18"/>
          </w:rPr>
          <w:t xml:space="preserve">U shall </w:t>
        </w:r>
        <w:r w:rsidRPr="00833CC8">
          <w:rPr>
            <w:rFonts w:eastAsia="SimSun"/>
            <w:szCs w:val="18"/>
            <w:lang w:eastAsia="zh-CN"/>
          </w:rPr>
          <w:t>regard the corresponding Cell(s)</w:t>
        </w:r>
        <w:r>
          <w:rPr>
            <w:rFonts w:eastAsia="SimSun"/>
            <w:szCs w:val="18"/>
            <w:lang w:eastAsia="zh-CN"/>
          </w:rPr>
          <w:t xml:space="preserve"> for L1/L2 </w:t>
        </w:r>
      </w:ins>
      <w:ins w:id="217" w:author="Ericsson User " w:date="2022-11-03T20:37:00Z">
        <w:r w:rsidR="00826744" w:rsidRPr="00826744">
          <w:rPr>
            <w:rFonts w:eastAsia="SimSun"/>
            <w:szCs w:val="18"/>
            <w:lang w:eastAsia="zh-CN"/>
          </w:rPr>
          <w:t>triggered</w:t>
        </w:r>
      </w:ins>
      <w:ins w:id="218" w:author="Ericsson User " w:date="2022-11-03T12:14:00Z">
        <w:r>
          <w:rPr>
            <w:rFonts w:eastAsia="SimSun"/>
            <w:szCs w:val="18"/>
            <w:lang w:eastAsia="zh-CN"/>
          </w:rPr>
          <w:t xml:space="preserve"> mobility</w:t>
        </w:r>
        <w:r w:rsidRPr="00833CC8">
          <w:rPr>
            <w:rFonts w:eastAsia="SimSun"/>
            <w:szCs w:val="18"/>
            <w:lang w:eastAsia="zh-CN"/>
          </w:rPr>
          <w:t xml:space="preserve"> failed to </w:t>
        </w:r>
        <w:r w:rsidRPr="00833CC8">
          <w:rPr>
            <w:rFonts w:eastAsia="SimSun"/>
            <w:szCs w:val="18"/>
          </w:rPr>
          <w:t xml:space="preserve">be set up </w:t>
        </w:r>
        <w:r w:rsidRPr="00833CC8">
          <w:rPr>
            <w:rFonts w:eastAsia="SimSun"/>
            <w:szCs w:val="18"/>
            <w:lang w:eastAsia="zh-CN"/>
          </w:rPr>
          <w:t>with an appropriate cause value for each Cell failed to setup</w:t>
        </w:r>
        <w:r w:rsidRPr="00833CC8">
          <w:rPr>
            <w:rFonts w:eastAsia="SimSun"/>
            <w:szCs w:val="18"/>
          </w:rPr>
          <w:t>.</w:t>
        </w:r>
      </w:ins>
    </w:p>
    <w:p w14:paraId="53461793" w14:textId="6E9B4F5A" w:rsidR="00E019E8" w:rsidRPr="00FC2248" w:rsidRDefault="00E019E8" w:rsidP="006E717C">
      <w:pPr>
        <w:rPr>
          <w:ins w:id="219" w:author="Ericsson User " w:date="2022-09-27T10:58:00Z"/>
          <w:szCs w:val="18"/>
        </w:rPr>
      </w:pPr>
      <w:ins w:id="220" w:author="Ericsson User " w:date="2022-09-27T10:58:00Z">
        <w:r w:rsidRPr="00FC2248">
          <w:rPr>
            <w:szCs w:val="18"/>
          </w:rPr>
          <w:t xml:space="preserve">If the </w:t>
        </w:r>
        <w:r w:rsidRPr="00FC2248">
          <w:rPr>
            <w:i/>
            <w:iCs/>
            <w:szCs w:val="18"/>
          </w:rPr>
          <w:t>Candidate L1/L2</w:t>
        </w:r>
        <w:r w:rsidRPr="00FC2248">
          <w:rPr>
            <w:i/>
            <w:szCs w:val="18"/>
          </w:rPr>
          <w:t xml:space="preserve"> </w:t>
        </w:r>
        <w:proofErr w:type="spellStart"/>
        <w:r w:rsidRPr="00FC2248">
          <w:rPr>
            <w:i/>
            <w:szCs w:val="18"/>
          </w:rPr>
          <w:t>SCell</w:t>
        </w:r>
        <w:proofErr w:type="spellEnd"/>
        <w:r w:rsidRPr="00FC2248">
          <w:rPr>
            <w:i/>
            <w:szCs w:val="18"/>
          </w:rPr>
          <w:t xml:space="preserve"> To Be Setup List</w:t>
        </w:r>
        <w:r w:rsidRPr="00FC2248">
          <w:rPr>
            <w:szCs w:val="18"/>
          </w:rPr>
          <w:t xml:space="preserve"> IE is included in the UE CONTEXT </w:t>
        </w:r>
        <w:r>
          <w:rPr>
            <w:szCs w:val="18"/>
          </w:rPr>
          <w:t xml:space="preserve">MODIFICATION </w:t>
        </w:r>
        <w:r w:rsidRPr="00FC2248">
          <w:rPr>
            <w:szCs w:val="18"/>
          </w:rPr>
          <w:t xml:space="preserve">REQUEST message, the </w:t>
        </w:r>
        <w:proofErr w:type="spellStart"/>
        <w:r w:rsidRPr="00FC2248">
          <w:rPr>
            <w:szCs w:val="18"/>
          </w:rPr>
          <w:t>gNB</w:t>
        </w:r>
        <w:proofErr w:type="spellEnd"/>
        <w:r w:rsidRPr="00FC2248">
          <w:rPr>
            <w:szCs w:val="18"/>
          </w:rPr>
          <w:t xml:space="preserve">-DU shall consider it as a list of candidate </w:t>
        </w:r>
        <w:proofErr w:type="spellStart"/>
        <w:r w:rsidRPr="00FC2248">
          <w:rPr>
            <w:szCs w:val="18"/>
          </w:rPr>
          <w:t>SCells</w:t>
        </w:r>
        <w:proofErr w:type="spellEnd"/>
        <w:r w:rsidRPr="00FC2248">
          <w:rPr>
            <w:szCs w:val="18"/>
          </w:rPr>
          <w:t xml:space="preserve"> recommended for L1/L2 </w:t>
        </w:r>
      </w:ins>
      <w:ins w:id="221" w:author="Ericsson User " w:date="2022-11-03T20:37:00Z">
        <w:r w:rsidR="00826744" w:rsidRPr="00826744">
          <w:rPr>
            <w:szCs w:val="18"/>
          </w:rPr>
          <w:t>triggered</w:t>
        </w:r>
      </w:ins>
      <w:ins w:id="222" w:author="Ericsson User " w:date="2022-09-27T10:58:00Z">
        <w:r w:rsidRPr="00FC2248">
          <w:rPr>
            <w:szCs w:val="18"/>
          </w:rPr>
          <w:t xml:space="preserve"> mobility and will take them under consideration. </w:t>
        </w:r>
      </w:ins>
    </w:p>
    <w:p w14:paraId="430347DB" w14:textId="72BBE065" w:rsidR="00E019E8" w:rsidRDefault="00E019E8" w:rsidP="00E019E8">
      <w:pPr>
        <w:rPr>
          <w:ins w:id="223" w:author="Ericsson User " w:date="2022-09-27T10:58:00Z"/>
          <w:szCs w:val="18"/>
        </w:rPr>
      </w:pPr>
      <w:ins w:id="224" w:author="Ericsson User " w:date="2022-09-27T10:58:00Z">
        <w:r w:rsidRPr="00FC2248">
          <w:rPr>
            <w:szCs w:val="18"/>
          </w:rPr>
          <w:t xml:space="preserve">If the </w:t>
        </w:r>
        <w:r w:rsidRPr="00FC2248">
          <w:rPr>
            <w:i/>
            <w:szCs w:val="18"/>
          </w:rPr>
          <w:t xml:space="preserve">L1/L2 </w:t>
        </w:r>
        <w:proofErr w:type="spellStart"/>
        <w:r w:rsidRPr="00FC2248">
          <w:rPr>
            <w:i/>
            <w:szCs w:val="18"/>
          </w:rPr>
          <w:t>SCell</w:t>
        </w:r>
        <w:proofErr w:type="spellEnd"/>
        <w:r w:rsidRPr="00FC2248">
          <w:rPr>
            <w:i/>
            <w:szCs w:val="18"/>
          </w:rPr>
          <w:t xml:space="preserve"> List </w:t>
        </w:r>
        <w:r w:rsidRPr="00FC2248">
          <w:rPr>
            <w:szCs w:val="18"/>
          </w:rPr>
          <w:t xml:space="preserve">IE is included in the UE CONTEXT </w:t>
        </w:r>
        <w:r>
          <w:rPr>
            <w:szCs w:val="18"/>
          </w:rPr>
          <w:t>MODIFICATION</w:t>
        </w:r>
        <w:r w:rsidRPr="00FC2248">
          <w:rPr>
            <w:szCs w:val="18"/>
          </w:rPr>
          <w:t xml:space="preserve"> RESPONSE message the </w:t>
        </w:r>
        <w:proofErr w:type="spellStart"/>
        <w:r w:rsidRPr="00FC2248">
          <w:rPr>
            <w:szCs w:val="18"/>
          </w:rPr>
          <w:t>gNB</w:t>
        </w:r>
        <w:proofErr w:type="spellEnd"/>
        <w:r w:rsidRPr="00FC2248">
          <w:rPr>
            <w:szCs w:val="18"/>
          </w:rPr>
          <w:t xml:space="preserve">-CU will understand that the </w:t>
        </w:r>
        <w:proofErr w:type="spellStart"/>
        <w:r w:rsidRPr="00FC2248">
          <w:rPr>
            <w:szCs w:val="18"/>
          </w:rPr>
          <w:t>S</w:t>
        </w:r>
        <w:r>
          <w:rPr>
            <w:szCs w:val="18"/>
          </w:rPr>
          <w:t>C</w:t>
        </w:r>
        <w:r w:rsidRPr="00FC2248">
          <w:rPr>
            <w:szCs w:val="18"/>
          </w:rPr>
          <w:t>ells</w:t>
        </w:r>
        <w:proofErr w:type="spellEnd"/>
        <w:r w:rsidRPr="00FC2248">
          <w:rPr>
            <w:szCs w:val="18"/>
          </w:rPr>
          <w:t xml:space="preserve"> are configured for L1/L2 </w:t>
        </w:r>
      </w:ins>
      <w:ins w:id="225" w:author="Ericsson User " w:date="2022-11-03T21:14:00Z">
        <w:r w:rsidR="00A634A2" w:rsidRPr="00340F74">
          <w:t>triggered</w:t>
        </w:r>
        <w:r w:rsidR="00A634A2" w:rsidRPr="00FC2248">
          <w:rPr>
            <w:szCs w:val="18"/>
          </w:rPr>
          <w:t xml:space="preserve"> </w:t>
        </w:r>
      </w:ins>
      <w:ins w:id="226" w:author="Ericsson User " w:date="2022-09-27T10:58:00Z">
        <w:r w:rsidRPr="00FC2248">
          <w:rPr>
            <w:szCs w:val="18"/>
          </w:rPr>
          <w:t>mobility.</w:t>
        </w:r>
      </w:ins>
    </w:p>
    <w:p w14:paraId="3A9C683E" w14:textId="20B4903E" w:rsidR="00E019E8" w:rsidRPr="00AE5577" w:rsidRDefault="00E019E8" w:rsidP="00E019E8">
      <w:pPr>
        <w:rPr>
          <w:ins w:id="227" w:author="Ericsson User " w:date="2022-09-27T10:58:00Z"/>
          <w:rFonts w:eastAsia="SimSun"/>
          <w:szCs w:val="18"/>
        </w:rPr>
      </w:pPr>
      <w:ins w:id="228" w:author="Ericsson User " w:date="2022-09-27T10:58:00Z">
        <w:r w:rsidRPr="00AE5577">
          <w:rPr>
            <w:rFonts w:eastAsia="SimSun"/>
            <w:szCs w:val="18"/>
          </w:rPr>
          <w:t xml:space="preserve">If the </w:t>
        </w:r>
        <w:r w:rsidRPr="00AE5577">
          <w:rPr>
            <w:rFonts w:eastAsia="SimSun"/>
            <w:i/>
            <w:iCs/>
            <w:szCs w:val="18"/>
          </w:rPr>
          <w:t>L1/L2</w:t>
        </w:r>
        <w:r w:rsidRPr="00AE5577">
          <w:rPr>
            <w:rFonts w:eastAsia="SimSun"/>
            <w:szCs w:val="18"/>
          </w:rPr>
          <w:t xml:space="preserve"> </w:t>
        </w:r>
        <w:proofErr w:type="spellStart"/>
        <w:r w:rsidRPr="00AE5577">
          <w:rPr>
            <w:rFonts w:eastAsia="SimSun"/>
            <w:i/>
            <w:szCs w:val="18"/>
          </w:rPr>
          <w:t>SCell</w:t>
        </w:r>
        <w:proofErr w:type="spellEnd"/>
        <w:r w:rsidRPr="00AE5577">
          <w:rPr>
            <w:rFonts w:eastAsia="SimSun"/>
            <w:i/>
            <w:szCs w:val="18"/>
          </w:rPr>
          <w:t xml:space="preserve"> Failed </w:t>
        </w:r>
        <w:proofErr w:type="gramStart"/>
        <w:r w:rsidRPr="00AE5577">
          <w:rPr>
            <w:rFonts w:eastAsia="SimSun"/>
            <w:i/>
            <w:szCs w:val="18"/>
          </w:rPr>
          <w:t>To</w:t>
        </w:r>
        <w:proofErr w:type="gramEnd"/>
        <w:r w:rsidRPr="00AE5577">
          <w:rPr>
            <w:rFonts w:eastAsia="SimSun"/>
            <w:i/>
            <w:szCs w:val="18"/>
          </w:rPr>
          <w:t xml:space="preserve"> Setup List</w:t>
        </w:r>
        <w:r w:rsidRPr="00AE5577">
          <w:rPr>
            <w:rFonts w:eastAsia="SimSun"/>
            <w:szCs w:val="18"/>
          </w:rPr>
          <w:t xml:space="preserve"> IE is contained in the UE CONTEXT </w:t>
        </w:r>
        <w:r>
          <w:rPr>
            <w:rFonts w:eastAsia="SimSun"/>
            <w:szCs w:val="18"/>
            <w:lang w:eastAsia="zh-CN"/>
          </w:rPr>
          <w:t>MODIFICATION</w:t>
        </w:r>
        <w:r w:rsidRPr="00AE5577">
          <w:rPr>
            <w:rFonts w:eastAsia="SimSun"/>
            <w:szCs w:val="18"/>
          </w:rPr>
          <w:t xml:space="preserve"> RE</w:t>
        </w:r>
        <w:r w:rsidRPr="00AE5577">
          <w:rPr>
            <w:rFonts w:eastAsia="SimSun"/>
            <w:szCs w:val="18"/>
            <w:lang w:eastAsia="zh-CN"/>
          </w:rPr>
          <w:t>SPONSE</w:t>
        </w:r>
        <w:r w:rsidRPr="00AE5577">
          <w:rPr>
            <w:rFonts w:eastAsia="SimSun"/>
            <w:szCs w:val="18"/>
          </w:rPr>
          <w:t xml:space="preserve"> message, the </w:t>
        </w:r>
        <w:proofErr w:type="spellStart"/>
        <w:r w:rsidRPr="00AE5577">
          <w:rPr>
            <w:rFonts w:eastAsia="SimSun"/>
            <w:szCs w:val="18"/>
          </w:rPr>
          <w:t>gNB</w:t>
        </w:r>
        <w:proofErr w:type="spellEnd"/>
        <w:r w:rsidRPr="00AE5577">
          <w:rPr>
            <w:rFonts w:eastAsia="SimSun"/>
            <w:szCs w:val="18"/>
          </w:rPr>
          <w:t>-</w:t>
        </w:r>
        <w:r w:rsidRPr="00AE5577">
          <w:rPr>
            <w:rFonts w:eastAsia="SimSun"/>
            <w:szCs w:val="18"/>
            <w:lang w:eastAsia="zh-CN"/>
          </w:rPr>
          <w:t>C</w:t>
        </w:r>
        <w:r w:rsidRPr="00AE5577">
          <w:rPr>
            <w:rFonts w:eastAsia="SimSun"/>
            <w:szCs w:val="18"/>
          </w:rPr>
          <w:t xml:space="preserve">U shall </w:t>
        </w:r>
        <w:r w:rsidRPr="00AE5577">
          <w:rPr>
            <w:rFonts w:eastAsia="SimSun"/>
            <w:szCs w:val="18"/>
            <w:lang w:eastAsia="zh-CN"/>
          </w:rPr>
          <w:t xml:space="preserve">regard the corresponding </w:t>
        </w:r>
        <w:proofErr w:type="spellStart"/>
        <w:r w:rsidRPr="00AE5577">
          <w:rPr>
            <w:rFonts w:eastAsia="SimSun"/>
            <w:szCs w:val="18"/>
            <w:lang w:eastAsia="zh-CN"/>
          </w:rPr>
          <w:t>SCell</w:t>
        </w:r>
        <w:proofErr w:type="spellEnd"/>
        <w:r w:rsidRPr="00AE5577">
          <w:rPr>
            <w:rFonts w:eastAsia="SimSun"/>
            <w:szCs w:val="18"/>
            <w:lang w:eastAsia="zh-CN"/>
          </w:rPr>
          <w:t>(s)</w:t>
        </w:r>
        <w:r>
          <w:rPr>
            <w:rFonts w:eastAsia="SimSun"/>
            <w:szCs w:val="18"/>
            <w:lang w:eastAsia="zh-CN"/>
          </w:rPr>
          <w:t xml:space="preserve"> for L1/L2 </w:t>
        </w:r>
      </w:ins>
      <w:ins w:id="229" w:author="Ericsson User " w:date="2022-11-03T20:37:00Z">
        <w:r w:rsidR="00826744" w:rsidRPr="00826744">
          <w:rPr>
            <w:rFonts w:eastAsia="SimSun"/>
            <w:szCs w:val="18"/>
            <w:lang w:eastAsia="zh-CN"/>
          </w:rPr>
          <w:t>triggered</w:t>
        </w:r>
      </w:ins>
      <w:ins w:id="230" w:author="Ericsson User " w:date="2022-09-27T10:58:00Z">
        <w:r>
          <w:rPr>
            <w:rFonts w:eastAsia="SimSun"/>
            <w:szCs w:val="18"/>
            <w:lang w:eastAsia="zh-CN"/>
          </w:rPr>
          <w:t xml:space="preserve"> mobility</w:t>
        </w:r>
        <w:r w:rsidRPr="00AE5577">
          <w:rPr>
            <w:rFonts w:eastAsia="SimSun"/>
            <w:szCs w:val="18"/>
            <w:lang w:eastAsia="zh-CN"/>
          </w:rPr>
          <w:t xml:space="preserve"> failed to </w:t>
        </w:r>
        <w:r w:rsidRPr="00AE5577">
          <w:rPr>
            <w:rFonts w:eastAsia="SimSun"/>
            <w:szCs w:val="18"/>
          </w:rPr>
          <w:t xml:space="preserve">be set up </w:t>
        </w:r>
        <w:r w:rsidRPr="00AE5577">
          <w:rPr>
            <w:rFonts w:eastAsia="SimSun"/>
            <w:szCs w:val="18"/>
            <w:lang w:eastAsia="zh-CN"/>
          </w:rPr>
          <w:t xml:space="preserve">with an appropriate cause value for each </w:t>
        </w:r>
        <w:proofErr w:type="spellStart"/>
        <w:r w:rsidRPr="00AE5577">
          <w:rPr>
            <w:rFonts w:eastAsia="SimSun"/>
            <w:szCs w:val="18"/>
            <w:lang w:eastAsia="zh-CN"/>
          </w:rPr>
          <w:t>SCell</w:t>
        </w:r>
        <w:proofErr w:type="spellEnd"/>
        <w:r w:rsidRPr="00AE5577">
          <w:rPr>
            <w:rFonts w:eastAsia="SimSun"/>
            <w:szCs w:val="18"/>
            <w:lang w:eastAsia="zh-CN"/>
          </w:rPr>
          <w:t xml:space="preserve"> failed to setup</w:t>
        </w:r>
        <w:r w:rsidRPr="00AE5577">
          <w:rPr>
            <w:rFonts w:eastAsia="SimSun"/>
            <w:szCs w:val="18"/>
          </w:rPr>
          <w:t>.</w:t>
        </w:r>
      </w:ins>
    </w:p>
    <w:p w14:paraId="2CCCF695" w14:textId="77777777" w:rsidR="006E717C" w:rsidRPr="00C06272" w:rsidRDefault="006E717C" w:rsidP="006E717C">
      <w:pPr>
        <w:pStyle w:val="BodyText"/>
        <w:rPr>
          <w:ins w:id="231" w:author="Ericsson User " w:date="2022-11-03T12:14:00Z"/>
          <w:rFonts w:cs="Arial"/>
          <w:lang w:val="en-GB" w:eastAsia="zh-CN"/>
        </w:rPr>
      </w:pPr>
      <w:ins w:id="232" w:author="Ericsson User " w:date="2022-11-03T12:14:00Z">
        <w:r w:rsidRPr="00E75EA5">
          <w:rPr>
            <w:highlight w:val="yellow"/>
            <w:lang w:val="en-GB"/>
          </w:rPr>
          <w:t xml:space="preserve">Editor’s note: The </w:t>
        </w:r>
        <w:r w:rsidRPr="00E75EA5">
          <w:rPr>
            <w:i/>
            <w:iCs/>
            <w:szCs w:val="18"/>
            <w:highlight w:val="yellow"/>
          </w:rPr>
          <w:t>Candidate L1/L2</w:t>
        </w:r>
        <w:r w:rsidRPr="00E75EA5">
          <w:rPr>
            <w:i/>
            <w:szCs w:val="18"/>
            <w:highlight w:val="yellow"/>
          </w:rPr>
          <w:t xml:space="preserve"> </w:t>
        </w:r>
        <w:proofErr w:type="spellStart"/>
        <w:r w:rsidRPr="00E75EA5">
          <w:rPr>
            <w:i/>
            <w:szCs w:val="18"/>
            <w:highlight w:val="yellow"/>
          </w:rPr>
          <w:t>SCell</w:t>
        </w:r>
        <w:proofErr w:type="spellEnd"/>
        <w:r w:rsidRPr="00E75EA5">
          <w:rPr>
            <w:i/>
            <w:szCs w:val="18"/>
            <w:highlight w:val="yellow"/>
          </w:rPr>
          <w:t xml:space="preserve"> To Be Setup List</w:t>
        </w:r>
        <w:r w:rsidRPr="00E75EA5">
          <w:rPr>
            <w:i/>
            <w:highlight w:val="yellow"/>
            <w:lang w:val="en-GB"/>
          </w:rPr>
          <w:t xml:space="preserve"> </w:t>
        </w:r>
        <w:r w:rsidRPr="00E75EA5">
          <w:rPr>
            <w:highlight w:val="yellow"/>
            <w:lang w:val="en-GB"/>
          </w:rPr>
          <w:t xml:space="preserve">IE, the </w:t>
        </w:r>
        <w:r w:rsidRPr="00E75EA5">
          <w:rPr>
            <w:i/>
            <w:szCs w:val="18"/>
            <w:highlight w:val="yellow"/>
          </w:rPr>
          <w:t xml:space="preserve">L1/L2 </w:t>
        </w:r>
        <w:proofErr w:type="spellStart"/>
        <w:r w:rsidRPr="00E75EA5">
          <w:rPr>
            <w:i/>
            <w:szCs w:val="18"/>
            <w:highlight w:val="yellow"/>
          </w:rPr>
          <w:t>SCell</w:t>
        </w:r>
        <w:proofErr w:type="spellEnd"/>
        <w:r w:rsidRPr="00E75EA5">
          <w:rPr>
            <w:i/>
            <w:szCs w:val="18"/>
            <w:highlight w:val="yellow"/>
          </w:rPr>
          <w:t xml:space="preserve"> List</w:t>
        </w:r>
        <w:r w:rsidRPr="00E75EA5">
          <w:rPr>
            <w:highlight w:val="yellow"/>
            <w:lang w:val="en-GB"/>
          </w:rPr>
          <w:t xml:space="preserve"> </w:t>
        </w:r>
        <w:r w:rsidRPr="00E75EA5">
          <w:rPr>
            <w:rFonts w:eastAsia="SimSun"/>
            <w:szCs w:val="18"/>
            <w:highlight w:val="yellow"/>
          </w:rPr>
          <w:t>IE</w:t>
        </w:r>
        <w:r w:rsidRPr="00E75EA5">
          <w:rPr>
            <w:highlight w:val="yellow"/>
            <w:lang w:val="en-GB"/>
          </w:rPr>
          <w:t xml:space="preserve"> and the </w:t>
        </w:r>
        <w:r w:rsidRPr="00E75EA5">
          <w:rPr>
            <w:rFonts w:eastAsia="SimSun"/>
            <w:i/>
            <w:iCs/>
            <w:szCs w:val="18"/>
            <w:highlight w:val="yellow"/>
          </w:rPr>
          <w:t>L1/L2</w:t>
        </w:r>
        <w:r w:rsidRPr="00E75EA5">
          <w:rPr>
            <w:rFonts w:eastAsia="SimSun"/>
            <w:szCs w:val="18"/>
            <w:highlight w:val="yellow"/>
          </w:rPr>
          <w:t xml:space="preserve"> </w:t>
        </w:r>
        <w:proofErr w:type="spellStart"/>
        <w:r w:rsidRPr="00E75EA5">
          <w:rPr>
            <w:rFonts w:eastAsia="SimSun"/>
            <w:i/>
            <w:szCs w:val="18"/>
            <w:highlight w:val="yellow"/>
          </w:rPr>
          <w:t>SCell</w:t>
        </w:r>
        <w:proofErr w:type="spellEnd"/>
        <w:r w:rsidRPr="00E75EA5">
          <w:rPr>
            <w:rFonts w:eastAsia="SimSun"/>
            <w:i/>
            <w:szCs w:val="18"/>
            <w:highlight w:val="yellow"/>
          </w:rPr>
          <w:t xml:space="preserve"> Failed </w:t>
        </w:r>
        <w:proofErr w:type="gramStart"/>
        <w:r w:rsidRPr="00E75EA5">
          <w:rPr>
            <w:rFonts w:eastAsia="SimSun"/>
            <w:i/>
            <w:szCs w:val="18"/>
            <w:highlight w:val="yellow"/>
          </w:rPr>
          <w:t>To</w:t>
        </w:r>
        <w:proofErr w:type="gramEnd"/>
        <w:r w:rsidRPr="00E75EA5">
          <w:rPr>
            <w:rFonts w:eastAsia="SimSun"/>
            <w:i/>
            <w:szCs w:val="18"/>
            <w:highlight w:val="yellow"/>
          </w:rPr>
          <w:t xml:space="preserve"> Setup</w:t>
        </w:r>
        <w:r w:rsidRPr="00E75EA5">
          <w:rPr>
            <w:i/>
            <w:highlight w:val="yellow"/>
            <w:lang w:val="en-GB"/>
          </w:rPr>
          <w:t xml:space="preserve"> List </w:t>
        </w:r>
        <w:r w:rsidRPr="00E75EA5">
          <w:rPr>
            <w:highlight w:val="yellow"/>
            <w:lang w:val="en-GB"/>
          </w:rPr>
          <w:t>IE are FFS</w:t>
        </w:r>
      </w:ins>
    </w:p>
    <w:p w14:paraId="24D57A99" w14:textId="77777777" w:rsidR="006E717C" w:rsidRPr="00833CC8" w:rsidRDefault="006E717C" w:rsidP="00E019E8">
      <w:pPr>
        <w:rPr>
          <w:ins w:id="233" w:author="Ericsson User " w:date="2022-09-27T10:58:00Z"/>
          <w:rFonts w:eastAsia="SimSun"/>
          <w:szCs w:val="18"/>
        </w:rPr>
      </w:pPr>
    </w:p>
    <w:p w14:paraId="4DA6C4E7" w14:textId="77777777" w:rsidR="00E019E8" w:rsidRPr="00833CC8" w:rsidRDefault="00E019E8" w:rsidP="00E019E8">
      <w:pPr>
        <w:rPr>
          <w:ins w:id="234" w:author="Ericsson User " w:date="2022-09-27T10:58:00Z"/>
          <w:rFonts w:eastAsia="SimSun"/>
          <w:szCs w:val="18"/>
        </w:rPr>
      </w:pPr>
    </w:p>
    <w:p w14:paraId="6D717062" w14:textId="77777777" w:rsidR="00FF0214" w:rsidRPr="002A1D57" w:rsidRDefault="00FF0214" w:rsidP="0016557A"/>
    <w:p w14:paraId="7FC0C1E6" w14:textId="77777777" w:rsidR="0016557A" w:rsidRPr="00EA5FA7" w:rsidRDefault="0016557A" w:rsidP="0016557A">
      <w:pPr>
        <w:pStyle w:val="Heading4"/>
      </w:pPr>
      <w:r w:rsidRPr="00EA5FA7">
        <w:t>8.3.4.3</w:t>
      </w:r>
      <w:r w:rsidRPr="00EA5FA7">
        <w:tab/>
        <w:t>Unsuccessful Operation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4"/>
      <w:bookmarkEnd w:id="195"/>
      <w:bookmarkEnd w:id="196"/>
      <w:bookmarkEnd w:id="197"/>
      <w:bookmarkEnd w:id="198"/>
      <w:bookmarkEnd w:id="200"/>
    </w:p>
    <w:p w14:paraId="20DB9B47" w14:textId="77777777" w:rsidR="0016557A" w:rsidRPr="00EA5FA7" w:rsidRDefault="0016557A" w:rsidP="0016557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3FAEF56" wp14:editId="3CBC7628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0BD0D" w14:textId="77777777" w:rsidR="0016557A" w:rsidRPr="00EA5FA7" w:rsidRDefault="0016557A" w:rsidP="0016557A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FC14F6B" w14:textId="77777777" w:rsidR="0016557A" w:rsidRPr="00EA5FA7" w:rsidRDefault="0016557A" w:rsidP="0016557A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 xml:space="preserve">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3610C8D0" w14:textId="77777777" w:rsidR="0016557A" w:rsidRPr="00CD178C" w:rsidRDefault="0016557A" w:rsidP="0016557A">
      <w:pPr>
        <w:rPr>
          <w:rFonts w:eastAsia="SimSun"/>
        </w:rPr>
      </w:pPr>
      <w:r w:rsidRPr="00EA5FA7">
        <w:rPr>
          <w:rFonts w:eastAsia="SimSun"/>
        </w:rPr>
        <w:lastRenderedPageBreak/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3CF4A0AA" w14:textId="77777777" w:rsidR="0016557A" w:rsidRDefault="0016557A" w:rsidP="0016557A">
      <w:pPr>
        <w:rPr>
          <w:ins w:id="235" w:author="Ericsson User " w:date="2022-09-27T11:00:00Z"/>
          <w:lang w:eastAsia="zh-CN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 xml:space="preserve">IE was not included in the UE CONTEXT MODIFICATION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respond with the UE CONTEXT MODIFICATION FAILURE message with an appropriate cause value.</w:t>
      </w:r>
    </w:p>
    <w:p w14:paraId="74DDCD68" w14:textId="380EDCB5" w:rsidR="00D971AA" w:rsidRDefault="00D971AA" w:rsidP="00D971AA">
      <w:pPr>
        <w:pStyle w:val="BodyText"/>
        <w:rPr>
          <w:ins w:id="236" w:author="Ericsson User " w:date="2022-09-27T11:00:00Z"/>
        </w:rPr>
      </w:pPr>
      <w:ins w:id="237" w:author="Ericsson User " w:date="2022-09-27T11:00:00Z">
        <w:r w:rsidRPr="00F508D7">
          <w:t xml:space="preserve">If the </w:t>
        </w:r>
        <w:proofErr w:type="spellStart"/>
        <w:r w:rsidRPr="00F508D7">
          <w:t>gNB</w:t>
        </w:r>
        <w:proofErr w:type="spellEnd"/>
        <w:r w:rsidRPr="00F508D7">
          <w:t xml:space="preserve">-DU is not able to accept any of the cells in the </w:t>
        </w:r>
        <w:r w:rsidRPr="00DD5AD4">
          <w:rPr>
            <w:i/>
            <w:iCs/>
          </w:rPr>
          <w:t>Candidate L1/L2</w:t>
        </w:r>
        <w:r w:rsidRPr="006A60AE">
          <w:rPr>
            <w:i/>
            <w:iCs/>
            <w:lang w:val="en-GB"/>
          </w:rPr>
          <w:t xml:space="preserve"> </w:t>
        </w:r>
        <w:r w:rsidRPr="00DD5AD4">
          <w:rPr>
            <w:i/>
            <w:iCs/>
          </w:rPr>
          <w:t>Cell</w:t>
        </w:r>
      </w:ins>
      <w:ins w:id="238" w:author="Ericsson User " w:date="2022-09-27T14:46:00Z">
        <w:r w:rsidR="00112950" w:rsidRPr="00112950">
          <w:rPr>
            <w:i/>
            <w:szCs w:val="18"/>
          </w:rPr>
          <w:t xml:space="preserve"> </w:t>
        </w:r>
        <w:r w:rsidR="00112950" w:rsidRPr="00FC2248">
          <w:rPr>
            <w:i/>
            <w:szCs w:val="18"/>
          </w:rPr>
          <w:t>To Be Setup</w:t>
        </w:r>
      </w:ins>
      <w:ins w:id="239" w:author="Ericsson User " w:date="2022-09-27T11:00:00Z">
        <w:r w:rsidRPr="00DD5AD4">
          <w:rPr>
            <w:i/>
            <w:iCs/>
          </w:rPr>
          <w:t xml:space="preserve"> List </w:t>
        </w:r>
        <w:r w:rsidRPr="00F508D7">
          <w:t xml:space="preserve">IE, </w:t>
        </w:r>
        <w:r w:rsidRPr="00EA5FA7">
          <w:rPr>
            <w:rFonts w:eastAsia="SimSun"/>
          </w:rPr>
          <w:t xml:space="preserve">it shall reply with the UE CONTEXT </w:t>
        </w:r>
        <w:r w:rsidRPr="004E7E15">
          <w:rPr>
            <w:rFonts w:eastAsia="SimSun"/>
            <w:lang w:val="en-GB"/>
          </w:rPr>
          <w:t>MODIFICATION</w:t>
        </w:r>
        <w:r w:rsidRPr="00EA5FA7">
          <w:rPr>
            <w:rFonts w:eastAsia="SimSun"/>
          </w:rPr>
          <w:t xml:space="preserve"> FAILURE message</w:t>
        </w:r>
        <w:r w:rsidRPr="00EA5FA7">
          <w:t xml:space="preserve"> with an appropriate cause value.</w:t>
        </w:r>
        <w:r w:rsidRPr="004E7E15">
          <w:rPr>
            <w:lang w:val="en-GB"/>
          </w:rPr>
          <w:t xml:space="preserve"> </w:t>
        </w:r>
      </w:ins>
    </w:p>
    <w:p w14:paraId="51A6537D" w14:textId="77777777" w:rsidR="00D971AA" w:rsidRPr="00EA5FA7" w:rsidRDefault="00D971AA" w:rsidP="0016557A"/>
    <w:p w14:paraId="0FC47014" w14:textId="77777777" w:rsidR="0016557A" w:rsidRPr="00EA5FA7" w:rsidRDefault="0016557A" w:rsidP="0016557A">
      <w:pPr>
        <w:pStyle w:val="Heading4"/>
      </w:pPr>
      <w:bookmarkStart w:id="240" w:name="_Toc20955790"/>
      <w:bookmarkStart w:id="241" w:name="_Toc29892884"/>
      <w:bookmarkStart w:id="242" w:name="_Toc36556821"/>
      <w:bookmarkStart w:id="243" w:name="_Toc45832207"/>
      <w:bookmarkStart w:id="244" w:name="_Toc51763387"/>
      <w:bookmarkStart w:id="245" w:name="_Toc64448550"/>
      <w:bookmarkStart w:id="246" w:name="_Toc66289209"/>
      <w:bookmarkStart w:id="247" w:name="_Toc74154322"/>
      <w:bookmarkStart w:id="248" w:name="_Toc81383066"/>
      <w:bookmarkStart w:id="249" w:name="_Toc88657699"/>
      <w:bookmarkStart w:id="250" w:name="_Toc97910611"/>
      <w:bookmarkStart w:id="251" w:name="_Toc99038250"/>
      <w:bookmarkStart w:id="252" w:name="_Toc99730511"/>
      <w:bookmarkStart w:id="253" w:name="_Toc105510630"/>
      <w:bookmarkStart w:id="254" w:name="_Toc105927162"/>
      <w:bookmarkStart w:id="255" w:name="_Toc106109702"/>
      <w:bookmarkStart w:id="256" w:name="_Toc113835139"/>
      <w:r w:rsidRPr="00EA5FA7">
        <w:t>8.3.4.4</w:t>
      </w:r>
      <w:r w:rsidRPr="00EA5FA7">
        <w:tab/>
        <w:t>Abnormal Conditions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7E0C6C54" w14:textId="77777777" w:rsidR="0016557A" w:rsidRPr="00EA5FA7" w:rsidRDefault="0016557A" w:rsidP="0016557A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DA4D424" w14:textId="77777777" w:rsidR="0016557A" w:rsidRPr="00EA5FA7" w:rsidRDefault="0016557A" w:rsidP="0016557A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776B4C35" w14:textId="77777777" w:rsidR="0016557A" w:rsidRDefault="0016557A" w:rsidP="0016557A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6A577301" w14:textId="77777777" w:rsidR="0016557A" w:rsidRDefault="0016557A" w:rsidP="0016557A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37E3E0FA" w14:textId="77777777" w:rsidR="0016557A" w:rsidRDefault="0016557A" w:rsidP="0016557A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>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 xml:space="preserve">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4947ADCC" w14:textId="77777777" w:rsidR="00B0143A" w:rsidRDefault="00B0143A" w:rsidP="00B0143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A5F68E3" w14:textId="77777777" w:rsidR="00B0143A" w:rsidRPr="00EA5FA7" w:rsidRDefault="00B0143A" w:rsidP="0016557A"/>
    <w:p w14:paraId="3C3ABB13" w14:textId="77777777" w:rsidR="0016557A" w:rsidRPr="00EA5FA7" w:rsidRDefault="0016557A" w:rsidP="0016557A">
      <w:pPr>
        <w:pStyle w:val="Heading3"/>
        <w:rPr>
          <w:lang w:eastAsia="zh-CN"/>
        </w:rPr>
      </w:pPr>
      <w:bookmarkStart w:id="257" w:name="_Toc113835140"/>
      <w:r w:rsidRPr="00EA5FA7"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257"/>
    </w:p>
    <w:p w14:paraId="3427A317" w14:textId="77777777" w:rsidR="0016557A" w:rsidRPr="00EA5FA7" w:rsidRDefault="0016557A" w:rsidP="0016557A">
      <w:pPr>
        <w:pStyle w:val="Heading4"/>
        <w:rPr>
          <w:lang w:eastAsia="zh-CN"/>
        </w:rPr>
      </w:pPr>
      <w:bookmarkStart w:id="258" w:name="_Toc113835141"/>
      <w:r w:rsidRPr="00EA5FA7">
        <w:t>8.3.5.1</w:t>
      </w:r>
      <w:r w:rsidRPr="00EA5FA7">
        <w:tab/>
        <w:t>General</w:t>
      </w:r>
      <w:bookmarkEnd w:id="258"/>
    </w:p>
    <w:p w14:paraId="6FA8855D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F114316" w14:textId="77777777" w:rsidR="0016557A" w:rsidRPr="00EA5FA7" w:rsidRDefault="0016557A" w:rsidP="0016557A">
      <w:pPr>
        <w:pStyle w:val="Heading4"/>
      </w:pPr>
      <w:bookmarkStart w:id="259" w:name="_Toc113835142"/>
      <w:r w:rsidRPr="00EA5FA7">
        <w:t>8.3.5.2</w:t>
      </w:r>
      <w:r w:rsidRPr="00EA5FA7">
        <w:tab/>
        <w:t>Successful Operation</w:t>
      </w:r>
      <w:bookmarkEnd w:id="259"/>
    </w:p>
    <w:p w14:paraId="44477809" w14:textId="77777777" w:rsidR="0016557A" w:rsidRPr="00EA5FA7" w:rsidRDefault="0016557A" w:rsidP="0016557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50DB40D" wp14:editId="19C11032">
            <wp:extent cx="344741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4D155" w14:textId="77777777" w:rsidR="0016557A" w:rsidRPr="00EA5FA7" w:rsidRDefault="0016557A" w:rsidP="0016557A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36F581B" w14:textId="77777777" w:rsidR="0016557A" w:rsidRPr="00EA5FA7" w:rsidRDefault="0016557A" w:rsidP="0016557A">
      <w:pPr>
        <w:jc w:val="both"/>
        <w:rPr>
          <w:snapToGrid w:val="0"/>
        </w:rPr>
      </w:pPr>
      <w:r w:rsidRPr="00EA5FA7">
        <w:rPr>
          <w:snapToGrid w:val="0"/>
        </w:rPr>
        <w:lastRenderedPageBreak/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14:paraId="119406C9" w14:textId="77777777" w:rsidR="0016557A" w:rsidRPr="00EA5FA7" w:rsidRDefault="0016557A" w:rsidP="0016557A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76D513F9" w14:textId="77777777" w:rsidR="0016557A" w:rsidRDefault="0016557A" w:rsidP="0016557A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676C382F" w14:textId="77777777" w:rsidR="0016557A" w:rsidRPr="00EA5FA7" w:rsidRDefault="0016557A" w:rsidP="0016557A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proofErr w:type="spellStart"/>
      <w:r w:rsidRPr="00947439">
        <w:t>gNB</w:t>
      </w:r>
      <w:proofErr w:type="spellEnd"/>
      <w:r w:rsidRPr="00947439">
        <w:t xml:space="preserve">-CU and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3DB43F50" w14:textId="77777777" w:rsidR="0016557A" w:rsidRPr="00064147" w:rsidRDefault="0016557A" w:rsidP="0016557A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46EDAA8B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26B45F1A" w14:textId="77777777" w:rsidR="0016557A" w:rsidRPr="00EA5FA7" w:rsidRDefault="0016557A" w:rsidP="0016557A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70B142A8" w14:textId="77777777" w:rsidR="0016557A" w:rsidRPr="00EA5FA7" w:rsidRDefault="0016557A" w:rsidP="0016557A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5B571B8B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37C88EB8" w14:textId="77777777" w:rsidR="0016557A" w:rsidRPr="00EA5FA7" w:rsidRDefault="0016557A" w:rsidP="0016557A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417FFEA" w14:textId="77777777" w:rsidR="0016557A" w:rsidRDefault="0016557A" w:rsidP="0016557A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  <w:r w:rsidRPr="00D2592C">
        <w:t xml:space="preserve"> </w:t>
      </w:r>
    </w:p>
    <w:p w14:paraId="47C16A08" w14:textId="77777777" w:rsidR="0016557A" w:rsidRPr="00EA5FA7" w:rsidRDefault="0016557A" w:rsidP="0016557A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14:paraId="620D8D52" w14:textId="77777777" w:rsidR="0016557A" w:rsidRDefault="0016557A" w:rsidP="0016557A"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</w:t>
      </w:r>
      <w:r>
        <w:rPr>
          <w:i/>
        </w:rPr>
        <w:lastRenderedPageBreak/>
        <w:t>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34BF4327" w14:textId="0FA14F2D" w:rsidR="00E14054" w:rsidDel="008F72D6" w:rsidRDefault="0016557A" w:rsidP="003E0CDE">
      <w:pPr>
        <w:rPr>
          <w:ins w:id="260" w:author="Ericsson User (Ioanna)" w:date="2022-11-01T13:39:00Z"/>
          <w:del w:id="261" w:author="Ericsson User " w:date="2022-11-03T12:04:00Z"/>
        </w:rPr>
      </w:pPr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containing for an MRB the </w:t>
      </w:r>
      <w:r w:rsidRPr="004A2990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</w:t>
      </w:r>
      <w:proofErr w:type="spellStart"/>
      <w:r>
        <w:t>gNB</w:t>
      </w:r>
      <w:proofErr w:type="spellEnd"/>
      <w:r>
        <w:t xml:space="preserve">-CU shall take the </w:t>
      </w:r>
      <w:r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</w:t>
      </w:r>
      <w:proofErr w:type="spellStart"/>
      <w:r w:rsidRPr="0098376D">
        <w:rPr>
          <w:rFonts w:eastAsia="Tahoma" w:cs="Arial"/>
          <w:lang w:eastAsia="zh-CN"/>
        </w:rPr>
        <w:t>IE</w:t>
      </w:r>
      <w:r>
        <w:rPr>
          <w:rFonts w:eastAsia="Tahoma" w:cs="Arial"/>
          <w:lang w:eastAsia="zh-CN"/>
        </w:rPr>
        <w:t>.</w:t>
      </w:r>
    </w:p>
    <w:p w14:paraId="2CDCA9D9" w14:textId="27EB0718" w:rsidR="00B87F5B" w:rsidRPr="00CD178C" w:rsidRDefault="00B87F5B" w:rsidP="00B87F5B">
      <w:pPr>
        <w:rPr>
          <w:ins w:id="262" w:author="Ericsson User " w:date="2022-09-27T11:04:00Z"/>
          <w:lang w:eastAsia="zh-CN"/>
        </w:rPr>
      </w:pPr>
      <w:ins w:id="263" w:author="Ericsson User " w:date="2022-09-27T11:04:00Z">
        <w:r w:rsidRPr="00A423D1">
          <w:rPr>
            <w:lang w:eastAsia="zh-CN"/>
          </w:rPr>
          <w:t>If</w:t>
        </w:r>
        <w:proofErr w:type="spellEnd"/>
        <w:r w:rsidRPr="00A423D1">
          <w:rPr>
            <w:lang w:eastAsia="zh-CN"/>
          </w:rPr>
          <w:t xml:space="preserve"> </w:t>
        </w:r>
        <w:r w:rsidRPr="00CD178C">
          <w:rPr>
            <w:lang w:eastAsia="zh-CN"/>
          </w:rPr>
          <w:t xml:space="preserve">the </w:t>
        </w:r>
        <w:r>
          <w:rPr>
            <w:i/>
            <w:lang w:eastAsia="zh-CN"/>
          </w:rPr>
          <w:t>Target L1/L2 Cell ID</w:t>
        </w:r>
        <w:r w:rsidRPr="00CD178C">
          <w:rPr>
            <w:lang w:eastAsia="zh-CN"/>
          </w:rPr>
          <w:t xml:space="preserve"> IE is included in the UE CONTEXT MODIFICATION REQU</w:t>
        </w:r>
        <w:r>
          <w:rPr>
            <w:lang w:eastAsia="zh-CN"/>
          </w:rPr>
          <w:t>IRED</w:t>
        </w:r>
        <w:r w:rsidRPr="00CD178C">
          <w:rPr>
            <w:lang w:eastAsia="zh-CN"/>
          </w:rPr>
          <w:t xml:space="preserve"> message</w:t>
        </w:r>
        <w:r>
          <w:rPr>
            <w:lang w:eastAsia="zh-CN"/>
          </w:rPr>
          <w:t xml:space="preserve">, </w:t>
        </w:r>
        <w:r w:rsidRPr="00CD178C">
          <w:rPr>
            <w:lang w:eastAsia="zh-CN"/>
          </w:rPr>
          <w:t xml:space="preserve">the </w:t>
        </w:r>
        <w:proofErr w:type="spellStart"/>
        <w:r w:rsidRPr="00CD178C">
          <w:rPr>
            <w:lang w:eastAsia="zh-CN"/>
          </w:rPr>
          <w:t>gNB</w:t>
        </w:r>
        <w:proofErr w:type="spellEnd"/>
        <w:r w:rsidRPr="00CD178C">
          <w:rPr>
            <w:lang w:eastAsia="zh-CN"/>
          </w:rPr>
          <w:t>-</w:t>
        </w:r>
        <w:r>
          <w:rPr>
            <w:lang w:eastAsia="zh-CN"/>
          </w:rPr>
          <w:t>C</w:t>
        </w:r>
        <w:r w:rsidRPr="00CD178C">
          <w:rPr>
            <w:lang w:eastAsia="zh-CN"/>
          </w:rPr>
          <w:t xml:space="preserve">U </w:t>
        </w:r>
        <w:r w:rsidRPr="00CD178C">
          <w:t xml:space="preserve">shall consider that </w:t>
        </w:r>
        <w:r>
          <w:t xml:space="preserve">it </w:t>
        </w:r>
        <w:r w:rsidRPr="00A5532F">
          <w:t>indicat</w:t>
        </w:r>
        <w:r>
          <w:t>es</w:t>
        </w:r>
        <w:r w:rsidRPr="00A5532F">
          <w:t xml:space="preserve"> execution of L1/L2 </w:t>
        </w:r>
      </w:ins>
      <w:ins w:id="264" w:author="Ericsson User " w:date="2022-11-03T20:37:00Z">
        <w:r w:rsidR="00826744" w:rsidRPr="00826744">
          <w:t>triggered</w:t>
        </w:r>
      </w:ins>
      <w:ins w:id="265" w:author="Ericsson User " w:date="2022-09-27T11:04:00Z">
        <w:r w:rsidRPr="00A5532F">
          <w:t xml:space="preserve"> mobility to the target cell</w:t>
        </w:r>
        <w:r>
          <w:t xml:space="preserve"> </w:t>
        </w:r>
        <w:r w:rsidRPr="00CD178C">
          <w:t xml:space="preserve">and shall include it as the </w:t>
        </w:r>
        <w:r>
          <w:rPr>
            <w:i/>
            <w:iCs/>
          </w:rPr>
          <w:t>Accepted</w:t>
        </w:r>
        <w:r w:rsidRPr="00CD178C">
          <w:rPr>
            <w:i/>
            <w:iCs/>
          </w:rPr>
          <w:t xml:space="preserve"> </w:t>
        </w:r>
        <w:r>
          <w:rPr>
            <w:i/>
            <w:iCs/>
          </w:rPr>
          <w:t xml:space="preserve">L1/L2 </w:t>
        </w:r>
        <w:r w:rsidRPr="00CD178C">
          <w:rPr>
            <w:i/>
            <w:iCs/>
          </w:rPr>
          <w:t xml:space="preserve">Cell ID </w:t>
        </w:r>
        <w:r w:rsidRPr="00CD178C">
          <w:t xml:space="preserve">IE in the UE CONTEXT MODIFICATION </w:t>
        </w:r>
      </w:ins>
      <w:ins w:id="266" w:author="Ericsson User " w:date="2022-09-27T21:17:00Z">
        <w:r w:rsidR="007E098F">
          <w:t>CONFIRM</w:t>
        </w:r>
      </w:ins>
      <w:ins w:id="267" w:author="Ericsson User " w:date="2022-09-27T11:04:00Z">
        <w:r w:rsidRPr="00CD178C">
          <w:t xml:space="preserve"> message</w:t>
        </w:r>
        <w:r w:rsidRPr="00CD178C">
          <w:rPr>
            <w:lang w:eastAsia="zh-CN"/>
          </w:rPr>
          <w:t xml:space="preserve">. </w:t>
        </w:r>
        <w:r>
          <w:rPr>
            <w:lang w:eastAsia="zh-CN"/>
          </w:rPr>
          <w:t>(More details are FFS.)</w:t>
        </w:r>
      </w:ins>
    </w:p>
    <w:p w14:paraId="0C83BB90" w14:textId="77777777" w:rsidR="00E14054" w:rsidRPr="00C06272" w:rsidRDefault="00E14054" w:rsidP="00D63E86">
      <w:pPr>
        <w:pStyle w:val="BodyText"/>
        <w:rPr>
          <w:ins w:id="268" w:author="Ericsson User " w:date="2022-09-27T11:01:00Z"/>
          <w:rFonts w:cs="Arial"/>
          <w:lang w:val="en-GB" w:eastAsia="zh-CN"/>
        </w:rPr>
      </w:pPr>
    </w:p>
    <w:p w14:paraId="6123C7EA" w14:textId="77777777" w:rsidR="0016557A" w:rsidRPr="00DA11D0" w:rsidRDefault="0016557A" w:rsidP="0016557A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34B9497B" w14:textId="77777777" w:rsidR="0016557A" w:rsidRPr="00DA11D0" w:rsidRDefault="0016557A" w:rsidP="0016557A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 xml:space="preserve">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4344B59F" w14:textId="77777777" w:rsidR="0016557A" w:rsidRPr="00EA5FA7" w:rsidRDefault="0016557A" w:rsidP="0016557A">
      <w:pPr>
        <w:pStyle w:val="Heading4"/>
      </w:pPr>
      <w:bookmarkStart w:id="269" w:name="_Toc113835143"/>
      <w:r w:rsidRPr="00EA5FA7">
        <w:t>8.3.5.2A</w:t>
      </w:r>
      <w:r w:rsidRPr="00EA5FA7">
        <w:tab/>
        <w:t>Unsuccessful Operation</w:t>
      </w:r>
      <w:bookmarkEnd w:id="269"/>
    </w:p>
    <w:p w14:paraId="3DF8689B" w14:textId="77777777" w:rsidR="0016557A" w:rsidRPr="00EA5FA7" w:rsidRDefault="005359D4" w:rsidP="0016557A">
      <w:pPr>
        <w:pStyle w:val="TF"/>
      </w:pPr>
      <w:r w:rsidRPr="00EA5FA7">
        <w:rPr>
          <w:noProof/>
        </w:rPr>
        <w:object w:dxaOrig="5448" w:dyaOrig="2578" w14:anchorId="73B8AF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2.75pt;height:129.7pt;mso-width-percent:0;mso-height-percent:0;mso-width-percent:0;mso-height-percent:0" o:ole="">
            <v:imagedata r:id="rId21" o:title=""/>
          </v:shape>
          <o:OLEObject Type="Embed" ProgID="Word.Picture.8" ShapeID="_x0000_i1025" DrawAspect="Content" ObjectID="_1729024317" r:id="rId22"/>
        </w:object>
      </w:r>
    </w:p>
    <w:p w14:paraId="7DD1E5F6" w14:textId="77777777" w:rsidR="0016557A" w:rsidRPr="00EA5FA7" w:rsidRDefault="0016557A" w:rsidP="0016557A">
      <w:pPr>
        <w:pStyle w:val="TF"/>
      </w:pPr>
      <w:r w:rsidRPr="00EA5FA7">
        <w:t>Figure 8.3.5.2A-1: UE Context Modification Required procedure. Unsuccessful operation.</w:t>
      </w:r>
    </w:p>
    <w:p w14:paraId="786FFE88" w14:textId="77777777" w:rsidR="0016557A" w:rsidRPr="00EA5FA7" w:rsidRDefault="0016557A" w:rsidP="0016557A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7B84A475" w14:textId="77777777" w:rsidR="0016557A" w:rsidRPr="00EA5FA7" w:rsidRDefault="0016557A" w:rsidP="0016557A">
      <w:pPr>
        <w:pStyle w:val="Heading4"/>
      </w:pPr>
      <w:bookmarkStart w:id="270" w:name="_Toc113835144"/>
      <w:r w:rsidRPr="00EA5FA7">
        <w:t>8.3.5.3</w:t>
      </w:r>
      <w:r w:rsidRPr="00EA5FA7">
        <w:tab/>
        <w:t>Abnormal Conditions</w:t>
      </w:r>
      <w:bookmarkEnd w:id="270"/>
    </w:p>
    <w:p w14:paraId="456BFC6E" w14:textId="219AF7DE" w:rsidR="004C7280" w:rsidRPr="00EA5FA7" w:rsidRDefault="0016557A" w:rsidP="00F862DD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4BFBE15A" w14:textId="57C94A40" w:rsidR="00BC29CC" w:rsidRDefault="00BC29CC" w:rsidP="00BC29C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FBCB8F4" w14:textId="77777777" w:rsidR="005D5150" w:rsidRPr="00EA5FA7" w:rsidRDefault="005D5150" w:rsidP="005D5150">
      <w:pPr>
        <w:pStyle w:val="Heading4"/>
        <w:rPr>
          <w:lang w:eastAsia="zh-CN"/>
        </w:rPr>
      </w:pPr>
      <w:bookmarkStart w:id="271" w:name="_Toc20955873"/>
      <w:bookmarkStart w:id="272" w:name="_Toc29892985"/>
      <w:bookmarkStart w:id="273" w:name="_Toc36556922"/>
      <w:bookmarkStart w:id="274" w:name="_Toc45832353"/>
      <w:bookmarkStart w:id="275" w:name="_Toc51763606"/>
      <w:bookmarkStart w:id="276" w:name="_Toc64448772"/>
      <w:bookmarkStart w:id="277" w:name="_Toc66289431"/>
      <w:bookmarkStart w:id="278" w:name="_Toc74154544"/>
      <w:bookmarkStart w:id="279" w:name="_Toc81383288"/>
      <w:bookmarkStart w:id="280" w:name="_Toc88657921"/>
      <w:bookmarkStart w:id="281" w:name="_Toc97910833"/>
      <w:bookmarkStart w:id="282" w:name="_Toc99038553"/>
      <w:bookmarkStart w:id="283" w:name="_Toc99730816"/>
      <w:bookmarkStart w:id="284" w:name="_Toc105510945"/>
      <w:bookmarkStart w:id="285" w:name="_Toc105927477"/>
      <w:bookmarkStart w:id="286" w:name="_Toc106110017"/>
      <w:bookmarkStart w:id="287" w:name="_Toc11383545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66104BD8" w14:textId="77777777" w:rsidR="005D5150" w:rsidRPr="00EA5FA7" w:rsidRDefault="005D5150" w:rsidP="005D515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1A3A8A31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150" w:rsidRPr="00EA5FA7" w14:paraId="4863B5A0" w14:textId="77777777" w:rsidTr="00074867">
        <w:trPr>
          <w:tblHeader/>
        </w:trPr>
        <w:tc>
          <w:tcPr>
            <w:tcW w:w="2394" w:type="dxa"/>
          </w:tcPr>
          <w:p w14:paraId="52D442C8" w14:textId="77777777" w:rsidR="005D5150" w:rsidRPr="00EA5FA7" w:rsidRDefault="005D5150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3412C959" w14:textId="77777777" w:rsidR="005D5150" w:rsidRPr="00EA5FA7" w:rsidRDefault="005D5150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4FC33B3D" w14:textId="77777777" w:rsidR="005D5150" w:rsidRPr="00EA5FA7" w:rsidRDefault="005D5150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FC4802F" w14:textId="77777777" w:rsidR="005D5150" w:rsidRPr="00EA5FA7" w:rsidRDefault="005D5150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0764992" w14:textId="77777777" w:rsidR="005D5150" w:rsidRPr="00EA5FA7" w:rsidRDefault="005D5150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54F105E2" w14:textId="77777777" w:rsidR="005D5150" w:rsidRPr="00EA5FA7" w:rsidRDefault="005D5150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D7B9083" w14:textId="77777777" w:rsidR="005D5150" w:rsidRPr="00EA5FA7" w:rsidRDefault="005D5150" w:rsidP="009805E0">
            <w:pPr>
              <w:pStyle w:val="TAH"/>
            </w:pPr>
            <w:r w:rsidRPr="00EA5FA7">
              <w:t>Assigned Criticality</w:t>
            </w:r>
          </w:p>
        </w:tc>
      </w:tr>
      <w:tr w:rsidR="005D5150" w:rsidRPr="00EA5FA7" w14:paraId="08B824CF" w14:textId="77777777" w:rsidTr="00074867">
        <w:tc>
          <w:tcPr>
            <w:tcW w:w="2394" w:type="dxa"/>
          </w:tcPr>
          <w:p w14:paraId="343B9245" w14:textId="77777777" w:rsidR="005D5150" w:rsidRPr="00EA5FA7" w:rsidRDefault="005D5150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6C671E0E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F8F9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91D533" w14:textId="77777777" w:rsidR="005D5150" w:rsidRPr="00EA5FA7" w:rsidRDefault="005D5150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11ACE3F1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0B142EF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618F03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83CD649" w14:textId="77777777" w:rsidTr="00074867">
        <w:tc>
          <w:tcPr>
            <w:tcW w:w="2394" w:type="dxa"/>
          </w:tcPr>
          <w:p w14:paraId="1B68CDF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EB1B853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22F901D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C8B66D" w14:textId="77777777" w:rsidR="005D5150" w:rsidRPr="00EA5FA7" w:rsidRDefault="005D5150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00B503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D10EE9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D9D57C4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542D040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7CA" w14:textId="77777777" w:rsidR="005D5150" w:rsidRPr="004C7842" w:rsidRDefault="005D5150" w:rsidP="009805E0">
            <w:pPr>
              <w:pStyle w:val="TAL"/>
              <w:rPr>
                <w:rFonts w:eastAsia="Batang"/>
                <w:lang w:val="sv-SE"/>
              </w:rPr>
            </w:pPr>
            <w:proofErr w:type="spellStart"/>
            <w:r w:rsidRPr="004C7842">
              <w:rPr>
                <w:rFonts w:eastAsia="Batang"/>
                <w:lang w:val="sv-SE"/>
              </w:rPr>
              <w:t>gNB</w:t>
            </w:r>
            <w:proofErr w:type="spellEnd"/>
            <w:r w:rsidRPr="004C7842">
              <w:rPr>
                <w:rFonts w:eastAsia="Batang"/>
                <w:lang w:val="sv-SE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13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DE5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5E7" w14:textId="77777777" w:rsidR="005D5150" w:rsidRPr="00EA5FA7" w:rsidRDefault="005D5150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E2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5B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B69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42B928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21F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A2D8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FB4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A13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1D54378" w14:textId="77777777" w:rsidR="005D5150" w:rsidRPr="00EA5FA7" w:rsidRDefault="005D5150" w:rsidP="009805E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0E6" w14:textId="77777777" w:rsidR="005D5150" w:rsidRPr="00EA5FA7" w:rsidRDefault="005D5150" w:rsidP="009805E0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3EB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AFDC" w14:textId="77777777" w:rsidR="005D5150" w:rsidRPr="00EA5FA7" w:rsidDel="00C1133D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A0F6B1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FA4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BE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CB3C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D7F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A3E3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3F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6556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9675A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F279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0B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41F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9F4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280E4015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25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29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129F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:rsidDel="00C1133D" w14:paraId="5FB62B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2535" w14:textId="77777777" w:rsidR="005D5150" w:rsidRPr="00EA5FA7" w:rsidRDefault="005D5150" w:rsidP="009805E0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C7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08A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142" w14:textId="77777777" w:rsidR="005D5150" w:rsidRPr="00EA5FA7" w:rsidRDefault="005D5150" w:rsidP="009805E0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58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DEC7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9BB" w14:textId="77777777" w:rsidR="005D5150" w:rsidRPr="00EA5FA7" w:rsidDel="00C1133D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AF61B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2EF1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9CA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5FD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48F3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B6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24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D7FF" w14:textId="77777777" w:rsidR="005D5150" w:rsidRPr="00EA5FA7" w:rsidDel="00AF104C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A9182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94AB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3D0F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99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A7C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9EB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9E4" w14:textId="77777777" w:rsidR="005D5150" w:rsidRPr="00EA5FA7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759" w14:textId="77777777" w:rsidR="005D5150" w:rsidRPr="00EA5FA7" w:rsidDel="00AF104C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1C6F8ED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135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712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17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D8E7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02FB06F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F21" w14:textId="77777777" w:rsidR="005D5150" w:rsidRPr="00EA5FA7" w:rsidRDefault="005D5150" w:rsidP="009805E0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02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A38" w14:textId="77777777" w:rsidR="005D5150" w:rsidRPr="00EA5FA7" w:rsidDel="00AF104C" w:rsidRDefault="005D5150" w:rsidP="009805E0">
            <w:pPr>
              <w:pStyle w:val="TAC"/>
            </w:pPr>
          </w:p>
        </w:tc>
      </w:tr>
      <w:tr w:rsidR="005D5150" w:rsidRPr="00EA5FA7" w14:paraId="3875D4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64B" w14:textId="77777777" w:rsidR="005D5150" w:rsidRPr="00EA5FA7" w:rsidRDefault="005D5150" w:rsidP="009805E0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36E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A4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EDE" w14:textId="77777777" w:rsidR="005D5150" w:rsidRPr="00EA5FA7" w:rsidRDefault="005D5150" w:rsidP="009805E0">
            <w:pPr>
              <w:pStyle w:val="TAL"/>
            </w:pPr>
            <w:r w:rsidRPr="00EA5FA7">
              <w:t xml:space="preserve">DRX Cycle </w:t>
            </w:r>
          </w:p>
          <w:p w14:paraId="0B544727" w14:textId="77777777" w:rsidR="005D5150" w:rsidRPr="00EA5FA7" w:rsidRDefault="005D5150" w:rsidP="009805E0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81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B7B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5F3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0508B1F" w14:textId="77777777" w:rsidTr="00074867">
        <w:tc>
          <w:tcPr>
            <w:tcW w:w="2394" w:type="dxa"/>
          </w:tcPr>
          <w:p w14:paraId="1B557362" w14:textId="77777777" w:rsidR="005D5150" w:rsidRPr="00EA5FA7" w:rsidRDefault="005D5150" w:rsidP="009805E0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38383CF6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087725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3A9706" w14:textId="77777777" w:rsidR="005D5150" w:rsidRPr="00EA5FA7" w:rsidRDefault="005D5150" w:rsidP="009805E0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2DC0A117" w14:textId="77777777" w:rsidR="005D5150" w:rsidRPr="00EA5FA7" w:rsidRDefault="005D5150" w:rsidP="009805E0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1F0B603" w14:textId="77777777" w:rsidR="005D5150" w:rsidRPr="00EA5FA7" w:rsidRDefault="005D5150" w:rsidP="009805E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A8375F2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01D87A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5AB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500E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853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67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9A1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0D4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FC0" w14:textId="77777777" w:rsidR="005D5150" w:rsidRPr="00EA5FA7" w:rsidDel="00C1133D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B3A52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ECAA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00E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8B3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D0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C3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B55" w14:textId="77777777" w:rsidR="005D5150" w:rsidRPr="00EA5FA7" w:rsidDel="00C1133D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9EA" w14:textId="77777777" w:rsidR="005D5150" w:rsidRPr="00EA5FA7" w:rsidDel="00C1133D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D142A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479F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D4C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85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FC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59FD169" w14:textId="77777777" w:rsidR="005D5150" w:rsidRPr="00EA5FA7" w:rsidRDefault="005D5150" w:rsidP="009805E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7724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A3A7" w14:textId="77777777" w:rsidR="005D5150" w:rsidRPr="00EA5FA7" w:rsidDel="00C1133D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602" w14:textId="77777777" w:rsidR="005D5150" w:rsidRPr="00EA5FA7" w:rsidDel="00C1133D" w:rsidRDefault="005D5150" w:rsidP="009805E0">
            <w:pPr>
              <w:pStyle w:val="TAC"/>
            </w:pPr>
          </w:p>
        </w:tc>
      </w:tr>
      <w:tr w:rsidR="005D5150" w:rsidRPr="00EA5FA7" w14:paraId="20A405A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621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D15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FA7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63B" w14:textId="77777777" w:rsidR="005D5150" w:rsidRPr="00EA5FA7" w:rsidRDefault="005D5150" w:rsidP="009805E0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0D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B69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93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4D61E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109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4C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A75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972" w14:textId="77777777" w:rsidR="005D5150" w:rsidRPr="00EA5FA7" w:rsidRDefault="005D5150" w:rsidP="009805E0">
            <w:pPr>
              <w:pStyle w:val="TAL"/>
            </w:pPr>
            <w:r w:rsidRPr="00EA5FA7">
              <w:t>Cell UL Configured</w:t>
            </w:r>
          </w:p>
          <w:p w14:paraId="4B94DD79" w14:textId="77777777" w:rsidR="005D5150" w:rsidRPr="00EA5FA7" w:rsidRDefault="005D5150" w:rsidP="009805E0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A9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9226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B3B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38488C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5D9F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3A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ED1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6C4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5FF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A81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AD8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28BD6A5C" w14:textId="77777777" w:rsidTr="00074867">
        <w:tc>
          <w:tcPr>
            <w:tcW w:w="2394" w:type="dxa"/>
          </w:tcPr>
          <w:p w14:paraId="2E7FF8A2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7E723D7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FADA7B1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407360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63AF6BD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BC95978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67A312D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941D7A9" w14:textId="77777777" w:rsidTr="00074867">
        <w:tc>
          <w:tcPr>
            <w:tcW w:w="2394" w:type="dxa"/>
          </w:tcPr>
          <w:p w14:paraId="05A60B31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4E07FA0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30F5388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E04475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531EAF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710B498" w14:textId="77777777" w:rsidR="005D5150" w:rsidRPr="00EA5FA7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6ECE60A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74B082E" w14:textId="77777777" w:rsidTr="00074867">
        <w:tc>
          <w:tcPr>
            <w:tcW w:w="2394" w:type="dxa"/>
          </w:tcPr>
          <w:p w14:paraId="1DFB59EB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4EB558F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E222E2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5274A1" w14:textId="77777777" w:rsidR="005D5150" w:rsidRPr="00EA5FA7" w:rsidRDefault="005D5150" w:rsidP="009805E0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1650F6C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B179279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5AFA8F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7832897" w14:textId="77777777" w:rsidTr="00074867">
        <w:tc>
          <w:tcPr>
            <w:tcW w:w="2394" w:type="dxa"/>
          </w:tcPr>
          <w:p w14:paraId="2485AA73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36E8BA2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93AECE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9EEEE7" w14:textId="77777777" w:rsidR="005D5150" w:rsidRPr="00EA5FA7" w:rsidRDefault="005D5150" w:rsidP="009805E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603FC1FF" w14:textId="77777777" w:rsidR="005D5150" w:rsidRDefault="005D5150" w:rsidP="009805E0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090248AE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37AAE40C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1FB79F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8E1B616" w14:textId="77777777" w:rsidTr="00074867">
        <w:tc>
          <w:tcPr>
            <w:tcW w:w="2394" w:type="dxa"/>
          </w:tcPr>
          <w:p w14:paraId="1DB8E83F" w14:textId="77777777" w:rsidR="005D5150" w:rsidRPr="00EA5FA7" w:rsidRDefault="005D5150" w:rsidP="009805E0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59B285FD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30CB113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60C17F" w14:textId="77777777" w:rsidR="005D5150" w:rsidRPr="00EA5FA7" w:rsidRDefault="005D5150" w:rsidP="009805E0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0FEC26C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197E9F8" w14:textId="77777777" w:rsidR="005D5150" w:rsidRPr="00EA5FA7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6BF7B4D8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150" w:rsidRPr="00EA5FA7" w14:paraId="602C317B" w14:textId="77777777" w:rsidTr="00074867">
        <w:tc>
          <w:tcPr>
            <w:tcW w:w="2394" w:type="dxa"/>
          </w:tcPr>
          <w:p w14:paraId="261327F6" w14:textId="77777777" w:rsidR="005D5150" w:rsidRPr="00044E45" w:rsidRDefault="005D5150" w:rsidP="009805E0">
            <w:pPr>
              <w:pStyle w:val="TAL"/>
              <w:ind w:left="198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47F0C429" w14:textId="77777777" w:rsidR="005D5150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AA230C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366B55" w14:textId="77777777" w:rsidR="005D5150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31C06D54" w14:textId="77777777" w:rsidR="005D5150" w:rsidRPr="00EA5FA7" w:rsidRDefault="005D5150" w:rsidP="009805E0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3E2EF400" w14:textId="77777777" w:rsidR="005D5150" w:rsidRDefault="005D5150" w:rsidP="009805E0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A537E97" w14:textId="77777777" w:rsidR="005D5150" w:rsidRDefault="005D5150" w:rsidP="009805E0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5D5150" w:rsidRPr="00EA5FA7" w14:paraId="69FE7714" w14:textId="77777777" w:rsidTr="00074867">
        <w:tc>
          <w:tcPr>
            <w:tcW w:w="2394" w:type="dxa"/>
          </w:tcPr>
          <w:p w14:paraId="1A733897" w14:textId="77777777" w:rsidR="005D5150" w:rsidRPr="00AE3D0F" w:rsidRDefault="005D5150" w:rsidP="009805E0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514ECAD4" w14:textId="77777777" w:rsidR="005D5150" w:rsidRPr="00AE3D0F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56C7F5E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31F61D" w14:textId="77777777" w:rsidR="005D5150" w:rsidRPr="00AE3D0F" w:rsidRDefault="005D5150" w:rsidP="009805E0">
            <w:pPr>
              <w:pStyle w:val="TAL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27BB83C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for the SRB</w:t>
            </w:r>
          </w:p>
          <w:p w14:paraId="5FBB9A46" w14:textId="77777777" w:rsidR="005D5150" w:rsidRPr="00AE3D0F" w:rsidRDefault="005D5150" w:rsidP="009805E0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3B1A4A9E" w14:textId="77777777" w:rsidR="005D5150" w:rsidRPr="00AE3D0F" w:rsidRDefault="005D5150" w:rsidP="009805E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AD6B68" w14:textId="77777777" w:rsidR="005D5150" w:rsidRPr="00AE3D0F" w:rsidRDefault="005D5150" w:rsidP="009805E0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E9BC62B" w14:textId="77777777" w:rsidTr="00074867">
        <w:tc>
          <w:tcPr>
            <w:tcW w:w="2394" w:type="dxa"/>
          </w:tcPr>
          <w:p w14:paraId="622B35AC" w14:textId="77777777" w:rsidR="005D5150" w:rsidRPr="00B62421" w:rsidRDefault="005D5150" w:rsidP="009805E0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2EB6E78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9DD941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048712F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4CEF7B0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A507C17" w14:textId="77777777" w:rsidR="005D5150" w:rsidRPr="00EA5FA7" w:rsidRDefault="005D5150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CB53415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7EBD83F" w14:textId="77777777" w:rsidTr="00074867">
        <w:trPr>
          <w:trHeight w:val="138"/>
        </w:trPr>
        <w:tc>
          <w:tcPr>
            <w:tcW w:w="2394" w:type="dxa"/>
          </w:tcPr>
          <w:p w14:paraId="690E56D4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662602E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B4ACD88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5FBBC44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4165CAE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92519F0" w14:textId="77777777" w:rsidR="005D5150" w:rsidRPr="00EA5FA7" w:rsidRDefault="005D5150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F61043A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34C7D48" w14:textId="77777777" w:rsidTr="00074867">
        <w:tc>
          <w:tcPr>
            <w:tcW w:w="2394" w:type="dxa"/>
          </w:tcPr>
          <w:p w14:paraId="5DD3C50C" w14:textId="77777777" w:rsidR="005D5150" w:rsidRPr="00EA5FA7" w:rsidRDefault="005D5150" w:rsidP="009805E0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203B473C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D289587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8FD0F85" w14:textId="77777777" w:rsidR="005D5150" w:rsidRPr="00EA5FA7" w:rsidRDefault="005D5150" w:rsidP="009805E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F4932F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635ED4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DDD713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83AF88D" w14:textId="77777777" w:rsidTr="00074867">
        <w:tc>
          <w:tcPr>
            <w:tcW w:w="2394" w:type="dxa"/>
          </w:tcPr>
          <w:p w14:paraId="486EFF22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653E9C3B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DFC7E51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A86BF1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E5CE09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C21E763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BB6A092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684EE9B" w14:textId="77777777" w:rsidTr="00074867">
        <w:tc>
          <w:tcPr>
            <w:tcW w:w="2394" w:type="dxa"/>
          </w:tcPr>
          <w:p w14:paraId="795E0845" w14:textId="77777777" w:rsidR="005D5150" w:rsidRPr="00EA5FA7" w:rsidRDefault="005D5150" w:rsidP="009805E0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2770311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47" w:type="dxa"/>
          </w:tcPr>
          <w:p w14:paraId="1618C455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F30BD7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BE0FD6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216658B3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6E657D4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B43C9B7" w14:textId="77777777" w:rsidTr="00074867">
        <w:tc>
          <w:tcPr>
            <w:tcW w:w="2394" w:type="dxa"/>
          </w:tcPr>
          <w:p w14:paraId="74C27F0E" w14:textId="77777777" w:rsidR="005D5150" w:rsidRPr="00EA5FA7" w:rsidRDefault="005D5150" w:rsidP="009805E0">
            <w:pPr>
              <w:pStyle w:val="TAL"/>
              <w:ind w:left="403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6491389D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235DB0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210013" w14:textId="77777777" w:rsidR="005D5150" w:rsidRPr="00EA5FA7" w:rsidRDefault="005D5150" w:rsidP="009805E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80CB2E5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A37B471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11FDD6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8224BBB" w14:textId="77777777" w:rsidTr="00074867">
        <w:tc>
          <w:tcPr>
            <w:tcW w:w="2394" w:type="dxa"/>
          </w:tcPr>
          <w:p w14:paraId="029E5C8F" w14:textId="77777777" w:rsidR="005D5150" w:rsidRDefault="005D5150" w:rsidP="009805E0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0517CB8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12A5D1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42E9D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F11C1CF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74500D5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0D3DD508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29F1620" w14:textId="77777777" w:rsidTr="00074867">
        <w:tc>
          <w:tcPr>
            <w:tcW w:w="2394" w:type="dxa"/>
          </w:tcPr>
          <w:p w14:paraId="76C004C5" w14:textId="77777777" w:rsidR="005D5150" w:rsidRPr="00454D3D" w:rsidRDefault="005D5150" w:rsidP="009805E0">
            <w:pPr>
              <w:pStyle w:val="TAL"/>
              <w:ind w:left="403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3F83F07A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3AD5C5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CBCAEF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D919533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5157A0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3F82B39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F6C3C94" w14:textId="77777777" w:rsidTr="00074867">
        <w:tc>
          <w:tcPr>
            <w:tcW w:w="2394" w:type="dxa"/>
          </w:tcPr>
          <w:p w14:paraId="5C20C375" w14:textId="77777777" w:rsidR="005D5150" w:rsidRPr="00EA5FA7" w:rsidRDefault="005D5150" w:rsidP="009805E0">
            <w:pPr>
              <w:pStyle w:val="TAL"/>
              <w:ind w:left="499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6FF746D4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51F5C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70FF70" w14:textId="77777777" w:rsidR="005D5150" w:rsidRPr="00EA5FA7" w:rsidRDefault="005D5150" w:rsidP="009805E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0043EA2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DE3A99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EEC0EE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93ADF36" w14:textId="77777777" w:rsidTr="00074867">
        <w:tc>
          <w:tcPr>
            <w:tcW w:w="2394" w:type="dxa"/>
          </w:tcPr>
          <w:p w14:paraId="765CFCF6" w14:textId="77777777" w:rsidR="005D5150" w:rsidRPr="00EA5FA7" w:rsidRDefault="005D5150" w:rsidP="009805E0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8616BAA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C542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E5AF50" w14:textId="77777777" w:rsidR="005D5150" w:rsidRPr="00EA5FA7" w:rsidRDefault="005D5150" w:rsidP="009805E0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20838B2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17EDB2B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AAAE5B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1F9C568" w14:textId="77777777" w:rsidTr="00074867">
        <w:tc>
          <w:tcPr>
            <w:tcW w:w="2394" w:type="dxa"/>
          </w:tcPr>
          <w:p w14:paraId="62921CFE" w14:textId="77777777" w:rsidR="005D5150" w:rsidRPr="00EA5FA7" w:rsidRDefault="005D5150" w:rsidP="009805E0">
            <w:pPr>
              <w:pStyle w:val="TAL"/>
              <w:ind w:left="499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A6F1837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300A49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B6E795" w14:textId="77777777" w:rsidR="005D5150" w:rsidRPr="00EA5FA7" w:rsidRDefault="005D5150" w:rsidP="009805E0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15DF17D9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AA295B5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560B3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4C523A4" w14:textId="77777777" w:rsidTr="00074867">
        <w:tc>
          <w:tcPr>
            <w:tcW w:w="2394" w:type="dxa"/>
          </w:tcPr>
          <w:p w14:paraId="3616DAA2" w14:textId="77777777" w:rsidR="005D5150" w:rsidRPr="00B62421" w:rsidRDefault="005D5150" w:rsidP="009805E0">
            <w:pPr>
              <w:pStyle w:val="TAL"/>
              <w:ind w:left="499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5CE4701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586B625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C069FE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35314180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AAAA82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75C235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011ADF2" w14:textId="77777777" w:rsidTr="00074867">
        <w:tc>
          <w:tcPr>
            <w:tcW w:w="2394" w:type="dxa"/>
          </w:tcPr>
          <w:p w14:paraId="19F50C4B" w14:textId="77777777" w:rsidR="005D5150" w:rsidRPr="00EA5FA7" w:rsidRDefault="005D5150" w:rsidP="009805E0">
            <w:pPr>
              <w:pStyle w:val="TAL"/>
              <w:ind w:left="601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8E5582F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174F31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9EA866" w14:textId="77777777" w:rsidR="005D5150" w:rsidRPr="00EA5FA7" w:rsidRDefault="005D5150" w:rsidP="009805E0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7AF323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27183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D7D4F6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EFA8BED" w14:textId="77777777" w:rsidTr="00074867">
        <w:tc>
          <w:tcPr>
            <w:tcW w:w="2394" w:type="dxa"/>
          </w:tcPr>
          <w:p w14:paraId="114AE8D2" w14:textId="77777777" w:rsidR="005D5150" w:rsidRPr="00EA5FA7" w:rsidRDefault="005D5150" w:rsidP="009805E0">
            <w:pPr>
              <w:pStyle w:val="TAL"/>
              <w:ind w:left="601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1D273D8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1B2D7C0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0B8FA8" w14:textId="77777777" w:rsidR="005D5150" w:rsidRPr="00EA5FA7" w:rsidRDefault="005D5150" w:rsidP="009805E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79305A1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E4BCF6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D5F6035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366F329F" w14:textId="77777777" w:rsidTr="00074867">
        <w:tc>
          <w:tcPr>
            <w:tcW w:w="2394" w:type="dxa"/>
          </w:tcPr>
          <w:p w14:paraId="0CD6BF32" w14:textId="77777777" w:rsidR="005D5150" w:rsidRPr="00EA5FA7" w:rsidRDefault="005D5150" w:rsidP="009805E0">
            <w:pPr>
              <w:pStyle w:val="TAL"/>
              <w:ind w:left="601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25718834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F82FEB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72ABCA" w14:textId="77777777" w:rsidR="005D5150" w:rsidRPr="00EA5FA7" w:rsidRDefault="005D5150" w:rsidP="009805E0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5D354125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F10FD55" w14:textId="77777777" w:rsidR="005D5150" w:rsidRPr="00EA5FA7" w:rsidRDefault="005D5150" w:rsidP="009805E0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9D39E5E" w14:textId="77777777" w:rsidR="005D5150" w:rsidRPr="00EA5FA7" w:rsidRDefault="005D5150" w:rsidP="009805E0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5D5150" w:rsidRPr="00EA5FA7" w14:paraId="374A9FF7" w14:textId="77777777" w:rsidTr="00074867">
        <w:tc>
          <w:tcPr>
            <w:tcW w:w="2394" w:type="dxa"/>
          </w:tcPr>
          <w:p w14:paraId="62F5D99F" w14:textId="77777777" w:rsidR="005D5150" w:rsidRPr="00EA5FA7" w:rsidRDefault="005D5150" w:rsidP="009805E0">
            <w:pPr>
              <w:pStyle w:val="TAL"/>
              <w:ind w:left="601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0CAA9D21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85AB1D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653716" w14:textId="77777777" w:rsidR="005D5150" w:rsidRPr="00EA5FA7" w:rsidRDefault="005D5150" w:rsidP="009805E0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37FF0063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CBEB50C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B347A74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73328F0" w14:textId="77777777" w:rsidTr="00074867">
        <w:tc>
          <w:tcPr>
            <w:tcW w:w="2394" w:type="dxa"/>
          </w:tcPr>
          <w:p w14:paraId="44E788D1" w14:textId="77777777" w:rsidR="005D5150" w:rsidRPr="00B62421" w:rsidRDefault="005D5150" w:rsidP="009805E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01789BB6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AFA4A2C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EFC1E2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691E7F6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20B36F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34773D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26BD186" w14:textId="77777777" w:rsidTr="00074867">
        <w:tc>
          <w:tcPr>
            <w:tcW w:w="2394" w:type="dxa"/>
          </w:tcPr>
          <w:p w14:paraId="40B65D5F" w14:textId="77777777" w:rsidR="005D5150" w:rsidRPr="00B62421" w:rsidRDefault="005D5150" w:rsidP="009805E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F28EBB7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FE79C0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3599C8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FD599D1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7AAD0F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D4DF2E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A22B13D" w14:textId="77777777" w:rsidTr="00074867">
        <w:tc>
          <w:tcPr>
            <w:tcW w:w="2394" w:type="dxa"/>
          </w:tcPr>
          <w:p w14:paraId="4D51BA1A" w14:textId="77777777" w:rsidR="005D5150" w:rsidRPr="00FF7A2B" w:rsidRDefault="005D5150" w:rsidP="009805E0">
            <w:pPr>
              <w:pStyle w:val="TAL"/>
              <w:ind w:left="403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535D48AB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CB99E10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F1B2C4" w14:textId="77777777" w:rsidR="005D5150" w:rsidRPr="00EA5FA7" w:rsidRDefault="005D5150" w:rsidP="009805E0">
            <w:pPr>
              <w:pStyle w:val="TAL"/>
            </w:pPr>
            <w:r w:rsidRPr="00EA5FA7">
              <w:t>UP Transport Layer Information</w:t>
            </w:r>
          </w:p>
          <w:p w14:paraId="4E63D2B5" w14:textId="77777777" w:rsidR="005D5150" w:rsidRPr="00EA5FA7" w:rsidRDefault="005D5150" w:rsidP="009805E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6974ADC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551FC358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E95F69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C12C04C" w14:textId="77777777" w:rsidTr="00074867">
        <w:tc>
          <w:tcPr>
            <w:tcW w:w="2394" w:type="dxa"/>
          </w:tcPr>
          <w:p w14:paraId="3FF64096" w14:textId="77777777" w:rsidR="005D5150" w:rsidRPr="00FF7A2B" w:rsidRDefault="005D5150" w:rsidP="009805E0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651882A5" w14:textId="77777777" w:rsidR="005D5150" w:rsidRPr="00EA5FA7" w:rsidRDefault="005D5150" w:rsidP="009805E0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7858F11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25266B" w14:textId="77777777" w:rsidR="005D5150" w:rsidRPr="00EA5FA7" w:rsidRDefault="005D5150" w:rsidP="009805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373F997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DEFEFE2" w14:textId="77777777" w:rsidR="005D5150" w:rsidRPr="00EA5FA7" w:rsidRDefault="005D5150" w:rsidP="009805E0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8D26FAB" w14:textId="77777777" w:rsidR="005D5150" w:rsidRPr="00EA5FA7" w:rsidRDefault="005D5150" w:rsidP="009805E0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65CBF5B" w14:textId="77777777" w:rsidTr="00074867">
        <w:tc>
          <w:tcPr>
            <w:tcW w:w="2394" w:type="dxa"/>
          </w:tcPr>
          <w:p w14:paraId="566800E5" w14:textId="77777777" w:rsidR="005D5150" w:rsidRPr="002F0C5B" w:rsidRDefault="005D5150" w:rsidP="009805E0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6EF7307F" w14:textId="77777777" w:rsidR="005D5150" w:rsidRPr="00573505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C0C7A2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B67040" w14:textId="77777777" w:rsidR="005D5150" w:rsidRDefault="005D5150" w:rsidP="009805E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62FD116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of the DL tunnel corresponding to such UL tunnel</w:t>
            </w:r>
          </w:p>
          <w:p w14:paraId="21927C0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BAE0FCA" w14:textId="77777777" w:rsidR="005D5150" w:rsidRPr="009D4CD9" w:rsidRDefault="005D5150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FA05EAC" w14:textId="77777777" w:rsidR="005D5150" w:rsidRPr="009D4CD9" w:rsidRDefault="005D5150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0BD50B6E" w14:textId="77777777" w:rsidTr="00074867">
        <w:tc>
          <w:tcPr>
            <w:tcW w:w="2394" w:type="dxa"/>
          </w:tcPr>
          <w:p w14:paraId="1F25DBDB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0A701337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89DD05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4F6025" w14:textId="77777777" w:rsidR="005D5150" w:rsidRPr="00EA5FA7" w:rsidRDefault="005D5150" w:rsidP="009805E0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528358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29B07FC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08E3D5E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7392E29" w14:textId="77777777" w:rsidTr="00074867">
        <w:tc>
          <w:tcPr>
            <w:tcW w:w="2394" w:type="dxa"/>
          </w:tcPr>
          <w:p w14:paraId="07242AFE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11921650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C6EABD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C33A76" w14:textId="77777777" w:rsidR="005D5150" w:rsidRPr="00EA5FA7" w:rsidRDefault="005D5150" w:rsidP="009805E0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58A69529" w14:textId="77777777" w:rsidR="005D5150" w:rsidRPr="00EA5FA7" w:rsidRDefault="005D5150" w:rsidP="009805E0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9B52D00" w14:textId="77777777" w:rsidR="005D5150" w:rsidRPr="00EA5FA7" w:rsidRDefault="005D5150" w:rsidP="009805E0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068C0A15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56B7A21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3E14A4FC" w14:textId="77777777" w:rsidTr="00074867">
        <w:tc>
          <w:tcPr>
            <w:tcW w:w="2394" w:type="dxa"/>
          </w:tcPr>
          <w:p w14:paraId="77ACC37E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39D4A87E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50BD05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703B16" w14:textId="77777777" w:rsidR="005D5150" w:rsidRPr="00EA5FA7" w:rsidRDefault="005D5150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6E97A5C3" w14:textId="77777777" w:rsidR="005D5150" w:rsidRDefault="005D5150" w:rsidP="009805E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ABF23D3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21CE2467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C575995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C58A1D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3B21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3D3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06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4E4" w14:textId="77777777" w:rsidR="005D5150" w:rsidRPr="00EA5FA7" w:rsidRDefault="005D5150" w:rsidP="009805E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3A4" w14:textId="77777777" w:rsidR="005D5150" w:rsidRPr="00EA5FA7" w:rsidRDefault="005D5150" w:rsidP="009805E0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B50" w14:textId="77777777" w:rsidR="005D5150" w:rsidRPr="00EA5FA7" w:rsidRDefault="005D5150" w:rsidP="009805E0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2A4" w14:textId="77777777" w:rsidR="005D5150" w:rsidRPr="00EA5FA7" w:rsidRDefault="005D5150" w:rsidP="009805E0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5D5150" w:rsidRPr="00EA5FA7" w14:paraId="5A316CA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C6A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4CE0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E55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551B" w14:textId="77777777" w:rsidR="005D5150" w:rsidRPr="00EA5FA7" w:rsidRDefault="005D5150" w:rsidP="009805E0">
            <w:pPr>
              <w:pStyle w:val="TAL"/>
            </w:pPr>
            <w:r w:rsidRPr="00EA5FA7">
              <w:t>Duplication Activation</w:t>
            </w:r>
          </w:p>
          <w:p w14:paraId="7167DB7A" w14:textId="77777777" w:rsidR="005D5150" w:rsidRPr="00EA5FA7" w:rsidRDefault="005D5150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BC06" w14:textId="77777777" w:rsidR="005D5150" w:rsidRDefault="005D5150" w:rsidP="009805E0">
            <w:pPr>
              <w:pStyle w:val="TAL"/>
            </w:pPr>
            <w:r w:rsidRPr="00EA5FA7">
              <w:t xml:space="preserve">Information on the initial state of  DC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324910D1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E53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6CD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0BF361" w14:textId="77777777" w:rsidTr="00074867">
        <w:tc>
          <w:tcPr>
            <w:tcW w:w="2394" w:type="dxa"/>
          </w:tcPr>
          <w:p w14:paraId="3522F966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19C67BA6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E824E9E" w14:textId="77777777" w:rsidR="005D5150" w:rsidRPr="00EA5FA7" w:rsidRDefault="005D5150" w:rsidP="009805E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80EEFE6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1015FEA2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D6498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5D0384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4D1F2D1F" w14:textId="77777777" w:rsidTr="00074867">
        <w:tc>
          <w:tcPr>
            <w:tcW w:w="2394" w:type="dxa"/>
          </w:tcPr>
          <w:p w14:paraId="5584A62E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5CE819A9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F2D5843" w14:textId="77777777" w:rsidR="005D5150" w:rsidRPr="00EA5FA7" w:rsidRDefault="005D5150" w:rsidP="009805E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99FE373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25E575D7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E6826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C24DC2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150" w:rsidRPr="00EA5FA7" w14:paraId="356A5589" w14:textId="77777777" w:rsidTr="00074867">
        <w:tc>
          <w:tcPr>
            <w:tcW w:w="2394" w:type="dxa"/>
          </w:tcPr>
          <w:p w14:paraId="4012CD63" w14:textId="77777777" w:rsidR="005D5150" w:rsidRPr="00B62421" w:rsidRDefault="005D5150" w:rsidP="009805E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2C5E219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23C44ED" w14:textId="77777777" w:rsidR="005D5150" w:rsidRPr="00EA5FA7" w:rsidRDefault="005D5150" w:rsidP="009805E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D2CF71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110E428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0DBD75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29ECB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9A8BD9A" w14:textId="77777777" w:rsidTr="00074867">
        <w:tc>
          <w:tcPr>
            <w:tcW w:w="2394" w:type="dxa"/>
          </w:tcPr>
          <w:p w14:paraId="4B603FC3" w14:textId="77777777" w:rsidR="005D5150" w:rsidRPr="00B62421" w:rsidRDefault="005D5150" w:rsidP="009805E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467AF142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5864D83" w14:textId="77777777" w:rsidR="005D5150" w:rsidRPr="00EA5FA7" w:rsidRDefault="005D5150" w:rsidP="009805E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5880F1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A577C30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4400B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40DC9764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F4DF597" w14:textId="77777777" w:rsidTr="00074867">
        <w:tc>
          <w:tcPr>
            <w:tcW w:w="2394" w:type="dxa"/>
          </w:tcPr>
          <w:p w14:paraId="097EBAD4" w14:textId="77777777" w:rsidR="005D5150" w:rsidRPr="00EA5FA7" w:rsidRDefault="005D5150" w:rsidP="009805E0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5DD2107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5ECF4B19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5180E70E" w14:textId="77777777" w:rsidR="005D5150" w:rsidRPr="00A423D1" w:rsidRDefault="005D5150" w:rsidP="009805E0">
            <w:pPr>
              <w:pStyle w:val="TAL"/>
            </w:pPr>
            <w:r w:rsidRPr="00A423D1">
              <w:t>UP Transport Layer Information</w:t>
            </w:r>
          </w:p>
          <w:p w14:paraId="592CF048" w14:textId="77777777" w:rsidR="005D5150" w:rsidRPr="00EA5FA7" w:rsidRDefault="005D5150" w:rsidP="009805E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2C0ADF16" w14:textId="77777777" w:rsidR="005D5150" w:rsidRPr="00EA5FA7" w:rsidRDefault="005D5150" w:rsidP="009805E0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381D1C2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FCE7AE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D5150" w:rsidRPr="00EA5FA7" w14:paraId="2EF336E8" w14:textId="77777777" w:rsidTr="00074867">
        <w:tc>
          <w:tcPr>
            <w:tcW w:w="2394" w:type="dxa"/>
          </w:tcPr>
          <w:p w14:paraId="2CD37D7F" w14:textId="77777777" w:rsidR="005D5150" w:rsidRPr="000C3479" w:rsidRDefault="005D5150" w:rsidP="009805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48822A3B" w14:textId="77777777" w:rsidR="005D5150" w:rsidRPr="00A423D1" w:rsidRDefault="005D5150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49B0302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09CF3AF2" w14:textId="77777777" w:rsidR="005D5150" w:rsidRPr="00A423D1" w:rsidRDefault="005D5150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6E1519DF" w14:textId="77777777" w:rsidR="005D5150" w:rsidRPr="00A423D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A8E768D" w14:textId="77777777" w:rsidR="005D5150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666C07D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150" w:rsidRPr="00EA5FA7" w14:paraId="1D49D58E" w14:textId="77777777" w:rsidTr="00074867">
        <w:tc>
          <w:tcPr>
            <w:tcW w:w="2394" w:type="dxa"/>
          </w:tcPr>
          <w:p w14:paraId="438E1E4D" w14:textId="77777777" w:rsidR="005D5150" w:rsidRPr="00EA5FA7" w:rsidRDefault="005D5150" w:rsidP="009805E0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3E2D3668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78D03BA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7D4EF82" w14:textId="77777777" w:rsidR="005D5150" w:rsidRPr="00EA5FA7" w:rsidRDefault="005D5150" w:rsidP="009805E0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2EF5082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9465CF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6859CC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5D5150" w:rsidRPr="00EA5FA7" w14:paraId="5E4030DD" w14:textId="77777777" w:rsidTr="00074867">
        <w:tc>
          <w:tcPr>
            <w:tcW w:w="2394" w:type="dxa"/>
          </w:tcPr>
          <w:p w14:paraId="34927889" w14:textId="77777777" w:rsidR="005D5150" w:rsidRPr="00EB67BB" w:rsidRDefault="005D5150" w:rsidP="009805E0">
            <w:pPr>
              <w:pStyle w:val="TAL"/>
              <w:ind w:left="198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7226F256" w14:textId="77777777" w:rsidR="005D5150" w:rsidRDefault="005D5150" w:rsidP="009805E0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B2BD3E3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B6C950A" w14:textId="77777777" w:rsidR="005D5150" w:rsidRPr="00D35F09" w:rsidRDefault="005D5150" w:rsidP="009805E0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4F9E77D9" w14:textId="77777777" w:rsidR="005D5150" w:rsidRPr="00EA5FA7" w:rsidRDefault="005D5150" w:rsidP="009805E0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0D68AA29" w14:textId="77777777" w:rsidR="005D5150" w:rsidRPr="008B6E04" w:rsidRDefault="005D5150" w:rsidP="009805E0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5490B5" w14:textId="77777777" w:rsidR="005D5150" w:rsidRDefault="005D5150" w:rsidP="009805E0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5D5150" w:rsidRPr="00EA5FA7" w14:paraId="228B8328" w14:textId="77777777" w:rsidTr="00074867">
        <w:tc>
          <w:tcPr>
            <w:tcW w:w="2394" w:type="dxa"/>
          </w:tcPr>
          <w:p w14:paraId="5F9F8892" w14:textId="77777777" w:rsidR="005D5150" w:rsidRPr="00EA5FA7" w:rsidRDefault="005D5150" w:rsidP="009805E0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0647244E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4880F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87E874" w14:textId="77777777" w:rsidR="005D5150" w:rsidRPr="00EA5FA7" w:rsidRDefault="005D5150" w:rsidP="009805E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2EDA5D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2004B6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0597288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5BD4ED" w14:textId="77777777" w:rsidTr="00074867">
        <w:tc>
          <w:tcPr>
            <w:tcW w:w="2394" w:type="dxa"/>
          </w:tcPr>
          <w:p w14:paraId="5D334E66" w14:textId="77777777" w:rsidR="005D5150" w:rsidRPr="00EA5FA7" w:rsidRDefault="005D5150" w:rsidP="009805E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4539A17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64B219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53C73C" w14:textId="77777777" w:rsidR="005D5150" w:rsidRPr="00EA5FA7" w:rsidRDefault="005D5150" w:rsidP="009805E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80F49E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D92D532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509B46F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1B21892B" w14:textId="77777777" w:rsidTr="00074867">
        <w:tc>
          <w:tcPr>
            <w:tcW w:w="2394" w:type="dxa"/>
          </w:tcPr>
          <w:p w14:paraId="4E045054" w14:textId="77777777" w:rsidR="005D5150" w:rsidRPr="00EA5FA7" w:rsidRDefault="005D5150" w:rsidP="009805E0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168A8441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B006E01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8905A3" w14:textId="77777777" w:rsidR="005D5150" w:rsidRPr="00EA5FA7" w:rsidRDefault="005D5150" w:rsidP="009805E0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35AA1FEC" w14:textId="77777777" w:rsidR="005D5150" w:rsidRPr="00EA5FA7" w:rsidRDefault="005D5150" w:rsidP="009805E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A97752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F773462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F04BE9C" w14:textId="77777777" w:rsidTr="00074867">
        <w:tc>
          <w:tcPr>
            <w:tcW w:w="2394" w:type="dxa"/>
          </w:tcPr>
          <w:p w14:paraId="7097E9F2" w14:textId="77777777" w:rsidR="005D5150" w:rsidRPr="00EA5FA7" w:rsidRDefault="005D5150" w:rsidP="009805E0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0EF6D304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09FBB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0AB5AF" w14:textId="77777777" w:rsidR="005D5150" w:rsidRPr="00EA5FA7" w:rsidRDefault="005D5150" w:rsidP="009805E0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45E8CD5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F1B8457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DB0B461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82C34C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A8E" w14:textId="77777777" w:rsidR="005D5150" w:rsidRPr="00EA5FA7" w:rsidRDefault="005D5150" w:rsidP="009805E0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202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7F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B37" w14:textId="77777777" w:rsidR="005D5150" w:rsidRPr="00EA5FA7" w:rsidRDefault="005D5150" w:rsidP="009805E0">
            <w:pPr>
              <w:pStyle w:val="TAL"/>
            </w:pPr>
            <w:r w:rsidRPr="00EA5FA7">
              <w:t>PLMN ID</w:t>
            </w:r>
          </w:p>
          <w:p w14:paraId="18BBBA4C" w14:textId="77777777" w:rsidR="005D5150" w:rsidRPr="00EA5FA7" w:rsidRDefault="005D5150" w:rsidP="009805E0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F43" w14:textId="77777777" w:rsidR="005D5150" w:rsidRPr="00EA5FA7" w:rsidRDefault="005D5150" w:rsidP="009805E0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5C62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CF0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641C7DC" w14:textId="77777777" w:rsidTr="00074867">
        <w:tc>
          <w:tcPr>
            <w:tcW w:w="2394" w:type="dxa"/>
          </w:tcPr>
          <w:p w14:paraId="22F20CAB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ADCAE96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3F228400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A2ECB85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04266C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6E6E1312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FDE8284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7CF580DE" w14:textId="77777777" w:rsidTr="00074867">
        <w:tc>
          <w:tcPr>
            <w:tcW w:w="2394" w:type="dxa"/>
          </w:tcPr>
          <w:p w14:paraId="049D2ED3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1D19F75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0832C8A2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F47A447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1A75FED4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3BBDC5FC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A612C82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04B17B31" w14:textId="77777777" w:rsidTr="00074867">
        <w:tc>
          <w:tcPr>
            <w:tcW w:w="2394" w:type="dxa"/>
          </w:tcPr>
          <w:p w14:paraId="715DB86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3378866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31C94422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147ABF7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059CCD85" w14:textId="77777777" w:rsidR="005D5150" w:rsidRPr="00EA5FA7" w:rsidRDefault="005D5150" w:rsidP="009805E0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6B850FED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AC0E22B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5D5150" w:rsidRPr="00EA5FA7" w14:paraId="387C54F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C09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8D0" w14:textId="77777777" w:rsidR="005D5150" w:rsidRPr="00EA5FA7" w:rsidRDefault="005D5150" w:rsidP="009805E0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1B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70B" w14:textId="77777777" w:rsidR="005D5150" w:rsidRPr="00EA5FA7" w:rsidRDefault="005D5150" w:rsidP="009805E0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61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D8F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CDDD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F983E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DAED" w14:textId="77777777" w:rsidR="005D5150" w:rsidRPr="00EA5FA7" w:rsidRDefault="005D5150" w:rsidP="009805E0">
            <w:pPr>
              <w:pStyle w:val="TAL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81D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4F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715" w14:textId="77777777" w:rsidR="005D5150" w:rsidRPr="00EA5FA7" w:rsidRDefault="005D5150" w:rsidP="009805E0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3931EACF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A4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59F1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590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49A61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56A8" w14:textId="77777777" w:rsidR="005D5150" w:rsidRPr="00EA5FA7" w:rsidRDefault="005D5150" w:rsidP="009805E0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1DAF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45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E2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F1E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3C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CB64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8150FD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5DEA" w14:textId="77777777" w:rsidR="005D5150" w:rsidRPr="00EA5FA7" w:rsidRDefault="005D5150" w:rsidP="009805E0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2C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81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CC2C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A8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F03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7B5B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5A3B7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898" w14:textId="77777777" w:rsidR="005D5150" w:rsidRPr="00EA5FA7" w:rsidRDefault="005D5150" w:rsidP="009805E0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1F5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B4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0B77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C1E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77F0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008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55F4D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A2E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5E0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0F0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3A8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DE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13C" w14:textId="77777777" w:rsidR="005D5150" w:rsidRPr="00EA5FA7" w:rsidRDefault="005D5150" w:rsidP="009805E0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941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2AC6ACC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929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56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4220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9113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2B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3173" w14:textId="77777777" w:rsidR="005D5150" w:rsidRPr="00EA5FA7" w:rsidRDefault="005D5150" w:rsidP="009805E0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9BD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56CA5B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C8B" w14:textId="77777777" w:rsidR="005D5150" w:rsidRPr="00FF7A2B" w:rsidRDefault="005D5150" w:rsidP="009805E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BF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F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9D8A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81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5D9" w14:textId="77777777" w:rsidR="005D5150" w:rsidRPr="00EA5FA7" w:rsidRDefault="005D5150" w:rsidP="009805E0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0F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54589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C0B" w14:textId="77777777" w:rsidR="005D5150" w:rsidRPr="00FF7A2B" w:rsidRDefault="005D5150" w:rsidP="009805E0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3EE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BA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42D9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75F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DBD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2F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BB595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2D7" w14:textId="77777777" w:rsidR="005D5150" w:rsidRPr="002F0C5B" w:rsidRDefault="005D5150" w:rsidP="009805E0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B56" w14:textId="77777777" w:rsidR="005D5150" w:rsidRPr="00970C44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E6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82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C2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6C6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50B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F8580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BC9" w14:textId="77777777" w:rsidR="005D5150" w:rsidRPr="00F02BA2" w:rsidRDefault="005D5150" w:rsidP="009805E0">
            <w:pPr>
              <w:pStyle w:val="TAL"/>
              <w:ind w:left="403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A7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B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4A42" w14:textId="77777777" w:rsidR="005D5150" w:rsidRDefault="005D5150" w:rsidP="009805E0">
            <w:pPr>
              <w:pStyle w:val="TAL"/>
            </w:pPr>
            <w:r>
              <w:t>QoS Flow Level QoS Parameters</w:t>
            </w:r>
          </w:p>
          <w:p w14:paraId="41D87E79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026" w14:textId="77777777" w:rsidR="005D5150" w:rsidRPr="00EA5FA7" w:rsidRDefault="005D5150" w:rsidP="009805E0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3A1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3874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2D1833" w14:paraId="0F506B2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821" w14:textId="77777777" w:rsidR="005D5150" w:rsidRPr="005801A1" w:rsidRDefault="005D5150" w:rsidP="009805E0">
            <w:pPr>
              <w:pStyle w:val="TAL"/>
              <w:ind w:left="300"/>
              <w:rPr>
                <w:bCs/>
                <w:lang w:val="sv-SE"/>
              </w:rPr>
            </w:pPr>
            <w:r w:rsidRPr="006112FD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6112FD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EFF" w14:textId="77777777" w:rsidR="005D5150" w:rsidRPr="005801A1" w:rsidRDefault="005D5150" w:rsidP="009805E0">
            <w:pPr>
              <w:pStyle w:val="TAL"/>
              <w:rPr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11A5" w14:textId="77777777" w:rsidR="005D5150" w:rsidRPr="005801A1" w:rsidRDefault="005D5150" w:rsidP="009805E0">
            <w:pPr>
              <w:pStyle w:val="TAL"/>
              <w:rPr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94BA" w14:textId="77777777" w:rsidR="005D5150" w:rsidRPr="005801A1" w:rsidRDefault="005D5150" w:rsidP="009805E0">
            <w:pPr>
              <w:pStyle w:val="TAL"/>
              <w:rPr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65F" w14:textId="77777777" w:rsidR="005D5150" w:rsidRPr="005801A1" w:rsidRDefault="005D5150" w:rsidP="009805E0">
            <w:pPr>
              <w:pStyle w:val="TAL"/>
              <w:rPr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5B3" w14:textId="77777777" w:rsidR="005D5150" w:rsidRPr="005801A1" w:rsidRDefault="005D5150" w:rsidP="009805E0">
            <w:pPr>
              <w:pStyle w:val="TAC"/>
              <w:rPr>
                <w:lang w:val="sv-S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477" w14:textId="77777777" w:rsidR="005D5150" w:rsidRPr="005801A1" w:rsidRDefault="005D5150" w:rsidP="009805E0">
            <w:pPr>
              <w:pStyle w:val="TAC"/>
              <w:rPr>
                <w:lang w:val="sv-SE"/>
              </w:rPr>
            </w:pPr>
          </w:p>
        </w:tc>
      </w:tr>
      <w:tr w:rsidR="005D5150" w:rsidRPr="00EA5FA7" w14:paraId="1531A7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D3F" w14:textId="77777777" w:rsidR="005D5150" w:rsidRPr="005801A1" w:rsidRDefault="005D5150" w:rsidP="009805E0">
            <w:pPr>
              <w:pStyle w:val="TAL"/>
              <w:ind w:left="403"/>
              <w:rPr>
                <w:bCs/>
                <w:lang w:val="sv-SE"/>
              </w:rPr>
            </w:pPr>
            <w:r w:rsidRPr="005801A1">
              <w:rPr>
                <w:bCs/>
                <w:lang w:val="sv-SE"/>
              </w:rPr>
              <w:t xml:space="preserve">&gt;&gt;&gt;&gt;E-UTRAN BH RLC CH </w:t>
            </w:r>
            <w:proofErr w:type="spellStart"/>
            <w:r w:rsidRPr="005801A1">
              <w:rPr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C3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10D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A3E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6E91E91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5AF" w14:textId="77777777" w:rsidR="005D5150" w:rsidRPr="00EA5FA7" w:rsidRDefault="005D5150" w:rsidP="009805E0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F93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4E9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CA32C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FC1" w14:textId="77777777" w:rsidR="005D5150" w:rsidRPr="002F0C5B" w:rsidRDefault="005D5150" w:rsidP="009805E0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131B" w14:textId="77777777" w:rsidR="005D5150" w:rsidRPr="00970C44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46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04FC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88D" w14:textId="77777777" w:rsidR="005D5150" w:rsidRPr="00970C44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B1F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DC32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77CA20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D56C" w14:textId="77777777" w:rsidR="005D5150" w:rsidRPr="00F02BA2" w:rsidRDefault="005D5150" w:rsidP="009805E0">
            <w:pPr>
              <w:pStyle w:val="TAL"/>
              <w:ind w:left="403"/>
              <w:rPr>
                <w:bCs/>
              </w:rPr>
            </w:pPr>
            <w:r>
              <w:rPr>
                <w:bCs/>
              </w:rPr>
              <w:lastRenderedPageBreak/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1C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67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838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44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F9A7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6EE8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3A6EA3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E2E1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ABE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9DE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FA3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64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4C02" w14:textId="77777777" w:rsidR="005D5150" w:rsidRPr="00EA5FA7" w:rsidRDefault="005D5150" w:rsidP="009805E0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8B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6448B8A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0A21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73E6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53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D78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15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97C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16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63BA60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264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60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3D8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55B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FA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68E" w14:textId="77777777" w:rsidR="005D5150" w:rsidRPr="00EA5FA7" w:rsidRDefault="005D5150" w:rsidP="009805E0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A17F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81A885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BC8" w14:textId="77777777" w:rsidR="005D5150" w:rsidRPr="00EA5FA7" w:rsidRDefault="005D5150" w:rsidP="009805E0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0DF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AB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734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7E7" w14:textId="77777777" w:rsidR="005D5150" w:rsidRPr="00EA5FA7" w:rsidRDefault="005D5150" w:rsidP="009805E0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C83" w14:textId="77777777" w:rsidR="005D5150" w:rsidRPr="00EA5FA7" w:rsidRDefault="005D5150" w:rsidP="009805E0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BC8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9C7BD2" w14:paraId="2D28ED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4F3" w14:textId="77777777" w:rsidR="005D5150" w:rsidRPr="009C7BD2" w:rsidRDefault="005D5150" w:rsidP="009805E0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521" w14:textId="77777777" w:rsidR="005D5150" w:rsidRPr="009C7BD2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E2F9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814" w14:textId="77777777" w:rsidR="005D5150" w:rsidRPr="009C7BD2" w:rsidRDefault="005D5150" w:rsidP="009805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E5D" w14:textId="77777777" w:rsidR="005D5150" w:rsidRPr="009C7BD2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C71" w14:textId="77777777" w:rsidR="005D5150" w:rsidRPr="009C7BD2" w:rsidRDefault="005D5150" w:rsidP="009805E0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FE9" w14:textId="77777777" w:rsidR="005D5150" w:rsidRPr="009C7BD2" w:rsidRDefault="005D5150" w:rsidP="009805E0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3211D1B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5D2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D5D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A03B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C58B" w14:textId="77777777" w:rsidR="005D5150" w:rsidRDefault="005D5150" w:rsidP="009805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062" w14:textId="77777777" w:rsidR="005D5150" w:rsidRPr="009C7BD2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EE2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2F2F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5A3394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FA2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15D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BD6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C6B" w14:textId="77777777" w:rsidR="005D5150" w:rsidRDefault="005D5150" w:rsidP="009805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703F" w14:textId="77777777" w:rsidR="005D5150" w:rsidRPr="009C7BD2" w:rsidRDefault="005D5150" w:rsidP="009805E0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F87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22F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266AD02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7C8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3359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FF3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CCBF" w14:textId="77777777" w:rsidR="005D5150" w:rsidRDefault="005D5150" w:rsidP="009805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051" w14:textId="77777777" w:rsidR="005D5150" w:rsidRPr="004530A1" w:rsidRDefault="005D5150" w:rsidP="009805E0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79B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988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0B0ED0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9E8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823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0E0D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B933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35A4C760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C72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83A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65C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14:paraId="33FDF65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1C9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DB7A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0E6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868" w14:textId="77777777" w:rsidR="005D5150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81A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83FC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1BAA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76E11B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5B0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4DA1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10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5F8" w14:textId="77777777" w:rsidR="005D5150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CCE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023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5EBC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077CE4F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9E0" w14:textId="77777777" w:rsidR="005D5150" w:rsidRDefault="005D5150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BC6F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C1C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6FED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F25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532F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C9E" w14:textId="77777777" w:rsidR="005D5150" w:rsidRDefault="005D5150" w:rsidP="009805E0">
            <w:pPr>
              <w:pStyle w:val="TAC"/>
            </w:pPr>
          </w:p>
        </w:tc>
      </w:tr>
      <w:tr w:rsidR="005D5150" w14:paraId="09F16C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708" w14:textId="77777777" w:rsidR="005D5150" w:rsidRPr="00B62421" w:rsidRDefault="005D5150" w:rsidP="009805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80A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D451" w14:textId="77777777" w:rsidR="005D5150" w:rsidRDefault="005D5150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1BB7" w14:textId="77777777" w:rsidR="005D5150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11B8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C2AA" w14:textId="77777777" w:rsidR="005D5150" w:rsidRDefault="005D5150" w:rsidP="009805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9A9" w14:textId="77777777" w:rsidR="005D5150" w:rsidRDefault="005D5150" w:rsidP="009805E0">
            <w:pPr>
              <w:pStyle w:val="TAC"/>
            </w:pPr>
            <w:r>
              <w:t>ignore</w:t>
            </w:r>
          </w:p>
        </w:tc>
      </w:tr>
      <w:tr w:rsidR="005D5150" w14:paraId="029EA78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697" w14:textId="77777777" w:rsidR="005D5150" w:rsidRPr="00080820" w:rsidRDefault="005D5150" w:rsidP="009805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FB4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11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B731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8427B61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E648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3687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D73" w14:textId="77777777" w:rsidR="005D5150" w:rsidRDefault="005D5150" w:rsidP="009805E0">
            <w:pPr>
              <w:pStyle w:val="TAC"/>
            </w:pPr>
          </w:p>
        </w:tc>
      </w:tr>
      <w:tr w:rsidR="005D5150" w14:paraId="751A58B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CE8" w14:textId="77777777" w:rsidR="005D5150" w:rsidRPr="00B62421" w:rsidRDefault="005D5150" w:rsidP="009805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69B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D3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A57" w14:textId="77777777" w:rsidR="005D5150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F2AE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418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01E" w14:textId="77777777" w:rsidR="005D5150" w:rsidRDefault="005D5150" w:rsidP="009805E0">
            <w:pPr>
              <w:pStyle w:val="TAC"/>
            </w:pPr>
          </w:p>
        </w:tc>
      </w:tr>
      <w:tr w:rsidR="005D5150" w14:paraId="1E669FC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38F" w14:textId="77777777" w:rsidR="005D5150" w:rsidRDefault="005D5150" w:rsidP="009805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4308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5895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1B53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F22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81F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3CA6" w14:textId="77777777" w:rsidR="005D5150" w:rsidRDefault="005D5150" w:rsidP="009805E0">
            <w:pPr>
              <w:pStyle w:val="TAC"/>
            </w:pPr>
          </w:p>
        </w:tc>
      </w:tr>
      <w:tr w:rsidR="005D5150" w14:paraId="37AC588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1EE2" w14:textId="77777777" w:rsidR="005D5150" w:rsidRDefault="005D5150" w:rsidP="009805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789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A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6E1A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B344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6B0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D24" w14:textId="77777777" w:rsidR="005D5150" w:rsidRDefault="005D5150" w:rsidP="009805E0">
            <w:pPr>
              <w:pStyle w:val="TAC"/>
            </w:pPr>
          </w:p>
        </w:tc>
      </w:tr>
      <w:tr w:rsidR="005D5150" w14:paraId="64548E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55" w14:textId="77777777" w:rsidR="005D5150" w:rsidRPr="00B62421" w:rsidRDefault="005D5150" w:rsidP="009805E0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71D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C835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5679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2CB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07B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8D9D" w14:textId="77777777" w:rsidR="005D5150" w:rsidRDefault="005D5150" w:rsidP="009805E0">
            <w:pPr>
              <w:pStyle w:val="TAC"/>
            </w:pPr>
            <w:r>
              <w:t>reject</w:t>
            </w:r>
          </w:p>
        </w:tc>
      </w:tr>
      <w:tr w:rsidR="005D5150" w14:paraId="10CC19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0BB5" w14:textId="77777777" w:rsidR="005D5150" w:rsidRPr="002F0C5B" w:rsidRDefault="005D5150" w:rsidP="009805E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E5E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E28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E7C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2F99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7A5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4077" w14:textId="77777777" w:rsidR="005D5150" w:rsidRDefault="005D5150" w:rsidP="009805E0">
            <w:pPr>
              <w:pStyle w:val="TAC"/>
            </w:pPr>
            <w:r>
              <w:t>-</w:t>
            </w:r>
          </w:p>
        </w:tc>
      </w:tr>
      <w:tr w:rsidR="005D5150" w14:paraId="6E6F45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EDE" w14:textId="77777777" w:rsidR="005D5150" w:rsidRPr="005801A1" w:rsidRDefault="005D5150" w:rsidP="009805E0">
            <w:pPr>
              <w:pStyle w:val="TAL"/>
              <w:ind w:left="102"/>
              <w:rPr>
                <w:lang w:val="sv-SE"/>
              </w:rPr>
            </w:pPr>
            <w:r w:rsidRPr="005801A1">
              <w:rPr>
                <w:lang w:val="sv-SE"/>
              </w:rPr>
              <w:t xml:space="preserve">&gt;Target </w:t>
            </w:r>
            <w:proofErr w:type="spellStart"/>
            <w:r w:rsidRPr="005801A1">
              <w:rPr>
                <w:lang w:val="sv-SE"/>
              </w:rPr>
              <w:t>gNB</w:t>
            </w:r>
            <w:proofErr w:type="spellEnd"/>
            <w:r w:rsidRPr="005801A1">
              <w:rPr>
                <w:lang w:val="sv-SE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0EA7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266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4BD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EFCB" w14:textId="77777777" w:rsidR="005D5150" w:rsidRDefault="005D5150" w:rsidP="009805E0">
            <w:pPr>
              <w:pStyle w:val="TAL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8A0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B19" w14:textId="77777777" w:rsidR="005D5150" w:rsidRDefault="005D5150" w:rsidP="009805E0">
            <w:pPr>
              <w:pStyle w:val="TAC"/>
            </w:pPr>
            <w:r>
              <w:t>-</w:t>
            </w:r>
          </w:p>
        </w:tc>
      </w:tr>
      <w:tr w:rsidR="005D5150" w14:paraId="1173C83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B2D" w14:textId="77777777" w:rsidR="005D5150" w:rsidRPr="002F0C5B" w:rsidRDefault="005D5150" w:rsidP="009805E0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4F9" w14:textId="77777777" w:rsidR="005D5150" w:rsidRPr="00455C8F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650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D72" w14:textId="77777777" w:rsidR="005D5150" w:rsidRPr="00455C8F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4D8" w14:textId="77777777" w:rsidR="005D5150" w:rsidRPr="00455C8F" w:rsidRDefault="005D5150" w:rsidP="009805E0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8C8" w14:textId="77777777" w:rsidR="005D5150" w:rsidRDefault="005D5150" w:rsidP="009805E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434E" w14:textId="77777777" w:rsidR="005D5150" w:rsidRDefault="005D5150" w:rsidP="009805E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702C05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816" w14:textId="77777777" w:rsidR="005D5150" w:rsidRPr="00E2289A" w:rsidRDefault="005D5150" w:rsidP="009805E0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49E" w14:textId="77777777" w:rsidR="005D5150" w:rsidRPr="00122688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75F6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198F" w14:textId="77777777" w:rsidR="005D5150" w:rsidRPr="00E2289A" w:rsidRDefault="005D5150" w:rsidP="009805E0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6B916FD1" w14:textId="77777777" w:rsidR="005D5150" w:rsidRPr="00122688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235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9B4" w14:textId="77777777" w:rsidR="005D5150" w:rsidRPr="00122688" w:rsidRDefault="005D5150" w:rsidP="009805E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F0D" w14:textId="77777777" w:rsidR="005D5150" w:rsidRPr="00122688" w:rsidRDefault="005D5150" w:rsidP="009805E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4E79F0B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63F" w14:textId="77777777" w:rsidR="005D5150" w:rsidRPr="00122688" w:rsidRDefault="005D5150" w:rsidP="009805E0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F35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27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01D" w14:textId="77777777" w:rsidR="005D5150" w:rsidRPr="00E2289A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411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73F" w14:textId="77777777" w:rsidR="005D5150" w:rsidRPr="00122688" w:rsidRDefault="005D5150" w:rsidP="009805E0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C921" w14:textId="77777777" w:rsidR="005D5150" w:rsidRPr="00122688" w:rsidRDefault="005D5150" w:rsidP="009805E0">
            <w:pPr>
              <w:pStyle w:val="TAC"/>
            </w:pPr>
            <w:r w:rsidRPr="00A423D1">
              <w:t>reject</w:t>
            </w:r>
          </w:p>
        </w:tc>
      </w:tr>
      <w:tr w:rsidR="005D5150" w:rsidRPr="00122688" w14:paraId="61245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F98" w14:textId="77777777" w:rsidR="005D5150" w:rsidRPr="00A423D1" w:rsidRDefault="005D5150" w:rsidP="009805E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3CC0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661F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AF8" w14:textId="77777777" w:rsidR="005D5150" w:rsidRDefault="005D5150" w:rsidP="009805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F6A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6EC0" w14:textId="77777777" w:rsidR="005D5150" w:rsidRPr="00A423D1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C0A" w14:textId="77777777" w:rsidR="005D5150" w:rsidRPr="00A423D1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4DDDA83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EB7" w14:textId="77777777" w:rsidR="005D5150" w:rsidRDefault="005D5150" w:rsidP="009805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A67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F2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6DA" w14:textId="77777777" w:rsidR="005D5150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F24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68AB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1A0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1F8688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8DB" w14:textId="77777777" w:rsidR="005D5150" w:rsidRDefault="005D5150" w:rsidP="009805E0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934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C1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B425" w14:textId="77777777" w:rsidR="005D5150" w:rsidRPr="00956FAC" w:rsidRDefault="005D5150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799" w14:textId="77777777" w:rsidR="005D5150" w:rsidRPr="00122688" w:rsidRDefault="005D5150" w:rsidP="009805E0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AD9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C52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5D5150" w:rsidRPr="00122688" w14:paraId="15FDC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F194" w14:textId="77777777" w:rsidR="005D5150" w:rsidRPr="003A35FC" w:rsidRDefault="005D5150" w:rsidP="009805E0">
            <w:pPr>
              <w:pStyle w:val="TAL"/>
            </w:pPr>
            <w:r w:rsidRPr="00E64496">
              <w:lastRenderedPageBreak/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9C7" w14:textId="77777777" w:rsidR="005D5150" w:rsidRDefault="005D5150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E4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4B7" w14:textId="77777777" w:rsidR="005D5150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20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024" w14:textId="77777777" w:rsidR="005D5150" w:rsidRDefault="005D5150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BFE" w14:textId="77777777" w:rsidR="005D5150" w:rsidRDefault="005D5150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150" w:rsidRPr="00122688" w14:paraId="59FABE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0A6" w14:textId="77777777" w:rsidR="005D5150" w:rsidRPr="00E64496" w:rsidRDefault="005D5150" w:rsidP="009805E0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649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A2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E736" w14:textId="77777777" w:rsidR="005D5150" w:rsidRPr="00C8640C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72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53AE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C1A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122688" w14:paraId="178C3B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AFD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8F1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5C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F603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F1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9CA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B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2BFBA8B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623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71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F3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CC9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3C996CA7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1024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E3E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A8FD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6C46D9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29F2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A16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3E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C16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38B6BB1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4BE1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3C4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58E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46B610C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BD1" w14:textId="77777777" w:rsidR="005D5150" w:rsidRDefault="005D5150" w:rsidP="009805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782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CF8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60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44C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1F2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8E5A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4B97E4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6D9" w14:textId="77777777" w:rsidR="005D5150" w:rsidRDefault="005D5150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C85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69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2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AA1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C41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3451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50CCC4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0A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3E8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1BDC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C4B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3F60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F7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BD3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4488FA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D62C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450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EBA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EF9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C1B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462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25D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EED45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FD2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2CD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173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6D7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1D8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BC3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DF81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D90F0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5AA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E1F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A0D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6CE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0CADC3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BE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AB7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ACDB" w14:textId="77777777" w:rsidR="005D5150" w:rsidRDefault="005D5150" w:rsidP="009805E0">
            <w:pPr>
              <w:pStyle w:val="TAC"/>
            </w:pPr>
          </w:p>
        </w:tc>
      </w:tr>
      <w:tr w:rsidR="005D5150" w:rsidRPr="00122688" w14:paraId="163E4F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054D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CD6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0A9E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72E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2D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64D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16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1C318A8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271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7ED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C64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CF1C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5D6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338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1F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8A6FCE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92A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E39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BA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F7D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13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168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A2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0F9AB7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D302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582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7A3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923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CE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631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7FD4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05855D6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167" w14:textId="77777777" w:rsidR="005D5150" w:rsidRDefault="005D5150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23F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EF4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F3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B55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39F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924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5817F0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2284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395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EF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22E5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3A6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ACD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24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D5E7D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23F5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25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77B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89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B20B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3094" w14:textId="77777777" w:rsidR="005D5150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CDA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048328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8EB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7D2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53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EB2" w14:textId="77777777" w:rsidR="005D5150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4F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B24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97D" w14:textId="77777777" w:rsidR="005D5150" w:rsidRDefault="005D5150" w:rsidP="009805E0">
            <w:pPr>
              <w:pStyle w:val="TAC"/>
            </w:pPr>
          </w:p>
        </w:tc>
      </w:tr>
      <w:tr w:rsidR="005D5150" w:rsidRPr="00122688" w14:paraId="475EFD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106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DB3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408D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1081" w14:textId="77777777" w:rsidR="005D5150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EFF0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A8A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EFD2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59272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59DA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549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0C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CF3B" w14:textId="77777777" w:rsidR="005D5150" w:rsidRDefault="005D5150" w:rsidP="009805E0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1F6DC913" w14:textId="77777777" w:rsidR="005D5150" w:rsidRDefault="005D5150" w:rsidP="009805E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B20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F8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A75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6D97A0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B2A4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4E7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E5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4313" w14:textId="77777777" w:rsidR="005D5150" w:rsidRDefault="005D5150" w:rsidP="009805E0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71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38AE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199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1BF8D7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47E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75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73E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211" w14:textId="77777777" w:rsidR="005D5150" w:rsidRDefault="005D5150" w:rsidP="009805E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705" w14:textId="77777777" w:rsidR="005D5150" w:rsidRDefault="005D5150" w:rsidP="009805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44DB3AA5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A149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431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0A6B256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EC57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4D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0C6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AF82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F76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B56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1AE2" w14:textId="77777777" w:rsidR="005D5150" w:rsidRDefault="005D5150" w:rsidP="009805E0">
            <w:pPr>
              <w:pStyle w:val="TAC"/>
            </w:pPr>
          </w:p>
        </w:tc>
      </w:tr>
      <w:tr w:rsidR="005D5150" w:rsidRPr="00122688" w14:paraId="4AC0253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C1C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CC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8F0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1F1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3D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76F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8BC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3EC057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EA1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38D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2A1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C21" w14:textId="77777777" w:rsidR="005D5150" w:rsidRPr="00D25507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5F6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C25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FC0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5D5150" w:rsidRPr="00122688" w14:paraId="08E053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BFD" w14:textId="77777777" w:rsidR="005D5150" w:rsidRDefault="005D5150" w:rsidP="009805E0">
            <w:pPr>
              <w:pStyle w:val="TAL"/>
            </w:pPr>
            <w:bookmarkStart w:id="288" w:name="OLE_LINK91"/>
            <w:bookmarkStart w:id="289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288"/>
            <w:bookmarkEnd w:id="28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290" w14:textId="77777777" w:rsidR="005D5150" w:rsidRDefault="005D5150" w:rsidP="009805E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64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C4C" w14:textId="77777777" w:rsidR="005D5150" w:rsidRPr="00AB2B08" w:rsidRDefault="005D5150" w:rsidP="009805E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7EB" w14:textId="77777777" w:rsidR="005D5150" w:rsidRDefault="005D5150" w:rsidP="009805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0B7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4C0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07737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E3E" w14:textId="77777777" w:rsidR="005D5150" w:rsidRDefault="005D5150" w:rsidP="009805E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605D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A055" w14:textId="77777777" w:rsidR="005D5150" w:rsidRPr="00122688" w:rsidRDefault="005D5150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C0D5" w14:textId="77777777" w:rsidR="005D5150" w:rsidRPr="00AB2B08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910F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2A9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871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400F08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5EB" w14:textId="77777777" w:rsidR="005D5150" w:rsidRDefault="005D5150" w:rsidP="009805E0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8C6F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619" w14:textId="77777777" w:rsidR="005D5150" w:rsidRPr="00122688" w:rsidRDefault="005D5150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CE0" w14:textId="77777777" w:rsidR="005D5150" w:rsidRPr="00AB2B08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783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A23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99E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3A650F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114" w14:textId="77777777" w:rsidR="005D5150" w:rsidRDefault="005D5150" w:rsidP="009805E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28B" w14:textId="77777777" w:rsidR="005D5150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D3C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1B0" w14:textId="77777777" w:rsidR="005D5150" w:rsidRPr="00AB2B08" w:rsidRDefault="005D5150" w:rsidP="009805E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D13" w14:textId="77777777" w:rsidR="005D5150" w:rsidRDefault="005D5150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0E54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9A0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FE51F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899" w14:textId="77777777" w:rsidR="005D5150" w:rsidRDefault="005D5150" w:rsidP="009805E0">
            <w:pPr>
              <w:pStyle w:val="TAL"/>
              <w:ind w:left="198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A53" w14:textId="77777777" w:rsidR="005D5150" w:rsidRDefault="005D5150" w:rsidP="009805E0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CB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41C" w14:textId="77777777" w:rsidR="005D5150" w:rsidRPr="00AB2B08" w:rsidRDefault="005D5150" w:rsidP="009805E0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AEC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4C8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659" w14:textId="77777777" w:rsidR="005D5150" w:rsidRDefault="005D5150" w:rsidP="009805E0">
            <w:pPr>
              <w:pStyle w:val="TAC"/>
            </w:pPr>
          </w:p>
        </w:tc>
      </w:tr>
      <w:tr w:rsidR="005D5150" w:rsidRPr="00122688" w14:paraId="6E8A97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3691" w14:textId="77777777" w:rsidR="005D5150" w:rsidRPr="00C87250" w:rsidRDefault="005D5150" w:rsidP="009805E0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CF8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5F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DEA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FC1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1CA" w14:textId="77777777" w:rsidR="005D5150" w:rsidRPr="00336E51" w:rsidRDefault="005D5150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B0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5511F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D04B" w14:textId="77777777" w:rsidR="005D5150" w:rsidRPr="00C87250" w:rsidRDefault="005D5150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9F98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59A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E14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247F5AC1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0C2" w14:textId="77777777" w:rsidR="005D5150" w:rsidRDefault="005D5150" w:rsidP="009805E0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A9B9" w14:textId="77777777" w:rsidR="005D5150" w:rsidRPr="00336E51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9F2" w14:textId="77777777" w:rsidR="005D5150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B532F" w:rsidRPr="00FD6F75" w:rsidDel="00AF104C" w14:paraId="033BD61C" w14:textId="77777777" w:rsidTr="004B532F">
        <w:trPr>
          <w:ins w:id="290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B1D" w14:textId="77777777" w:rsidR="004B532F" w:rsidRPr="00A048A8" w:rsidRDefault="004B532F" w:rsidP="006A60AE">
            <w:pPr>
              <w:pStyle w:val="TAL"/>
              <w:rPr>
                <w:ins w:id="291" w:author="Ericsson User " w:date="2022-09-27T11:05:00Z"/>
                <w:b/>
                <w:bCs/>
                <w:lang w:eastAsia="zh-CN"/>
              </w:rPr>
            </w:pPr>
            <w:ins w:id="292" w:author="Ericsson User " w:date="2022-09-27T11:05:00Z">
              <w:r w:rsidRPr="00A048A8">
                <w:rPr>
                  <w:b/>
                  <w:bCs/>
                  <w:lang w:eastAsia="zh-CN"/>
                </w:rPr>
                <w:t>Candidate L1/L2 Cell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C7E6" w14:textId="77777777" w:rsidR="004B532F" w:rsidRPr="00FD6F75" w:rsidDel="00AF104C" w:rsidRDefault="004B532F" w:rsidP="009805E0">
            <w:pPr>
              <w:pStyle w:val="TAL"/>
              <w:rPr>
                <w:ins w:id="293" w:author="Ericsson User " w:date="2022-09-27T11:0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D86" w14:textId="77777777" w:rsidR="004B532F" w:rsidRPr="00FD6F75" w:rsidRDefault="004B532F" w:rsidP="009805E0">
            <w:pPr>
              <w:pStyle w:val="TAL"/>
              <w:rPr>
                <w:ins w:id="294" w:author="Ericsson User " w:date="2022-09-27T11:05:00Z"/>
                <w:i/>
              </w:rPr>
            </w:pPr>
            <w:ins w:id="295" w:author="Ericsson User " w:date="2022-09-27T11:05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BE6C" w14:textId="77777777" w:rsidR="004B532F" w:rsidRPr="00FD6F75" w:rsidRDefault="004B532F" w:rsidP="009805E0">
            <w:pPr>
              <w:pStyle w:val="TAL"/>
              <w:rPr>
                <w:ins w:id="296" w:author="Ericsson User " w:date="2022-09-27T11:05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1D89" w14:textId="77777777" w:rsidR="004B532F" w:rsidRPr="00FD6F75" w:rsidRDefault="004B532F" w:rsidP="009805E0">
            <w:pPr>
              <w:pStyle w:val="TAL"/>
              <w:rPr>
                <w:ins w:id="297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E49E" w14:textId="77777777" w:rsidR="004B532F" w:rsidRPr="00FD6F75" w:rsidRDefault="004B532F" w:rsidP="009805E0">
            <w:pPr>
              <w:pStyle w:val="TAC"/>
              <w:rPr>
                <w:ins w:id="298" w:author="Ericsson User " w:date="2022-09-27T11:05:00Z"/>
                <w:lang w:val="en-US" w:eastAsia="zh-CN"/>
              </w:rPr>
            </w:pPr>
            <w:ins w:id="299" w:author="Ericsson User " w:date="2022-09-27T11:05:00Z">
              <w:r w:rsidRPr="00FD6F75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EB1" w14:textId="77777777" w:rsidR="004B532F" w:rsidRPr="00FD6F75" w:rsidDel="00AF104C" w:rsidRDefault="004B532F" w:rsidP="009805E0">
            <w:pPr>
              <w:pStyle w:val="TAC"/>
              <w:rPr>
                <w:ins w:id="300" w:author="Ericsson User " w:date="2022-09-27T11:05:00Z"/>
                <w:lang w:eastAsia="zh-CN"/>
              </w:rPr>
            </w:pPr>
            <w:ins w:id="301" w:author="Ericsson User " w:date="2022-09-27T11:05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4B532F" w:rsidRPr="00FD6F75" w:rsidDel="00AF104C" w14:paraId="546304AE" w14:textId="77777777" w:rsidTr="004B532F">
        <w:trPr>
          <w:ins w:id="302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A06D" w14:textId="0A4D244B" w:rsidR="004B532F" w:rsidRPr="00A048A8" w:rsidRDefault="004B532F" w:rsidP="00B7141B">
            <w:pPr>
              <w:pStyle w:val="TAL"/>
              <w:ind w:left="142"/>
              <w:rPr>
                <w:ins w:id="303" w:author="Ericsson User " w:date="2022-09-27T11:05:00Z"/>
                <w:b/>
                <w:bCs/>
                <w:lang w:eastAsia="zh-CN"/>
              </w:rPr>
            </w:pPr>
            <w:ins w:id="304" w:author="Ericsson User " w:date="2022-09-27T11:05:00Z">
              <w:r w:rsidRPr="00A048A8">
                <w:rPr>
                  <w:b/>
                  <w:bCs/>
                  <w:lang w:eastAsia="zh-CN"/>
                </w:rPr>
                <w:t>&gt;Candidate L1/L2 Cell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4E8A" w14:textId="77777777" w:rsidR="004B532F" w:rsidRPr="00FD6F75" w:rsidDel="00AF104C" w:rsidRDefault="004B532F" w:rsidP="009805E0">
            <w:pPr>
              <w:pStyle w:val="TAL"/>
              <w:rPr>
                <w:ins w:id="305" w:author="Ericsson User " w:date="2022-09-27T11:0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E5EA" w14:textId="77777777" w:rsidR="004B532F" w:rsidRPr="00FD6F75" w:rsidRDefault="004B532F" w:rsidP="009805E0">
            <w:pPr>
              <w:pStyle w:val="TAL"/>
              <w:rPr>
                <w:ins w:id="306" w:author="Ericsson User " w:date="2022-09-27T11:05:00Z"/>
                <w:i/>
              </w:rPr>
            </w:pPr>
            <w:ins w:id="307" w:author="Ericsson User " w:date="2022-09-27T11:05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1D6C" w14:textId="77777777" w:rsidR="004B532F" w:rsidRPr="00FD6F75" w:rsidRDefault="004B532F" w:rsidP="009805E0">
            <w:pPr>
              <w:pStyle w:val="TAL"/>
              <w:rPr>
                <w:ins w:id="308" w:author="Ericsson User " w:date="2022-09-27T11:05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82CA" w14:textId="77777777" w:rsidR="004B532F" w:rsidRPr="00FD6F75" w:rsidRDefault="004B532F" w:rsidP="009805E0">
            <w:pPr>
              <w:pStyle w:val="TAL"/>
              <w:rPr>
                <w:ins w:id="309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4EF4" w14:textId="77777777" w:rsidR="004B532F" w:rsidRPr="00FD6F75" w:rsidRDefault="004B532F" w:rsidP="009805E0">
            <w:pPr>
              <w:pStyle w:val="TAC"/>
              <w:rPr>
                <w:ins w:id="310" w:author="Ericsson User " w:date="2022-09-27T11:05:00Z"/>
                <w:lang w:val="en-US" w:eastAsia="zh-CN"/>
              </w:rPr>
            </w:pPr>
            <w:ins w:id="311" w:author="Ericsson User " w:date="2022-09-27T11:05:00Z">
              <w:r w:rsidRPr="00FD6F75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E319" w14:textId="77777777" w:rsidR="004B532F" w:rsidRPr="00FD6F75" w:rsidDel="00AF104C" w:rsidRDefault="004B532F" w:rsidP="009805E0">
            <w:pPr>
              <w:pStyle w:val="TAC"/>
              <w:rPr>
                <w:ins w:id="312" w:author="Ericsson User " w:date="2022-09-27T11:05:00Z"/>
                <w:lang w:eastAsia="zh-CN"/>
              </w:rPr>
            </w:pPr>
            <w:ins w:id="313" w:author="Ericsson User " w:date="2022-09-27T11:05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4B532F" w:rsidRPr="00FD6F75" w:rsidDel="00AF104C" w14:paraId="58602BC0" w14:textId="77777777" w:rsidTr="004B532F">
        <w:trPr>
          <w:ins w:id="314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75CD" w14:textId="77777777" w:rsidR="004B532F" w:rsidRPr="00FD6F75" w:rsidRDefault="004B532F" w:rsidP="009805E0">
            <w:pPr>
              <w:pStyle w:val="TAL"/>
              <w:ind w:left="198"/>
              <w:rPr>
                <w:ins w:id="315" w:author="Ericsson User " w:date="2022-09-27T11:05:00Z"/>
                <w:lang w:eastAsia="zh-CN"/>
              </w:rPr>
            </w:pPr>
            <w:ins w:id="316" w:author="Ericsson User " w:date="2022-09-27T11:05:00Z">
              <w:r>
                <w:rPr>
                  <w:lang w:eastAsia="zh-CN"/>
                </w:rPr>
                <w:t xml:space="preserve"> </w:t>
              </w:r>
              <w:r w:rsidRPr="00FD6F75">
                <w:rPr>
                  <w:lang w:eastAsia="zh-CN"/>
                </w:rPr>
                <w:t xml:space="preserve">&gt;&gt;Candidate L1/L2Cell </w:t>
              </w:r>
              <w:r>
                <w:rPr>
                  <w:lang w:eastAsia="zh-CN"/>
                </w:rPr>
                <w:t xml:space="preserve">    </w:t>
              </w:r>
              <w:r w:rsidRPr="00FD6F75">
                <w:rPr>
                  <w:lang w:eastAsia="zh-CN"/>
                </w:rPr>
                <w:t>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3D93" w14:textId="77777777" w:rsidR="004B532F" w:rsidRPr="00FD6F75" w:rsidDel="00AF104C" w:rsidRDefault="004B532F" w:rsidP="009805E0">
            <w:pPr>
              <w:pStyle w:val="TAL"/>
              <w:rPr>
                <w:ins w:id="317" w:author="Ericsson User " w:date="2022-09-27T11:05:00Z"/>
                <w:lang w:eastAsia="zh-CN"/>
              </w:rPr>
            </w:pPr>
            <w:ins w:id="318" w:author="Ericsson User " w:date="2022-09-27T11:05:00Z">
              <w:r w:rsidRPr="00FD6F7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ECDF" w14:textId="77777777" w:rsidR="004B532F" w:rsidRPr="00FD6F75" w:rsidRDefault="004B532F" w:rsidP="009805E0">
            <w:pPr>
              <w:pStyle w:val="TAL"/>
              <w:rPr>
                <w:ins w:id="319" w:author="Ericsson User " w:date="2022-09-27T11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0E5" w14:textId="77777777" w:rsidR="004B532F" w:rsidRPr="00FD6F75" w:rsidRDefault="004B532F" w:rsidP="009805E0">
            <w:pPr>
              <w:pStyle w:val="TAL"/>
              <w:rPr>
                <w:ins w:id="320" w:author="Ericsson User " w:date="2022-09-27T11:05:00Z"/>
                <w:lang w:eastAsia="zh-CN"/>
              </w:rPr>
            </w:pPr>
            <w:ins w:id="321" w:author="Ericsson User " w:date="2022-09-27T11:05:00Z">
              <w:r w:rsidRPr="00FD6F75">
                <w:rPr>
                  <w:lang w:eastAsia="zh-CN"/>
                </w:rPr>
                <w:t>NR CGI</w:t>
              </w:r>
            </w:ins>
          </w:p>
          <w:p w14:paraId="7D863869" w14:textId="77777777" w:rsidR="004B532F" w:rsidRPr="00FD6F75" w:rsidRDefault="004B532F" w:rsidP="009805E0">
            <w:pPr>
              <w:pStyle w:val="TAL"/>
              <w:rPr>
                <w:ins w:id="322" w:author="Ericsson User " w:date="2022-09-27T11:05:00Z"/>
                <w:lang w:eastAsia="zh-CN"/>
              </w:rPr>
            </w:pPr>
            <w:ins w:id="323" w:author="Ericsson User " w:date="2022-09-27T11:05:00Z">
              <w:r w:rsidRPr="00FD6F75">
                <w:rPr>
                  <w:lang w:eastAsia="zh-CN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0F54" w14:textId="77777777" w:rsidR="004B532F" w:rsidRPr="00FD6F75" w:rsidRDefault="004B532F" w:rsidP="009805E0">
            <w:pPr>
              <w:pStyle w:val="TAL"/>
              <w:rPr>
                <w:ins w:id="324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D4AC" w14:textId="77777777" w:rsidR="004B532F" w:rsidRPr="00FD6F75" w:rsidRDefault="004B532F" w:rsidP="009805E0">
            <w:pPr>
              <w:pStyle w:val="TAC"/>
              <w:rPr>
                <w:ins w:id="325" w:author="Ericsson User " w:date="2022-09-27T11:05:00Z"/>
                <w:lang w:val="en-US" w:eastAsia="zh-CN"/>
              </w:rPr>
            </w:pPr>
            <w:ins w:id="326" w:author="Ericsson User " w:date="2022-09-27T11:05:00Z">
              <w:r w:rsidRPr="00FD6F75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8514" w14:textId="77777777" w:rsidR="004B532F" w:rsidRPr="00FD6F75" w:rsidDel="00AF104C" w:rsidRDefault="004B532F" w:rsidP="009805E0">
            <w:pPr>
              <w:pStyle w:val="TAC"/>
              <w:rPr>
                <w:ins w:id="327" w:author="Ericsson User " w:date="2022-09-27T11:05:00Z"/>
                <w:lang w:eastAsia="zh-CN"/>
              </w:rPr>
            </w:pPr>
          </w:p>
        </w:tc>
      </w:tr>
      <w:tr w:rsidR="004B532F" w:rsidRPr="00FD6F75" w:rsidDel="00C1133D" w14:paraId="756F6A02" w14:textId="77777777" w:rsidTr="004B532F">
        <w:trPr>
          <w:ins w:id="328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5CA2" w14:textId="7CBEC90E" w:rsidR="004B532F" w:rsidRPr="00A048A8" w:rsidRDefault="004B532F" w:rsidP="00B7141B">
            <w:pPr>
              <w:pStyle w:val="TAL"/>
              <w:rPr>
                <w:ins w:id="329" w:author="Ericsson User " w:date="2022-09-27T11:05:00Z"/>
                <w:b/>
                <w:bCs/>
                <w:lang w:eastAsia="zh-CN"/>
              </w:rPr>
            </w:pPr>
            <w:ins w:id="330" w:author="Ericsson User " w:date="2022-09-27T11:05:00Z">
              <w:r w:rsidRPr="00A048A8">
                <w:rPr>
                  <w:b/>
                  <w:bCs/>
                  <w:lang w:eastAsia="zh-CN"/>
                </w:rPr>
                <w:t xml:space="preserve">Candidate L1/L2 </w:t>
              </w:r>
              <w:proofErr w:type="spellStart"/>
              <w:r w:rsidRPr="00A048A8">
                <w:rPr>
                  <w:b/>
                  <w:bCs/>
                  <w:lang w:eastAsia="zh-CN"/>
                </w:rPr>
                <w:t>SCell</w:t>
              </w:r>
              <w:proofErr w:type="spellEnd"/>
              <w:r w:rsidRPr="00A048A8">
                <w:rPr>
                  <w:b/>
                  <w:bCs/>
                  <w:lang w:eastAsia="zh-CN"/>
                </w:rPr>
                <w:t xml:space="preserve"> To Be Setup List</w:t>
              </w:r>
            </w:ins>
            <w:ins w:id="331" w:author="Ericsson User " w:date="2022-11-03T12:54:00Z">
              <w:r w:rsidR="00BB3170">
                <w:rPr>
                  <w:b/>
                  <w:bCs/>
                  <w:lang w:eastAsia="zh-CN"/>
                </w:rPr>
                <w:t xml:space="preserve">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A4AB" w14:textId="77777777" w:rsidR="004B532F" w:rsidRPr="00FD6F75" w:rsidDel="00C1133D" w:rsidRDefault="004B532F" w:rsidP="009805E0">
            <w:pPr>
              <w:pStyle w:val="TAL"/>
              <w:rPr>
                <w:ins w:id="332" w:author="Ericsson User " w:date="2022-09-27T11:0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0AA9" w14:textId="77777777" w:rsidR="004B532F" w:rsidRPr="00FD6F75" w:rsidRDefault="004B532F" w:rsidP="009805E0">
            <w:pPr>
              <w:pStyle w:val="TAL"/>
              <w:rPr>
                <w:ins w:id="333" w:author="Ericsson User " w:date="2022-09-27T11:05:00Z"/>
                <w:i/>
              </w:rPr>
            </w:pPr>
            <w:ins w:id="334" w:author="Ericsson User " w:date="2022-09-27T11:05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EDBA" w14:textId="77777777" w:rsidR="004B532F" w:rsidRPr="00FD6F75" w:rsidRDefault="004B532F" w:rsidP="009805E0">
            <w:pPr>
              <w:pStyle w:val="TAL"/>
              <w:rPr>
                <w:ins w:id="335" w:author="Ericsson User " w:date="2022-09-27T11:05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DFB" w14:textId="77777777" w:rsidR="004B532F" w:rsidRPr="00FD6F75" w:rsidRDefault="004B532F" w:rsidP="009805E0">
            <w:pPr>
              <w:pStyle w:val="TAL"/>
              <w:rPr>
                <w:ins w:id="336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A839" w14:textId="77777777" w:rsidR="004B532F" w:rsidRPr="00021EBF" w:rsidDel="00C1133D" w:rsidRDefault="004B532F" w:rsidP="009805E0">
            <w:pPr>
              <w:pStyle w:val="TAC"/>
              <w:rPr>
                <w:ins w:id="337" w:author="Ericsson User " w:date="2022-09-27T11:05:00Z"/>
                <w:lang w:val="en-US" w:eastAsia="zh-CN"/>
              </w:rPr>
            </w:pPr>
            <w:ins w:id="338" w:author="Ericsson User " w:date="2022-09-27T11:05:00Z">
              <w:r w:rsidRPr="00021EBF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E3A" w14:textId="77777777" w:rsidR="004B532F" w:rsidRPr="00FD6F75" w:rsidDel="00C1133D" w:rsidRDefault="004B532F" w:rsidP="009805E0">
            <w:pPr>
              <w:pStyle w:val="TAC"/>
              <w:rPr>
                <w:ins w:id="339" w:author="Ericsson User " w:date="2022-09-27T11:05:00Z"/>
                <w:lang w:eastAsia="zh-CN"/>
              </w:rPr>
            </w:pPr>
            <w:ins w:id="340" w:author="Ericsson User " w:date="2022-09-27T11:05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4B532F" w:rsidRPr="00FD6F75" w:rsidDel="00C1133D" w14:paraId="0D58BDF9" w14:textId="77777777" w:rsidTr="004B532F">
        <w:trPr>
          <w:ins w:id="341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124" w14:textId="15FAC2EC" w:rsidR="004B532F" w:rsidRPr="00A048A8" w:rsidRDefault="004B532F" w:rsidP="00B7141B">
            <w:pPr>
              <w:pStyle w:val="TAL"/>
              <w:ind w:left="142"/>
              <w:rPr>
                <w:ins w:id="342" w:author="Ericsson User " w:date="2022-09-27T11:05:00Z"/>
                <w:b/>
                <w:bCs/>
                <w:lang w:eastAsia="zh-CN"/>
              </w:rPr>
            </w:pPr>
            <w:ins w:id="343" w:author="Ericsson User " w:date="2022-09-27T11:05:00Z">
              <w:r w:rsidRPr="00A048A8">
                <w:rPr>
                  <w:b/>
                  <w:bCs/>
                  <w:lang w:eastAsia="zh-CN"/>
                </w:rPr>
                <w:t xml:space="preserve">&gt;Candidate L1/L2 </w:t>
              </w:r>
              <w:proofErr w:type="spellStart"/>
              <w:r w:rsidRPr="00A048A8">
                <w:rPr>
                  <w:b/>
                  <w:bCs/>
                  <w:lang w:eastAsia="zh-CN"/>
                </w:rPr>
                <w:t>SCell</w:t>
              </w:r>
              <w:proofErr w:type="spellEnd"/>
              <w:r w:rsidRPr="00A048A8">
                <w:rPr>
                  <w:b/>
                  <w:bCs/>
                  <w:lang w:eastAsia="zh-CN"/>
                </w:rPr>
                <w:t xml:space="preserve">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6A00" w14:textId="77777777" w:rsidR="004B532F" w:rsidRPr="00FD6F75" w:rsidDel="00C1133D" w:rsidRDefault="004B532F" w:rsidP="009805E0">
            <w:pPr>
              <w:pStyle w:val="TAL"/>
              <w:rPr>
                <w:ins w:id="344" w:author="Ericsson User " w:date="2022-09-27T11:0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7FBA" w14:textId="77777777" w:rsidR="004B532F" w:rsidRPr="00FD6F75" w:rsidRDefault="004B532F" w:rsidP="009805E0">
            <w:pPr>
              <w:pStyle w:val="TAL"/>
              <w:rPr>
                <w:ins w:id="345" w:author="Ericsson User " w:date="2022-09-27T11:05:00Z"/>
                <w:i/>
              </w:rPr>
            </w:pPr>
            <w:ins w:id="346" w:author="Ericsson User " w:date="2022-09-27T11:05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FAFB" w14:textId="77777777" w:rsidR="004B532F" w:rsidRPr="00FD6F75" w:rsidRDefault="004B532F" w:rsidP="009805E0">
            <w:pPr>
              <w:pStyle w:val="TAL"/>
              <w:rPr>
                <w:ins w:id="347" w:author="Ericsson User " w:date="2022-09-27T11:05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450D" w14:textId="77777777" w:rsidR="004B532F" w:rsidRPr="00FD6F75" w:rsidRDefault="004B532F" w:rsidP="009805E0">
            <w:pPr>
              <w:pStyle w:val="TAL"/>
              <w:rPr>
                <w:ins w:id="348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E3B5" w14:textId="77777777" w:rsidR="004B532F" w:rsidRPr="00021EBF" w:rsidDel="00C1133D" w:rsidRDefault="004B532F" w:rsidP="009805E0">
            <w:pPr>
              <w:pStyle w:val="TAC"/>
              <w:rPr>
                <w:ins w:id="349" w:author="Ericsson User " w:date="2022-09-27T11:05:00Z"/>
                <w:lang w:val="en-US" w:eastAsia="zh-CN"/>
              </w:rPr>
            </w:pPr>
            <w:ins w:id="350" w:author="Ericsson User " w:date="2022-09-27T11:05:00Z">
              <w:r w:rsidRPr="00021EBF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6462" w14:textId="77777777" w:rsidR="004B532F" w:rsidRPr="00FD6F75" w:rsidDel="00C1133D" w:rsidRDefault="004B532F" w:rsidP="009805E0">
            <w:pPr>
              <w:pStyle w:val="TAC"/>
              <w:rPr>
                <w:ins w:id="351" w:author="Ericsson User " w:date="2022-09-27T11:05:00Z"/>
                <w:lang w:eastAsia="zh-CN"/>
              </w:rPr>
            </w:pPr>
            <w:ins w:id="352" w:author="Ericsson User " w:date="2022-09-27T11:05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4B532F" w:rsidRPr="00FD6F75" w:rsidDel="00C1133D" w14:paraId="699DEC8C" w14:textId="77777777" w:rsidTr="004B532F">
        <w:trPr>
          <w:ins w:id="353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C00B" w14:textId="77777777" w:rsidR="004B532F" w:rsidRPr="00FD6F75" w:rsidRDefault="004B532F" w:rsidP="009805E0">
            <w:pPr>
              <w:pStyle w:val="TAL"/>
              <w:ind w:left="198"/>
              <w:rPr>
                <w:ins w:id="354" w:author="Ericsson User " w:date="2022-09-27T11:05:00Z"/>
                <w:lang w:eastAsia="zh-CN"/>
              </w:rPr>
            </w:pPr>
            <w:ins w:id="355" w:author="Ericsson User " w:date="2022-09-27T11:05:00Z">
              <w:r>
                <w:rPr>
                  <w:lang w:eastAsia="zh-CN"/>
                </w:rPr>
                <w:t xml:space="preserve">  </w:t>
              </w:r>
              <w:r w:rsidRPr="00FD6F75">
                <w:rPr>
                  <w:lang w:eastAsia="zh-CN"/>
                </w:rPr>
                <w:t>&gt;&gt;</w:t>
              </w:r>
              <w:proofErr w:type="spellStart"/>
              <w:r w:rsidRPr="00FD6F75">
                <w:rPr>
                  <w:lang w:eastAsia="zh-CN"/>
                </w:rPr>
                <w:t>SCell</w:t>
              </w:r>
              <w:proofErr w:type="spellEnd"/>
              <w:r w:rsidRPr="00FD6F75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D84" w14:textId="77777777" w:rsidR="004B532F" w:rsidRPr="00FD6F75" w:rsidDel="00C1133D" w:rsidRDefault="004B532F" w:rsidP="009805E0">
            <w:pPr>
              <w:pStyle w:val="TAL"/>
              <w:rPr>
                <w:ins w:id="356" w:author="Ericsson User " w:date="2022-09-27T11:05:00Z"/>
                <w:lang w:eastAsia="zh-CN"/>
              </w:rPr>
            </w:pPr>
            <w:ins w:id="357" w:author="Ericsson User " w:date="2022-09-27T11:05:00Z">
              <w:r w:rsidRPr="00FD6F7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41A5" w14:textId="77777777" w:rsidR="004B532F" w:rsidRPr="00FD6F75" w:rsidRDefault="004B532F" w:rsidP="009805E0">
            <w:pPr>
              <w:pStyle w:val="TAL"/>
              <w:rPr>
                <w:ins w:id="358" w:author="Ericsson User " w:date="2022-09-27T11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37F9" w14:textId="77777777" w:rsidR="004B532F" w:rsidRPr="00FD6F75" w:rsidRDefault="004B532F" w:rsidP="009805E0">
            <w:pPr>
              <w:pStyle w:val="TAL"/>
              <w:rPr>
                <w:ins w:id="359" w:author="Ericsson User " w:date="2022-09-27T11:05:00Z"/>
                <w:lang w:eastAsia="zh-CN"/>
              </w:rPr>
            </w:pPr>
            <w:ins w:id="360" w:author="Ericsson User " w:date="2022-09-27T11:05:00Z">
              <w:r w:rsidRPr="00021EBF">
                <w:rPr>
                  <w:lang w:eastAsia="zh-CN"/>
                </w:rPr>
                <w:t xml:space="preserve">NR </w:t>
              </w:r>
              <w:r w:rsidRPr="00FD6F75">
                <w:rPr>
                  <w:lang w:eastAsia="zh-CN"/>
                </w:rPr>
                <w:t>CGI</w:t>
              </w:r>
            </w:ins>
          </w:p>
          <w:p w14:paraId="67482DFC" w14:textId="77777777" w:rsidR="004B532F" w:rsidRPr="00FD6F75" w:rsidRDefault="004B532F" w:rsidP="009805E0">
            <w:pPr>
              <w:pStyle w:val="TAL"/>
              <w:rPr>
                <w:ins w:id="361" w:author="Ericsson User " w:date="2022-09-27T11:05:00Z"/>
                <w:lang w:eastAsia="zh-CN"/>
              </w:rPr>
            </w:pPr>
            <w:ins w:id="362" w:author="Ericsson User " w:date="2022-09-27T11:05:00Z">
              <w:r w:rsidRPr="00FD6F75">
                <w:rPr>
                  <w:lang w:eastAsia="zh-CN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1747" w14:textId="77777777" w:rsidR="004B532F" w:rsidRPr="00FD6F75" w:rsidRDefault="004B532F" w:rsidP="009805E0">
            <w:pPr>
              <w:pStyle w:val="TAL"/>
              <w:rPr>
                <w:ins w:id="363" w:author="Ericsson User " w:date="2022-09-27T11:05:00Z"/>
                <w:lang w:eastAsia="zh-CN"/>
              </w:rPr>
            </w:pPr>
            <w:proofErr w:type="spellStart"/>
            <w:ins w:id="364" w:author="Ericsson User " w:date="2022-09-27T11:05:00Z">
              <w:r w:rsidRPr="00FD6F75">
                <w:rPr>
                  <w:lang w:eastAsia="zh-CN"/>
                </w:rPr>
                <w:t>SCell</w:t>
              </w:r>
              <w:proofErr w:type="spellEnd"/>
              <w:r w:rsidRPr="00FD6F75">
                <w:rPr>
                  <w:lang w:eastAsia="zh-CN"/>
                </w:rPr>
                <w:t xml:space="preserve"> Identifier in </w:t>
              </w:r>
              <w:proofErr w:type="spellStart"/>
              <w:r w:rsidRPr="00FD6F75">
                <w:rPr>
                  <w:lang w:eastAsia="zh-CN"/>
                </w:rPr>
                <w:t>gNB</w:t>
              </w:r>
              <w:proofErr w:type="spell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CDC" w14:textId="77777777" w:rsidR="004B532F" w:rsidRPr="00021EBF" w:rsidDel="00C1133D" w:rsidRDefault="004B532F" w:rsidP="009805E0">
            <w:pPr>
              <w:pStyle w:val="TAC"/>
              <w:rPr>
                <w:ins w:id="365" w:author="Ericsson User " w:date="2022-09-27T11:05:00Z"/>
                <w:lang w:val="en-US" w:eastAsia="zh-CN"/>
              </w:rPr>
            </w:pPr>
            <w:ins w:id="366" w:author="Ericsson User " w:date="2022-09-27T11:05:00Z">
              <w:r w:rsidRPr="00021EBF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AD9C" w14:textId="77777777" w:rsidR="004B532F" w:rsidRPr="00FD6F75" w:rsidDel="00C1133D" w:rsidRDefault="004B532F" w:rsidP="009805E0">
            <w:pPr>
              <w:pStyle w:val="TAC"/>
              <w:rPr>
                <w:ins w:id="367" w:author="Ericsson User " w:date="2022-09-27T11:05:00Z"/>
                <w:lang w:eastAsia="zh-CN"/>
              </w:rPr>
            </w:pPr>
          </w:p>
        </w:tc>
      </w:tr>
      <w:tr w:rsidR="004B532F" w:rsidRPr="00FD6F75" w14:paraId="5556852F" w14:textId="77777777" w:rsidTr="004B532F">
        <w:trPr>
          <w:ins w:id="368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9D82" w14:textId="77777777" w:rsidR="004B532F" w:rsidRPr="00FD6F75" w:rsidRDefault="004B532F" w:rsidP="009805E0">
            <w:pPr>
              <w:pStyle w:val="TAL"/>
              <w:ind w:left="198"/>
              <w:rPr>
                <w:ins w:id="369" w:author="Ericsson User " w:date="2022-09-27T11:05:00Z"/>
                <w:lang w:eastAsia="zh-CN"/>
              </w:rPr>
            </w:pPr>
            <w:ins w:id="370" w:author="Ericsson User " w:date="2022-09-27T11:05:00Z">
              <w:r>
                <w:rPr>
                  <w:lang w:eastAsia="zh-CN"/>
                </w:rPr>
                <w:t xml:space="preserve">  </w:t>
              </w:r>
              <w:r w:rsidRPr="00FD6F75">
                <w:rPr>
                  <w:lang w:eastAsia="zh-CN"/>
                </w:rPr>
                <w:t>&gt;&gt;</w:t>
              </w:r>
              <w:proofErr w:type="spellStart"/>
              <w:r w:rsidRPr="00FD6F75">
                <w:rPr>
                  <w:lang w:eastAsia="zh-CN"/>
                </w:rPr>
                <w:t>SCellIndex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E96" w14:textId="77777777" w:rsidR="004B532F" w:rsidRPr="00FD6F75" w:rsidRDefault="004B532F" w:rsidP="009805E0">
            <w:pPr>
              <w:pStyle w:val="TAL"/>
              <w:rPr>
                <w:ins w:id="371" w:author="Ericsson User " w:date="2022-09-27T11:05:00Z"/>
                <w:lang w:eastAsia="zh-CN"/>
              </w:rPr>
            </w:pPr>
            <w:ins w:id="372" w:author="Ericsson User " w:date="2022-09-27T11:05:00Z">
              <w:r w:rsidRPr="00FD6F7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0BB8" w14:textId="77777777" w:rsidR="004B532F" w:rsidRPr="00FD6F75" w:rsidRDefault="004B532F" w:rsidP="009805E0">
            <w:pPr>
              <w:pStyle w:val="TAL"/>
              <w:rPr>
                <w:ins w:id="373" w:author="Ericsson User " w:date="2022-09-27T11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79C4" w14:textId="77777777" w:rsidR="004B532F" w:rsidRPr="00FD6F75" w:rsidRDefault="004B532F" w:rsidP="009805E0">
            <w:pPr>
              <w:pStyle w:val="TAL"/>
              <w:rPr>
                <w:ins w:id="374" w:author="Ericsson User " w:date="2022-09-27T11:05:00Z"/>
                <w:lang w:eastAsia="zh-CN"/>
              </w:rPr>
            </w:pPr>
            <w:ins w:id="375" w:author="Ericsson User " w:date="2022-09-27T11:05:00Z">
              <w:r w:rsidRPr="00FD6F75">
                <w:rPr>
                  <w:lang w:eastAsia="zh-CN"/>
                </w:rPr>
                <w:t>INTEGER (1..31)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5202" w14:textId="77777777" w:rsidR="004B532F" w:rsidRPr="00FD6F75" w:rsidRDefault="004B532F" w:rsidP="009805E0">
            <w:pPr>
              <w:pStyle w:val="TAL"/>
              <w:rPr>
                <w:ins w:id="376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EFAA" w14:textId="77777777" w:rsidR="004B532F" w:rsidRPr="00021EBF" w:rsidRDefault="004B532F" w:rsidP="009805E0">
            <w:pPr>
              <w:pStyle w:val="TAC"/>
              <w:rPr>
                <w:ins w:id="377" w:author="Ericsson User " w:date="2022-09-27T11:05:00Z"/>
                <w:lang w:val="en-US" w:eastAsia="zh-CN"/>
              </w:rPr>
            </w:pPr>
            <w:ins w:id="378" w:author="Ericsson User " w:date="2022-09-27T11:05:00Z">
              <w:r w:rsidRPr="00021EBF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3DE5" w14:textId="77777777" w:rsidR="004B532F" w:rsidRPr="00FD6F75" w:rsidRDefault="004B532F" w:rsidP="009805E0">
            <w:pPr>
              <w:pStyle w:val="TAC"/>
              <w:rPr>
                <w:ins w:id="379" w:author="Ericsson User " w:date="2022-09-27T11:05:00Z"/>
                <w:lang w:eastAsia="zh-CN"/>
              </w:rPr>
            </w:pPr>
          </w:p>
        </w:tc>
      </w:tr>
      <w:tr w:rsidR="004B532F" w:rsidRPr="00FD6F75" w14:paraId="74060962" w14:textId="77777777" w:rsidTr="004B532F">
        <w:trPr>
          <w:ins w:id="380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33D0" w14:textId="77777777" w:rsidR="004B532F" w:rsidRPr="00FD6F75" w:rsidRDefault="004B532F" w:rsidP="009805E0">
            <w:pPr>
              <w:pStyle w:val="TAL"/>
              <w:ind w:left="198"/>
              <w:rPr>
                <w:ins w:id="381" w:author="Ericsson User " w:date="2022-09-27T11:05:00Z"/>
                <w:lang w:eastAsia="zh-CN"/>
              </w:rPr>
            </w:pPr>
            <w:ins w:id="382" w:author="Ericsson User " w:date="2022-09-27T11:05:00Z">
              <w:r>
                <w:rPr>
                  <w:lang w:eastAsia="zh-CN"/>
                </w:rPr>
                <w:t xml:space="preserve">  </w:t>
              </w:r>
              <w:r w:rsidRPr="00FD6F75">
                <w:rPr>
                  <w:lang w:eastAsia="zh-CN"/>
                </w:rPr>
                <w:t>&gt;&gt;</w:t>
              </w:r>
              <w:proofErr w:type="spellStart"/>
              <w:r w:rsidRPr="00FD6F75">
                <w:rPr>
                  <w:lang w:eastAsia="zh-CN"/>
                </w:rPr>
                <w:t>SCell</w:t>
              </w:r>
              <w:proofErr w:type="spellEnd"/>
              <w:r w:rsidRPr="00FD6F75">
                <w:rPr>
                  <w:lang w:eastAsia="zh-CN"/>
                </w:rPr>
                <w:t xml:space="preserve"> UL Configured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A74E" w14:textId="77777777" w:rsidR="004B532F" w:rsidRPr="00FD6F75" w:rsidRDefault="004B532F" w:rsidP="009805E0">
            <w:pPr>
              <w:pStyle w:val="TAL"/>
              <w:rPr>
                <w:ins w:id="383" w:author="Ericsson User " w:date="2022-09-27T11:05:00Z"/>
                <w:lang w:eastAsia="zh-CN"/>
              </w:rPr>
            </w:pPr>
            <w:ins w:id="384" w:author="Ericsson User " w:date="2022-09-27T11:05:00Z">
              <w:r w:rsidRPr="00FD6F75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0ECF" w14:textId="77777777" w:rsidR="004B532F" w:rsidRPr="00FD6F75" w:rsidRDefault="004B532F" w:rsidP="009805E0">
            <w:pPr>
              <w:pStyle w:val="TAL"/>
              <w:rPr>
                <w:ins w:id="385" w:author="Ericsson User " w:date="2022-09-27T11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133C" w14:textId="77777777" w:rsidR="004B532F" w:rsidRPr="00FD6F75" w:rsidRDefault="004B532F" w:rsidP="009805E0">
            <w:pPr>
              <w:pStyle w:val="TAL"/>
              <w:rPr>
                <w:ins w:id="386" w:author="Ericsson User " w:date="2022-09-27T11:05:00Z"/>
                <w:lang w:eastAsia="zh-CN"/>
              </w:rPr>
            </w:pPr>
            <w:ins w:id="387" w:author="Ericsson User " w:date="2022-09-27T11:05:00Z">
              <w:r w:rsidRPr="00FD6F75">
                <w:rPr>
                  <w:lang w:eastAsia="zh-CN"/>
                </w:rPr>
                <w:t>Cell UL Configured</w:t>
              </w:r>
            </w:ins>
          </w:p>
          <w:p w14:paraId="52A6C9B9" w14:textId="77777777" w:rsidR="004B532F" w:rsidRPr="00FD6F75" w:rsidRDefault="004B532F" w:rsidP="009805E0">
            <w:pPr>
              <w:pStyle w:val="TAL"/>
              <w:rPr>
                <w:ins w:id="388" w:author="Ericsson User " w:date="2022-09-27T11:05:00Z"/>
                <w:lang w:eastAsia="zh-CN"/>
              </w:rPr>
            </w:pPr>
            <w:ins w:id="389" w:author="Ericsson User " w:date="2022-09-27T11:05:00Z">
              <w:r w:rsidRPr="00FD6F75">
                <w:rPr>
                  <w:lang w:eastAsia="zh-CN"/>
                </w:rPr>
                <w:t>9.3.1.33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1BF" w14:textId="77777777" w:rsidR="004B532F" w:rsidRPr="00FD6F75" w:rsidRDefault="004B532F" w:rsidP="009805E0">
            <w:pPr>
              <w:pStyle w:val="TAL"/>
              <w:rPr>
                <w:ins w:id="390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9AD" w14:textId="77777777" w:rsidR="004B532F" w:rsidRPr="00021EBF" w:rsidRDefault="004B532F" w:rsidP="009805E0">
            <w:pPr>
              <w:pStyle w:val="TAC"/>
              <w:rPr>
                <w:ins w:id="391" w:author="Ericsson User " w:date="2022-09-27T11:05:00Z"/>
                <w:lang w:val="en-US" w:eastAsia="zh-CN"/>
              </w:rPr>
            </w:pPr>
            <w:ins w:id="392" w:author="Ericsson User " w:date="2022-09-27T11:05:00Z">
              <w:r w:rsidRPr="00021EBF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AACB" w14:textId="77777777" w:rsidR="004B532F" w:rsidRPr="00FD6F75" w:rsidRDefault="004B532F" w:rsidP="009805E0">
            <w:pPr>
              <w:pStyle w:val="TAC"/>
              <w:rPr>
                <w:ins w:id="393" w:author="Ericsson User " w:date="2022-09-27T11:05:00Z"/>
                <w:lang w:eastAsia="zh-CN"/>
              </w:rPr>
            </w:pPr>
          </w:p>
        </w:tc>
      </w:tr>
      <w:tr w:rsidR="004B532F" w:rsidRPr="00FD6F75" w14:paraId="698ABE4C" w14:textId="77777777" w:rsidTr="004B532F">
        <w:trPr>
          <w:ins w:id="394" w:author="Ericsson User " w:date="2022-09-27T11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DF87" w14:textId="77777777" w:rsidR="004B532F" w:rsidRPr="00FD6F75" w:rsidRDefault="004B532F" w:rsidP="009805E0">
            <w:pPr>
              <w:pStyle w:val="TAL"/>
              <w:ind w:left="198"/>
              <w:rPr>
                <w:ins w:id="395" w:author="Ericsson User " w:date="2022-09-27T11:05:00Z"/>
                <w:lang w:eastAsia="zh-CN"/>
              </w:rPr>
            </w:pPr>
            <w:ins w:id="396" w:author="Ericsson User " w:date="2022-09-27T11:05:00Z">
              <w:r>
                <w:rPr>
                  <w:lang w:eastAsia="zh-CN"/>
                </w:rPr>
                <w:t xml:space="preserve">  </w:t>
              </w:r>
              <w:r w:rsidRPr="00FD6F75">
                <w:rPr>
                  <w:lang w:eastAsia="zh-CN"/>
                </w:rPr>
                <w:t>&gt;&gt;</w:t>
              </w:r>
              <w:proofErr w:type="spellStart"/>
              <w:r w:rsidRPr="00FD6F75">
                <w:rPr>
                  <w:lang w:eastAsia="zh-CN"/>
                </w:rPr>
                <w:t>servingCellMO</w:t>
              </w:r>
              <w:proofErr w:type="spellEnd"/>
              <w:r>
                <w:rPr>
                  <w:lang w:eastAsia="zh-CN"/>
                </w:rPr>
                <w:t xml:space="preserve">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F94F" w14:textId="77777777" w:rsidR="004B532F" w:rsidRPr="00FD6F75" w:rsidRDefault="004B532F" w:rsidP="009805E0">
            <w:pPr>
              <w:pStyle w:val="TAL"/>
              <w:rPr>
                <w:ins w:id="397" w:author="Ericsson User " w:date="2022-09-27T11:05:00Z"/>
                <w:lang w:eastAsia="zh-CN"/>
              </w:rPr>
            </w:pPr>
            <w:ins w:id="398" w:author="Ericsson User " w:date="2022-09-27T11:05:00Z">
              <w:r w:rsidRPr="00FD6F75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3F8A" w14:textId="77777777" w:rsidR="004B532F" w:rsidRPr="00FD6F75" w:rsidRDefault="004B532F" w:rsidP="009805E0">
            <w:pPr>
              <w:pStyle w:val="TAL"/>
              <w:rPr>
                <w:ins w:id="399" w:author="Ericsson User " w:date="2022-09-27T11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63EE" w14:textId="77777777" w:rsidR="004B532F" w:rsidRPr="00FD6F75" w:rsidRDefault="004B532F" w:rsidP="009805E0">
            <w:pPr>
              <w:pStyle w:val="TAL"/>
              <w:rPr>
                <w:ins w:id="400" w:author="Ericsson User " w:date="2022-09-27T11:05:00Z"/>
                <w:lang w:eastAsia="zh-CN"/>
              </w:rPr>
            </w:pPr>
            <w:ins w:id="401" w:author="Ericsson User " w:date="2022-09-27T11:05:00Z">
              <w:r w:rsidRPr="00021EBF">
                <w:rPr>
                  <w:lang w:eastAsia="zh-CN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7049" w14:textId="77777777" w:rsidR="004B532F" w:rsidRPr="00FD6F75" w:rsidRDefault="004B532F" w:rsidP="009805E0">
            <w:pPr>
              <w:pStyle w:val="TAL"/>
              <w:rPr>
                <w:ins w:id="402" w:author="Ericsson User " w:date="2022-09-27T11:0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7DA8" w14:textId="77777777" w:rsidR="004B532F" w:rsidRPr="00021EBF" w:rsidRDefault="004B532F" w:rsidP="009805E0">
            <w:pPr>
              <w:pStyle w:val="TAC"/>
              <w:rPr>
                <w:ins w:id="403" w:author="Ericsson User " w:date="2022-09-27T11:05:00Z"/>
                <w:lang w:val="en-US" w:eastAsia="zh-CN"/>
              </w:rPr>
            </w:pPr>
            <w:ins w:id="404" w:author="Ericsson User " w:date="2022-09-27T11:05:00Z">
              <w:r w:rsidRPr="00021EBF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6767" w14:textId="77777777" w:rsidR="004B532F" w:rsidRPr="00FD6F75" w:rsidRDefault="004B532F" w:rsidP="009805E0">
            <w:pPr>
              <w:pStyle w:val="TAC"/>
              <w:rPr>
                <w:ins w:id="405" w:author="Ericsson User " w:date="2022-09-27T11:05:00Z"/>
                <w:lang w:eastAsia="zh-CN"/>
              </w:rPr>
            </w:pPr>
            <w:ins w:id="406" w:author="Ericsson User " w:date="2022-09-27T11:05:00Z">
              <w:r w:rsidRPr="00FD6F75">
                <w:rPr>
                  <w:lang w:eastAsia="zh-CN"/>
                </w:rPr>
                <w:t>ignore</w:t>
              </w:r>
            </w:ins>
          </w:p>
        </w:tc>
      </w:tr>
    </w:tbl>
    <w:p w14:paraId="3444856D" w14:textId="77777777" w:rsidR="005D5150" w:rsidRPr="00EA5FA7" w:rsidRDefault="005D5150" w:rsidP="005D51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C879F61" w14:textId="77777777" w:rsidTr="009805E0">
        <w:trPr>
          <w:trHeight w:val="271"/>
        </w:trPr>
        <w:tc>
          <w:tcPr>
            <w:tcW w:w="3686" w:type="dxa"/>
          </w:tcPr>
          <w:p w14:paraId="43BF64A3" w14:textId="77777777" w:rsidR="005D5150" w:rsidRPr="00EA5FA7" w:rsidRDefault="005D5150" w:rsidP="009805E0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084AA57" w14:textId="77777777" w:rsidR="005D5150" w:rsidRPr="00EA5FA7" w:rsidRDefault="005D5150" w:rsidP="009805E0">
            <w:pPr>
              <w:pStyle w:val="TAH"/>
            </w:pPr>
            <w:r w:rsidRPr="00EA5FA7">
              <w:t>Explanation</w:t>
            </w:r>
          </w:p>
        </w:tc>
      </w:tr>
      <w:tr w:rsidR="005D5150" w:rsidRPr="00EA5FA7" w14:paraId="07E52668" w14:textId="77777777" w:rsidTr="009805E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290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C3D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5D5150" w:rsidRPr="00EA5FA7" w14:paraId="062803F2" w14:textId="77777777" w:rsidTr="009805E0">
        <w:tc>
          <w:tcPr>
            <w:tcW w:w="3686" w:type="dxa"/>
          </w:tcPr>
          <w:p w14:paraId="7CFF19E0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6190AC1F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D5150" w:rsidRPr="00EA5FA7" w14:paraId="64BC6B08" w14:textId="77777777" w:rsidTr="009805E0">
        <w:tc>
          <w:tcPr>
            <w:tcW w:w="3686" w:type="dxa"/>
          </w:tcPr>
          <w:p w14:paraId="482C16DB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E75B562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D5150" w:rsidRPr="00EA5FA7" w14:paraId="29D24003" w14:textId="77777777" w:rsidTr="009805E0">
        <w:tc>
          <w:tcPr>
            <w:tcW w:w="3686" w:type="dxa"/>
          </w:tcPr>
          <w:p w14:paraId="2B630A78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11955B0A" w14:textId="77777777" w:rsidR="005D5150" w:rsidRPr="00EA5FA7" w:rsidRDefault="005D5150" w:rsidP="009805E0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D5150" w:rsidRPr="00EA5FA7" w14:paraId="5BA9A078" w14:textId="77777777" w:rsidTr="009805E0">
        <w:tc>
          <w:tcPr>
            <w:tcW w:w="3686" w:type="dxa"/>
          </w:tcPr>
          <w:p w14:paraId="01EE8178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35E98BEC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5D5150" w:rsidRPr="00EA5FA7" w14:paraId="07CA3518" w14:textId="77777777" w:rsidTr="009805E0">
        <w:tc>
          <w:tcPr>
            <w:tcW w:w="3686" w:type="dxa"/>
          </w:tcPr>
          <w:p w14:paraId="157E143B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20DADFD8" w14:textId="77777777" w:rsidR="005D5150" w:rsidRPr="00EA5FA7" w:rsidRDefault="005D5150" w:rsidP="009805E0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5D5150" w:rsidRPr="00EA5FA7" w14:paraId="7FD51B76" w14:textId="77777777" w:rsidTr="009805E0">
        <w:tc>
          <w:tcPr>
            <w:tcW w:w="3686" w:type="dxa"/>
          </w:tcPr>
          <w:p w14:paraId="7363821A" w14:textId="77777777" w:rsidR="005D5150" w:rsidRPr="00EA5FA7" w:rsidRDefault="005D5150" w:rsidP="009805E0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4B831BFA" w14:textId="77777777" w:rsidR="005D5150" w:rsidRPr="00EA5FA7" w:rsidRDefault="005D5150" w:rsidP="009805E0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5D5150" w:rsidRPr="00EA5FA7" w14:paraId="21B2164A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F4F" w14:textId="77777777" w:rsidR="005D5150" w:rsidRPr="002923AF" w:rsidRDefault="005D5150" w:rsidP="009805E0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3D6" w14:textId="77777777" w:rsidR="005D5150" w:rsidRPr="00EA5FA7" w:rsidRDefault="005D5150" w:rsidP="009805E0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5D5150" w14:paraId="10E115D7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DDCA" w14:textId="77777777" w:rsidR="005D5150" w:rsidRPr="002923AF" w:rsidRDefault="005D5150" w:rsidP="009805E0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5E1B" w14:textId="77777777" w:rsidR="005D5150" w:rsidRDefault="005D5150" w:rsidP="009805E0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5D5150" w14:paraId="1E08C16C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9F64" w14:textId="77777777" w:rsidR="005D5150" w:rsidRPr="002923AF" w:rsidRDefault="005D5150" w:rsidP="009805E0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8157" w14:textId="77777777" w:rsidR="005D5150" w:rsidRDefault="005D5150" w:rsidP="009805E0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5D5150" w14:paraId="63882076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0567" w14:textId="77777777" w:rsidR="005D5150" w:rsidRPr="0073656D" w:rsidRDefault="005D5150" w:rsidP="009805E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0F6" w14:textId="77777777" w:rsidR="005D5150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5D5150" w14:paraId="4A523576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990" w14:textId="77777777" w:rsidR="005D5150" w:rsidRPr="0073656D" w:rsidRDefault="005D5150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C55" w14:textId="77777777" w:rsidR="005D5150" w:rsidRDefault="005D5150" w:rsidP="009805E0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5D5150" w14:paraId="5C83AEB9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CA1" w14:textId="77777777" w:rsidR="005D5150" w:rsidRDefault="005D5150" w:rsidP="009805E0">
            <w:pPr>
              <w:pStyle w:val="TAL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1163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4B4F0F" w:rsidRPr="00FD6F75" w14:paraId="0079EA36" w14:textId="77777777" w:rsidTr="004B4F0F">
        <w:trPr>
          <w:ins w:id="407" w:author="Ericsson User " w:date="2022-09-27T11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DA6F" w14:textId="7FC07E72" w:rsidR="004B4F0F" w:rsidRPr="00F50279" w:rsidRDefault="00717F0C" w:rsidP="009805E0">
            <w:pPr>
              <w:pStyle w:val="TAL"/>
              <w:rPr>
                <w:ins w:id="408" w:author="Ericsson User " w:date="2022-09-27T11:06:00Z"/>
                <w:rFonts w:cs="Arial"/>
              </w:rPr>
            </w:pPr>
            <w:bookmarkStart w:id="409" w:name="_Hlk115171217"/>
            <w:ins w:id="410" w:author="Ericsson User " w:date="2022-09-27T20:03:00Z">
              <w:r>
                <w:rPr>
                  <w:rFonts w:cs="Arial"/>
                </w:rPr>
                <w:t>m</w:t>
              </w:r>
            </w:ins>
            <w:ins w:id="411" w:author="Ericsson User " w:date="2022-09-27T11:06:00Z">
              <w:r w:rsidR="004B4F0F"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0AD" w14:textId="14D53F15" w:rsidR="004B4F0F" w:rsidRPr="00FD6F75" w:rsidRDefault="004B4F0F" w:rsidP="009805E0">
            <w:pPr>
              <w:pStyle w:val="TAL"/>
              <w:rPr>
                <w:ins w:id="412" w:author="Ericsson User " w:date="2022-09-27T11:06:00Z"/>
              </w:rPr>
            </w:pPr>
            <w:ins w:id="413" w:author="Ericsson User " w:date="2022-09-27T11:06:00Z">
              <w:r w:rsidRPr="00FD6F75">
                <w:t>Maximum no. of Cells configured for L1/L2</w:t>
              </w:r>
            </w:ins>
            <w:ins w:id="414" w:author="Ericsson User " w:date="2022-11-03T21:15:00Z">
              <w:r w:rsidR="00A83849">
                <w:t xml:space="preserve"> triggered</w:t>
              </w:r>
            </w:ins>
            <w:ins w:id="415" w:author="Ericsson User " w:date="2022-11-03T21:14:00Z">
              <w:r w:rsidR="00A83849" w:rsidRPr="00FD6F75">
                <w:t xml:space="preserve"> </w:t>
              </w:r>
            </w:ins>
            <w:ins w:id="416" w:author="Ericsson User " w:date="2022-09-27T11:06:00Z">
              <w:r w:rsidRPr="00FD6F75">
                <w:t>mobility allowed towards one UE, the maximum value is FFS.</w:t>
              </w:r>
            </w:ins>
          </w:p>
        </w:tc>
      </w:tr>
      <w:tr w:rsidR="004B4F0F" w:rsidRPr="00FD6F75" w14:paraId="12DB0209" w14:textId="77777777" w:rsidTr="004B4F0F">
        <w:trPr>
          <w:ins w:id="417" w:author="Ericsson User " w:date="2022-09-27T11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D988" w14:textId="5A8CA062" w:rsidR="004B4F0F" w:rsidRPr="00F50279" w:rsidRDefault="00717F0C" w:rsidP="009805E0">
            <w:pPr>
              <w:pStyle w:val="TAL"/>
              <w:rPr>
                <w:ins w:id="418" w:author="Ericsson User " w:date="2022-09-27T11:06:00Z"/>
                <w:rFonts w:cs="Arial"/>
              </w:rPr>
            </w:pPr>
            <w:ins w:id="419" w:author="Ericsson User " w:date="2022-09-27T20:03:00Z">
              <w:r>
                <w:rPr>
                  <w:rFonts w:cs="Arial"/>
                </w:rPr>
                <w:t>m</w:t>
              </w:r>
            </w:ins>
            <w:ins w:id="420" w:author="Ericsson User " w:date="2022-09-27T11:06:00Z">
              <w:r w:rsidR="004B4F0F"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0DEE" w14:textId="6D3B8C4F" w:rsidR="004B4F0F" w:rsidRPr="00FD6F75" w:rsidRDefault="004B4F0F" w:rsidP="009805E0">
            <w:pPr>
              <w:pStyle w:val="TAL"/>
              <w:rPr>
                <w:ins w:id="421" w:author="Ericsson User " w:date="2022-09-27T11:06:00Z"/>
              </w:rPr>
            </w:pPr>
            <w:ins w:id="422" w:author="Ericsson User " w:date="2022-09-27T11:06:00Z">
              <w:r w:rsidRPr="00FD6F75">
                <w:t xml:space="preserve">Maximum no. of </w:t>
              </w:r>
              <w:proofErr w:type="spellStart"/>
              <w:r w:rsidRPr="00FD6F75">
                <w:t>SCells</w:t>
              </w:r>
            </w:ins>
            <w:proofErr w:type="spellEnd"/>
            <w:ins w:id="423" w:author="Ericsson User " w:date="2022-09-27T11:35:00Z">
              <w:r w:rsidR="00181EE4">
                <w:t xml:space="preserve"> configured for L1/L2 mobility</w:t>
              </w:r>
            </w:ins>
            <w:ins w:id="424" w:author="Ericsson User " w:date="2022-11-03T21:15:00Z">
              <w:r w:rsidR="00A83849">
                <w:t xml:space="preserve"> triggered</w:t>
              </w:r>
            </w:ins>
            <w:ins w:id="425" w:author="Ericsson User " w:date="2022-09-27T11:06:00Z">
              <w:r w:rsidRPr="00FD6F75">
                <w:t xml:space="preserve"> allowed towards one UE, the maximum value is FFS.</w:t>
              </w:r>
            </w:ins>
          </w:p>
        </w:tc>
      </w:tr>
      <w:bookmarkEnd w:id="409"/>
    </w:tbl>
    <w:p w14:paraId="42D2CC0B" w14:textId="77777777" w:rsidR="005D5150" w:rsidRPr="00EA5FA7" w:rsidRDefault="005D5150" w:rsidP="005D515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A2D10F3" w14:textId="77777777" w:rsidTr="009805E0">
        <w:tc>
          <w:tcPr>
            <w:tcW w:w="3686" w:type="dxa"/>
          </w:tcPr>
          <w:p w14:paraId="2BEA9DDC" w14:textId="77777777" w:rsidR="005D5150" w:rsidRPr="00EA5FA7" w:rsidRDefault="005D5150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2B6CEEC" w14:textId="77777777" w:rsidR="005D5150" w:rsidRPr="00EA5FA7" w:rsidRDefault="005D5150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D5150" w:rsidRPr="00EA5FA7" w14:paraId="343C7099" w14:textId="77777777" w:rsidTr="009805E0">
        <w:tc>
          <w:tcPr>
            <w:tcW w:w="3686" w:type="dxa"/>
          </w:tcPr>
          <w:p w14:paraId="4DEFEC41" w14:textId="77777777" w:rsidR="005D5150" w:rsidRPr="00EA5FA7" w:rsidRDefault="005D5150" w:rsidP="009805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08475960" w14:textId="77777777" w:rsidR="005D5150" w:rsidRPr="00EA5FA7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5D5150" w:rsidRPr="00EA5FA7" w14:paraId="2945928E" w14:textId="77777777" w:rsidTr="009805E0">
        <w:tc>
          <w:tcPr>
            <w:tcW w:w="3686" w:type="dxa"/>
          </w:tcPr>
          <w:p w14:paraId="0DB86451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75ED3CE2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6D140D27" w14:textId="77777777" w:rsidR="005D5150" w:rsidRDefault="005D5150" w:rsidP="005D5150"/>
    <w:p w14:paraId="084BE517" w14:textId="77777777" w:rsidR="00735473" w:rsidRDefault="00735473" w:rsidP="0073547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4969A44" w14:textId="77777777" w:rsidR="00735473" w:rsidRPr="00EA5FA7" w:rsidRDefault="00735473" w:rsidP="005D5150"/>
    <w:p w14:paraId="35497A85" w14:textId="77777777" w:rsidR="005D5150" w:rsidRPr="00EA5FA7" w:rsidRDefault="005D5150" w:rsidP="005D5150">
      <w:pPr>
        <w:pStyle w:val="Heading4"/>
      </w:pPr>
      <w:bookmarkStart w:id="426" w:name="_Toc20955874"/>
      <w:bookmarkStart w:id="427" w:name="_Toc29892986"/>
      <w:bookmarkStart w:id="428" w:name="_Toc36556923"/>
      <w:bookmarkStart w:id="429" w:name="_Toc45832354"/>
      <w:bookmarkStart w:id="430" w:name="_Toc51763607"/>
      <w:bookmarkStart w:id="431" w:name="_Toc64448773"/>
      <w:bookmarkStart w:id="432" w:name="_Toc66289432"/>
      <w:bookmarkStart w:id="433" w:name="_Toc74154545"/>
      <w:bookmarkStart w:id="434" w:name="_Toc81383289"/>
      <w:bookmarkStart w:id="435" w:name="_Toc88657922"/>
      <w:bookmarkStart w:id="436" w:name="_Toc97910834"/>
      <w:bookmarkStart w:id="437" w:name="_Toc99038554"/>
      <w:bookmarkStart w:id="438" w:name="_Toc99730817"/>
      <w:bookmarkStart w:id="439" w:name="_Toc105510946"/>
      <w:bookmarkStart w:id="440" w:name="_Toc105927478"/>
      <w:bookmarkStart w:id="441" w:name="_Toc106110018"/>
      <w:bookmarkStart w:id="442" w:name="_Toc113835455"/>
      <w:r w:rsidRPr="00EA5FA7">
        <w:t>9.2.2.2</w:t>
      </w:r>
      <w:r w:rsidRPr="00EA5FA7">
        <w:tab/>
        <w:t>UE CONTEXT SETUP RESPONSE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5EEE02C7" w14:textId="77777777" w:rsidR="005D5150" w:rsidRPr="00EA5FA7" w:rsidRDefault="005D5150" w:rsidP="005D515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6BED6A8D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5D5150" w:rsidRPr="00EA5FA7" w14:paraId="5820B63C" w14:textId="77777777" w:rsidTr="00074867">
        <w:trPr>
          <w:tblHeader/>
        </w:trPr>
        <w:tc>
          <w:tcPr>
            <w:tcW w:w="2634" w:type="dxa"/>
          </w:tcPr>
          <w:p w14:paraId="0E1D906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1F393F32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723A261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BD46B1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5F1E363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513A1E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D37937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D5150" w:rsidRPr="00EA5FA7" w14:paraId="7F05A447" w14:textId="77777777" w:rsidTr="00074867">
        <w:tc>
          <w:tcPr>
            <w:tcW w:w="2634" w:type="dxa"/>
          </w:tcPr>
          <w:p w14:paraId="79FC079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54BD20D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76A206C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0EA503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78132A4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492A9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BF41CE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24D37A2C" w14:textId="77777777" w:rsidTr="00074867">
        <w:tc>
          <w:tcPr>
            <w:tcW w:w="2634" w:type="dxa"/>
          </w:tcPr>
          <w:p w14:paraId="167C3A3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36D33F8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61380FA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EBE5B8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27CB2C2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869BEA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BC377B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0DDED61A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EA7" w14:textId="77777777" w:rsidR="005D5150" w:rsidRPr="003C260D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proofErr w:type="spellStart"/>
            <w:r w:rsidRPr="003C260D">
              <w:rPr>
                <w:rFonts w:ascii="Arial" w:eastAsia="Batang" w:hAnsi="Arial"/>
                <w:sz w:val="18"/>
                <w:lang w:val="sv-SE"/>
              </w:rPr>
              <w:t>gNB</w:t>
            </w:r>
            <w:proofErr w:type="spellEnd"/>
            <w:r w:rsidRPr="003C260D">
              <w:rPr>
                <w:rFonts w:ascii="Arial" w:eastAsia="Batang" w:hAnsi="Arial"/>
                <w:sz w:val="18"/>
                <w:lang w:val="sv-SE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03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A1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8B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68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AC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CD3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3A3B9C9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C5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641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D04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CE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BC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F8A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A09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69A442B2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33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84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AF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EC1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7D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372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73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16FF634F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15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ADE4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DB4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EE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9AA2" w14:textId="77777777" w:rsidR="005D5150" w:rsidRPr="00EA5FA7" w:rsidRDefault="005D5150" w:rsidP="009805E0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17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88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D5150" w:rsidRPr="00EA5FA7" w14:paraId="0BB576B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90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3E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B7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89F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66C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B3E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E6C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5D5150" w:rsidRPr="00EA5FA7" w14:paraId="792E9FFD" w14:textId="77777777" w:rsidTr="00074867">
        <w:tc>
          <w:tcPr>
            <w:tcW w:w="2634" w:type="dxa"/>
          </w:tcPr>
          <w:p w14:paraId="4B984D6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2CDD689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4502475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0377B052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1B3F9DB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108505A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A3688E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80807A2" w14:textId="77777777" w:rsidTr="00074867">
        <w:tc>
          <w:tcPr>
            <w:tcW w:w="2634" w:type="dxa"/>
          </w:tcPr>
          <w:p w14:paraId="0CBCB535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14:paraId="3E80755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61216DB4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A7A84F4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94B7A6E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FA4961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81FD3A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21FA148D" w14:textId="77777777" w:rsidTr="00074867">
        <w:tc>
          <w:tcPr>
            <w:tcW w:w="2634" w:type="dxa"/>
          </w:tcPr>
          <w:p w14:paraId="6719BAD3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61211CE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E5F75A1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F3090E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4533F1F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4D5865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E8F7EA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7788E04" w14:textId="77777777" w:rsidTr="00074867">
        <w:tc>
          <w:tcPr>
            <w:tcW w:w="2634" w:type="dxa"/>
          </w:tcPr>
          <w:p w14:paraId="11F316D4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35BF7FE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0E9BC127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084DBA0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28E6759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2C3ABE0F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49A1DD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70515EC6" w14:textId="77777777" w:rsidTr="00074867">
        <w:tc>
          <w:tcPr>
            <w:tcW w:w="2634" w:type="dxa"/>
          </w:tcPr>
          <w:p w14:paraId="36ECE40E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38F5B43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50EA41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DBA4D4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F33F38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712BEF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533D3C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A4BE5DF" w14:textId="77777777" w:rsidTr="00074867">
        <w:tc>
          <w:tcPr>
            <w:tcW w:w="2634" w:type="dxa"/>
          </w:tcPr>
          <w:p w14:paraId="7CADC311" w14:textId="77777777" w:rsidR="005D5150" w:rsidRPr="00EA5FA7" w:rsidRDefault="005D5150" w:rsidP="009805E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31216E2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A8C3F5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167A12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F9E7B9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DF7ED3B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B54ABB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6824D90A" w14:textId="77777777" w:rsidTr="00074867">
        <w:tc>
          <w:tcPr>
            <w:tcW w:w="2634" w:type="dxa"/>
          </w:tcPr>
          <w:p w14:paraId="1CBE4872" w14:textId="77777777" w:rsidR="005D5150" w:rsidRPr="00EA5FA7" w:rsidRDefault="005D5150" w:rsidP="009805E0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4AEE0C3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29585D4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DFFFDF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20BF6A11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6A54C685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5150CCEF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3D2C6E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DA159D9" w14:textId="77777777" w:rsidTr="00074867">
        <w:tc>
          <w:tcPr>
            <w:tcW w:w="2634" w:type="dxa"/>
          </w:tcPr>
          <w:p w14:paraId="68A74805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7482DD8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B796B9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C21814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C688F0E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244C9E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4402772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58665B87" w14:textId="77777777" w:rsidTr="00074867">
        <w:tc>
          <w:tcPr>
            <w:tcW w:w="2634" w:type="dxa"/>
          </w:tcPr>
          <w:p w14:paraId="2200B566" w14:textId="77777777" w:rsidR="005D5150" w:rsidRPr="00EA5FA7" w:rsidRDefault="005D5150" w:rsidP="009805E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103BBC2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EAF1E6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F2E529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F248B9C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80C9E3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071F575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13898CCD" w14:textId="77777777" w:rsidTr="00074867">
        <w:tc>
          <w:tcPr>
            <w:tcW w:w="2634" w:type="dxa"/>
          </w:tcPr>
          <w:p w14:paraId="69D22959" w14:textId="77777777" w:rsidR="005D5150" w:rsidRPr="00EA5FA7" w:rsidRDefault="005D5150" w:rsidP="009805E0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3E893D5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202C55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F595DD1" w14:textId="77777777" w:rsidR="005D5150" w:rsidRPr="00A423D1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1270F22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12063968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423D1">
              <w:rPr>
                <w:rFonts w:ascii="Arial" w:hAnsi="Arial"/>
                <w:sz w:val="18"/>
              </w:rPr>
              <w:t>gNB</w:t>
            </w:r>
            <w:proofErr w:type="spellEnd"/>
            <w:r w:rsidRPr="00A423D1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13D4F49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6BB82C5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67C1EF7" w14:textId="77777777" w:rsidTr="00074867">
        <w:tc>
          <w:tcPr>
            <w:tcW w:w="2634" w:type="dxa"/>
          </w:tcPr>
          <w:p w14:paraId="1EEB58BC" w14:textId="77777777" w:rsidR="005D5150" w:rsidRPr="00A423D1" w:rsidRDefault="005D5150" w:rsidP="009805E0">
            <w:pPr>
              <w:pStyle w:val="TAL"/>
              <w:ind w:left="283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45B7E9FB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3B98192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0AA8C4" w14:textId="77777777" w:rsidR="005D5150" w:rsidRPr="00E64318" w:rsidRDefault="005D5150" w:rsidP="009805E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14F943BE" w14:textId="77777777" w:rsidR="005D5150" w:rsidRPr="00A423D1" w:rsidRDefault="005D5150" w:rsidP="009805E0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39A89003" w14:textId="77777777" w:rsidR="005D5150" w:rsidRPr="00A423D1" w:rsidRDefault="005D5150" w:rsidP="009805E0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12A9A194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10A8601E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150" w:rsidRPr="00EA5FA7" w14:paraId="44CC671E" w14:textId="77777777" w:rsidTr="00074867">
        <w:tc>
          <w:tcPr>
            <w:tcW w:w="2634" w:type="dxa"/>
          </w:tcPr>
          <w:p w14:paraId="02BCA8D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1AA557E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429398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4C915C11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7F85D875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CCDEA0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296F89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55E1583" w14:textId="77777777" w:rsidTr="00074867">
        <w:tc>
          <w:tcPr>
            <w:tcW w:w="2634" w:type="dxa"/>
          </w:tcPr>
          <w:p w14:paraId="709CB9B2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478CCCA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7F9457E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8FDBB1E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9006BB4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030B15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470FD4A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336A3A1D" w14:textId="77777777" w:rsidTr="00074867">
        <w:tc>
          <w:tcPr>
            <w:tcW w:w="2634" w:type="dxa"/>
          </w:tcPr>
          <w:p w14:paraId="456C0C52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D21757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67A326BF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79125E2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50B2E62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A34DDF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933CDC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5C1DD9ED" w14:textId="77777777" w:rsidTr="00074867">
        <w:tc>
          <w:tcPr>
            <w:tcW w:w="2634" w:type="dxa"/>
          </w:tcPr>
          <w:p w14:paraId="0D4436D1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0CF79FF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2C03E0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418DCC6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8DA7B48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0B873F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F45997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6391A8C" w14:textId="77777777" w:rsidTr="00074867">
        <w:tc>
          <w:tcPr>
            <w:tcW w:w="2634" w:type="dxa"/>
          </w:tcPr>
          <w:p w14:paraId="003E35A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6D9C6E3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253C9F6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21BB100D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06384F6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24F09AB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D6C7E6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50345539" w14:textId="77777777" w:rsidTr="00074867">
        <w:tc>
          <w:tcPr>
            <w:tcW w:w="2634" w:type="dxa"/>
          </w:tcPr>
          <w:p w14:paraId="57BC0F07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649952C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6909E1A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B22AE71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C8AF8AC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A72AD3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C6CACF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A227F40" w14:textId="77777777" w:rsidTr="00074867">
        <w:tc>
          <w:tcPr>
            <w:tcW w:w="2634" w:type="dxa"/>
          </w:tcPr>
          <w:p w14:paraId="02B64F37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2709ACD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3938DFB2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55EA787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1F1D68E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64DDA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3D6951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DA9F626" w14:textId="77777777" w:rsidTr="00074867">
        <w:tc>
          <w:tcPr>
            <w:tcW w:w="2634" w:type="dxa"/>
          </w:tcPr>
          <w:p w14:paraId="2878A9AC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811E2C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2135EE72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2D09527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59ACC0B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36B375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3375AF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7DFCF7D6" w14:textId="77777777" w:rsidTr="00074867">
        <w:tc>
          <w:tcPr>
            <w:tcW w:w="2634" w:type="dxa"/>
          </w:tcPr>
          <w:p w14:paraId="4C54D4AA" w14:textId="77777777" w:rsidR="005D5150" w:rsidRPr="00EA5FA7" w:rsidRDefault="005D5150" w:rsidP="009805E0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List</w:t>
            </w:r>
          </w:p>
        </w:tc>
        <w:tc>
          <w:tcPr>
            <w:tcW w:w="1106" w:type="dxa"/>
          </w:tcPr>
          <w:p w14:paraId="6D6F54D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6315FF0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DE5FB1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5ADFC1F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520AAD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1470E5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14AEFB18" w14:textId="77777777" w:rsidTr="00074867">
        <w:tc>
          <w:tcPr>
            <w:tcW w:w="2634" w:type="dxa"/>
          </w:tcPr>
          <w:p w14:paraId="6CBCD8B5" w14:textId="77777777" w:rsidR="005D5150" w:rsidRPr="00EA5FA7" w:rsidRDefault="005D5150" w:rsidP="009805E0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Item</w:t>
            </w:r>
          </w:p>
        </w:tc>
        <w:tc>
          <w:tcPr>
            <w:tcW w:w="1106" w:type="dxa"/>
          </w:tcPr>
          <w:p w14:paraId="23D27D4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5D1D11C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F405C0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23177D1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726C18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04DC5B8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E99ABC2" w14:textId="77777777" w:rsidTr="00074867">
        <w:tc>
          <w:tcPr>
            <w:tcW w:w="2634" w:type="dxa"/>
          </w:tcPr>
          <w:p w14:paraId="17E38709" w14:textId="77777777" w:rsidR="005D5150" w:rsidRPr="00EA5FA7" w:rsidRDefault="005D5150" w:rsidP="009805E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14:paraId="0EC02A68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D278BD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2D339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6E21ECF8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268CC554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14:paraId="017AFC4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62C5A8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EC3C65A" w14:textId="77777777" w:rsidTr="00074867">
        <w:tc>
          <w:tcPr>
            <w:tcW w:w="2634" w:type="dxa"/>
          </w:tcPr>
          <w:p w14:paraId="785F180D" w14:textId="77777777" w:rsidR="005D5150" w:rsidRPr="00EA5FA7" w:rsidRDefault="005D5150" w:rsidP="009805E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32A9E1C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5008DE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4FFEBA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34EC076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DE5C2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275DD9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2732B57A" w14:textId="77777777" w:rsidTr="00074867">
        <w:tc>
          <w:tcPr>
            <w:tcW w:w="2634" w:type="dxa"/>
          </w:tcPr>
          <w:p w14:paraId="079D16E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30847C34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659D9A0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2ACECA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074C09D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B21D9D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CADEB9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5D5150" w:rsidRPr="00EA5FA7" w14:paraId="6AFCE9B5" w14:textId="77777777" w:rsidTr="00074867">
        <w:tc>
          <w:tcPr>
            <w:tcW w:w="2634" w:type="dxa"/>
          </w:tcPr>
          <w:p w14:paraId="5F68CBB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525BB60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2363B54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32EA3E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6F53EFA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21E904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99096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3760072B" w14:textId="77777777" w:rsidTr="00074867">
        <w:tc>
          <w:tcPr>
            <w:tcW w:w="2634" w:type="dxa"/>
          </w:tcPr>
          <w:p w14:paraId="039EC36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7CBA5F8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4F0224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B5FBC0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2BE631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ED3D4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455B72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3BF172C7" w14:textId="77777777" w:rsidTr="00074867">
        <w:tc>
          <w:tcPr>
            <w:tcW w:w="2634" w:type="dxa"/>
          </w:tcPr>
          <w:p w14:paraId="79FFD8B4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67297AA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D53763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5EC01F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A151C1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E3FF7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53CB5E6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BC19D6D" w14:textId="77777777" w:rsidTr="00074867">
        <w:tc>
          <w:tcPr>
            <w:tcW w:w="2634" w:type="dxa"/>
          </w:tcPr>
          <w:p w14:paraId="38CD2292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30B4128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0738B16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4FB3BE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5536B5B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2EE5CCF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0F46B3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A7409D8" w14:textId="77777777" w:rsidTr="00074867">
        <w:tc>
          <w:tcPr>
            <w:tcW w:w="2634" w:type="dxa"/>
          </w:tcPr>
          <w:p w14:paraId="4DC1623F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0EE2EA4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2423BA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1F810D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14AA323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605621D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35DA44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02BDD22" w14:textId="77777777" w:rsidTr="00074867">
        <w:tc>
          <w:tcPr>
            <w:tcW w:w="2634" w:type="dxa"/>
          </w:tcPr>
          <w:p w14:paraId="70AA52F8" w14:textId="77777777" w:rsidR="005D5150" w:rsidRPr="00FF7A2B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513DFA71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51BD8EC0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701A4373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3A9A7B9A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5384A147" w14:textId="77777777" w:rsidR="005D5150" w:rsidRPr="00EA5FA7" w:rsidRDefault="005D5150" w:rsidP="009805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22C14EF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3DA1838E" w14:textId="77777777" w:rsidTr="00074867">
        <w:tc>
          <w:tcPr>
            <w:tcW w:w="2634" w:type="dxa"/>
          </w:tcPr>
          <w:p w14:paraId="7DCF1FB0" w14:textId="77777777" w:rsidR="005D5150" w:rsidRPr="00FF7A2B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0DFFA7F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23DA658D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0C76910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3BA6022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AAE22E8" w14:textId="77777777" w:rsidR="005D5150" w:rsidRPr="00EA5FA7" w:rsidRDefault="005D5150" w:rsidP="009805E0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357DFEB7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13162DBA" w14:textId="77777777" w:rsidTr="00074867">
        <w:tc>
          <w:tcPr>
            <w:tcW w:w="2634" w:type="dxa"/>
          </w:tcPr>
          <w:p w14:paraId="7840A697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6343DE0C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3DAA617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6A6D78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29F680D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0BA8A2E" w14:textId="77777777" w:rsidR="005D5150" w:rsidRPr="00EA5FA7" w:rsidRDefault="005D5150" w:rsidP="009805E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53F621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28657406" w14:textId="77777777" w:rsidTr="00074867">
        <w:tc>
          <w:tcPr>
            <w:tcW w:w="2634" w:type="dxa"/>
          </w:tcPr>
          <w:p w14:paraId="54E4F4F6" w14:textId="77777777" w:rsidR="005D5150" w:rsidRPr="00FF7A2B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6E966AA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B85F74A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D6C7FF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4675F568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36546622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DEE78A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55127649" w14:textId="77777777" w:rsidTr="00074867">
        <w:tc>
          <w:tcPr>
            <w:tcW w:w="2634" w:type="dxa"/>
          </w:tcPr>
          <w:p w14:paraId="5720CA51" w14:textId="77777777" w:rsidR="005D5150" w:rsidRPr="00FF7A2B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1FFE71D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F62654C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7CD5222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178BEA4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DA7F4AB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5F623184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19FA7DE1" w14:textId="77777777" w:rsidTr="00074867">
        <w:tc>
          <w:tcPr>
            <w:tcW w:w="2634" w:type="dxa"/>
          </w:tcPr>
          <w:p w14:paraId="4050A67C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710FC653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53851D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A89054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49B5BD9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C36D984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43755E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5D40C7C4" w14:textId="77777777" w:rsidTr="00074867">
        <w:tc>
          <w:tcPr>
            <w:tcW w:w="2634" w:type="dxa"/>
          </w:tcPr>
          <w:p w14:paraId="39BBD557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5F431B6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3423FB6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710BB7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2DB4F2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277BB85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661B3F0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14:paraId="16C8BEC7" w14:textId="77777777" w:rsidTr="00074867">
        <w:tc>
          <w:tcPr>
            <w:tcW w:w="2634" w:type="dxa"/>
          </w:tcPr>
          <w:p w14:paraId="193C9248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43C49319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74BEFB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738EE57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E1C60C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71B9EF69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5227AA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7D9F71A5" w14:textId="77777777" w:rsidTr="00074867">
        <w:tc>
          <w:tcPr>
            <w:tcW w:w="2634" w:type="dxa"/>
          </w:tcPr>
          <w:p w14:paraId="2E4B84CD" w14:textId="77777777" w:rsidR="005D5150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2232824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6BC43B9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F7EBB96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BEF7037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BB0B83B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598AFD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35A77D5E" w14:textId="77777777" w:rsidTr="00074867">
        <w:tc>
          <w:tcPr>
            <w:tcW w:w="2634" w:type="dxa"/>
          </w:tcPr>
          <w:p w14:paraId="68D7C857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392DA61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74AB80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8837474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66178D02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0898422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269ED03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1BFF35C9" w14:textId="77777777" w:rsidTr="00074867">
        <w:tc>
          <w:tcPr>
            <w:tcW w:w="2634" w:type="dxa"/>
          </w:tcPr>
          <w:p w14:paraId="75814461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14:paraId="7B29372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73574A8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8C958B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F5DAF9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826DDE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561C6FF0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5D5150" w14:paraId="2B9F5CC0" w14:textId="77777777" w:rsidTr="00074867">
        <w:trPr>
          <w:trHeight w:val="410"/>
        </w:trPr>
        <w:tc>
          <w:tcPr>
            <w:tcW w:w="2634" w:type="dxa"/>
          </w:tcPr>
          <w:p w14:paraId="28BF3391" w14:textId="77777777" w:rsidR="005D5150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4A2A097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9B9A7CB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266EBD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173644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2DC219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020241B5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690E2D83" w14:textId="77777777" w:rsidTr="00074867">
        <w:tc>
          <w:tcPr>
            <w:tcW w:w="2634" w:type="dxa"/>
          </w:tcPr>
          <w:p w14:paraId="1BB5FABC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2F60C5A1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E8A885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39CEC5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06246A34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E0B0C21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48DD3384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34CD415B" w14:textId="77777777" w:rsidTr="00074867">
        <w:tc>
          <w:tcPr>
            <w:tcW w:w="2634" w:type="dxa"/>
          </w:tcPr>
          <w:p w14:paraId="5FF4DD45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4FD9825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666B5C56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FC249A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1B91440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EEC3DC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380BB937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27640138" w14:textId="77777777" w:rsidTr="00074867">
        <w:tc>
          <w:tcPr>
            <w:tcW w:w="2634" w:type="dxa"/>
          </w:tcPr>
          <w:p w14:paraId="415119BF" w14:textId="77777777" w:rsidR="005D5150" w:rsidRDefault="005D5150" w:rsidP="009805E0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5F559E7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72ADDCA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2F7CCB1" w14:textId="77777777" w:rsidR="005D5150" w:rsidRPr="00AA3811" w:rsidRDefault="005D5150" w:rsidP="009805E0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47744EE2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402" w:type="dxa"/>
          </w:tcPr>
          <w:p w14:paraId="540310D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14AAC32F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760E8DD4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5D5150" w14:paraId="55787A8E" w14:textId="77777777" w:rsidTr="00074867">
        <w:tc>
          <w:tcPr>
            <w:tcW w:w="2634" w:type="dxa"/>
          </w:tcPr>
          <w:p w14:paraId="428F76EB" w14:textId="77777777" w:rsidR="005D5150" w:rsidRDefault="005D5150" w:rsidP="009805E0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14D1EA58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5417E4B2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AD5961" w14:textId="77777777" w:rsidR="005D5150" w:rsidRPr="00AA3811" w:rsidRDefault="005D5150" w:rsidP="009805E0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1C4ABA7A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9E0A4CC" w14:textId="77777777" w:rsidR="005D5150" w:rsidRPr="00AA3811" w:rsidRDefault="005D5150" w:rsidP="009805E0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3A1F1514" w14:textId="77777777" w:rsidR="005D5150" w:rsidRPr="00AA3811" w:rsidRDefault="005D5150" w:rsidP="009805E0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5D5150" w14:paraId="2066D132" w14:textId="77777777" w:rsidTr="00074867">
        <w:tc>
          <w:tcPr>
            <w:tcW w:w="2634" w:type="dxa"/>
          </w:tcPr>
          <w:p w14:paraId="0A026EB5" w14:textId="77777777" w:rsidR="005D5150" w:rsidRPr="002369A0" w:rsidRDefault="005D5150" w:rsidP="009805E0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106" w:type="dxa"/>
          </w:tcPr>
          <w:p w14:paraId="1A5DD66B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CF79759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175E7F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3506572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E5065C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5E942A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585F2A02" w14:textId="77777777" w:rsidTr="00074867">
        <w:tc>
          <w:tcPr>
            <w:tcW w:w="2634" w:type="dxa"/>
          </w:tcPr>
          <w:p w14:paraId="23743F03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106" w:type="dxa"/>
          </w:tcPr>
          <w:p w14:paraId="3DA21362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0DCE6069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41554C66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060BE00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A65AA6B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94788FD" w14:textId="77777777" w:rsidR="005D5150" w:rsidRPr="002369A0" w:rsidRDefault="005D5150" w:rsidP="009805E0">
            <w:pPr>
              <w:pStyle w:val="TAC"/>
            </w:pPr>
          </w:p>
        </w:tc>
      </w:tr>
      <w:tr w:rsidR="005D5150" w14:paraId="40E6348D" w14:textId="77777777" w:rsidTr="00074867">
        <w:tc>
          <w:tcPr>
            <w:tcW w:w="2634" w:type="dxa"/>
          </w:tcPr>
          <w:p w14:paraId="55DB6172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C3640A2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85A681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58CB2C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7C771805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FE16B21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5D7BFD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10BB291B" w14:textId="77777777" w:rsidTr="00074867">
        <w:tc>
          <w:tcPr>
            <w:tcW w:w="2634" w:type="dxa"/>
          </w:tcPr>
          <w:p w14:paraId="5A7AE295" w14:textId="77777777" w:rsidR="005D5150" w:rsidRPr="002369A0" w:rsidRDefault="005D5150" w:rsidP="009805E0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106" w:type="dxa"/>
          </w:tcPr>
          <w:p w14:paraId="37535468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2D9F14D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E0AD071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FEB651B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4927F6B" w14:textId="77777777" w:rsidR="005D5150" w:rsidRPr="002369A0" w:rsidRDefault="005D5150" w:rsidP="009805E0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132F1812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1E90E1AB" w14:textId="77777777" w:rsidTr="00074867">
        <w:tc>
          <w:tcPr>
            <w:tcW w:w="2634" w:type="dxa"/>
          </w:tcPr>
          <w:p w14:paraId="7724BDFB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106" w:type="dxa"/>
          </w:tcPr>
          <w:p w14:paraId="579949D5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2EB24FC4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09AACE73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8BEC6C0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9DB9DB3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93DAFE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3E31FB11" w14:textId="77777777" w:rsidTr="00074867">
        <w:tc>
          <w:tcPr>
            <w:tcW w:w="2634" w:type="dxa"/>
          </w:tcPr>
          <w:p w14:paraId="372E26ED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09828B8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85ECD6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FB730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24782A09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0F15CFC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688EE7D" w14:textId="77777777" w:rsidR="005D5150" w:rsidRPr="002369A0" w:rsidRDefault="005D5150" w:rsidP="009805E0">
            <w:pPr>
              <w:pStyle w:val="TAC"/>
            </w:pPr>
          </w:p>
        </w:tc>
      </w:tr>
      <w:tr w:rsidR="005D5150" w14:paraId="3C6CD297" w14:textId="77777777" w:rsidTr="00074867">
        <w:tc>
          <w:tcPr>
            <w:tcW w:w="2634" w:type="dxa"/>
          </w:tcPr>
          <w:p w14:paraId="1E7983DC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36C449BE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34DC80E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00863E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012AEB78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6980048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04FB201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7CE9DD1" w14:textId="77777777" w:rsidTr="00074867">
        <w:tc>
          <w:tcPr>
            <w:tcW w:w="2634" w:type="dxa"/>
          </w:tcPr>
          <w:p w14:paraId="35D7B902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2FE14683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05ADFB0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9444371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ADC4474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F3B0063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58AC5A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A1A6D64" w14:textId="77777777" w:rsidTr="00074867">
        <w:tc>
          <w:tcPr>
            <w:tcW w:w="2634" w:type="dxa"/>
          </w:tcPr>
          <w:p w14:paraId="4C89538F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4B577FDF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6D16F91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5BB1FA8C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5E5A3DA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5CBB79D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34FDE92" w14:textId="77777777" w:rsidR="005D5150" w:rsidRPr="002369A0" w:rsidRDefault="005D5150" w:rsidP="009805E0">
            <w:pPr>
              <w:pStyle w:val="TAC"/>
            </w:pPr>
          </w:p>
        </w:tc>
      </w:tr>
      <w:tr w:rsidR="005D5150" w14:paraId="0C32722B" w14:textId="77777777" w:rsidTr="00074867">
        <w:tc>
          <w:tcPr>
            <w:tcW w:w="2634" w:type="dxa"/>
          </w:tcPr>
          <w:p w14:paraId="22E373D1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ADECE47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09C39D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646C03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3B9086AE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28BA804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2B95D06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47E604E" w14:textId="77777777" w:rsidTr="00074867">
        <w:tc>
          <w:tcPr>
            <w:tcW w:w="2634" w:type="dxa"/>
          </w:tcPr>
          <w:p w14:paraId="06529DF0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2A81AA26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4B6942D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36973D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6954C42B" w14:textId="77777777" w:rsidR="005D5150" w:rsidRPr="00AA3811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73F68A9F" w14:textId="77777777" w:rsidR="005D5150" w:rsidRPr="002369A0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5430F045" w14:textId="77777777" w:rsidR="005D5150" w:rsidRPr="002369A0" w:rsidRDefault="005D5150" w:rsidP="009805E0">
            <w:pPr>
              <w:pStyle w:val="TAC"/>
            </w:pPr>
          </w:p>
        </w:tc>
      </w:tr>
      <w:tr w:rsidR="005D5150" w14:paraId="5FC1C732" w14:textId="77777777" w:rsidTr="00074867">
        <w:tc>
          <w:tcPr>
            <w:tcW w:w="2634" w:type="dxa"/>
          </w:tcPr>
          <w:p w14:paraId="2F4176FD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7D7E9C0D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D359E3F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D04DD16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EA254C2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49A600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163E12A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529CCBA" w14:textId="77777777" w:rsidTr="00074867">
        <w:tc>
          <w:tcPr>
            <w:tcW w:w="2634" w:type="dxa"/>
          </w:tcPr>
          <w:p w14:paraId="2803B92F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31E408C1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430B54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2BA7EEA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647ACEBC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659F53C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421F11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07B3B125" w14:textId="77777777" w:rsidTr="00074867">
        <w:tc>
          <w:tcPr>
            <w:tcW w:w="2634" w:type="dxa"/>
          </w:tcPr>
          <w:p w14:paraId="1F9FD436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19CF0E3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CD20311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CC6B67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10415285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50774C9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A180CE5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0A997C1" w14:textId="77777777" w:rsidTr="00074867">
        <w:tc>
          <w:tcPr>
            <w:tcW w:w="2634" w:type="dxa"/>
          </w:tcPr>
          <w:p w14:paraId="139F86FA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6A09D094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15939A9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9EE1CE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1C499034" w14:textId="77777777" w:rsidR="005D5150" w:rsidRPr="00AA3811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4D2DD1BD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1D417FF" w14:textId="77777777" w:rsidR="005D5150" w:rsidRPr="002369A0" w:rsidRDefault="005D5150" w:rsidP="009805E0">
            <w:pPr>
              <w:pStyle w:val="TAC"/>
            </w:pPr>
          </w:p>
        </w:tc>
      </w:tr>
      <w:tr w:rsidR="005D5150" w14:paraId="2E5AE8AB" w14:textId="77777777" w:rsidTr="00074867">
        <w:tc>
          <w:tcPr>
            <w:tcW w:w="2634" w:type="dxa"/>
          </w:tcPr>
          <w:p w14:paraId="352FCCB6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05CD36DD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CBE8079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5360AD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50B08199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E689FA1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EC09D2F" w14:textId="77777777" w:rsidR="005D5150" w:rsidRPr="002369A0" w:rsidRDefault="005D5150" w:rsidP="009805E0">
            <w:pPr>
              <w:pStyle w:val="TAC"/>
            </w:pPr>
          </w:p>
        </w:tc>
      </w:tr>
      <w:tr w:rsidR="007967DA" w:rsidRPr="00FD6F75" w:rsidDel="00AF104C" w14:paraId="21D2C194" w14:textId="77777777" w:rsidTr="007967DA">
        <w:trPr>
          <w:ins w:id="443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018" w14:textId="77777777" w:rsidR="007967DA" w:rsidRPr="00A048A8" w:rsidRDefault="007967DA" w:rsidP="00DA1F67">
            <w:pPr>
              <w:pStyle w:val="TAL"/>
              <w:rPr>
                <w:ins w:id="444" w:author="Ericsson User " w:date="2022-09-27T11:07:00Z"/>
                <w:rFonts w:cs="Arial"/>
                <w:b/>
                <w:bCs/>
              </w:rPr>
            </w:pPr>
            <w:ins w:id="445" w:author="Ericsson User " w:date="2022-09-27T11:07:00Z">
              <w:r w:rsidRPr="00A048A8">
                <w:rPr>
                  <w:rFonts w:cs="Arial"/>
                  <w:b/>
                  <w:bCs/>
                </w:rPr>
                <w:t>L1/L2 Cell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AA8B" w14:textId="77777777" w:rsidR="007967DA" w:rsidRPr="006A637D" w:rsidDel="00AF104C" w:rsidRDefault="007967DA" w:rsidP="009805E0">
            <w:pPr>
              <w:pStyle w:val="TAL"/>
              <w:rPr>
                <w:ins w:id="446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5776" w14:textId="77777777" w:rsidR="007967DA" w:rsidRPr="00FD6F75" w:rsidRDefault="007967DA" w:rsidP="009805E0">
            <w:pPr>
              <w:pStyle w:val="TAL"/>
              <w:rPr>
                <w:ins w:id="447" w:author="Ericsson User " w:date="2022-09-27T11:07:00Z"/>
                <w:i/>
              </w:rPr>
            </w:pPr>
            <w:ins w:id="448" w:author="Ericsson User " w:date="2022-09-27T11:07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FD9" w14:textId="77777777" w:rsidR="007967DA" w:rsidRPr="006A637D" w:rsidRDefault="007967DA" w:rsidP="009805E0">
            <w:pPr>
              <w:pStyle w:val="TAL"/>
              <w:rPr>
                <w:ins w:id="449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EAB2" w14:textId="77777777" w:rsidR="007967DA" w:rsidRPr="00FD6F75" w:rsidRDefault="007967DA" w:rsidP="009805E0">
            <w:pPr>
              <w:pStyle w:val="TAL"/>
              <w:rPr>
                <w:ins w:id="450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9A0A" w14:textId="77777777" w:rsidR="007967DA" w:rsidRPr="006A637D" w:rsidRDefault="007967DA" w:rsidP="009805E0">
            <w:pPr>
              <w:pStyle w:val="TAC"/>
              <w:rPr>
                <w:ins w:id="451" w:author="Ericsson User " w:date="2022-09-27T11:07:00Z"/>
                <w:rFonts w:cs="Arial"/>
                <w:szCs w:val="18"/>
              </w:rPr>
            </w:pPr>
            <w:ins w:id="452" w:author="Ericsson User " w:date="2022-09-27T11:07:00Z">
              <w:r w:rsidRPr="006A637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3046" w14:textId="77777777" w:rsidR="007967DA" w:rsidRPr="00FD6F75" w:rsidDel="00AF104C" w:rsidRDefault="007967DA" w:rsidP="009805E0">
            <w:pPr>
              <w:pStyle w:val="TAC"/>
              <w:rPr>
                <w:ins w:id="453" w:author="Ericsson User " w:date="2022-09-27T11:07:00Z"/>
              </w:rPr>
            </w:pPr>
            <w:ins w:id="454" w:author="Ericsson User " w:date="2022-09-27T11:07:00Z">
              <w:r w:rsidRPr="00FD6F75">
                <w:t>ignore</w:t>
              </w:r>
            </w:ins>
          </w:p>
        </w:tc>
      </w:tr>
      <w:tr w:rsidR="007967DA" w:rsidRPr="00FD6F75" w:rsidDel="00AF104C" w14:paraId="7227F60D" w14:textId="77777777" w:rsidTr="007967DA">
        <w:trPr>
          <w:ins w:id="455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D92" w14:textId="78556CBA" w:rsidR="007967DA" w:rsidRPr="00A048A8" w:rsidRDefault="007967DA" w:rsidP="00DA1F67">
            <w:pPr>
              <w:pStyle w:val="TAL"/>
              <w:ind w:left="147"/>
              <w:rPr>
                <w:ins w:id="456" w:author="Ericsson User " w:date="2022-09-27T11:07:00Z"/>
                <w:rFonts w:cs="Arial"/>
                <w:b/>
                <w:bCs/>
              </w:rPr>
            </w:pPr>
            <w:ins w:id="457" w:author="Ericsson User " w:date="2022-09-27T11:07:00Z">
              <w:r w:rsidRPr="00A048A8">
                <w:rPr>
                  <w:rFonts w:cs="Arial"/>
                  <w:b/>
                  <w:bCs/>
                </w:rPr>
                <w:t>&gt;L1/L2 Cell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835C" w14:textId="77777777" w:rsidR="007967DA" w:rsidRPr="006A637D" w:rsidDel="00AF104C" w:rsidRDefault="007967DA" w:rsidP="009805E0">
            <w:pPr>
              <w:pStyle w:val="TAL"/>
              <w:rPr>
                <w:ins w:id="458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388A" w14:textId="77777777" w:rsidR="007967DA" w:rsidRPr="00FD6F75" w:rsidRDefault="007967DA" w:rsidP="009805E0">
            <w:pPr>
              <w:pStyle w:val="TAL"/>
              <w:rPr>
                <w:ins w:id="459" w:author="Ericsson User " w:date="2022-09-27T11:07:00Z"/>
                <w:i/>
              </w:rPr>
            </w:pPr>
            <w:ins w:id="460" w:author="Ericsson User " w:date="2022-09-27T11:07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D0FD" w14:textId="77777777" w:rsidR="007967DA" w:rsidRPr="006A637D" w:rsidRDefault="007967DA" w:rsidP="009805E0">
            <w:pPr>
              <w:pStyle w:val="TAL"/>
              <w:rPr>
                <w:ins w:id="461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3EFE" w14:textId="77777777" w:rsidR="007967DA" w:rsidRPr="00FD6F75" w:rsidRDefault="007967DA" w:rsidP="009805E0">
            <w:pPr>
              <w:pStyle w:val="TAL"/>
              <w:rPr>
                <w:ins w:id="462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23F" w14:textId="77777777" w:rsidR="007967DA" w:rsidRPr="006A637D" w:rsidRDefault="007967DA" w:rsidP="009805E0">
            <w:pPr>
              <w:pStyle w:val="TAC"/>
              <w:rPr>
                <w:ins w:id="463" w:author="Ericsson User " w:date="2022-09-27T11:07:00Z"/>
                <w:rFonts w:cs="Arial"/>
                <w:szCs w:val="18"/>
              </w:rPr>
            </w:pPr>
            <w:ins w:id="464" w:author="Ericsson User " w:date="2022-09-27T11:07:00Z">
              <w:r w:rsidRPr="006A637D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AFD" w14:textId="77777777" w:rsidR="007967DA" w:rsidRPr="00FD6F75" w:rsidDel="00AF104C" w:rsidRDefault="007967DA" w:rsidP="009805E0">
            <w:pPr>
              <w:pStyle w:val="TAC"/>
              <w:rPr>
                <w:ins w:id="465" w:author="Ericsson User " w:date="2022-09-27T11:07:00Z"/>
              </w:rPr>
            </w:pPr>
            <w:ins w:id="466" w:author="Ericsson User " w:date="2022-09-27T11:07:00Z">
              <w:r w:rsidRPr="00FD6F75">
                <w:t>ignore</w:t>
              </w:r>
            </w:ins>
          </w:p>
        </w:tc>
      </w:tr>
      <w:tr w:rsidR="007967DA" w:rsidRPr="00FD6F75" w:rsidDel="00AF104C" w14:paraId="155DFF88" w14:textId="77777777" w:rsidTr="007967DA">
        <w:trPr>
          <w:ins w:id="467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4F21" w14:textId="77777777" w:rsidR="007967DA" w:rsidRPr="006A637D" w:rsidRDefault="007967DA" w:rsidP="009805E0">
            <w:pPr>
              <w:pStyle w:val="TAL"/>
              <w:ind w:left="198"/>
              <w:rPr>
                <w:ins w:id="468" w:author="Ericsson User " w:date="2022-09-27T11:07:00Z"/>
                <w:rFonts w:cs="Arial"/>
              </w:rPr>
            </w:pPr>
            <w:ins w:id="469" w:author="Ericsson User " w:date="2022-09-27T11:07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6A637D">
                <w:rPr>
                  <w:rFonts w:cs="Arial"/>
                </w:rPr>
                <w:t>Cell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68F3" w14:textId="77777777" w:rsidR="007967DA" w:rsidRPr="006A637D" w:rsidDel="00AF104C" w:rsidRDefault="007967DA" w:rsidP="009805E0">
            <w:pPr>
              <w:pStyle w:val="TAL"/>
              <w:rPr>
                <w:ins w:id="470" w:author="Ericsson User " w:date="2022-09-27T11:07:00Z"/>
                <w:rFonts w:cs="Arial"/>
                <w:lang w:val="en-US" w:eastAsia="zh-CN"/>
              </w:rPr>
            </w:pPr>
            <w:ins w:id="471" w:author="Ericsson User " w:date="2022-09-27T11:07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0274" w14:textId="77777777" w:rsidR="007967DA" w:rsidRPr="00FD6F75" w:rsidRDefault="007967DA" w:rsidP="009805E0">
            <w:pPr>
              <w:pStyle w:val="TAL"/>
              <w:rPr>
                <w:ins w:id="472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F443" w14:textId="77777777" w:rsidR="007967DA" w:rsidRPr="006A637D" w:rsidRDefault="007967DA" w:rsidP="009805E0">
            <w:pPr>
              <w:pStyle w:val="TAL"/>
              <w:rPr>
                <w:ins w:id="473" w:author="Ericsson User " w:date="2022-09-27T11:07:00Z"/>
                <w:rFonts w:cs="Arial"/>
                <w:lang w:eastAsia="zh-CN"/>
              </w:rPr>
            </w:pPr>
            <w:ins w:id="474" w:author="Ericsson User " w:date="2022-09-27T11:07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6AB752D4" w14:textId="77777777" w:rsidR="007967DA" w:rsidRPr="006A637D" w:rsidRDefault="007967DA" w:rsidP="009805E0">
            <w:pPr>
              <w:pStyle w:val="TAL"/>
              <w:rPr>
                <w:ins w:id="475" w:author="Ericsson User " w:date="2022-09-27T11:07:00Z"/>
                <w:rFonts w:cs="Arial"/>
                <w:lang w:eastAsia="zh-CN"/>
              </w:rPr>
            </w:pPr>
            <w:ins w:id="476" w:author="Ericsson User " w:date="2022-09-27T11:07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A77" w14:textId="77777777" w:rsidR="007967DA" w:rsidRPr="00FD6F75" w:rsidRDefault="007967DA" w:rsidP="009805E0">
            <w:pPr>
              <w:pStyle w:val="TAL"/>
              <w:rPr>
                <w:ins w:id="477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ECD6" w14:textId="77777777" w:rsidR="007967DA" w:rsidRPr="006A637D" w:rsidRDefault="007967DA" w:rsidP="009805E0">
            <w:pPr>
              <w:pStyle w:val="TAC"/>
              <w:rPr>
                <w:ins w:id="478" w:author="Ericsson User " w:date="2022-09-27T11:07:00Z"/>
                <w:rFonts w:cs="Arial"/>
                <w:szCs w:val="18"/>
              </w:rPr>
            </w:pPr>
            <w:ins w:id="479" w:author="Ericsson User " w:date="2022-09-27T11:07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C422" w14:textId="77777777" w:rsidR="007967DA" w:rsidRPr="00FD6F75" w:rsidDel="00AF104C" w:rsidRDefault="007967DA" w:rsidP="009805E0">
            <w:pPr>
              <w:pStyle w:val="TAC"/>
              <w:rPr>
                <w:ins w:id="480" w:author="Ericsson User " w:date="2022-09-27T11:07:00Z"/>
              </w:rPr>
            </w:pPr>
          </w:p>
        </w:tc>
      </w:tr>
      <w:tr w:rsidR="007967DA" w:rsidRPr="00FD6F75" w:rsidDel="00C1133D" w14:paraId="2B209104" w14:textId="77777777" w:rsidTr="007967DA">
        <w:trPr>
          <w:ins w:id="481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6557" w14:textId="77777777" w:rsidR="007967DA" w:rsidRPr="00A048A8" w:rsidRDefault="007967DA" w:rsidP="00DA1F67">
            <w:pPr>
              <w:pStyle w:val="TAL"/>
              <w:rPr>
                <w:ins w:id="482" w:author="Ericsson User " w:date="2022-09-27T11:07:00Z"/>
                <w:rFonts w:cs="Arial"/>
                <w:b/>
                <w:bCs/>
              </w:rPr>
            </w:pPr>
            <w:ins w:id="483" w:author="Ericsson User " w:date="2022-09-27T11:07:00Z">
              <w:r w:rsidRPr="00A048A8">
                <w:rPr>
                  <w:rFonts w:cs="Arial"/>
                  <w:b/>
                  <w:bCs/>
                </w:rPr>
                <w:lastRenderedPageBreak/>
                <w:t xml:space="preserve">L1/L2 </w:t>
              </w:r>
              <w:proofErr w:type="spellStart"/>
              <w:r w:rsidRPr="00A048A8">
                <w:rPr>
                  <w:rFonts w:cs="Arial"/>
                  <w:b/>
                  <w:bCs/>
                </w:rPr>
                <w:t>SCell</w:t>
              </w:r>
              <w:proofErr w:type="spellEnd"/>
              <w:r w:rsidRPr="00A048A8">
                <w:rPr>
                  <w:rFonts w:cs="Arial"/>
                  <w:b/>
                  <w:bCs/>
                </w:rPr>
                <w:t xml:space="preserve"> Setup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B139" w14:textId="77777777" w:rsidR="007967DA" w:rsidRPr="006A637D" w:rsidDel="00C1133D" w:rsidRDefault="007967DA" w:rsidP="009805E0">
            <w:pPr>
              <w:pStyle w:val="TAL"/>
              <w:rPr>
                <w:ins w:id="484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6C" w14:textId="77777777" w:rsidR="007967DA" w:rsidRPr="00FD6F75" w:rsidRDefault="007967DA" w:rsidP="009805E0">
            <w:pPr>
              <w:pStyle w:val="TAL"/>
              <w:rPr>
                <w:ins w:id="485" w:author="Ericsson User " w:date="2022-09-27T11:07:00Z"/>
                <w:i/>
              </w:rPr>
            </w:pPr>
            <w:ins w:id="486" w:author="Ericsson User " w:date="2022-09-27T11:07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1A66" w14:textId="77777777" w:rsidR="007967DA" w:rsidRPr="006A637D" w:rsidRDefault="007967DA" w:rsidP="009805E0">
            <w:pPr>
              <w:pStyle w:val="TAL"/>
              <w:rPr>
                <w:ins w:id="487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96B2" w14:textId="77777777" w:rsidR="007967DA" w:rsidRPr="00FD6F75" w:rsidRDefault="007967DA" w:rsidP="009805E0">
            <w:pPr>
              <w:pStyle w:val="TAL"/>
              <w:rPr>
                <w:ins w:id="488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E3C2" w14:textId="77777777" w:rsidR="007967DA" w:rsidRPr="006A637D" w:rsidDel="00C1133D" w:rsidRDefault="007967DA" w:rsidP="009805E0">
            <w:pPr>
              <w:pStyle w:val="TAC"/>
              <w:rPr>
                <w:ins w:id="489" w:author="Ericsson User " w:date="2022-09-27T11:07:00Z"/>
                <w:rFonts w:cs="Arial"/>
                <w:szCs w:val="18"/>
              </w:rPr>
            </w:pPr>
            <w:ins w:id="490" w:author="Ericsson User " w:date="2022-09-27T11:07:00Z">
              <w:r w:rsidRPr="006A637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730E" w14:textId="77777777" w:rsidR="007967DA" w:rsidRPr="00FD6F75" w:rsidDel="00C1133D" w:rsidRDefault="007967DA" w:rsidP="009805E0">
            <w:pPr>
              <w:pStyle w:val="TAC"/>
              <w:rPr>
                <w:ins w:id="491" w:author="Ericsson User " w:date="2022-09-27T11:07:00Z"/>
              </w:rPr>
            </w:pPr>
            <w:ins w:id="492" w:author="Ericsson User " w:date="2022-09-27T11:07:00Z">
              <w:r w:rsidRPr="00FD6F75">
                <w:t>ignore</w:t>
              </w:r>
            </w:ins>
          </w:p>
        </w:tc>
      </w:tr>
      <w:tr w:rsidR="007967DA" w:rsidRPr="00FD6F75" w:rsidDel="00C1133D" w14:paraId="7F4C7AEC" w14:textId="77777777" w:rsidTr="007967DA">
        <w:trPr>
          <w:ins w:id="493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1162" w14:textId="7CCE1DB5" w:rsidR="007967DA" w:rsidRPr="00A048A8" w:rsidRDefault="007967DA" w:rsidP="00DA1F67">
            <w:pPr>
              <w:pStyle w:val="TAL"/>
              <w:ind w:left="147"/>
              <w:rPr>
                <w:ins w:id="494" w:author="Ericsson User " w:date="2022-09-27T11:07:00Z"/>
                <w:rFonts w:cs="Arial"/>
                <w:b/>
                <w:bCs/>
              </w:rPr>
            </w:pPr>
            <w:ins w:id="495" w:author="Ericsson User " w:date="2022-09-27T11:07:00Z">
              <w:r w:rsidRPr="00A048A8">
                <w:rPr>
                  <w:rFonts w:cs="Arial"/>
                  <w:b/>
                  <w:bCs/>
                </w:rPr>
                <w:t xml:space="preserve">&gt;L1/L2 </w:t>
              </w:r>
              <w:proofErr w:type="spellStart"/>
              <w:r w:rsidRPr="00A048A8">
                <w:rPr>
                  <w:rFonts w:cs="Arial"/>
                  <w:b/>
                  <w:bCs/>
                </w:rPr>
                <w:t>SCell</w:t>
              </w:r>
              <w:proofErr w:type="spellEnd"/>
              <w:r w:rsidRPr="00A048A8">
                <w:rPr>
                  <w:rFonts w:cs="Arial"/>
                  <w:b/>
                  <w:bCs/>
                </w:rPr>
                <w:t xml:space="preserve"> Setup Item IEs</w:t>
              </w:r>
            </w:ins>
            <w:ins w:id="496" w:author="Ericsson User " w:date="2022-11-03T12:54:00Z">
              <w:r w:rsidR="00BB3170">
                <w:rPr>
                  <w:rFonts w:cs="Arial"/>
                  <w:b/>
                  <w:bCs/>
                </w:rPr>
                <w:t xml:space="preserve"> (FFS)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A8A8" w14:textId="77777777" w:rsidR="007967DA" w:rsidRPr="006A637D" w:rsidDel="00C1133D" w:rsidRDefault="007967DA" w:rsidP="009805E0">
            <w:pPr>
              <w:pStyle w:val="TAL"/>
              <w:rPr>
                <w:ins w:id="497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686" w14:textId="77777777" w:rsidR="007967DA" w:rsidRPr="00FD6F75" w:rsidRDefault="007967DA" w:rsidP="009805E0">
            <w:pPr>
              <w:pStyle w:val="TAL"/>
              <w:rPr>
                <w:ins w:id="498" w:author="Ericsson User " w:date="2022-09-27T11:07:00Z"/>
                <w:i/>
              </w:rPr>
            </w:pPr>
            <w:ins w:id="499" w:author="Ericsson User " w:date="2022-09-27T11:07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1CB7" w14:textId="77777777" w:rsidR="007967DA" w:rsidRPr="006A637D" w:rsidRDefault="007967DA" w:rsidP="009805E0">
            <w:pPr>
              <w:pStyle w:val="TAL"/>
              <w:rPr>
                <w:ins w:id="500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580" w14:textId="77777777" w:rsidR="007967DA" w:rsidRPr="00FD6F75" w:rsidRDefault="007967DA" w:rsidP="009805E0">
            <w:pPr>
              <w:pStyle w:val="TAL"/>
              <w:rPr>
                <w:ins w:id="501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645A" w14:textId="77777777" w:rsidR="007967DA" w:rsidRPr="006A637D" w:rsidDel="00C1133D" w:rsidRDefault="007967DA" w:rsidP="009805E0">
            <w:pPr>
              <w:pStyle w:val="TAC"/>
              <w:rPr>
                <w:ins w:id="502" w:author="Ericsson User " w:date="2022-09-27T11:07:00Z"/>
                <w:rFonts w:cs="Arial"/>
                <w:szCs w:val="18"/>
              </w:rPr>
            </w:pPr>
            <w:ins w:id="503" w:author="Ericsson User " w:date="2022-09-27T11:07:00Z">
              <w:r w:rsidRPr="006A637D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BD6B" w14:textId="77777777" w:rsidR="007967DA" w:rsidRPr="00FD6F75" w:rsidDel="00C1133D" w:rsidRDefault="007967DA" w:rsidP="009805E0">
            <w:pPr>
              <w:pStyle w:val="TAC"/>
              <w:rPr>
                <w:ins w:id="504" w:author="Ericsson User " w:date="2022-09-27T11:07:00Z"/>
              </w:rPr>
            </w:pPr>
            <w:ins w:id="505" w:author="Ericsson User " w:date="2022-09-27T11:07:00Z">
              <w:r w:rsidRPr="00FD6F75">
                <w:t>ignore</w:t>
              </w:r>
            </w:ins>
          </w:p>
        </w:tc>
      </w:tr>
      <w:tr w:rsidR="007967DA" w:rsidRPr="00FD6F75" w:rsidDel="00C1133D" w14:paraId="5531E344" w14:textId="77777777" w:rsidTr="007967DA">
        <w:trPr>
          <w:ins w:id="506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B3C2" w14:textId="77777777" w:rsidR="007967DA" w:rsidRPr="006A637D" w:rsidRDefault="007967DA" w:rsidP="009805E0">
            <w:pPr>
              <w:pStyle w:val="TAL"/>
              <w:ind w:left="198"/>
              <w:rPr>
                <w:ins w:id="507" w:author="Ericsson User " w:date="2022-09-27T11:07:00Z"/>
                <w:rFonts w:cs="Arial"/>
              </w:rPr>
            </w:pPr>
            <w:ins w:id="508" w:author="Ericsson User " w:date="2022-09-27T11:07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</w:t>
              </w:r>
              <w:proofErr w:type="spellStart"/>
              <w:r w:rsidRPr="006A637D">
                <w:rPr>
                  <w:rFonts w:cs="Arial"/>
                </w:rPr>
                <w:t>SCell</w:t>
              </w:r>
              <w:proofErr w:type="spellEnd"/>
              <w:r w:rsidRPr="006A637D"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F56B" w14:textId="77777777" w:rsidR="007967DA" w:rsidRPr="006A637D" w:rsidDel="00C1133D" w:rsidRDefault="007967DA" w:rsidP="009805E0">
            <w:pPr>
              <w:pStyle w:val="TAL"/>
              <w:rPr>
                <w:ins w:id="509" w:author="Ericsson User " w:date="2022-09-27T11:07:00Z"/>
                <w:rFonts w:cs="Arial"/>
                <w:lang w:val="en-US" w:eastAsia="zh-CN"/>
              </w:rPr>
            </w:pPr>
            <w:ins w:id="510" w:author="Ericsson User " w:date="2022-09-27T11:07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B879" w14:textId="77777777" w:rsidR="007967DA" w:rsidRPr="00FD6F75" w:rsidRDefault="007967DA" w:rsidP="009805E0">
            <w:pPr>
              <w:pStyle w:val="TAL"/>
              <w:rPr>
                <w:ins w:id="511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F969" w14:textId="77777777" w:rsidR="007967DA" w:rsidRPr="006A637D" w:rsidRDefault="007967DA" w:rsidP="009805E0">
            <w:pPr>
              <w:pStyle w:val="TAL"/>
              <w:rPr>
                <w:ins w:id="512" w:author="Ericsson User " w:date="2022-09-27T11:07:00Z"/>
                <w:rFonts w:cs="Arial"/>
                <w:lang w:eastAsia="zh-CN"/>
              </w:rPr>
            </w:pPr>
            <w:ins w:id="513" w:author="Ericsson User " w:date="2022-09-27T11:07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46A509EF" w14:textId="77777777" w:rsidR="007967DA" w:rsidRPr="006A637D" w:rsidRDefault="007967DA" w:rsidP="009805E0">
            <w:pPr>
              <w:pStyle w:val="TAL"/>
              <w:rPr>
                <w:ins w:id="514" w:author="Ericsson User " w:date="2022-09-27T11:07:00Z"/>
                <w:rFonts w:cs="Arial"/>
                <w:lang w:eastAsia="zh-CN"/>
              </w:rPr>
            </w:pPr>
            <w:ins w:id="515" w:author="Ericsson User " w:date="2022-09-27T11:07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F908" w14:textId="77777777" w:rsidR="007967DA" w:rsidRPr="00FD6F75" w:rsidRDefault="007967DA" w:rsidP="009805E0">
            <w:pPr>
              <w:pStyle w:val="TAL"/>
              <w:rPr>
                <w:ins w:id="516" w:author="Ericsson User " w:date="2022-09-27T11:07:00Z"/>
              </w:rPr>
            </w:pPr>
            <w:proofErr w:type="spellStart"/>
            <w:ins w:id="517" w:author="Ericsson User " w:date="2022-09-27T11:07:00Z">
              <w:r w:rsidRPr="00FD6F75">
                <w:t>SCell</w:t>
              </w:r>
              <w:proofErr w:type="spellEnd"/>
              <w:r w:rsidRPr="00FD6F75">
                <w:t xml:space="preserve"> Identifier in </w:t>
              </w:r>
              <w:proofErr w:type="spellStart"/>
              <w:r w:rsidRPr="00FD6F75">
                <w:t>gNB</w:t>
              </w:r>
              <w:proofErr w:type="spell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6E44" w14:textId="77777777" w:rsidR="007967DA" w:rsidRPr="006A637D" w:rsidDel="00C1133D" w:rsidRDefault="007967DA" w:rsidP="009805E0">
            <w:pPr>
              <w:pStyle w:val="TAC"/>
              <w:rPr>
                <w:ins w:id="518" w:author="Ericsson User " w:date="2022-09-27T11:07:00Z"/>
                <w:rFonts w:cs="Arial"/>
                <w:szCs w:val="18"/>
              </w:rPr>
            </w:pPr>
            <w:ins w:id="519" w:author="Ericsson User " w:date="2022-09-27T11:07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EFAF" w14:textId="77777777" w:rsidR="007967DA" w:rsidRPr="00FD6F75" w:rsidDel="00C1133D" w:rsidRDefault="007967DA" w:rsidP="009805E0">
            <w:pPr>
              <w:pStyle w:val="TAC"/>
              <w:rPr>
                <w:ins w:id="520" w:author="Ericsson User " w:date="2022-09-27T11:07:00Z"/>
              </w:rPr>
            </w:pPr>
          </w:p>
        </w:tc>
      </w:tr>
      <w:tr w:rsidR="007967DA" w:rsidRPr="00FD6F75" w14:paraId="5D7C63CD" w14:textId="77777777" w:rsidTr="007967DA">
        <w:trPr>
          <w:ins w:id="521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79C" w14:textId="77777777" w:rsidR="007967DA" w:rsidRPr="006A637D" w:rsidRDefault="007967DA" w:rsidP="009805E0">
            <w:pPr>
              <w:pStyle w:val="TAL"/>
              <w:ind w:left="198"/>
              <w:rPr>
                <w:ins w:id="522" w:author="Ericsson User " w:date="2022-09-27T11:07:00Z"/>
                <w:rFonts w:cs="Arial"/>
              </w:rPr>
            </w:pPr>
            <w:ins w:id="523" w:author="Ericsson User " w:date="2022-09-27T11:07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</w:t>
              </w:r>
              <w:proofErr w:type="spellStart"/>
              <w:r w:rsidRPr="006A637D">
                <w:rPr>
                  <w:rFonts w:cs="Arial"/>
                </w:rPr>
                <w:t>SCellIndex</w:t>
              </w:r>
              <w:proofErr w:type="spellEnd"/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8B1" w14:textId="77777777" w:rsidR="007967DA" w:rsidRPr="006A637D" w:rsidRDefault="007967DA" w:rsidP="009805E0">
            <w:pPr>
              <w:pStyle w:val="TAL"/>
              <w:rPr>
                <w:ins w:id="524" w:author="Ericsson User " w:date="2022-09-27T11:07:00Z"/>
                <w:rFonts w:cs="Arial"/>
                <w:lang w:val="en-US" w:eastAsia="zh-CN"/>
              </w:rPr>
            </w:pPr>
            <w:ins w:id="525" w:author="Ericsson User " w:date="2022-09-27T11:07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33A" w14:textId="77777777" w:rsidR="007967DA" w:rsidRPr="00FD6F75" w:rsidRDefault="007967DA" w:rsidP="009805E0">
            <w:pPr>
              <w:pStyle w:val="TAL"/>
              <w:rPr>
                <w:ins w:id="526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9BB0" w14:textId="77777777" w:rsidR="007967DA" w:rsidRPr="006A637D" w:rsidRDefault="007967DA" w:rsidP="009805E0">
            <w:pPr>
              <w:pStyle w:val="TAL"/>
              <w:rPr>
                <w:ins w:id="527" w:author="Ericsson User " w:date="2022-09-27T11:07:00Z"/>
                <w:rFonts w:cs="Arial"/>
                <w:lang w:eastAsia="zh-CN"/>
              </w:rPr>
            </w:pPr>
            <w:ins w:id="528" w:author="Ericsson User " w:date="2022-09-27T11:07:00Z">
              <w:r w:rsidRPr="006A637D">
                <w:rPr>
                  <w:rFonts w:cs="Arial"/>
                  <w:lang w:eastAsia="zh-CN"/>
                </w:rPr>
                <w:t>INTEGER (1..31)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CD3" w14:textId="77777777" w:rsidR="007967DA" w:rsidRPr="00FD6F75" w:rsidRDefault="007967DA" w:rsidP="009805E0">
            <w:pPr>
              <w:pStyle w:val="TAL"/>
              <w:rPr>
                <w:ins w:id="529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C33" w14:textId="77777777" w:rsidR="007967DA" w:rsidRPr="006A637D" w:rsidRDefault="007967DA" w:rsidP="009805E0">
            <w:pPr>
              <w:pStyle w:val="TAC"/>
              <w:rPr>
                <w:ins w:id="530" w:author="Ericsson User " w:date="2022-09-27T11:07:00Z"/>
                <w:rFonts w:cs="Arial"/>
                <w:szCs w:val="18"/>
              </w:rPr>
            </w:pPr>
            <w:ins w:id="531" w:author="Ericsson User " w:date="2022-09-27T11:07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92FB" w14:textId="77777777" w:rsidR="007967DA" w:rsidRPr="00FD6F75" w:rsidRDefault="007967DA" w:rsidP="009805E0">
            <w:pPr>
              <w:pStyle w:val="TAC"/>
              <w:rPr>
                <w:ins w:id="532" w:author="Ericsson User " w:date="2022-09-27T11:07:00Z"/>
              </w:rPr>
            </w:pPr>
          </w:p>
        </w:tc>
      </w:tr>
      <w:tr w:rsidR="007967DA" w:rsidRPr="00FD6F75" w14:paraId="456D6332" w14:textId="77777777" w:rsidTr="007967DA">
        <w:trPr>
          <w:ins w:id="533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874B" w14:textId="77777777" w:rsidR="007967DA" w:rsidRPr="006A637D" w:rsidRDefault="007967DA" w:rsidP="009805E0">
            <w:pPr>
              <w:pStyle w:val="TAL"/>
              <w:ind w:left="198"/>
              <w:rPr>
                <w:ins w:id="534" w:author="Ericsson User " w:date="2022-09-27T11:07:00Z"/>
                <w:rFonts w:cs="Arial"/>
              </w:rPr>
            </w:pPr>
            <w:ins w:id="535" w:author="Ericsson User " w:date="2022-09-27T11:07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</w:t>
              </w:r>
              <w:proofErr w:type="spellStart"/>
              <w:r w:rsidRPr="006A637D">
                <w:rPr>
                  <w:rFonts w:cs="Arial"/>
                </w:rPr>
                <w:t>SCell</w:t>
              </w:r>
              <w:proofErr w:type="spellEnd"/>
              <w:r w:rsidRPr="006A637D">
                <w:rPr>
                  <w:rFonts w:cs="Arial"/>
                </w:rPr>
                <w:t xml:space="preserve"> UL Configured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F73B" w14:textId="77777777" w:rsidR="007967DA" w:rsidRPr="006A637D" w:rsidRDefault="007967DA" w:rsidP="009805E0">
            <w:pPr>
              <w:pStyle w:val="TAL"/>
              <w:rPr>
                <w:ins w:id="536" w:author="Ericsson User " w:date="2022-09-27T11:07:00Z"/>
                <w:rFonts w:cs="Arial"/>
                <w:lang w:val="en-US" w:eastAsia="zh-CN"/>
              </w:rPr>
            </w:pPr>
            <w:ins w:id="537" w:author="Ericsson User " w:date="2022-09-27T11:07:00Z">
              <w:r w:rsidRPr="006A637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1A4" w14:textId="77777777" w:rsidR="007967DA" w:rsidRPr="00FD6F75" w:rsidRDefault="007967DA" w:rsidP="009805E0">
            <w:pPr>
              <w:pStyle w:val="TAL"/>
              <w:rPr>
                <w:ins w:id="538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F4B1" w14:textId="77777777" w:rsidR="007967DA" w:rsidRPr="006A637D" w:rsidRDefault="007967DA" w:rsidP="009805E0">
            <w:pPr>
              <w:pStyle w:val="TAL"/>
              <w:rPr>
                <w:ins w:id="539" w:author="Ericsson User " w:date="2022-09-27T11:07:00Z"/>
                <w:rFonts w:cs="Arial"/>
                <w:lang w:eastAsia="zh-CN"/>
              </w:rPr>
            </w:pPr>
            <w:ins w:id="540" w:author="Ericsson User " w:date="2022-09-27T11:07:00Z">
              <w:r w:rsidRPr="006A637D">
                <w:rPr>
                  <w:rFonts w:cs="Arial"/>
                  <w:lang w:eastAsia="zh-CN"/>
                </w:rPr>
                <w:t>Cell UL Configured</w:t>
              </w:r>
            </w:ins>
          </w:p>
          <w:p w14:paraId="44A9E20C" w14:textId="77777777" w:rsidR="007967DA" w:rsidRPr="006A637D" w:rsidRDefault="007967DA" w:rsidP="009805E0">
            <w:pPr>
              <w:pStyle w:val="TAL"/>
              <w:rPr>
                <w:ins w:id="541" w:author="Ericsson User " w:date="2022-09-27T11:07:00Z"/>
                <w:rFonts w:cs="Arial"/>
                <w:lang w:eastAsia="zh-CN"/>
              </w:rPr>
            </w:pPr>
            <w:ins w:id="542" w:author="Ericsson User " w:date="2022-09-27T11:07:00Z">
              <w:r w:rsidRPr="006A637D">
                <w:rPr>
                  <w:rFonts w:cs="Arial"/>
                  <w:lang w:eastAsia="zh-CN"/>
                </w:rPr>
                <w:t>9.3.1.33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C598" w14:textId="77777777" w:rsidR="007967DA" w:rsidRPr="00FD6F75" w:rsidRDefault="007967DA" w:rsidP="009805E0">
            <w:pPr>
              <w:pStyle w:val="TAL"/>
              <w:rPr>
                <w:ins w:id="543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2CE4" w14:textId="77777777" w:rsidR="007967DA" w:rsidRPr="006A637D" w:rsidRDefault="007967DA" w:rsidP="009805E0">
            <w:pPr>
              <w:pStyle w:val="TAC"/>
              <w:rPr>
                <w:ins w:id="544" w:author="Ericsson User " w:date="2022-09-27T11:07:00Z"/>
                <w:rFonts w:cs="Arial"/>
                <w:szCs w:val="18"/>
              </w:rPr>
            </w:pPr>
            <w:ins w:id="545" w:author="Ericsson User " w:date="2022-09-27T11:07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E40C" w14:textId="77777777" w:rsidR="007967DA" w:rsidRPr="00FD6F75" w:rsidRDefault="007967DA" w:rsidP="009805E0">
            <w:pPr>
              <w:pStyle w:val="TAC"/>
              <w:rPr>
                <w:ins w:id="546" w:author="Ericsson User " w:date="2022-09-27T11:07:00Z"/>
              </w:rPr>
            </w:pPr>
          </w:p>
        </w:tc>
      </w:tr>
      <w:tr w:rsidR="007967DA" w:rsidRPr="00FD6F75" w14:paraId="685312A3" w14:textId="77777777" w:rsidTr="007967DA">
        <w:trPr>
          <w:ins w:id="547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4FE8" w14:textId="6D830FED" w:rsidR="007967DA" w:rsidRDefault="00DA1F67" w:rsidP="009805E0">
            <w:pPr>
              <w:pStyle w:val="TAL"/>
              <w:ind w:left="198"/>
              <w:rPr>
                <w:ins w:id="548" w:author="Ericsson User " w:date="2022-09-27T11:07:00Z"/>
                <w:rFonts w:cs="Arial"/>
              </w:rPr>
            </w:pPr>
            <w:r>
              <w:rPr>
                <w:rFonts w:cs="Arial"/>
              </w:rPr>
              <w:t xml:space="preserve"> </w:t>
            </w:r>
            <w:ins w:id="549" w:author="Ericsson User " w:date="2022-09-27T11:07:00Z">
              <w:r w:rsidR="007967DA" w:rsidRPr="007967DA">
                <w:rPr>
                  <w:rFonts w:cs="Arial"/>
                </w:rPr>
                <w:t>&gt;&gt;</w:t>
              </w:r>
              <w:proofErr w:type="spellStart"/>
              <w:r w:rsidR="007967DA" w:rsidRPr="007967DA">
                <w:rPr>
                  <w:rFonts w:cs="Arial"/>
                </w:rPr>
                <w:t>servingCellMO</w:t>
              </w:r>
              <w:proofErr w:type="spellEnd"/>
              <w:r w:rsidR="007967DA" w:rsidRPr="007967DA">
                <w:rPr>
                  <w:rFonts w:cs="Arial"/>
                </w:rPr>
                <w:t xml:space="preserve"> (FFS)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97C" w14:textId="77777777" w:rsidR="007967DA" w:rsidRPr="006A637D" w:rsidRDefault="007967DA" w:rsidP="009805E0">
            <w:pPr>
              <w:pStyle w:val="TAL"/>
              <w:rPr>
                <w:ins w:id="550" w:author="Ericsson User " w:date="2022-09-27T11:07:00Z"/>
                <w:rFonts w:cs="Arial"/>
                <w:lang w:val="en-US" w:eastAsia="zh-CN"/>
              </w:rPr>
            </w:pPr>
            <w:ins w:id="551" w:author="Ericsson User " w:date="2022-09-27T11:07:00Z">
              <w:r w:rsidRPr="007967DA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858" w14:textId="77777777" w:rsidR="007967DA" w:rsidRPr="00FD6F75" w:rsidRDefault="007967DA" w:rsidP="009805E0">
            <w:pPr>
              <w:pStyle w:val="TAL"/>
              <w:rPr>
                <w:ins w:id="552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10E" w14:textId="77777777" w:rsidR="007967DA" w:rsidRPr="006A637D" w:rsidRDefault="007967DA" w:rsidP="009805E0">
            <w:pPr>
              <w:pStyle w:val="TAL"/>
              <w:rPr>
                <w:ins w:id="553" w:author="Ericsson User " w:date="2022-09-27T11:07:00Z"/>
                <w:rFonts w:cs="Arial"/>
                <w:lang w:eastAsia="zh-CN"/>
              </w:rPr>
            </w:pPr>
            <w:ins w:id="554" w:author="Ericsson User " w:date="2022-09-27T11:07:00Z">
              <w:r w:rsidRPr="007967DA">
                <w:rPr>
                  <w:rFonts w:cs="Arial"/>
                  <w:lang w:eastAsia="zh-CN"/>
                </w:rPr>
                <w:t>INTEGER (1..64)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DF1" w14:textId="77777777" w:rsidR="007967DA" w:rsidRPr="00FD6F75" w:rsidRDefault="007967DA" w:rsidP="009805E0">
            <w:pPr>
              <w:pStyle w:val="TAL"/>
              <w:rPr>
                <w:ins w:id="555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F7CE" w14:textId="77777777" w:rsidR="007967DA" w:rsidRPr="006A637D" w:rsidRDefault="007967DA" w:rsidP="009805E0">
            <w:pPr>
              <w:pStyle w:val="TAC"/>
              <w:rPr>
                <w:ins w:id="556" w:author="Ericsson User " w:date="2022-09-27T11:07:00Z"/>
                <w:rFonts w:cs="Arial"/>
                <w:szCs w:val="18"/>
              </w:rPr>
            </w:pPr>
            <w:ins w:id="557" w:author="Ericsson User " w:date="2022-09-27T11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9133" w14:textId="77777777" w:rsidR="007967DA" w:rsidRPr="00FD6F75" w:rsidRDefault="007967DA" w:rsidP="009805E0">
            <w:pPr>
              <w:pStyle w:val="TAC"/>
              <w:rPr>
                <w:ins w:id="558" w:author="Ericsson User " w:date="2022-09-27T11:07:00Z"/>
              </w:rPr>
            </w:pPr>
            <w:ins w:id="559" w:author="Ericsson User " w:date="2022-09-27T11:07:00Z">
              <w:r>
                <w:t>ignore</w:t>
              </w:r>
            </w:ins>
          </w:p>
        </w:tc>
      </w:tr>
      <w:tr w:rsidR="007967DA" w:rsidRPr="00A33A9D" w14:paraId="44DE2142" w14:textId="77777777" w:rsidTr="007967DA">
        <w:trPr>
          <w:ins w:id="560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F17F" w14:textId="01E6F62A" w:rsidR="007967DA" w:rsidRPr="00A048A8" w:rsidRDefault="007967DA" w:rsidP="00C7666B">
            <w:pPr>
              <w:pStyle w:val="TAL"/>
              <w:rPr>
                <w:ins w:id="561" w:author="Ericsson User " w:date="2022-09-27T11:07:00Z"/>
                <w:rFonts w:cs="Arial"/>
                <w:b/>
                <w:bCs/>
              </w:rPr>
            </w:pPr>
            <w:ins w:id="562" w:author="Ericsson User " w:date="2022-09-27T11:07:00Z">
              <w:r w:rsidRPr="00A048A8">
                <w:rPr>
                  <w:rFonts w:cs="Arial"/>
                  <w:b/>
                  <w:bCs/>
                </w:rPr>
                <w:t xml:space="preserve">L1/L2 </w:t>
              </w:r>
              <w:proofErr w:type="spellStart"/>
              <w:r w:rsidRPr="00A048A8">
                <w:rPr>
                  <w:rFonts w:cs="Arial"/>
                  <w:b/>
                  <w:bCs/>
                </w:rPr>
                <w:t>SCell</w:t>
              </w:r>
              <w:proofErr w:type="spellEnd"/>
              <w:r w:rsidRPr="00A048A8">
                <w:rPr>
                  <w:rFonts w:cs="Arial"/>
                  <w:b/>
                  <w:bCs/>
                </w:rPr>
                <w:t xml:space="preserve"> Failed </w:t>
              </w:r>
              <w:proofErr w:type="gramStart"/>
              <w:r w:rsidRPr="00A048A8">
                <w:rPr>
                  <w:rFonts w:cs="Arial"/>
                  <w:b/>
                  <w:bCs/>
                </w:rPr>
                <w:t>To</w:t>
              </w:r>
              <w:proofErr w:type="gramEnd"/>
              <w:r w:rsidRPr="00A048A8">
                <w:rPr>
                  <w:rFonts w:cs="Arial"/>
                  <w:b/>
                  <w:bCs/>
                </w:rPr>
                <w:t xml:space="preserve"> Setup List</w:t>
              </w:r>
            </w:ins>
            <w:ins w:id="563" w:author="Ericsson User " w:date="2022-11-03T12:54:00Z">
              <w:r w:rsidR="00BB3170">
                <w:rPr>
                  <w:rFonts w:cs="Arial"/>
                  <w:b/>
                  <w:bCs/>
                </w:rPr>
                <w:t xml:space="preserve"> (FFS)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7FC3" w14:textId="77777777" w:rsidR="007967DA" w:rsidRPr="00A33A9D" w:rsidRDefault="007967DA" w:rsidP="009805E0">
            <w:pPr>
              <w:pStyle w:val="TAL"/>
              <w:rPr>
                <w:ins w:id="564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2186" w14:textId="77777777" w:rsidR="007967DA" w:rsidRPr="00A33A9D" w:rsidRDefault="007967DA" w:rsidP="009805E0">
            <w:pPr>
              <w:pStyle w:val="TAL"/>
              <w:rPr>
                <w:ins w:id="565" w:author="Ericsson User " w:date="2022-09-27T11:07:00Z"/>
                <w:i/>
              </w:rPr>
            </w:pPr>
            <w:ins w:id="566" w:author="Ericsson User " w:date="2022-09-27T11:07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E8AC" w14:textId="77777777" w:rsidR="007967DA" w:rsidRPr="00A33A9D" w:rsidRDefault="007967DA" w:rsidP="009805E0">
            <w:pPr>
              <w:pStyle w:val="TAL"/>
              <w:rPr>
                <w:ins w:id="567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E3E8" w14:textId="77777777" w:rsidR="007967DA" w:rsidRPr="00FD6F75" w:rsidRDefault="007967DA" w:rsidP="009805E0">
            <w:pPr>
              <w:pStyle w:val="TAL"/>
              <w:rPr>
                <w:ins w:id="568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175" w14:textId="77777777" w:rsidR="007967DA" w:rsidRPr="00FD6F75" w:rsidRDefault="007967DA" w:rsidP="009805E0">
            <w:pPr>
              <w:pStyle w:val="TAC"/>
              <w:rPr>
                <w:ins w:id="569" w:author="Ericsson User " w:date="2022-09-27T11:07:00Z"/>
                <w:rFonts w:cs="Arial"/>
                <w:szCs w:val="18"/>
              </w:rPr>
            </w:pPr>
            <w:ins w:id="570" w:author="Ericsson User " w:date="2022-09-27T11:07:00Z">
              <w:r w:rsidRPr="00FD6F7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D57F" w14:textId="77777777" w:rsidR="007967DA" w:rsidRPr="00A33A9D" w:rsidRDefault="007967DA" w:rsidP="009805E0">
            <w:pPr>
              <w:pStyle w:val="TAC"/>
              <w:rPr>
                <w:ins w:id="571" w:author="Ericsson User " w:date="2022-09-27T11:07:00Z"/>
              </w:rPr>
            </w:pPr>
            <w:ins w:id="572" w:author="Ericsson User " w:date="2022-09-27T11:07:00Z">
              <w:r w:rsidRPr="00A33A9D">
                <w:t>ignore</w:t>
              </w:r>
            </w:ins>
          </w:p>
        </w:tc>
      </w:tr>
      <w:tr w:rsidR="007967DA" w:rsidRPr="00A33A9D" w14:paraId="64BE7AC4" w14:textId="77777777" w:rsidTr="007967DA">
        <w:trPr>
          <w:ins w:id="573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BCB1" w14:textId="73FB3E48" w:rsidR="007967DA" w:rsidRPr="00A048A8" w:rsidRDefault="007967DA" w:rsidP="00C7666B">
            <w:pPr>
              <w:pStyle w:val="TAL"/>
              <w:ind w:left="147"/>
              <w:rPr>
                <w:ins w:id="574" w:author="Ericsson User " w:date="2022-09-27T11:07:00Z"/>
                <w:rFonts w:cs="Arial"/>
                <w:b/>
                <w:bCs/>
              </w:rPr>
            </w:pPr>
            <w:ins w:id="575" w:author="Ericsson User " w:date="2022-09-27T11:07:00Z">
              <w:r w:rsidRPr="00A048A8">
                <w:rPr>
                  <w:rFonts w:cs="Arial"/>
                  <w:b/>
                  <w:bCs/>
                </w:rPr>
                <w:t xml:space="preserve">&gt;L1/L2 </w:t>
              </w:r>
              <w:proofErr w:type="spellStart"/>
              <w:r w:rsidRPr="00A048A8">
                <w:rPr>
                  <w:rFonts w:cs="Arial"/>
                  <w:b/>
                  <w:bCs/>
                </w:rPr>
                <w:t>SCell</w:t>
              </w:r>
              <w:proofErr w:type="spellEnd"/>
              <w:r w:rsidRPr="00A048A8">
                <w:rPr>
                  <w:rFonts w:cs="Arial"/>
                  <w:b/>
                  <w:bCs/>
                </w:rPr>
                <w:t xml:space="preserve"> Failed to Setup Item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925E" w14:textId="77777777" w:rsidR="007967DA" w:rsidRPr="00A33A9D" w:rsidRDefault="007967DA" w:rsidP="009805E0">
            <w:pPr>
              <w:pStyle w:val="TAL"/>
              <w:rPr>
                <w:ins w:id="576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F3C" w14:textId="77777777" w:rsidR="007967DA" w:rsidRPr="00A33A9D" w:rsidRDefault="007967DA" w:rsidP="009805E0">
            <w:pPr>
              <w:pStyle w:val="TAL"/>
              <w:rPr>
                <w:ins w:id="577" w:author="Ericsson User " w:date="2022-09-27T11:07:00Z"/>
                <w:i/>
              </w:rPr>
            </w:pPr>
            <w:ins w:id="578" w:author="Ericsson User " w:date="2022-09-27T11:07:00Z">
              <w:r w:rsidRPr="00FD6F75">
                <w:rPr>
                  <w:i/>
                </w:rPr>
                <w:t>1 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FEC0" w14:textId="77777777" w:rsidR="007967DA" w:rsidRPr="00A33A9D" w:rsidRDefault="007967DA" w:rsidP="009805E0">
            <w:pPr>
              <w:pStyle w:val="TAL"/>
              <w:rPr>
                <w:ins w:id="579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098F" w14:textId="77777777" w:rsidR="007967DA" w:rsidRPr="00FD6F75" w:rsidRDefault="007967DA" w:rsidP="009805E0">
            <w:pPr>
              <w:pStyle w:val="TAL"/>
              <w:rPr>
                <w:ins w:id="580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6587" w14:textId="77777777" w:rsidR="007967DA" w:rsidRPr="00FD6F75" w:rsidRDefault="007967DA" w:rsidP="009805E0">
            <w:pPr>
              <w:pStyle w:val="TAC"/>
              <w:rPr>
                <w:ins w:id="581" w:author="Ericsson User " w:date="2022-09-27T11:07:00Z"/>
                <w:rFonts w:cs="Arial"/>
                <w:szCs w:val="18"/>
              </w:rPr>
            </w:pPr>
            <w:ins w:id="582" w:author="Ericsson User " w:date="2022-09-27T11:07:00Z">
              <w:r w:rsidRPr="00FD6F75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B6D2" w14:textId="77777777" w:rsidR="007967DA" w:rsidRPr="00A33A9D" w:rsidRDefault="007967DA" w:rsidP="009805E0">
            <w:pPr>
              <w:pStyle w:val="TAC"/>
              <w:rPr>
                <w:ins w:id="583" w:author="Ericsson User " w:date="2022-09-27T11:07:00Z"/>
              </w:rPr>
            </w:pPr>
            <w:ins w:id="584" w:author="Ericsson User " w:date="2022-09-27T11:07:00Z">
              <w:r w:rsidRPr="00A33A9D">
                <w:t>ignore</w:t>
              </w:r>
            </w:ins>
          </w:p>
        </w:tc>
      </w:tr>
      <w:tr w:rsidR="007967DA" w:rsidRPr="00A33A9D" w14:paraId="09FA8FE9" w14:textId="77777777" w:rsidTr="007967DA">
        <w:trPr>
          <w:ins w:id="585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A14B" w14:textId="77777777" w:rsidR="007967DA" w:rsidRPr="00A33A9D" w:rsidRDefault="007967DA" w:rsidP="009805E0">
            <w:pPr>
              <w:pStyle w:val="TAL"/>
              <w:ind w:left="198"/>
              <w:rPr>
                <w:ins w:id="586" w:author="Ericsson User " w:date="2022-09-27T11:07:00Z"/>
                <w:rFonts w:cs="Arial"/>
              </w:rPr>
            </w:pPr>
            <w:ins w:id="587" w:author="Ericsson User " w:date="2022-09-27T11:07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proofErr w:type="spellStart"/>
              <w:r w:rsidRPr="00A33A9D">
                <w:rPr>
                  <w:rFonts w:cs="Arial"/>
                </w:rPr>
                <w:t>SCell</w:t>
              </w:r>
              <w:proofErr w:type="spellEnd"/>
              <w:r w:rsidRPr="00A33A9D"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B043" w14:textId="77777777" w:rsidR="007967DA" w:rsidRPr="00A33A9D" w:rsidRDefault="007967DA" w:rsidP="009805E0">
            <w:pPr>
              <w:pStyle w:val="TAL"/>
              <w:rPr>
                <w:ins w:id="588" w:author="Ericsson User " w:date="2022-09-27T11:07:00Z"/>
                <w:rFonts w:cs="Arial"/>
                <w:lang w:val="en-US" w:eastAsia="zh-CN"/>
              </w:rPr>
            </w:pPr>
            <w:ins w:id="589" w:author="Ericsson User " w:date="2022-09-27T11:07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B11C" w14:textId="77777777" w:rsidR="007967DA" w:rsidRPr="00A33A9D" w:rsidRDefault="007967DA" w:rsidP="009805E0">
            <w:pPr>
              <w:pStyle w:val="TAL"/>
              <w:rPr>
                <w:ins w:id="590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76E8" w14:textId="77777777" w:rsidR="007967DA" w:rsidRPr="00A33A9D" w:rsidRDefault="007967DA" w:rsidP="009805E0">
            <w:pPr>
              <w:pStyle w:val="TAL"/>
              <w:rPr>
                <w:ins w:id="591" w:author="Ericsson User " w:date="2022-09-27T11:07:00Z"/>
                <w:rFonts w:cs="Arial"/>
                <w:lang w:eastAsia="zh-CN"/>
              </w:rPr>
            </w:pPr>
            <w:ins w:id="592" w:author="Ericsson User " w:date="2022-09-27T11:07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2A6F91A0" w14:textId="77777777" w:rsidR="007967DA" w:rsidRPr="00A33A9D" w:rsidRDefault="007967DA" w:rsidP="009805E0">
            <w:pPr>
              <w:pStyle w:val="TAL"/>
              <w:rPr>
                <w:ins w:id="593" w:author="Ericsson User " w:date="2022-09-27T11:07:00Z"/>
                <w:rFonts w:cs="Arial"/>
                <w:lang w:eastAsia="zh-CN"/>
              </w:rPr>
            </w:pPr>
            <w:ins w:id="594" w:author="Ericsson User " w:date="2022-09-27T11:07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7DD2" w14:textId="77777777" w:rsidR="007967DA" w:rsidRPr="00FD6F75" w:rsidRDefault="007967DA" w:rsidP="009805E0">
            <w:pPr>
              <w:pStyle w:val="TAL"/>
              <w:rPr>
                <w:ins w:id="595" w:author="Ericsson User " w:date="2022-09-27T11:07:00Z"/>
              </w:rPr>
            </w:pPr>
            <w:proofErr w:type="spellStart"/>
            <w:ins w:id="596" w:author="Ericsson User " w:date="2022-09-27T11:07:00Z">
              <w:r w:rsidRPr="00FD6F75">
                <w:t>SCell</w:t>
              </w:r>
              <w:proofErr w:type="spellEnd"/>
              <w:r w:rsidRPr="00FD6F75">
                <w:t xml:space="preserve"> Identifier in </w:t>
              </w:r>
              <w:proofErr w:type="spellStart"/>
              <w:r w:rsidRPr="00FD6F75">
                <w:t>gNB</w:t>
              </w:r>
              <w:proofErr w:type="spell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AD5" w14:textId="77777777" w:rsidR="007967DA" w:rsidRPr="00FD6F75" w:rsidRDefault="007967DA" w:rsidP="009805E0">
            <w:pPr>
              <w:pStyle w:val="TAC"/>
              <w:rPr>
                <w:ins w:id="597" w:author="Ericsson User " w:date="2022-09-27T11:07:00Z"/>
                <w:rFonts w:cs="Arial"/>
                <w:szCs w:val="18"/>
              </w:rPr>
            </w:pPr>
            <w:ins w:id="598" w:author="Ericsson User " w:date="2022-09-27T11:07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CA67" w14:textId="77777777" w:rsidR="007967DA" w:rsidRPr="00A33A9D" w:rsidRDefault="007967DA" w:rsidP="009805E0">
            <w:pPr>
              <w:pStyle w:val="TAC"/>
              <w:rPr>
                <w:ins w:id="599" w:author="Ericsson User " w:date="2022-09-27T11:07:00Z"/>
              </w:rPr>
            </w:pPr>
          </w:p>
        </w:tc>
      </w:tr>
      <w:tr w:rsidR="007967DA" w:rsidRPr="00A33A9D" w14:paraId="00AE84BB" w14:textId="77777777" w:rsidTr="007967DA">
        <w:trPr>
          <w:ins w:id="600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A3DA" w14:textId="77777777" w:rsidR="007967DA" w:rsidRPr="00A33A9D" w:rsidRDefault="007967DA" w:rsidP="009805E0">
            <w:pPr>
              <w:pStyle w:val="TAL"/>
              <w:ind w:left="198"/>
              <w:rPr>
                <w:ins w:id="601" w:author="Ericsson User " w:date="2022-09-27T11:07:00Z"/>
                <w:rFonts w:cs="Arial"/>
              </w:rPr>
            </w:pPr>
            <w:ins w:id="602" w:author="Ericsson User " w:date="2022-09-27T11:07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C39B" w14:textId="77777777" w:rsidR="007967DA" w:rsidRPr="00A33A9D" w:rsidRDefault="007967DA" w:rsidP="009805E0">
            <w:pPr>
              <w:pStyle w:val="TAL"/>
              <w:rPr>
                <w:ins w:id="603" w:author="Ericsson User " w:date="2022-09-27T11:07:00Z"/>
                <w:rFonts w:cs="Arial"/>
                <w:lang w:val="en-US" w:eastAsia="zh-CN"/>
              </w:rPr>
            </w:pPr>
            <w:ins w:id="604" w:author="Ericsson User " w:date="2022-09-27T11:07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C9E1" w14:textId="77777777" w:rsidR="007967DA" w:rsidRPr="00A33A9D" w:rsidRDefault="007967DA" w:rsidP="009805E0">
            <w:pPr>
              <w:pStyle w:val="TAL"/>
              <w:rPr>
                <w:ins w:id="605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9BE5" w14:textId="77777777" w:rsidR="007967DA" w:rsidRPr="00A33A9D" w:rsidRDefault="007967DA" w:rsidP="009805E0">
            <w:pPr>
              <w:pStyle w:val="TAL"/>
              <w:rPr>
                <w:ins w:id="606" w:author="Ericsson User " w:date="2022-09-27T11:07:00Z"/>
                <w:rFonts w:cs="Arial"/>
                <w:lang w:eastAsia="zh-CN"/>
              </w:rPr>
            </w:pPr>
            <w:ins w:id="607" w:author="Ericsson User " w:date="2022-09-27T11:07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9442" w14:textId="77777777" w:rsidR="007967DA" w:rsidRPr="00FD6F75" w:rsidRDefault="007967DA" w:rsidP="009805E0">
            <w:pPr>
              <w:pStyle w:val="TAL"/>
              <w:rPr>
                <w:ins w:id="608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6950" w14:textId="77777777" w:rsidR="007967DA" w:rsidRPr="00FD6F75" w:rsidRDefault="007967DA" w:rsidP="009805E0">
            <w:pPr>
              <w:pStyle w:val="TAC"/>
              <w:rPr>
                <w:ins w:id="609" w:author="Ericsson User " w:date="2022-09-27T11:07:00Z"/>
                <w:rFonts w:cs="Arial"/>
                <w:szCs w:val="18"/>
              </w:rPr>
            </w:pPr>
            <w:ins w:id="610" w:author="Ericsson User " w:date="2022-09-27T11:07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AE3" w14:textId="77777777" w:rsidR="007967DA" w:rsidRPr="00A33A9D" w:rsidRDefault="007967DA" w:rsidP="009805E0">
            <w:pPr>
              <w:pStyle w:val="TAC"/>
              <w:rPr>
                <w:ins w:id="611" w:author="Ericsson User " w:date="2022-09-27T11:07:00Z"/>
              </w:rPr>
            </w:pPr>
          </w:p>
        </w:tc>
      </w:tr>
      <w:tr w:rsidR="007967DA" w:rsidRPr="00A33A9D" w14:paraId="643D0C04" w14:textId="77777777" w:rsidTr="007967DA">
        <w:trPr>
          <w:ins w:id="612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9A61" w14:textId="77777777" w:rsidR="007967DA" w:rsidRPr="00A048A8" w:rsidRDefault="007967DA" w:rsidP="00C7666B">
            <w:pPr>
              <w:pStyle w:val="TAL"/>
              <w:rPr>
                <w:ins w:id="613" w:author="Ericsson User " w:date="2022-09-27T11:07:00Z"/>
                <w:rFonts w:cs="Arial"/>
                <w:b/>
                <w:bCs/>
              </w:rPr>
            </w:pPr>
            <w:ins w:id="614" w:author="Ericsson User " w:date="2022-09-27T11:07:00Z">
              <w:r w:rsidRPr="00A048A8">
                <w:rPr>
                  <w:rFonts w:cs="Arial"/>
                  <w:b/>
                  <w:bCs/>
                </w:rPr>
                <w:t>L1/L2 Cell Failed To Setup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7AA" w14:textId="77777777" w:rsidR="007967DA" w:rsidRPr="00A33A9D" w:rsidRDefault="007967DA" w:rsidP="009805E0">
            <w:pPr>
              <w:pStyle w:val="TAL"/>
              <w:rPr>
                <w:ins w:id="615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348D" w14:textId="77777777" w:rsidR="007967DA" w:rsidRPr="00A33A9D" w:rsidRDefault="007967DA" w:rsidP="009805E0">
            <w:pPr>
              <w:pStyle w:val="TAL"/>
              <w:rPr>
                <w:ins w:id="616" w:author="Ericsson User " w:date="2022-09-27T11:07:00Z"/>
                <w:i/>
              </w:rPr>
            </w:pPr>
            <w:ins w:id="617" w:author="Ericsson User " w:date="2022-09-27T11:07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DF5C" w14:textId="77777777" w:rsidR="007967DA" w:rsidRPr="00A33A9D" w:rsidRDefault="007967DA" w:rsidP="009805E0">
            <w:pPr>
              <w:pStyle w:val="TAL"/>
              <w:rPr>
                <w:ins w:id="618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B9F8" w14:textId="77777777" w:rsidR="007967DA" w:rsidRPr="00FD6F75" w:rsidRDefault="007967DA" w:rsidP="009805E0">
            <w:pPr>
              <w:pStyle w:val="TAL"/>
              <w:rPr>
                <w:ins w:id="619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826" w14:textId="77777777" w:rsidR="007967DA" w:rsidRPr="00FD6F75" w:rsidRDefault="007967DA" w:rsidP="009805E0">
            <w:pPr>
              <w:pStyle w:val="TAC"/>
              <w:rPr>
                <w:ins w:id="620" w:author="Ericsson User " w:date="2022-09-27T11:07:00Z"/>
                <w:rFonts w:cs="Arial"/>
                <w:szCs w:val="18"/>
              </w:rPr>
            </w:pPr>
            <w:ins w:id="621" w:author="Ericsson User " w:date="2022-09-27T11:07:00Z">
              <w:r w:rsidRPr="00FD6F7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1777" w14:textId="77777777" w:rsidR="007967DA" w:rsidRPr="00A33A9D" w:rsidRDefault="007967DA" w:rsidP="009805E0">
            <w:pPr>
              <w:pStyle w:val="TAC"/>
              <w:rPr>
                <w:ins w:id="622" w:author="Ericsson User " w:date="2022-09-27T11:07:00Z"/>
              </w:rPr>
            </w:pPr>
            <w:ins w:id="623" w:author="Ericsson User " w:date="2022-09-27T11:07:00Z">
              <w:r w:rsidRPr="00A33A9D">
                <w:t>ignore</w:t>
              </w:r>
            </w:ins>
          </w:p>
        </w:tc>
      </w:tr>
      <w:tr w:rsidR="007967DA" w:rsidRPr="00A33A9D" w14:paraId="23EAF0B1" w14:textId="77777777" w:rsidTr="007967DA">
        <w:trPr>
          <w:ins w:id="624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2DA" w14:textId="2AF60799" w:rsidR="007967DA" w:rsidRPr="00A048A8" w:rsidRDefault="007967DA" w:rsidP="00C7666B">
            <w:pPr>
              <w:pStyle w:val="TAL"/>
              <w:ind w:left="147"/>
              <w:rPr>
                <w:ins w:id="625" w:author="Ericsson User " w:date="2022-09-27T11:07:00Z"/>
                <w:rFonts w:cs="Arial"/>
                <w:b/>
                <w:bCs/>
              </w:rPr>
            </w:pPr>
            <w:ins w:id="626" w:author="Ericsson User " w:date="2022-09-27T11:07:00Z">
              <w:r w:rsidRPr="00A048A8">
                <w:rPr>
                  <w:rFonts w:cs="Arial"/>
                  <w:b/>
                  <w:bCs/>
                </w:rPr>
                <w:t>&gt;L1/L2 Cell Failed to Setup Item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802A" w14:textId="77777777" w:rsidR="007967DA" w:rsidRPr="00A33A9D" w:rsidRDefault="007967DA" w:rsidP="009805E0">
            <w:pPr>
              <w:pStyle w:val="TAL"/>
              <w:rPr>
                <w:ins w:id="627" w:author="Ericsson User " w:date="2022-09-27T11:07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A338" w14:textId="77777777" w:rsidR="007967DA" w:rsidRPr="00A33A9D" w:rsidRDefault="007967DA" w:rsidP="009805E0">
            <w:pPr>
              <w:pStyle w:val="TAL"/>
              <w:rPr>
                <w:ins w:id="628" w:author="Ericsson User " w:date="2022-09-27T11:07:00Z"/>
                <w:i/>
              </w:rPr>
            </w:pPr>
            <w:ins w:id="629" w:author="Ericsson User " w:date="2022-09-27T11:07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A4FD" w14:textId="77777777" w:rsidR="007967DA" w:rsidRPr="00A33A9D" w:rsidRDefault="007967DA" w:rsidP="009805E0">
            <w:pPr>
              <w:pStyle w:val="TAL"/>
              <w:rPr>
                <w:ins w:id="630" w:author="Ericsson User " w:date="2022-09-27T11:07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4B50" w14:textId="77777777" w:rsidR="007967DA" w:rsidRPr="00FD6F75" w:rsidRDefault="007967DA" w:rsidP="009805E0">
            <w:pPr>
              <w:pStyle w:val="TAL"/>
              <w:rPr>
                <w:ins w:id="631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07E4" w14:textId="77777777" w:rsidR="007967DA" w:rsidRPr="00FD6F75" w:rsidRDefault="007967DA" w:rsidP="009805E0">
            <w:pPr>
              <w:pStyle w:val="TAC"/>
              <w:rPr>
                <w:ins w:id="632" w:author="Ericsson User " w:date="2022-09-27T11:07:00Z"/>
                <w:rFonts w:cs="Arial"/>
                <w:szCs w:val="18"/>
              </w:rPr>
            </w:pPr>
            <w:ins w:id="633" w:author="Ericsson User " w:date="2022-09-27T11:07:00Z">
              <w:r w:rsidRPr="00FD6F75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88C6" w14:textId="77777777" w:rsidR="007967DA" w:rsidRPr="00A33A9D" w:rsidRDefault="007967DA" w:rsidP="009805E0">
            <w:pPr>
              <w:pStyle w:val="TAC"/>
              <w:rPr>
                <w:ins w:id="634" w:author="Ericsson User " w:date="2022-09-27T11:07:00Z"/>
              </w:rPr>
            </w:pPr>
            <w:ins w:id="635" w:author="Ericsson User " w:date="2022-09-27T11:07:00Z">
              <w:r w:rsidRPr="00A33A9D">
                <w:t>ignore</w:t>
              </w:r>
            </w:ins>
          </w:p>
        </w:tc>
      </w:tr>
      <w:tr w:rsidR="007967DA" w:rsidRPr="00A33A9D" w14:paraId="13B48C69" w14:textId="77777777" w:rsidTr="007967DA">
        <w:trPr>
          <w:ins w:id="636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B33" w14:textId="77777777" w:rsidR="007967DA" w:rsidRPr="00A33A9D" w:rsidRDefault="007967DA" w:rsidP="009805E0">
            <w:pPr>
              <w:pStyle w:val="TAL"/>
              <w:ind w:left="198"/>
              <w:rPr>
                <w:ins w:id="637" w:author="Ericsson User " w:date="2022-09-27T11:07:00Z"/>
                <w:rFonts w:cs="Arial"/>
              </w:rPr>
            </w:pPr>
            <w:ins w:id="638" w:author="Ericsson User " w:date="2022-09-27T11:07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A33A9D">
                <w:rPr>
                  <w:rFonts w:cs="Arial"/>
                </w:rPr>
                <w:t>Cell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CF4A" w14:textId="77777777" w:rsidR="007967DA" w:rsidRPr="00A33A9D" w:rsidRDefault="007967DA" w:rsidP="009805E0">
            <w:pPr>
              <w:pStyle w:val="TAL"/>
              <w:rPr>
                <w:ins w:id="639" w:author="Ericsson User " w:date="2022-09-27T11:07:00Z"/>
                <w:rFonts w:cs="Arial"/>
                <w:lang w:val="en-US" w:eastAsia="zh-CN"/>
              </w:rPr>
            </w:pPr>
            <w:ins w:id="640" w:author="Ericsson User " w:date="2022-09-27T11:07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005B" w14:textId="77777777" w:rsidR="007967DA" w:rsidRPr="00A33A9D" w:rsidRDefault="007967DA" w:rsidP="009805E0">
            <w:pPr>
              <w:pStyle w:val="TAL"/>
              <w:rPr>
                <w:ins w:id="641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7EED" w14:textId="77777777" w:rsidR="007967DA" w:rsidRPr="00A33A9D" w:rsidRDefault="007967DA" w:rsidP="009805E0">
            <w:pPr>
              <w:pStyle w:val="TAL"/>
              <w:rPr>
                <w:ins w:id="642" w:author="Ericsson User " w:date="2022-09-27T11:07:00Z"/>
                <w:rFonts w:cs="Arial"/>
                <w:lang w:eastAsia="zh-CN"/>
              </w:rPr>
            </w:pPr>
            <w:ins w:id="643" w:author="Ericsson User " w:date="2022-09-27T11:07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4CF0F1BC" w14:textId="77777777" w:rsidR="007967DA" w:rsidRPr="00A33A9D" w:rsidRDefault="007967DA" w:rsidP="009805E0">
            <w:pPr>
              <w:pStyle w:val="TAL"/>
              <w:rPr>
                <w:ins w:id="644" w:author="Ericsson User " w:date="2022-09-27T11:07:00Z"/>
                <w:rFonts w:cs="Arial"/>
                <w:lang w:eastAsia="zh-CN"/>
              </w:rPr>
            </w:pPr>
            <w:ins w:id="645" w:author="Ericsson User " w:date="2022-09-27T11:07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9682" w14:textId="77777777" w:rsidR="007967DA" w:rsidRPr="00FD6F75" w:rsidRDefault="007967DA" w:rsidP="009805E0">
            <w:pPr>
              <w:pStyle w:val="TAL"/>
              <w:rPr>
                <w:ins w:id="646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192" w14:textId="77777777" w:rsidR="007967DA" w:rsidRPr="00FD6F75" w:rsidRDefault="007967DA" w:rsidP="009805E0">
            <w:pPr>
              <w:pStyle w:val="TAC"/>
              <w:rPr>
                <w:ins w:id="647" w:author="Ericsson User " w:date="2022-09-27T11:07:00Z"/>
                <w:rFonts w:cs="Arial"/>
                <w:szCs w:val="18"/>
              </w:rPr>
            </w:pPr>
            <w:ins w:id="648" w:author="Ericsson User " w:date="2022-09-27T11:07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876E" w14:textId="77777777" w:rsidR="007967DA" w:rsidRPr="00A33A9D" w:rsidRDefault="007967DA" w:rsidP="009805E0">
            <w:pPr>
              <w:pStyle w:val="TAC"/>
              <w:rPr>
                <w:ins w:id="649" w:author="Ericsson User " w:date="2022-09-27T11:07:00Z"/>
              </w:rPr>
            </w:pPr>
          </w:p>
        </w:tc>
      </w:tr>
      <w:tr w:rsidR="007967DA" w:rsidRPr="00A33A9D" w14:paraId="33485904" w14:textId="77777777" w:rsidTr="007967DA">
        <w:trPr>
          <w:ins w:id="650" w:author="Ericsson User " w:date="2022-09-27T11:07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5EF4" w14:textId="77777777" w:rsidR="007967DA" w:rsidRPr="00A33A9D" w:rsidRDefault="007967DA" w:rsidP="009805E0">
            <w:pPr>
              <w:pStyle w:val="TAL"/>
              <w:ind w:left="198"/>
              <w:rPr>
                <w:ins w:id="651" w:author="Ericsson User " w:date="2022-09-27T11:07:00Z"/>
                <w:rFonts w:cs="Arial"/>
              </w:rPr>
            </w:pPr>
            <w:ins w:id="652" w:author="Ericsson User " w:date="2022-09-27T11:07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8311" w14:textId="77777777" w:rsidR="007967DA" w:rsidRPr="00A33A9D" w:rsidRDefault="007967DA" w:rsidP="009805E0">
            <w:pPr>
              <w:pStyle w:val="TAL"/>
              <w:rPr>
                <w:ins w:id="653" w:author="Ericsson User " w:date="2022-09-27T11:07:00Z"/>
                <w:rFonts w:cs="Arial"/>
                <w:lang w:val="en-US" w:eastAsia="zh-CN"/>
              </w:rPr>
            </w:pPr>
            <w:ins w:id="654" w:author="Ericsson User " w:date="2022-09-27T11:07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0780" w14:textId="77777777" w:rsidR="007967DA" w:rsidRPr="00A33A9D" w:rsidRDefault="007967DA" w:rsidP="009805E0">
            <w:pPr>
              <w:pStyle w:val="TAL"/>
              <w:rPr>
                <w:ins w:id="655" w:author="Ericsson User " w:date="2022-09-27T11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C206" w14:textId="77777777" w:rsidR="007967DA" w:rsidRPr="00A33A9D" w:rsidRDefault="007967DA" w:rsidP="009805E0">
            <w:pPr>
              <w:pStyle w:val="TAL"/>
              <w:rPr>
                <w:ins w:id="656" w:author="Ericsson User " w:date="2022-09-27T11:07:00Z"/>
                <w:rFonts w:cs="Arial"/>
                <w:lang w:eastAsia="zh-CN"/>
              </w:rPr>
            </w:pPr>
            <w:ins w:id="657" w:author="Ericsson User " w:date="2022-09-27T11:07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11DC" w14:textId="77777777" w:rsidR="007967DA" w:rsidRPr="00FD6F75" w:rsidRDefault="007967DA" w:rsidP="009805E0">
            <w:pPr>
              <w:pStyle w:val="TAL"/>
              <w:rPr>
                <w:ins w:id="658" w:author="Ericsson User " w:date="2022-09-27T11:0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E8CE" w14:textId="77777777" w:rsidR="007967DA" w:rsidRPr="00FD6F75" w:rsidRDefault="007967DA" w:rsidP="009805E0">
            <w:pPr>
              <w:pStyle w:val="TAC"/>
              <w:rPr>
                <w:ins w:id="659" w:author="Ericsson User " w:date="2022-09-27T11:07:00Z"/>
                <w:rFonts w:cs="Arial"/>
                <w:szCs w:val="18"/>
              </w:rPr>
            </w:pPr>
            <w:ins w:id="660" w:author="Ericsson User " w:date="2022-09-27T11:07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1667" w14:textId="77777777" w:rsidR="007967DA" w:rsidRPr="00A33A9D" w:rsidRDefault="007967DA" w:rsidP="009805E0">
            <w:pPr>
              <w:pStyle w:val="TAC"/>
              <w:rPr>
                <w:ins w:id="661" w:author="Ericsson User " w:date="2022-09-27T11:07:00Z"/>
              </w:rPr>
            </w:pPr>
          </w:p>
        </w:tc>
      </w:tr>
    </w:tbl>
    <w:p w14:paraId="709CC4BB" w14:textId="77777777" w:rsidR="005D5150" w:rsidRPr="00EA5FA7" w:rsidRDefault="005D5150" w:rsidP="005D515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6091ACC7" w14:textId="77777777" w:rsidTr="009805E0">
        <w:tc>
          <w:tcPr>
            <w:tcW w:w="3686" w:type="dxa"/>
          </w:tcPr>
          <w:p w14:paraId="4934274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0D2C30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D5150" w:rsidRPr="00EA5FA7" w14:paraId="02B54A23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2D3A" w14:textId="77777777" w:rsidR="005D5150" w:rsidRPr="00EA5FA7" w:rsidRDefault="005D5150" w:rsidP="009805E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E93C" w14:textId="77777777" w:rsidR="005D5150" w:rsidRPr="00EA5FA7" w:rsidRDefault="005D5150" w:rsidP="009805E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5D5150" w:rsidRPr="00EA5FA7" w14:paraId="5FF8248F" w14:textId="77777777" w:rsidTr="009805E0">
        <w:tc>
          <w:tcPr>
            <w:tcW w:w="3686" w:type="dxa"/>
          </w:tcPr>
          <w:p w14:paraId="7FE9E20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A920C8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5D5150" w:rsidRPr="00EA5FA7" w14:paraId="0D504640" w14:textId="77777777" w:rsidTr="009805E0">
        <w:tc>
          <w:tcPr>
            <w:tcW w:w="3686" w:type="dxa"/>
          </w:tcPr>
          <w:p w14:paraId="4D9F69A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7A4EE2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5D5150" w:rsidRPr="00EA5FA7" w14:paraId="1D0B747D" w14:textId="77777777" w:rsidTr="009805E0">
        <w:tc>
          <w:tcPr>
            <w:tcW w:w="3686" w:type="dxa"/>
          </w:tcPr>
          <w:p w14:paraId="5BA3CC3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35DDE79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5D5150" w:rsidRPr="00EA5FA7" w14:paraId="3FDE84E0" w14:textId="77777777" w:rsidTr="009805E0">
        <w:tc>
          <w:tcPr>
            <w:tcW w:w="3686" w:type="dxa"/>
          </w:tcPr>
          <w:p w14:paraId="5B809BF3" w14:textId="77777777" w:rsidR="005D5150" w:rsidRPr="00EA5FA7" w:rsidRDefault="005D5150" w:rsidP="009805E0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6FEBB07C" w14:textId="77777777" w:rsidR="005D5150" w:rsidRPr="00EA5FA7" w:rsidRDefault="005D5150" w:rsidP="009805E0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5D5150" w14:paraId="0D6F189F" w14:textId="77777777" w:rsidTr="009805E0">
        <w:tc>
          <w:tcPr>
            <w:tcW w:w="3686" w:type="dxa"/>
          </w:tcPr>
          <w:p w14:paraId="569C5AB8" w14:textId="77777777" w:rsidR="005D5150" w:rsidRPr="00551338" w:rsidRDefault="005D5150" w:rsidP="009805E0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47511A69" w14:textId="77777777" w:rsidR="005D5150" w:rsidRDefault="005D5150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D5150" w14:paraId="1876D09D" w14:textId="77777777" w:rsidTr="009805E0">
        <w:tc>
          <w:tcPr>
            <w:tcW w:w="3686" w:type="dxa"/>
          </w:tcPr>
          <w:p w14:paraId="7A104381" w14:textId="77777777" w:rsidR="005D5150" w:rsidRPr="00551338" w:rsidRDefault="005D5150" w:rsidP="009805E0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CFAB176" w14:textId="77777777" w:rsidR="005D5150" w:rsidRDefault="005D5150" w:rsidP="009805E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D5150" w14:paraId="675E8258" w14:textId="77777777" w:rsidTr="009805E0">
        <w:tc>
          <w:tcPr>
            <w:tcW w:w="3686" w:type="dxa"/>
          </w:tcPr>
          <w:p w14:paraId="212DDB39" w14:textId="77777777" w:rsidR="005D5150" w:rsidRPr="008F02E1" w:rsidRDefault="005D5150" w:rsidP="009805E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73FD86B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5D5150" w14:paraId="2E96EC6B" w14:textId="77777777" w:rsidTr="009805E0">
        <w:tc>
          <w:tcPr>
            <w:tcW w:w="3686" w:type="dxa"/>
          </w:tcPr>
          <w:p w14:paraId="2FBB6561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32CF3EF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181EE4" w:rsidRPr="00FD6F75" w14:paraId="00620108" w14:textId="77777777" w:rsidTr="00181EE4">
        <w:trPr>
          <w:ins w:id="662" w:author="Ericsson User " w:date="2022-09-27T11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E20" w14:textId="2F939DAB" w:rsidR="00181EE4" w:rsidRPr="00F50279" w:rsidRDefault="00074867" w:rsidP="009805E0">
            <w:pPr>
              <w:pStyle w:val="TAL"/>
              <w:rPr>
                <w:ins w:id="663" w:author="Ericsson User " w:date="2022-09-27T11:36:00Z"/>
                <w:rFonts w:cs="Arial"/>
              </w:rPr>
            </w:pPr>
            <w:ins w:id="664" w:author="Ericsson User " w:date="2022-09-27T20:03:00Z">
              <w:r>
                <w:rPr>
                  <w:rFonts w:cs="Arial"/>
                </w:rPr>
                <w:t>m</w:t>
              </w:r>
            </w:ins>
            <w:ins w:id="665" w:author="Ericsson User " w:date="2022-09-27T11:36:00Z">
              <w:r w:rsidR="00181EE4"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879B" w14:textId="5EFA4390" w:rsidR="00181EE4" w:rsidRPr="00181EE4" w:rsidRDefault="00181EE4" w:rsidP="009805E0">
            <w:pPr>
              <w:pStyle w:val="TAL"/>
              <w:rPr>
                <w:ins w:id="666" w:author="Ericsson User " w:date="2022-09-27T11:36:00Z"/>
                <w:rFonts w:cs="Arial"/>
              </w:rPr>
            </w:pPr>
            <w:ins w:id="667" w:author="Ericsson User " w:date="2022-09-27T11:36:00Z">
              <w:r w:rsidRPr="00181EE4">
                <w:rPr>
                  <w:rFonts w:cs="Arial"/>
                </w:rPr>
                <w:t xml:space="preserve">Maximum no. of Cells configured for L1/L2 </w:t>
              </w:r>
            </w:ins>
            <w:ins w:id="668" w:author="Ericsson User " w:date="2022-11-03T21:15:00Z">
              <w:r w:rsidR="003C40C6">
                <w:t>triggered</w:t>
              </w:r>
              <w:r w:rsidR="003C40C6" w:rsidRPr="00181EE4">
                <w:rPr>
                  <w:rFonts w:cs="Arial"/>
                </w:rPr>
                <w:t xml:space="preserve"> </w:t>
              </w:r>
            </w:ins>
            <w:ins w:id="669" w:author="Ericsson User " w:date="2022-09-27T11:36:00Z">
              <w:r w:rsidRPr="00181EE4">
                <w:rPr>
                  <w:rFonts w:cs="Arial"/>
                </w:rPr>
                <w:t>mobility allowed towards one UE, the maximum value is FFS.</w:t>
              </w:r>
            </w:ins>
          </w:p>
        </w:tc>
      </w:tr>
      <w:tr w:rsidR="00181EE4" w:rsidRPr="00FD6F75" w14:paraId="46E9A437" w14:textId="77777777" w:rsidTr="00181EE4">
        <w:trPr>
          <w:ins w:id="670" w:author="Ericsson User " w:date="2022-09-27T11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3A77" w14:textId="26D14A77" w:rsidR="00181EE4" w:rsidRPr="00F50279" w:rsidRDefault="00074867" w:rsidP="009805E0">
            <w:pPr>
              <w:pStyle w:val="TAL"/>
              <w:rPr>
                <w:ins w:id="671" w:author="Ericsson User " w:date="2022-09-27T11:36:00Z"/>
                <w:rFonts w:cs="Arial"/>
              </w:rPr>
            </w:pPr>
            <w:ins w:id="672" w:author="Ericsson User " w:date="2022-09-27T20:03:00Z">
              <w:r>
                <w:rPr>
                  <w:rFonts w:cs="Arial"/>
                </w:rPr>
                <w:t>m</w:t>
              </w:r>
            </w:ins>
            <w:ins w:id="673" w:author="Ericsson User " w:date="2022-09-27T11:36:00Z">
              <w:r w:rsidR="00181EE4"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7AA" w14:textId="67B2C5C2" w:rsidR="00181EE4" w:rsidRPr="00181EE4" w:rsidRDefault="00181EE4" w:rsidP="009805E0">
            <w:pPr>
              <w:pStyle w:val="TAL"/>
              <w:rPr>
                <w:ins w:id="674" w:author="Ericsson User " w:date="2022-09-27T11:36:00Z"/>
                <w:rFonts w:cs="Arial"/>
              </w:rPr>
            </w:pPr>
            <w:ins w:id="675" w:author="Ericsson User " w:date="2022-09-27T11:36:00Z">
              <w:r w:rsidRPr="00181EE4">
                <w:rPr>
                  <w:rFonts w:cs="Arial"/>
                </w:rPr>
                <w:t xml:space="preserve">Maximum no. of </w:t>
              </w:r>
              <w:proofErr w:type="spellStart"/>
              <w:r w:rsidRPr="00181EE4">
                <w:rPr>
                  <w:rFonts w:cs="Arial"/>
                </w:rPr>
                <w:t>SCells</w:t>
              </w:r>
              <w:proofErr w:type="spellEnd"/>
              <w:r w:rsidRPr="00181EE4">
                <w:rPr>
                  <w:rFonts w:cs="Arial"/>
                </w:rPr>
                <w:t xml:space="preserve"> configured for L1/L2 </w:t>
              </w:r>
            </w:ins>
            <w:ins w:id="676" w:author="Ericsson User " w:date="2022-11-03T21:15:00Z">
              <w:r w:rsidR="003C40C6">
                <w:t>triggered</w:t>
              </w:r>
              <w:r w:rsidR="003C40C6" w:rsidRPr="00181EE4">
                <w:rPr>
                  <w:rFonts w:cs="Arial"/>
                </w:rPr>
                <w:t xml:space="preserve"> </w:t>
              </w:r>
            </w:ins>
            <w:ins w:id="677" w:author="Ericsson User " w:date="2022-09-27T11:36:00Z">
              <w:r w:rsidRPr="00181EE4">
                <w:rPr>
                  <w:rFonts w:cs="Arial"/>
                </w:rPr>
                <w:t>mobility allowed towards one UE, the maximum value is FFS.</w:t>
              </w:r>
            </w:ins>
          </w:p>
        </w:tc>
      </w:tr>
    </w:tbl>
    <w:p w14:paraId="6EF8A17B" w14:textId="77777777" w:rsidR="005D5150" w:rsidRPr="00EA5FA7" w:rsidRDefault="005D5150" w:rsidP="005D5150"/>
    <w:p w14:paraId="5A23CF67" w14:textId="77777777" w:rsidR="005D5150" w:rsidRPr="00EA5FA7" w:rsidRDefault="005D5150" w:rsidP="005D5150">
      <w:pPr>
        <w:rPr>
          <w:lang w:eastAsia="zh-CN"/>
        </w:rPr>
      </w:pPr>
    </w:p>
    <w:p w14:paraId="12F4C622" w14:textId="77777777" w:rsidR="004B7F08" w:rsidRDefault="004B7F08" w:rsidP="00952E7C">
      <w:pPr>
        <w:jc w:val="center"/>
        <w:rPr>
          <w:b/>
          <w:color w:val="FF0000"/>
        </w:rPr>
      </w:pPr>
    </w:p>
    <w:p w14:paraId="1AAA0693" w14:textId="115F58F1" w:rsidR="00952E7C" w:rsidRDefault="00952E7C" w:rsidP="00952E7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AA5D3C3" w14:textId="77777777" w:rsidR="006B3B8B" w:rsidRPr="00EA5FA7" w:rsidRDefault="006B3B8B" w:rsidP="006B3B8B">
      <w:pPr>
        <w:pStyle w:val="Heading4"/>
      </w:pPr>
      <w:bookmarkStart w:id="678" w:name="_Toc20955879"/>
      <w:bookmarkStart w:id="679" w:name="_Toc29892991"/>
      <w:bookmarkStart w:id="680" w:name="_Toc36556928"/>
      <w:bookmarkStart w:id="681" w:name="_Toc45832359"/>
      <w:bookmarkStart w:id="682" w:name="_Toc51763612"/>
      <w:bookmarkStart w:id="683" w:name="_Toc64448778"/>
      <w:bookmarkStart w:id="684" w:name="_Toc66289437"/>
      <w:bookmarkStart w:id="685" w:name="_Toc74154550"/>
      <w:bookmarkStart w:id="686" w:name="_Toc81383294"/>
      <w:bookmarkStart w:id="687" w:name="_Toc88657927"/>
      <w:bookmarkStart w:id="688" w:name="_Toc97910839"/>
      <w:bookmarkStart w:id="689" w:name="_Toc99038559"/>
      <w:bookmarkStart w:id="690" w:name="_Toc99730822"/>
      <w:bookmarkStart w:id="691" w:name="_Toc105510951"/>
      <w:bookmarkStart w:id="692" w:name="_Toc105927483"/>
      <w:bookmarkStart w:id="693" w:name="_Toc106110023"/>
      <w:bookmarkStart w:id="694" w:name="_Toc113835460"/>
      <w:r w:rsidRPr="00EA5FA7">
        <w:t>9.2.2.7</w:t>
      </w:r>
      <w:r w:rsidRPr="00EA5FA7">
        <w:tab/>
        <w:t>UE CONTEXT MODIFICATION REQUEST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p w14:paraId="76B9DD7E" w14:textId="77777777" w:rsidR="006B3B8B" w:rsidRPr="00EA5FA7" w:rsidRDefault="006B3B8B" w:rsidP="006B3B8B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53731C10" w14:textId="77777777" w:rsidR="006B3B8B" w:rsidRPr="00EA5FA7" w:rsidRDefault="006B3B8B" w:rsidP="006B3B8B">
      <w:r w:rsidRPr="00EA5FA7">
        <w:lastRenderedPageBreak/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B3B8B" w:rsidRPr="00EA5FA7" w14:paraId="4F51602B" w14:textId="77777777" w:rsidTr="00074867">
        <w:trPr>
          <w:tblHeader/>
        </w:trPr>
        <w:tc>
          <w:tcPr>
            <w:tcW w:w="2394" w:type="dxa"/>
          </w:tcPr>
          <w:p w14:paraId="0208843B" w14:textId="77777777" w:rsidR="006B3B8B" w:rsidRPr="00EA5FA7" w:rsidRDefault="006B3B8B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1BC58CEC" w14:textId="77777777" w:rsidR="006B3B8B" w:rsidRPr="00EA5FA7" w:rsidRDefault="006B3B8B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04BC0A24" w14:textId="77777777" w:rsidR="006B3B8B" w:rsidRPr="00EA5FA7" w:rsidRDefault="006B3B8B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3CDDA75F" w14:textId="77777777" w:rsidR="006B3B8B" w:rsidRPr="00EA5FA7" w:rsidRDefault="006B3B8B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1E6ACC5E" w14:textId="77777777" w:rsidR="006B3B8B" w:rsidRPr="00EA5FA7" w:rsidRDefault="006B3B8B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22EF85C" w14:textId="77777777" w:rsidR="006B3B8B" w:rsidRPr="00EA5FA7" w:rsidRDefault="006B3B8B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EFA9C77" w14:textId="77777777" w:rsidR="006B3B8B" w:rsidRPr="00EA5FA7" w:rsidRDefault="006B3B8B" w:rsidP="009805E0">
            <w:pPr>
              <w:pStyle w:val="TAH"/>
            </w:pPr>
            <w:r w:rsidRPr="00EA5FA7">
              <w:t>Assigned Criticality</w:t>
            </w:r>
          </w:p>
        </w:tc>
      </w:tr>
      <w:tr w:rsidR="006B3B8B" w:rsidRPr="00EA5FA7" w14:paraId="3DA6AEB0" w14:textId="77777777" w:rsidTr="00074867">
        <w:tc>
          <w:tcPr>
            <w:tcW w:w="2394" w:type="dxa"/>
          </w:tcPr>
          <w:p w14:paraId="7FE3216B" w14:textId="77777777" w:rsidR="006B3B8B" w:rsidRPr="00EA5FA7" w:rsidRDefault="006B3B8B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785F0DE" w14:textId="77777777" w:rsidR="006B3B8B" w:rsidRPr="00EA5FA7" w:rsidRDefault="006B3B8B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8765D2C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E149BB" w14:textId="77777777" w:rsidR="006B3B8B" w:rsidRPr="00EA5FA7" w:rsidRDefault="006B3B8B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0D688BD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3148939A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85345B9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4DF58743" w14:textId="77777777" w:rsidTr="00074867">
        <w:tc>
          <w:tcPr>
            <w:tcW w:w="2394" w:type="dxa"/>
          </w:tcPr>
          <w:p w14:paraId="3E885FAB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0CAF2C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4D04CA0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1886E4" w14:textId="77777777" w:rsidR="006B3B8B" w:rsidRPr="00EA5FA7" w:rsidRDefault="006B3B8B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05FBC0D5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2621635A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9ED4178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3C6DF0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A0B" w14:textId="77777777" w:rsidR="006B3B8B" w:rsidRPr="00007EF4" w:rsidRDefault="006B3B8B" w:rsidP="009805E0">
            <w:pPr>
              <w:pStyle w:val="TAL"/>
              <w:rPr>
                <w:rFonts w:eastAsia="Batang"/>
                <w:lang w:val="sv-SE"/>
              </w:rPr>
            </w:pPr>
            <w:proofErr w:type="spellStart"/>
            <w:r w:rsidRPr="00007EF4">
              <w:rPr>
                <w:rFonts w:eastAsia="Batang"/>
                <w:lang w:val="sv-SE"/>
              </w:rPr>
              <w:t>gNB</w:t>
            </w:r>
            <w:proofErr w:type="spellEnd"/>
            <w:r w:rsidRPr="00007EF4">
              <w:rPr>
                <w:rFonts w:eastAsia="Batang"/>
                <w:lang w:val="sv-SE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56A2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823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44E7" w14:textId="77777777" w:rsidR="006B3B8B" w:rsidRPr="00EA5FA7" w:rsidRDefault="006B3B8B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1C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006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9A21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087041CC" w14:textId="77777777" w:rsidTr="00074867">
        <w:tc>
          <w:tcPr>
            <w:tcW w:w="2394" w:type="dxa"/>
          </w:tcPr>
          <w:p w14:paraId="609E291D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2E9C1EF1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5BE27C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E0C8E3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42B854F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49FFC6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78A35E4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E658A1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5F4236F0" w14:textId="77777777" w:rsidTr="00074867">
        <w:tc>
          <w:tcPr>
            <w:tcW w:w="2394" w:type="dxa"/>
          </w:tcPr>
          <w:p w14:paraId="5598D89E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63BB175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1B7C2F31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62B2D91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417FC11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D1F1F5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E01345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3D43C21F" w14:textId="77777777" w:rsidTr="00074867">
        <w:tc>
          <w:tcPr>
            <w:tcW w:w="2394" w:type="dxa"/>
          </w:tcPr>
          <w:p w14:paraId="0A4271A7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320ECCB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CCF5E8A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A6AD5D6" w14:textId="77777777" w:rsidR="006B3B8B" w:rsidRPr="00EA5FA7" w:rsidRDefault="006B3B8B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F9A366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4A25E81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B453F3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A97667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25A4DEF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AA3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651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7F7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1D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69372E9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895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755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74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39E024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EB8A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349DF01D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605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77AA320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7F3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B22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47D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D57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BF9A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4082257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8C79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FBC3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40B5" w14:textId="77777777" w:rsidR="006B3B8B" w:rsidRPr="00EA5FA7" w:rsidRDefault="006B3B8B" w:rsidP="009805E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239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3E9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615C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FFF5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441A25F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FF8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E76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D7E4" w14:textId="77777777" w:rsidR="006B3B8B" w:rsidRPr="00EA5FA7" w:rsidRDefault="006B3B8B" w:rsidP="009805E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331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5EF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7AB0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4F8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221CA04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0AC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41BD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CF46" w14:textId="77777777" w:rsidR="006B3B8B" w:rsidRPr="00EA5FA7" w:rsidRDefault="006B3B8B" w:rsidP="009805E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B36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1BF5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4AB7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79D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6B3B8B" w:rsidRPr="00EA5FA7" w14:paraId="68846A7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1A4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7FC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C5C" w14:textId="77777777" w:rsidR="006B3B8B" w:rsidRPr="00EA5FA7" w:rsidRDefault="006B3B8B" w:rsidP="009805E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8C8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35D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286F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E2D1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B3B8B" w:rsidRPr="00EA5FA7" w:rsidDel="00C1133D" w14:paraId="1F80D69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C295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610" w14:textId="77777777" w:rsidR="006B3B8B" w:rsidRPr="00EA5FA7" w:rsidDel="00C1133D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A5A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AAB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6E7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32A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D1C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1C9325C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575F" w14:textId="77777777" w:rsidR="006B3B8B" w:rsidRPr="00B62421" w:rsidRDefault="006B3B8B" w:rsidP="009805E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788" w14:textId="77777777" w:rsidR="006B3B8B" w:rsidRPr="00EA5FA7" w:rsidDel="00C1133D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0C50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ED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7C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19D7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096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799AA5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02DC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A683" w14:textId="77777777" w:rsidR="006B3B8B" w:rsidRPr="00EA5FA7" w:rsidDel="00C1133D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BB5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EAF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4A6526F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45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ADEA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B5D6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:rsidDel="00C1133D" w14:paraId="2982F13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DB3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11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EF9A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952C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BBF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35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B18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:rsidDel="00C1133D" w14:paraId="7213000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F48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5C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840E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B3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58B2837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8B1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14E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D5C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:rsidDel="00C1133D" w14:paraId="1DC1E3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BFBF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F81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BEA2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7B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42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655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A7E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B3B8B" w:rsidRPr="00EA5FA7" w:rsidDel="00C1133D" w14:paraId="063537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6B8F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1B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DD9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02EA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7FD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EA6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DA4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7257C6F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A93" w14:textId="77777777" w:rsidR="006B3B8B" w:rsidRPr="00B62421" w:rsidRDefault="006B3B8B" w:rsidP="009805E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D21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A52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FA31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8C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17C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1C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1EA9EA7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9008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EB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9B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2F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AC4689A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F6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12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9EB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D4EA2E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4606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01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CC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3C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9B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4D1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4C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8A15DF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3701" w14:textId="77777777" w:rsidR="006B3B8B" w:rsidRPr="00B62421" w:rsidRDefault="006B3B8B" w:rsidP="009805E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F7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D0C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FA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CFA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CEF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0A3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CEAB82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839B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C33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8F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C2B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B46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9E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E3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D96947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FFC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96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981E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947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DD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68C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616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EAD19D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D14D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426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2612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52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28BB" w14:textId="77777777" w:rsidR="006B3B8B" w:rsidRDefault="006B3B8B" w:rsidP="009805E0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800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3EC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B3B8B" w:rsidRPr="00EA5FA7" w14:paraId="3AD93C4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BE01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DEDE" w14:textId="77777777" w:rsidR="006B3B8B" w:rsidRDefault="006B3B8B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AE7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A71A" w14:textId="77777777" w:rsidR="006B3B8B" w:rsidRPr="00597CE8" w:rsidRDefault="006B3B8B" w:rsidP="009805E0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802A" w14:textId="77777777" w:rsidR="006B3B8B" w:rsidRDefault="006B3B8B" w:rsidP="009805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9E80" w14:textId="77777777" w:rsidR="006B3B8B" w:rsidRDefault="006B3B8B" w:rsidP="009805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D22" w14:textId="77777777" w:rsidR="006B3B8B" w:rsidRDefault="006B3B8B" w:rsidP="009805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:rsidRPr="00EA5FA7" w14:paraId="1DE59D1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2B10" w14:textId="77777777" w:rsidR="006B3B8B" w:rsidRDefault="006B3B8B" w:rsidP="009805E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D24A" w14:textId="77777777" w:rsidR="006B3B8B" w:rsidRDefault="006B3B8B" w:rsidP="009805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33A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90A" w14:textId="77777777" w:rsidR="006B3B8B" w:rsidRDefault="006B3B8B" w:rsidP="009805E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B68" w14:textId="77777777" w:rsidR="006B3B8B" w:rsidRDefault="006B3B8B" w:rsidP="009805E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7627" w14:textId="77777777" w:rsidR="006B3B8B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A0B" w14:textId="77777777" w:rsidR="006B3B8B" w:rsidRDefault="006B3B8B" w:rsidP="009805E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6B3B8B" w:rsidRPr="00EA5FA7" w14:paraId="287527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5CC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96C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9C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45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4D2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F5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E8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0E13679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92B9" w14:textId="77777777" w:rsidR="006B3B8B" w:rsidRPr="00B62421" w:rsidRDefault="006B3B8B" w:rsidP="009805E0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17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F6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ED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8C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FC4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49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550F7FF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DBA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08F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93CA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737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6AB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9BF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00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AAF25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D2A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CD3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84E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DCF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C76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5B7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BA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792354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731" w14:textId="77777777" w:rsidR="006B3B8B" w:rsidRPr="00EA5FA7" w:rsidRDefault="006B3B8B" w:rsidP="009805E0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34E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930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D9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B11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72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88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78AE69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066" w14:textId="77777777" w:rsidR="006B3B8B" w:rsidRPr="00EA5FA7" w:rsidRDefault="006B3B8B" w:rsidP="009805E0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F55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5D0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84C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A3F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A36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79F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1BBA57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A059" w14:textId="77777777" w:rsidR="006B3B8B" w:rsidRPr="00EA5FA7" w:rsidRDefault="006B3B8B" w:rsidP="009805E0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609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D7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513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CC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14A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CA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C1DCDE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3AB8" w14:textId="77777777" w:rsidR="006B3B8B" w:rsidRPr="00B62421" w:rsidRDefault="006B3B8B" w:rsidP="009805E0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994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435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E7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A4F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CC8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88F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B3B8B" w:rsidRPr="00EA5FA7" w14:paraId="209CCA8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23F" w14:textId="77777777" w:rsidR="006B3B8B" w:rsidRPr="00EA5FA7" w:rsidRDefault="006B3B8B" w:rsidP="009805E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631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3A1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09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33B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7C9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05F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1FC90D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1879" w14:textId="77777777" w:rsidR="006B3B8B" w:rsidRPr="00EA5FA7" w:rsidRDefault="006B3B8B" w:rsidP="009805E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B0B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015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E8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64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E1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1B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3EC0808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2F4B" w14:textId="77777777" w:rsidR="006B3B8B" w:rsidRPr="00EA5FA7" w:rsidRDefault="006B3B8B" w:rsidP="009805E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A0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96C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48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A4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DB8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6C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AF3E2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2DB4" w14:textId="77777777" w:rsidR="006B3B8B" w:rsidRPr="00B62421" w:rsidRDefault="006B3B8B" w:rsidP="009805E0">
            <w:pPr>
              <w:pStyle w:val="TAL"/>
              <w:ind w:left="499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5D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8F4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2CA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BFF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74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ED4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8AC34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F559" w14:textId="77777777" w:rsidR="006B3B8B" w:rsidRPr="00EA5FA7" w:rsidRDefault="006B3B8B" w:rsidP="009805E0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4F9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422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940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C3C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76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6D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081D48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2B0" w14:textId="77777777" w:rsidR="006B3B8B" w:rsidRPr="00EA5FA7" w:rsidRDefault="006B3B8B" w:rsidP="009805E0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933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978C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A54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A9A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289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F5E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B5AC4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BDB9" w14:textId="77777777" w:rsidR="006B3B8B" w:rsidRPr="00EA5FA7" w:rsidRDefault="006B3B8B" w:rsidP="009805E0">
            <w:pPr>
              <w:pStyle w:val="TAL"/>
              <w:ind w:left="601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4B42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EFC8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61A" w14:textId="77777777" w:rsidR="006B3B8B" w:rsidRPr="00EA5FA7" w:rsidRDefault="006B3B8B" w:rsidP="009805E0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0F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F06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A4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61BB238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A16E" w14:textId="77777777" w:rsidR="006B3B8B" w:rsidRPr="00EA5FA7" w:rsidRDefault="006B3B8B" w:rsidP="009805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EB3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EA10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210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0D9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58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3A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0CCED0F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B04E" w14:textId="77777777" w:rsidR="006B3B8B" w:rsidRPr="00B62421" w:rsidRDefault="006B3B8B" w:rsidP="009805E0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9E5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438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7C6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186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7FA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589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7ED4E3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2BE2" w14:textId="77777777" w:rsidR="006B3B8B" w:rsidRPr="00B62421" w:rsidRDefault="006B3B8B" w:rsidP="009805E0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833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00F2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F24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11C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DD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E2C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74713B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A705" w14:textId="77777777" w:rsidR="006B3B8B" w:rsidRPr="00EA5FA7" w:rsidRDefault="006B3B8B" w:rsidP="009805E0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66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FB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04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3698078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4D5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E76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803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7AAB747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3A5" w14:textId="77777777" w:rsidR="006B3B8B" w:rsidRPr="00EA5FA7" w:rsidRDefault="006B3B8B" w:rsidP="009805E0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42F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B9C8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E76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C2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296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24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5C4D6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4DA0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B1B0" w14:textId="77777777" w:rsidR="006B3B8B" w:rsidRPr="00B476CE" w:rsidRDefault="006B3B8B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A07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59C" w14:textId="77777777" w:rsidR="006B3B8B" w:rsidRDefault="006B3B8B" w:rsidP="009805E0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2A9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CB08" w14:textId="77777777" w:rsidR="006B3B8B" w:rsidRPr="009D4CD9" w:rsidRDefault="006B3B8B" w:rsidP="009805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7CD" w14:textId="77777777" w:rsidR="006B3B8B" w:rsidRPr="009D4CD9" w:rsidRDefault="006B3B8B" w:rsidP="009805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:rsidRPr="00EA5FA7" w14:paraId="3656D63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A06C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0F7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BC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5D2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BB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A3E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7A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30F2B3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106A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85D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F42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7743" w14:textId="77777777" w:rsidR="006B3B8B" w:rsidRPr="00EA5FA7" w:rsidRDefault="006B3B8B" w:rsidP="009805E0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13403FB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15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26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296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64613B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DF5A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9AD" w14:textId="77777777" w:rsidR="006B3B8B" w:rsidRPr="00EA5FA7" w:rsidRDefault="006B3B8B" w:rsidP="009805E0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D6F5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719D" w14:textId="77777777" w:rsidR="006B3B8B" w:rsidRPr="00EA5FA7" w:rsidRDefault="006B3B8B" w:rsidP="009805E0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4A23" w14:textId="77777777" w:rsidR="006B3B8B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0C07D9BD" w14:textId="77777777" w:rsidR="006B3B8B" w:rsidRPr="00EA5FA7" w:rsidRDefault="006B3B8B" w:rsidP="009805E0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E3E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BC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FA576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012F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60A3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AA8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A6C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C84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20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A4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09CCAF6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E27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9192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58BE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E8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27DAAB9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C20A" w14:textId="77777777" w:rsidR="006B3B8B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377EB3D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913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5E0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0F5BEE1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9DC5" w14:textId="77777777" w:rsidR="006B3B8B" w:rsidRPr="00EA5FA7" w:rsidRDefault="006B3B8B" w:rsidP="009805E0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4D81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3DE3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CFDB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ECB5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82E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9D1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3EE7ABD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9EE" w14:textId="77777777" w:rsidR="006B3B8B" w:rsidRPr="00EA5FA7" w:rsidRDefault="006B3B8B" w:rsidP="009805E0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3B2C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ED6A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AAD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370A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83AE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63A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5A86A1C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3399" w14:textId="77777777" w:rsidR="006B3B8B" w:rsidRPr="00B62421" w:rsidRDefault="006B3B8B" w:rsidP="009805E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72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374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BC4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C00A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2E14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8510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6B3B8B" w:rsidRPr="00EA5FA7" w14:paraId="45ADBAF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AB9" w14:textId="77777777" w:rsidR="006B3B8B" w:rsidRPr="00B62421" w:rsidRDefault="006B3B8B" w:rsidP="009805E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23F6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572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FF48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30F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C55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23D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6B3B8B" w:rsidRPr="00EA5FA7" w14:paraId="4211E32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8766" w14:textId="77777777" w:rsidR="006B3B8B" w:rsidRPr="00EA5FA7" w:rsidRDefault="006B3B8B" w:rsidP="009805E0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C96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79BE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19EE" w14:textId="77777777" w:rsidR="006B3B8B" w:rsidRPr="00A423D1" w:rsidRDefault="006B3B8B" w:rsidP="009805E0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4DA8AA3C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37E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E7F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99D1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</w:p>
        </w:tc>
      </w:tr>
      <w:tr w:rsidR="006B3B8B" w:rsidRPr="00EA5FA7" w14:paraId="596D6F3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584" w14:textId="77777777" w:rsidR="006B3B8B" w:rsidRPr="00A423D1" w:rsidRDefault="006B3B8B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7695" w14:textId="77777777" w:rsidR="006B3B8B" w:rsidRPr="00A423D1" w:rsidRDefault="006B3B8B" w:rsidP="009805E0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EC7F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114" w14:textId="77777777" w:rsidR="006B3B8B" w:rsidRPr="00A423D1" w:rsidRDefault="006B3B8B" w:rsidP="009805E0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0AA" w14:textId="77777777" w:rsidR="006B3B8B" w:rsidRPr="00A423D1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21A" w14:textId="77777777" w:rsidR="006B3B8B" w:rsidRPr="00EA5FA7" w:rsidRDefault="006B3B8B" w:rsidP="009805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38D6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B3B8B" w:rsidRPr="00EA5FA7" w14:paraId="14D7186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719B" w14:textId="77777777" w:rsidR="006B3B8B" w:rsidRPr="00EA5FA7" w:rsidRDefault="006B3B8B" w:rsidP="009805E0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3A19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B56A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5F4C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4DD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CE99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9508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:rsidRPr="00EA5FA7" w14:paraId="00F2DD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8EEB" w14:textId="77777777" w:rsidR="006B3B8B" w:rsidRPr="002B49FE" w:rsidRDefault="006B3B8B" w:rsidP="009805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800" w14:textId="77777777" w:rsidR="006B3B8B" w:rsidRDefault="006B3B8B" w:rsidP="009805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0E8B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C77" w14:textId="77777777" w:rsidR="006B3B8B" w:rsidRPr="00D35F09" w:rsidRDefault="006B3B8B" w:rsidP="009805E0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67F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3E0" w14:textId="77777777" w:rsidR="006B3B8B" w:rsidRPr="008B6E04" w:rsidRDefault="006B3B8B" w:rsidP="009805E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5BF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B3B8B" w:rsidRPr="00EA5FA7" w14:paraId="2406A054" w14:textId="77777777" w:rsidTr="00074867">
        <w:tc>
          <w:tcPr>
            <w:tcW w:w="2394" w:type="dxa"/>
          </w:tcPr>
          <w:p w14:paraId="001E4F52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25D5AE52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18D413D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730C8D2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438F589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6D46BA2C" w14:textId="77777777" w:rsidR="006B3B8B" w:rsidRPr="00EA5FA7" w:rsidRDefault="006B3B8B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D612CF5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7A70FBB3" w14:textId="77777777" w:rsidTr="00074867">
        <w:trPr>
          <w:trHeight w:val="138"/>
        </w:trPr>
        <w:tc>
          <w:tcPr>
            <w:tcW w:w="2394" w:type="dxa"/>
          </w:tcPr>
          <w:p w14:paraId="2D416A84" w14:textId="77777777" w:rsidR="006B3B8B" w:rsidRPr="00B62421" w:rsidRDefault="006B3B8B" w:rsidP="009805E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41A0260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7E0308A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EB2EEF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186ECA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031717F" w14:textId="77777777" w:rsidR="006B3B8B" w:rsidRPr="00EA5FA7" w:rsidRDefault="006B3B8B" w:rsidP="009805E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3DC032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44C3D0F1" w14:textId="77777777" w:rsidTr="00074867">
        <w:tc>
          <w:tcPr>
            <w:tcW w:w="2394" w:type="dxa"/>
          </w:tcPr>
          <w:p w14:paraId="5B7505C0" w14:textId="77777777" w:rsidR="006B3B8B" w:rsidRPr="00EA5FA7" w:rsidRDefault="006B3B8B" w:rsidP="009805E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36A7D2E" w14:textId="77777777" w:rsidR="006B3B8B" w:rsidRPr="00EA5FA7" w:rsidRDefault="006B3B8B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7510CC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B64EC11" w14:textId="77777777" w:rsidR="006B3B8B" w:rsidRPr="00EA5FA7" w:rsidRDefault="006B3B8B" w:rsidP="009805E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09C1089E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4D7450F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252FD1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4FAF25E" w14:textId="77777777" w:rsidTr="00074867">
        <w:tc>
          <w:tcPr>
            <w:tcW w:w="2394" w:type="dxa"/>
          </w:tcPr>
          <w:p w14:paraId="27337DE1" w14:textId="77777777" w:rsidR="006B3B8B" w:rsidRPr="00EA5FA7" w:rsidRDefault="006B3B8B" w:rsidP="009805E0">
            <w:pPr>
              <w:pStyle w:val="TAL"/>
              <w:ind w:left="198"/>
            </w:pPr>
            <w:r w:rsidRPr="00EA5FA7">
              <w:lastRenderedPageBreak/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7D70E06D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E5E9E92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EF6335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061B49AD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5FE61B8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9BA23C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77D727" w14:textId="77777777" w:rsidTr="00074867">
        <w:tc>
          <w:tcPr>
            <w:tcW w:w="2394" w:type="dxa"/>
          </w:tcPr>
          <w:p w14:paraId="7A30C3A8" w14:textId="77777777" w:rsidR="006B3B8B" w:rsidRPr="00EA5FA7" w:rsidRDefault="006B3B8B" w:rsidP="009805E0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3BCEF71F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</w:tcPr>
          <w:p w14:paraId="0DEB3A1B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420C91F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48D05D4A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7C97AE1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61FF33E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D471490" w14:textId="77777777" w:rsidTr="00074867">
        <w:tc>
          <w:tcPr>
            <w:tcW w:w="2394" w:type="dxa"/>
          </w:tcPr>
          <w:p w14:paraId="0E85B4A9" w14:textId="77777777" w:rsidR="006B3B8B" w:rsidRPr="00EA5FA7" w:rsidRDefault="006B3B8B" w:rsidP="009805E0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3A70616E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4568EFC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B7FABE" w14:textId="77777777" w:rsidR="006B3B8B" w:rsidRPr="00EA5FA7" w:rsidRDefault="006B3B8B" w:rsidP="009805E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381B1068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151474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27BB3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893964D" w14:textId="77777777" w:rsidTr="00074867">
        <w:tc>
          <w:tcPr>
            <w:tcW w:w="2394" w:type="dxa"/>
          </w:tcPr>
          <w:p w14:paraId="0AECB1E5" w14:textId="77777777" w:rsidR="006B3B8B" w:rsidRPr="00EA5FA7" w:rsidRDefault="006B3B8B" w:rsidP="009805E0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35714442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55455F1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71E0B6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6EC657A4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A1D314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5CF75C0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261CC12" w14:textId="77777777" w:rsidTr="00074867">
        <w:tc>
          <w:tcPr>
            <w:tcW w:w="2394" w:type="dxa"/>
          </w:tcPr>
          <w:p w14:paraId="70F9BC32" w14:textId="77777777" w:rsidR="006B3B8B" w:rsidRPr="00B62421" w:rsidRDefault="006B3B8B" w:rsidP="009805E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37B5BB28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1D9C41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A43DEE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8CA064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495F8F8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212480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B3B8B" w:rsidRPr="00EA5FA7" w14:paraId="24E36EE7" w14:textId="77777777" w:rsidTr="00074867">
        <w:tc>
          <w:tcPr>
            <w:tcW w:w="2394" w:type="dxa"/>
          </w:tcPr>
          <w:p w14:paraId="3CDEA9E1" w14:textId="77777777" w:rsidR="006B3B8B" w:rsidRPr="00EA5FA7" w:rsidRDefault="006B3B8B" w:rsidP="009805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4527E053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5D5A3D9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FFB918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10BA045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6104CE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644CC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FE0B926" w14:textId="77777777" w:rsidTr="00074867">
        <w:tc>
          <w:tcPr>
            <w:tcW w:w="2394" w:type="dxa"/>
          </w:tcPr>
          <w:p w14:paraId="44225541" w14:textId="77777777" w:rsidR="006B3B8B" w:rsidRPr="00EA5FA7" w:rsidRDefault="006B3B8B" w:rsidP="009805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742D876F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1B1B1F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9047E3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6C6B9E28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79F66F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3E8E2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17F3067" w14:textId="77777777" w:rsidTr="00074867">
        <w:tc>
          <w:tcPr>
            <w:tcW w:w="2394" w:type="dxa"/>
          </w:tcPr>
          <w:p w14:paraId="5B2BC31D" w14:textId="77777777" w:rsidR="006B3B8B" w:rsidRPr="00EA5FA7" w:rsidRDefault="006B3B8B" w:rsidP="009805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8E92759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39745D1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D5E3D8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636ABB94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AB19A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0F04AD7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DBE4849" w14:textId="77777777" w:rsidTr="00074867">
        <w:tc>
          <w:tcPr>
            <w:tcW w:w="2394" w:type="dxa"/>
          </w:tcPr>
          <w:p w14:paraId="4770C386" w14:textId="77777777" w:rsidR="006B3B8B" w:rsidRPr="00B62421" w:rsidRDefault="006B3B8B" w:rsidP="009805E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4C09B8EE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2C0866B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95955A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3385D22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459BD4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BF94D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312C67EC" w14:textId="77777777" w:rsidTr="00074867">
        <w:tc>
          <w:tcPr>
            <w:tcW w:w="2394" w:type="dxa"/>
          </w:tcPr>
          <w:p w14:paraId="67E7F14F" w14:textId="77777777" w:rsidR="006B3B8B" w:rsidRPr="00EA5FA7" w:rsidRDefault="006B3B8B" w:rsidP="009805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482146E7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FA9F8A4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6B4748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03E868A5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6033B9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510D0F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5EF976E" w14:textId="77777777" w:rsidTr="00074867">
        <w:tc>
          <w:tcPr>
            <w:tcW w:w="2394" w:type="dxa"/>
          </w:tcPr>
          <w:p w14:paraId="0F9B8F52" w14:textId="77777777" w:rsidR="006B3B8B" w:rsidRPr="00EA5FA7" w:rsidRDefault="006B3B8B" w:rsidP="009805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DD5F44F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40A6B6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EC6BC5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934F7F4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019200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EDDAC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B78FBA" w14:textId="77777777" w:rsidTr="00074867">
        <w:tc>
          <w:tcPr>
            <w:tcW w:w="2394" w:type="dxa"/>
          </w:tcPr>
          <w:p w14:paraId="73913033" w14:textId="77777777" w:rsidR="006B3B8B" w:rsidRPr="00EA5FA7" w:rsidRDefault="006B3B8B" w:rsidP="009805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23F2FB2E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B9AE7D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0BD95B9" w14:textId="77777777" w:rsidR="006B3B8B" w:rsidRPr="00EA5FA7" w:rsidRDefault="006B3B8B" w:rsidP="009805E0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4425B9E4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65937F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7C409C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02CDFD6A" w14:textId="77777777" w:rsidTr="00074867">
        <w:tc>
          <w:tcPr>
            <w:tcW w:w="2394" w:type="dxa"/>
          </w:tcPr>
          <w:p w14:paraId="1B119F26" w14:textId="77777777" w:rsidR="006B3B8B" w:rsidRPr="00EA5FA7" w:rsidRDefault="006B3B8B" w:rsidP="009805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0E1340B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13A639AC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AFF2DC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5A8B671B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0FF6BE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1DC12E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6B1DBB6F" w14:textId="77777777" w:rsidTr="00074867">
        <w:tc>
          <w:tcPr>
            <w:tcW w:w="2394" w:type="dxa"/>
          </w:tcPr>
          <w:p w14:paraId="337F88A7" w14:textId="77777777" w:rsidR="006B3B8B" w:rsidRPr="00B62421" w:rsidRDefault="006B3B8B" w:rsidP="009805E0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3EAA2A8A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12EBFA2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197A78F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0A7FE178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6F9797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BB6491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F97F375" w14:textId="77777777" w:rsidTr="00074867">
        <w:tc>
          <w:tcPr>
            <w:tcW w:w="2394" w:type="dxa"/>
          </w:tcPr>
          <w:p w14:paraId="6EAC7C3F" w14:textId="77777777" w:rsidR="006B3B8B" w:rsidRPr="00B62421" w:rsidRDefault="006B3B8B" w:rsidP="009805E0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6A275E84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361E1DF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D22DB6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1D483C37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73AC12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40FDCD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ECF3149" w14:textId="77777777" w:rsidTr="00074867">
        <w:tc>
          <w:tcPr>
            <w:tcW w:w="2394" w:type="dxa"/>
          </w:tcPr>
          <w:p w14:paraId="536390B1" w14:textId="77777777" w:rsidR="006B3B8B" w:rsidRPr="00EA5FA7" w:rsidRDefault="006B3B8B" w:rsidP="009805E0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2DB2B131" w14:textId="77777777" w:rsidR="006B3B8B" w:rsidRPr="00EA5FA7" w:rsidRDefault="006B3B8B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B4464F1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E1379C" w14:textId="77777777" w:rsidR="006B3B8B" w:rsidRPr="00EA5FA7" w:rsidRDefault="006B3B8B" w:rsidP="009805E0">
            <w:pPr>
              <w:pStyle w:val="TAL"/>
            </w:pPr>
            <w:r w:rsidRPr="00EA5FA7">
              <w:t>UP Transport Layer Information</w:t>
            </w:r>
          </w:p>
          <w:p w14:paraId="601F2F24" w14:textId="77777777" w:rsidR="006B3B8B" w:rsidRPr="00EA5FA7" w:rsidRDefault="006B3B8B" w:rsidP="009805E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7605F42" w14:textId="77777777" w:rsidR="006B3B8B" w:rsidRPr="00EA5FA7" w:rsidRDefault="006B3B8B" w:rsidP="009805E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37331F0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39FDE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7AD175C9" w14:textId="77777777" w:rsidTr="00074867">
        <w:tc>
          <w:tcPr>
            <w:tcW w:w="2394" w:type="dxa"/>
          </w:tcPr>
          <w:p w14:paraId="5DA27C3C" w14:textId="77777777" w:rsidR="006B3B8B" w:rsidRPr="00EA5FA7" w:rsidRDefault="006B3B8B" w:rsidP="009805E0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3D84E4E9" w14:textId="77777777" w:rsidR="006B3B8B" w:rsidRPr="00EA5FA7" w:rsidRDefault="006B3B8B" w:rsidP="009805E0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2E4E93B1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84A700" w14:textId="77777777" w:rsidR="006B3B8B" w:rsidRPr="00EA5FA7" w:rsidRDefault="006B3B8B" w:rsidP="009805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5707593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4FF7090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322D85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6986C0B5" w14:textId="77777777" w:rsidTr="00074867">
        <w:tc>
          <w:tcPr>
            <w:tcW w:w="2394" w:type="dxa"/>
          </w:tcPr>
          <w:p w14:paraId="50A0A278" w14:textId="77777777" w:rsidR="006B3B8B" w:rsidRPr="002F0C5B" w:rsidRDefault="006B3B8B" w:rsidP="009805E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3D85B893" w14:textId="77777777" w:rsidR="006B3B8B" w:rsidRPr="00170CE1" w:rsidRDefault="006B3B8B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E06B738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AFB4AF" w14:textId="77777777" w:rsidR="006B3B8B" w:rsidRDefault="006B3B8B" w:rsidP="009805E0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59B3998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5A14D47C" w14:textId="77777777" w:rsidR="006B3B8B" w:rsidRPr="009D4CD9" w:rsidRDefault="006B3B8B" w:rsidP="009805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C288517" w14:textId="77777777" w:rsidR="006B3B8B" w:rsidRPr="009D4CD9" w:rsidRDefault="006B3B8B" w:rsidP="009805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:rsidRPr="00EA5FA7" w14:paraId="72042F03" w14:textId="77777777" w:rsidTr="00074867">
        <w:tc>
          <w:tcPr>
            <w:tcW w:w="2394" w:type="dxa"/>
          </w:tcPr>
          <w:p w14:paraId="719BDB9C" w14:textId="77777777" w:rsidR="006B3B8B" w:rsidRPr="00EA5FA7" w:rsidRDefault="006B3B8B" w:rsidP="009805E0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0344D32E" w14:textId="77777777" w:rsidR="006B3B8B" w:rsidRPr="00EA5FA7" w:rsidRDefault="006B3B8B" w:rsidP="009805E0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02664795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D4D7A1" w14:textId="77777777" w:rsidR="006B3B8B" w:rsidRPr="00EA5FA7" w:rsidRDefault="006B3B8B" w:rsidP="009805E0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08610451" w14:textId="77777777" w:rsidR="006B3B8B" w:rsidRPr="00EA5FA7" w:rsidRDefault="006B3B8B" w:rsidP="009805E0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0CEF588B" w14:textId="77777777" w:rsidR="006B3B8B" w:rsidRPr="00EA5FA7" w:rsidRDefault="006B3B8B" w:rsidP="009805E0">
            <w:pPr>
              <w:pStyle w:val="TAL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55247A0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36B2F5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148C5A1" w14:textId="77777777" w:rsidTr="00074867">
        <w:tc>
          <w:tcPr>
            <w:tcW w:w="2394" w:type="dxa"/>
          </w:tcPr>
          <w:p w14:paraId="258C8399" w14:textId="77777777" w:rsidR="006B3B8B" w:rsidRPr="00EA5FA7" w:rsidRDefault="006B3B8B" w:rsidP="009805E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AA141A7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37605891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63295A9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5DA425D9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D4CCB2C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61B52EB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49A27F64" w14:textId="77777777" w:rsidTr="00074867">
        <w:tc>
          <w:tcPr>
            <w:tcW w:w="2394" w:type="dxa"/>
          </w:tcPr>
          <w:p w14:paraId="3FD29D89" w14:textId="77777777" w:rsidR="006B3B8B" w:rsidRPr="00EA5FA7" w:rsidRDefault="006B3B8B" w:rsidP="009805E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DF267C4" w14:textId="77777777" w:rsidR="006B3B8B" w:rsidRPr="00EA5FA7" w:rsidRDefault="006B3B8B" w:rsidP="009805E0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7837943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9CFB583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07348F1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1C2242F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FF308BA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B3B8B" w:rsidRPr="00EA5FA7" w14:paraId="64433A8E" w14:textId="77777777" w:rsidTr="00074867">
        <w:tc>
          <w:tcPr>
            <w:tcW w:w="2394" w:type="dxa"/>
          </w:tcPr>
          <w:p w14:paraId="79FE0587" w14:textId="77777777" w:rsidR="006B3B8B" w:rsidRPr="00EA5FA7" w:rsidRDefault="006B3B8B" w:rsidP="009805E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212702F5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0A92EAB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57042C5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5EBE41BA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EC6552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F7D214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5B092DAF" w14:textId="77777777" w:rsidTr="00074867">
        <w:tc>
          <w:tcPr>
            <w:tcW w:w="2394" w:type="dxa"/>
          </w:tcPr>
          <w:p w14:paraId="022A4C01" w14:textId="77777777" w:rsidR="006B3B8B" w:rsidRPr="00EA5FA7" w:rsidRDefault="006B3B8B" w:rsidP="009805E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2BB283DA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7A791298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1CB3E3E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3D1F8F17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EC13287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4BC68B1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0C933D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752F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10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534E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D166" w14:textId="77777777" w:rsidR="006B3B8B" w:rsidRPr="00EA5FA7" w:rsidRDefault="006B3B8B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57C" w14:textId="77777777" w:rsidR="006B3B8B" w:rsidRDefault="006B3B8B" w:rsidP="009805E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1F0B9F11" w14:textId="77777777" w:rsidR="006B3B8B" w:rsidRPr="00EA5FA7" w:rsidRDefault="006B3B8B" w:rsidP="009805E0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19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989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41ED168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937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147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FFE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94B" w14:textId="77777777" w:rsidR="006B3B8B" w:rsidRPr="00EA5FA7" w:rsidRDefault="006B3B8B" w:rsidP="009805E0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9CD" w14:textId="77777777" w:rsidR="006B3B8B" w:rsidRPr="00EA5FA7" w:rsidRDefault="006B3B8B" w:rsidP="009805E0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F93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AD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0A3FBC9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0A0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83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0B4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3F9" w14:textId="77777777" w:rsidR="006B3B8B" w:rsidRPr="00EA5FA7" w:rsidRDefault="006B3B8B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4798" w14:textId="77777777" w:rsidR="006B3B8B" w:rsidRDefault="006B3B8B" w:rsidP="009805E0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7802476A" w14:textId="77777777" w:rsidR="006B3B8B" w:rsidRPr="00EA5FA7" w:rsidRDefault="006B3B8B" w:rsidP="009805E0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C5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33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3C27D6D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9665" w14:textId="77777777" w:rsidR="006B3B8B" w:rsidRPr="00B62421" w:rsidRDefault="006B3B8B" w:rsidP="009805E0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85D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18C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9F25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2EE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873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BBC8" w14:textId="77777777" w:rsidR="006B3B8B" w:rsidRPr="00EA5FA7" w:rsidRDefault="006B3B8B" w:rsidP="009805E0">
            <w:pPr>
              <w:pStyle w:val="TAC"/>
            </w:pPr>
            <w:r w:rsidRPr="00EA5FA7">
              <w:t>ignore</w:t>
            </w:r>
          </w:p>
        </w:tc>
      </w:tr>
      <w:tr w:rsidR="006B3B8B" w:rsidRPr="00EA5FA7" w14:paraId="0227DB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31F3" w14:textId="77777777" w:rsidR="006B3B8B" w:rsidRPr="002F0C5B" w:rsidRDefault="006B3B8B" w:rsidP="009805E0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1F6E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84DF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248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D7E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09BF" w14:textId="77777777" w:rsidR="006B3B8B" w:rsidRPr="00EA5FA7" w:rsidRDefault="006B3B8B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A0C8" w14:textId="77777777" w:rsidR="006B3B8B" w:rsidRPr="00EA5FA7" w:rsidRDefault="006B3B8B" w:rsidP="009805E0">
            <w:pPr>
              <w:pStyle w:val="TAC"/>
            </w:pPr>
            <w:r w:rsidRPr="00EA5FA7">
              <w:t>ignore</w:t>
            </w:r>
          </w:p>
        </w:tc>
      </w:tr>
      <w:tr w:rsidR="006B3B8B" w:rsidRPr="00EA5FA7" w14:paraId="1F04FE6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B62" w14:textId="77777777" w:rsidR="006B3B8B" w:rsidRPr="002F0C5B" w:rsidRDefault="006B3B8B" w:rsidP="009805E0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230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6909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AC5" w14:textId="77777777" w:rsidR="006B3B8B" w:rsidRPr="00A423D1" w:rsidRDefault="006B3B8B" w:rsidP="009805E0">
            <w:pPr>
              <w:pStyle w:val="TAL"/>
            </w:pPr>
            <w:r w:rsidRPr="00A423D1">
              <w:t>UP Transport Layer Information</w:t>
            </w:r>
          </w:p>
          <w:p w14:paraId="77F3BBA3" w14:textId="77777777" w:rsidR="006B3B8B" w:rsidRPr="00EA5FA7" w:rsidRDefault="006B3B8B" w:rsidP="009805E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5A2" w14:textId="77777777" w:rsidR="006B3B8B" w:rsidRPr="00EA5FA7" w:rsidRDefault="006B3B8B" w:rsidP="009805E0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D6CA" w14:textId="77777777" w:rsidR="006B3B8B" w:rsidRPr="00EA5FA7" w:rsidRDefault="006B3B8B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BC2D" w14:textId="77777777" w:rsidR="006B3B8B" w:rsidRPr="00EA5FA7" w:rsidRDefault="006B3B8B" w:rsidP="009805E0">
            <w:pPr>
              <w:pStyle w:val="TAC"/>
            </w:pPr>
          </w:p>
        </w:tc>
      </w:tr>
      <w:tr w:rsidR="006B3B8B" w:rsidRPr="00EA5FA7" w14:paraId="045BD3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9D9" w14:textId="77777777" w:rsidR="006B3B8B" w:rsidRPr="00F62CED" w:rsidRDefault="006B3B8B" w:rsidP="009805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C4B" w14:textId="77777777" w:rsidR="006B3B8B" w:rsidRPr="00A423D1" w:rsidRDefault="006B3B8B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D782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5D09" w14:textId="77777777" w:rsidR="006B3B8B" w:rsidRPr="00A423D1" w:rsidRDefault="006B3B8B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EB2" w14:textId="77777777" w:rsidR="006B3B8B" w:rsidRPr="00A423D1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6FE" w14:textId="77777777" w:rsidR="006B3B8B" w:rsidRPr="00EA5FA7" w:rsidRDefault="006B3B8B" w:rsidP="009805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081" w14:textId="77777777" w:rsidR="006B3B8B" w:rsidRPr="00EA5FA7" w:rsidRDefault="006B3B8B" w:rsidP="009805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B3B8B" w:rsidRPr="00EA5FA7" w14:paraId="195D11D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3866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72E1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E2B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D95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046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23F" w14:textId="77777777" w:rsidR="006B3B8B" w:rsidRPr="00EA5FA7" w:rsidRDefault="006B3B8B" w:rsidP="009805E0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CFF7" w14:textId="77777777" w:rsidR="006B3B8B" w:rsidRPr="00EA5FA7" w:rsidRDefault="006B3B8B" w:rsidP="009805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:rsidRPr="00EA5FA7" w14:paraId="7D1B7A2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084" w14:textId="77777777" w:rsidR="006B3B8B" w:rsidRPr="008708C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61A5" w14:textId="77777777" w:rsidR="006B3B8B" w:rsidRDefault="006B3B8B" w:rsidP="009805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F1E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E13E" w14:textId="77777777" w:rsidR="006B3B8B" w:rsidRPr="00D35F09" w:rsidRDefault="006B3B8B" w:rsidP="009805E0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57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305" w14:textId="77777777" w:rsidR="006B3B8B" w:rsidRPr="008B6E04" w:rsidRDefault="006B3B8B" w:rsidP="009805E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6347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:rsidRPr="00EA5FA7" w14:paraId="7BE43B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2F5" w14:textId="77777777" w:rsidR="006B3B8B" w:rsidRPr="00CF426F" w:rsidRDefault="006B3B8B" w:rsidP="009805E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55FA" w14:textId="77777777" w:rsidR="006B3B8B" w:rsidRDefault="006B3B8B" w:rsidP="009805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41C4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643" w14:textId="77777777" w:rsidR="006B3B8B" w:rsidRDefault="006B3B8B" w:rsidP="009805E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3E0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977E" w14:textId="77777777" w:rsidR="006B3B8B" w:rsidRDefault="006B3B8B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B90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B3B8B" w:rsidRPr="00EA5FA7" w14:paraId="74341B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52B2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75A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F67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08E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447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F02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19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2E7A7C5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A3E9" w14:textId="77777777" w:rsidR="006B3B8B" w:rsidRPr="00B62421" w:rsidRDefault="006B3B8B" w:rsidP="009805E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B9E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BBD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C5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D37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2E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529336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C7A1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38A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AF0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84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3F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86E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A89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4ACC079" w14:textId="77777777" w:rsidTr="00074867">
        <w:tc>
          <w:tcPr>
            <w:tcW w:w="2394" w:type="dxa"/>
          </w:tcPr>
          <w:p w14:paraId="38A6812A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66B5F44F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D6A628C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5538B9F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112028DC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19CC2816" w14:textId="77777777" w:rsidR="006B3B8B" w:rsidRPr="00EA5FA7" w:rsidRDefault="006B3B8B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82A9541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03BB1BA4" w14:textId="77777777" w:rsidTr="00074867">
        <w:trPr>
          <w:trHeight w:val="138"/>
        </w:trPr>
        <w:tc>
          <w:tcPr>
            <w:tcW w:w="2394" w:type="dxa"/>
          </w:tcPr>
          <w:p w14:paraId="12609DFA" w14:textId="77777777" w:rsidR="006B3B8B" w:rsidRPr="00B62421" w:rsidRDefault="006B3B8B" w:rsidP="009805E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1F99464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628FB90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7D4795E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E4DDF6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7F9C2D" w14:textId="77777777" w:rsidR="006B3B8B" w:rsidRPr="00EA5FA7" w:rsidRDefault="006B3B8B" w:rsidP="009805E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697419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17A2B7A" w14:textId="77777777" w:rsidTr="00074867">
        <w:tc>
          <w:tcPr>
            <w:tcW w:w="2394" w:type="dxa"/>
          </w:tcPr>
          <w:p w14:paraId="3C200C64" w14:textId="77777777" w:rsidR="006B3B8B" w:rsidRPr="00EA5FA7" w:rsidRDefault="006B3B8B" w:rsidP="009805E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4881971" w14:textId="77777777" w:rsidR="006B3B8B" w:rsidRPr="00EA5FA7" w:rsidRDefault="006B3B8B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444D7F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01E2FB8" w14:textId="77777777" w:rsidR="006B3B8B" w:rsidRPr="00EA5FA7" w:rsidRDefault="006B3B8B" w:rsidP="009805E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1196B86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273EF10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B1BBB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188822B" w14:textId="77777777" w:rsidTr="00074867">
        <w:tc>
          <w:tcPr>
            <w:tcW w:w="2394" w:type="dxa"/>
          </w:tcPr>
          <w:p w14:paraId="66E2A74F" w14:textId="77777777" w:rsidR="006B3B8B" w:rsidRPr="00EA5FA7" w:rsidRDefault="006B3B8B" w:rsidP="009805E0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20396030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42BC6C9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E75F373" w14:textId="77777777" w:rsidR="006B3B8B" w:rsidRPr="00EA5FA7" w:rsidRDefault="006B3B8B" w:rsidP="009805E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E0941DD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4430B93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C3F400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4FACF623" w14:textId="77777777" w:rsidTr="00074867">
        <w:tc>
          <w:tcPr>
            <w:tcW w:w="2394" w:type="dxa"/>
          </w:tcPr>
          <w:p w14:paraId="2CF690DA" w14:textId="77777777" w:rsidR="006B3B8B" w:rsidRPr="00EA5FA7" w:rsidRDefault="006B3B8B" w:rsidP="009805E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A1FBDE3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EC453E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CD3A5BA" w14:textId="77777777" w:rsidR="006B3B8B" w:rsidRPr="00EA5FA7" w:rsidRDefault="006B3B8B" w:rsidP="009805E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E899E1E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3083E50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EF6086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39C907D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8B0" w14:textId="77777777" w:rsidR="006B3B8B" w:rsidRPr="00EA5FA7" w:rsidDel="004A1B3A" w:rsidRDefault="006B3B8B" w:rsidP="009805E0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7F5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91E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4D84" w14:textId="77777777" w:rsidR="006B3B8B" w:rsidRPr="00EA5FA7" w:rsidDel="004A1B3A" w:rsidRDefault="006B3B8B" w:rsidP="009805E0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1C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7B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1B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32DE84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A1B5" w14:textId="77777777" w:rsidR="006B3B8B" w:rsidRPr="00EA5FA7" w:rsidRDefault="006B3B8B" w:rsidP="009805E0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9338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8591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452" w14:textId="77777777" w:rsidR="006B3B8B" w:rsidRPr="00EA5FA7" w:rsidRDefault="006B3B8B" w:rsidP="009805E0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3EA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F80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D3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166E21D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E8DC" w14:textId="77777777" w:rsidR="006B3B8B" w:rsidRPr="00EA5FA7" w:rsidRDefault="006B3B8B" w:rsidP="009805E0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515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334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9428" w14:textId="77777777" w:rsidR="006B3B8B" w:rsidRPr="00EA5FA7" w:rsidRDefault="006B3B8B" w:rsidP="009805E0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9C84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79E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4A4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451DACB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FFF" w14:textId="77777777" w:rsidR="006B3B8B" w:rsidRPr="00EA5FA7" w:rsidRDefault="006B3B8B" w:rsidP="009805E0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2C4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FDD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AC0B" w14:textId="77777777" w:rsidR="006B3B8B" w:rsidRPr="00EA5FA7" w:rsidRDefault="006B3B8B" w:rsidP="009805E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0FC5" w14:textId="77777777" w:rsidR="006B3B8B" w:rsidRPr="00EA5FA7" w:rsidRDefault="006B3B8B" w:rsidP="009805E0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B004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4CD0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6117910B" w14:textId="77777777" w:rsidTr="00074867">
        <w:tc>
          <w:tcPr>
            <w:tcW w:w="2394" w:type="dxa"/>
          </w:tcPr>
          <w:p w14:paraId="1E77CA90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74A2C73B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23C2293B" w14:textId="77777777" w:rsidR="006B3B8B" w:rsidRPr="00EA5FA7" w:rsidRDefault="006B3B8B" w:rsidP="009805E0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6AB48D94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2BA85C1B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4E23C84" w14:textId="77777777" w:rsidR="006B3B8B" w:rsidRPr="00EA5FA7" w:rsidRDefault="006B3B8B" w:rsidP="009805E0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26388373" w14:textId="77777777" w:rsidR="006B3B8B" w:rsidRPr="00EA5FA7" w:rsidRDefault="006B3B8B" w:rsidP="009805E0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6B3B8B" w:rsidRPr="00EA5FA7" w14:paraId="16F759B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2AA9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832A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01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35E7" w14:textId="77777777" w:rsidR="006B3B8B" w:rsidRPr="00EA5FA7" w:rsidRDefault="006B3B8B" w:rsidP="009805E0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DB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0AD7" w14:textId="77777777" w:rsidR="006B3B8B" w:rsidRPr="00EA5FA7" w:rsidRDefault="006B3B8B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84AA" w14:textId="77777777" w:rsidR="006B3B8B" w:rsidRPr="00EA5FA7" w:rsidRDefault="006B3B8B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B3B8B" w:rsidRPr="00EA5FA7" w14:paraId="2CE056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B1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0D8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078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A552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233E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BD18" w14:textId="77777777" w:rsidR="006B3B8B" w:rsidRPr="00EA5FA7" w:rsidRDefault="006B3B8B" w:rsidP="009805E0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04B5" w14:textId="77777777" w:rsidR="006B3B8B" w:rsidRPr="00EA5FA7" w:rsidRDefault="006B3B8B" w:rsidP="009805E0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6B3B8B" w:rsidRPr="00EA5FA7" w14:paraId="26DA705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9A8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F8D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FE6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5EE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A2E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6B75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62E9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312073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ADF1" w14:textId="77777777" w:rsidR="006B3B8B" w:rsidRPr="00EA5FA7" w:rsidRDefault="006B3B8B" w:rsidP="009805E0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BA35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8447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8FE8" w14:textId="77777777" w:rsidR="006B3B8B" w:rsidRPr="00EA5FA7" w:rsidRDefault="006B3B8B" w:rsidP="009805E0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715A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AC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FF9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18C4A99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8D8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261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2C9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3E8E" w14:textId="77777777" w:rsidR="006B3B8B" w:rsidRPr="00EA5FA7" w:rsidRDefault="006B3B8B" w:rsidP="009805E0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ADA5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r w:rsidRPr="00EA5FA7">
              <w:rPr>
                <w:lang w:eastAsia="zh-CN"/>
              </w:rPr>
              <w:t>requested.It</w:t>
            </w:r>
            <w:proofErr w:type="spell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6789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CF62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6B3B8B" w:rsidRPr="00EA5FA7" w14:paraId="379B6A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D50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22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3EB5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9CF7" w14:textId="77777777" w:rsidR="006B3B8B" w:rsidRPr="00EA5FA7" w:rsidRDefault="006B3B8B" w:rsidP="009805E0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8932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85C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90F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B3B8B" w:rsidRPr="00EA5FA7" w14:paraId="571494D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280C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3AA3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56BC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23C5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C41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3297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0B1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1B192CA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5D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DCF0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C27F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5DC7" w14:textId="77777777" w:rsidR="006B3B8B" w:rsidRPr="00EA5FA7" w:rsidRDefault="006B3B8B" w:rsidP="009805E0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5464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438A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C59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6B3B8B" w:rsidRPr="00EA5FA7" w14:paraId="02D1845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948" w14:textId="77777777" w:rsidR="006B3B8B" w:rsidRPr="00B62421" w:rsidRDefault="006B3B8B" w:rsidP="009805E0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073D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EF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6800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B086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ED6D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C66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6B3B8B" w:rsidRPr="00EA5FA7" w14:paraId="478866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8847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D0E1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2459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57A6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7C09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1AFD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52D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78740C3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556A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8B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F905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2788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9C4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6A7C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845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A39922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55E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7A3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32E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DC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AE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812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87AC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37CDCF6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8C47" w14:textId="77777777" w:rsidR="006B3B8B" w:rsidRPr="002F0C5B" w:rsidRDefault="006B3B8B" w:rsidP="009805E0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5CC8" w14:textId="77777777" w:rsidR="006B3B8B" w:rsidRPr="00970C44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81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E67A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B447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F74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E221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E115E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4E5A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704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AC43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143" w14:textId="77777777" w:rsidR="006B3B8B" w:rsidRDefault="006B3B8B" w:rsidP="009805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2F8F8E6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560F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7ABB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661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2D1833" w14:paraId="70A326F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F01A" w14:textId="77777777" w:rsidR="006B3B8B" w:rsidRPr="00772637" w:rsidRDefault="006B3B8B" w:rsidP="009805E0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534749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0577" w14:textId="77777777" w:rsidR="006B3B8B" w:rsidRPr="00772637" w:rsidRDefault="006B3B8B" w:rsidP="009805E0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6EFC" w14:textId="77777777" w:rsidR="006B3B8B" w:rsidRPr="00772637" w:rsidRDefault="006B3B8B" w:rsidP="009805E0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1B3" w14:textId="77777777" w:rsidR="006B3B8B" w:rsidRPr="00772637" w:rsidRDefault="006B3B8B" w:rsidP="009805E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5F0" w14:textId="77777777" w:rsidR="006B3B8B" w:rsidRPr="00772637" w:rsidRDefault="006B3B8B" w:rsidP="009805E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5DB8" w14:textId="77777777" w:rsidR="006B3B8B" w:rsidRPr="00772637" w:rsidRDefault="006B3B8B" w:rsidP="009805E0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B43" w14:textId="77777777" w:rsidR="006B3B8B" w:rsidRPr="00772637" w:rsidRDefault="006B3B8B" w:rsidP="009805E0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6B3B8B" w:rsidRPr="00EA5FA7" w14:paraId="0C43A53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6CA" w14:textId="77777777" w:rsidR="006B3B8B" w:rsidRPr="00772637" w:rsidRDefault="006B3B8B" w:rsidP="009805E0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 w:rsidRPr="00772637">
              <w:rPr>
                <w:rFonts w:eastAsia="Batang"/>
                <w:bCs/>
                <w:lang w:val="sv-SE"/>
              </w:rPr>
              <w:t xml:space="preserve">&gt;&gt;&gt;&gt;E-UTRAN BH RLC CH </w:t>
            </w:r>
            <w:proofErr w:type="spellStart"/>
            <w:r w:rsidRPr="00772637">
              <w:rPr>
                <w:rFonts w:eastAsia="Batang"/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3A7D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B5B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DAF6" w14:textId="77777777" w:rsidR="006B3B8B" w:rsidRDefault="006B3B8B" w:rsidP="009805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928F30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F6F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F83E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C12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4406D3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405" w14:textId="77777777" w:rsidR="006B3B8B" w:rsidRDefault="006B3B8B" w:rsidP="009805E0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0A07" w14:textId="77777777" w:rsidR="006B3B8B" w:rsidRPr="00970C44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99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7E6E" w14:textId="77777777" w:rsidR="006B3B8B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AC3" w14:textId="77777777" w:rsidR="006B3B8B" w:rsidRPr="00970C44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B22D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00C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07F617B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194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6ED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BF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AC4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40DB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0C71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0B2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62B1FD6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AE04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88B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0C2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E95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D9D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BC6B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324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774500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6002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A8A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137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ADEE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3F2F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8A2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F49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02F21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F70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1A5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A571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97E0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4339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2D4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BD6F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BA1C07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9422" w14:textId="77777777" w:rsidR="006B3B8B" w:rsidRPr="00EA5FA7" w:rsidRDefault="006B3B8B" w:rsidP="009805E0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E219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BC2" w14:textId="77777777" w:rsidR="006B3B8B" w:rsidRPr="00EA5FA7" w:rsidRDefault="006B3B8B" w:rsidP="009805E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A2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1345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223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9AE8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5E168B8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D385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3B1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56FE" w14:textId="77777777" w:rsidR="006B3B8B" w:rsidRPr="00EA5FA7" w:rsidRDefault="006B3B8B" w:rsidP="009805E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1202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B85B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6EE6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05A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188C144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A74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1584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267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84E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829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B4EB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81F3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97D68D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C3AF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F820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E83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E18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F4C7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49C3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A504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5ED0A16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BB07" w14:textId="77777777" w:rsidR="006B3B8B" w:rsidRPr="002F0C5B" w:rsidRDefault="006B3B8B" w:rsidP="009805E0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E62A" w14:textId="77777777" w:rsidR="006B3B8B" w:rsidRPr="00970C44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C54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85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23EF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645D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03C6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21C8C8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3B39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9C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004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769" w14:textId="77777777" w:rsidR="006B3B8B" w:rsidRDefault="006B3B8B" w:rsidP="009805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347F794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F110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B5E0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1BA7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2D1833" w14:paraId="2B490E9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7539" w14:textId="77777777" w:rsidR="006B3B8B" w:rsidRPr="00772637" w:rsidRDefault="006B3B8B" w:rsidP="009805E0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534749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3DD" w14:textId="77777777" w:rsidR="006B3B8B" w:rsidRPr="00772637" w:rsidRDefault="006B3B8B" w:rsidP="009805E0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C0D" w14:textId="77777777" w:rsidR="006B3B8B" w:rsidRPr="00772637" w:rsidRDefault="006B3B8B" w:rsidP="009805E0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8599" w14:textId="77777777" w:rsidR="006B3B8B" w:rsidRPr="00772637" w:rsidRDefault="006B3B8B" w:rsidP="009805E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277C" w14:textId="77777777" w:rsidR="006B3B8B" w:rsidRPr="00772637" w:rsidRDefault="006B3B8B" w:rsidP="009805E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7EE9" w14:textId="77777777" w:rsidR="006B3B8B" w:rsidRPr="00772637" w:rsidRDefault="006B3B8B" w:rsidP="009805E0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99B1" w14:textId="77777777" w:rsidR="006B3B8B" w:rsidRPr="00772637" w:rsidRDefault="006B3B8B" w:rsidP="009805E0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6B3B8B" w:rsidRPr="00EA5FA7" w14:paraId="180962C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8BC8" w14:textId="77777777" w:rsidR="006B3B8B" w:rsidRPr="00772637" w:rsidRDefault="006B3B8B" w:rsidP="009805E0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 w:rsidRPr="00772637">
              <w:rPr>
                <w:rFonts w:eastAsia="Batang"/>
                <w:bCs/>
                <w:lang w:val="sv-SE"/>
              </w:rPr>
              <w:t xml:space="preserve">&gt;&gt;&gt;&gt;E-UTRAN BH RLC CH </w:t>
            </w:r>
            <w:proofErr w:type="spellStart"/>
            <w:r w:rsidRPr="00772637">
              <w:rPr>
                <w:rFonts w:eastAsia="Batang"/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CF7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A3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68C" w14:textId="77777777" w:rsidR="006B3B8B" w:rsidRDefault="006B3B8B" w:rsidP="009805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E36338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6D47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0F49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333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CB446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88E5" w14:textId="77777777" w:rsidR="006B3B8B" w:rsidRDefault="006B3B8B" w:rsidP="009805E0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4CB" w14:textId="77777777" w:rsidR="006B3B8B" w:rsidRPr="00970C44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4427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4EEE" w14:textId="77777777" w:rsidR="006B3B8B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43C" w14:textId="77777777" w:rsidR="006B3B8B" w:rsidRPr="00970C44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B81E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4B30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50EA209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5DAC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6EDF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1D41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21F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513A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F1EB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1AA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8DD53E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AEE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2566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B32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81A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0A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623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369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3496D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9A5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0D47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2A92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B57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73A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6C1E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A48D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98CC37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2532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E614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ADB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993E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F4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3AAF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A1F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4F35EB3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0D49" w14:textId="77777777" w:rsidR="006B3B8B" w:rsidRPr="00EA5FA7" w:rsidRDefault="006B3B8B" w:rsidP="009805E0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82C2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3320" w14:textId="77777777" w:rsidR="006B3B8B" w:rsidRPr="00EA5FA7" w:rsidRDefault="006B3B8B" w:rsidP="009805E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4CFB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AD9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5BA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73D1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07BC24B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C7EF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15CF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4F4" w14:textId="77777777" w:rsidR="006B3B8B" w:rsidRPr="00EA5FA7" w:rsidRDefault="006B3B8B" w:rsidP="009805E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6471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3EEA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4C9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D28D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6B3B8B" w:rsidRPr="00EA5FA7" w14:paraId="7B83EAD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05A" w14:textId="77777777" w:rsidR="006B3B8B" w:rsidRPr="00EA5FA7" w:rsidRDefault="006B3B8B" w:rsidP="009805E0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5AC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D52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B15B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D3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8415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F8F1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F60AC9" w14:paraId="22BA00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01E" w14:textId="77777777" w:rsidR="006B3B8B" w:rsidRPr="00F60AC9" w:rsidRDefault="006B3B8B" w:rsidP="009805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B2D4" w14:textId="77777777" w:rsidR="006B3B8B" w:rsidRPr="00F60AC9" w:rsidRDefault="006B3B8B" w:rsidP="009805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1DC6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F598" w14:textId="77777777" w:rsidR="006B3B8B" w:rsidRPr="00F60AC9" w:rsidRDefault="006B3B8B" w:rsidP="009805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98B2" w14:textId="77777777" w:rsidR="006B3B8B" w:rsidRPr="00F60AC9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9B4A" w14:textId="77777777" w:rsidR="006B3B8B" w:rsidRPr="00F60AC9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2951" w14:textId="77777777" w:rsidR="006B3B8B" w:rsidRPr="00F60AC9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0655C53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B914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239C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EE5D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5B2" w14:textId="77777777" w:rsidR="006B3B8B" w:rsidRDefault="006B3B8B" w:rsidP="009805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453" w14:textId="77777777" w:rsidR="006B3B8B" w:rsidRPr="00F60AC9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2A4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DA27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47FDEAC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878E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B61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7C4D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7DAC" w14:textId="77777777" w:rsidR="006B3B8B" w:rsidRDefault="006B3B8B" w:rsidP="009805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1850" w14:textId="77777777" w:rsidR="006B3B8B" w:rsidRPr="00F60AC9" w:rsidRDefault="006B3B8B" w:rsidP="009805E0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CF6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02D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1EB4329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9242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D022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8065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694" w14:textId="77777777" w:rsidR="006B3B8B" w:rsidRDefault="006B3B8B" w:rsidP="009805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04F9" w14:textId="77777777" w:rsidR="006B3B8B" w:rsidRPr="004530A1" w:rsidRDefault="006B3B8B" w:rsidP="009805E0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89B1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ED8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2504EFD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8B7A" w14:textId="77777777" w:rsidR="006B3B8B" w:rsidRDefault="006B3B8B" w:rsidP="009805E0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8403" w14:textId="77777777" w:rsidR="006B3B8B" w:rsidRDefault="006B3B8B" w:rsidP="009805E0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45E1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A9B" w14:textId="77777777" w:rsidR="006B3B8B" w:rsidRPr="00CB2761" w:rsidRDefault="006B3B8B" w:rsidP="009805E0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6E0502D2" w14:textId="77777777" w:rsidR="006B3B8B" w:rsidRDefault="006B3B8B" w:rsidP="009805E0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A10" w14:textId="77777777" w:rsidR="006B3B8B" w:rsidRPr="004530A1" w:rsidRDefault="006B3B8B" w:rsidP="009805E0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C7AF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F52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14:paraId="5273E52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477A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F86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E71B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EF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07F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4F03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EFD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738927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8C4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2401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2B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48A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458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637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679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150173D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FB0" w14:textId="77777777" w:rsidR="006B3B8B" w:rsidRDefault="006B3B8B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B3AB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424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E01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2FE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E5B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0004" w14:textId="77777777" w:rsidR="006B3B8B" w:rsidRDefault="006B3B8B" w:rsidP="009805E0">
            <w:pPr>
              <w:pStyle w:val="TAC"/>
            </w:pPr>
          </w:p>
        </w:tc>
      </w:tr>
      <w:tr w:rsidR="006B3B8B" w14:paraId="7049D3C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F503" w14:textId="77777777" w:rsidR="006B3B8B" w:rsidRPr="00B62421" w:rsidRDefault="006B3B8B" w:rsidP="009805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56FE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57D" w14:textId="77777777" w:rsidR="006B3B8B" w:rsidRDefault="006B3B8B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7F83" w14:textId="77777777" w:rsidR="006B3B8B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99C9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2A7" w14:textId="77777777" w:rsidR="006B3B8B" w:rsidRDefault="006B3B8B" w:rsidP="009805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FA51" w14:textId="77777777" w:rsidR="006B3B8B" w:rsidRDefault="006B3B8B" w:rsidP="009805E0">
            <w:pPr>
              <w:pStyle w:val="TAC"/>
            </w:pPr>
            <w:r>
              <w:t>ignore</w:t>
            </w:r>
          </w:p>
        </w:tc>
      </w:tr>
      <w:tr w:rsidR="006B3B8B" w14:paraId="586906C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AD9D" w14:textId="77777777" w:rsidR="006B3B8B" w:rsidRDefault="006B3B8B" w:rsidP="009805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EDB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3D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F22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8AF15D4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1DC3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A112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2A92" w14:textId="77777777" w:rsidR="006B3B8B" w:rsidRDefault="006B3B8B" w:rsidP="009805E0">
            <w:pPr>
              <w:pStyle w:val="TAC"/>
            </w:pPr>
          </w:p>
        </w:tc>
      </w:tr>
      <w:tr w:rsidR="006B3B8B" w14:paraId="568F23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8457" w14:textId="77777777" w:rsidR="006B3B8B" w:rsidRPr="00B62421" w:rsidRDefault="006B3B8B" w:rsidP="009805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D01A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EC3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619" w14:textId="77777777" w:rsidR="006B3B8B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CCF5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E9B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84B7" w14:textId="77777777" w:rsidR="006B3B8B" w:rsidRDefault="006B3B8B" w:rsidP="009805E0">
            <w:pPr>
              <w:pStyle w:val="TAC"/>
            </w:pPr>
          </w:p>
        </w:tc>
      </w:tr>
      <w:tr w:rsidR="006B3B8B" w14:paraId="1C11284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D54B" w14:textId="77777777" w:rsidR="006B3B8B" w:rsidRDefault="006B3B8B" w:rsidP="009805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AEE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F0C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BFF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ABBD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AAF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37D2" w14:textId="77777777" w:rsidR="006B3B8B" w:rsidRDefault="006B3B8B" w:rsidP="009805E0">
            <w:pPr>
              <w:pStyle w:val="TAC"/>
            </w:pPr>
          </w:p>
        </w:tc>
      </w:tr>
      <w:tr w:rsidR="006B3B8B" w14:paraId="2AEF79A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C4A" w14:textId="77777777" w:rsidR="006B3B8B" w:rsidRDefault="006B3B8B" w:rsidP="009805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F693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17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419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029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47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59F3" w14:textId="77777777" w:rsidR="006B3B8B" w:rsidRDefault="006B3B8B" w:rsidP="009805E0">
            <w:pPr>
              <w:pStyle w:val="TAC"/>
            </w:pPr>
          </w:p>
        </w:tc>
      </w:tr>
      <w:tr w:rsidR="006B3B8B" w14:paraId="7CF33D1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9BE3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3159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1407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B36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F912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1B4E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B3E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143255F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A8C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DBD6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9CAD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5D1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C0D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88E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BEB7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5950E7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86C7" w14:textId="77777777" w:rsidR="006B3B8B" w:rsidRDefault="006B3B8B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F26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35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252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BC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39F0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9B4F" w14:textId="77777777" w:rsidR="006B3B8B" w:rsidRDefault="006B3B8B" w:rsidP="009805E0">
            <w:pPr>
              <w:pStyle w:val="TAC"/>
            </w:pPr>
          </w:p>
        </w:tc>
      </w:tr>
      <w:tr w:rsidR="006B3B8B" w14:paraId="66FF7EB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C31" w14:textId="77777777" w:rsidR="006B3B8B" w:rsidRPr="00B62421" w:rsidRDefault="006B3B8B" w:rsidP="009805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B537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C869" w14:textId="77777777" w:rsidR="006B3B8B" w:rsidRDefault="006B3B8B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3E48" w14:textId="77777777" w:rsidR="006B3B8B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DB4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B73" w14:textId="77777777" w:rsidR="006B3B8B" w:rsidRDefault="006B3B8B" w:rsidP="009805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5213" w14:textId="77777777" w:rsidR="006B3B8B" w:rsidRDefault="006B3B8B" w:rsidP="009805E0">
            <w:pPr>
              <w:pStyle w:val="TAC"/>
            </w:pPr>
            <w:r>
              <w:t>ignore</w:t>
            </w:r>
          </w:p>
        </w:tc>
      </w:tr>
      <w:tr w:rsidR="006B3B8B" w14:paraId="0235216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354" w14:textId="77777777" w:rsidR="006B3B8B" w:rsidRDefault="006B3B8B" w:rsidP="009805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8536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0A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747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74B2E5D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76A3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FE52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E9F" w14:textId="77777777" w:rsidR="006B3B8B" w:rsidRDefault="006B3B8B" w:rsidP="009805E0">
            <w:pPr>
              <w:pStyle w:val="TAC"/>
            </w:pPr>
          </w:p>
        </w:tc>
      </w:tr>
      <w:tr w:rsidR="006B3B8B" w14:paraId="7E0843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EC0B" w14:textId="77777777" w:rsidR="006B3B8B" w:rsidRPr="00B62421" w:rsidRDefault="006B3B8B" w:rsidP="009805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3F5C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358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F0E" w14:textId="77777777" w:rsidR="006B3B8B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CBF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FB00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1102" w14:textId="77777777" w:rsidR="006B3B8B" w:rsidRDefault="006B3B8B" w:rsidP="009805E0">
            <w:pPr>
              <w:pStyle w:val="TAC"/>
            </w:pPr>
          </w:p>
        </w:tc>
      </w:tr>
      <w:tr w:rsidR="006B3B8B" w14:paraId="1D6DDDC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4EC4" w14:textId="77777777" w:rsidR="006B3B8B" w:rsidRDefault="006B3B8B" w:rsidP="009805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60D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A3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58A2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067B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8F66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196B" w14:textId="77777777" w:rsidR="006B3B8B" w:rsidRDefault="006B3B8B" w:rsidP="009805E0">
            <w:pPr>
              <w:pStyle w:val="TAC"/>
            </w:pPr>
          </w:p>
        </w:tc>
      </w:tr>
      <w:tr w:rsidR="006B3B8B" w14:paraId="012E369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3F8A" w14:textId="77777777" w:rsidR="006B3B8B" w:rsidRDefault="006B3B8B" w:rsidP="009805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4A9A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DC0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EC3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429D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375C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9259" w14:textId="77777777" w:rsidR="006B3B8B" w:rsidRDefault="006B3B8B" w:rsidP="009805E0">
            <w:pPr>
              <w:pStyle w:val="TAC"/>
            </w:pPr>
          </w:p>
        </w:tc>
      </w:tr>
      <w:tr w:rsidR="006B3B8B" w14:paraId="74D517C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81DD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DAAB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C030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EB3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D5F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C80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2271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5B3EBC3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9A4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0E39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6BC9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D801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45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4863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F34D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5713F25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13C" w14:textId="77777777" w:rsidR="006B3B8B" w:rsidRDefault="006B3B8B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30D2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C0B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A01F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9D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DA65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16A0" w14:textId="77777777" w:rsidR="006B3B8B" w:rsidRDefault="006B3B8B" w:rsidP="009805E0">
            <w:pPr>
              <w:pStyle w:val="TAC"/>
            </w:pPr>
          </w:p>
        </w:tc>
      </w:tr>
      <w:tr w:rsidR="006B3B8B" w14:paraId="3A5CAE5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8A9C" w14:textId="77777777" w:rsidR="006B3B8B" w:rsidRPr="00B62421" w:rsidRDefault="006B3B8B" w:rsidP="009805E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5371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EE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D9F6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79A0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F00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2E9A" w14:textId="77777777" w:rsidR="006B3B8B" w:rsidRDefault="006B3B8B" w:rsidP="009805E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6B3B8B" w14:paraId="7F8AEF5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7576" w14:textId="77777777" w:rsidR="006B3B8B" w:rsidRPr="005251DB" w:rsidRDefault="006B3B8B" w:rsidP="009805E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DD46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A31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83D2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BE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2CA7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20E" w14:textId="77777777" w:rsidR="006B3B8B" w:rsidRDefault="006B3B8B" w:rsidP="009805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B3B8B" w14:paraId="0C890B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44DB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695" w:name="_Hlk34836638"/>
            <w:r w:rsidRPr="00B62421">
              <w:rPr>
                <w:b/>
                <w:bCs/>
              </w:rPr>
              <w:t>Candidate Cells To Be Cancelled List</w:t>
            </w:r>
            <w:bookmarkEnd w:id="69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4938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402" w14:textId="77777777" w:rsidR="006B3B8B" w:rsidRDefault="006B3B8B" w:rsidP="009805E0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253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0C93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35C0" w14:textId="77777777" w:rsidR="006B3B8B" w:rsidRPr="007325BC" w:rsidRDefault="006B3B8B" w:rsidP="009805E0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221" w14:textId="77777777" w:rsidR="006B3B8B" w:rsidRPr="007325BC" w:rsidRDefault="006B3B8B" w:rsidP="009805E0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6B3B8B" w14:paraId="290DF07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98A" w14:textId="77777777" w:rsidR="006B3B8B" w:rsidRDefault="006B3B8B" w:rsidP="009805E0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F6A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CC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5F51" w14:textId="77777777" w:rsidR="006B3B8B" w:rsidRPr="00AA3811" w:rsidRDefault="006B3B8B" w:rsidP="009805E0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48FC9565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1DF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FB4E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9FFF" w14:textId="77777777" w:rsidR="006B3B8B" w:rsidRDefault="006B3B8B" w:rsidP="009805E0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B3B8B" w14:paraId="202471C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2F19" w14:textId="77777777" w:rsidR="006B3B8B" w:rsidRPr="002F0C5B" w:rsidRDefault="006B3B8B" w:rsidP="009805E0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D18" w14:textId="77777777" w:rsidR="006B3B8B" w:rsidRPr="005F04C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BF3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F81" w14:textId="77777777" w:rsidR="006B3B8B" w:rsidRPr="00AA3811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287B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0C0" w14:textId="77777777" w:rsidR="006B3B8B" w:rsidRPr="005F04CC" w:rsidRDefault="006B3B8B" w:rsidP="009805E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15F7" w14:textId="77777777" w:rsidR="006B3B8B" w:rsidRPr="005F04CC" w:rsidRDefault="006B3B8B" w:rsidP="009805E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6B3B8B" w14:paraId="46C478B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EED4" w14:textId="77777777" w:rsidR="006B3B8B" w:rsidRPr="002F0C5B" w:rsidRDefault="006B3B8B" w:rsidP="009805E0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FC35" w14:textId="77777777" w:rsidR="006B3B8B" w:rsidRPr="005F04C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31C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5CB" w14:textId="77777777" w:rsidR="006B3B8B" w:rsidRPr="00AA3811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A92B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AA2A" w14:textId="77777777" w:rsidR="006B3B8B" w:rsidRPr="005F04CC" w:rsidRDefault="006B3B8B" w:rsidP="009805E0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B67" w14:textId="77777777" w:rsidR="006B3B8B" w:rsidRPr="005F04CC" w:rsidRDefault="006B3B8B" w:rsidP="009805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B3B8B" w14:paraId="7FAD908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CDF" w14:textId="77777777" w:rsidR="006B3B8B" w:rsidRPr="00C024F5" w:rsidRDefault="006B3B8B" w:rsidP="009805E0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2E0B" w14:textId="77777777" w:rsidR="006B3B8B" w:rsidRPr="00C024F5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62F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6AA" w14:textId="77777777" w:rsidR="006B3B8B" w:rsidRPr="00C024F5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BD70" w14:textId="77777777" w:rsidR="006B3B8B" w:rsidRDefault="006B3B8B" w:rsidP="009805E0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4648" w14:textId="77777777" w:rsidR="006B3B8B" w:rsidRPr="00C024F5" w:rsidRDefault="006B3B8B" w:rsidP="009805E0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14C4" w14:textId="77777777" w:rsidR="006B3B8B" w:rsidRDefault="006B3B8B" w:rsidP="009805E0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6B3B8B" w14:paraId="1DFD9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F0B" w14:textId="77777777" w:rsidR="006B3B8B" w:rsidRPr="00263662" w:rsidRDefault="006B3B8B" w:rsidP="009805E0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53C" w14:textId="77777777" w:rsidR="006B3B8B" w:rsidRPr="006602D1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946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6165" w14:textId="77777777" w:rsidR="006B3B8B" w:rsidRPr="00900244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045" w14:textId="77777777" w:rsidR="006B3B8B" w:rsidRPr="006C1976" w:rsidRDefault="006B3B8B" w:rsidP="009805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537" w14:textId="77777777" w:rsidR="006B3B8B" w:rsidRPr="00263662" w:rsidRDefault="006B3B8B" w:rsidP="009805E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FA20" w14:textId="77777777" w:rsidR="006B3B8B" w:rsidRPr="00263662" w:rsidRDefault="006B3B8B" w:rsidP="009805E0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6B3B8B" w14:paraId="3E4CE1F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094" w14:textId="77777777" w:rsidR="006B3B8B" w:rsidRPr="00263662" w:rsidRDefault="006B3B8B" w:rsidP="009805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166A" w14:textId="77777777" w:rsidR="006B3B8B" w:rsidRPr="006602D1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04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702" w14:textId="77777777" w:rsidR="006B3B8B" w:rsidRPr="00900244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FCD" w14:textId="77777777" w:rsidR="006B3B8B" w:rsidRPr="006C1976" w:rsidRDefault="006B3B8B" w:rsidP="009805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60C6" w14:textId="77777777" w:rsidR="006B3B8B" w:rsidRPr="00263662" w:rsidRDefault="006B3B8B" w:rsidP="009805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7BF2" w14:textId="77777777" w:rsidR="006B3B8B" w:rsidRPr="00263662" w:rsidRDefault="006B3B8B" w:rsidP="009805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B3B8B" w14:paraId="245667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530" w14:textId="77777777" w:rsidR="006B3B8B" w:rsidRDefault="006B3B8B" w:rsidP="009805E0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DC77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CC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4B1" w14:textId="77777777" w:rsidR="006B3B8B" w:rsidRPr="00956FAC" w:rsidRDefault="006B3B8B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3635" w14:textId="77777777" w:rsidR="006B3B8B" w:rsidRDefault="006B3B8B" w:rsidP="009805E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59CE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29C5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6B3B8B" w14:paraId="232B371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FC8" w14:textId="77777777" w:rsidR="006B3B8B" w:rsidRPr="003A35FC" w:rsidRDefault="006B3B8B" w:rsidP="009805E0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3E4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F934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FC48" w14:textId="77777777" w:rsidR="006B3B8B" w:rsidRDefault="006B3B8B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3F6E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0BF" w14:textId="77777777" w:rsidR="006B3B8B" w:rsidRDefault="006B3B8B" w:rsidP="009805E0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9483" w14:textId="77777777" w:rsidR="006B3B8B" w:rsidRDefault="006B3B8B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14:paraId="58B8D51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1EFD" w14:textId="77777777" w:rsidR="006B3B8B" w:rsidRPr="00A363E4" w:rsidRDefault="006B3B8B" w:rsidP="009805E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lastRenderedPageBreak/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662" w14:textId="77777777" w:rsidR="006B3B8B" w:rsidRPr="005101E1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A23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78B" w14:textId="77777777" w:rsidR="006B3B8B" w:rsidRPr="00C8640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33A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48D7" w14:textId="77777777" w:rsidR="006B3B8B" w:rsidRPr="005101E1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58F7" w14:textId="77777777" w:rsidR="006B3B8B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14:paraId="0A10E29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D47D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8B2A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63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CAD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3BB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293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2D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6B3B8B" w14:paraId="7410965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1DB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77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FF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37AC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177A87C5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E14" w14:textId="77777777" w:rsidR="006B3B8B" w:rsidRDefault="006B3B8B" w:rsidP="009805E0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EBA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D57B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6B3B8B" w14:paraId="2AC3F52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C76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B13A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70D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46A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CB1066A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FD87" w14:textId="77777777" w:rsidR="006B3B8B" w:rsidRDefault="006B3B8B" w:rsidP="009805E0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08F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05A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6B3B8B" w14:paraId="7D6D67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1F06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04D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A56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8A2D" w14:textId="77777777" w:rsidR="006B3B8B" w:rsidRPr="00EA5FA7" w:rsidRDefault="006B3B8B" w:rsidP="009805E0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B791" w14:textId="77777777" w:rsidR="006B3B8B" w:rsidRDefault="006B3B8B" w:rsidP="009805E0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9A3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264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B3B8B" w14:paraId="32784C7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2DF8" w14:textId="77777777" w:rsidR="006B3B8B" w:rsidRDefault="006B3B8B" w:rsidP="009805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4CB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49B2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058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FE2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AE7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CE6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2BC2E3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6EEA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EB7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E424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08BA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4A2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54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969C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D27FDE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815C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9C10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C2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EDA9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3EB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B8B3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C10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203612D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7AAE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576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DD5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58C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70E7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DFA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A490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67BDF0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6700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61C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9B9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CE5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BF1E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A8B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566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B8C615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B0C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919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607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EB3B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D0D1823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185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06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023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483FD4B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9915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76DF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5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5447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1D9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7DFD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2C00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348C09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4CB7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F95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DC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5C4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C552" w14:textId="77777777" w:rsidR="006B3B8B" w:rsidRDefault="006B3B8B" w:rsidP="009805E0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C1D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F6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379EE93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AE81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7DF3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D37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76F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751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EE6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351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946FA9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E229" w14:textId="77777777" w:rsidR="006B3B8B" w:rsidRDefault="006B3B8B" w:rsidP="009805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BA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9B4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588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95C3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E2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B575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05C9ECC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EFE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407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3E04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E8CF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2060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A7D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C57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90810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5406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E9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2A7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5912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DB4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E4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DA6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793B8D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CCF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0963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132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802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E55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D5BF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C551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CB2274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4EFF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608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FFD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FA0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E430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787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17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2367C5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BFB5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78B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F48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54F5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4F01A64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A92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FE6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92D2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32798A3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80D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1CC4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877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D4F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DD53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9E4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0D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947B42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5D36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804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D9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B121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D35" w14:textId="77777777" w:rsidR="006B3B8B" w:rsidRDefault="006B3B8B" w:rsidP="009805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2CEC2B83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196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EE4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2618098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7E6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BED4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C7C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BB0A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4CBE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F44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5CA6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98A593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1C85" w14:textId="77777777" w:rsidR="006B3B8B" w:rsidRDefault="006B3B8B" w:rsidP="009805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CEB1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34DF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0DF3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134C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134A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DF1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47E9EE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0B69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AE16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4E0A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E3D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C61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93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027A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E407EA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823B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16BB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E32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BD4A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A376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CF1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99E9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41CE72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7B92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8500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F98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7F5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7E65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1F8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26F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1A1FFA3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D206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5BF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3A3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275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57BA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3E9A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774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46874DE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9E84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0EF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78A4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0EC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34D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B73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28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4C2A62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DEC0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64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6B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E90D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6CC3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7B44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8E16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322C31C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16E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BDB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42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38F4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BD3C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836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1A1B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5610A6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E49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14EE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78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DC2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E830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45D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9633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75B60B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BA3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23B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2F5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7B70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A117F89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A61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139C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1A1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C29E50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E2E8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D03F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54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3102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ED7F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DD3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5593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D306C8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A43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2B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3EC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80BB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C5C" w14:textId="77777777" w:rsidR="006B3B8B" w:rsidRDefault="006B3B8B" w:rsidP="009805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AE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6AF7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78A35A5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F56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F98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5C8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9DBB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DDFB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D83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EE1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234FF21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BD15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3A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DD8B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217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8F9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90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217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0DC0987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CC2C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9056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508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9D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C76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53E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26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72535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6DB8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6CF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18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CB79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BC38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35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AEF9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4A6FFD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DF42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AB16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91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9AD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6CE1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D752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279F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1ED70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9EC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E5F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AC1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FFC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5DEC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E32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42E8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2D8B767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338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79F2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0126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62D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8F1B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1DF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514B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6D984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933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80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FB2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E180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0C5D466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249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D34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070F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17DD3B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12BE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CC9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FC16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580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3B6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B2D4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5692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CCA366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18F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8C4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7B6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E5E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7CA" w14:textId="77777777" w:rsidR="006B3B8B" w:rsidRDefault="006B3B8B" w:rsidP="009805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B97B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6E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EB541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E1C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C1FB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1A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A450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7BAF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D4B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8EB3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BAD7E4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92E8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D5D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B5E1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649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A79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CCB4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130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58D7F7C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8F0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C0AE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7D3E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AFE8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ED6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37C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13E4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9F1C87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BD7" w14:textId="77777777" w:rsidR="006B3B8B" w:rsidRDefault="006B3B8B" w:rsidP="009805E0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696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69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76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EDE" w14:textId="77777777" w:rsidR="006B3B8B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AC08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56EC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4F0F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C8D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7F27C22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5740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50D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6C3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2436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87E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7F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6A6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CD600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2C90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FA9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BDF3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7CD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E9FA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E1E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835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6B3B8B" w14:paraId="61A4AE8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A60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C341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7F2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2CF8" w14:textId="77777777" w:rsidR="006B3B8B" w:rsidRPr="00D25507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2793" w14:textId="77777777" w:rsidR="006B3B8B" w:rsidRDefault="006B3B8B" w:rsidP="009805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115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C2B1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6B3B8B" w14:paraId="5E9B2D8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7406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1C6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C098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DD8" w14:textId="77777777" w:rsidR="006B3B8B" w:rsidRPr="00AB2B08" w:rsidRDefault="006B3B8B" w:rsidP="009805E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4AE8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6C0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9998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18FF5D4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FDDE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EA1E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4AC8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8E3" w14:textId="77777777" w:rsidR="006B3B8B" w:rsidRPr="00AB2B08" w:rsidRDefault="006B3B8B" w:rsidP="009805E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1DB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A88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AA6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40A03F4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B007" w14:textId="77777777" w:rsidR="006B3B8B" w:rsidRDefault="006B3B8B" w:rsidP="009805E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A77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3D7" w14:textId="77777777" w:rsidR="006B3B8B" w:rsidRDefault="006B3B8B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534" w14:textId="77777777" w:rsidR="006B3B8B" w:rsidRPr="00AB2B08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2B4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FF0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79C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3297D94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B1AC" w14:textId="77777777" w:rsidR="006B3B8B" w:rsidRDefault="006B3B8B" w:rsidP="009805E0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067F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F5E" w14:textId="77777777" w:rsidR="006B3B8B" w:rsidRDefault="006B3B8B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54E" w14:textId="77777777" w:rsidR="006B3B8B" w:rsidRPr="00AB2B08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A5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2072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6F68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6CCC90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3862" w14:textId="77777777" w:rsidR="006B3B8B" w:rsidRDefault="006B3B8B" w:rsidP="009805E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9B3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DDF1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3CF1" w14:textId="77777777" w:rsidR="006B3B8B" w:rsidRPr="00AB2B08" w:rsidRDefault="006B3B8B" w:rsidP="009805E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256" w14:textId="77777777" w:rsidR="006B3B8B" w:rsidRDefault="006B3B8B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CF96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9F3B" w14:textId="77777777" w:rsidR="006B3B8B" w:rsidRDefault="006B3B8B" w:rsidP="009805E0">
            <w:pPr>
              <w:pStyle w:val="TAC"/>
            </w:pPr>
          </w:p>
        </w:tc>
      </w:tr>
      <w:tr w:rsidR="006B3B8B" w14:paraId="4A123BB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4279" w14:textId="77777777" w:rsidR="006B3B8B" w:rsidRDefault="006B3B8B" w:rsidP="009805E0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0CE0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D0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6C3F" w14:textId="77777777" w:rsidR="006B3B8B" w:rsidRPr="00AB2B08" w:rsidRDefault="006B3B8B" w:rsidP="009805E0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0ED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7C18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96C" w14:textId="77777777" w:rsidR="006B3B8B" w:rsidRDefault="006B3B8B" w:rsidP="009805E0">
            <w:pPr>
              <w:pStyle w:val="TAC"/>
            </w:pPr>
          </w:p>
        </w:tc>
      </w:tr>
      <w:tr w:rsidR="006B3B8B" w14:paraId="2E41CE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77B" w14:textId="77777777" w:rsidR="006B3B8B" w:rsidRPr="00C87250" w:rsidRDefault="006B3B8B" w:rsidP="009805E0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A45" w14:textId="77777777" w:rsidR="006B3B8B" w:rsidRPr="00C87250" w:rsidRDefault="006B3B8B" w:rsidP="009805E0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1B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793F" w14:textId="77777777" w:rsidR="006B3B8B" w:rsidRPr="00641153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2F78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04F" w14:textId="77777777" w:rsidR="006B3B8B" w:rsidRPr="00C87250" w:rsidRDefault="006B3B8B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25A4" w14:textId="77777777" w:rsidR="006B3B8B" w:rsidRDefault="006B3B8B" w:rsidP="009805E0">
            <w:pPr>
              <w:pStyle w:val="TAC"/>
            </w:pPr>
          </w:p>
        </w:tc>
      </w:tr>
      <w:tr w:rsidR="006B3B8B" w14:paraId="52F3096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9C7B" w14:textId="77777777" w:rsidR="006B3B8B" w:rsidRDefault="006B3B8B" w:rsidP="009805E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581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FE5" w14:textId="77777777" w:rsidR="006B3B8B" w:rsidRDefault="006B3B8B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3959" w14:textId="77777777" w:rsidR="006B3B8B" w:rsidRPr="00AB2B08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FE45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F55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9CA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47400CA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F04F" w14:textId="77777777" w:rsidR="006B3B8B" w:rsidRDefault="006B3B8B" w:rsidP="009805E0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DC44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072D" w14:textId="77777777" w:rsidR="006B3B8B" w:rsidRDefault="006B3B8B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2775" w14:textId="77777777" w:rsidR="006B3B8B" w:rsidRPr="00AB2B08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92B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3154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473F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4DB52AC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1E3" w14:textId="77777777" w:rsidR="006B3B8B" w:rsidRDefault="006B3B8B" w:rsidP="009805E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E124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FB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15E6" w14:textId="77777777" w:rsidR="006B3B8B" w:rsidRPr="00AB2B08" w:rsidRDefault="006B3B8B" w:rsidP="009805E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0A86" w14:textId="77777777" w:rsidR="006B3B8B" w:rsidRDefault="006B3B8B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74CD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FD7" w14:textId="77777777" w:rsidR="006B3B8B" w:rsidRDefault="006B3B8B" w:rsidP="009805E0">
            <w:pPr>
              <w:pStyle w:val="TAC"/>
            </w:pPr>
          </w:p>
        </w:tc>
      </w:tr>
      <w:tr w:rsidR="006B3B8B" w14:paraId="76752C1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0B2D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7C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8C1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7C16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25C4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BEDF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5B6" w14:textId="77777777" w:rsidR="006B3B8B" w:rsidRDefault="006B3B8B" w:rsidP="009805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6B3B8B" w14:paraId="5F10E8D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3E43" w14:textId="77777777" w:rsidR="006B3B8B" w:rsidRPr="00EA5FA7" w:rsidRDefault="006B3B8B" w:rsidP="009805E0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F34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66F1" w14:textId="77777777" w:rsidR="006B3B8B" w:rsidRDefault="006B3B8B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55D3F85A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758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A36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F347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8F22" w14:textId="77777777" w:rsidR="006B3B8B" w:rsidRDefault="006B3B8B" w:rsidP="009805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6B3B8B" w14:paraId="3FDD3C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3423" w14:textId="77777777" w:rsidR="006B3B8B" w:rsidRPr="00EA5FA7" w:rsidRDefault="006B3B8B" w:rsidP="009805E0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F1FE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577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5BC9" w14:textId="77777777" w:rsidR="006B3B8B" w:rsidRPr="00EA5FA7" w:rsidRDefault="006B3B8B" w:rsidP="009805E0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EDC8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199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2A9" w14:textId="77777777" w:rsidR="006B3B8B" w:rsidRDefault="006B3B8B" w:rsidP="009805E0">
            <w:pPr>
              <w:pStyle w:val="TAC"/>
            </w:pPr>
          </w:p>
        </w:tc>
      </w:tr>
      <w:tr w:rsidR="006B3B8B" w14:paraId="01B116E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78E6" w14:textId="77777777" w:rsidR="006B3B8B" w:rsidRPr="00EA5FA7" w:rsidRDefault="006B3B8B" w:rsidP="009805E0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83D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56F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537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FFA5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1CE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D826" w14:textId="77777777" w:rsidR="006B3B8B" w:rsidRDefault="006B3B8B" w:rsidP="009805E0">
            <w:pPr>
              <w:pStyle w:val="TAC"/>
            </w:pPr>
          </w:p>
        </w:tc>
      </w:tr>
      <w:tr w:rsidR="006B3B8B" w14:paraId="083057B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6161" w14:textId="77777777" w:rsidR="006B3B8B" w:rsidRPr="00EA5FA7" w:rsidRDefault="006B3B8B" w:rsidP="009805E0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853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D0EF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BAE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774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6437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85E" w14:textId="77777777" w:rsidR="006B3B8B" w:rsidRDefault="006B3B8B" w:rsidP="009805E0">
            <w:pPr>
              <w:pStyle w:val="TAC"/>
            </w:pPr>
          </w:p>
        </w:tc>
      </w:tr>
      <w:tr w:rsidR="006B3B8B" w14:paraId="3730FB5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D719" w14:textId="77777777" w:rsidR="006B3B8B" w:rsidRPr="00EA5FA7" w:rsidRDefault="006B3B8B" w:rsidP="009805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C3F4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5AB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1C5" w14:textId="77777777" w:rsidR="006B3B8B" w:rsidRPr="00EA5FA7" w:rsidRDefault="006B3B8B" w:rsidP="009805E0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2A9A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2F56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C478" w14:textId="77777777" w:rsidR="006B3B8B" w:rsidRDefault="006B3B8B" w:rsidP="009805E0">
            <w:pPr>
              <w:pStyle w:val="TAC"/>
            </w:pPr>
          </w:p>
        </w:tc>
      </w:tr>
      <w:tr w:rsidR="006B3B8B" w14:paraId="209BDC2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514F" w14:textId="77777777" w:rsidR="006B3B8B" w:rsidRPr="00EA5FA7" w:rsidRDefault="006B3B8B" w:rsidP="009805E0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2496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CB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1D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C3F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5740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E56" w14:textId="77777777" w:rsidR="006B3B8B" w:rsidRDefault="006B3B8B" w:rsidP="009805E0">
            <w:pPr>
              <w:pStyle w:val="TAC"/>
            </w:pPr>
          </w:p>
        </w:tc>
      </w:tr>
      <w:tr w:rsidR="006B3B8B" w14:paraId="61FAC89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6EA8" w14:textId="77777777" w:rsidR="006B3B8B" w:rsidRPr="00EA5FA7" w:rsidRDefault="006B3B8B" w:rsidP="009805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621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AB8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190" w14:textId="77777777" w:rsidR="006B3B8B" w:rsidRPr="00EA5FA7" w:rsidRDefault="006B3B8B" w:rsidP="009805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4B00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F1E0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0509" w14:textId="77777777" w:rsidR="006B3B8B" w:rsidRDefault="006B3B8B" w:rsidP="009805E0">
            <w:pPr>
              <w:pStyle w:val="TAC"/>
            </w:pPr>
          </w:p>
        </w:tc>
      </w:tr>
      <w:tr w:rsidR="006B3B8B" w14:paraId="53DDF4D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E87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1CAD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79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AEBF" w14:textId="77777777" w:rsidR="006B3B8B" w:rsidRDefault="006B3B8B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14B0D13F" w14:textId="77777777" w:rsidR="006B3B8B" w:rsidRDefault="006B3B8B" w:rsidP="009805E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B1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9DA4" w14:textId="77777777" w:rsidR="006B3B8B" w:rsidRDefault="006B3B8B" w:rsidP="009805E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DAE" w14:textId="77777777" w:rsidR="006B3B8B" w:rsidRDefault="006B3B8B" w:rsidP="009805E0">
            <w:pPr>
              <w:pStyle w:val="TAC"/>
            </w:pPr>
            <w:r>
              <w:t>ignore</w:t>
            </w:r>
          </w:p>
        </w:tc>
      </w:tr>
      <w:tr w:rsidR="006B3B8B" w14:paraId="6880F19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2478" w14:textId="77777777" w:rsidR="006B3B8B" w:rsidRDefault="006B3B8B" w:rsidP="009805E0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B7D4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2E9D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467" w14:textId="77777777" w:rsidR="006B3B8B" w:rsidRDefault="006B3B8B" w:rsidP="009805E0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1C8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9D32" w14:textId="77777777" w:rsidR="006B3B8B" w:rsidRDefault="006B3B8B" w:rsidP="009805E0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072" w14:textId="77777777" w:rsidR="006B3B8B" w:rsidRDefault="006B3B8B" w:rsidP="009805E0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301327" w:rsidRPr="00FD6F75" w:rsidDel="00AF104C" w14:paraId="1545227B" w14:textId="77777777" w:rsidTr="00301327">
        <w:trPr>
          <w:ins w:id="697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A73D" w14:textId="77777777" w:rsidR="00301327" w:rsidRPr="00A41ACE" w:rsidRDefault="00301327" w:rsidP="009805E0">
            <w:pPr>
              <w:pStyle w:val="TAL"/>
              <w:rPr>
                <w:ins w:id="698" w:author="Ericsson User " w:date="2022-09-27T11:11:00Z"/>
                <w:b/>
                <w:bCs/>
              </w:rPr>
            </w:pPr>
            <w:ins w:id="699" w:author="Ericsson User " w:date="2022-09-27T11:11:00Z">
              <w:r w:rsidRPr="00A41ACE">
                <w:rPr>
                  <w:b/>
                  <w:bCs/>
                </w:rPr>
                <w:t>Candidate L1/L2 Cell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9631" w14:textId="77777777" w:rsidR="00301327" w:rsidRPr="00301327" w:rsidDel="00AF104C" w:rsidRDefault="00301327" w:rsidP="009805E0">
            <w:pPr>
              <w:pStyle w:val="TAL"/>
              <w:rPr>
                <w:ins w:id="700" w:author="Ericsson User " w:date="2022-09-27T11:11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B722" w14:textId="77777777" w:rsidR="00301327" w:rsidRPr="00FD6F75" w:rsidRDefault="00301327" w:rsidP="009805E0">
            <w:pPr>
              <w:pStyle w:val="TAL"/>
              <w:rPr>
                <w:ins w:id="701" w:author="Ericsson User " w:date="2022-09-27T11:11:00Z"/>
                <w:i/>
              </w:rPr>
            </w:pPr>
            <w:ins w:id="702" w:author="Ericsson User " w:date="2022-09-27T11:11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6B52" w14:textId="77777777" w:rsidR="00301327" w:rsidRPr="00301327" w:rsidRDefault="00301327" w:rsidP="009805E0">
            <w:pPr>
              <w:pStyle w:val="TAL"/>
              <w:rPr>
                <w:ins w:id="703" w:author="Ericsson User " w:date="2022-09-27T11:1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E5B5" w14:textId="77777777" w:rsidR="00301327" w:rsidRPr="00FD6F75" w:rsidRDefault="00301327" w:rsidP="009805E0">
            <w:pPr>
              <w:pStyle w:val="TAL"/>
              <w:rPr>
                <w:ins w:id="704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E15" w14:textId="77777777" w:rsidR="00301327" w:rsidRPr="00301327" w:rsidRDefault="00301327" w:rsidP="009805E0">
            <w:pPr>
              <w:pStyle w:val="TAC"/>
              <w:rPr>
                <w:ins w:id="705" w:author="Ericsson User " w:date="2022-09-27T11:11:00Z"/>
                <w:lang w:val="en-US"/>
              </w:rPr>
            </w:pPr>
            <w:ins w:id="706" w:author="Ericsson User " w:date="2022-09-27T11:11:00Z">
              <w:r w:rsidRPr="0030132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D07C" w14:textId="77777777" w:rsidR="00301327" w:rsidRPr="00FD6F75" w:rsidDel="00AF104C" w:rsidRDefault="00301327" w:rsidP="009805E0">
            <w:pPr>
              <w:pStyle w:val="TAC"/>
              <w:rPr>
                <w:ins w:id="707" w:author="Ericsson User " w:date="2022-09-27T11:11:00Z"/>
              </w:rPr>
            </w:pPr>
            <w:ins w:id="708" w:author="Ericsson User " w:date="2022-09-27T11:11:00Z">
              <w:r w:rsidRPr="00FD6F75">
                <w:t>ignore</w:t>
              </w:r>
            </w:ins>
          </w:p>
        </w:tc>
      </w:tr>
      <w:tr w:rsidR="00301327" w:rsidRPr="00FD6F75" w:rsidDel="00AF104C" w14:paraId="5A665B60" w14:textId="77777777" w:rsidTr="00301327">
        <w:trPr>
          <w:ins w:id="709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7EB6" w14:textId="77777777" w:rsidR="00301327" w:rsidRPr="00A41ACE" w:rsidRDefault="00301327" w:rsidP="009805E0">
            <w:pPr>
              <w:pStyle w:val="TAL"/>
              <w:rPr>
                <w:ins w:id="710" w:author="Ericsson User " w:date="2022-09-27T11:11:00Z"/>
                <w:b/>
                <w:bCs/>
              </w:rPr>
            </w:pPr>
            <w:ins w:id="711" w:author="Ericsson User " w:date="2022-09-27T11:11:00Z">
              <w:r w:rsidRPr="00A41ACE">
                <w:rPr>
                  <w:b/>
                  <w:bCs/>
                </w:rPr>
                <w:t xml:space="preserve"> &gt;Candidate L1/L2 Cell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BE2C" w14:textId="77777777" w:rsidR="00301327" w:rsidRPr="00301327" w:rsidDel="00AF104C" w:rsidRDefault="00301327" w:rsidP="009805E0">
            <w:pPr>
              <w:pStyle w:val="TAL"/>
              <w:rPr>
                <w:ins w:id="712" w:author="Ericsson User " w:date="2022-09-27T11:11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5E58" w14:textId="77777777" w:rsidR="00301327" w:rsidRPr="00FD6F75" w:rsidRDefault="00301327" w:rsidP="009805E0">
            <w:pPr>
              <w:pStyle w:val="TAL"/>
              <w:rPr>
                <w:ins w:id="713" w:author="Ericsson User " w:date="2022-09-27T11:11:00Z"/>
                <w:i/>
              </w:rPr>
            </w:pPr>
            <w:ins w:id="714" w:author="Ericsson User " w:date="2022-09-27T11:11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574C" w14:textId="77777777" w:rsidR="00301327" w:rsidRPr="00301327" w:rsidRDefault="00301327" w:rsidP="009805E0">
            <w:pPr>
              <w:pStyle w:val="TAL"/>
              <w:rPr>
                <w:ins w:id="715" w:author="Ericsson User " w:date="2022-09-27T11:1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C5DD" w14:textId="77777777" w:rsidR="00301327" w:rsidRPr="00FD6F75" w:rsidRDefault="00301327" w:rsidP="009805E0">
            <w:pPr>
              <w:pStyle w:val="TAL"/>
              <w:rPr>
                <w:ins w:id="716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A585" w14:textId="77777777" w:rsidR="00301327" w:rsidRPr="00301327" w:rsidRDefault="00301327" w:rsidP="009805E0">
            <w:pPr>
              <w:pStyle w:val="TAC"/>
              <w:rPr>
                <w:ins w:id="717" w:author="Ericsson User " w:date="2022-09-27T11:11:00Z"/>
                <w:lang w:val="en-US"/>
              </w:rPr>
            </w:pPr>
            <w:ins w:id="718" w:author="Ericsson User " w:date="2022-09-27T11:11:00Z">
              <w:r w:rsidRPr="00301327">
                <w:rPr>
                  <w:lang w:val="en-US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D16E" w14:textId="77777777" w:rsidR="00301327" w:rsidRPr="00FD6F75" w:rsidDel="00AF104C" w:rsidRDefault="00301327" w:rsidP="009805E0">
            <w:pPr>
              <w:pStyle w:val="TAC"/>
              <w:rPr>
                <w:ins w:id="719" w:author="Ericsson User " w:date="2022-09-27T11:11:00Z"/>
              </w:rPr>
            </w:pPr>
            <w:ins w:id="720" w:author="Ericsson User " w:date="2022-09-27T11:11:00Z">
              <w:r w:rsidRPr="00FD6F75">
                <w:t>ignore</w:t>
              </w:r>
            </w:ins>
          </w:p>
        </w:tc>
      </w:tr>
      <w:tr w:rsidR="00301327" w:rsidRPr="00FD6F75" w:rsidDel="00AF104C" w14:paraId="18E3A6B6" w14:textId="77777777" w:rsidTr="00301327">
        <w:trPr>
          <w:ins w:id="721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59BA" w14:textId="12EAF004" w:rsidR="00301327" w:rsidRPr="00FD6F75" w:rsidRDefault="00301327" w:rsidP="00CD14FA">
            <w:pPr>
              <w:pStyle w:val="TAL"/>
              <w:ind w:left="198"/>
              <w:rPr>
                <w:ins w:id="722" w:author="Ericsson User " w:date="2022-09-27T11:11:00Z"/>
              </w:rPr>
            </w:pPr>
            <w:ins w:id="723" w:author="Ericsson User " w:date="2022-09-27T11:11:00Z">
              <w:r w:rsidRPr="00CD14FA">
                <w:rPr>
                  <w:lang w:val="en-US" w:eastAsia="zh-CN"/>
                </w:rPr>
                <w:t>&gt;&gt;Candidate L1/L2 Cell   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04F7" w14:textId="77777777" w:rsidR="00301327" w:rsidRPr="00301327" w:rsidDel="00AF104C" w:rsidRDefault="00301327" w:rsidP="009805E0">
            <w:pPr>
              <w:pStyle w:val="TAL"/>
              <w:rPr>
                <w:ins w:id="724" w:author="Ericsson User " w:date="2022-09-27T11:11:00Z"/>
                <w:rFonts w:cs="Arial"/>
                <w:szCs w:val="18"/>
                <w:lang w:val="en-US"/>
              </w:rPr>
            </w:pPr>
            <w:ins w:id="725" w:author="Ericsson User " w:date="2022-09-27T11:11:00Z">
              <w:r w:rsidRPr="00301327"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741C" w14:textId="77777777" w:rsidR="00301327" w:rsidRPr="00FD6F75" w:rsidRDefault="00301327" w:rsidP="009805E0">
            <w:pPr>
              <w:pStyle w:val="TAL"/>
              <w:rPr>
                <w:ins w:id="726" w:author="Ericsson User " w:date="2022-09-27T11:1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418" w14:textId="77777777" w:rsidR="00301327" w:rsidRPr="00301327" w:rsidRDefault="00301327" w:rsidP="009805E0">
            <w:pPr>
              <w:pStyle w:val="TAL"/>
              <w:rPr>
                <w:ins w:id="727" w:author="Ericsson User " w:date="2022-09-27T11:11:00Z"/>
                <w:szCs w:val="18"/>
              </w:rPr>
            </w:pPr>
            <w:ins w:id="728" w:author="Ericsson User " w:date="2022-09-27T11:11:00Z">
              <w:r w:rsidRPr="00301327">
                <w:rPr>
                  <w:szCs w:val="18"/>
                </w:rPr>
                <w:t>NR CGI</w:t>
              </w:r>
            </w:ins>
          </w:p>
          <w:p w14:paraId="5E72121A" w14:textId="77777777" w:rsidR="00301327" w:rsidRPr="00301327" w:rsidRDefault="00301327" w:rsidP="009805E0">
            <w:pPr>
              <w:pStyle w:val="TAL"/>
              <w:rPr>
                <w:ins w:id="729" w:author="Ericsson User " w:date="2022-09-27T11:11:00Z"/>
                <w:szCs w:val="18"/>
              </w:rPr>
            </w:pPr>
            <w:ins w:id="730" w:author="Ericsson User " w:date="2022-09-27T11:11:00Z">
              <w:r w:rsidRPr="00301327">
                <w:rPr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50ED" w14:textId="77777777" w:rsidR="00301327" w:rsidRPr="00FD6F75" w:rsidRDefault="00301327" w:rsidP="009805E0">
            <w:pPr>
              <w:pStyle w:val="TAL"/>
              <w:rPr>
                <w:ins w:id="731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7A00" w14:textId="77777777" w:rsidR="00301327" w:rsidRPr="00301327" w:rsidRDefault="00301327" w:rsidP="009805E0">
            <w:pPr>
              <w:pStyle w:val="TAC"/>
              <w:rPr>
                <w:ins w:id="732" w:author="Ericsson User " w:date="2022-09-27T11:11:00Z"/>
                <w:lang w:val="en-US"/>
              </w:rPr>
            </w:pPr>
            <w:ins w:id="733" w:author="Ericsson User " w:date="2022-09-27T11:11:00Z">
              <w:r w:rsidRPr="00301327"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2D09" w14:textId="77777777" w:rsidR="00301327" w:rsidRPr="00FD6F75" w:rsidDel="00AF104C" w:rsidRDefault="00301327" w:rsidP="009805E0">
            <w:pPr>
              <w:pStyle w:val="TAC"/>
              <w:rPr>
                <w:ins w:id="734" w:author="Ericsson User " w:date="2022-09-27T11:11:00Z"/>
              </w:rPr>
            </w:pPr>
          </w:p>
        </w:tc>
      </w:tr>
      <w:tr w:rsidR="00301327" w:rsidRPr="00FD6F75" w:rsidDel="00C1133D" w14:paraId="7C84CCAA" w14:textId="77777777" w:rsidTr="00301327">
        <w:trPr>
          <w:ins w:id="735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51EE" w14:textId="1D196B81" w:rsidR="00301327" w:rsidRPr="00A41ACE" w:rsidRDefault="00301327" w:rsidP="009805E0">
            <w:pPr>
              <w:pStyle w:val="TAL"/>
              <w:rPr>
                <w:ins w:id="736" w:author="Ericsson User " w:date="2022-09-27T11:11:00Z"/>
                <w:b/>
                <w:bCs/>
              </w:rPr>
            </w:pPr>
            <w:ins w:id="737" w:author="Ericsson User " w:date="2022-09-27T11:11:00Z">
              <w:r w:rsidRPr="00A41ACE">
                <w:rPr>
                  <w:b/>
                  <w:bCs/>
                </w:rPr>
                <w:t xml:space="preserve">Candidate L1/L2 </w:t>
              </w:r>
              <w:proofErr w:type="spellStart"/>
              <w:r w:rsidRPr="00A41ACE">
                <w:rPr>
                  <w:b/>
                  <w:bCs/>
                </w:rPr>
                <w:t>SCell</w:t>
              </w:r>
              <w:proofErr w:type="spellEnd"/>
              <w:r w:rsidRPr="00A41ACE">
                <w:rPr>
                  <w:b/>
                  <w:bCs/>
                </w:rPr>
                <w:t xml:space="preserve"> To Be Setup List</w:t>
              </w:r>
            </w:ins>
            <w:ins w:id="738" w:author="Ericsson User " w:date="2022-11-03T12:55:00Z">
              <w:r w:rsidR="003B6BBF">
                <w:rPr>
                  <w:b/>
                  <w:bCs/>
                </w:rPr>
                <w:t xml:space="preserve"> </w:t>
              </w:r>
              <w:r w:rsidR="003B6BBF">
                <w:rPr>
                  <w:rFonts w:cs="Arial"/>
                  <w:b/>
                  <w:bCs/>
                </w:rPr>
                <w:t>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120B" w14:textId="77777777" w:rsidR="00301327" w:rsidRPr="00301327" w:rsidDel="00C1133D" w:rsidRDefault="00301327" w:rsidP="009805E0">
            <w:pPr>
              <w:pStyle w:val="TAL"/>
              <w:rPr>
                <w:ins w:id="739" w:author="Ericsson User " w:date="2022-09-27T11:11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1020" w14:textId="77777777" w:rsidR="00301327" w:rsidRPr="00FD6F75" w:rsidRDefault="00301327" w:rsidP="009805E0">
            <w:pPr>
              <w:pStyle w:val="TAL"/>
              <w:rPr>
                <w:ins w:id="740" w:author="Ericsson User " w:date="2022-09-27T11:11:00Z"/>
                <w:i/>
              </w:rPr>
            </w:pPr>
            <w:ins w:id="741" w:author="Ericsson User " w:date="2022-09-27T11:11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9D8D" w14:textId="77777777" w:rsidR="00301327" w:rsidRPr="00301327" w:rsidRDefault="00301327" w:rsidP="009805E0">
            <w:pPr>
              <w:pStyle w:val="TAL"/>
              <w:rPr>
                <w:ins w:id="742" w:author="Ericsson User " w:date="2022-09-27T11:1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02DD" w14:textId="77777777" w:rsidR="00301327" w:rsidRPr="00FD6F75" w:rsidRDefault="00301327" w:rsidP="009805E0">
            <w:pPr>
              <w:pStyle w:val="TAL"/>
              <w:rPr>
                <w:ins w:id="743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D8E" w14:textId="77777777" w:rsidR="00301327" w:rsidRPr="00301327" w:rsidDel="00C1133D" w:rsidRDefault="00301327" w:rsidP="009805E0">
            <w:pPr>
              <w:pStyle w:val="TAC"/>
              <w:rPr>
                <w:ins w:id="744" w:author="Ericsson User " w:date="2022-09-27T11:11:00Z"/>
                <w:lang w:val="en-US"/>
              </w:rPr>
            </w:pPr>
            <w:ins w:id="745" w:author="Ericsson User " w:date="2022-09-27T11:11:00Z">
              <w:r w:rsidRPr="0030132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F30" w14:textId="77777777" w:rsidR="00301327" w:rsidRPr="00FD6F75" w:rsidDel="00C1133D" w:rsidRDefault="00301327" w:rsidP="009805E0">
            <w:pPr>
              <w:pStyle w:val="TAC"/>
              <w:rPr>
                <w:ins w:id="746" w:author="Ericsson User " w:date="2022-09-27T11:11:00Z"/>
              </w:rPr>
            </w:pPr>
            <w:ins w:id="747" w:author="Ericsson User " w:date="2022-09-27T11:11:00Z">
              <w:r w:rsidRPr="00FD6F75">
                <w:t>ignore</w:t>
              </w:r>
            </w:ins>
          </w:p>
        </w:tc>
      </w:tr>
      <w:tr w:rsidR="00301327" w:rsidRPr="00FD6F75" w:rsidDel="00C1133D" w14:paraId="56A344BE" w14:textId="77777777" w:rsidTr="00301327">
        <w:trPr>
          <w:ins w:id="748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9DC" w14:textId="556BA2D9" w:rsidR="00301327" w:rsidRPr="00A41ACE" w:rsidRDefault="00301327" w:rsidP="009805E0">
            <w:pPr>
              <w:pStyle w:val="TAL"/>
              <w:rPr>
                <w:ins w:id="749" w:author="Ericsson User " w:date="2022-09-27T11:11:00Z"/>
                <w:b/>
                <w:bCs/>
              </w:rPr>
            </w:pPr>
            <w:ins w:id="750" w:author="Ericsson User " w:date="2022-09-27T11:11:00Z">
              <w:r>
                <w:t xml:space="preserve"> </w:t>
              </w:r>
              <w:r w:rsidRPr="00A41ACE">
                <w:rPr>
                  <w:b/>
                  <w:bCs/>
                </w:rPr>
                <w:t xml:space="preserve">&gt;Candidate L1/L2 </w:t>
              </w:r>
              <w:proofErr w:type="spellStart"/>
              <w:r w:rsidRPr="00A41ACE">
                <w:rPr>
                  <w:b/>
                  <w:bCs/>
                </w:rPr>
                <w:t>SCell</w:t>
              </w:r>
              <w:proofErr w:type="spellEnd"/>
              <w:r w:rsidRPr="00A41ACE">
                <w:rPr>
                  <w:b/>
                  <w:bCs/>
                </w:rPr>
                <w:t xml:space="preserve"> to Be Setup Item IEs</w:t>
              </w:r>
            </w:ins>
            <w:ins w:id="751" w:author="Ericsson User " w:date="2022-11-03T12:55:00Z">
              <w:r w:rsidR="003B6BBF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4964" w14:textId="77777777" w:rsidR="00301327" w:rsidRPr="00301327" w:rsidDel="00C1133D" w:rsidRDefault="00301327" w:rsidP="009805E0">
            <w:pPr>
              <w:pStyle w:val="TAL"/>
              <w:rPr>
                <w:ins w:id="752" w:author="Ericsson User " w:date="2022-09-27T11:11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4B36" w14:textId="77777777" w:rsidR="00301327" w:rsidRPr="00FD6F75" w:rsidRDefault="00301327" w:rsidP="009805E0">
            <w:pPr>
              <w:pStyle w:val="TAL"/>
              <w:rPr>
                <w:ins w:id="753" w:author="Ericsson User " w:date="2022-09-27T11:11:00Z"/>
                <w:i/>
              </w:rPr>
            </w:pPr>
            <w:ins w:id="754" w:author="Ericsson User " w:date="2022-09-27T11:11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0DD7" w14:textId="77777777" w:rsidR="00301327" w:rsidRPr="00301327" w:rsidRDefault="00301327" w:rsidP="009805E0">
            <w:pPr>
              <w:pStyle w:val="TAL"/>
              <w:rPr>
                <w:ins w:id="755" w:author="Ericsson User " w:date="2022-09-27T11:1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5EC" w14:textId="77777777" w:rsidR="00301327" w:rsidRPr="00FD6F75" w:rsidRDefault="00301327" w:rsidP="009805E0">
            <w:pPr>
              <w:pStyle w:val="TAL"/>
              <w:rPr>
                <w:ins w:id="756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E040" w14:textId="77777777" w:rsidR="00301327" w:rsidRPr="00301327" w:rsidDel="00C1133D" w:rsidRDefault="00301327" w:rsidP="009805E0">
            <w:pPr>
              <w:pStyle w:val="TAC"/>
              <w:rPr>
                <w:ins w:id="757" w:author="Ericsson User " w:date="2022-09-27T11:11:00Z"/>
                <w:lang w:val="en-US"/>
              </w:rPr>
            </w:pPr>
            <w:ins w:id="758" w:author="Ericsson User " w:date="2022-09-27T11:11:00Z">
              <w:r w:rsidRPr="00301327">
                <w:rPr>
                  <w:lang w:val="en-US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D834" w14:textId="77777777" w:rsidR="00301327" w:rsidRPr="00FD6F75" w:rsidDel="00C1133D" w:rsidRDefault="00301327" w:rsidP="009805E0">
            <w:pPr>
              <w:pStyle w:val="TAC"/>
              <w:rPr>
                <w:ins w:id="759" w:author="Ericsson User " w:date="2022-09-27T11:11:00Z"/>
              </w:rPr>
            </w:pPr>
            <w:ins w:id="760" w:author="Ericsson User " w:date="2022-09-27T11:11:00Z">
              <w:r w:rsidRPr="00FD6F75">
                <w:t>ignore</w:t>
              </w:r>
            </w:ins>
          </w:p>
        </w:tc>
      </w:tr>
      <w:tr w:rsidR="00301327" w:rsidRPr="00FD6F75" w:rsidDel="00C1133D" w14:paraId="24F4CFA7" w14:textId="77777777" w:rsidTr="00301327">
        <w:trPr>
          <w:ins w:id="761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FE9F" w14:textId="5700997C" w:rsidR="00301327" w:rsidRPr="00CD14FA" w:rsidRDefault="00301327" w:rsidP="00CD14FA">
            <w:pPr>
              <w:pStyle w:val="TAL"/>
              <w:ind w:left="198"/>
              <w:rPr>
                <w:ins w:id="762" w:author="Ericsson User " w:date="2022-09-27T11:11:00Z"/>
                <w:lang w:val="en-US" w:eastAsia="zh-CN"/>
              </w:rPr>
            </w:pPr>
            <w:ins w:id="763" w:author="Ericsson User " w:date="2022-09-27T11:11:00Z">
              <w:r w:rsidRPr="00CD14FA">
                <w:rPr>
                  <w:lang w:val="en-US" w:eastAsia="zh-CN"/>
                </w:rPr>
                <w:t>&gt;&gt;</w:t>
              </w:r>
              <w:proofErr w:type="spellStart"/>
              <w:r w:rsidRPr="00CD14FA">
                <w:rPr>
                  <w:lang w:val="en-US" w:eastAsia="zh-CN"/>
                </w:rPr>
                <w:t>SCell</w:t>
              </w:r>
              <w:proofErr w:type="spellEnd"/>
              <w:r w:rsidRPr="00CD14FA">
                <w:rPr>
                  <w:lang w:val="en-US" w:eastAsia="zh-CN"/>
                </w:rPr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C2E" w14:textId="77777777" w:rsidR="00301327" w:rsidRPr="00301327" w:rsidDel="00C1133D" w:rsidRDefault="00301327" w:rsidP="009805E0">
            <w:pPr>
              <w:pStyle w:val="TAL"/>
              <w:rPr>
                <w:ins w:id="764" w:author="Ericsson User " w:date="2022-09-27T11:11:00Z"/>
                <w:rFonts w:cs="Arial"/>
                <w:szCs w:val="18"/>
                <w:lang w:val="en-US"/>
              </w:rPr>
            </w:pPr>
            <w:ins w:id="765" w:author="Ericsson User " w:date="2022-09-27T11:11:00Z">
              <w:r w:rsidRPr="00301327"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996C" w14:textId="77777777" w:rsidR="00301327" w:rsidRPr="00FD6F75" w:rsidRDefault="00301327" w:rsidP="009805E0">
            <w:pPr>
              <w:pStyle w:val="TAL"/>
              <w:rPr>
                <w:ins w:id="766" w:author="Ericsson User " w:date="2022-09-27T11:1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8F9D" w14:textId="77777777" w:rsidR="00301327" w:rsidRPr="00301327" w:rsidRDefault="00301327" w:rsidP="009805E0">
            <w:pPr>
              <w:pStyle w:val="TAL"/>
              <w:rPr>
                <w:ins w:id="767" w:author="Ericsson User " w:date="2022-09-27T11:11:00Z"/>
                <w:szCs w:val="18"/>
              </w:rPr>
            </w:pPr>
            <w:ins w:id="768" w:author="Ericsson User " w:date="2022-09-27T11:11:00Z">
              <w:r w:rsidRPr="00301327">
                <w:rPr>
                  <w:szCs w:val="18"/>
                </w:rPr>
                <w:t>NR CGI</w:t>
              </w:r>
            </w:ins>
          </w:p>
          <w:p w14:paraId="69814988" w14:textId="77777777" w:rsidR="00301327" w:rsidRPr="00301327" w:rsidRDefault="00301327" w:rsidP="009805E0">
            <w:pPr>
              <w:pStyle w:val="TAL"/>
              <w:rPr>
                <w:ins w:id="769" w:author="Ericsson User " w:date="2022-09-27T11:11:00Z"/>
                <w:szCs w:val="18"/>
              </w:rPr>
            </w:pPr>
            <w:ins w:id="770" w:author="Ericsson User " w:date="2022-09-27T11:11:00Z">
              <w:r w:rsidRPr="00301327">
                <w:rPr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DBE5" w14:textId="77777777" w:rsidR="00301327" w:rsidRPr="00FD6F75" w:rsidRDefault="00301327" w:rsidP="009805E0">
            <w:pPr>
              <w:pStyle w:val="TAL"/>
              <w:rPr>
                <w:ins w:id="771" w:author="Ericsson User " w:date="2022-09-27T11:11:00Z"/>
              </w:rPr>
            </w:pPr>
            <w:proofErr w:type="spellStart"/>
            <w:ins w:id="772" w:author="Ericsson User " w:date="2022-09-27T11:11:00Z">
              <w:r w:rsidRPr="00FD6F75">
                <w:t>SCell</w:t>
              </w:r>
              <w:proofErr w:type="spellEnd"/>
              <w:r w:rsidRPr="00FD6F75">
                <w:t xml:space="preserve"> Identifier in </w:t>
              </w:r>
              <w:proofErr w:type="spellStart"/>
              <w:r w:rsidRPr="00FD6F75">
                <w:t>gNB</w:t>
              </w:r>
              <w:proofErr w:type="spell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B2D7" w14:textId="77777777" w:rsidR="00301327" w:rsidRPr="00301327" w:rsidDel="00C1133D" w:rsidRDefault="00301327" w:rsidP="009805E0">
            <w:pPr>
              <w:pStyle w:val="TAC"/>
              <w:rPr>
                <w:ins w:id="773" w:author="Ericsson User " w:date="2022-09-27T11:11:00Z"/>
                <w:lang w:val="en-US"/>
              </w:rPr>
            </w:pPr>
            <w:ins w:id="774" w:author="Ericsson User " w:date="2022-09-27T11:11:00Z">
              <w:r w:rsidRPr="00301327"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A2FE" w14:textId="77777777" w:rsidR="00301327" w:rsidRPr="00FD6F75" w:rsidDel="00C1133D" w:rsidRDefault="00301327" w:rsidP="009805E0">
            <w:pPr>
              <w:pStyle w:val="TAC"/>
              <w:rPr>
                <w:ins w:id="775" w:author="Ericsson User " w:date="2022-09-27T11:11:00Z"/>
              </w:rPr>
            </w:pPr>
          </w:p>
        </w:tc>
      </w:tr>
      <w:tr w:rsidR="00301327" w:rsidRPr="00FD6F75" w14:paraId="0A69CF88" w14:textId="77777777" w:rsidTr="00301327">
        <w:trPr>
          <w:ins w:id="776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0A4A" w14:textId="09F00F65" w:rsidR="00301327" w:rsidRPr="00CD14FA" w:rsidRDefault="00301327" w:rsidP="00CD14FA">
            <w:pPr>
              <w:pStyle w:val="TAL"/>
              <w:ind w:left="198"/>
              <w:rPr>
                <w:ins w:id="777" w:author="Ericsson User " w:date="2022-09-27T11:11:00Z"/>
                <w:lang w:val="en-US" w:eastAsia="zh-CN"/>
              </w:rPr>
            </w:pPr>
            <w:ins w:id="778" w:author="Ericsson User " w:date="2022-09-27T11:11:00Z">
              <w:r w:rsidRPr="00CD14FA">
                <w:rPr>
                  <w:lang w:val="en-US" w:eastAsia="zh-CN"/>
                </w:rPr>
                <w:t>&gt;&gt;</w:t>
              </w:r>
              <w:proofErr w:type="spellStart"/>
              <w:r w:rsidRPr="00CD14FA">
                <w:rPr>
                  <w:lang w:val="en-US" w:eastAsia="zh-CN"/>
                </w:rPr>
                <w:t>SCellIndex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A3CE" w14:textId="77777777" w:rsidR="00301327" w:rsidRPr="00301327" w:rsidRDefault="00301327" w:rsidP="009805E0">
            <w:pPr>
              <w:pStyle w:val="TAL"/>
              <w:rPr>
                <w:ins w:id="779" w:author="Ericsson User " w:date="2022-09-27T11:11:00Z"/>
                <w:rFonts w:cs="Arial"/>
                <w:szCs w:val="18"/>
                <w:lang w:val="en-US"/>
              </w:rPr>
            </w:pPr>
            <w:ins w:id="780" w:author="Ericsson User " w:date="2022-09-27T11:11:00Z">
              <w:r w:rsidRPr="00301327"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F765" w14:textId="77777777" w:rsidR="00301327" w:rsidRPr="00FD6F75" w:rsidRDefault="00301327" w:rsidP="009805E0">
            <w:pPr>
              <w:pStyle w:val="TAL"/>
              <w:rPr>
                <w:ins w:id="781" w:author="Ericsson User " w:date="2022-09-27T11:1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A434" w14:textId="77777777" w:rsidR="00301327" w:rsidRPr="00301327" w:rsidRDefault="00301327" w:rsidP="009805E0">
            <w:pPr>
              <w:pStyle w:val="TAL"/>
              <w:rPr>
                <w:ins w:id="782" w:author="Ericsson User " w:date="2022-09-27T11:11:00Z"/>
                <w:szCs w:val="18"/>
              </w:rPr>
            </w:pPr>
            <w:ins w:id="783" w:author="Ericsson User " w:date="2022-09-27T11:11:00Z">
              <w:r w:rsidRPr="00301327">
                <w:rPr>
                  <w:szCs w:val="18"/>
                </w:rPr>
                <w:t>INTEGER (1..31)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0F73" w14:textId="77777777" w:rsidR="00301327" w:rsidRPr="00FD6F75" w:rsidRDefault="00301327" w:rsidP="009805E0">
            <w:pPr>
              <w:pStyle w:val="TAL"/>
              <w:rPr>
                <w:ins w:id="784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56DE" w14:textId="77777777" w:rsidR="00301327" w:rsidRPr="00301327" w:rsidRDefault="00301327" w:rsidP="009805E0">
            <w:pPr>
              <w:pStyle w:val="TAC"/>
              <w:rPr>
                <w:ins w:id="785" w:author="Ericsson User " w:date="2022-09-27T11:11:00Z"/>
                <w:lang w:val="en-US"/>
              </w:rPr>
            </w:pPr>
            <w:ins w:id="786" w:author="Ericsson User " w:date="2022-09-27T11:11:00Z">
              <w:r w:rsidRPr="00301327"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3CF1" w14:textId="77777777" w:rsidR="00301327" w:rsidRPr="00FD6F75" w:rsidRDefault="00301327" w:rsidP="009805E0">
            <w:pPr>
              <w:pStyle w:val="TAC"/>
              <w:rPr>
                <w:ins w:id="787" w:author="Ericsson User " w:date="2022-09-27T11:11:00Z"/>
              </w:rPr>
            </w:pPr>
          </w:p>
        </w:tc>
      </w:tr>
      <w:tr w:rsidR="00301327" w:rsidRPr="00FD6F75" w14:paraId="7BCA5909" w14:textId="77777777" w:rsidTr="00301327">
        <w:trPr>
          <w:ins w:id="788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500D" w14:textId="5120B5AB" w:rsidR="00301327" w:rsidRPr="00CD14FA" w:rsidRDefault="00301327" w:rsidP="00CD14FA">
            <w:pPr>
              <w:pStyle w:val="TAL"/>
              <w:ind w:left="198"/>
              <w:rPr>
                <w:ins w:id="789" w:author="Ericsson User " w:date="2022-09-27T11:11:00Z"/>
                <w:lang w:val="en-US" w:eastAsia="zh-CN"/>
              </w:rPr>
            </w:pPr>
            <w:ins w:id="790" w:author="Ericsson User " w:date="2022-09-27T11:11:00Z">
              <w:r w:rsidRPr="00CD14FA">
                <w:rPr>
                  <w:lang w:val="en-US" w:eastAsia="zh-CN"/>
                </w:rPr>
                <w:t>&gt;&gt;</w:t>
              </w:r>
              <w:proofErr w:type="spellStart"/>
              <w:r w:rsidRPr="00CD14FA">
                <w:rPr>
                  <w:lang w:val="en-US" w:eastAsia="zh-CN"/>
                </w:rPr>
                <w:t>SCell</w:t>
              </w:r>
              <w:proofErr w:type="spellEnd"/>
              <w:r w:rsidRPr="00CD14FA">
                <w:rPr>
                  <w:lang w:val="en-US" w:eastAsia="zh-CN"/>
                </w:rPr>
                <w:t xml:space="preserve"> UL Configured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CAE" w14:textId="77777777" w:rsidR="00301327" w:rsidRPr="00301327" w:rsidRDefault="00301327" w:rsidP="009805E0">
            <w:pPr>
              <w:pStyle w:val="TAL"/>
              <w:rPr>
                <w:ins w:id="791" w:author="Ericsson User " w:date="2022-09-27T11:11:00Z"/>
                <w:rFonts w:cs="Arial"/>
                <w:szCs w:val="18"/>
                <w:lang w:val="en-US"/>
              </w:rPr>
            </w:pPr>
            <w:ins w:id="792" w:author="Ericsson User " w:date="2022-09-27T11:11:00Z">
              <w:r w:rsidRPr="00301327">
                <w:rPr>
                  <w:rFonts w:cs="Arial"/>
                  <w:szCs w:val="18"/>
                  <w:lang w:val="en-US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D66" w14:textId="77777777" w:rsidR="00301327" w:rsidRPr="00FD6F75" w:rsidRDefault="00301327" w:rsidP="009805E0">
            <w:pPr>
              <w:pStyle w:val="TAL"/>
              <w:rPr>
                <w:ins w:id="793" w:author="Ericsson User " w:date="2022-09-27T11:1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91D" w14:textId="77777777" w:rsidR="00301327" w:rsidRPr="00301327" w:rsidRDefault="00301327" w:rsidP="009805E0">
            <w:pPr>
              <w:pStyle w:val="TAL"/>
              <w:rPr>
                <w:ins w:id="794" w:author="Ericsson User " w:date="2022-09-27T11:11:00Z"/>
                <w:szCs w:val="18"/>
              </w:rPr>
            </w:pPr>
            <w:ins w:id="795" w:author="Ericsson User " w:date="2022-09-27T11:11:00Z">
              <w:r w:rsidRPr="00301327">
                <w:rPr>
                  <w:szCs w:val="18"/>
                </w:rPr>
                <w:t>Cell UL Configured</w:t>
              </w:r>
            </w:ins>
          </w:p>
          <w:p w14:paraId="2F719F81" w14:textId="77777777" w:rsidR="00301327" w:rsidRPr="00301327" w:rsidRDefault="00301327" w:rsidP="009805E0">
            <w:pPr>
              <w:pStyle w:val="TAL"/>
              <w:rPr>
                <w:ins w:id="796" w:author="Ericsson User " w:date="2022-09-27T11:11:00Z"/>
                <w:szCs w:val="18"/>
              </w:rPr>
            </w:pPr>
            <w:ins w:id="797" w:author="Ericsson User " w:date="2022-09-27T11:11:00Z">
              <w:r w:rsidRPr="00301327">
                <w:rPr>
                  <w:szCs w:val="18"/>
                </w:rPr>
                <w:t>9.3.1.33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D5E8" w14:textId="77777777" w:rsidR="00301327" w:rsidRPr="00FD6F75" w:rsidRDefault="00301327" w:rsidP="009805E0">
            <w:pPr>
              <w:pStyle w:val="TAL"/>
              <w:rPr>
                <w:ins w:id="798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E80A" w14:textId="77777777" w:rsidR="00301327" w:rsidRPr="00301327" w:rsidRDefault="00301327" w:rsidP="009805E0">
            <w:pPr>
              <w:pStyle w:val="TAC"/>
              <w:rPr>
                <w:ins w:id="799" w:author="Ericsson User " w:date="2022-09-27T11:11:00Z"/>
                <w:lang w:val="en-US"/>
              </w:rPr>
            </w:pPr>
            <w:ins w:id="800" w:author="Ericsson User " w:date="2022-09-27T11:11:00Z">
              <w:r w:rsidRPr="00301327"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1C4" w14:textId="77777777" w:rsidR="00301327" w:rsidRPr="00FD6F75" w:rsidRDefault="00301327" w:rsidP="009805E0">
            <w:pPr>
              <w:pStyle w:val="TAC"/>
              <w:rPr>
                <w:ins w:id="801" w:author="Ericsson User " w:date="2022-09-27T11:11:00Z"/>
              </w:rPr>
            </w:pPr>
          </w:p>
        </w:tc>
      </w:tr>
      <w:tr w:rsidR="00301327" w:rsidRPr="00FD6F75" w14:paraId="04649191" w14:textId="77777777" w:rsidTr="00301327">
        <w:trPr>
          <w:ins w:id="802" w:author="Ericsson User " w:date="2022-09-27T1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B07F" w14:textId="146D5EA4" w:rsidR="00301327" w:rsidRPr="00CD14FA" w:rsidRDefault="00301327" w:rsidP="00CD14FA">
            <w:pPr>
              <w:pStyle w:val="TAL"/>
              <w:ind w:left="198"/>
              <w:rPr>
                <w:ins w:id="803" w:author="Ericsson User " w:date="2022-09-27T11:11:00Z"/>
                <w:lang w:val="en-US" w:eastAsia="zh-CN"/>
              </w:rPr>
            </w:pPr>
            <w:ins w:id="804" w:author="Ericsson User " w:date="2022-09-27T11:11:00Z">
              <w:r w:rsidRPr="00CD14FA">
                <w:rPr>
                  <w:lang w:val="en-US" w:eastAsia="zh-CN"/>
                </w:rPr>
                <w:t>&gt;&gt;</w:t>
              </w:r>
              <w:proofErr w:type="spellStart"/>
              <w:r w:rsidRPr="00CD14FA">
                <w:rPr>
                  <w:lang w:val="en-US" w:eastAsia="zh-CN"/>
                </w:rPr>
                <w:t>servingCellMO</w:t>
              </w:r>
              <w:proofErr w:type="spellEnd"/>
              <w:r w:rsidRPr="00CD14FA">
                <w:rPr>
                  <w:lang w:val="en-US" w:eastAsia="zh-CN"/>
                </w:rPr>
                <w:t xml:space="preserve">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C64A" w14:textId="77777777" w:rsidR="00301327" w:rsidRPr="00301327" w:rsidRDefault="00301327" w:rsidP="009805E0">
            <w:pPr>
              <w:pStyle w:val="TAL"/>
              <w:rPr>
                <w:ins w:id="805" w:author="Ericsson User " w:date="2022-09-27T11:11:00Z"/>
                <w:rFonts w:cs="Arial"/>
                <w:szCs w:val="18"/>
                <w:lang w:val="en-US"/>
              </w:rPr>
            </w:pPr>
            <w:ins w:id="806" w:author="Ericsson User " w:date="2022-09-27T11:11:00Z">
              <w:r w:rsidRPr="00301327">
                <w:rPr>
                  <w:rFonts w:cs="Arial"/>
                  <w:szCs w:val="18"/>
                  <w:lang w:val="en-US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9AB" w14:textId="77777777" w:rsidR="00301327" w:rsidRPr="00FD6F75" w:rsidRDefault="00301327" w:rsidP="009805E0">
            <w:pPr>
              <w:pStyle w:val="TAL"/>
              <w:rPr>
                <w:ins w:id="807" w:author="Ericsson User " w:date="2022-09-27T11:1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7538" w14:textId="77777777" w:rsidR="00301327" w:rsidRPr="00301327" w:rsidRDefault="00301327" w:rsidP="009805E0">
            <w:pPr>
              <w:pStyle w:val="TAL"/>
              <w:rPr>
                <w:ins w:id="808" w:author="Ericsson User " w:date="2022-09-27T11:11:00Z"/>
                <w:szCs w:val="18"/>
              </w:rPr>
            </w:pPr>
            <w:ins w:id="809" w:author="Ericsson User " w:date="2022-09-27T11:11:00Z">
              <w:r w:rsidRPr="00301327">
                <w:rPr>
                  <w:szCs w:val="18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C5DA" w14:textId="77777777" w:rsidR="00301327" w:rsidRPr="00FD6F75" w:rsidRDefault="00301327" w:rsidP="009805E0">
            <w:pPr>
              <w:pStyle w:val="TAL"/>
              <w:rPr>
                <w:ins w:id="810" w:author="Ericsson User " w:date="2022-09-27T11:1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43C" w14:textId="77777777" w:rsidR="00301327" w:rsidRPr="00301327" w:rsidRDefault="00301327" w:rsidP="009805E0">
            <w:pPr>
              <w:pStyle w:val="TAC"/>
              <w:rPr>
                <w:ins w:id="811" w:author="Ericsson User " w:date="2022-09-27T11:11:00Z"/>
                <w:lang w:val="en-US"/>
              </w:rPr>
            </w:pPr>
            <w:ins w:id="812" w:author="Ericsson User " w:date="2022-09-27T11:11:00Z">
              <w:r w:rsidRPr="0030132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2C0D" w14:textId="77777777" w:rsidR="00301327" w:rsidRPr="00FD6F75" w:rsidRDefault="00301327" w:rsidP="009805E0">
            <w:pPr>
              <w:pStyle w:val="TAC"/>
              <w:rPr>
                <w:ins w:id="813" w:author="Ericsson User " w:date="2022-09-27T11:11:00Z"/>
              </w:rPr>
            </w:pPr>
            <w:ins w:id="814" w:author="Ericsson User " w:date="2022-09-27T11:11:00Z">
              <w:r w:rsidRPr="00FD6F75">
                <w:t>ignore</w:t>
              </w:r>
            </w:ins>
          </w:p>
        </w:tc>
      </w:tr>
    </w:tbl>
    <w:p w14:paraId="35C209D3" w14:textId="77777777" w:rsidR="006B3B8B" w:rsidRPr="00EA5FA7" w:rsidRDefault="006B3B8B" w:rsidP="006B3B8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3B8B" w:rsidRPr="00EA5FA7" w14:paraId="429EBCC2" w14:textId="77777777" w:rsidTr="009805E0">
        <w:trPr>
          <w:jc w:val="center"/>
        </w:trPr>
        <w:tc>
          <w:tcPr>
            <w:tcW w:w="3686" w:type="dxa"/>
          </w:tcPr>
          <w:p w14:paraId="6FFFABCE" w14:textId="77777777" w:rsidR="006B3B8B" w:rsidRPr="00EA5FA7" w:rsidRDefault="006B3B8B" w:rsidP="009805E0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E6EFAF7" w14:textId="77777777" w:rsidR="006B3B8B" w:rsidRPr="00EA5FA7" w:rsidRDefault="006B3B8B" w:rsidP="009805E0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6B3B8B" w:rsidRPr="00EA5FA7" w14:paraId="6E3DDD23" w14:textId="77777777" w:rsidTr="009805E0">
        <w:trPr>
          <w:jc w:val="center"/>
        </w:trPr>
        <w:tc>
          <w:tcPr>
            <w:tcW w:w="3686" w:type="dxa"/>
          </w:tcPr>
          <w:p w14:paraId="5EBC2EF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7461FD4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6B3B8B" w:rsidRPr="00EA5FA7" w14:paraId="4919C88F" w14:textId="77777777" w:rsidTr="009805E0">
        <w:trPr>
          <w:jc w:val="center"/>
        </w:trPr>
        <w:tc>
          <w:tcPr>
            <w:tcW w:w="3686" w:type="dxa"/>
          </w:tcPr>
          <w:p w14:paraId="565973D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0BDB6C7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6B3B8B" w:rsidRPr="00EA5FA7" w14:paraId="565C2A01" w14:textId="77777777" w:rsidTr="009805E0">
        <w:trPr>
          <w:jc w:val="center"/>
        </w:trPr>
        <w:tc>
          <w:tcPr>
            <w:tcW w:w="3686" w:type="dxa"/>
          </w:tcPr>
          <w:p w14:paraId="7D2FEEB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2E6ABDE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6B3B8B" w:rsidRPr="00EA5FA7" w14:paraId="4689A252" w14:textId="77777777" w:rsidTr="009805E0">
        <w:trPr>
          <w:jc w:val="center"/>
        </w:trPr>
        <w:tc>
          <w:tcPr>
            <w:tcW w:w="3686" w:type="dxa"/>
          </w:tcPr>
          <w:p w14:paraId="28C457B5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F65917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6B3B8B" w:rsidRPr="00EA5FA7" w14:paraId="19A8714C" w14:textId="77777777" w:rsidTr="009805E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10D0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BA0E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6B3B8B" w:rsidRPr="00EA5FA7" w14:paraId="498DE72E" w14:textId="77777777" w:rsidTr="009805E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BA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849A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6B3B8B" w14:paraId="10793B21" w14:textId="77777777" w:rsidTr="009805E0">
        <w:trPr>
          <w:jc w:val="center"/>
        </w:trPr>
        <w:tc>
          <w:tcPr>
            <w:tcW w:w="3686" w:type="dxa"/>
          </w:tcPr>
          <w:p w14:paraId="63EAA461" w14:textId="77777777" w:rsidR="006B3B8B" w:rsidRPr="00BF0E2C" w:rsidRDefault="006B3B8B" w:rsidP="009805E0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3BB100D2" w14:textId="77777777" w:rsidR="006B3B8B" w:rsidRDefault="006B3B8B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B3B8B" w14:paraId="39646FFF" w14:textId="77777777" w:rsidTr="009805E0">
        <w:trPr>
          <w:jc w:val="center"/>
        </w:trPr>
        <w:tc>
          <w:tcPr>
            <w:tcW w:w="3686" w:type="dxa"/>
          </w:tcPr>
          <w:p w14:paraId="15DE155E" w14:textId="77777777" w:rsidR="006B3B8B" w:rsidRPr="00BF0E2C" w:rsidRDefault="006B3B8B" w:rsidP="009805E0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03E6695B" w14:textId="77777777" w:rsidR="006B3B8B" w:rsidRDefault="006B3B8B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6B3B8B" w14:paraId="37A96E0D" w14:textId="77777777" w:rsidTr="009805E0">
        <w:trPr>
          <w:jc w:val="center"/>
        </w:trPr>
        <w:tc>
          <w:tcPr>
            <w:tcW w:w="3686" w:type="dxa"/>
          </w:tcPr>
          <w:p w14:paraId="5D295C5B" w14:textId="77777777" w:rsidR="006B3B8B" w:rsidRPr="00BF0E2C" w:rsidRDefault="006B3B8B" w:rsidP="009805E0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6C8FD48" w14:textId="77777777" w:rsidR="006B3B8B" w:rsidRDefault="006B3B8B" w:rsidP="009805E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6B3B8B" w14:paraId="3AB3D0D7" w14:textId="77777777" w:rsidTr="009805E0">
        <w:trPr>
          <w:jc w:val="center"/>
        </w:trPr>
        <w:tc>
          <w:tcPr>
            <w:tcW w:w="3686" w:type="dxa"/>
          </w:tcPr>
          <w:p w14:paraId="79EFB9B8" w14:textId="77777777" w:rsidR="006B3B8B" w:rsidRPr="008F02E1" w:rsidRDefault="006B3B8B" w:rsidP="009805E0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CB4AF3E" w14:textId="77777777" w:rsidR="006B3B8B" w:rsidRPr="008F02E1" w:rsidRDefault="006B3B8B" w:rsidP="009805E0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6B3B8B" w14:paraId="30386740" w14:textId="77777777" w:rsidTr="009805E0">
        <w:trPr>
          <w:jc w:val="center"/>
        </w:trPr>
        <w:tc>
          <w:tcPr>
            <w:tcW w:w="3686" w:type="dxa"/>
          </w:tcPr>
          <w:p w14:paraId="1F5F9090" w14:textId="77777777" w:rsidR="006B3B8B" w:rsidRPr="005F04CC" w:rsidRDefault="006B3B8B" w:rsidP="009805E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3039B097" w14:textId="77777777" w:rsidR="006B3B8B" w:rsidRPr="005F04C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6B3B8B" w14:paraId="0BA1F7D4" w14:textId="77777777" w:rsidTr="009805E0">
        <w:trPr>
          <w:jc w:val="center"/>
        </w:trPr>
        <w:tc>
          <w:tcPr>
            <w:tcW w:w="3686" w:type="dxa"/>
          </w:tcPr>
          <w:p w14:paraId="7EDDC648" w14:textId="77777777" w:rsidR="006B3B8B" w:rsidRPr="005F04CC" w:rsidRDefault="006B3B8B" w:rsidP="009805E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1D0CB5AA" w14:textId="77777777" w:rsidR="006B3B8B" w:rsidRPr="005F04C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6B3B8B" w14:paraId="6411DCB9" w14:textId="77777777" w:rsidTr="009805E0">
        <w:trPr>
          <w:jc w:val="center"/>
        </w:trPr>
        <w:tc>
          <w:tcPr>
            <w:tcW w:w="3686" w:type="dxa"/>
          </w:tcPr>
          <w:p w14:paraId="5FAD34EA" w14:textId="77777777" w:rsidR="006B3B8B" w:rsidRDefault="006B3B8B" w:rsidP="009805E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12D3D7FE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6B3B8B" w14:paraId="7FC01FDF" w14:textId="77777777" w:rsidTr="009805E0">
        <w:trPr>
          <w:jc w:val="center"/>
        </w:trPr>
        <w:tc>
          <w:tcPr>
            <w:tcW w:w="3686" w:type="dxa"/>
          </w:tcPr>
          <w:p w14:paraId="1C4DA0EB" w14:textId="77777777" w:rsidR="006B3B8B" w:rsidRPr="000C1733" w:rsidRDefault="006B3B8B" w:rsidP="009805E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9230693" w14:textId="77777777" w:rsidR="006B3B8B" w:rsidRPr="000C1733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C82125" w:rsidRPr="00FD6F75" w14:paraId="014FDEE4" w14:textId="77777777" w:rsidTr="00C82125">
        <w:trPr>
          <w:jc w:val="center"/>
          <w:ins w:id="815" w:author="Ericsson User " w:date="2022-09-27T11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E6C7" w14:textId="6D54DDBB" w:rsidR="00C82125" w:rsidRPr="00C82125" w:rsidRDefault="00074867" w:rsidP="009805E0">
            <w:pPr>
              <w:pStyle w:val="TAL"/>
              <w:rPr>
                <w:ins w:id="816" w:author="Ericsson User " w:date="2022-09-27T11:37:00Z"/>
                <w:rFonts w:cs="Arial"/>
                <w:bCs/>
                <w:szCs w:val="18"/>
                <w:lang w:eastAsia="ja-JP"/>
              </w:rPr>
            </w:pPr>
            <w:ins w:id="817" w:author="Ericsson User " w:date="2022-09-27T20:04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</w:ins>
            <w:ins w:id="818" w:author="Ericsson User " w:date="2022-09-27T11:37:00Z">
              <w:r w:rsidR="00C82125" w:rsidRPr="00C82125">
                <w:rPr>
                  <w:rFonts w:cs="Arial"/>
                  <w:bCs/>
                  <w:szCs w:val="18"/>
                  <w:lang w:eastAsia="ja-JP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365" w14:textId="16E99E6A" w:rsidR="00C82125" w:rsidRPr="00C82125" w:rsidRDefault="00C82125" w:rsidP="009805E0">
            <w:pPr>
              <w:pStyle w:val="TAL"/>
              <w:rPr>
                <w:ins w:id="819" w:author="Ericsson User " w:date="2022-09-27T11:37:00Z"/>
                <w:rFonts w:cs="Arial"/>
                <w:szCs w:val="18"/>
                <w:lang w:eastAsia="ja-JP"/>
              </w:rPr>
            </w:pPr>
            <w:ins w:id="820" w:author="Ericsson User " w:date="2022-09-27T11:37:00Z">
              <w:r w:rsidRPr="00C82125">
                <w:rPr>
                  <w:rFonts w:cs="Arial"/>
                  <w:szCs w:val="18"/>
                  <w:lang w:eastAsia="ja-JP"/>
                </w:rPr>
                <w:t xml:space="preserve">Maximum no. of Cells configured for L1/L2 </w:t>
              </w:r>
            </w:ins>
            <w:ins w:id="821" w:author="Ericsson User " w:date="2022-11-03T21:15:00Z">
              <w:r w:rsidR="003C40C6">
                <w:t>triggered</w:t>
              </w:r>
              <w:r w:rsidR="003C40C6" w:rsidRPr="00C82125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822" w:author="Ericsson User " w:date="2022-09-27T11:37:00Z">
              <w:r w:rsidRPr="00C82125">
                <w:rPr>
                  <w:rFonts w:cs="Arial"/>
                  <w:szCs w:val="18"/>
                  <w:lang w:eastAsia="ja-JP"/>
                </w:rPr>
                <w:t>mobility allowed towards one UE, the maximum value is FFS.</w:t>
              </w:r>
            </w:ins>
          </w:p>
        </w:tc>
      </w:tr>
      <w:tr w:rsidR="00C82125" w:rsidRPr="00FD6F75" w14:paraId="631B8C4C" w14:textId="77777777" w:rsidTr="00C82125">
        <w:trPr>
          <w:jc w:val="center"/>
          <w:ins w:id="823" w:author="Ericsson User " w:date="2022-09-27T11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7218" w14:textId="7071516D" w:rsidR="00C82125" w:rsidRPr="00C82125" w:rsidRDefault="00074867" w:rsidP="009805E0">
            <w:pPr>
              <w:pStyle w:val="TAL"/>
              <w:rPr>
                <w:ins w:id="824" w:author="Ericsson User " w:date="2022-09-27T11:37:00Z"/>
                <w:rFonts w:cs="Arial"/>
                <w:bCs/>
                <w:szCs w:val="18"/>
                <w:lang w:eastAsia="ja-JP"/>
              </w:rPr>
            </w:pPr>
            <w:ins w:id="825" w:author="Ericsson User " w:date="2022-09-27T20:04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</w:ins>
            <w:ins w:id="826" w:author="Ericsson User " w:date="2022-09-27T11:37:00Z">
              <w:r w:rsidR="00C82125" w:rsidRPr="00C82125">
                <w:rPr>
                  <w:rFonts w:cs="Arial"/>
                  <w:bCs/>
                  <w:szCs w:val="18"/>
                  <w:lang w:eastAsia="ja-JP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F570" w14:textId="0F9FB7DD" w:rsidR="00C82125" w:rsidRPr="00C82125" w:rsidRDefault="00C82125" w:rsidP="009805E0">
            <w:pPr>
              <w:pStyle w:val="TAL"/>
              <w:rPr>
                <w:ins w:id="827" w:author="Ericsson User " w:date="2022-09-27T11:37:00Z"/>
                <w:rFonts w:cs="Arial"/>
                <w:szCs w:val="18"/>
                <w:lang w:eastAsia="ja-JP"/>
              </w:rPr>
            </w:pPr>
            <w:ins w:id="828" w:author="Ericsson User " w:date="2022-09-27T11:37:00Z">
              <w:r w:rsidRPr="00C82125">
                <w:rPr>
                  <w:rFonts w:cs="Arial"/>
                  <w:szCs w:val="18"/>
                  <w:lang w:eastAsia="ja-JP"/>
                </w:rPr>
                <w:t xml:space="preserve">Maximum no. of </w:t>
              </w:r>
              <w:proofErr w:type="spellStart"/>
              <w:r w:rsidRPr="00C82125">
                <w:rPr>
                  <w:rFonts w:cs="Arial"/>
                  <w:szCs w:val="18"/>
                  <w:lang w:eastAsia="ja-JP"/>
                </w:rPr>
                <w:t>SCells</w:t>
              </w:r>
              <w:proofErr w:type="spellEnd"/>
              <w:r w:rsidRPr="00C82125">
                <w:rPr>
                  <w:rFonts w:cs="Arial"/>
                  <w:szCs w:val="18"/>
                  <w:lang w:eastAsia="ja-JP"/>
                </w:rPr>
                <w:t xml:space="preserve"> configured for L1/L2 </w:t>
              </w:r>
            </w:ins>
            <w:ins w:id="829" w:author="Ericsson User " w:date="2022-11-03T21:15:00Z">
              <w:r w:rsidR="003C40C6">
                <w:t>triggered</w:t>
              </w:r>
              <w:r w:rsidR="003C40C6" w:rsidRPr="00C82125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830" w:author="Ericsson User " w:date="2022-09-27T11:37:00Z">
              <w:r w:rsidRPr="00C82125">
                <w:rPr>
                  <w:rFonts w:cs="Arial"/>
                  <w:szCs w:val="18"/>
                  <w:lang w:eastAsia="ja-JP"/>
                </w:rPr>
                <w:t>mobility allowed towards one UE, the maximum value is FFS.</w:t>
              </w:r>
            </w:ins>
          </w:p>
        </w:tc>
      </w:tr>
    </w:tbl>
    <w:p w14:paraId="0893B27D" w14:textId="77777777" w:rsidR="006B3B8B" w:rsidRPr="00EA5FA7" w:rsidRDefault="006B3B8B" w:rsidP="006B3B8B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3B8B" w:rsidRPr="00EA5FA7" w14:paraId="487D763B" w14:textId="77777777" w:rsidTr="009805E0">
        <w:tc>
          <w:tcPr>
            <w:tcW w:w="3686" w:type="dxa"/>
          </w:tcPr>
          <w:p w14:paraId="25331E48" w14:textId="77777777" w:rsidR="006B3B8B" w:rsidRPr="00EA5FA7" w:rsidRDefault="006B3B8B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51D84D4" w14:textId="77777777" w:rsidR="006B3B8B" w:rsidRPr="00EA5FA7" w:rsidRDefault="006B3B8B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B3B8B" w:rsidRPr="00EA5FA7" w14:paraId="3DFD846C" w14:textId="77777777" w:rsidTr="009805E0">
        <w:tc>
          <w:tcPr>
            <w:tcW w:w="3686" w:type="dxa"/>
          </w:tcPr>
          <w:p w14:paraId="102D9EA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412B8797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41CDF189" w14:textId="77777777" w:rsidR="006B3B8B" w:rsidRPr="00EA5FA7" w:rsidRDefault="006B3B8B" w:rsidP="006B3B8B"/>
    <w:p w14:paraId="5018DAD4" w14:textId="77777777" w:rsidR="006B3B8B" w:rsidRDefault="006B3B8B" w:rsidP="00CF444A">
      <w:pPr>
        <w:jc w:val="center"/>
        <w:rPr>
          <w:b/>
          <w:color w:val="FF0000"/>
        </w:rPr>
      </w:pPr>
    </w:p>
    <w:p w14:paraId="19E118C4" w14:textId="2CABA655" w:rsidR="00CF444A" w:rsidRDefault="00CF444A" w:rsidP="00CF444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8292303" w14:textId="77777777" w:rsidR="00F96449" w:rsidRPr="00EA5FA7" w:rsidRDefault="00F96449" w:rsidP="00F96449">
      <w:pPr>
        <w:pStyle w:val="Heading4"/>
      </w:pPr>
      <w:bookmarkStart w:id="831" w:name="_Toc20955880"/>
      <w:bookmarkStart w:id="832" w:name="_Toc29892992"/>
      <w:bookmarkStart w:id="833" w:name="_Toc36556929"/>
      <w:bookmarkStart w:id="834" w:name="_Toc45832360"/>
      <w:bookmarkStart w:id="835" w:name="_Toc51763613"/>
      <w:bookmarkStart w:id="836" w:name="_Toc64448779"/>
      <w:bookmarkStart w:id="837" w:name="_Toc66289438"/>
      <w:bookmarkStart w:id="838" w:name="_Toc74154551"/>
      <w:bookmarkStart w:id="839" w:name="_Toc81383295"/>
      <w:bookmarkStart w:id="840" w:name="_Toc88657928"/>
      <w:bookmarkStart w:id="841" w:name="_Toc97910840"/>
      <w:bookmarkStart w:id="842" w:name="_Toc99038560"/>
      <w:bookmarkStart w:id="843" w:name="_Toc99730823"/>
      <w:bookmarkStart w:id="844" w:name="_Toc105510952"/>
      <w:bookmarkStart w:id="845" w:name="_Toc105927484"/>
      <w:bookmarkStart w:id="846" w:name="_Toc106110024"/>
      <w:bookmarkStart w:id="847" w:name="_Toc113835461"/>
      <w:r w:rsidRPr="00EA5FA7">
        <w:t>9.2.2.8</w:t>
      </w:r>
      <w:r w:rsidRPr="00EA5FA7">
        <w:tab/>
        <w:t>UE CONTEXT MODIFICATION RESPONSE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14:paraId="4D30FF6F" w14:textId="77777777" w:rsidR="00F96449" w:rsidRPr="00EA5FA7" w:rsidRDefault="00F96449" w:rsidP="00F96449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14:paraId="6BC41AE4" w14:textId="77777777" w:rsidR="00F96449" w:rsidRPr="00EA5FA7" w:rsidRDefault="00F96449" w:rsidP="00F96449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F96449" w:rsidRPr="00EA5FA7" w14:paraId="28AD6385" w14:textId="77777777" w:rsidTr="00074867">
        <w:trPr>
          <w:tblHeader/>
        </w:trPr>
        <w:tc>
          <w:tcPr>
            <w:tcW w:w="2395" w:type="dxa"/>
          </w:tcPr>
          <w:p w14:paraId="5D48874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427B732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14FDABB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62B21BD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65E3116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532041E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178D742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96449" w:rsidRPr="00EA5FA7" w14:paraId="6A267099" w14:textId="77777777" w:rsidTr="00074867">
        <w:tc>
          <w:tcPr>
            <w:tcW w:w="2395" w:type="dxa"/>
          </w:tcPr>
          <w:p w14:paraId="1ECFA20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1E87058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CEB43D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895588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047133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05DDA26F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22AD371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F96449" w:rsidRPr="00EA5FA7" w14:paraId="13E7DDE4" w14:textId="77777777" w:rsidTr="00074867">
        <w:tc>
          <w:tcPr>
            <w:tcW w:w="2395" w:type="dxa"/>
          </w:tcPr>
          <w:p w14:paraId="5FBA8D3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12C8B647" w14:textId="77777777" w:rsidR="00F96449" w:rsidRPr="00EA5FA7" w:rsidRDefault="00F96449" w:rsidP="009805E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39056AD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1FE11BB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19F1124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5055E1C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09C2DEBE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F96449" w:rsidRPr="00EA5FA7" w14:paraId="321A983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684" w14:textId="77777777" w:rsidR="00F96449" w:rsidRPr="00BA4CB4" w:rsidRDefault="00F96449" w:rsidP="009805E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proofErr w:type="spellStart"/>
            <w:r w:rsidRPr="00BA4CB4">
              <w:rPr>
                <w:rFonts w:ascii="Arial" w:eastAsia="Batang" w:hAnsi="Arial"/>
                <w:sz w:val="18"/>
                <w:lang w:val="sv-SE"/>
              </w:rPr>
              <w:t>gNB</w:t>
            </w:r>
            <w:proofErr w:type="spellEnd"/>
            <w:r w:rsidRPr="00BA4CB4">
              <w:rPr>
                <w:rFonts w:ascii="Arial" w:eastAsia="Batang" w:hAnsi="Arial"/>
                <w:sz w:val="18"/>
                <w:lang w:val="sv-SE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32C2" w14:textId="77777777" w:rsidR="00F96449" w:rsidRPr="00EA5FA7" w:rsidRDefault="00F96449" w:rsidP="009805E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F6E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94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8F4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AE3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9E3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F96449" w:rsidRPr="00EA5FA7" w14:paraId="769B0E5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57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FA45" w14:textId="77777777" w:rsidR="00F96449" w:rsidRPr="00EA5FA7" w:rsidRDefault="00F96449" w:rsidP="009805E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81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70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A77D" w14:textId="77777777" w:rsidR="00F96449" w:rsidRPr="00EA5FA7" w:rsidRDefault="00F96449" w:rsidP="009805E0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82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29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F96449" w:rsidRPr="00EA5FA7" w14:paraId="1D516E4A" w14:textId="77777777" w:rsidTr="00074867">
        <w:tc>
          <w:tcPr>
            <w:tcW w:w="2395" w:type="dxa"/>
          </w:tcPr>
          <w:p w14:paraId="35819B8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48399E4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657A081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1596708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476851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0817D08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14A708A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6703F16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F96449" w:rsidRPr="00EA5FA7" w14:paraId="25E487B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CD3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C4D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A64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C04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114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E1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BC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3BE395F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383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435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1A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573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CEF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C35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4A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05BEB89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1CE3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FE3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58D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A1C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CE6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F1B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D5F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37A2603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7177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D1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14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331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4E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A95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4D8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54FBBD8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548C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EC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B1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58B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602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D4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D63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B44A27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4DC" w14:textId="77777777" w:rsidR="00F96449" w:rsidRPr="00EA5FA7" w:rsidRDefault="00F96449" w:rsidP="009805E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42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70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C99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2B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7B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AA8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00D398B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6E66" w14:textId="77777777" w:rsidR="00F96449" w:rsidRPr="00EA5FA7" w:rsidRDefault="00F96449" w:rsidP="009805E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F74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34E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0C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31E7F50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07F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D40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814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3A5D543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938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D30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CF7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083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BC6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15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2D2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3A0088C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F0C" w14:textId="77777777" w:rsidR="00F96449" w:rsidRPr="00EA5FA7" w:rsidRDefault="00F96449" w:rsidP="009805E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A9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18B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08E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D56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C1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5E8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59EE93D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3B46" w14:textId="77777777" w:rsidR="00F96449" w:rsidRPr="00EA5FA7" w:rsidRDefault="00F96449" w:rsidP="009805E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D09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C4E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3EF5" w14:textId="77777777" w:rsidR="00F96449" w:rsidRPr="00A423D1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41DC3EE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091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FFB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DE1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D4A8C7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CA9" w14:textId="77777777" w:rsidR="00F96449" w:rsidRPr="00A423D1" w:rsidRDefault="00F96449" w:rsidP="009805E0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BCA" w14:textId="77777777" w:rsidR="00F96449" w:rsidRPr="00A423D1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74C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9F4" w14:textId="77777777" w:rsidR="00F96449" w:rsidRPr="00E64318" w:rsidRDefault="00F96449" w:rsidP="009805E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A7FDA15" w14:textId="77777777" w:rsidR="00F96449" w:rsidRPr="00A423D1" w:rsidRDefault="00F96449" w:rsidP="009805E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CAA" w14:textId="77777777" w:rsidR="00F96449" w:rsidRPr="00A423D1" w:rsidRDefault="00F96449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0B51" w14:textId="77777777" w:rsidR="00F96449" w:rsidRDefault="00F96449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27B" w14:textId="77777777" w:rsidR="00F96449" w:rsidRPr="00EA5FA7" w:rsidRDefault="00F96449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96449" w:rsidRPr="00EA5FA7" w14:paraId="4302222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A66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7A3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FC9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19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FC9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19E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450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19F2549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6C56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EDF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F7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78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230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993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4B4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2390CF8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DE41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1C5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D5F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8C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16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3B7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D0D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F01EF6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FDBD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0E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BBF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8F2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8D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A71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DF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B02D39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876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3E2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18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71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4D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61F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C7C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1937B7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266" w14:textId="77777777" w:rsidR="00F96449" w:rsidRPr="00EA5FA7" w:rsidRDefault="00F96449" w:rsidP="009805E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804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890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4AC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AD3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445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3A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BD1452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CD02" w14:textId="77777777" w:rsidR="00F96449" w:rsidRPr="00EA5FA7" w:rsidRDefault="00F96449" w:rsidP="009805E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A49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6A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996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35919F0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48C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ACF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B7C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23E512C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B12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DA5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BB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E9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E9B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889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0B0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1ACE44B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7DCF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462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C8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278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7E9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868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5C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1CB20E5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C20" w14:textId="77777777" w:rsidR="00F96449" w:rsidRPr="00EA5FA7" w:rsidRDefault="00F96449" w:rsidP="009805E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1C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907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9C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DD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29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9A9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6C9CB7F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E34F" w14:textId="77777777" w:rsidR="00F96449" w:rsidRPr="00EA5FA7" w:rsidRDefault="00F96449" w:rsidP="009805E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9C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C29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5E58" w14:textId="77777777" w:rsidR="00F96449" w:rsidRPr="00A423D1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C902BF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507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D0F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E84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5F15B0F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75C" w14:textId="77777777" w:rsidR="00F96449" w:rsidRPr="00A423D1" w:rsidRDefault="00F96449" w:rsidP="009805E0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lastRenderedPageBreak/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E56B" w14:textId="77777777" w:rsidR="00F96449" w:rsidRPr="00A423D1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14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761" w14:textId="77777777" w:rsidR="00F96449" w:rsidRPr="00E64318" w:rsidRDefault="00F96449" w:rsidP="009805E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6A9742FB" w14:textId="77777777" w:rsidR="00F96449" w:rsidRPr="00A423D1" w:rsidRDefault="00F96449" w:rsidP="009805E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82DB" w14:textId="77777777" w:rsidR="00F96449" w:rsidRPr="00A423D1" w:rsidRDefault="00F96449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E613" w14:textId="77777777" w:rsidR="00F96449" w:rsidRDefault="00F96449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2A91" w14:textId="77777777" w:rsidR="00F96449" w:rsidRPr="00EA5FA7" w:rsidRDefault="00F96449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96449" w:rsidRPr="00EA5FA7" w14:paraId="107D2C1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86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34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69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10A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6CF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97A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67F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40ED7D1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8BDB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30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96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9BA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BB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3CF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809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4C4CC97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F4E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866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1F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4DF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EEE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809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D99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6DE6375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F8F6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77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EE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3F2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5F5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C0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DBB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684B3A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672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3EE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A6B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C98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C3A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39A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12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06D4DAD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0C7E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11E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D8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07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8A4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D0D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407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CF3F15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A21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DD8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603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94C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EFE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574E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6A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D63EA8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81B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F9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34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1EC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9C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83C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70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3A6BDB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801F" w14:textId="77777777" w:rsidR="00F96449" w:rsidRPr="00EA5FA7" w:rsidRDefault="00F96449" w:rsidP="009805E0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20E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0240" w14:textId="77777777" w:rsidR="00F96449" w:rsidRPr="00EA5FA7" w:rsidRDefault="00F96449" w:rsidP="009805E0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2FCF" w14:textId="77777777" w:rsidR="00F96449" w:rsidRPr="00EA5FA7" w:rsidRDefault="00F96449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FAE2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6C0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C7D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0899F28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3467" w14:textId="77777777" w:rsidR="00F96449" w:rsidRPr="00EA5FA7" w:rsidRDefault="00F96449" w:rsidP="009805E0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3739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5D72" w14:textId="77777777" w:rsidR="00F96449" w:rsidRPr="00EA5FA7" w:rsidRDefault="00F96449" w:rsidP="009805E0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D326" w14:textId="77777777" w:rsidR="00F96449" w:rsidRPr="00EA5FA7" w:rsidRDefault="00F96449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903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37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C95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5848140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1789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AB39" w14:textId="77777777" w:rsidR="00F96449" w:rsidRPr="00EA5FA7" w:rsidRDefault="00F96449" w:rsidP="009805E0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9C59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D8B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57EF1B9B" w14:textId="77777777" w:rsidR="00F96449" w:rsidRPr="00EA5FA7" w:rsidRDefault="00F96449" w:rsidP="009805E0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E074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F2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FA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24D86A2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C170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E8E" w14:textId="77777777" w:rsidR="00F96449" w:rsidRPr="00EA5FA7" w:rsidRDefault="00F96449" w:rsidP="009805E0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1166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84B" w14:textId="77777777" w:rsidR="00F96449" w:rsidRPr="00EA5FA7" w:rsidRDefault="00F96449" w:rsidP="009805E0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E99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1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35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0829247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984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155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E2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FEF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360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43C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EB0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574D22E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F146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C55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D22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E33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53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FAA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04A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98F091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C9B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1B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0C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586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B09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D28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D1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6B2A965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9A2F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D6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F9F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3A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4E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9CA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2F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169677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9A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55EF" w14:textId="77777777" w:rsidR="00F96449" w:rsidRPr="00EA5FA7" w:rsidRDefault="00F96449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993B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306" w14:textId="77777777" w:rsidR="00F96449" w:rsidRPr="00EA5FA7" w:rsidRDefault="00F96449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958F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7AA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04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F96449" w:rsidRPr="00EA5FA7" w14:paraId="04FC4772" w14:textId="77777777" w:rsidTr="00074867">
        <w:tc>
          <w:tcPr>
            <w:tcW w:w="2395" w:type="dxa"/>
          </w:tcPr>
          <w:p w14:paraId="03B2A7E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77DF3B4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49F2EDA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793590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3ACA96E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0C6C2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3C9D98D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6EB9E9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98C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3B1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1C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C3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76D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4C0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38E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3EAC646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4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BF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34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58A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E6A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1A1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DAD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08FC119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E5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B00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12A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575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A9C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489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376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51EC929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4113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09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7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12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F15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EA4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84C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5E4E265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E799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C7A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267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2E7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4E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22B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84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2AB6374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CDCF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7CF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98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FA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37C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F5D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70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0A6F814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F8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F46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4AD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0D1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312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B2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537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02DFB58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549B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AEC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47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DB8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EB7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315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7D4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0C3DF82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2174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483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639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090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061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6E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1D6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08E3E5A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7E36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95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D7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354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2C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ED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95E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1D7CE75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789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AE3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A151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E0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623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44F" w14:textId="77777777" w:rsidR="00F96449" w:rsidRPr="00EA5FA7" w:rsidRDefault="00F96449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25C" w14:textId="77777777" w:rsidR="00F96449" w:rsidRPr="00EA5FA7" w:rsidRDefault="00F96449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F96449" w:rsidRPr="00EA5FA7" w14:paraId="31B415B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A814" w14:textId="77777777" w:rsidR="00F96449" w:rsidRPr="00EA5FA7" w:rsidRDefault="00F96449" w:rsidP="009805E0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FF4C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065D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EC17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DAB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6658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DF7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61CA9D4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D4CF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66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8B44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6E1F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5A80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C607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D91A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2B7F35F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76AC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211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15C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B194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355B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E5E9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ED3D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513EF5E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5743" w14:textId="77777777" w:rsidR="00F96449" w:rsidRPr="00EA5FA7" w:rsidRDefault="00F96449" w:rsidP="009805E0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70B7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1258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91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305D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470A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9A6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38F78F60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004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5160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9689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44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048C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5044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1FA2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26F57CC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23BB" w14:textId="77777777" w:rsidR="00F96449" w:rsidRPr="002F0C5B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65D9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F00E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01BC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90F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B464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867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56DA98B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ECF" w14:textId="77777777" w:rsidR="00F96449" w:rsidRPr="002F0C5B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C6BA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B02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29C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5E10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263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C22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052DE95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8EA" w14:textId="77777777" w:rsidR="00F96449" w:rsidRPr="00EA5FA7" w:rsidRDefault="00F96449" w:rsidP="009805E0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BC5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BC2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1D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3012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E9A5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473D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1A41A30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EE1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EE8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A1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274F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C8F5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2EE1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3958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02B8659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6CD9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BAF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726A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40CD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85A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6128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1AEB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04E39DC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135F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0D76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52A4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145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202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DB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380F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1AA32C2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8D0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4E6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462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9B9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242E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105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B29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67ACD3E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30E9" w14:textId="77777777" w:rsidR="00F96449" w:rsidRPr="002F0C5B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127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4570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8F5F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0B1F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C4D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8039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1CB92835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D3D" w14:textId="77777777" w:rsidR="00F96449" w:rsidRPr="002F0C5B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71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56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4F4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CAC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ECFC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6539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CACB4DF" w14:textId="77777777" w:rsidTr="00074867">
        <w:tc>
          <w:tcPr>
            <w:tcW w:w="2395" w:type="dxa"/>
          </w:tcPr>
          <w:p w14:paraId="06482D55" w14:textId="77777777" w:rsidR="00F96449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19FFD293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063E09D4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50BB4E1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D26CB50" w14:textId="77777777" w:rsidR="00F96449" w:rsidRDefault="00F96449" w:rsidP="009805E0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5452C960" w14:textId="77777777" w:rsidR="00F96449" w:rsidRDefault="00F96449" w:rsidP="009805E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70457E6" w14:textId="77777777" w:rsidR="00F96449" w:rsidRDefault="00F96449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7A112028" w14:textId="77777777" w:rsidTr="00074867">
        <w:tc>
          <w:tcPr>
            <w:tcW w:w="2395" w:type="dxa"/>
          </w:tcPr>
          <w:p w14:paraId="18A3B032" w14:textId="77777777" w:rsidR="00F96449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5AAB3831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5979B52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542E8BB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18B350FD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3236BB66" w14:textId="77777777" w:rsidR="00F96449" w:rsidRDefault="00F96449" w:rsidP="009805E0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78C00873" w14:textId="77777777" w:rsidR="00F96449" w:rsidRDefault="00F96449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796A68A6" w14:textId="77777777" w:rsidTr="00074867">
        <w:tc>
          <w:tcPr>
            <w:tcW w:w="2395" w:type="dxa"/>
          </w:tcPr>
          <w:p w14:paraId="7E0B8C73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1C18039A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04EED1B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EEB0D8F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2A73FE3E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3EED5B74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2DA3D32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1F3F0833" w14:textId="77777777" w:rsidTr="00074867">
        <w:tc>
          <w:tcPr>
            <w:tcW w:w="2395" w:type="dxa"/>
          </w:tcPr>
          <w:p w14:paraId="023D9F12" w14:textId="77777777" w:rsidR="00F96449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110C2546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19FE969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56E41D7C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084BF6D7" w14:textId="77777777" w:rsidR="00F96449" w:rsidRDefault="00F96449" w:rsidP="009805E0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654952F2" w14:textId="77777777" w:rsidR="00F96449" w:rsidRDefault="00F96449" w:rsidP="009805E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8FFFAA3" w14:textId="77777777" w:rsidR="00F96449" w:rsidRDefault="00F96449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56B63516" w14:textId="77777777" w:rsidTr="00074867">
        <w:tc>
          <w:tcPr>
            <w:tcW w:w="2395" w:type="dxa"/>
          </w:tcPr>
          <w:p w14:paraId="502A3CDB" w14:textId="77777777" w:rsidR="00F96449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7F6D7D77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26732B41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2B4F1B2E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14D280E4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6AA761C0" w14:textId="77777777" w:rsidR="00F96449" w:rsidRDefault="00F96449" w:rsidP="009805E0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325DE20F" w14:textId="77777777" w:rsidR="00F96449" w:rsidRDefault="00F96449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48A35150" w14:textId="77777777" w:rsidTr="00074867">
        <w:tc>
          <w:tcPr>
            <w:tcW w:w="2395" w:type="dxa"/>
          </w:tcPr>
          <w:p w14:paraId="271F6C74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7B906159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CF390E9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70B24F7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1960E57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54B10E0D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774D886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4BD96D48" w14:textId="77777777" w:rsidTr="00074867">
        <w:tc>
          <w:tcPr>
            <w:tcW w:w="2395" w:type="dxa"/>
          </w:tcPr>
          <w:p w14:paraId="3C735297" w14:textId="77777777" w:rsidR="00F96449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2F342D3E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FB87AD0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634C6ED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0645939D" w14:textId="77777777" w:rsidR="00F96449" w:rsidRDefault="00F96449" w:rsidP="009805E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363CAF86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1267814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5530B64A" w14:textId="77777777" w:rsidTr="00074867">
        <w:tc>
          <w:tcPr>
            <w:tcW w:w="2395" w:type="dxa"/>
          </w:tcPr>
          <w:p w14:paraId="6F425113" w14:textId="77777777" w:rsidR="00F96449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5E2D31A6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06D68EF1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0365AA9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040FE8D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08725C7D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2652E53A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08073720" w14:textId="77777777" w:rsidTr="00074867">
        <w:tc>
          <w:tcPr>
            <w:tcW w:w="2395" w:type="dxa"/>
          </w:tcPr>
          <w:p w14:paraId="48CE1504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25091604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89E6FF1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1395E3F" w14:textId="77777777" w:rsidR="00F96449" w:rsidRDefault="00F96449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30E16DBB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533B666A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8D4D54A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2F17978B" w14:textId="77777777" w:rsidTr="00074867">
        <w:tc>
          <w:tcPr>
            <w:tcW w:w="2395" w:type="dxa"/>
          </w:tcPr>
          <w:p w14:paraId="17DA85CB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54B74F1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AD2243C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AC4CDBD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4B15B17D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1A46DC7B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B852CE2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2FD79011" w14:textId="77777777" w:rsidTr="00074867">
        <w:tc>
          <w:tcPr>
            <w:tcW w:w="2395" w:type="dxa"/>
          </w:tcPr>
          <w:p w14:paraId="371D873D" w14:textId="77777777" w:rsidR="00F96449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02D9FD8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FE04A75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5A95549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2DDB90A8" w14:textId="77777777" w:rsidR="00F96449" w:rsidRDefault="00F96449" w:rsidP="009805E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5B494868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56BB3A5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6BAC04ED" w14:textId="77777777" w:rsidTr="00074867">
        <w:tc>
          <w:tcPr>
            <w:tcW w:w="2395" w:type="dxa"/>
          </w:tcPr>
          <w:p w14:paraId="7BBEAED2" w14:textId="77777777" w:rsidR="00F96449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5D45958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5186B4A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37CD95F4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64FE9452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158CF019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5AE3AE8C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5AA328B8" w14:textId="77777777" w:rsidTr="00074867">
        <w:tc>
          <w:tcPr>
            <w:tcW w:w="2395" w:type="dxa"/>
          </w:tcPr>
          <w:p w14:paraId="4145F0A8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332E40E9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07D095B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7DCB250" w14:textId="77777777" w:rsidR="00F96449" w:rsidRDefault="00F96449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58B18120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2CB38F34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F898AEA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7BD8B22E" w14:textId="77777777" w:rsidTr="00074867">
        <w:tc>
          <w:tcPr>
            <w:tcW w:w="2395" w:type="dxa"/>
          </w:tcPr>
          <w:p w14:paraId="405E0278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71919773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96BF928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E426067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1379266A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29C35F91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735F3D9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241B6A0E" w14:textId="77777777" w:rsidTr="00074867">
        <w:tc>
          <w:tcPr>
            <w:tcW w:w="2395" w:type="dxa"/>
          </w:tcPr>
          <w:p w14:paraId="4338938F" w14:textId="77777777" w:rsidR="00F96449" w:rsidRDefault="00F96449" w:rsidP="009805E0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6C81B0BC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466609B1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38EACA2" w14:textId="77777777" w:rsidR="00F96449" w:rsidRPr="0091698C" w:rsidRDefault="00F96449" w:rsidP="009805E0">
            <w:pPr>
              <w:pStyle w:val="TAL"/>
              <w:rPr>
                <w:rFonts w:eastAsia="Batang"/>
              </w:rPr>
            </w:pPr>
            <w:r w:rsidRPr="0091698C">
              <w:rPr>
                <w:rFonts w:eastAsia="Batang"/>
              </w:rPr>
              <w:t>NR CGI</w:t>
            </w:r>
          </w:p>
          <w:p w14:paraId="23819AD2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3E1D2735" w14:textId="77777777" w:rsidR="00F96449" w:rsidRDefault="00F96449" w:rsidP="009805E0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7F75E994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698EBDFC" w14:textId="77777777" w:rsidR="00F96449" w:rsidRDefault="00F96449" w:rsidP="009805E0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F96449" w14:paraId="68BBD873" w14:textId="77777777" w:rsidTr="00074867">
        <w:tc>
          <w:tcPr>
            <w:tcW w:w="2395" w:type="dxa"/>
          </w:tcPr>
          <w:p w14:paraId="4AC05814" w14:textId="77777777" w:rsidR="00F96449" w:rsidRPr="0091698C" w:rsidRDefault="00F96449" w:rsidP="009805E0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4FFFCB8F" w14:textId="77777777" w:rsidR="00F96449" w:rsidRPr="0091698C" w:rsidRDefault="00F96449" w:rsidP="009805E0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2331140D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CDB0E2A" w14:textId="77777777" w:rsidR="00F96449" w:rsidRPr="0091698C" w:rsidRDefault="00F96449" w:rsidP="009805E0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6ABB3A1F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BB1A170" w14:textId="77777777" w:rsidR="00F96449" w:rsidRPr="0091698C" w:rsidRDefault="00F96449" w:rsidP="009805E0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588B07EC" w14:textId="77777777" w:rsidR="00F96449" w:rsidRPr="0091698C" w:rsidRDefault="00F96449" w:rsidP="009805E0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F96449" w14:paraId="68E17616" w14:textId="77777777" w:rsidTr="00074867">
        <w:tc>
          <w:tcPr>
            <w:tcW w:w="2395" w:type="dxa"/>
          </w:tcPr>
          <w:p w14:paraId="096BAD51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231" w:type="dxa"/>
          </w:tcPr>
          <w:p w14:paraId="02E4A15F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80F5BAF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03CF57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DA172C7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5BD1E01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334BA7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4B2AF2A4" w14:textId="77777777" w:rsidTr="00074867">
        <w:tc>
          <w:tcPr>
            <w:tcW w:w="2395" w:type="dxa"/>
          </w:tcPr>
          <w:p w14:paraId="2C7C1F8E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231" w:type="dxa"/>
          </w:tcPr>
          <w:p w14:paraId="30D3643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8B7DBA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0072A1CA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8B5691F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28EA09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4B33CA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3957528" w14:textId="77777777" w:rsidTr="00074867">
        <w:tc>
          <w:tcPr>
            <w:tcW w:w="2395" w:type="dxa"/>
          </w:tcPr>
          <w:p w14:paraId="49AB4FD9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4C23229B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F367ED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6E6E435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42CDC1DC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A92F16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22431BF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10577D09" w14:textId="77777777" w:rsidTr="00074867">
        <w:tc>
          <w:tcPr>
            <w:tcW w:w="2395" w:type="dxa"/>
          </w:tcPr>
          <w:p w14:paraId="17BC3482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231" w:type="dxa"/>
          </w:tcPr>
          <w:p w14:paraId="2A3722D0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03F5942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9500EB2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F5094B6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165DFFC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C4EA68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65ABABBD" w14:textId="77777777" w:rsidTr="00074867">
        <w:tc>
          <w:tcPr>
            <w:tcW w:w="2395" w:type="dxa"/>
          </w:tcPr>
          <w:p w14:paraId="07647CA4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231" w:type="dxa"/>
          </w:tcPr>
          <w:p w14:paraId="350E662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47210C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26FA92FD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5E5AE93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67463A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FFDC643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2A464512" w14:textId="77777777" w:rsidTr="00074867">
        <w:tc>
          <w:tcPr>
            <w:tcW w:w="2395" w:type="dxa"/>
          </w:tcPr>
          <w:p w14:paraId="05E862BB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3F205715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6B98E7A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79BD3F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201F3E97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9B0DF80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17B17A1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BBA8421" w14:textId="77777777" w:rsidTr="00074867">
        <w:tc>
          <w:tcPr>
            <w:tcW w:w="2395" w:type="dxa"/>
          </w:tcPr>
          <w:p w14:paraId="64D48540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4808CD8E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14C28A3E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63E3535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1B8BED13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12BBEE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3C084F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2E4DAD46" w14:textId="77777777" w:rsidTr="00074867">
        <w:tc>
          <w:tcPr>
            <w:tcW w:w="2395" w:type="dxa"/>
          </w:tcPr>
          <w:p w14:paraId="0D6B8B88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31" w:type="dxa"/>
          </w:tcPr>
          <w:p w14:paraId="71D493F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33CF6A6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4CEED49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171DF18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888507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083E0A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3DD12573" w14:textId="77777777" w:rsidTr="00074867">
        <w:tc>
          <w:tcPr>
            <w:tcW w:w="2395" w:type="dxa"/>
          </w:tcPr>
          <w:p w14:paraId="74FD2B05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31" w:type="dxa"/>
          </w:tcPr>
          <w:p w14:paraId="2F6861CB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7C6FB4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0AD626C2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4999633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324056F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7F1442C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9F540C9" w14:textId="77777777" w:rsidTr="00074867">
        <w:tc>
          <w:tcPr>
            <w:tcW w:w="2395" w:type="dxa"/>
          </w:tcPr>
          <w:p w14:paraId="1B9681F9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7804F516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13B3FB4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907E031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E307EC3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57BB2D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588BE3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75C054A3" w14:textId="77777777" w:rsidTr="00074867">
        <w:tc>
          <w:tcPr>
            <w:tcW w:w="2395" w:type="dxa"/>
          </w:tcPr>
          <w:p w14:paraId="20C3107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231" w:type="dxa"/>
          </w:tcPr>
          <w:p w14:paraId="765BC74C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9F9AA8B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A105AC2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0768A2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E9F1DE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94A62E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188AB901" w14:textId="77777777" w:rsidTr="00074867">
        <w:tc>
          <w:tcPr>
            <w:tcW w:w="2395" w:type="dxa"/>
          </w:tcPr>
          <w:p w14:paraId="6E7BD790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Item IEs</w:t>
            </w:r>
          </w:p>
        </w:tc>
        <w:tc>
          <w:tcPr>
            <w:tcW w:w="1231" w:type="dxa"/>
          </w:tcPr>
          <w:p w14:paraId="2009B450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F57246D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3D1D2863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2A3400C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BDCDD4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321F39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B86A4D3" w14:textId="77777777" w:rsidTr="00074867">
        <w:tc>
          <w:tcPr>
            <w:tcW w:w="2395" w:type="dxa"/>
          </w:tcPr>
          <w:p w14:paraId="1CE82A57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11AD1051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757BC8F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BE97837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6B5ADA7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2D380B7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6FDA3EE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A40481D" w14:textId="77777777" w:rsidTr="00074867">
        <w:tc>
          <w:tcPr>
            <w:tcW w:w="2395" w:type="dxa"/>
          </w:tcPr>
          <w:p w14:paraId="076E0871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23467A6B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1D32A85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D130D60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5EF50CA4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F2D7A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44806F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E1C34D0" w14:textId="77777777" w:rsidTr="00074867">
        <w:tc>
          <w:tcPr>
            <w:tcW w:w="2395" w:type="dxa"/>
          </w:tcPr>
          <w:p w14:paraId="5F1B494A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34D7840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AF1132D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1D79913F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BC5E6F1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39893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451B869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3514969D" w14:textId="77777777" w:rsidTr="00074867">
        <w:tc>
          <w:tcPr>
            <w:tcW w:w="2395" w:type="dxa"/>
          </w:tcPr>
          <w:p w14:paraId="2B22F0E5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76805927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4E936D0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1E896F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2F44D90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5039E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DC9E2F5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6A4CFC2A" w14:textId="77777777" w:rsidTr="00074867">
        <w:tc>
          <w:tcPr>
            <w:tcW w:w="2395" w:type="dxa"/>
          </w:tcPr>
          <w:p w14:paraId="71E2D50E" w14:textId="77777777" w:rsidR="00F96449" w:rsidRPr="00694BA5" w:rsidRDefault="00F96449" w:rsidP="009805E0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261479FE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98BB25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0506B48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8309847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B4E9D95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2002309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6521F54F" w14:textId="77777777" w:rsidTr="00074867">
        <w:tc>
          <w:tcPr>
            <w:tcW w:w="2395" w:type="dxa"/>
          </w:tcPr>
          <w:p w14:paraId="2672C6AE" w14:textId="77777777" w:rsidR="00F96449" w:rsidRPr="00694BA5" w:rsidRDefault="00F96449" w:rsidP="009805E0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1C3CB883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07F2F03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A3B737D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25CA3D61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AA18A3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023FD02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1E9B84D9" w14:textId="77777777" w:rsidTr="00074867">
        <w:tc>
          <w:tcPr>
            <w:tcW w:w="2395" w:type="dxa"/>
          </w:tcPr>
          <w:p w14:paraId="62CCC2EC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 w14:paraId="645EC5CD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2D7432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7382EC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1672239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C98925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432DED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6AD37180" w14:textId="77777777" w:rsidTr="00074867">
        <w:tc>
          <w:tcPr>
            <w:tcW w:w="2395" w:type="dxa"/>
          </w:tcPr>
          <w:p w14:paraId="4F4428C9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&gt;PC5 RLC Channel Failed to be Setup Item IEs</w:t>
            </w:r>
          </w:p>
        </w:tc>
        <w:tc>
          <w:tcPr>
            <w:tcW w:w="1231" w:type="dxa"/>
          </w:tcPr>
          <w:p w14:paraId="04DD8A7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15390A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433A179D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A8B9D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1EEB58A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DB744B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17DB731A" w14:textId="77777777" w:rsidTr="00074867">
        <w:tc>
          <w:tcPr>
            <w:tcW w:w="2395" w:type="dxa"/>
          </w:tcPr>
          <w:p w14:paraId="4CB6199C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010154E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B231CF4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D1A79DB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7BC1BB42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39BC6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BFD84C7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5CA284AE" w14:textId="77777777" w:rsidTr="00074867">
        <w:tc>
          <w:tcPr>
            <w:tcW w:w="2395" w:type="dxa"/>
          </w:tcPr>
          <w:p w14:paraId="58DB77BF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68DC947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86FA267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DB61BC4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3E53F995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69A98A1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3DE279C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74538FB4" w14:textId="77777777" w:rsidTr="00074867">
        <w:tc>
          <w:tcPr>
            <w:tcW w:w="2395" w:type="dxa"/>
          </w:tcPr>
          <w:p w14:paraId="61C8EE76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74710A3E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FA2E383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6FEDD27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4A76DC5C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CF0A24B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68EEE2A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4C13049" w14:textId="77777777" w:rsidTr="00074867">
        <w:tc>
          <w:tcPr>
            <w:tcW w:w="2395" w:type="dxa"/>
          </w:tcPr>
          <w:p w14:paraId="44BCF36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1FD2E946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4BEC02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0A9F0CD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87CDD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EF0F4E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CEFC0B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2DF88378" w14:textId="77777777" w:rsidTr="00074867">
        <w:tc>
          <w:tcPr>
            <w:tcW w:w="2395" w:type="dxa"/>
          </w:tcPr>
          <w:p w14:paraId="0266010B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1E42B008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F67DCC0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4E8CAB48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593DAF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44458E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D14471A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D62A4BB" w14:textId="77777777" w:rsidTr="00074867">
        <w:tc>
          <w:tcPr>
            <w:tcW w:w="2395" w:type="dxa"/>
          </w:tcPr>
          <w:p w14:paraId="31D84FF6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5280612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21B7494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25404B8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C45CE1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D008B51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8ED9463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E52E2B5" w14:textId="77777777" w:rsidTr="00074867">
        <w:tc>
          <w:tcPr>
            <w:tcW w:w="2395" w:type="dxa"/>
          </w:tcPr>
          <w:p w14:paraId="5C56830E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DEEAA37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8050308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35217E9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7F6BFC7D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CC2461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408BD4B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071AD6E" w14:textId="77777777" w:rsidTr="00074867">
        <w:tc>
          <w:tcPr>
            <w:tcW w:w="2395" w:type="dxa"/>
          </w:tcPr>
          <w:p w14:paraId="1CCFE1FE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E1D9580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FFD5398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47CF76A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92C6776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89FE6B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3F245F0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1607F2FE" w14:textId="77777777" w:rsidTr="00074867">
        <w:tc>
          <w:tcPr>
            <w:tcW w:w="2395" w:type="dxa"/>
          </w:tcPr>
          <w:p w14:paraId="24171301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2440D021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57D3AE5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10494E88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7565F6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97658F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620090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EF11279" w14:textId="77777777" w:rsidTr="00074867">
        <w:tc>
          <w:tcPr>
            <w:tcW w:w="2395" w:type="dxa"/>
          </w:tcPr>
          <w:p w14:paraId="4A01C7C0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4158E38C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A1E40B0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5A456B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4C9F557D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79F804B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D097597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652A21E8" w14:textId="77777777" w:rsidTr="00074867">
        <w:tc>
          <w:tcPr>
            <w:tcW w:w="2395" w:type="dxa"/>
          </w:tcPr>
          <w:p w14:paraId="115E8606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248546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BDA73B7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6962931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29B7245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FA6B95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EFE19A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27EC3652" w14:textId="77777777" w:rsidTr="00074867">
        <w:tc>
          <w:tcPr>
            <w:tcW w:w="2395" w:type="dxa"/>
          </w:tcPr>
          <w:p w14:paraId="1C63BB1E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390E2EB6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022DA86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42641CA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4AB6A6A4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C23CDA0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4944A1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C773738" w14:textId="77777777" w:rsidTr="00074867">
        <w:tc>
          <w:tcPr>
            <w:tcW w:w="2395" w:type="dxa"/>
          </w:tcPr>
          <w:p w14:paraId="2BEC9DF7" w14:textId="77777777" w:rsidR="00F96449" w:rsidRDefault="00F96449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2F74CCB8" w14:textId="77777777" w:rsidR="00F96449" w:rsidRDefault="00F96449" w:rsidP="009805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EDE8D54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AE0AB3B" w14:textId="77777777" w:rsidR="00F96449" w:rsidRDefault="00F96449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0815B680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4070B97" w14:textId="77777777" w:rsidR="00F96449" w:rsidRDefault="00F96449" w:rsidP="009805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5D54777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3A28A9" w:rsidRPr="00807551" w:rsidDel="00AF104C" w14:paraId="12E9EA4D" w14:textId="77777777" w:rsidTr="003A28A9">
        <w:trPr>
          <w:ins w:id="848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CFE9" w14:textId="77777777" w:rsidR="003A28A9" w:rsidRPr="00C82125" w:rsidRDefault="003A28A9" w:rsidP="003A28A9">
            <w:pPr>
              <w:pStyle w:val="TAL"/>
              <w:rPr>
                <w:ins w:id="849" w:author="Ericsson User " w:date="2022-09-27T11:13:00Z"/>
                <w:rFonts w:cs="Arial"/>
                <w:b/>
                <w:bCs/>
              </w:rPr>
            </w:pPr>
            <w:ins w:id="850" w:author="Ericsson User " w:date="2022-09-27T11:13:00Z">
              <w:r w:rsidRPr="00C82125">
                <w:rPr>
                  <w:rFonts w:cs="Arial"/>
                  <w:b/>
                  <w:bCs/>
                </w:rPr>
                <w:t>L1/L2 Cell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D40B" w14:textId="77777777" w:rsidR="003A28A9" w:rsidRPr="006A637D" w:rsidDel="00AF104C" w:rsidRDefault="003A28A9" w:rsidP="009805E0">
            <w:pPr>
              <w:pStyle w:val="TAL"/>
              <w:rPr>
                <w:ins w:id="851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7EE4" w14:textId="77777777" w:rsidR="003A28A9" w:rsidRPr="00FD6F75" w:rsidRDefault="003A28A9" w:rsidP="009805E0">
            <w:pPr>
              <w:pStyle w:val="TAL"/>
              <w:rPr>
                <w:ins w:id="852" w:author="Ericsson User " w:date="2022-09-27T11:13:00Z"/>
                <w:i/>
              </w:rPr>
            </w:pPr>
            <w:ins w:id="853" w:author="Ericsson User " w:date="2022-09-27T11:13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2F4" w14:textId="77777777" w:rsidR="003A28A9" w:rsidRPr="006A637D" w:rsidRDefault="003A28A9" w:rsidP="009805E0">
            <w:pPr>
              <w:pStyle w:val="TAL"/>
              <w:rPr>
                <w:ins w:id="854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11E" w14:textId="77777777" w:rsidR="003A28A9" w:rsidRPr="00807551" w:rsidRDefault="003A28A9" w:rsidP="009805E0">
            <w:pPr>
              <w:pStyle w:val="TAL"/>
              <w:rPr>
                <w:ins w:id="855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5165" w14:textId="77777777" w:rsidR="003A28A9" w:rsidRPr="00807551" w:rsidRDefault="003A28A9" w:rsidP="009805E0">
            <w:pPr>
              <w:pStyle w:val="TAC"/>
              <w:rPr>
                <w:ins w:id="856" w:author="Ericsson User " w:date="2022-09-27T11:13:00Z"/>
                <w:rFonts w:cs="Arial"/>
                <w:lang w:eastAsia="zh-CN"/>
              </w:rPr>
            </w:pPr>
            <w:ins w:id="857" w:author="Ericsson User " w:date="2022-09-27T11:13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40E" w14:textId="77777777" w:rsidR="003A28A9" w:rsidRPr="003A28A9" w:rsidDel="00AF104C" w:rsidRDefault="003A28A9" w:rsidP="009805E0">
            <w:pPr>
              <w:pStyle w:val="TAC"/>
              <w:rPr>
                <w:ins w:id="858" w:author="Ericsson User " w:date="2022-09-27T11:13:00Z"/>
                <w:lang w:eastAsia="zh-CN"/>
              </w:rPr>
            </w:pPr>
            <w:ins w:id="859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:rsidDel="00AF104C" w14:paraId="71B667E0" w14:textId="77777777" w:rsidTr="003A28A9">
        <w:trPr>
          <w:ins w:id="860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3DF3" w14:textId="77777777" w:rsidR="003A28A9" w:rsidRPr="00C82125" w:rsidRDefault="003A28A9" w:rsidP="003A28A9">
            <w:pPr>
              <w:pStyle w:val="TAL"/>
              <w:rPr>
                <w:ins w:id="861" w:author="Ericsson User " w:date="2022-09-27T11:13:00Z"/>
                <w:rFonts w:cs="Arial"/>
                <w:b/>
                <w:bCs/>
              </w:rPr>
            </w:pPr>
            <w:ins w:id="862" w:author="Ericsson User " w:date="2022-09-27T11:13:00Z">
              <w:r>
                <w:rPr>
                  <w:rFonts w:cs="Arial"/>
                </w:rPr>
                <w:t xml:space="preserve"> </w:t>
              </w:r>
              <w:r w:rsidRPr="00C82125">
                <w:rPr>
                  <w:rFonts w:cs="Arial"/>
                  <w:b/>
                  <w:bCs/>
                </w:rPr>
                <w:t>&gt;L1/L2 Cell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730A" w14:textId="77777777" w:rsidR="003A28A9" w:rsidRPr="006A637D" w:rsidDel="00AF104C" w:rsidRDefault="003A28A9" w:rsidP="009805E0">
            <w:pPr>
              <w:pStyle w:val="TAL"/>
              <w:rPr>
                <w:ins w:id="863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F5A" w14:textId="77777777" w:rsidR="003A28A9" w:rsidRPr="00FD6F75" w:rsidRDefault="003A28A9" w:rsidP="009805E0">
            <w:pPr>
              <w:pStyle w:val="TAL"/>
              <w:rPr>
                <w:ins w:id="864" w:author="Ericsson User " w:date="2022-09-27T11:13:00Z"/>
                <w:i/>
              </w:rPr>
            </w:pPr>
            <w:ins w:id="865" w:author="Ericsson User " w:date="2022-09-27T11:13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0CCA" w14:textId="77777777" w:rsidR="003A28A9" w:rsidRPr="006A637D" w:rsidRDefault="003A28A9" w:rsidP="009805E0">
            <w:pPr>
              <w:pStyle w:val="TAL"/>
              <w:rPr>
                <w:ins w:id="866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D35" w14:textId="77777777" w:rsidR="003A28A9" w:rsidRPr="00807551" w:rsidRDefault="003A28A9" w:rsidP="009805E0">
            <w:pPr>
              <w:pStyle w:val="TAL"/>
              <w:rPr>
                <w:ins w:id="867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EC58" w14:textId="77777777" w:rsidR="003A28A9" w:rsidRPr="00807551" w:rsidRDefault="003A28A9" w:rsidP="009805E0">
            <w:pPr>
              <w:pStyle w:val="TAC"/>
              <w:rPr>
                <w:ins w:id="868" w:author="Ericsson User " w:date="2022-09-27T11:13:00Z"/>
                <w:rFonts w:cs="Arial"/>
                <w:lang w:eastAsia="zh-CN"/>
              </w:rPr>
            </w:pPr>
            <w:ins w:id="869" w:author="Ericsson User " w:date="2022-09-27T11:13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A764" w14:textId="77777777" w:rsidR="003A28A9" w:rsidRPr="003A28A9" w:rsidDel="00AF104C" w:rsidRDefault="003A28A9" w:rsidP="009805E0">
            <w:pPr>
              <w:pStyle w:val="TAC"/>
              <w:rPr>
                <w:ins w:id="870" w:author="Ericsson User " w:date="2022-09-27T11:13:00Z"/>
                <w:lang w:eastAsia="zh-CN"/>
              </w:rPr>
            </w:pPr>
            <w:ins w:id="871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:rsidDel="00AF104C" w14:paraId="366C1FC3" w14:textId="77777777" w:rsidTr="003A28A9">
        <w:trPr>
          <w:ins w:id="872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FBF0" w14:textId="77777777" w:rsidR="003A28A9" w:rsidRPr="006A637D" w:rsidRDefault="003A28A9" w:rsidP="003A28A9">
            <w:pPr>
              <w:pStyle w:val="TAL"/>
              <w:rPr>
                <w:ins w:id="873" w:author="Ericsson User " w:date="2022-09-27T11:13:00Z"/>
                <w:rFonts w:cs="Arial"/>
              </w:rPr>
            </w:pPr>
            <w:ins w:id="874" w:author="Ericsson User " w:date="2022-09-27T11:13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6A637D">
                <w:rPr>
                  <w:rFonts w:cs="Arial"/>
                </w:rPr>
                <w:t>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1CA7" w14:textId="77777777" w:rsidR="003A28A9" w:rsidRPr="006A637D" w:rsidDel="00AF104C" w:rsidRDefault="003A28A9" w:rsidP="009805E0">
            <w:pPr>
              <w:pStyle w:val="TAL"/>
              <w:rPr>
                <w:ins w:id="875" w:author="Ericsson User " w:date="2022-09-27T11:13:00Z"/>
                <w:rFonts w:cs="Arial"/>
                <w:lang w:val="en-US" w:eastAsia="zh-CN"/>
              </w:rPr>
            </w:pPr>
            <w:ins w:id="876" w:author="Ericsson User " w:date="2022-09-27T11:13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ECE4" w14:textId="77777777" w:rsidR="003A28A9" w:rsidRPr="00FD6F75" w:rsidRDefault="003A28A9" w:rsidP="009805E0">
            <w:pPr>
              <w:pStyle w:val="TAL"/>
              <w:rPr>
                <w:ins w:id="877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F7A" w14:textId="77777777" w:rsidR="003A28A9" w:rsidRPr="006A637D" w:rsidRDefault="003A28A9" w:rsidP="009805E0">
            <w:pPr>
              <w:pStyle w:val="TAL"/>
              <w:rPr>
                <w:ins w:id="878" w:author="Ericsson User " w:date="2022-09-27T11:13:00Z"/>
                <w:rFonts w:cs="Arial"/>
                <w:lang w:eastAsia="zh-CN"/>
              </w:rPr>
            </w:pPr>
            <w:ins w:id="879" w:author="Ericsson User " w:date="2022-09-27T11:13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20CECB16" w14:textId="77777777" w:rsidR="003A28A9" w:rsidRPr="006A637D" w:rsidRDefault="003A28A9" w:rsidP="009805E0">
            <w:pPr>
              <w:pStyle w:val="TAL"/>
              <w:rPr>
                <w:ins w:id="880" w:author="Ericsson User " w:date="2022-09-27T11:13:00Z"/>
                <w:rFonts w:cs="Arial"/>
                <w:lang w:eastAsia="zh-CN"/>
              </w:rPr>
            </w:pPr>
            <w:ins w:id="881" w:author="Ericsson User " w:date="2022-09-27T11:13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493" w14:textId="77777777" w:rsidR="003A28A9" w:rsidRPr="00807551" w:rsidRDefault="003A28A9" w:rsidP="009805E0">
            <w:pPr>
              <w:pStyle w:val="TAL"/>
              <w:rPr>
                <w:ins w:id="882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CD1E" w14:textId="77777777" w:rsidR="003A28A9" w:rsidRPr="00807551" w:rsidRDefault="003A28A9" w:rsidP="009805E0">
            <w:pPr>
              <w:pStyle w:val="TAC"/>
              <w:rPr>
                <w:ins w:id="883" w:author="Ericsson User " w:date="2022-09-27T11:13:00Z"/>
                <w:rFonts w:cs="Arial"/>
                <w:lang w:eastAsia="zh-CN"/>
              </w:rPr>
            </w:pPr>
            <w:ins w:id="884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6D6" w14:textId="77777777" w:rsidR="003A28A9" w:rsidRPr="003A28A9" w:rsidDel="00AF104C" w:rsidRDefault="003A28A9" w:rsidP="009805E0">
            <w:pPr>
              <w:pStyle w:val="TAC"/>
              <w:rPr>
                <w:ins w:id="885" w:author="Ericsson User " w:date="2022-09-27T11:13:00Z"/>
                <w:lang w:eastAsia="zh-CN"/>
              </w:rPr>
            </w:pPr>
          </w:p>
        </w:tc>
      </w:tr>
      <w:tr w:rsidR="003A28A9" w:rsidRPr="00807551" w:rsidDel="00C1133D" w14:paraId="19F8F5E9" w14:textId="77777777" w:rsidTr="003A28A9">
        <w:trPr>
          <w:ins w:id="886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67F6" w14:textId="2E289E90" w:rsidR="003A28A9" w:rsidRPr="00C82125" w:rsidRDefault="003A28A9" w:rsidP="003A28A9">
            <w:pPr>
              <w:pStyle w:val="TAL"/>
              <w:rPr>
                <w:ins w:id="887" w:author="Ericsson User " w:date="2022-09-27T11:13:00Z"/>
                <w:rFonts w:cs="Arial"/>
                <w:b/>
                <w:bCs/>
              </w:rPr>
            </w:pPr>
            <w:ins w:id="888" w:author="Ericsson User " w:date="2022-09-27T11:13:00Z">
              <w:r w:rsidRPr="00C82125">
                <w:rPr>
                  <w:rFonts w:cs="Arial"/>
                  <w:b/>
                  <w:bCs/>
                </w:rPr>
                <w:t xml:space="preserve">L1/L2 </w:t>
              </w:r>
              <w:proofErr w:type="spellStart"/>
              <w:r w:rsidRPr="00C82125">
                <w:rPr>
                  <w:rFonts w:cs="Arial"/>
                  <w:b/>
                  <w:bCs/>
                </w:rPr>
                <w:t>SCell</w:t>
              </w:r>
              <w:proofErr w:type="spellEnd"/>
              <w:r w:rsidRPr="00C82125">
                <w:rPr>
                  <w:rFonts w:cs="Arial"/>
                  <w:b/>
                  <w:bCs/>
                </w:rPr>
                <w:t xml:space="preserve"> Setup List</w:t>
              </w:r>
            </w:ins>
            <w:ins w:id="889" w:author="Ericsson User " w:date="2022-11-03T12:55:00Z">
              <w:r w:rsidR="003B6BBF">
                <w:rPr>
                  <w:rFonts w:cs="Arial"/>
                  <w:b/>
                  <w:bCs/>
                </w:rPr>
                <w:t xml:space="preserve"> (FFS)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55A" w14:textId="77777777" w:rsidR="003A28A9" w:rsidRPr="006A637D" w:rsidDel="00C1133D" w:rsidRDefault="003A28A9" w:rsidP="009805E0">
            <w:pPr>
              <w:pStyle w:val="TAL"/>
              <w:rPr>
                <w:ins w:id="890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D77F" w14:textId="77777777" w:rsidR="003A28A9" w:rsidRPr="00FD6F75" w:rsidRDefault="003A28A9" w:rsidP="009805E0">
            <w:pPr>
              <w:pStyle w:val="TAL"/>
              <w:rPr>
                <w:ins w:id="891" w:author="Ericsson User " w:date="2022-09-27T11:13:00Z"/>
                <w:i/>
              </w:rPr>
            </w:pPr>
            <w:ins w:id="892" w:author="Ericsson User " w:date="2022-09-27T11:13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E8E5" w14:textId="77777777" w:rsidR="003A28A9" w:rsidRPr="006A637D" w:rsidRDefault="003A28A9" w:rsidP="009805E0">
            <w:pPr>
              <w:pStyle w:val="TAL"/>
              <w:rPr>
                <w:ins w:id="893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7727" w14:textId="77777777" w:rsidR="003A28A9" w:rsidRPr="00807551" w:rsidRDefault="003A28A9" w:rsidP="009805E0">
            <w:pPr>
              <w:pStyle w:val="TAL"/>
              <w:rPr>
                <w:ins w:id="894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E477" w14:textId="77777777" w:rsidR="003A28A9" w:rsidRPr="00807551" w:rsidDel="00C1133D" w:rsidRDefault="003A28A9" w:rsidP="009805E0">
            <w:pPr>
              <w:pStyle w:val="TAC"/>
              <w:rPr>
                <w:ins w:id="895" w:author="Ericsson User " w:date="2022-09-27T11:13:00Z"/>
                <w:rFonts w:cs="Arial"/>
                <w:lang w:eastAsia="zh-CN"/>
              </w:rPr>
            </w:pPr>
            <w:ins w:id="896" w:author="Ericsson User " w:date="2022-09-27T11:13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8625" w14:textId="77777777" w:rsidR="003A28A9" w:rsidRPr="003A28A9" w:rsidDel="00C1133D" w:rsidRDefault="003A28A9" w:rsidP="009805E0">
            <w:pPr>
              <w:pStyle w:val="TAC"/>
              <w:rPr>
                <w:ins w:id="897" w:author="Ericsson User " w:date="2022-09-27T11:13:00Z"/>
                <w:lang w:eastAsia="zh-CN"/>
              </w:rPr>
            </w:pPr>
            <w:ins w:id="898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:rsidDel="00C1133D" w14:paraId="522306DD" w14:textId="77777777" w:rsidTr="003A28A9">
        <w:trPr>
          <w:ins w:id="899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B585" w14:textId="32DBC8F2" w:rsidR="003A28A9" w:rsidRPr="00C82125" w:rsidRDefault="003A28A9" w:rsidP="003A28A9">
            <w:pPr>
              <w:pStyle w:val="TAL"/>
              <w:rPr>
                <w:ins w:id="900" w:author="Ericsson User " w:date="2022-09-27T11:13:00Z"/>
                <w:rFonts w:cs="Arial"/>
                <w:b/>
                <w:bCs/>
              </w:rPr>
            </w:pPr>
            <w:ins w:id="901" w:author="Ericsson User " w:date="2022-09-27T11:13:00Z">
              <w:r>
                <w:rPr>
                  <w:rFonts w:cs="Arial"/>
                </w:rPr>
                <w:t xml:space="preserve"> </w:t>
              </w:r>
              <w:r w:rsidRPr="00C82125">
                <w:rPr>
                  <w:rFonts w:cs="Arial"/>
                  <w:b/>
                  <w:bCs/>
                </w:rPr>
                <w:t xml:space="preserve">&gt;L1/L2 </w:t>
              </w:r>
              <w:proofErr w:type="spellStart"/>
              <w:r w:rsidRPr="00C82125">
                <w:rPr>
                  <w:rFonts w:cs="Arial"/>
                  <w:b/>
                  <w:bCs/>
                </w:rPr>
                <w:t>SCell</w:t>
              </w:r>
              <w:proofErr w:type="spellEnd"/>
              <w:r w:rsidRPr="00C82125">
                <w:rPr>
                  <w:rFonts w:cs="Arial"/>
                  <w:b/>
                  <w:bCs/>
                </w:rPr>
                <w:t xml:space="preserve"> Setup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B345" w14:textId="77777777" w:rsidR="003A28A9" w:rsidRPr="006A637D" w:rsidDel="00C1133D" w:rsidRDefault="003A28A9" w:rsidP="009805E0">
            <w:pPr>
              <w:pStyle w:val="TAL"/>
              <w:rPr>
                <w:ins w:id="902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0C99" w14:textId="77777777" w:rsidR="003A28A9" w:rsidRPr="00FD6F75" w:rsidRDefault="003A28A9" w:rsidP="009805E0">
            <w:pPr>
              <w:pStyle w:val="TAL"/>
              <w:rPr>
                <w:ins w:id="903" w:author="Ericsson User " w:date="2022-09-27T11:13:00Z"/>
                <w:i/>
              </w:rPr>
            </w:pPr>
            <w:ins w:id="904" w:author="Ericsson User " w:date="2022-09-27T11:13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1BB4" w14:textId="77777777" w:rsidR="003A28A9" w:rsidRPr="006A637D" w:rsidRDefault="003A28A9" w:rsidP="009805E0">
            <w:pPr>
              <w:pStyle w:val="TAL"/>
              <w:rPr>
                <w:ins w:id="905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A53A" w14:textId="77777777" w:rsidR="003A28A9" w:rsidRPr="00807551" w:rsidRDefault="003A28A9" w:rsidP="009805E0">
            <w:pPr>
              <w:pStyle w:val="TAL"/>
              <w:rPr>
                <w:ins w:id="906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DF0" w14:textId="77777777" w:rsidR="003A28A9" w:rsidRPr="00807551" w:rsidDel="00C1133D" w:rsidRDefault="003A28A9" w:rsidP="009805E0">
            <w:pPr>
              <w:pStyle w:val="TAC"/>
              <w:rPr>
                <w:ins w:id="907" w:author="Ericsson User " w:date="2022-09-27T11:13:00Z"/>
                <w:rFonts w:cs="Arial"/>
                <w:lang w:eastAsia="zh-CN"/>
              </w:rPr>
            </w:pPr>
            <w:ins w:id="908" w:author="Ericsson User " w:date="2022-09-27T11:13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7D4" w14:textId="77777777" w:rsidR="003A28A9" w:rsidRPr="003A28A9" w:rsidDel="00C1133D" w:rsidRDefault="003A28A9" w:rsidP="009805E0">
            <w:pPr>
              <w:pStyle w:val="TAC"/>
              <w:rPr>
                <w:ins w:id="909" w:author="Ericsson User " w:date="2022-09-27T11:13:00Z"/>
                <w:lang w:eastAsia="zh-CN"/>
              </w:rPr>
            </w:pPr>
            <w:ins w:id="910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:rsidDel="00C1133D" w14:paraId="3728DA8A" w14:textId="77777777" w:rsidTr="003A28A9">
        <w:trPr>
          <w:ins w:id="911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24A1" w14:textId="6E243562" w:rsidR="003A28A9" w:rsidRPr="006A637D" w:rsidRDefault="003A28A9" w:rsidP="00E35F41">
            <w:pPr>
              <w:pStyle w:val="TAL"/>
              <w:ind w:left="198"/>
              <w:rPr>
                <w:ins w:id="912" w:author="Ericsson User " w:date="2022-09-27T11:13:00Z"/>
                <w:rFonts w:cs="Arial"/>
              </w:rPr>
            </w:pPr>
            <w:ins w:id="913" w:author="Ericsson User " w:date="2022-09-27T11:13:00Z">
              <w:r w:rsidRPr="006A637D">
                <w:rPr>
                  <w:rFonts w:cs="Arial"/>
                </w:rPr>
                <w:t>&gt;&gt;</w:t>
              </w:r>
              <w:proofErr w:type="spellStart"/>
              <w:r w:rsidRPr="006A637D">
                <w:rPr>
                  <w:rFonts w:cs="Arial"/>
                </w:rPr>
                <w:t>SCell</w:t>
              </w:r>
              <w:proofErr w:type="spellEnd"/>
              <w:r w:rsidRPr="006A637D"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EDE3" w14:textId="77777777" w:rsidR="003A28A9" w:rsidRPr="006A637D" w:rsidDel="00C1133D" w:rsidRDefault="003A28A9" w:rsidP="009805E0">
            <w:pPr>
              <w:pStyle w:val="TAL"/>
              <w:rPr>
                <w:ins w:id="914" w:author="Ericsson User " w:date="2022-09-27T11:13:00Z"/>
                <w:rFonts w:cs="Arial"/>
                <w:lang w:val="en-US" w:eastAsia="zh-CN"/>
              </w:rPr>
            </w:pPr>
            <w:ins w:id="915" w:author="Ericsson User " w:date="2022-09-27T11:13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D630" w14:textId="77777777" w:rsidR="003A28A9" w:rsidRPr="00FD6F75" w:rsidRDefault="003A28A9" w:rsidP="009805E0">
            <w:pPr>
              <w:pStyle w:val="TAL"/>
              <w:rPr>
                <w:ins w:id="916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B62B" w14:textId="77777777" w:rsidR="003A28A9" w:rsidRPr="006A637D" w:rsidRDefault="003A28A9" w:rsidP="009805E0">
            <w:pPr>
              <w:pStyle w:val="TAL"/>
              <w:rPr>
                <w:ins w:id="917" w:author="Ericsson User " w:date="2022-09-27T11:13:00Z"/>
                <w:rFonts w:cs="Arial"/>
                <w:lang w:eastAsia="zh-CN"/>
              </w:rPr>
            </w:pPr>
            <w:ins w:id="918" w:author="Ericsson User " w:date="2022-09-27T11:13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35F47B72" w14:textId="77777777" w:rsidR="003A28A9" w:rsidRPr="006A637D" w:rsidRDefault="003A28A9" w:rsidP="009805E0">
            <w:pPr>
              <w:pStyle w:val="TAL"/>
              <w:rPr>
                <w:ins w:id="919" w:author="Ericsson User " w:date="2022-09-27T11:13:00Z"/>
                <w:rFonts w:cs="Arial"/>
                <w:lang w:eastAsia="zh-CN"/>
              </w:rPr>
            </w:pPr>
            <w:ins w:id="920" w:author="Ericsson User " w:date="2022-09-27T11:13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8692" w14:textId="77777777" w:rsidR="003A28A9" w:rsidRPr="00807551" w:rsidRDefault="003A28A9" w:rsidP="009805E0">
            <w:pPr>
              <w:pStyle w:val="TAL"/>
              <w:rPr>
                <w:ins w:id="921" w:author="Ericsson User " w:date="2022-09-27T11:13:00Z"/>
                <w:rFonts w:cs="Arial"/>
                <w:szCs w:val="18"/>
                <w:lang w:eastAsia="zh-CN"/>
              </w:rPr>
            </w:pPr>
            <w:proofErr w:type="spellStart"/>
            <w:ins w:id="922" w:author="Ericsson User " w:date="2022-09-27T11:13:00Z">
              <w:r w:rsidRPr="00807551">
                <w:rPr>
                  <w:rFonts w:cs="Arial"/>
                  <w:szCs w:val="18"/>
                  <w:lang w:eastAsia="zh-CN"/>
                </w:rPr>
                <w:t>SCell</w:t>
              </w:r>
              <w:proofErr w:type="spellEnd"/>
              <w:r w:rsidRPr="00807551">
                <w:rPr>
                  <w:rFonts w:cs="Arial"/>
                  <w:szCs w:val="18"/>
                  <w:lang w:eastAsia="zh-CN"/>
                </w:rPr>
                <w:t xml:space="preserve"> Identifier in </w:t>
              </w:r>
              <w:proofErr w:type="spellStart"/>
              <w:r w:rsidRPr="00807551">
                <w:rPr>
                  <w:rFonts w:cs="Arial"/>
                  <w:szCs w:val="18"/>
                  <w:lang w:eastAsia="zh-CN"/>
                </w:rPr>
                <w:t>gNB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9E28" w14:textId="77777777" w:rsidR="003A28A9" w:rsidRPr="00807551" w:rsidDel="00C1133D" w:rsidRDefault="003A28A9" w:rsidP="009805E0">
            <w:pPr>
              <w:pStyle w:val="TAC"/>
              <w:rPr>
                <w:ins w:id="923" w:author="Ericsson User " w:date="2022-09-27T11:13:00Z"/>
                <w:rFonts w:cs="Arial"/>
                <w:lang w:eastAsia="zh-CN"/>
              </w:rPr>
            </w:pPr>
            <w:ins w:id="924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159C" w14:textId="77777777" w:rsidR="003A28A9" w:rsidRPr="003A28A9" w:rsidDel="00C1133D" w:rsidRDefault="003A28A9" w:rsidP="009805E0">
            <w:pPr>
              <w:pStyle w:val="TAC"/>
              <w:rPr>
                <w:ins w:id="925" w:author="Ericsson User " w:date="2022-09-27T11:13:00Z"/>
                <w:lang w:eastAsia="zh-CN"/>
              </w:rPr>
            </w:pPr>
          </w:p>
        </w:tc>
      </w:tr>
      <w:tr w:rsidR="003A28A9" w:rsidRPr="00807551" w14:paraId="08C6AE85" w14:textId="77777777" w:rsidTr="003A28A9">
        <w:trPr>
          <w:ins w:id="926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A3F2" w14:textId="5166B923" w:rsidR="003A28A9" w:rsidRPr="006A637D" w:rsidRDefault="003A28A9" w:rsidP="00E35F41">
            <w:pPr>
              <w:pStyle w:val="TAL"/>
              <w:ind w:left="198"/>
              <w:rPr>
                <w:ins w:id="927" w:author="Ericsson User " w:date="2022-09-27T11:13:00Z"/>
                <w:rFonts w:cs="Arial"/>
              </w:rPr>
            </w:pPr>
            <w:ins w:id="928" w:author="Ericsson User " w:date="2022-09-27T11:13:00Z">
              <w:r w:rsidRPr="006A637D">
                <w:rPr>
                  <w:rFonts w:cs="Arial"/>
                </w:rPr>
                <w:t>&gt;&gt;</w:t>
              </w:r>
              <w:proofErr w:type="spellStart"/>
              <w:r w:rsidRPr="006A637D">
                <w:rPr>
                  <w:rFonts w:cs="Arial"/>
                </w:rPr>
                <w:t>SCellIndex</w:t>
              </w:r>
              <w:proofErr w:type="spellEnd"/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3D27" w14:textId="77777777" w:rsidR="003A28A9" w:rsidRPr="006A637D" w:rsidRDefault="003A28A9" w:rsidP="009805E0">
            <w:pPr>
              <w:pStyle w:val="TAL"/>
              <w:rPr>
                <w:ins w:id="929" w:author="Ericsson User " w:date="2022-09-27T11:13:00Z"/>
                <w:rFonts w:cs="Arial"/>
                <w:lang w:val="en-US" w:eastAsia="zh-CN"/>
              </w:rPr>
            </w:pPr>
            <w:ins w:id="930" w:author="Ericsson User " w:date="2022-09-27T11:13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A86" w14:textId="77777777" w:rsidR="003A28A9" w:rsidRPr="00FD6F75" w:rsidRDefault="003A28A9" w:rsidP="009805E0">
            <w:pPr>
              <w:pStyle w:val="TAL"/>
              <w:rPr>
                <w:ins w:id="931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9DA" w14:textId="77777777" w:rsidR="003A28A9" w:rsidRPr="006A637D" w:rsidRDefault="003A28A9" w:rsidP="009805E0">
            <w:pPr>
              <w:pStyle w:val="TAL"/>
              <w:rPr>
                <w:ins w:id="932" w:author="Ericsson User " w:date="2022-09-27T11:13:00Z"/>
                <w:rFonts w:cs="Arial"/>
                <w:lang w:eastAsia="zh-CN"/>
              </w:rPr>
            </w:pPr>
            <w:ins w:id="933" w:author="Ericsson User " w:date="2022-09-27T11:13:00Z">
              <w:r w:rsidRPr="006A637D">
                <w:rPr>
                  <w:rFonts w:cs="Arial"/>
                  <w:lang w:eastAsia="zh-CN"/>
                </w:rPr>
                <w:t>INTEGER (1..31)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FB80" w14:textId="77777777" w:rsidR="003A28A9" w:rsidRPr="00807551" w:rsidRDefault="003A28A9" w:rsidP="009805E0">
            <w:pPr>
              <w:pStyle w:val="TAL"/>
              <w:rPr>
                <w:ins w:id="934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2607" w14:textId="77777777" w:rsidR="003A28A9" w:rsidRPr="00807551" w:rsidRDefault="003A28A9" w:rsidP="009805E0">
            <w:pPr>
              <w:pStyle w:val="TAC"/>
              <w:rPr>
                <w:ins w:id="935" w:author="Ericsson User " w:date="2022-09-27T11:13:00Z"/>
                <w:rFonts w:cs="Arial"/>
                <w:lang w:eastAsia="zh-CN"/>
              </w:rPr>
            </w:pPr>
            <w:ins w:id="936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D426" w14:textId="77777777" w:rsidR="003A28A9" w:rsidRPr="003A28A9" w:rsidRDefault="003A28A9" w:rsidP="009805E0">
            <w:pPr>
              <w:pStyle w:val="TAC"/>
              <w:rPr>
                <w:ins w:id="937" w:author="Ericsson User " w:date="2022-09-27T11:13:00Z"/>
                <w:lang w:eastAsia="zh-CN"/>
              </w:rPr>
            </w:pPr>
          </w:p>
        </w:tc>
      </w:tr>
      <w:tr w:rsidR="003A28A9" w:rsidRPr="00807551" w14:paraId="36F0841D" w14:textId="77777777" w:rsidTr="003A28A9">
        <w:trPr>
          <w:ins w:id="938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C955" w14:textId="66BD9B0D" w:rsidR="003A28A9" w:rsidRPr="006A637D" w:rsidRDefault="003A28A9" w:rsidP="00E35F41">
            <w:pPr>
              <w:pStyle w:val="TAL"/>
              <w:ind w:left="198"/>
              <w:rPr>
                <w:ins w:id="939" w:author="Ericsson User " w:date="2022-09-27T11:13:00Z"/>
                <w:rFonts w:cs="Arial"/>
              </w:rPr>
            </w:pPr>
            <w:ins w:id="940" w:author="Ericsson User " w:date="2022-09-27T11:13:00Z">
              <w:r w:rsidRPr="006A637D">
                <w:rPr>
                  <w:rFonts w:cs="Arial"/>
                </w:rPr>
                <w:t>&gt;&gt;</w:t>
              </w:r>
              <w:proofErr w:type="spellStart"/>
              <w:r w:rsidRPr="006A637D">
                <w:rPr>
                  <w:rFonts w:cs="Arial"/>
                </w:rPr>
                <w:t>SCell</w:t>
              </w:r>
              <w:proofErr w:type="spellEnd"/>
              <w:r w:rsidRPr="006A637D">
                <w:rPr>
                  <w:rFonts w:cs="Arial"/>
                </w:rPr>
                <w:t xml:space="preserve"> UL Configured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9161" w14:textId="77777777" w:rsidR="003A28A9" w:rsidRPr="006A637D" w:rsidRDefault="003A28A9" w:rsidP="009805E0">
            <w:pPr>
              <w:pStyle w:val="TAL"/>
              <w:rPr>
                <w:ins w:id="941" w:author="Ericsson User " w:date="2022-09-27T11:13:00Z"/>
                <w:rFonts w:cs="Arial"/>
                <w:lang w:val="en-US" w:eastAsia="zh-CN"/>
              </w:rPr>
            </w:pPr>
            <w:ins w:id="942" w:author="Ericsson User " w:date="2022-09-27T11:13:00Z">
              <w:r w:rsidRPr="006A637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055E" w14:textId="77777777" w:rsidR="003A28A9" w:rsidRPr="00FD6F75" w:rsidRDefault="003A28A9" w:rsidP="009805E0">
            <w:pPr>
              <w:pStyle w:val="TAL"/>
              <w:rPr>
                <w:ins w:id="943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36F" w14:textId="77777777" w:rsidR="003A28A9" w:rsidRPr="006A637D" w:rsidRDefault="003A28A9" w:rsidP="009805E0">
            <w:pPr>
              <w:pStyle w:val="TAL"/>
              <w:rPr>
                <w:ins w:id="944" w:author="Ericsson User " w:date="2022-09-27T11:13:00Z"/>
                <w:rFonts w:cs="Arial"/>
                <w:lang w:eastAsia="zh-CN"/>
              </w:rPr>
            </w:pPr>
            <w:ins w:id="945" w:author="Ericsson User " w:date="2022-09-27T11:13:00Z">
              <w:r w:rsidRPr="006A637D">
                <w:rPr>
                  <w:rFonts w:cs="Arial"/>
                  <w:lang w:eastAsia="zh-CN"/>
                </w:rPr>
                <w:t>Cell UL Configured</w:t>
              </w:r>
            </w:ins>
          </w:p>
          <w:p w14:paraId="5A65CA36" w14:textId="77777777" w:rsidR="003A28A9" w:rsidRPr="006A637D" w:rsidRDefault="003A28A9" w:rsidP="009805E0">
            <w:pPr>
              <w:pStyle w:val="TAL"/>
              <w:rPr>
                <w:ins w:id="946" w:author="Ericsson User " w:date="2022-09-27T11:13:00Z"/>
                <w:rFonts w:cs="Arial"/>
                <w:lang w:eastAsia="zh-CN"/>
              </w:rPr>
            </w:pPr>
            <w:ins w:id="947" w:author="Ericsson User " w:date="2022-09-27T11:13:00Z">
              <w:r w:rsidRPr="006A637D">
                <w:rPr>
                  <w:rFonts w:cs="Arial"/>
                  <w:lang w:eastAsia="zh-CN"/>
                </w:rPr>
                <w:t>9.3.1.33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5F00" w14:textId="77777777" w:rsidR="003A28A9" w:rsidRPr="00807551" w:rsidRDefault="003A28A9" w:rsidP="009805E0">
            <w:pPr>
              <w:pStyle w:val="TAL"/>
              <w:rPr>
                <w:ins w:id="948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D42" w14:textId="77777777" w:rsidR="003A28A9" w:rsidRPr="00807551" w:rsidRDefault="003A28A9" w:rsidP="009805E0">
            <w:pPr>
              <w:pStyle w:val="TAC"/>
              <w:rPr>
                <w:ins w:id="949" w:author="Ericsson User " w:date="2022-09-27T11:13:00Z"/>
                <w:rFonts w:cs="Arial"/>
                <w:lang w:eastAsia="zh-CN"/>
              </w:rPr>
            </w:pPr>
            <w:ins w:id="950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27E7" w14:textId="77777777" w:rsidR="003A28A9" w:rsidRPr="003A28A9" w:rsidRDefault="003A28A9" w:rsidP="009805E0">
            <w:pPr>
              <w:pStyle w:val="TAC"/>
              <w:rPr>
                <w:ins w:id="951" w:author="Ericsson User " w:date="2022-09-27T11:13:00Z"/>
                <w:lang w:eastAsia="zh-CN"/>
              </w:rPr>
            </w:pPr>
          </w:p>
        </w:tc>
      </w:tr>
      <w:tr w:rsidR="003A28A9" w:rsidRPr="00807551" w14:paraId="2BBBAD1F" w14:textId="77777777" w:rsidTr="003A28A9">
        <w:trPr>
          <w:ins w:id="952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130B" w14:textId="77777777" w:rsidR="003A28A9" w:rsidRDefault="003A28A9" w:rsidP="00E35F41">
            <w:pPr>
              <w:pStyle w:val="TAL"/>
              <w:ind w:left="198"/>
              <w:rPr>
                <w:ins w:id="953" w:author="Ericsson User " w:date="2022-09-27T11:13:00Z"/>
                <w:rFonts w:cs="Arial"/>
              </w:rPr>
            </w:pPr>
            <w:ins w:id="954" w:author="Ericsson User " w:date="2022-09-27T11:13:00Z">
              <w:r w:rsidRPr="003A28A9">
                <w:rPr>
                  <w:rFonts w:cs="Arial"/>
                </w:rPr>
                <w:t>&gt;&gt;</w:t>
              </w:r>
              <w:proofErr w:type="spellStart"/>
              <w:r w:rsidRPr="003A28A9">
                <w:rPr>
                  <w:rFonts w:cs="Arial"/>
                </w:rPr>
                <w:t>servingCellMO</w:t>
              </w:r>
              <w:proofErr w:type="spellEnd"/>
              <w:r w:rsidRPr="003A28A9">
                <w:rPr>
                  <w:rFonts w:cs="Arial"/>
                </w:rPr>
                <w:t xml:space="preserve"> (FFS)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3EA" w14:textId="77777777" w:rsidR="003A28A9" w:rsidRPr="006A637D" w:rsidRDefault="003A28A9" w:rsidP="009805E0">
            <w:pPr>
              <w:pStyle w:val="TAL"/>
              <w:rPr>
                <w:ins w:id="955" w:author="Ericsson User " w:date="2022-09-27T11:13:00Z"/>
                <w:rFonts w:cs="Arial"/>
                <w:lang w:val="en-US" w:eastAsia="zh-CN"/>
              </w:rPr>
            </w:pPr>
            <w:ins w:id="956" w:author="Ericsson User " w:date="2022-09-27T11:13:00Z">
              <w:r w:rsidRPr="003A28A9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D675" w14:textId="77777777" w:rsidR="003A28A9" w:rsidRPr="00FD6F75" w:rsidRDefault="003A28A9" w:rsidP="009805E0">
            <w:pPr>
              <w:pStyle w:val="TAL"/>
              <w:rPr>
                <w:ins w:id="957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72A" w14:textId="77777777" w:rsidR="003A28A9" w:rsidRPr="006A637D" w:rsidRDefault="003A28A9" w:rsidP="009805E0">
            <w:pPr>
              <w:pStyle w:val="TAL"/>
              <w:rPr>
                <w:ins w:id="958" w:author="Ericsson User " w:date="2022-09-27T11:13:00Z"/>
                <w:rFonts w:cs="Arial"/>
                <w:lang w:eastAsia="zh-CN"/>
              </w:rPr>
            </w:pPr>
            <w:ins w:id="959" w:author="Ericsson User " w:date="2022-09-27T11:13:00Z">
              <w:r w:rsidRPr="003A28A9">
                <w:rPr>
                  <w:rFonts w:cs="Arial"/>
                  <w:lang w:eastAsia="zh-CN"/>
                </w:rPr>
                <w:t>INTEGER (1..64)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35E0" w14:textId="77777777" w:rsidR="003A28A9" w:rsidRPr="00807551" w:rsidRDefault="003A28A9" w:rsidP="009805E0">
            <w:pPr>
              <w:pStyle w:val="TAL"/>
              <w:rPr>
                <w:ins w:id="960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8E05" w14:textId="77777777" w:rsidR="003A28A9" w:rsidRPr="00807551" w:rsidRDefault="003A28A9" w:rsidP="009805E0">
            <w:pPr>
              <w:pStyle w:val="TAC"/>
              <w:rPr>
                <w:ins w:id="961" w:author="Ericsson User " w:date="2022-09-27T11:13:00Z"/>
                <w:rFonts w:cs="Arial"/>
                <w:lang w:eastAsia="zh-CN"/>
              </w:rPr>
            </w:pPr>
            <w:ins w:id="962" w:author="Ericsson User " w:date="2022-09-27T11:13:00Z">
              <w:r w:rsidRPr="003A28A9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1FC6" w14:textId="77777777" w:rsidR="003A28A9" w:rsidRPr="003A28A9" w:rsidRDefault="003A28A9" w:rsidP="009805E0">
            <w:pPr>
              <w:pStyle w:val="TAC"/>
              <w:rPr>
                <w:ins w:id="963" w:author="Ericsson User " w:date="2022-09-27T11:13:00Z"/>
                <w:lang w:eastAsia="zh-CN"/>
              </w:rPr>
            </w:pPr>
            <w:ins w:id="964" w:author="Ericsson User " w:date="2022-09-27T11:13:00Z">
              <w:r>
                <w:rPr>
                  <w:lang w:eastAsia="zh-CN"/>
                </w:rPr>
                <w:t>ignore</w:t>
              </w:r>
            </w:ins>
          </w:p>
        </w:tc>
      </w:tr>
      <w:tr w:rsidR="003A28A9" w:rsidRPr="00807551" w14:paraId="70C0DC49" w14:textId="77777777" w:rsidTr="003A28A9">
        <w:trPr>
          <w:ins w:id="965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4EF5" w14:textId="2FFCA7A2" w:rsidR="003A28A9" w:rsidRPr="00C82125" w:rsidRDefault="003A28A9" w:rsidP="003A28A9">
            <w:pPr>
              <w:pStyle w:val="TAL"/>
              <w:rPr>
                <w:ins w:id="966" w:author="Ericsson User " w:date="2022-09-27T11:13:00Z"/>
                <w:rFonts w:cs="Arial"/>
                <w:b/>
                <w:bCs/>
              </w:rPr>
            </w:pPr>
            <w:ins w:id="967" w:author="Ericsson User " w:date="2022-09-27T11:13:00Z">
              <w:r w:rsidRPr="00C82125">
                <w:rPr>
                  <w:rFonts w:cs="Arial"/>
                  <w:b/>
                  <w:bCs/>
                </w:rPr>
                <w:t xml:space="preserve">L1/L2 </w:t>
              </w:r>
              <w:proofErr w:type="spellStart"/>
              <w:r w:rsidRPr="00C82125">
                <w:rPr>
                  <w:rFonts w:cs="Arial"/>
                  <w:b/>
                  <w:bCs/>
                </w:rPr>
                <w:t>SCell</w:t>
              </w:r>
              <w:proofErr w:type="spellEnd"/>
              <w:r w:rsidRPr="00C82125">
                <w:rPr>
                  <w:rFonts w:cs="Arial"/>
                  <w:b/>
                  <w:bCs/>
                </w:rPr>
                <w:t xml:space="preserve"> Failed </w:t>
              </w:r>
              <w:proofErr w:type="gramStart"/>
              <w:r w:rsidRPr="00C82125">
                <w:rPr>
                  <w:rFonts w:cs="Arial"/>
                  <w:b/>
                  <w:bCs/>
                </w:rPr>
                <w:t>To</w:t>
              </w:r>
              <w:proofErr w:type="gramEnd"/>
              <w:r w:rsidRPr="00C82125">
                <w:rPr>
                  <w:rFonts w:cs="Arial"/>
                  <w:b/>
                  <w:bCs/>
                </w:rPr>
                <w:t xml:space="preserve"> Setup List</w:t>
              </w:r>
            </w:ins>
            <w:ins w:id="968" w:author="Ericsson User " w:date="2022-11-03T12:55:00Z">
              <w:r w:rsidR="003B6BBF">
                <w:rPr>
                  <w:rFonts w:cs="Arial"/>
                  <w:b/>
                  <w:bCs/>
                </w:rPr>
                <w:t xml:space="preserve"> (FFS)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FEE4" w14:textId="77777777" w:rsidR="003A28A9" w:rsidRPr="00A33A9D" w:rsidRDefault="003A28A9" w:rsidP="009805E0">
            <w:pPr>
              <w:pStyle w:val="TAL"/>
              <w:rPr>
                <w:ins w:id="969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4A0" w14:textId="77777777" w:rsidR="003A28A9" w:rsidRPr="00A33A9D" w:rsidRDefault="003A28A9" w:rsidP="009805E0">
            <w:pPr>
              <w:pStyle w:val="TAL"/>
              <w:rPr>
                <w:ins w:id="970" w:author="Ericsson User " w:date="2022-09-27T11:13:00Z"/>
                <w:i/>
              </w:rPr>
            </w:pPr>
            <w:ins w:id="971" w:author="Ericsson User " w:date="2022-09-27T11:13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0B72" w14:textId="77777777" w:rsidR="003A28A9" w:rsidRPr="00A33A9D" w:rsidRDefault="003A28A9" w:rsidP="009805E0">
            <w:pPr>
              <w:pStyle w:val="TAL"/>
              <w:rPr>
                <w:ins w:id="972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EC7" w14:textId="77777777" w:rsidR="003A28A9" w:rsidRPr="00807551" w:rsidRDefault="003A28A9" w:rsidP="009805E0">
            <w:pPr>
              <w:pStyle w:val="TAL"/>
              <w:rPr>
                <w:ins w:id="973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2461" w14:textId="77777777" w:rsidR="003A28A9" w:rsidRPr="00807551" w:rsidRDefault="003A28A9" w:rsidP="009805E0">
            <w:pPr>
              <w:pStyle w:val="TAC"/>
              <w:rPr>
                <w:ins w:id="974" w:author="Ericsson User " w:date="2022-09-27T11:13:00Z"/>
                <w:rFonts w:cs="Arial"/>
                <w:lang w:eastAsia="zh-CN"/>
              </w:rPr>
            </w:pPr>
            <w:ins w:id="975" w:author="Ericsson User " w:date="2022-09-27T11:13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8025" w14:textId="77777777" w:rsidR="003A28A9" w:rsidRPr="003A28A9" w:rsidRDefault="003A28A9" w:rsidP="009805E0">
            <w:pPr>
              <w:pStyle w:val="TAC"/>
              <w:rPr>
                <w:ins w:id="976" w:author="Ericsson User " w:date="2022-09-27T11:13:00Z"/>
                <w:lang w:eastAsia="zh-CN"/>
              </w:rPr>
            </w:pPr>
            <w:ins w:id="977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14:paraId="11757F47" w14:textId="77777777" w:rsidTr="003A28A9">
        <w:trPr>
          <w:ins w:id="978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DC59" w14:textId="77777777" w:rsidR="003A28A9" w:rsidRPr="00C82125" w:rsidRDefault="003A28A9" w:rsidP="003A28A9">
            <w:pPr>
              <w:pStyle w:val="TAL"/>
              <w:rPr>
                <w:ins w:id="979" w:author="Ericsson User " w:date="2022-09-27T11:13:00Z"/>
                <w:rFonts w:cs="Arial"/>
                <w:b/>
                <w:bCs/>
              </w:rPr>
            </w:pPr>
            <w:ins w:id="980" w:author="Ericsson User " w:date="2022-09-27T11:13:00Z">
              <w:r>
                <w:rPr>
                  <w:rFonts w:cs="Arial"/>
                </w:rPr>
                <w:t xml:space="preserve"> </w:t>
              </w:r>
              <w:r w:rsidRPr="00C82125">
                <w:rPr>
                  <w:rFonts w:cs="Arial"/>
                  <w:b/>
                  <w:bCs/>
                </w:rPr>
                <w:t xml:space="preserve">&gt;L1/L2 </w:t>
              </w:r>
              <w:proofErr w:type="spellStart"/>
              <w:r w:rsidRPr="00C82125">
                <w:rPr>
                  <w:rFonts w:cs="Arial"/>
                  <w:b/>
                  <w:bCs/>
                </w:rPr>
                <w:t>SCell</w:t>
              </w:r>
              <w:proofErr w:type="spellEnd"/>
              <w:r w:rsidRPr="00C82125">
                <w:rPr>
                  <w:rFonts w:cs="Arial"/>
                  <w:b/>
                  <w:bCs/>
                </w:rPr>
                <w:t xml:space="preserve"> Failed to Setup Item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17AE" w14:textId="77777777" w:rsidR="003A28A9" w:rsidRPr="00A33A9D" w:rsidRDefault="003A28A9" w:rsidP="009805E0">
            <w:pPr>
              <w:pStyle w:val="TAL"/>
              <w:rPr>
                <w:ins w:id="981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1D6B" w14:textId="77777777" w:rsidR="003A28A9" w:rsidRPr="00A33A9D" w:rsidRDefault="003A28A9" w:rsidP="009805E0">
            <w:pPr>
              <w:pStyle w:val="TAL"/>
              <w:rPr>
                <w:ins w:id="982" w:author="Ericsson User " w:date="2022-09-27T11:13:00Z"/>
                <w:i/>
              </w:rPr>
            </w:pPr>
            <w:ins w:id="983" w:author="Ericsson User " w:date="2022-09-27T11:13:00Z">
              <w:r w:rsidRPr="00FD6F75">
                <w:rPr>
                  <w:i/>
                </w:rPr>
                <w:t>1 .. &lt;maxnoofL1/L2SCells&gt;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5FC" w14:textId="77777777" w:rsidR="003A28A9" w:rsidRPr="00A33A9D" w:rsidRDefault="003A28A9" w:rsidP="009805E0">
            <w:pPr>
              <w:pStyle w:val="TAL"/>
              <w:rPr>
                <w:ins w:id="984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5C4C" w14:textId="77777777" w:rsidR="003A28A9" w:rsidRPr="00807551" w:rsidRDefault="003A28A9" w:rsidP="009805E0">
            <w:pPr>
              <w:pStyle w:val="TAL"/>
              <w:rPr>
                <w:ins w:id="985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887B" w14:textId="77777777" w:rsidR="003A28A9" w:rsidRPr="00807551" w:rsidRDefault="003A28A9" w:rsidP="009805E0">
            <w:pPr>
              <w:pStyle w:val="TAC"/>
              <w:rPr>
                <w:ins w:id="986" w:author="Ericsson User " w:date="2022-09-27T11:13:00Z"/>
                <w:rFonts w:cs="Arial"/>
                <w:lang w:eastAsia="zh-CN"/>
              </w:rPr>
            </w:pPr>
            <w:ins w:id="987" w:author="Ericsson User " w:date="2022-09-27T11:13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AB5B" w14:textId="77777777" w:rsidR="003A28A9" w:rsidRPr="003A28A9" w:rsidRDefault="003A28A9" w:rsidP="009805E0">
            <w:pPr>
              <w:pStyle w:val="TAC"/>
              <w:rPr>
                <w:ins w:id="988" w:author="Ericsson User " w:date="2022-09-27T11:13:00Z"/>
                <w:lang w:eastAsia="zh-CN"/>
              </w:rPr>
            </w:pPr>
            <w:ins w:id="989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14:paraId="5C82E65F" w14:textId="77777777" w:rsidTr="003A28A9">
        <w:trPr>
          <w:ins w:id="990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9A1" w14:textId="45A1699E" w:rsidR="003A28A9" w:rsidRPr="00A33A9D" w:rsidRDefault="003A28A9" w:rsidP="00E35F41">
            <w:pPr>
              <w:pStyle w:val="TAL"/>
              <w:ind w:left="198"/>
              <w:rPr>
                <w:ins w:id="991" w:author="Ericsson User " w:date="2022-09-27T11:13:00Z"/>
                <w:rFonts w:cs="Arial"/>
              </w:rPr>
            </w:pPr>
            <w:ins w:id="992" w:author="Ericsson User " w:date="2022-09-27T11:13:00Z"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proofErr w:type="spellStart"/>
              <w:r w:rsidRPr="00A33A9D">
                <w:rPr>
                  <w:rFonts w:cs="Arial"/>
                </w:rPr>
                <w:t>SCell</w:t>
              </w:r>
              <w:proofErr w:type="spellEnd"/>
              <w:r w:rsidRPr="00A33A9D"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C03B" w14:textId="77777777" w:rsidR="003A28A9" w:rsidRPr="00A33A9D" w:rsidRDefault="003A28A9" w:rsidP="009805E0">
            <w:pPr>
              <w:pStyle w:val="TAL"/>
              <w:rPr>
                <w:ins w:id="993" w:author="Ericsson User " w:date="2022-09-27T11:13:00Z"/>
                <w:rFonts w:cs="Arial"/>
                <w:lang w:val="en-US" w:eastAsia="zh-CN"/>
              </w:rPr>
            </w:pPr>
            <w:ins w:id="994" w:author="Ericsson User " w:date="2022-09-27T11:13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9A2" w14:textId="77777777" w:rsidR="003A28A9" w:rsidRPr="00A33A9D" w:rsidRDefault="003A28A9" w:rsidP="009805E0">
            <w:pPr>
              <w:pStyle w:val="TAL"/>
              <w:rPr>
                <w:ins w:id="995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C084" w14:textId="77777777" w:rsidR="003A28A9" w:rsidRPr="00A33A9D" w:rsidRDefault="003A28A9" w:rsidP="009805E0">
            <w:pPr>
              <w:pStyle w:val="TAL"/>
              <w:rPr>
                <w:ins w:id="996" w:author="Ericsson User " w:date="2022-09-27T11:13:00Z"/>
                <w:rFonts w:cs="Arial"/>
                <w:lang w:eastAsia="zh-CN"/>
              </w:rPr>
            </w:pPr>
            <w:ins w:id="997" w:author="Ericsson User " w:date="2022-09-27T11:13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39765AAD" w14:textId="77777777" w:rsidR="003A28A9" w:rsidRPr="00A33A9D" w:rsidRDefault="003A28A9" w:rsidP="009805E0">
            <w:pPr>
              <w:pStyle w:val="TAL"/>
              <w:rPr>
                <w:ins w:id="998" w:author="Ericsson User " w:date="2022-09-27T11:13:00Z"/>
                <w:rFonts w:cs="Arial"/>
                <w:lang w:eastAsia="zh-CN"/>
              </w:rPr>
            </w:pPr>
            <w:ins w:id="999" w:author="Ericsson User " w:date="2022-09-27T11:13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66B5" w14:textId="77777777" w:rsidR="003A28A9" w:rsidRPr="00807551" w:rsidRDefault="003A28A9" w:rsidP="009805E0">
            <w:pPr>
              <w:pStyle w:val="TAL"/>
              <w:rPr>
                <w:ins w:id="1000" w:author="Ericsson User " w:date="2022-09-27T11:13:00Z"/>
                <w:rFonts w:cs="Arial"/>
                <w:szCs w:val="18"/>
                <w:lang w:eastAsia="zh-CN"/>
              </w:rPr>
            </w:pPr>
            <w:proofErr w:type="spellStart"/>
            <w:ins w:id="1001" w:author="Ericsson User " w:date="2022-09-27T11:13:00Z">
              <w:r w:rsidRPr="00807551">
                <w:rPr>
                  <w:rFonts w:cs="Arial"/>
                  <w:szCs w:val="18"/>
                  <w:lang w:eastAsia="zh-CN"/>
                </w:rPr>
                <w:t>SCell</w:t>
              </w:r>
              <w:proofErr w:type="spellEnd"/>
              <w:r w:rsidRPr="00807551">
                <w:rPr>
                  <w:rFonts w:cs="Arial"/>
                  <w:szCs w:val="18"/>
                  <w:lang w:eastAsia="zh-CN"/>
                </w:rPr>
                <w:t xml:space="preserve"> Identifier in </w:t>
              </w:r>
              <w:proofErr w:type="spellStart"/>
              <w:r w:rsidRPr="00807551">
                <w:rPr>
                  <w:rFonts w:cs="Arial"/>
                  <w:szCs w:val="18"/>
                  <w:lang w:eastAsia="zh-CN"/>
                </w:rPr>
                <w:t>gNB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8A5" w14:textId="77777777" w:rsidR="003A28A9" w:rsidRPr="00807551" w:rsidRDefault="003A28A9" w:rsidP="009805E0">
            <w:pPr>
              <w:pStyle w:val="TAC"/>
              <w:rPr>
                <w:ins w:id="1002" w:author="Ericsson User " w:date="2022-09-27T11:13:00Z"/>
                <w:rFonts w:cs="Arial"/>
                <w:lang w:eastAsia="zh-CN"/>
              </w:rPr>
            </w:pPr>
            <w:ins w:id="1003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F94D" w14:textId="77777777" w:rsidR="003A28A9" w:rsidRPr="003A28A9" w:rsidRDefault="003A28A9" w:rsidP="009805E0">
            <w:pPr>
              <w:pStyle w:val="TAC"/>
              <w:rPr>
                <w:ins w:id="1004" w:author="Ericsson User " w:date="2022-09-27T11:13:00Z"/>
                <w:lang w:eastAsia="zh-CN"/>
              </w:rPr>
            </w:pPr>
          </w:p>
        </w:tc>
      </w:tr>
      <w:tr w:rsidR="003A28A9" w:rsidRPr="00807551" w14:paraId="3B8C627B" w14:textId="77777777" w:rsidTr="003A28A9">
        <w:trPr>
          <w:ins w:id="1005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DD4" w14:textId="12ECF795" w:rsidR="003A28A9" w:rsidRPr="00A33A9D" w:rsidRDefault="003A28A9" w:rsidP="00E35F41">
            <w:pPr>
              <w:pStyle w:val="TAL"/>
              <w:ind w:left="198"/>
              <w:rPr>
                <w:ins w:id="1006" w:author="Ericsson User " w:date="2022-09-27T11:13:00Z"/>
                <w:rFonts w:cs="Arial"/>
              </w:rPr>
            </w:pPr>
            <w:ins w:id="1007" w:author="Ericsson User " w:date="2022-09-27T11:13:00Z"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665" w14:textId="77777777" w:rsidR="003A28A9" w:rsidRPr="00A33A9D" w:rsidRDefault="003A28A9" w:rsidP="009805E0">
            <w:pPr>
              <w:pStyle w:val="TAL"/>
              <w:rPr>
                <w:ins w:id="1008" w:author="Ericsson User " w:date="2022-09-27T11:13:00Z"/>
                <w:rFonts w:cs="Arial"/>
                <w:lang w:val="en-US" w:eastAsia="zh-CN"/>
              </w:rPr>
            </w:pPr>
            <w:ins w:id="1009" w:author="Ericsson User " w:date="2022-09-27T11:13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AC5E" w14:textId="77777777" w:rsidR="003A28A9" w:rsidRPr="00A33A9D" w:rsidRDefault="003A28A9" w:rsidP="009805E0">
            <w:pPr>
              <w:pStyle w:val="TAL"/>
              <w:rPr>
                <w:ins w:id="1010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464C" w14:textId="77777777" w:rsidR="003A28A9" w:rsidRPr="00A33A9D" w:rsidRDefault="003A28A9" w:rsidP="009805E0">
            <w:pPr>
              <w:pStyle w:val="TAL"/>
              <w:rPr>
                <w:ins w:id="1011" w:author="Ericsson User " w:date="2022-09-27T11:13:00Z"/>
                <w:rFonts w:cs="Arial"/>
                <w:lang w:eastAsia="zh-CN"/>
              </w:rPr>
            </w:pPr>
            <w:ins w:id="1012" w:author="Ericsson User " w:date="2022-09-27T11:13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BBA1" w14:textId="77777777" w:rsidR="003A28A9" w:rsidRPr="00807551" w:rsidRDefault="003A28A9" w:rsidP="009805E0">
            <w:pPr>
              <w:pStyle w:val="TAL"/>
              <w:rPr>
                <w:ins w:id="1013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1096" w14:textId="77777777" w:rsidR="003A28A9" w:rsidRPr="00807551" w:rsidRDefault="003A28A9" w:rsidP="009805E0">
            <w:pPr>
              <w:pStyle w:val="TAC"/>
              <w:rPr>
                <w:ins w:id="1014" w:author="Ericsson User " w:date="2022-09-27T11:13:00Z"/>
                <w:rFonts w:cs="Arial"/>
                <w:lang w:eastAsia="zh-CN"/>
              </w:rPr>
            </w:pPr>
            <w:ins w:id="1015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4980" w14:textId="77777777" w:rsidR="003A28A9" w:rsidRPr="003A28A9" w:rsidRDefault="003A28A9" w:rsidP="009805E0">
            <w:pPr>
              <w:pStyle w:val="TAC"/>
              <w:rPr>
                <w:ins w:id="1016" w:author="Ericsson User " w:date="2022-09-27T11:13:00Z"/>
                <w:lang w:eastAsia="zh-CN"/>
              </w:rPr>
            </w:pPr>
          </w:p>
        </w:tc>
      </w:tr>
      <w:tr w:rsidR="003A28A9" w:rsidRPr="00807551" w14:paraId="6216021B" w14:textId="77777777" w:rsidTr="003A28A9">
        <w:trPr>
          <w:ins w:id="1017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DE41" w14:textId="77777777" w:rsidR="003A28A9" w:rsidRPr="00C82125" w:rsidRDefault="003A28A9" w:rsidP="003A28A9">
            <w:pPr>
              <w:pStyle w:val="TAL"/>
              <w:rPr>
                <w:ins w:id="1018" w:author="Ericsson User " w:date="2022-09-27T11:13:00Z"/>
                <w:rFonts w:cs="Arial"/>
                <w:b/>
                <w:bCs/>
              </w:rPr>
            </w:pPr>
            <w:ins w:id="1019" w:author="Ericsson User " w:date="2022-09-27T11:13:00Z">
              <w:r w:rsidRPr="00C82125">
                <w:rPr>
                  <w:rFonts w:cs="Arial"/>
                  <w:b/>
                  <w:bCs/>
                </w:rPr>
                <w:t>L1/L2 Cell Failed To Setup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7BA" w14:textId="77777777" w:rsidR="003A28A9" w:rsidRPr="00A33A9D" w:rsidRDefault="003A28A9" w:rsidP="009805E0">
            <w:pPr>
              <w:pStyle w:val="TAL"/>
              <w:rPr>
                <w:ins w:id="1020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C252" w14:textId="77777777" w:rsidR="003A28A9" w:rsidRPr="00A33A9D" w:rsidRDefault="003A28A9" w:rsidP="009805E0">
            <w:pPr>
              <w:pStyle w:val="TAL"/>
              <w:rPr>
                <w:ins w:id="1021" w:author="Ericsson User " w:date="2022-09-27T11:13:00Z"/>
                <w:i/>
              </w:rPr>
            </w:pPr>
            <w:ins w:id="1022" w:author="Ericsson User " w:date="2022-09-27T11:13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CA8" w14:textId="77777777" w:rsidR="003A28A9" w:rsidRPr="00A33A9D" w:rsidRDefault="003A28A9" w:rsidP="009805E0">
            <w:pPr>
              <w:pStyle w:val="TAL"/>
              <w:rPr>
                <w:ins w:id="1023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3412" w14:textId="77777777" w:rsidR="003A28A9" w:rsidRPr="00807551" w:rsidRDefault="003A28A9" w:rsidP="009805E0">
            <w:pPr>
              <w:pStyle w:val="TAL"/>
              <w:rPr>
                <w:ins w:id="1024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478" w14:textId="77777777" w:rsidR="003A28A9" w:rsidRPr="00807551" w:rsidRDefault="003A28A9" w:rsidP="009805E0">
            <w:pPr>
              <w:pStyle w:val="TAC"/>
              <w:rPr>
                <w:ins w:id="1025" w:author="Ericsson User " w:date="2022-09-27T11:13:00Z"/>
                <w:rFonts w:cs="Arial"/>
                <w:lang w:eastAsia="zh-CN"/>
              </w:rPr>
            </w:pPr>
            <w:ins w:id="1026" w:author="Ericsson User " w:date="2022-09-27T11:13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96B3" w14:textId="77777777" w:rsidR="003A28A9" w:rsidRPr="003A28A9" w:rsidRDefault="003A28A9" w:rsidP="009805E0">
            <w:pPr>
              <w:pStyle w:val="TAC"/>
              <w:rPr>
                <w:ins w:id="1027" w:author="Ericsson User " w:date="2022-09-27T11:13:00Z"/>
                <w:lang w:eastAsia="zh-CN"/>
              </w:rPr>
            </w:pPr>
            <w:ins w:id="1028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14:paraId="279A22A2" w14:textId="77777777" w:rsidTr="003A28A9">
        <w:trPr>
          <w:ins w:id="1029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9EAE" w14:textId="77777777" w:rsidR="003A28A9" w:rsidRPr="00C82125" w:rsidRDefault="003A28A9" w:rsidP="003A28A9">
            <w:pPr>
              <w:pStyle w:val="TAL"/>
              <w:rPr>
                <w:ins w:id="1030" w:author="Ericsson User " w:date="2022-09-27T11:13:00Z"/>
                <w:rFonts w:cs="Arial"/>
                <w:b/>
                <w:bCs/>
              </w:rPr>
            </w:pPr>
            <w:ins w:id="1031" w:author="Ericsson User " w:date="2022-09-27T11:13:00Z">
              <w:r>
                <w:rPr>
                  <w:rFonts w:cs="Arial"/>
                </w:rPr>
                <w:t xml:space="preserve"> </w:t>
              </w:r>
              <w:r w:rsidRPr="00C82125">
                <w:rPr>
                  <w:rFonts w:cs="Arial"/>
                  <w:b/>
                  <w:bCs/>
                </w:rPr>
                <w:t>&gt;L1/L2 Cell Failed to Setup Item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2DA9" w14:textId="77777777" w:rsidR="003A28A9" w:rsidRPr="00A33A9D" w:rsidRDefault="003A28A9" w:rsidP="009805E0">
            <w:pPr>
              <w:pStyle w:val="TAL"/>
              <w:rPr>
                <w:ins w:id="1032" w:author="Ericsson User " w:date="2022-09-27T11:13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8BEE" w14:textId="77777777" w:rsidR="003A28A9" w:rsidRPr="00A33A9D" w:rsidRDefault="003A28A9" w:rsidP="009805E0">
            <w:pPr>
              <w:pStyle w:val="TAL"/>
              <w:rPr>
                <w:ins w:id="1033" w:author="Ericsson User " w:date="2022-09-27T11:13:00Z"/>
                <w:i/>
              </w:rPr>
            </w:pPr>
            <w:ins w:id="1034" w:author="Ericsson User " w:date="2022-09-27T11:13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FF24" w14:textId="77777777" w:rsidR="003A28A9" w:rsidRPr="00A33A9D" w:rsidRDefault="003A28A9" w:rsidP="009805E0">
            <w:pPr>
              <w:pStyle w:val="TAL"/>
              <w:rPr>
                <w:ins w:id="1035" w:author="Ericsson User " w:date="2022-09-27T11:13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9CA" w14:textId="77777777" w:rsidR="003A28A9" w:rsidRPr="00807551" w:rsidRDefault="003A28A9" w:rsidP="009805E0">
            <w:pPr>
              <w:pStyle w:val="TAL"/>
              <w:rPr>
                <w:ins w:id="1036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9876" w14:textId="77777777" w:rsidR="003A28A9" w:rsidRPr="00807551" w:rsidRDefault="003A28A9" w:rsidP="009805E0">
            <w:pPr>
              <w:pStyle w:val="TAC"/>
              <w:rPr>
                <w:ins w:id="1037" w:author="Ericsson User " w:date="2022-09-27T11:13:00Z"/>
                <w:rFonts w:cs="Arial"/>
                <w:lang w:eastAsia="zh-CN"/>
              </w:rPr>
            </w:pPr>
            <w:ins w:id="1038" w:author="Ericsson User " w:date="2022-09-27T11:13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BE9" w14:textId="77777777" w:rsidR="003A28A9" w:rsidRPr="003A28A9" w:rsidRDefault="003A28A9" w:rsidP="009805E0">
            <w:pPr>
              <w:pStyle w:val="TAC"/>
              <w:rPr>
                <w:ins w:id="1039" w:author="Ericsson User " w:date="2022-09-27T11:13:00Z"/>
                <w:lang w:eastAsia="zh-CN"/>
              </w:rPr>
            </w:pPr>
            <w:ins w:id="1040" w:author="Ericsson User " w:date="2022-09-27T11:13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3A28A9" w:rsidRPr="00807551" w14:paraId="282A92AA" w14:textId="77777777" w:rsidTr="003A28A9">
        <w:trPr>
          <w:ins w:id="1041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620A" w14:textId="425BD9F4" w:rsidR="003A28A9" w:rsidRPr="00A33A9D" w:rsidRDefault="003A28A9" w:rsidP="00E35F41">
            <w:pPr>
              <w:pStyle w:val="TAL"/>
              <w:ind w:left="198"/>
              <w:rPr>
                <w:ins w:id="1042" w:author="Ericsson User " w:date="2022-09-27T11:13:00Z"/>
                <w:rFonts w:cs="Arial"/>
              </w:rPr>
            </w:pPr>
            <w:ins w:id="1043" w:author="Ericsson User " w:date="2022-09-27T11:13:00Z"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A33A9D">
                <w:rPr>
                  <w:rFonts w:cs="Arial"/>
                </w:rPr>
                <w:t>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F486" w14:textId="77777777" w:rsidR="003A28A9" w:rsidRPr="00A33A9D" w:rsidRDefault="003A28A9" w:rsidP="009805E0">
            <w:pPr>
              <w:pStyle w:val="TAL"/>
              <w:rPr>
                <w:ins w:id="1044" w:author="Ericsson User " w:date="2022-09-27T11:13:00Z"/>
                <w:rFonts w:cs="Arial"/>
                <w:lang w:val="en-US" w:eastAsia="zh-CN"/>
              </w:rPr>
            </w:pPr>
            <w:ins w:id="1045" w:author="Ericsson User " w:date="2022-09-27T11:13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78D1" w14:textId="77777777" w:rsidR="003A28A9" w:rsidRPr="00A33A9D" w:rsidRDefault="003A28A9" w:rsidP="009805E0">
            <w:pPr>
              <w:pStyle w:val="TAL"/>
              <w:rPr>
                <w:ins w:id="1046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658" w14:textId="77777777" w:rsidR="003A28A9" w:rsidRPr="00A33A9D" w:rsidRDefault="003A28A9" w:rsidP="009805E0">
            <w:pPr>
              <w:pStyle w:val="TAL"/>
              <w:rPr>
                <w:ins w:id="1047" w:author="Ericsson User " w:date="2022-09-27T11:13:00Z"/>
                <w:rFonts w:cs="Arial"/>
                <w:lang w:eastAsia="zh-CN"/>
              </w:rPr>
            </w:pPr>
            <w:ins w:id="1048" w:author="Ericsson User " w:date="2022-09-27T11:13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325FE7CE" w14:textId="77777777" w:rsidR="003A28A9" w:rsidRPr="00A33A9D" w:rsidRDefault="003A28A9" w:rsidP="009805E0">
            <w:pPr>
              <w:pStyle w:val="TAL"/>
              <w:rPr>
                <w:ins w:id="1049" w:author="Ericsson User " w:date="2022-09-27T11:13:00Z"/>
                <w:rFonts w:cs="Arial"/>
                <w:lang w:eastAsia="zh-CN"/>
              </w:rPr>
            </w:pPr>
            <w:ins w:id="1050" w:author="Ericsson User " w:date="2022-09-27T11:13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8ACD" w14:textId="77777777" w:rsidR="003A28A9" w:rsidRPr="00807551" w:rsidRDefault="003A28A9" w:rsidP="009805E0">
            <w:pPr>
              <w:pStyle w:val="TAL"/>
              <w:rPr>
                <w:ins w:id="1051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075" w14:textId="77777777" w:rsidR="003A28A9" w:rsidRPr="00807551" w:rsidRDefault="003A28A9" w:rsidP="009805E0">
            <w:pPr>
              <w:pStyle w:val="TAC"/>
              <w:rPr>
                <w:ins w:id="1052" w:author="Ericsson User " w:date="2022-09-27T11:13:00Z"/>
                <w:rFonts w:cs="Arial"/>
                <w:lang w:eastAsia="zh-CN"/>
              </w:rPr>
            </w:pPr>
            <w:ins w:id="1053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7501" w14:textId="77777777" w:rsidR="003A28A9" w:rsidRPr="003A28A9" w:rsidRDefault="003A28A9" w:rsidP="009805E0">
            <w:pPr>
              <w:pStyle w:val="TAC"/>
              <w:rPr>
                <w:ins w:id="1054" w:author="Ericsson User " w:date="2022-09-27T11:13:00Z"/>
                <w:lang w:eastAsia="zh-CN"/>
              </w:rPr>
            </w:pPr>
          </w:p>
        </w:tc>
      </w:tr>
      <w:tr w:rsidR="003A28A9" w:rsidRPr="00807551" w14:paraId="716B0D05" w14:textId="77777777" w:rsidTr="003A28A9">
        <w:trPr>
          <w:ins w:id="1055" w:author="Ericsson User " w:date="2022-09-27T11:1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3B6F" w14:textId="221E437D" w:rsidR="003A28A9" w:rsidRPr="00A33A9D" w:rsidRDefault="003A28A9" w:rsidP="00E35F41">
            <w:pPr>
              <w:pStyle w:val="TAL"/>
              <w:ind w:left="198"/>
              <w:rPr>
                <w:ins w:id="1056" w:author="Ericsson User " w:date="2022-09-27T11:13:00Z"/>
                <w:rFonts w:cs="Arial"/>
              </w:rPr>
            </w:pPr>
            <w:ins w:id="1057" w:author="Ericsson User " w:date="2022-09-27T11:13:00Z"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33B" w14:textId="77777777" w:rsidR="003A28A9" w:rsidRPr="00A33A9D" w:rsidRDefault="003A28A9" w:rsidP="009805E0">
            <w:pPr>
              <w:pStyle w:val="TAL"/>
              <w:rPr>
                <w:ins w:id="1058" w:author="Ericsson User " w:date="2022-09-27T11:13:00Z"/>
                <w:rFonts w:cs="Arial"/>
                <w:lang w:val="en-US" w:eastAsia="zh-CN"/>
              </w:rPr>
            </w:pPr>
            <w:ins w:id="1059" w:author="Ericsson User " w:date="2022-09-27T11:13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60DC" w14:textId="77777777" w:rsidR="003A28A9" w:rsidRPr="00A33A9D" w:rsidRDefault="003A28A9" w:rsidP="009805E0">
            <w:pPr>
              <w:pStyle w:val="TAL"/>
              <w:rPr>
                <w:ins w:id="1060" w:author="Ericsson User " w:date="2022-09-27T11:13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B21" w14:textId="77777777" w:rsidR="003A28A9" w:rsidRPr="00A33A9D" w:rsidRDefault="003A28A9" w:rsidP="009805E0">
            <w:pPr>
              <w:pStyle w:val="TAL"/>
              <w:rPr>
                <w:ins w:id="1061" w:author="Ericsson User " w:date="2022-09-27T11:13:00Z"/>
                <w:rFonts w:cs="Arial"/>
                <w:lang w:eastAsia="zh-CN"/>
              </w:rPr>
            </w:pPr>
            <w:ins w:id="1062" w:author="Ericsson User " w:date="2022-09-27T11:13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A759" w14:textId="77777777" w:rsidR="003A28A9" w:rsidRPr="00807551" w:rsidRDefault="003A28A9" w:rsidP="009805E0">
            <w:pPr>
              <w:pStyle w:val="TAL"/>
              <w:rPr>
                <w:ins w:id="1063" w:author="Ericsson User " w:date="2022-09-27T11:13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CA50" w14:textId="77777777" w:rsidR="003A28A9" w:rsidRPr="00807551" w:rsidRDefault="003A28A9" w:rsidP="009805E0">
            <w:pPr>
              <w:pStyle w:val="TAC"/>
              <w:rPr>
                <w:ins w:id="1064" w:author="Ericsson User " w:date="2022-09-27T11:13:00Z"/>
                <w:rFonts w:cs="Arial"/>
                <w:lang w:eastAsia="zh-CN"/>
              </w:rPr>
            </w:pPr>
            <w:ins w:id="1065" w:author="Ericsson User " w:date="2022-09-27T11:13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35C2" w14:textId="77777777" w:rsidR="003A28A9" w:rsidRPr="003A28A9" w:rsidRDefault="003A28A9" w:rsidP="009805E0">
            <w:pPr>
              <w:pStyle w:val="TAC"/>
              <w:rPr>
                <w:ins w:id="1066" w:author="Ericsson User " w:date="2022-09-27T11:13:00Z"/>
                <w:lang w:eastAsia="zh-CN"/>
              </w:rPr>
            </w:pPr>
          </w:p>
        </w:tc>
      </w:tr>
    </w:tbl>
    <w:p w14:paraId="548E1AE9" w14:textId="77777777" w:rsidR="00F96449" w:rsidRPr="00EA5FA7" w:rsidRDefault="00F96449" w:rsidP="00F964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6449" w:rsidRPr="00EA5FA7" w14:paraId="3AEF7F9A" w14:textId="77777777" w:rsidTr="009805E0">
        <w:trPr>
          <w:jc w:val="center"/>
        </w:trPr>
        <w:tc>
          <w:tcPr>
            <w:tcW w:w="3686" w:type="dxa"/>
          </w:tcPr>
          <w:p w14:paraId="6AAB45FE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7A909F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96449" w:rsidRPr="00EA5FA7" w14:paraId="68D88F6F" w14:textId="77777777" w:rsidTr="009805E0">
        <w:trPr>
          <w:jc w:val="center"/>
        </w:trPr>
        <w:tc>
          <w:tcPr>
            <w:tcW w:w="3686" w:type="dxa"/>
          </w:tcPr>
          <w:p w14:paraId="10FF05FF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295D351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F96449" w:rsidRPr="00EA5FA7" w14:paraId="21EA7890" w14:textId="77777777" w:rsidTr="009805E0">
        <w:trPr>
          <w:jc w:val="center"/>
        </w:trPr>
        <w:tc>
          <w:tcPr>
            <w:tcW w:w="3686" w:type="dxa"/>
          </w:tcPr>
          <w:p w14:paraId="57037A54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B78BCA9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F96449" w:rsidRPr="00EA5FA7" w14:paraId="4D3DA7F2" w14:textId="77777777" w:rsidTr="009805E0">
        <w:trPr>
          <w:jc w:val="center"/>
        </w:trPr>
        <w:tc>
          <w:tcPr>
            <w:tcW w:w="3686" w:type="dxa"/>
          </w:tcPr>
          <w:p w14:paraId="3B1FE5A2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51B94FF7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F96449" w:rsidRPr="00EA5FA7" w14:paraId="76AADDB6" w14:textId="77777777" w:rsidTr="009805E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A5C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E766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F96449" w:rsidRPr="00EA5FA7" w14:paraId="3173D691" w14:textId="77777777" w:rsidTr="009805E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8F06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F0E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F96449" w14:paraId="534CA7A9" w14:textId="77777777" w:rsidTr="009805E0">
        <w:trPr>
          <w:jc w:val="center"/>
        </w:trPr>
        <w:tc>
          <w:tcPr>
            <w:tcW w:w="3686" w:type="dxa"/>
          </w:tcPr>
          <w:p w14:paraId="43FB4148" w14:textId="77777777" w:rsidR="00F96449" w:rsidRPr="005B7611" w:rsidRDefault="00F96449" w:rsidP="009805E0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1904415F" w14:textId="77777777" w:rsidR="00F96449" w:rsidRDefault="00F96449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F96449" w14:paraId="6B782CB9" w14:textId="77777777" w:rsidTr="009805E0">
        <w:trPr>
          <w:jc w:val="center"/>
        </w:trPr>
        <w:tc>
          <w:tcPr>
            <w:tcW w:w="3686" w:type="dxa"/>
          </w:tcPr>
          <w:p w14:paraId="3EC8E98B" w14:textId="77777777" w:rsidR="00F96449" w:rsidRPr="005B7611" w:rsidRDefault="00F96449" w:rsidP="009805E0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CB44998" w14:textId="77777777" w:rsidR="00F96449" w:rsidRDefault="00F96449" w:rsidP="009805E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F96449" w14:paraId="052973E4" w14:textId="77777777" w:rsidTr="009805E0">
        <w:trPr>
          <w:jc w:val="center"/>
        </w:trPr>
        <w:tc>
          <w:tcPr>
            <w:tcW w:w="3686" w:type="dxa"/>
          </w:tcPr>
          <w:p w14:paraId="7C58B39C" w14:textId="77777777" w:rsidR="00F96449" w:rsidRPr="008F02E1" w:rsidRDefault="00F96449" w:rsidP="009805E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1EF51FE" w14:textId="77777777" w:rsidR="00F96449" w:rsidRPr="008F02E1" w:rsidRDefault="00F96449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F96449" w14:paraId="45B04EEB" w14:textId="77777777" w:rsidTr="009805E0">
        <w:trPr>
          <w:jc w:val="center"/>
        </w:trPr>
        <w:tc>
          <w:tcPr>
            <w:tcW w:w="3686" w:type="dxa"/>
          </w:tcPr>
          <w:p w14:paraId="224F939F" w14:textId="77777777" w:rsidR="00F96449" w:rsidRPr="008F02E1" w:rsidRDefault="00F96449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1DF1187" w14:textId="77777777" w:rsidR="00F96449" w:rsidRPr="008F02E1" w:rsidRDefault="00F96449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213505" w:rsidRPr="00FD6F75" w14:paraId="31A9CE7B" w14:textId="77777777" w:rsidTr="00213505">
        <w:trPr>
          <w:jc w:val="center"/>
          <w:ins w:id="1067" w:author="Ericsson User " w:date="2022-09-27T11:3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17F6" w14:textId="635F76B4" w:rsidR="00213505" w:rsidRPr="00F50279" w:rsidRDefault="00074867" w:rsidP="009805E0">
            <w:pPr>
              <w:pStyle w:val="TAL"/>
              <w:rPr>
                <w:ins w:id="1068" w:author="Ericsson User " w:date="2022-09-27T11:39:00Z"/>
                <w:rFonts w:cs="Arial"/>
              </w:rPr>
            </w:pPr>
            <w:ins w:id="1069" w:author="Ericsson User " w:date="2022-09-27T20:04:00Z">
              <w:r>
                <w:rPr>
                  <w:rFonts w:cs="Arial"/>
                </w:rPr>
                <w:t>m</w:t>
              </w:r>
            </w:ins>
            <w:ins w:id="1070" w:author="Ericsson User " w:date="2022-09-27T11:39:00Z">
              <w:r w:rsidR="00213505"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114E" w14:textId="00287D13" w:rsidR="00213505" w:rsidRPr="00213505" w:rsidRDefault="00213505" w:rsidP="009805E0">
            <w:pPr>
              <w:pStyle w:val="TAL"/>
              <w:rPr>
                <w:ins w:id="1071" w:author="Ericsson User " w:date="2022-09-27T11:39:00Z"/>
                <w:rFonts w:cs="Arial"/>
              </w:rPr>
            </w:pPr>
            <w:ins w:id="1072" w:author="Ericsson User " w:date="2022-09-27T11:39:00Z">
              <w:r w:rsidRPr="00213505">
                <w:rPr>
                  <w:rFonts w:cs="Arial"/>
                </w:rPr>
                <w:t xml:space="preserve">Maximum no. of Cells configured for L1/L2 </w:t>
              </w:r>
            </w:ins>
            <w:ins w:id="1073" w:author="Ericsson User " w:date="2022-11-03T21:16:00Z">
              <w:r w:rsidR="003C40C6">
                <w:t>triggered</w:t>
              </w:r>
              <w:r w:rsidR="003C40C6" w:rsidRPr="00213505">
                <w:rPr>
                  <w:rFonts w:cs="Arial"/>
                </w:rPr>
                <w:t xml:space="preserve"> </w:t>
              </w:r>
            </w:ins>
            <w:ins w:id="1074" w:author="Ericsson User " w:date="2022-09-27T11:39:00Z">
              <w:r w:rsidRPr="00213505">
                <w:rPr>
                  <w:rFonts w:cs="Arial"/>
                </w:rPr>
                <w:t>mobility allowed towards one UE, the maximum value is FFS.</w:t>
              </w:r>
            </w:ins>
          </w:p>
        </w:tc>
      </w:tr>
      <w:tr w:rsidR="00213505" w:rsidRPr="00FD6F75" w14:paraId="59F23A52" w14:textId="77777777" w:rsidTr="00213505">
        <w:trPr>
          <w:jc w:val="center"/>
          <w:ins w:id="1075" w:author="Ericsson User " w:date="2022-09-27T11:3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02F3" w14:textId="403BD58A" w:rsidR="00213505" w:rsidRPr="00F50279" w:rsidRDefault="00074867" w:rsidP="009805E0">
            <w:pPr>
              <w:pStyle w:val="TAL"/>
              <w:rPr>
                <w:ins w:id="1076" w:author="Ericsson User " w:date="2022-09-27T11:39:00Z"/>
                <w:rFonts w:cs="Arial"/>
              </w:rPr>
            </w:pPr>
            <w:ins w:id="1077" w:author="Ericsson User " w:date="2022-09-27T20:04:00Z">
              <w:r>
                <w:rPr>
                  <w:rFonts w:cs="Arial"/>
                </w:rPr>
                <w:t>m</w:t>
              </w:r>
            </w:ins>
            <w:ins w:id="1078" w:author="Ericsson User " w:date="2022-09-27T11:39:00Z">
              <w:r w:rsidR="00213505"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FBF2" w14:textId="0676D216" w:rsidR="00213505" w:rsidRPr="00213505" w:rsidRDefault="00213505" w:rsidP="009805E0">
            <w:pPr>
              <w:pStyle w:val="TAL"/>
              <w:rPr>
                <w:ins w:id="1079" w:author="Ericsson User " w:date="2022-09-27T11:39:00Z"/>
                <w:rFonts w:cs="Arial"/>
              </w:rPr>
            </w:pPr>
            <w:ins w:id="1080" w:author="Ericsson User " w:date="2022-09-27T11:39:00Z">
              <w:r w:rsidRPr="00213505">
                <w:rPr>
                  <w:rFonts w:cs="Arial"/>
                </w:rPr>
                <w:t xml:space="preserve">Maximum no. of </w:t>
              </w:r>
              <w:proofErr w:type="spellStart"/>
              <w:r w:rsidRPr="00213505">
                <w:rPr>
                  <w:rFonts w:cs="Arial"/>
                </w:rPr>
                <w:t>SCells</w:t>
              </w:r>
              <w:proofErr w:type="spellEnd"/>
              <w:r w:rsidRPr="00213505">
                <w:rPr>
                  <w:rFonts w:cs="Arial"/>
                </w:rPr>
                <w:t xml:space="preserve"> configured for L1/L2 </w:t>
              </w:r>
            </w:ins>
            <w:ins w:id="1081" w:author="Ericsson User " w:date="2022-11-03T21:16:00Z">
              <w:r w:rsidR="003C40C6">
                <w:t>triggered</w:t>
              </w:r>
              <w:r w:rsidR="003C40C6" w:rsidRPr="00213505">
                <w:rPr>
                  <w:rFonts w:cs="Arial"/>
                </w:rPr>
                <w:t xml:space="preserve"> </w:t>
              </w:r>
            </w:ins>
            <w:ins w:id="1082" w:author="Ericsson User " w:date="2022-09-27T11:39:00Z">
              <w:r w:rsidRPr="00213505">
                <w:rPr>
                  <w:rFonts w:cs="Arial"/>
                </w:rPr>
                <w:t>mobility allowed towards one UE, the maximum value is FFS.</w:t>
              </w:r>
            </w:ins>
          </w:p>
        </w:tc>
      </w:tr>
    </w:tbl>
    <w:p w14:paraId="17D07646" w14:textId="77777777" w:rsidR="00F96449" w:rsidRPr="00EA5FA7" w:rsidRDefault="00F96449" w:rsidP="00F96449"/>
    <w:p w14:paraId="55F897DE" w14:textId="77777777" w:rsidR="00F96449" w:rsidRDefault="00F96449" w:rsidP="00975E58">
      <w:pPr>
        <w:jc w:val="center"/>
        <w:rPr>
          <w:b/>
          <w:color w:val="FF0000"/>
        </w:rPr>
      </w:pPr>
    </w:p>
    <w:p w14:paraId="730C4EE0" w14:textId="6ED0A937" w:rsidR="00975E58" w:rsidRDefault="00975E58" w:rsidP="00975E5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87B1A7F" w14:textId="77777777" w:rsidR="00067A2D" w:rsidRPr="00EA5FA7" w:rsidRDefault="00067A2D" w:rsidP="00067A2D">
      <w:pPr>
        <w:pStyle w:val="Heading4"/>
      </w:pPr>
      <w:bookmarkStart w:id="1083" w:name="_Toc20955882"/>
      <w:bookmarkStart w:id="1084" w:name="_Toc29892994"/>
      <w:bookmarkStart w:id="1085" w:name="_Toc36556931"/>
      <w:bookmarkStart w:id="1086" w:name="_Toc45832362"/>
      <w:bookmarkStart w:id="1087" w:name="_Toc51763615"/>
      <w:bookmarkStart w:id="1088" w:name="_Toc64448781"/>
      <w:bookmarkStart w:id="1089" w:name="_Toc66289440"/>
      <w:bookmarkStart w:id="1090" w:name="_Toc74154553"/>
      <w:bookmarkStart w:id="1091" w:name="_Toc81383297"/>
      <w:bookmarkStart w:id="1092" w:name="_Toc88657930"/>
      <w:bookmarkStart w:id="1093" w:name="_Toc97910842"/>
      <w:bookmarkStart w:id="1094" w:name="_Toc99038562"/>
      <w:bookmarkStart w:id="1095" w:name="_Toc99730825"/>
      <w:bookmarkStart w:id="1096" w:name="_Toc105510954"/>
      <w:bookmarkStart w:id="1097" w:name="_Toc105927486"/>
      <w:bookmarkStart w:id="1098" w:name="_Toc106110026"/>
      <w:bookmarkStart w:id="1099" w:name="_Toc113835463"/>
      <w:r w:rsidRPr="00EA5FA7">
        <w:t>9.2.2.10</w:t>
      </w:r>
      <w:r w:rsidRPr="00EA5FA7">
        <w:tab/>
        <w:t>UE CONTEXT MODIFICATION REQUIRED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14:paraId="55B46728" w14:textId="77777777" w:rsidR="00067A2D" w:rsidRPr="00EA5FA7" w:rsidRDefault="00067A2D" w:rsidP="00067A2D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04E64E63" w14:textId="77777777" w:rsidR="00067A2D" w:rsidRPr="00EA5FA7" w:rsidRDefault="00067A2D" w:rsidP="00067A2D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67A2D" w:rsidRPr="00EA5FA7" w14:paraId="36123F74" w14:textId="77777777" w:rsidTr="00074867">
        <w:trPr>
          <w:tblHeader/>
        </w:trPr>
        <w:tc>
          <w:tcPr>
            <w:tcW w:w="2394" w:type="dxa"/>
          </w:tcPr>
          <w:p w14:paraId="1259F22D" w14:textId="77777777" w:rsidR="00067A2D" w:rsidRPr="00EA5FA7" w:rsidRDefault="00067A2D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1FAC6365" w14:textId="77777777" w:rsidR="00067A2D" w:rsidRPr="00EA5FA7" w:rsidRDefault="00067A2D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336DD243" w14:textId="77777777" w:rsidR="00067A2D" w:rsidRPr="00EA5FA7" w:rsidRDefault="00067A2D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7283380" w14:textId="77777777" w:rsidR="00067A2D" w:rsidRPr="00EA5FA7" w:rsidRDefault="00067A2D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7C4C8333" w14:textId="77777777" w:rsidR="00067A2D" w:rsidRPr="00EA5FA7" w:rsidRDefault="00067A2D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1E52233B" w14:textId="77777777" w:rsidR="00067A2D" w:rsidRPr="00EA5FA7" w:rsidRDefault="00067A2D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01E50E5" w14:textId="77777777" w:rsidR="00067A2D" w:rsidRPr="00EA5FA7" w:rsidRDefault="00067A2D" w:rsidP="009805E0">
            <w:pPr>
              <w:pStyle w:val="TAH"/>
            </w:pPr>
            <w:r w:rsidRPr="00EA5FA7">
              <w:t>Assigned Criticality</w:t>
            </w:r>
          </w:p>
        </w:tc>
      </w:tr>
      <w:tr w:rsidR="00067A2D" w:rsidRPr="00EA5FA7" w14:paraId="731A3AEE" w14:textId="77777777" w:rsidTr="00074867">
        <w:tc>
          <w:tcPr>
            <w:tcW w:w="2394" w:type="dxa"/>
          </w:tcPr>
          <w:p w14:paraId="75190BF2" w14:textId="77777777" w:rsidR="00067A2D" w:rsidRPr="00EA5FA7" w:rsidRDefault="00067A2D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5CEC35B4" w14:textId="77777777" w:rsidR="00067A2D" w:rsidRPr="00EA5FA7" w:rsidRDefault="00067A2D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CD51EB8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60" w:type="dxa"/>
          </w:tcPr>
          <w:p w14:paraId="47085B00" w14:textId="77777777" w:rsidR="00067A2D" w:rsidRPr="00EA5FA7" w:rsidRDefault="00067A2D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697E70B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2C8754E2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ED02B4E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30F71FF7" w14:textId="77777777" w:rsidTr="00074867">
        <w:tc>
          <w:tcPr>
            <w:tcW w:w="2394" w:type="dxa"/>
          </w:tcPr>
          <w:p w14:paraId="5053B65E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688225E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F9B5168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60" w:type="dxa"/>
          </w:tcPr>
          <w:p w14:paraId="248ED3C8" w14:textId="77777777" w:rsidR="00067A2D" w:rsidRPr="00EA5FA7" w:rsidRDefault="00067A2D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65F60B2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640D599D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F33CAC7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2696A89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2152" w14:textId="77777777" w:rsidR="00067A2D" w:rsidRPr="003E0CDE" w:rsidRDefault="00067A2D" w:rsidP="009805E0">
            <w:pPr>
              <w:pStyle w:val="TAL"/>
              <w:rPr>
                <w:rFonts w:eastAsia="Batang"/>
                <w:lang w:val="sv-SE"/>
              </w:rPr>
            </w:pPr>
            <w:proofErr w:type="spellStart"/>
            <w:r w:rsidRPr="003E0CDE">
              <w:rPr>
                <w:rFonts w:eastAsia="Batang"/>
                <w:lang w:val="sv-SE"/>
              </w:rPr>
              <w:t>gNB</w:t>
            </w:r>
            <w:proofErr w:type="spellEnd"/>
            <w:r w:rsidRPr="003E0CDE">
              <w:rPr>
                <w:rFonts w:eastAsia="Batang"/>
                <w:lang w:val="sv-SE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116A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0C6B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107B" w14:textId="77777777" w:rsidR="00067A2D" w:rsidRPr="00EA5FA7" w:rsidRDefault="00067A2D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0D96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F13B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80C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1DB45A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6A38" w14:textId="77777777" w:rsidR="00067A2D" w:rsidRPr="00EA5FA7" w:rsidRDefault="00067A2D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8B8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6C8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EB9F" w14:textId="77777777" w:rsidR="00067A2D" w:rsidRPr="00EA5FA7" w:rsidRDefault="00067A2D" w:rsidP="009805E0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3236" w14:textId="77777777" w:rsidR="00067A2D" w:rsidRPr="00EA5FA7" w:rsidRDefault="00067A2D" w:rsidP="009805E0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0C4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8DA" w14:textId="77777777" w:rsidR="00067A2D" w:rsidRPr="00EA5FA7" w:rsidRDefault="00067A2D" w:rsidP="009805E0">
            <w:pPr>
              <w:pStyle w:val="TAC"/>
            </w:pPr>
            <w:r w:rsidRPr="00EA5FA7">
              <w:t>ignore</w:t>
            </w:r>
          </w:p>
        </w:tc>
      </w:tr>
      <w:tr w:rsidR="00067A2D" w:rsidRPr="00EA5FA7" w14:paraId="4207FFBE" w14:textId="77777777" w:rsidTr="00074867">
        <w:tc>
          <w:tcPr>
            <w:tcW w:w="2394" w:type="dxa"/>
          </w:tcPr>
          <w:p w14:paraId="2AF67BA0" w14:textId="77777777" w:rsidR="00067A2D" w:rsidRPr="00EA5FA7" w:rsidRDefault="00067A2D" w:rsidP="009805E0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DU To CU RRC Information</w:t>
            </w:r>
          </w:p>
          <w:p w14:paraId="4CF17C12" w14:textId="77777777" w:rsidR="00067A2D" w:rsidRPr="00EA5FA7" w:rsidRDefault="00067A2D" w:rsidP="009805E0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1260" w:type="dxa"/>
          </w:tcPr>
          <w:p w14:paraId="67319B4C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51FADDD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5B5DEFC5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3DC43567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B418C48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CAF7429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67A2D" w:rsidRPr="00EA5FA7" w14:paraId="385C091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F45D" w14:textId="77777777" w:rsidR="00067A2D" w:rsidRPr="006B4CD2" w:rsidRDefault="00067A2D" w:rsidP="009805E0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738C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7A94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6CDD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FBF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A47A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97BD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67A2D" w:rsidRPr="00EA5FA7" w14:paraId="215E55C1" w14:textId="77777777" w:rsidTr="00074867">
        <w:trPr>
          <w:trHeight w:val="138"/>
        </w:trPr>
        <w:tc>
          <w:tcPr>
            <w:tcW w:w="2394" w:type="dxa"/>
          </w:tcPr>
          <w:p w14:paraId="3DD4E875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14:paraId="2BE6A014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997F55C" w14:textId="77777777" w:rsidR="00067A2D" w:rsidRPr="00EA5FA7" w:rsidRDefault="00067A2D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5AC98F2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974638B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11B86FD" w14:textId="77777777" w:rsidR="00067A2D" w:rsidRPr="00EA5FA7" w:rsidRDefault="00067A2D" w:rsidP="009805E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8167A4A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67A2D" w:rsidRPr="00EA5FA7" w14:paraId="455D8229" w14:textId="77777777" w:rsidTr="00074867">
        <w:tc>
          <w:tcPr>
            <w:tcW w:w="2394" w:type="dxa"/>
          </w:tcPr>
          <w:p w14:paraId="3B0CA408" w14:textId="77777777" w:rsidR="00067A2D" w:rsidRPr="00EA5FA7" w:rsidRDefault="00067A2D" w:rsidP="009805E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6EFD955B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157A4B8" w14:textId="77777777" w:rsidR="00067A2D" w:rsidRPr="00EA5FA7" w:rsidRDefault="00067A2D" w:rsidP="009805E0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6A56E69B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22D9B841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57E5754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AE8F075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7B94296F" w14:textId="77777777" w:rsidTr="00074867">
        <w:tc>
          <w:tcPr>
            <w:tcW w:w="2394" w:type="dxa"/>
          </w:tcPr>
          <w:p w14:paraId="2F572794" w14:textId="77777777" w:rsidR="00067A2D" w:rsidRPr="006B4CD2" w:rsidRDefault="00067A2D" w:rsidP="009805E0">
            <w:pPr>
              <w:pStyle w:val="TAL"/>
              <w:ind w:left="198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3D961396" w14:textId="77777777" w:rsidR="00067A2D" w:rsidRPr="00EA5FA7" w:rsidRDefault="00067A2D" w:rsidP="009805E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17A2B86" w14:textId="77777777" w:rsidR="00067A2D" w:rsidRPr="00EA5FA7" w:rsidRDefault="00067A2D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06E478D8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5FC9CB0" w14:textId="77777777" w:rsidR="00067A2D" w:rsidRPr="00EA5FA7" w:rsidRDefault="00067A2D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713B17A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98C6F3C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7611FBAE" w14:textId="77777777" w:rsidTr="00074867">
        <w:tc>
          <w:tcPr>
            <w:tcW w:w="2394" w:type="dxa"/>
          </w:tcPr>
          <w:p w14:paraId="7E0682F4" w14:textId="77777777" w:rsidR="00067A2D" w:rsidRPr="006B4CD2" w:rsidRDefault="00067A2D" w:rsidP="009805E0">
            <w:pPr>
              <w:pStyle w:val="TAL"/>
              <w:ind w:left="300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5ADABFC1" w14:textId="77777777" w:rsidR="00067A2D" w:rsidRPr="00EA5FA7" w:rsidRDefault="00067A2D" w:rsidP="009805E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4FB255C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1D4F086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11BFDB3" w14:textId="77777777" w:rsidR="00067A2D" w:rsidRPr="00EA5FA7" w:rsidRDefault="00067A2D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9E09EA4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9329F32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2AE53D72" w14:textId="77777777" w:rsidTr="00074867">
        <w:tc>
          <w:tcPr>
            <w:tcW w:w="2394" w:type="dxa"/>
          </w:tcPr>
          <w:p w14:paraId="2AF13D18" w14:textId="77777777" w:rsidR="00067A2D" w:rsidRPr="00EA5FA7" w:rsidRDefault="00067A2D" w:rsidP="009805E0">
            <w:pPr>
              <w:pStyle w:val="TAL"/>
              <w:ind w:left="403"/>
            </w:pPr>
            <w:r w:rsidRPr="00EA5FA7">
              <w:t>&gt;&gt;&gt;&gt;DL UP TNL Information</w:t>
            </w:r>
          </w:p>
        </w:tc>
        <w:tc>
          <w:tcPr>
            <w:tcW w:w="1260" w:type="dxa"/>
          </w:tcPr>
          <w:p w14:paraId="03C1975E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4D895DD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73FA1945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5CA87209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452BBAC8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39A959A2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E06090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0DDA65C8" w14:textId="77777777" w:rsidTr="00074867">
        <w:tc>
          <w:tcPr>
            <w:tcW w:w="2394" w:type="dxa"/>
          </w:tcPr>
          <w:p w14:paraId="3772FCAE" w14:textId="77777777" w:rsidR="00067A2D" w:rsidRPr="00EA5FA7" w:rsidRDefault="00067A2D" w:rsidP="009805E0">
            <w:pPr>
              <w:pStyle w:val="TAL"/>
              <w:ind w:left="198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260" w:type="dxa"/>
          </w:tcPr>
          <w:p w14:paraId="515476E0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30615D25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223F3241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6D77AAF9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22E6F79D" w14:textId="77777777" w:rsidR="00067A2D" w:rsidRPr="00EA5FA7" w:rsidRDefault="00067A2D" w:rsidP="009805E0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11B5FDE8" w14:textId="77777777" w:rsidR="00067A2D" w:rsidRPr="00EA5FA7" w:rsidRDefault="00067A2D" w:rsidP="009805E0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067A2D" w:rsidRPr="00EA5FA7" w14:paraId="6E60134A" w14:textId="77777777" w:rsidTr="00074867">
        <w:tc>
          <w:tcPr>
            <w:tcW w:w="2394" w:type="dxa"/>
          </w:tcPr>
          <w:p w14:paraId="0E7F5B7D" w14:textId="77777777" w:rsidR="00067A2D" w:rsidRPr="006B4CD2" w:rsidRDefault="00067A2D" w:rsidP="009805E0">
            <w:pPr>
              <w:pStyle w:val="TAL"/>
              <w:ind w:left="198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</w:t>
            </w:r>
            <w:r w:rsidRPr="006B4CD2">
              <w:rPr>
                <w:b/>
                <w:bCs/>
              </w:rPr>
              <w:t>Additional PDCP Duplication TNL List</w:t>
            </w:r>
            <w:r w:rsidRPr="006B4CD2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46E575DE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6BE7ACF9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31E3B8CE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0835837E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08022549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55D10F3" w14:textId="77777777" w:rsidR="00067A2D" w:rsidRPr="00EA5FA7" w:rsidRDefault="00067A2D" w:rsidP="009805E0">
            <w:pPr>
              <w:pStyle w:val="TAC"/>
            </w:pPr>
            <w:r w:rsidRPr="00EA5FA7">
              <w:t>ignore</w:t>
            </w:r>
          </w:p>
        </w:tc>
      </w:tr>
      <w:tr w:rsidR="00067A2D" w:rsidRPr="00EA5FA7" w14:paraId="2FA24878" w14:textId="77777777" w:rsidTr="00074867">
        <w:tc>
          <w:tcPr>
            <w:tcW w:w="2394" w:type="dxa"/>
          </w:tcPr>
          <w:p w14:paraId="76D0F5FD" w14:textId="77777777" w:rsidR="00067A2D" w:rsidRPr="006B4CD2" w:rsidRDefault="00067A2D" w:rsidP="009805E0">
            <w:pPr>
              <w:pStyle w:val="TAL"/>
              <w:ind w:left="300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4979F1B5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663A7DE6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proofErr w:type="spellStart"/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CFCD5E4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3AA676E7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1F2C4520" w14:textId="77777777" w:rsidR="00067A2D" w:rsidRPr="00EA5FA7" w:rsidRDefault="00067A2D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0064A1DD" w14:textId="77777777" w:rsidR="00067A2D" w:rsidRPr="00EA5FA7" w:rsidRDefault="00067A2D" w:rsidP="009805E0">
            <w:pPr>
              <w:pStyle w:val="TAC"/>
            </w:pPr>
            <w:r w:rsidRPr="00EA5FA7">
              <w:t>ignore</w:t>
            </w:r>
          </w:p>
        </w:tc>
      </w:tr>
      <w:tr w:rsidR="00067A2D" w:rsidRPr="00EA5FA7" w14:paraId="79E12E40" w14:textId="77777777" w:rsidTr="00074867">
        <w:tc>
          <w:tcPr>
            <w:tcW w:w="2394" w:type="dxa"/>
          </w:tcPr>
          <w:p w14:paraId="7FC2EB5F" w14:textId="77777777" w:rsidR="00067A2D" w:rsidRPr="00EA5FA7" w:rsidRDefault="00067A2D" w:rsidP="009805E0">
            <w:pPr>
              <w:pStyle w:val="TAL"/>
              <w:ind w:left="403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260" w:type="dxa"/>
          </w:tcPr>
          <w:p w14:paraId="73CCAA8C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DB7B3A0" w14:textId="77777777" w:rsidR="00067A2D" w:rsidRPr="00EA5FA7" w:rsidRDefault="00067A2D" w:rsidP="009805E0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5B72B0DA" w14:textId="77777777" w:rsidR="00067A2D" w:rsidRPr="00A423D1" w:rsidRDefault="00067A2D" w:rsidP="009805E0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9F79015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095F5D42" w14:textId="77777777" w:rsidR="00067A2D" w:rsidRPr="00EA5FA7" w:rsidRDefault="00067A2D" w:rsidP="009805E0">
            <w:pPr>
              <w:pStyle w:val="TAL"/>
              <w:rPr>
                <w:rFonts w:cs="Arial"/>
                <w:noProof/>
                <w:lang w:eastAsia="ja-JP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288" w:type="dxa"/>
          </w:tcPr>
          <w:p w14:paraId="2A896879" w14:textId="77777777" w:rsidR="00067A2D" w:rsidRPr="00EA5FA7" w:rsidRDefault="00067A2D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479A5F9" w14:textId="77777777" w:rsidR="00067A2D" w:rsidRPr="00EA5FA7" w:rsidRDefault="00067A2D" w:rsidP="009805E0">
            <w:pPr>
              <w:pStyle w:val="TAC"/>
            </w:pPr>
          </w:p>
        </w:tc>
      </w:tr>
      <w:tr w:rsidR="00067A2D" w:rsidRPr="00EA5FA7" w14:paraId="43F7CA1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390" w14:textId="77777777" w:rsidR="00067A2D" w:rsidRPr="006B4CD2" w:rsidRDefault="00067A2D" w:rsidP="009805E0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BDF6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741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6DFD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79E5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311D" w14:textId="77777777" w:rsidR="00067A2D" w:rsidRPr="00EA5FA7" w:rsidRDefault="00067A2D" w:rsidP="009805E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072B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759AB865" w14:textId="77777777" w:rsidTr="00074867">
        <w:trPr>
          <w:trHeight w:val="138"/>
        </w:trPr>
        <w:tc>
          <w:tcPr>
            <w:tcW w:w="2394" w:type="dxa"/>
          </w:tcPr>
          <w:p w14:paraId="1410F3E1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14:paraId="6968CD90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4A2EA72" w14:textId="77777777" w:rsidR="00067A2D" w:rsidRPr="00EA5FA7" w:rsidRDefault="00067A2D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9090F27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B9708D5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3AC006" w14:textId="77777777" w:rsidR="00067A2D" w:rsidRPr="00EA5FA7" w:rsidRDefault="00067A2D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4E58E8F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2F5B8272" w14:textId="77777777" w:rsidTr="00074867">
        <w:tc>
          <w:tcPr>
            <w:tcW w:w="2394" w:type="dxa"/>
          </w:tcPr>
          <w:p w14:paraId="4BA10096" w14:textId="77777777" w:rsidR="00067A2D" w:rsidRPr="00EA5FA7" w:rsidRDefault="00067A2D" w:rsidP="009805E0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7AA06B1B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739EB3C" w14:textId="77777777" w:rsidR="00067A2D" w:rsidRPr="00EA5FA7" w:rsidRDefault="00067A2D" w:rsidP="009805E0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4024387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65E546B7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7D6CEEC" w14:textId="77777777" w:rsidR="00067A2D" w:rsidRPr="00EA5FA7" w:rsidRDefault="00067A2D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6CCF18C" w14:textId="77777777" w:rsidR="00067A2D" w:rsidRPr="00EA5FA7" w:rsidRDefault="00067A2D" w:rsidP="009805E0">
            <w:pPr>
              <w:pStyle w:val="TAC"/>
            </w:pPr>
          </w:p>
        </w:tc>
      </w:tr>
      <w:tr w:rsidR="00067A2D" w:rsidRPr="00EA5FA7" w14:paraId="0BC183A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092F" w14:textId="77777777" w:rsidR="00067A2D" w:rsidRPr="006B4CD2" w:rsidRDefault="00067A2D" w:rsidP="009805E0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2BA4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E4B5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B16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1D6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63A" w14:textId="77777777" w:rsidR="00067A2D" w:rsidRPr="00EA5FA7" w:rsidRDefault="00067A2D" w:rsidP="009805E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9D7D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2BC2A072" w14:textId="77777777" w:rsidTr="00074867">
        <w:trPr>
          <w:trHeight w:val="138"/>
        </w:trPr>
        <w:tc>
          <w:tcPr>
            <w:tcW w:w="2394" w:type="dxa"/>
          </w:tcPr>
          <w:p w14:paraId="19E45CD6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14:paraId="68CA35F0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0841ADF" w14:textId="77777777" w:rsidR="00067A2D" w:rsidRPr="00EA5FA7" w:rsidRDefault="00067A2D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570798F4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983AE78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BC905AA" w14:textId="77777777" w:rsidR="00067A2D" w:rsidRPr="00EA5FA7" w:rsidRDefault="00067A2D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9EB1CF4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006992E5" w14:textId="77777777" w:rsidTr="00074867">
        <w:tc>
          <w:tcPr>
            <w:tcW w:w="2394" w:type="dxa"/>
          </w:tcPr>
          <w:p w14:paraId="64920D27" w14:textId="77777777" w:rsidR="00067A2D" w:rsidRPr="00EA5FA7" w:rsidRDefault="00067A2D" w:rsidP="009805E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20F85E8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890EEF9" w14:textId="77777777" w:rsidR="00067A2D" w:rsidRPr="00EA5FA7" w:rsidRDefault="00067A2D" w:rsidP="009805E0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B2C8A32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66BE5B6E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FC67ECD" w14:textId="77777777" w:rsidR="00067A2D" w:rsidRPr="00EA5FA7" w:rsidRDefault="00067A2D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CFB5144" w14:textId="77777777" w:rsidR="00067A2D" w:rsidRPr="00EA5FA7" w:rsidRDefault="00067A2D" w:rsidP="009805E0">
            <w:pPr>
              <w:pStyle w:val="TAC"/>
            </w:pPr>
          </w:p>
        </w:tc>
      </w:tr>
      <w:tr w:rsidR="00067A2D" w:rsidRPr="00EA5FA7" w14:paraId="1AB50D17" w14:textId="77777777" w:rsidTr="00074867">
        <w:tc>
          <w:tcPr>
            <w:tcW w:w="2394" w:type="dxa"/>
          </w:tcPr>
          <w:p w14:paraId="6D3511F6" w14:textId="77777777" w:rsidR="00067A2D" w:rsidRPr="00EA5FA7" w:rsidRDefault="00067A2D" w:rsidP="009805E0">
            <w:pPr>
              <w:pStyle w:val="TAL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27FF021B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D0091B5" w14:textId="77777777" w:rsidR="00067A2D" w:rsidRPr="00EA5FA7" w:rsidRDefault="00067A2D" w:rsidP="009805E0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19E2CD09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2CE0848C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C49C421" w14:textId="77777777" w:rsidR="00067A2D" w:rsidRPr="00EA5FA7" w:rsidRDefault="00067A2D" w:rsidP="009805E0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4F5F496" w14:textId="77777777" w:rsidR="00067A2D" w:rsidRPr="00EA5FA7" w:rsidRDefault="00067A2D" w:rsidP="009805E0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067A2D" w:rsidRPr="00EA5FA7" w14:paraId="68744FE1" w14:textId="77777777" w:rsidTr="00074867">
        <w:tc>
          <w:tcPr>
            <w:tcW w:w="2394" w:type="dxa"/>
          </w:tcPr>
          <w:p w14:paraId="2EC3E2BB" w14:textId="77777777" w:rsidR="00067A2D" w:rsidRPr="006B4CD2" w:rsidRDefault="00067A2D" w:rsidP="009805E0">
            <w:pPr>
              <w:pStyle w:val="TAL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14:paraId="2BDDDC54" w14:textId="77777777" w:rsidR="00067A2D" w:rsidRPr="00EA5FA7" w:rsidRDefault="00067A2D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795A456C" w14:textId="77777777" w:rsidR="00067A2D" w:rsidRPr="00EA5FA7" w:rsidRDefault="00067A2D" w:rsidP="009805E0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1726484F" w14:textId="77777777" w:rsidR="00067A2D" w:rsidRPr="00EA5FA7" w:rsidRDefault="00067A2D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32B0ACC8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3EE14355" w14:textId="77777777" w:rsidR="00067A2D" w:rsidRPr="00EA5FA7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2E0E314" w14:textId="77777777" w:rsidR="00067A2D" w:rsidRPr="00EA5FA7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067A2D" w:rsidRPr="00EA5FA7" w14:paraId="1819FBC1" w14:textId="77777777" w:rsidTr="00074867">
        <w:tc>
          <w:tcPr>
            <w:tcW w:w="2394" w:type="dxa"/>
          </w:tcPr>
          <w:p w14:paraId="51294DDE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389D2367" w14:textId="77777777" w:rsidR="00067A2D" w:rsidRPr="00EA5FA7" w:rsidRDefault="00067A2D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7F63F384" w14:textId="77777777" w:rsidR="00067A2D" w:rsidRPr="00EA5FA7" w:rsidRDefault="00067A2D" w:rsidP="009805E0">
            <w:pPr>
              <w:pStyle w:val="TAL"/>
              <w:rPr>
                <w:b/>
              </w:rPr>
            </w:pPr>
            <w:r>
              <w:rPr>
                <w:i/>
              </w:rPr>
              <w:t>1 .. &lt;</w:t>
            </w:r>
            <w:proofErr w:type="spellStart"/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38820BA2" w14:textId="77777777" w:rsidR="00067A2D" w:rsidRPr="00EA5FA7" w:rsidRDefault="00067A2D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70052947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110D8A6C" w14:textId="77777777" w:rsidR="00067A2D" w:rsidRPr="00EA5FA7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4F840E00" w14:textId="77777777" w:rsidR="00067A2D" w:rsidRPr="00EA5FA7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067A2D" w:rsidRPr="00EA5FA7" w14:paraId="0529BC93" w14:textId="77777777" w:rsidTr="00074867">
        <w:tc>
          <w:tcPr>
            <w:tcW w:w="2394" w:type="dxa"/>
          </w:tcPr>
          <w:p w14:paraId="37DBE837" w14:textId="77777777" w:rsidR="00067A2D" w:rsidRPr="00EA5FA7" w:rsidRDefault="00067A2D" w:rsidP="009805E0">
            <w:pPr>
              <w:pStyle w:val="TAL"/>
              <w:ind w:left="198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</w:tcPr>
          <w:p w14:paraId="0A685C4D" w14:textId="77777777" w:rsidR="00067A2D" w:rsidRPr="00EA5FA7" w:rsidRDefault="00067A2D" w:rsidP="009805E0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60A9B30A" w14:textId="77777777" w:rsidR="00067A2D" w:rsidRPr="00EA5FA7" w:rsidRDefault="00067A2D" w:rsidP="009805E0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694661E5" w14:textId="77777777" w:rsidR="00067A2D" w:rsidRPr="00EA5FA7" w:rsidRDefault="00067A2D" w:rsidP="009805E0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4C26712C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79D07CCC" w14:textId="77777777" w:rsidR="00067A2D" w:rsidRPr="00EA5FA7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4E5099D1" w14:textId="77777777" w:rsidR="00067A2D" w:rsidRPr="00EA5FA7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53C41B0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F81E" w14:textId="77777777" w:rsidR="00067A2D" w:rsidRPr="006B4CD2" w:rsidRDefault="00067A2D" w:rsidP="009805E0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0E3" w14:textId="77777777" w:rsidR="00067A2D" w:rsidRPr="00CB2761" w:rsidRDefault="00067A2D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9412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6E0E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B7B3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2BE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A5CB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7A2D" w:rsidRPr="00CB2761" w14:paraId="655DF4E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0C0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 xml:space="preserve">DRB </w:t>
            </w:r>
            <w:r w:rsidRPr="006B4CD2">
              <w:rPr>
                <w:b/>
                <w:bCs/>
                <w:lang w:val="en-US" w:eastAsia="zh-CN"/>
              </w:rPr>
              <w:t>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0B2C" w14:textId="77777777" w:rsidR="00067A2D" w:rsidRPr="00CB2761" w:rsidRDefault="00067A2D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D28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DDE3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59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734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DC50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7A2D" w:rsidRPr="00CB2761" w14:paraId="15EE54B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37A" w14:textId="77777777" w:rsidR="00067A2D" w:rsidRPr="00CB2761" w:rsidRDefault="00067A2D" w:rsidP="009805E0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40F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D23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21D0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A31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DA4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F60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5CCAF0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3429" w14:textId="77777777" w:rsidR="00067A2D" w:rsidRPr="006B4CD2" w:rsidRDefault="00067A2D" w:rsidP="009805E0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00A2" w14:textId="77777777" w:rsidR="00067A2D" w:rsidRPr="00CB2761" w:rsidRDefault="00067A2D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0485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289A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5DF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AD1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E375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7A2D" w:rsidRPr="00CB2761" w14:paraId="6CD4FB4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CF74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7FD6" w14:textId="77777777" w:rsidR="00067A2D" w:rsidRPr="00CB2761" w:rsidRDefault="00067A2D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27C2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1058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C1F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30B7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546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7A2D" w:rsidRPr="00CB2761" w14:paraId="1E2B9C5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72CA" w14:textId="77777777" w:rsidR="00067A2D" w:rsidRPr="00CB2761" w:rsidRDefault="00067A2D" w:rsidP="009805E0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7870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3E59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B81F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444C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D293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4FBC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5A92091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770D" w14:textId="77777777" w:rsidR="00067A2D" w:rsidRPr="00CB2761" w:rsidRDefault="00067A2D" w:rsidP="009805E0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A57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E36B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7B93" w14:textId="77777777" w:rsidR="00067A2D" w:rsidRDefault="00067A2D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25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515B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C7CE" w14:textId="77777777" w:rsidR="00067A2D" w:rsidRPr="00CB2761" w:rsidRDefault="00067A2D" w:rsidP="009805E0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067A2D" w:rsidRPr="00CB2761" w14:paraId="1E995A7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C36" w14:textId="77777777" w:rsidR="00067A2D" w:rsidRPr="00D85BB1" w:rsidRDefault="00067A2D" w:rsidP="009805E0">
            <w:pPr>
              <w:pStyle w:val="TAL"/>
              <w:ind w:left="102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F0D5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0494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7C81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3A95396E" w14:textId="77777777" w:rsidR="00067A2D" w:rsidRDefault="00067A2D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F44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00F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ADAC" w14:textId="77777777" w:rsidR="00067A2D" w:rsidRPr="00CB2761" w:rsidRDefault="00067A2D" w:rsidP="009805E0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067A2D" w:rsidRPr="00CB2761" w14:paraId="78AD87E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EC1A" w14:textId="77777777" w:rsidR="00067A2D" w:rsidRPr="006B4CD2" w:rsidRDefault="00067A2D" w:rsidP="009805E0">
            <w:pPr>
              <w:pStyle w:val="TAL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AB16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5EC1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044E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F748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1EA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4943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7A2D" w:rsidRPr="00CB2761" w14:paraId="4B9EC37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65C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AF2A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ACA2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9C8B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43C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6D11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F2A6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75EB1C2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B22" w14:textId="77777777" w:rsidR="00067A2D" w:rsidRPr="002F0C5B" w:rsidRDefault="00067A2D" w:rsidP="009805E0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8518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B6F9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2C5A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2D8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2353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2975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467F567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722" w14:textId="77777777" w:rsidR="00067A2D" w:rsidRPr="006B4CD2" w:rsidRDefault="00067A2D" w:rsidP="009805E0">
            <w:pPr>
              <w:pStyle w:val="TAL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4818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AB44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34EE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779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8944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AC08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7A2D" w:rsidRPr="00CB2761" w14:paraId="1DD2E3F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0FD7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6135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E746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4B08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739B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B55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69E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1822254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4908" w14:textId="77777777" w:rsidR="00067A2D" w:rsidRPr="002F0C5B" w:rsidRDefault="00067A2D" w:rsidP="009805E0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8AA0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0A58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B339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8911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3893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52B8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61BFD24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C73F" w14:textId="77777777" w:rsidR="00067A2D" w:rsidRPr="006B4CD2" w:rsidRDefault="00067A2D" w:rsidP="009805E0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B8A4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560D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0ED6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E09D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BB5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CBF8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7A2D" w:rsidRPr="00CB2761" w14:paraId="6C99094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61FD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91E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FBD7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377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841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2140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653F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026A36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8D6" w14:textId="77777777" w:rsidR="00067A2D" w:rsidRPr="002F0C5B" w:rsidRDefault="00067A2D" w:rsidP="009805E0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6232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ACF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5761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F636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4FFA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C46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51B594B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422E" w14:textId="77777777" w:rsidR="00067A2D" w:rsidRPr="002F0C5B" w:rsidRDefault="00067A2D" w:rsidP="009805E0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A4B1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DF29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FEF7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FFC0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6789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3DA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2E3C319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5AD7" w14:textId="77777777" w:rsidR="00067A2D" w:rsidRPr="006B4CD2" w:rsidRDefault="00067A2D" w:rsidP="009805E0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AC57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554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466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4F54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DED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0B8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7A2D" w:rsidRPr="00CB2761" w14:paraId="0942BC6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6A63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2D76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C503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FF6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F8DD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0E79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3025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6A95A1D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A7C3" w14:textId="77777777" w:rsidR="00067A2D" w:rsidRPr="002F0C5B" w:rsidRDefault="00067A2D" w:rsidP="009805E0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D6B4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A2B1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17FA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83B9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8FF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A1D8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224A0F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B00" w14:textId="77777777" w:rsidR="00067A2D" w:rsidRPr="002F0C5B" w:rsidRDefault="00067A2D" w:rsidP="009805E0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AF54" w14:textId="77777777" w:rsidR="00067A2D" w:rsidRPr="005F04CC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096D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6141" w14:textId="77777777" w:rsidR="00067A2D" w:rsidRPr="00AA381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DF78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4CD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DE1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09AC35A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18A6" w14:textId="77777777" w:rsidR="00067A2D" w:rsidRPr="006B4CD2" w:rsidRDefault="00067A2D" w:rsidP="009805E0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FA3" w14:textId="77777777" w:rsidR="00067A2D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5E47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B29F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35A8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B34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664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67A2D" w:rsidRPr="00CB2761" w14:paraId="24985C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929" w14:textId="77777777" w:rsidR="00067A2D" w:rsidRPr="006B4CD2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1229" w14:textId="77777777" w:rsidR="00067A2D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7AF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27C7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A04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6483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CE4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67A2D" w:rsidRPr="00CB2761" w14:paraId="51E7066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F0A6" w14:textId="77777777" w:rsidR="00067A2D" w:rsidRDefault="00067A2D" w:rsidP="009805E0">
            <w:pPr>
              <w:pStyle w:val="TAL"/>
              <w:ind w:left="198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CB46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1464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F9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2DC" w14:textId="77777777" w:rsidR="00067A2D" w:rsidRPr="00CB2761" w:rsidRDefault="00067A2D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9DC0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A1B3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6848DE2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587E" w14:textId="77777777" w:rsidR="00067A2D" w:rsidRDefault="00067A2D" w:rsidP="009805E0">
            <w:pPr>
              <w:pStyle w:val="TAL"/>
              <w:ind w:left="198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ABE6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4D07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E168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20C9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75DE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DFE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755154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956B" w14:textId="77777777" w:rsidR="00067A2D" w:rsidRDefault="00067A2D" w:rsidP="009805E0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0641" w14:textId="77777777" w:rsidR="00067A2D" w:rsidRDefault="00067A2D" w:rsidP="009805E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ifMRBTypeReconf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A63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E50F" w14:textId="77777777" w:rsidR="00067A2D" w:rsidRDefault="00067A2D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664B251F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0AB3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934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1A8C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67A2D" w:rsidRPr="00CB2761" w14:paraId="003774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BBC1" w14:textId="77777777" w:rsidR="00067A2D" w:rsidRPr="006B4CD2" w:rsidRDefault="00067A2D" w:rsidP="009805E0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B6E6" w14:textId="77777777" w:rsidR="00067A2D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82F4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859D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89A5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2C7F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EC3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67A2D" w:rsidRPr="00CB2761" w14:paraId="2AC6F9D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EF8A" w14:textId="77777777" w:rsidR="00067A2D" w:rsidRPr="006B4CD2" w:rsidRDefault="00067A2D" w:rsidP="009805E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78CB" w14:textId="77777777" w:rsidR="00067A2D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F0C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5707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A62C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EED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54E1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67A2D" w:rsidRPr="00CB2761" w14:paraId="686EAD7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104A" w14:textId="77777777" w:rsidR="00067A2D" w:rsidRDefault="00067A2D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B689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C78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31FF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02A4" w14:textId="77777777" w:rsidR="00067A2D" w:rsidRPr="00CB2761" w:rsidRDefault="00067A2D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2EB" w14:textId="77777777" w:rsidR="00067A2D" w:rsidRDefault="00067A2D" w:rsidP="009805E0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8D4E" w14:textId="77777777" w:rsidR="00067A2D" w:rsidRPr="005F04CC" w:rsidRDefault="00067A2D" w:rsidP="009805E0">
            <w:pPr>
              <w:pStyle w:val="TAC"/>
              <w:rPr>
                <w:szCs w:val="18"/>
                <w:lang w:eastAsia="ja-JP"/>
              </w:rPr>
            </w:pPr>
          </w:p>
        </w:tc>
      </w:tr>
      <w:tr w:rsidR="00D90999" w:rsidRPr="00C15847" w:rsidDel="00C1133D" w14:paraId="262E678E" w14:textId="77777777" w:rsidTr="00D90999">
        <w:trPr>
          <w:ins w:id="1100" w:author="Ericsson User " w:date="2022-09-27T11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941A" w14:textId="77777777" w:rsidR="00D90999" w:rsidRPr="00D90999" w:rsidRDefault="00D90999" w:rsidP="00D90999">
            <w:pPr>
              <w:pStyle w:val="TAL"/>
              <w:rPr>
                <w:ins w:id="1101" w:author="Ericsson User " w:date="2022-09-27T11:18:00Z"/>
                <w:lang w:eastAsia="zh-CN"/>
              </w:rPr>
            </w:pPr>
            <w:ins w:id="1102" w:author="Ericsson User " w:date="2022-09-27T11:18:00Z">
              <w:r w:rsidRPr="00D90999">
                <w:rPr>
                  <w:lang w:eastAsia="zh-CN"/>
                </w:rPr>
                <w:t>Target L1/L2 Cell ID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93B1" w14:textId="77777777" w:rsidR="00D90999" w:rsidRPr="00D90999" w:rsidDel="00C1133D" w:rsidRDefault="00D90999" w:rsidP="009805E0">
            <w:pPr>
              <w:pStyle w:val="TAL"/>
              <w:rPr>
                <w:ins w:id="1103" w:author="Ericsson User " w:date="2022-09-27T11:18:00Z"/>
                <w:lang w:eastAsia="zh-CN"/>
              </w:rPr>
            </w:pPr>
            <w:ins w:id="1104" w:author="Ericsson User " w:date="2022-09-27T11:18:00Z">
              <w:r w:rsidRPr="00D90999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CDE" w14:textId="77777777" w:rsidR="00D90999" w:rsidRPr="00EA5FA7" w:rsidRDefault="00D90999" w:rsidP="009805E0">
            <w:pPr>
              <w:pStyle w:val="TAL"/>
              <w:rPr>
                <w:ins w:id="1105" w:author="Ericsson User " w:date="2022-09-27T11:1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1C3F" w14:textId="77777777" w:rsidR="00D90999" w:rsidRPr="00D90999" w:rsidRDefault="00D90999" w:rsidP="009805E0">
            <w:pPr>
              <w:pStyle w:val="TAL"/>
              <w:rPr>
                <w:ins w:id="1106" w:author="Ericsson User " w:date="2022-09-27T11:18:00Z"/>
                <w:lang w:eastAsia="zh-CN"/>
              </w:rPr>
            </w:pPr>
            <w:ins w:id="1107" w:author="Ericsson User " w:date="2022-09-27T11:18:00Z">
              <w:r w:rsidRPr="00D90999">
                <w:rPr>
                  <w:lang w:eastAsia="zh-CN"/>
                </w:rPr>
                <w:t>NR CGI</w:t>
              </w:r>
            </w:ins>
          </w:p>
          <w:p w14:paraId="344B706F" w14:textId="77777777" w:rsidR="00D90999" w:rsidRPr="00D90999" w:rsidRDefault="00D90999" w:rsidP="009805E0">
            <w:pPr>
              <w:pStyle w:val="TAL"/>
              <w:rPr>
                <w:ins w:id="1108" w:author="Ericsson User " w:date="2022-09-27T11:18:00Z"/>
                <w:lang w:eastAsia="zh-CN"/>
              </w:rPr>
            </w:pPr>
            <w:ins w:id="1109" w:author="Ericsson User " w:date="2022-09-27T11:18:00Z">
              <w:r w:rsidRPr="00D90999">
                <w:rPr>
                  <w:lang w:eastAsia="zh-CN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1A1B" w14:textId="77777777" w:rsidR="00D90999" w:rsidRPr="00EA5FA7" w:rsidRDefault="00D90999" w:rsidP="009805E0">
            <w:pPr>
              <w:pStyle w:val="TAL"/>
              <w:rPr>
                <w:ins w:id="1110" w:author="Ericsson User " w:date="2022-09-27T11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5819" w14:textId="77777777" w:rsidR="00D90999" w:rsidRPr="00D90999" w:rsidDel="00C1133D" w:rsidRDefault="00D90999" w:rsidP="009805E0">
            <w:pPr>
              <w:pStyle w:val="TAC"/>
              <w:rPr>
                <w:ins w:id="1111" w:author="Ericsson User " w:date="2022-09-27T11:18:00Z"/>
                <w:lang w:val="en-US" w:eastAsia="zh-CN"/>
              </w:rPr>
            </w:pPr>
            <w:ins w:id="1112" w:author="Ericsson User " w:date="2022-09-27T11:18:00Z">
              <w:r w:rsidRPr="00D90999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8C33" w14:textId="77777777" w:rsidR="00D90999" w:rsidRPr="00C15847" w:rsidDel="00C1133D" w:rsidRDefault="00D90999" w:rsidP="009805E0">
            <w:pPr>
              <w:pStyle w:val="TAC"/>
              <w:rPr>
                <w:ins w:id="1113" w:author="Ericsson User " w:date="2022-09-27T11:18:00Z"/>
                <w:szCs w:val="18"/>
                <w:lang w:eastAsia="ja-JP"/>
              </w:rPr>
            </w:pPr>
            <w:ins w:id="1114" w:author="Ericsson User " w:date="2022-09-27T11:18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</w:tbl>
    <w:p w14:paraId="7900CC85" w14:textId="77777777" w:rsidR="00067A2D" w:rsidRPr="00EA5FA7" w:rsidRDefault="00067A2D" w:rsidP="00067A2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7A2D" w:rsidRPr="00EA5FA7" w14:paraId="2537A84D" w14:textId="77777777" w:rsidTr="009805E0">
        <w:trPr>
          <w:jc w:val="center"/>
        </w:trPr>
        <w:tc>
          <w:tcPr>
            <w:tcW w:w="3686" w:type="dxa"/>
          </w:tcPr>
          <w:p w14:paraId="2EB30FEA" w14:textId="77777777" w:rsidR="00067A2D" w:rsidRPr="00EA5FA7" w:rsidRDefault="00067A2D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67658C1" w14:textId="77777777" w:rsidR="00067A2D" w:rsidRPr="00EA5FA7" w:rsidRDefault="00067A2D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067A2D" w:rsidRPr="00EA5FA7" w14:paraId="63A006C4" w14:textId="77777777" w:rsidTr="009805E0">
        <w:trPr>
          <w:jc w:val="center"/>
        </w:trPr>
        <w:tc>
          <w:tcPr>
            <w:tcW w:w="3686" w:type="dxa"/>
          </w:tcPr>
          <w:p w14:paraId="634050B0" w14:textId="77777777" w:rsidR="00067A2D" w:rsidRPr="00EA5FA7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35644B0D" w14:textId="77777777" w:rsidR="00067A2D" w:rsidRPr="00EA5FA7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067A2D" w:rsidRPr="00EA5FA7" w14:paraId="45F1E870" w14:textId="77777777" w:rsidTr="009805E0">
        <w:trPr>
          <w:jc w:val="center"/>
        </w:trPr>
        <w:tc>
          <w:tcPr>
            <w:tcW w:w="3686" w:type="dxa"/>
          </w:tcPr>
          <w:p w14:paraId="0D306D44" w14:textId="77777777" w:rsidR="00067A2D" w:rsidRPr="00EA5FA7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5DC77F0" w14:textId="77777777" w:rsidR="00067A2D" w:rsidRPr="00EA5FA7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067A2D" w:rsidRPr="00EA5FA7" w14:paraId="6C791F92" w14:textId="77777777" w:rsidTr="009805E0">
        <w:trPr>
          <w:jc w:val="center"/>
        </w:trPr>
        <w:tc>
          <w:tcPr>
            <w:tcW w:w="3686" w:type="dxa"/>
          </w:tcPr>
          <w:p w14:paraId="6C6ED7A4" w14:textId="77777777" w:rsidR="00067A2D" w:rsidRPr="00EA5FA7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353AF4D" w14:textId="77777777" w:rsidR="00067A2D" w:rsidRPr="00EA5FA7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067A2D" w:rsidRPr="00EA5FA7" w14:paraId="134045CF" w14:textId="77777777" w:rsidTr="009805E0">
        <w:trPr>
          <w:jc w:val="center"/>
        </w:trPr>
        <w:tc>
          <w:tcPr>
            <w:tcW w:w="3686" w:type="dxa"/>
          </w:tcPr>
          <w:p w14:paraId="7DBD14F4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14:paraId="59D9CAA7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067A2D" w:rsidRPr="00CB2761" w14:paraId="64A7E10F" w14:textId="77777777" w:rsidTr="009805E0">
        <w:trPr>
          <w:jc w:val="center"/>
        </w:trPr>
        <w:tc>
          <w:tcPr>
            <w:tcW w:w="3686" w:type="dxa"/>
          </w:tcPr>
          <w:p w14:paraId="23C2C136" w14:textId="77777777" w:rsidR="00067A2D" w:rsidRPr="00504E56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B2761">
              <w:rPr>
                <w:rFonts w:ascii="Arial" w:hAnsi="Arial"/>
                <w:sz w:val="18"/>
              </w:rPr>
              <w:t>maxnoof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017AF223" w14:textId="77777777" w:rsidR="00067A2D" w:rsidRPr="00CB2761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067A2D" w:rsidRPr="00CB2761" w14:paraId="11F5F9F4" w14:textId="77777777" w:rsidTr="009805E0">
        <w:trPr>
          <w:jc w:val="center"/>
        </w:trPr>
        <w:tc>
          <w:tcPr>
            <w:tcW w:w="3686" w:type="dxa"/>
          </w:tcPr>
          <w:p w14:paraId="1771ED12" w14:textId="77777777" w:rsidR="00067A2D" w:rsidRPr="00CB2761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8F02E1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8A08AB5" w14:textId="77777777" w:rsidR="00067A2D" w:rsidRPr="00CB2761" w:rsidRDefault="00067A2D" w:rsidP="009805E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067A2D" w:rsidRPr="00CB2761" w14:paraId="0AF9DA88" w14:textId="77777777" w:rsidTr="009805E0">
        <w:trPr>
          <w:jc w:val="center"/>
        </w:trPr>
        <w:tc>
          <w:tcPr>
            <w:tcW w:w="3686" w:type="dxa"/>
          </w:tcPr>
          <w:p w14:paraId="2482C1F6" w14:textId="77777777" w:rsidR="00067A2D" w:rsidRPr="008F02E1" w:rsidRDefault="00067A2D" w:rsidP="009805E0">
            <w:pPr>
              <w:pStyle w:val="TAL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4757B64F" w14:textId="77777777" w:rsidR="00067A2D" w:rsidRPr="008F02E1" w:rsidRDefault="00067A2D" w:rsidP="009805E0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067A2D" w:rsidRPr="00CB2761" w14:paraId="79DA34BC" w14:textId="77777777" w:rsidTr="009805E0">
        <w:trPr>
          <w:jc w:val="center"/>
        </w:trPr>
        <w:tc>
          <w:tcPr>
            <w:tcW w:w="3686" w:type="dxa"/>
          </w:tcPr>
          <w:p w14:paraId="2E41411D" w14:textId="77777777" w:rsidR="00067A2D" w:rsidRPr="0091698C" w:rsidRDefault="00067A2D" w:rsidP="009805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186BC7BC" w14:textId="77777777" w:rsidR="00067A2D" w:rsidRPr="0091698C" w:rsidRDefault="00067A2D" w:rsidP="009805E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067A2D" w:rsidRPr="00CB2761" w14:paraId="68B54C4E" w14:textId="77777777" w:rsidTr="009805E0">
        <w:trPr>
          <w:jc w:val="center"/>
        </w:trPr>
        <w:tc>
          <w:tcPr>
            <w:tcW w:w="3686" w:type="dxa"/>
          </w:tcPr>
          <w:p w14:paraId="43260E67" w14:textId="77777777" w:rsidR="00067A2D" w:rsidRPr="0091698C" w:rsidRDefault="00067A2D" w:rsidP="009805E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60353DF" w14:textId="77777777" w:rsidR="00067A2D" w:rsidRPr="0091698C" w:rsidRDefault="00067A2D" w:rsidP="009805E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067A2D" w:rsidRPr="00CB2761" w14:paraId="4E28C17E" w14:textId="77777777" w:rsidTr="009805E0">
        <w:trPr>
          <w:jc w:val="center"/>
        </w:trPr>
        <w:tc>
          <w:tcPr>
            <w:tcW w:w="3686" w:type="dxa"/>
          </w:tcPr>
          <w:p w14:paraId="0E3D3251" w14:textId="77777777" w:rsidR="00067A2D" w:rsidRDefault="00067A2D" w:rsidP="009805E0">
            <w:pPr>
              <w:pStyle w:val="TAL"/>
              <w:rPr>
                <w:rFonts w:cs="Arial"/>
              </w:rPr>
            </w:pPr>
            <w:proofErr w:type="spellStart"/>
            <w:r w:rsidRPr="00FD463E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5CC00911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0C93E355" w14:textId="77777777" w:rsidR="00067A2D" w:rsidRDefault="00067A2D" w:rsidP="00067A2D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067A2D" w:rsidRPr="00DE13F4" w14:paraId="5352EBA9" w14:textId="77777777" w:rsidTr="00074867">
        <w:tc>
          <w:tcPr>
            <w:tcW w:w="3715" w:type="dxa"/>
          </w:tcPr>
          <w:p w14:paraId="2084DE37" w14:textId="77777777" w:rsidR="00067A2D" w:rsidRPr="00DE13F4" w:rsidRDefault="00067A2D" w:rsidP="009805E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244DAF83" w14:textId="77777777" w:rsidR="00067A2D" w:rsidRPr="00DE13F4" w:rsidRDefault="00067A2D" w:rsidP="009805E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067A2D" w:rsidRPr="00DE13F4" w14:paraId="6C6B15AA" w14:textId="77777777" w:rsidTr="00074867">
        <w:tc>
          <w:tcPr>
            <w:tcW w:w="3715" w:type="dxa"/>
          </w:tcPr>
          <w:p w14:paraId="2F279FA4" w14:textId="77777777" w:rsidR="00067A2D" w:rsidRPr="00DE13F4" w:rsidRDefault="00067A2D" w:rsidP="009805E0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</w:t>
            </w:r>
            <w:r>
              <w:rPr>
                <w:noProof/>
              </w:rPr>
              <w:t>MRBTypeReconf</w:t>
            </w:r>
          </w:p>
        </w:tc>
        <w:tc>
          <w:tcPr>
            <w:tcW w:w="5670" w:type="dxa"/>
          </w:tcPr>
          <w:p w14:paraId="1E2429FA" w14:textId="77777777" w:rsidR="00067A2D" w:rsidRPr="00DE13F4" w:rsidRDefault="00067A2D" w:rsidP="009805E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604F67">
              <w:rPr>
                <w:bCs/>
                <w:i/>
                <w:iCs/>
                <w:noProof/>
                <w:color w:val="002060"/>
              </w:rPr>
              <w:t>M</w:t>
            </w:r>
            <w:r>
              <w:rPr>
                <w:bCs/>
                <w:i/>
                <w:iCs/>
                <w:noProof/>
                <w:color w:val="002060"/>
              </w:rPr>
              <w:t>RB Type Reconfiguration</w:t>
            </w:r>
            <w:r>
              <w:rPr>
                <w:bCs/>
                <w:noProof/>
                <w:color w:val="002060"/>
              </w:rPr>
              <w:t xml:space="preserve"> IE </w:t>
            </w:r>
            <w:r>
              <w:t>is present</w:t>
            </w:r>
            <w:r w:rsidRPr="00DE13F4">
              <w:rPr>
                <w:noProof/>
              </w:rPr>
              <w:t>.</w:t>
            </w:r>
          </w:p>
        </w:tc>
      </w:tr>
    </w:tbl>
    <w:p w14:paraId="632AFD49" w14:textId="77777777" w:rsidR="00067A2D" w:rsidRDefault="00067A2D" w:rsidP="00067A2D"/>
    <w:p w14:paraId="5EC8D3CE" w14:textId="77777777" w:rsidR="00EC5AF5" w:rsidRDefault="00EC5AF5" w:rsidP="00EC5AF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E83BBCF" w14:textId="77777777" w:rsidR="00EC5AF5" w:rsidRPr="00EA5FA7" w:rsidRDefault="00EC5AF5" w:rsidP="00067A2D"/>
    <w:p w14:paraId="0343D455" w14:textId="77777777" w:rsidR="00067A2D" w:rsidRPr="00EA5FA7" w:rsidRDefault="00067A2D" w:rsidP="00067A2D">
      <w:pPr>
        <w:pStyle w:val="Heading4"/>
      </w:pPr>
      <w:bookmarkStart w:id="1115" w:name="_Toc20955883"/>
      <w:bookmarkStart w:id="1116" w:name="_Toc29892995"/>
      <w:bookmarkStart w:id="1117" w:name="_Toc36556932"/>
      <w:bookmarkStart w:id="1118" w:name="_Toc45832363"/>
      <w:bookmarkStart w:id="1119" w:name="_Toc51763616"/>
      <w:bookmarkStart w:id="1120" w:name="_Toc64448782"/>
      <w:bookmarkStart w:id="1121" w:name="_Toc66289441"/>
      <w:bookmarkStart w:id="1122" w:name="_Toc74154554"/>
      <w:bookmarkStart w:id="1123" w:name="_Toc81383298"/>
      <w:bookmarkStart w:id="1124" w:name="_Toc88657931"/>
      <w:bookmarkStart w:id="1125" w:name="_Toc97910843"/>
      <w:bookmarkStart w:id="1126" w:name="_Toc99038563"/>
      <w:bookmarkStart w:id="1127" w:name="_Toc99730826"/>
      <w:bookmarkStart w:id="1128" w:name="_Toc105510955"/>
      <w:bookmarkStart w:id="1129" w:name="_Toc105927487"/>
      <w:bookmarkStart w:id="1130" w:name="_Toc106110027"/>
      <w:bookmarkStart w:id="1131" w:name="_Toc113835464"/>
      <w:r w:rsidRPr="00EA5FA7">
        <w:t>9.2.2.11</w:t>
      </w:r>
      <w:r w:rsidRPr="00EA5FA7">
        <w:tab/>
        <w:t>UE CONTEXT MODIFICATION CONFIRM</w:t>
      </w:r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14:paraId="5C356930" w14:textId="77777777" w:rsidR="00067A2D" w:rsidRPr="00EA5FA7" w:rsidRDefault="00067A2D" w:rsidP="00067A2D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inform the </w:t>
      </w:r>
      <w:proofErr w:type="spellStart"/>
      <w:r w:rsidRPr="00EA5FA7">
        <w:t>gNB</w:t>
      </w:r>
      <w:proofErr w:type="spellEnd"/>
      <w:r w:rsidRPr="00EA5FA7">
        <w:t>-DU the successful modification.</w:t>
      </w:r>
    </w:p>
    <w:p w14:paraId="08114C02" w14:textId="77777777" w:rsidR="00067A2D" w:rsidRPr="00EA5FA7" w:rsidRDefault="00067A2D" w:rsidP="00067A2D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067A2D" w:rsidRPr="00EA5FA7" w14:paraId="0B9BF38F" w14:textId="77777777" w:rsidTr="00074867">
        <w:trPr>
          <w:tblHeader/>
        </w:trPr>
        <w:tc>
          <w:tcPr>
            <w:tcW w:w="2395" w:type="dxa"/>
          </w:tcPr>
          <w:p w14:paraId="1A9D8C9F" w14:textId="77777777" w:rsidR="00067A2D" w:rsidRPr="00EA5FA7" w:rsidRDefault="00067A2D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31" w:type="dxa"/>
          </w:tcPr>
          <w:p w14:paraId="29286377" w14:textId="77777777" w:rsidR="00067A2D" w:rsidRPr="00EA5FA7" w:rsidRDefault="00067A2D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76" w:type="dxa"/>
            <w:gridSpan w:val="2"/>
          </w:tcPr>
          <w:p w14:paraId="0D7C8C73" w14:textId="77777777" w:rsidR="00067A2D" w:rsidRPr="00EA5FA7" w:rsidRDefault="00067A2D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76" w:type="dxa"/>
            <w:gridSpan w:val="2"/>
          </w:tcPr>
          <w:p w14:paraId="7E24BE70" w14:textId="77777777" w:rsidR="00067A2D" w:rsidRPr="00EA5FA7" w:rsidRDefault="00067A2D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48" w:type="dxa"/>
          </w:tcPr>
          <w:p w14:paraId="62AAC466" w14:textId="77777777" w:rsidR="00067A2D" w:rsidRPr="00EA5FA7" w:rsidRDefault="00067A2D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C3D64AE" w14:textId="77777777" w:rsidR="00067A2D" w:rsidRPr="00EA5FA7" w:rsidRDefault="00067A2D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A4C4911" w14:textId="77777777" w:rsidR="00067A2D" w:rsidRPr="00EA5FA7" w:rsidRDefault="00067A2D" w:rsidP="009805E0">
            <w:pPr>
              <w:pStyle w:val="TAH"/>
            </w:pPr>
            <w:r w:rsidRPr="00EA5FA7">
              <w:t>Assigned Criticality</w:t>
            </w:r>
          </w:p>
        </w:tc>
      </w:tr>
      <w:tr w:rsidR="00067A2D" w:rsidRPr="00EA5FA7" w14:paraId="1B8D89CD" w14:textId="77777777" w:rsidTr="00074867">
        <w:tc>
          <w:tcPr>
            <w:tcW w:w="2395" w:type="dxa"/>
          </w:tcPr>
          <w:p w14:paraId="78DB7B61" w14:textId="77777777" w:rsidR="00067A2D" w:rsidRPr="00EA5FA7" w:rsidRDefault="00067A2D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31" w:type="dxa"/>
          </w:tcPr>
          <w:p w14:paraId="17192E8E" w14:textId="77777777" w:rsidR="00067A2D" w:rsidRPr="00EA5FA7" w:rsidRDefault="00067A2D" w:rsidP="009805E0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</w:tcPr>
          <w:p w14:paraId="3C1BA9DE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</w:tcPr>
          <w:p w14:paraId="0C5090E7" w14:textId="77777777" w:rsidR="00067A2D" w:rsidRPr="00EA5FA7" w:rsidRDefault="00067A2D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48" w:type="dxa"/>
          </w:tcPr>
          <w:p w14:paraId="09D3ACF0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189E1D73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4DC8957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2E57CB1B" w14:textId="77777777" w:rsidTr="00074867">
        <w:tc>
          <w:tcPr>
            <w:tcW w:w="2395" w:type="dxa"/>
          </w:tcPr>
          <w:p w14:paraId="1FEC43FC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14:paraId="45F8CB1A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14:paraId="749472E4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</w:tcPr>
          <w:p w14:paraId="7E089BD8" w14:textId="77777777" w:rsidR="00067A2D" w:rsidRPr="00EA5FA7" w:rsidRDefault="00067A2D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48" w:type="dxa"/>
          </w:tcPr>
          <w:p w14:paraId="2B4FB9F6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</w:tcPr>
          <w:p w14:paraId="2C9DDC06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F0E9ADC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5673EEE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4D6" w14:textId="77777777" w:rsidR="00067A2D" w:rsidRPr="003E0CDE" w:rsidRDefault="00067A2D" w:rsidP="009805E0">
            <w:pPr>
              <w:pStyle w:val="TAL"/>
              <w:rPr>
                <w:rFonts w:eastAsia="Batang"/>
                <w:lang w:val="sv-SE"/>
              </w:rPr>
            </w:pPr>
            <w:proofErr w:type="spellStart"/>
            <w:r w:rsidRPr="003E0CDE">
              <w:rPr>
                <w:rFonts w:eastAsia="Batang"/>
                <w:lang w:val="sv-SE"/>
              </w:rPr>
              <w:t>gNB</w:t>
            </w:r>
            <w:proofErr w:type="spellEnd"/>
            <w:r w:rsidRPr="003E0CDE">
              <w:rPr>
                <w:rFonts w:eastAsia="Batang"/>
                <w:lang w:val="sv-SE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C144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1A5C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E7ED" w14:textId="77777777" w:rsidR="00067A2D" w:rsidRPr="00EA5FA7" w:rsidRDefault="00067A2D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6B40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75B4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32F" w14:textId="77777777" w:rsidR="00067A2D" w:rsidRPr="00EA5FA7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EA5FA7" w14:paraId="5CFE4EE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73BB" w14:textId="77777777" w:rsidR="00067A2D" w:rsidRPr="00EA5FA7" w:rsidRDefault="00067A2D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95EA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08B2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9AF0" w14:textId="77777777" w:rsidR="00067A2D" w:rsidRPr="00EA5FA7" w:rsidRDefault="00067A2D" w:rsidP="009805E0">
            <w:pPr>
              <w:pStyle w:val="TAL"/>
            </w:pPr>
            <w:r w:rsidRPr="00EA5FA7"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AFD9" w14:textId="77777777" w:rsidR="00067A2D" w:rsidRPr="00EA5FA7" w:rsidRDefault="00067A2D" w:rsidP="009805E0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652" w14:textId="77777777" w:rsidR="00067A2D" w:rsidRPr="00EA5FA7" w:rsidRDefault="00067A2D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F45C" w14:textId="77777777" w:rsidR="00067A2D" w:rsidRPr="00EA5FA7" w:rsidRDefault="00067A2D" w:rsidP="009805E0">
            <w:pPr>
              <w:pStyle w:val="TAC"/>
            </w:pPr>
            <w:r w:rsidRPr="00EA5FA7">
              <w:t>ignore</w:t>
            </w:r>
          </w:p>
        </w:tc>
      </w:tr>
      <w:tr w:rsidR="00067A2D" w:rsidRPr="00EA5FA7" w14:paraId="1EF86BA0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D9D3" w14:textId="77777777" w:rsidR="00067A2D" w:rsidRPr="00B62421" w:rsidRDefault="00067A2D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853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EC96" w14:textId="77777777" w:rsidR="00067A2D" w:rsidRPr="00EA5FA7" w:rsidRDefault="00067A2D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412F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A4D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B132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382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67A2D" w:rsidRPr="00EA5FA7" w14:paraId="30F25C0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91D9" w14:textId="77777777" w:rsidR="00067A2D" w:rsidRPr="00B62421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F890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822" w14:textId="77777777" w:rsidR="00067A2D" w:rsidRPr="00EA5FA7" w:rsidRDefault="00067A2D" w:rsidP="009805E0">
            <w:pPr>
              <w:pStyle w:val="TAL"/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38E0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221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ECEB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E4C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67A2D" w:rsidRPr="00EA5FA7" w14:paraId="12DE793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3A07" w14:textId="77777777" w:rsidR="00067A2D" w:rsidRPr="00EA5FA7" w:rsidRDefault="00067A2D" w:rsidP="009805E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154D" w14:textId="77777777" w:rsidR="00067A2D" w:rsidRPr="00EA5FA7" w:rsidRDefault="00067A2D" w:rsidP="009805E0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275B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59D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93C8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414A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15B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1C1119D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283D" w14:textId="77777777" w:rsidR="00067A2D" w:rsidRPr="00B62421" w:rsidRDefault="00067A2D" w:rsidP="009805E0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6A0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BBE" w14:textId="77777777" w:rsidR="00067A2D" w:rsidRPr="00EA5FA7" w:rsidRDefault="00067A2D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35FE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0D11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1D11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F17C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65DF991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D168" w14:textId="77777777" w:rsidR="00067A2D" w:rsidRPr="00B62421" w:rsidRDefault="00067A2D" w:rsidP="009805E0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D5F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D025" w14:textId="77777777" w:rsidR="00067A2D" w:rsidRPr="00EA5FA7" w:rsidRDefault="00067A2D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CB9E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64BC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4F59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D502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36D0F98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3929" w14:textId="77777777" w:rsidR="00067A2D" w:rsidRPr="00EA5FA7" w:rsidRDefault="00067A2D" w:rsidP="009805E0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B502" w14:textId="77777777" w:rsidR="00067A2D" w:rsidRPr="00EA5FA7" w:rsidRDefault="00067A2D" w:rsidP="009805E0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E2C4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FA0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7E82F1DE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C33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EA5FA7">
              <w:rPr>
                <w:szCs w:val="18"/>
                <w:lang w:eastAsia="ja-JP"/>
              </w:rPr>
              <w:t>gNB</w:t>
            </w:r>
            <w:proofErr w:type="spellEnd"/>
            <w:r w:rsidRPr="00EA5FA7">
              <w:rPr>
                <w:szCs w:val="18"/>
                <w:lang w:eastAsia="ja-JP"/>
              </w:rPr>
              <w:t>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AF65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861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635CFBC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2A1" w14:textId="77777777" w:rsidR="00067A2D" w:rsidRPr="00EA5FA7" w:rsidRDefault="00067A2D" w:rsidP="009805E0">
            <w:pPr>
              <w:pStyle w:val="TAL"/>
              <w:ind w:left="403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68C2" w14:textId="77777777" w:rsidR="00067A2D" w:rsidRPr="00EA5FA7" w:rsidRDefault="00067A2D" w:rsidP="009805E0">
            <w:pPr>
              <w:pStyle w:val="TAL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8BC8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3F0F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26A0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8B7B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F934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067A2D" w:rsidRPr="00EA5FA7" w14:paraId="16CDCAE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057" w14:textId="77777777" w:rsidR="00067A2D" w:rsidRPr="0037367A" w:rsidRDefault="00067A2D" w:rsidP="009805E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5B6F" w14:textId="77777777" w:rsidR="00067A2D" w:rsidRPr="0037367A" w:rsidRDefault="00067A2D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8325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544" w14:textId="77777777" w:rsidR="00067A2D" w:rsidRPr="0037367A" w:rsidRDefault="00067A2D" w:rsidP="009805E0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CBD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2C07" w14:textId="77777777" w:rsidR="00067A2D" w:rsidRPr="0037367A" w:rsidRDefault="00067A2D" w:rsidP="009805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D951" w14:textId="77777777" w:rsidR="00067A2D" w:rsidRPr="0037367A" w:rsidRDefault="00067A2D" w:rsidP="009805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067A2D" w:rsidRPr="00EA5FA7" w14:paraId="395FABF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990C" w14:textId="77777777" w:rsidR="00067A2D" w:rsidRPr="00B62421" w:rsidRDefault="00067A2D" w:rsidP="009805E0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4EFB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C322" w14:textId="77777777" w:rsidR="00067A2D" w:rsidRPr="00EA5FA7" w:rsidRDefault="00067A2D" w:rsidP="009805E0">
            <w:pPr>
              <w:pStyle w:val="TAL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C1EC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5B05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91F3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DE4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067A2D" w:rsidRPr="00EA5FA7" w14:paraId="57A5507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951" w14:textId="77777777" w:rsidR="00067A2D" w:rsidRPr="00B62421" w:rsidRDefault="00067A2D" w:rsidP="009805E0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18F0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9817" w14:textId="77777777" w:rsidR="00067A2D" w:rsidRPr="00EA5FA7" w:rsidRDefault="00067A2D" w:rsidP="009805E0">
            <w:pPr>
              <w:pStyle w:val="TAL"/>
            </w:pPr>
            <w:r w:rsidRPr="00A423D1">
              <w:rPr>
                <w:i/>
              </w:rPr>
              <w:t>1 .. &lt;</w:t>
            </w:r>
            <w:proofErr w:type="spellStart"/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6938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7264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9A4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D753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067A2D" w:rsidRPr="00EA5FA7" w14:paraId="6B155AB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9961" w14:textId="77777777" w:rsidR="00067A2D" w:rsidRPr="00EA5FA7" w:rsidRDefault="00067A2D" w:rsidP="009805E0">
            <w:pPr>
              <w:pStyle w:val="TAL"/>
              <w:ind w:left="403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0844" w14:textId="77777777" w:rsidR="00067A2D" w:rsidRPr="00EA5FA7" w:rsidRDefault="00067A2D" w:rsidP="009805E0">
            <w:pPr>
              <w:pStyle w:val="TAL"/>
            </w:pPr>
            <w:r w:rsidRPr="00A423D1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D14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50D6" w14:textId="77777777" w:rsidR="00067A2D" w:rsidRPr="00A423D1" w:rsidRDefault="00067A2D" w:rsidP="009805E0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0B1BC9AF" w14:textId="77777777" w:rsidR="00067A2D" w:rsidRPr="00EA5FA7" w:rsidRDefault="00067A2D" w:rsidP="009805E0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EAEF" w14:textId="77777777" w:rsidR="00067A2D" w:rsidRPr="00EA5FA7" w:rsidRDefault="00067A2D" w:rsidP="009805E0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A423D1">
              <w:rPr>
                <w:szCs w:val="18"/>
                <w:lang w:eastAsia="ja-JP"/>
              </w:rPr>
              <w:t>gNB</w:t>
            </w:r>
            <w:proofErr w:type="spellEnd"/>
            <w:r w:rsidRPr="00A423D1">
              <w:rPr>
                <w:szCs w:val="18"/>
                <w:lang w:eastAsia="ja-JP"/>
              </w:rPr>
              <w:t>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9AAE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678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</w:p>
        </w:tc>
      </w:tr>
      <w:tr w:rsidR="00067A2D" w:rsidRPr="00EA5FA7" w14:paraId="410C54F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A00" w14:textId="77777777" w:rsidR="00067A2D" w:rsidRPr="00A423D1" w:rsidRDefault="00067A2D" w:rsidP="009805E0">
            <w:pPr>
              <w:pStyle w:val="TAL"/>
              <w:ind w:left="403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96DD" w14:textId="77777777" w:rsidR="00067A2D" w:rsidRPr="00A423D1" w:rsidRDefault="00067A2D" w:rsidP="009805E0">
            <w:pPr>
              <w:pStyle w:val="TAL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4CFD" w14:textId="77777777" w:rsidR="00067A2D" w:rsidRPr="00EA5FA7" w:rsidRDefault="00067A2D" w:rsidP="009805E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24D" w14:textId="77777777" w:rsidR="00067A2D" w:rsidRPr="00A423D1" w:rsidRDefault="00067A2D" w:rsidP="009805E0">
            <w:pPr>
              <w:pStyle w:val="TAL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D607" w14:textId="77777777" w:rsidR="00067A2D" w:rsidRPr="00A423D1" w:rsidRDefault="00067A2D" w:rsidP="009805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8AE8" w14:textId="77777777" w:rsidR="00067A2D" w:rsidRPr="00EE7833" w:rsidRDefault="00067A2D" w:rsidP="009805E0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13E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067A2D" w:rsidRPr="00EA5FA7" w:rsidDel="003500F5" w14:paraId="194E86F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7C94" w14:textId="77777777" w:rsidR="00067A2D" w:rsidRPr="00EA5FA7" w:rsidDel="003500F5" w:rsidRDefault="00067A2D" w:rsidP="009805E0">
            <w:pPr>
              <w:pStyle w:val="TAL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73F" w14:textId="77777777" w:rsidR="00067A2D" w:rsidRPr="00EA5FA7" w:rsidDel="003500F5" w:rsidRDefault="00067A2D" w:rsidP="009805E0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F8B" w14:textId="77777777" w:rsidR="00067A2D" w:rsidRPr="00EA5FA7" w:rsidDel="003500F5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14E" w14:textId="77777777" w:rsidR="00067A2D" w:rsidRPr="00EA5FA7" w:rsidDel="003500F5" w:rsidRDefault="00067A2D" w:rsidP="009805E0">
            <w:pPr>
              <w:pStyle w:val="TAL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3D97" w14:textId="77777777" w:rsidR="00067A2D" w:rsidRPr="00EA5FA7" w:rsidDel="003500F5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>Includes the DL-DCCH-Message IE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A2CD" w14:textId="77777777" w:rsidR="00067A2D" w:rsidRPr="00EA5FA7" w:rsidDel="003500F5" w:rsidRDefault="00067A2D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36E3" w14:textId="77777777" w:rsidR="00067A2D" w:rsidRPr="00EA5FA7" w:rsidDel="003500F5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67A2D" w:rsidRPr="00EA5FA7" w14:paraId="06547BC2" w14:textId="77777777" w:rsidTr="00074867">
        <w:tc>
          <w:tcPr>
            <w:tcW w:w="2395" w:type="dxa"/>
          </w:tcPr>
          <w:p w14:paraId="749BBBA4" w14:textId="77777777" w:rsidR="00067A2D" w:rsidRPr="00EA5FA7" w:rsidRDefault="00067A2D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14:paraId="157A7898" w14:textId="77777777" w:rsidR="00067A2D" w:rsidRPr="00EA5FA7" w:rsidRDefault="00067A2D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14:paraId="167115FF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14:paraId="0B6582A6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14:paraId="5051D7D2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D171FF" w14:textId="77777777" w:rsidR="00067A2D" w:rsidRPr="00EA5FA7" w:rsidRDefault="00067A2D" w:rsidP="009805E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40F3440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67A2D" w:rsidRPr="00EA5FA7" w14:paraId="54407C3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25E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A663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EFB8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31D2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262C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3A94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C60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067A2D" w:rsidRPr="00EA5FA7" w14:paraId="5CEF17D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649A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B00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DC8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793E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577" w14:textId="77777777" w:rsidR="00067A2D" w:rsidRPr="00EA5FA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D2F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D95" w14:textId="77777777" w:rsidR="00067A2D" w:rsidRPr="00EA5FA7" w:rsidRDefault="00067A2D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67A2D" w:rsidRPr="00CB2761" w14:paraId="55B9373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AF6F" w14:textId="77777777" w:rsidR="00067A2D" w:rsidRPr="00B62421" w:rsidRDefault="00067A2D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24F9" w14:textId="77777777" w:rsidR="00067A2D" w:rsidRPr="00CB2761" w:rsidRDefault="00067A2D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A4C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D50A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90D1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4D89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4FAC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7A2D" w:rsidRPr="00CB2761" w14:paraId="0AB2552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7952" w14:textId="77777777" w:rsidR="00067A2D" w:rsidRPr="00B62421" w:rsidRDefault="00067A2D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230B" w14:textId="77777777" w:rsidR="00067A2D" w:rsidRPr="00CB2761" w:rsidRDefault="00067A2D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3830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F16" w14:textId="77777777" w:rsidR="00067A2D" w:rsidRPr="00CB2761" w:rsidRDefault="00067A2D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0AED" w14:textId="77777777" w:rsidR="00067A2D" w:rsidRPr="00CB2761" w:rsidRDefault="00067A2D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16E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234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67A2D" w:rsidRPr="00CB2761" w14:paraId="65F516F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99B4" w14:textId="77777777" w:rsidR="00067A2D" w:rsidRPr="00CB2761" w:rsidRDefault="00067A2D" w:rsidP="009805E0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FFB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A81D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118B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AD08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D3D6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0F8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62761AD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FE0" w14:textId="77777777" w:rsidR="00067A2D" w:rsidRPr="00CB2761" w:rsidRDefault="00067A2D" w:rsidP="009805E0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A771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7430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2FB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8699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9F9B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D93F" w14:textId="77777777" w:rsidR="00067A2D" w:rsidRPr="00CB2761" w:rsidRDefault="00067A2D" w:rsidP="009805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7A2D" w:rsidRPr="00CB2761" w14:paraId="632D4F8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1CA5" w14:textId="77777777" w:rsidR="00067A2D" w:rsidRPr="00CB2761" w:rsidRDefault="00067A2D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E506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D0E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C91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EF48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775F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45A9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72D03D4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7BE" w14:textId="77777777" w:rsidR="00067A2D" w:rsidRPr="00CB2761" w:rsidRDefault="00067A2D" w:rsidP="009805E0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0278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565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3853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B0AD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C598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55DF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2397E82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564" w14:textId="77777777" w:rsidR="00067A2D" w:rsidRPr="00CB2761" w:rsidRDefault="00067A2D" w:rsidP="009805E0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AEE3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3832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836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F57D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7608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E88" w14:textId="77777777" w:rsidR="00067A2D" w:rsidRPr="00CB2761" w:rsidRDefault="00067A2D" w:rsidP="009805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67A2D" w:rsidRPr="00CB2761" w14:paraId="72FB971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3BD" w14:textId="77777777" w:rsidR="00067A2D" w:rsidRPr="00CB2761" w:rsidRDefault="00067A2D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826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1660" w14:textId="77777777" w:rsidR="00067A2D" w:rsidRPr="00CB2761" w:rsidRDefault="00067A2D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4248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A316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884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DCE" w14:textId="77777777" w:rsidR="00067A2D" w:rsidRPr="00CB2761" w:rsidRDefault="00067A2D" w:rsidP="009805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67A2D" w:rsidRPr="00CB2761" w14:paraId="46C498E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EDC1" w14:textId="77777777" w:rsidR="00067A2D" w:rsidRPr="00CB2761" w:rsidRDefault="00067A2D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E433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3F43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B2CC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2490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63BA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D858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090805D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0C1C" w14:textId="77777777" w:rsidR="00067A2D" w:rsidRPr="00CB2761" w:rsidRDefault="00067A2D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919A" w14:textId="77777777" w:rsidR="00067A2D" w:rsidRPr="00CB2761" w:rsidRDefault="00067A2D" w:rsidP="009805E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6522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BF49" w14:textId="77777777" w:rsidR="00067A2D" w:rsidRDefault="00067A2D" w:rsidP="009805E0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4FF9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F86D" w14:textId="77777777" w:rsidR="00067A2D" w:rsidRPr="00CB2761" w:rsidRDefault="00067A2D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0F8B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0C00DBB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C161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986" w14:textId="77777777" w:rsidR="00067A2D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17DE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5F7D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EF5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0F6" w14:textId="77777777" w:rsidR="00067A2D" w:rsidRDefault="00067A2D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8CAE" w14:textId="77777777" w:rsidR="00067A2D" w:rsidRPr="00CB2761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CB2761" w14:paraId="4F12710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8932" w14:textId="77777777" w:rsidR="00067A2D" w:rsidRDefault="00067A2D" w:rsidP="009805E0">
            <w:pPr>
              <w:pStyle w:val="TAL"/>
              <w:ind w:left="102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&gt;UE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FDB" w14:textId="77777777" w:rsidR="00067A2D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5358" w14:textId="77777777" w:rsidR="00067A2D" w:rsidRPr="00CB2761" w:rsidRDefault="00067A2D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832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B5BE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20FB" w14:textId="77777777" w:rsidR="00067A2D" w:rsidRDefault="00067A2D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E07A" w14:textId="77777777" w:rsidR="00067A2D" w:rsidRPr="00CB2761" w:rsidRDefault="00067A2D" w:rsidP="009805E0">
            <w:pPr>
              <w:pStyle w:val="TAC"/>
            </w:pPr>
            <w:r w:rsidRPr="00EA5FA7">
              <w:t>reject</w:t>
            </w:r>
          </w:p>
        </w:tc>
      </w:tr>
      <w:tr w:rsidR="00067A2D" w:rsidRPr="00CB2761" w14:paraId="3675080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0530" w14:textId="77777777" w:rsidR="00067A2D" w:rsidRDefault="00067A2D" w:rsidP="009805E0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/>
              </w:rPr>
              <w:t>&gt;&gt;MRB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C366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0C66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97EB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FDAB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4671">
              <w:rPr>
                <w:rFonts w:ascii="Arial" w:hAnsi="Arial"/>
                <w:sz w:val="18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6727" w14:textId="77777777" w:rsidR="00067A2D" w:rsidRDefault="00067A2D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41CC" w14:textId="77777777" w:rsidR="00067A2D" w:rsidRPr="00CB2761" w:rsidRDefault="00067A2D" w:rsidP="009805E0">
            <w:pPr>
              <w:pStyle w:val="TAC"/>
            </w:pPr>
          </w:p>
        </w:tc>
      </w:tr>
      <w:tr w:rsidR="00067A2D" w:rsidRPr="00CB2761" w14:paraId="559EF7E0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580" w14:textId="77777777" w:rsidR="00067A2D" w:rsidRDefault="00067A2D" w:rsidP="009805E0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 w:hint="eastAsia"/>
              </w:rPr>
              <w:t>&gt;</w:t>
            </w:r>
            <w:r w:rsidRPr="00C24671">
              <w:rPr>
                <w:rFonts w:cs="Arial"/>
              </w:rPr>
              <w:t>&gt;MBS PTP Retransmission Tunnel Required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3FB" w14:textId="77777777" w:rsidR="00067A2D" w:rsidRDefault="00067A2D" w:rsidP="009805E0">
            <w:pPr>
              <w:pStyle w:val="TAL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DE9" w14:textId="77777777" w:rsidR="00067A2D" w:rsidRPr="00CB2761" w:rsidRDefault="00067A2D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9A8" w14:textId="77777777" w:rsidR="00067A2D" w:rsidRPr="00D25507" w:rsidRDefault="00067A2D" w:rsidP="009805E0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8F2B" w14:textId="77777777" w:rsidR="00067A2D" w:rsidRPr="00CB2761" w:rsidRDefault="00067A2D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35FF" w14:textId="77777777" w:rsidR="00067A2D" w:rsidRDefault="00067A2D" w:rsidP="009805E0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527" w14:textId="77777777" w:rsidR="00067A2D" w:rsidRPr="00CB2761" w:rsidRDefault="00067A2D" w:rsidP="009805E0">
            <w:pPr>
              <w:pStyle w:val="TAC"/>
            </w:pPr>
          </w:p>
        </w:tc>
      </w:tr>
      <w:tr w:rsidR="002E6FD8" w:rsidRPr="00E70292" w:rsidDel="00C1133D" w14:paraId="66B3E5FF" w14:textId="77777777" w:rsidTr="002E6FD8">
        <w:trPr>
          <w:ins w:id="1132" w:author="Ericsson User " w:date="2022-09-27T11:21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09AD" w14:textId="77777777" w:rsidR="002E6FD8" w:rsidRPr="00C15847" w:rsidRDefault="002E6FD8" w:rsidP="00D463D1">
            <w:pPr>
              <w:pStyle w:val="TAL"/>
              <w:rPr>
                <w:ins w:id="1133" w:author="Ericsson User " w:date="2022-09-27T11:21:00Z"/>
                <w:rFonts w:cs="Arial"/>
              </w:rPr>
            </w:pPr>
            <w:ins w:id="1134" w:author="Ericsson User " w:date="2022-09-27T11:21:00Z">
              <w:r>
                <w:rPr>
                  <w:rFonts w:cs="Arial"/>
                </w:rPr>
                <w:t>Accepted L1/L2</w:t>
              </w:r>
              <w:r w:rsidRPr="00C15847">
                <w:rPr>
                  <w:rFonts w:cs="Arial"/>
                </w:rPr>
                <w:t>Cell ID</w:t>
              </w:r>
              <w:r>
                <w:rPr>
                  <w:rFonts w:cs="Arial"/>
                </w:rPr>
                <w:t xml:space="preserve"> (FFS)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EC25" w14:textId="77777777" w:rsidR="002E6FD8" w:rsidRPr="00C15847" w:rsidDel="00C1133D" w:rsidRDefault="002E6FD8" w:rsidP="009805E0">
            <w:pPr>
              <w:pStyle w:val="TAL"/>
              <w:rPr>
                <w:ins w:id="1135" w:author="Ericsson User " w:date="2022-09-27T11:21:00Z"/>
                <w:rFonts w:cs="Arial"/>
              </w:rPr>
            </w:pPr>
            <w:ins w:id="1136" w:author="Ericsson User " w:date="2022-09-27T11:2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070F" w14:textId="77777777" w:rsidR="002E6FD8" w:rsidRPr="00EA5FA7" w:rsidRDefault="002E6FD8" w:rsidP="009805E0">
            <w:pPr>
              <w:pStyle w:val="TAL"/>
              <w:rPr>
                <w:ins w:id="1137" w:author="Ericsson User " w:date="2022-09-27T11:2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617" w14:textId="77777777" w:rsidR="002E6FD8" w:rsidRPr="00C15847" w:rsidRDefault="002E6FD8" w:rsidP="009805E0">
            <w:pPr>
              <w:pStyle w:val="TAL"/>
              <w:rPr>
                <w:ins w:id="1138" w:author="Ericsson User " w:date="2022-09-27T11:21:00Z"/>
                <w:rFonts w:cs="Arial"/>
              </w:rPr>
            </w:pPr>
            <w:ins w:id="1139" w:author="Ericsson User " w:date="2022-09-27T11:21:00Z">
              <w:r w:rsidRPr="00C15847">
                <w:rPr>
                  <w:rFonts w:cs="Arial"/>
                </w:rPr>
                <w:t>NR CGI</w:t>
              </w:r>
            </w:ins>
          </w:p>
          <w:p w14:paraId="6EA110AC" w14:textId="77777777" w:rsidR="002E6FD8" w:rsidRPr="00C15847" w:rsidRDefault="002E6FD8" w:rsidP="009805E0">
            <w:pPr>
              <w:pStyle w:val="TAL"/>
              <w:rPr>
                <w:ins w:id="1140" w:author="Ericsson User " w:date="2022-09-27T11:21:00Z"/>
                <w:rFonts w:cs="Arial"/>
              </w:rPr>
            </w:pPr>
            <w:ins w:id="1141" w:author="Ericsson User " w:date="2022-09-27T11:21:00Z">
              <w:r w:rsidRPr="00C15847">
                <w:rPr>
                  <w:rFonts w:cs="Arial"/>
                </w:rPr>
                <w:t>9.3.1.12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7B0A" w14:textId="77777777" w:rsidR="002E6FD8" w:rsidRPr="00E70292" w:rsidRDefault="002E6FD8" w:rsidP="002E6FD8">
            <w:pPr>
              <w:keepNext/>
              <w:keepLines/>
              <w:spacing w:after="0"/>
              <w:rPr>
                <w:ins w:id="1142" w:author="Ericsson User " w:date="2022-09-27T11:21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FF7A" w14:textId="77777777" w:rsidR="002E6FD8" w:rsidRPr="00E70292" w:rsidDel="00C1133D" w:rsidRDefault="002E6FD8" w:rsidP="009805E0">
            <w:pPr>
              <w:pStyle w:val="TAC"/>
              <w:rPr>
                <w:ins w:id="1143" w:author="Ericsson User " w:date="2022-09-27T11:21:00Z"/>
                <w:lang w:val="en-US" w:eastAsia="zh-CN"/>
              </w:rPr>
            </w:pPr>
            <w:ins w:id="1144" w:author="Ericsson User " w:date="2022-09-27T11:21:00Z">
              <w:r w:rsidRPr="00E70292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EB26" w14:textId="77777777" w:rsidR="002E6FD8" w:rsidRPr="00E70292" w:rsidDel="00C1133D" w:rsidRDefault="002E6FD8" w:rsidP="009805E0">
            <w:pPr>
              <w:pStyle w:val="TAC"/>
              <w:rPr>
                <w:ins w:id="1145" w:author="Ericsson User " w:date="2022-09-27T11:21:00Z"/>
              </w:rPr>
            </w:pPr>
            <w:ins w:id="1146" w:author="Ericsson User " w:date="2022-09-27T11:21:00Z">
              <w:r w:rsidRPr="00E70292">
                <w:t>ignore</w:t>
              </w:r>
            </w:ins>
          </w:p>
        </w:tc>
      </w:tr>
    </w:tbl>
    <w:p w14:paraId="4E983CFE" w14:textId="77777777" w:rsidR="00067A2D" w:rsidRPr="00EA5FA7" w:rsidRDefault="00067A2D" w:rsidP="00067A2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7A2D" w:rsidRPr="00EA5FA7" w14:paraId="3AF53051" w14:textId="77777777" w:rsidTr="009805E0">
        <w:trPr>
          <w:jc w:val="center"/>
        </w:trPr>
        <w:tc>
          <w:tcPr>
            <w:tcW w:w="3686" w:type="dxa"/>
          </w:tcPr>
          <w:p w14:paraId="4168B656" w14:textId="77777777" w:rsidR="00067A2D" w:rsidRPr="00EA5FA7" w:rsidRDefault="00067A2D" w:rsidP="009805E0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927E7D1" w14:textId="77777777" w:rsidR="00067A2D" w:rsidRPr="00EA5FA7" w:rsidRDefault="00067A2D" w:rsidP="009805E0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067A2D" w:rsidRPr="00EA5FA7" w14:paraId="4EF2A2B9" w14:textId="77777777" w:rsidTr="009805E0">
        <w:trPr>
          <w:jc w:val="center"/>
        </w:trPr>
        <w:tc>
          <w:tcPr>
            <w:tcW w:w="3686" w:type="dxa"/>
          </w:tcPr>
          <w:p w14:paraId="6B4B62C6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6192D7B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067A2D" w:rsidRPr="00EA5FA7" w14:paraId="0D521677" w14:textId="77777777" w:rsidTr="009805E0">
        <w:trPr>
          <w:jc w:val="center"/>
        </w:trPr>
        <w:tc>
          <w:tcPr>
            <w:tcW w:w="3686" w:type="dxa"/>
          </w:tcPr>
          <w:p w14:paraId="4D596148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78F5EB55" w14:textId="77777777" w:rsidR="00067A2D" w:rsidRPr="00EA5FA7" w:rsidRDefault="00067A2D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067A2D" w:rsidRPr="00CB2761" w14:paraId="68ABB0CD" w14:textId="77777777" w:rsidTr="009805E0">
        <w:trPr>
          <w:jc w:val="center"/>
        </w:trPr>
        <w:tc>
          <w:tcPr>
            <w:tcW w:w="3686" w:type="dxa"/>
          </w:tcPr>
          <w:p w14:paraId="21348D01" w14:textId="77777777" w:rsidR="00067A2D" w:rsidRPr="00391D5B" w:rsidRDefault="00067A2D" w:rsidP="009805E0">
            <w:pPr>
              <w:pStyle w:val="TAL"/>
            </w:pPr>
            <w:proofErr w:type="spellStart"/>
            <w:r w:rsidRPr="00391D5B">
              <w:t>maxnoof</w:t>
            </w:r>
            <w:proofErr w:type="spellEnd"/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7812148F" w14:textId="77777777" w:rsidR="00067A2D" w:rsidRPr="00CB2761" w:rsidRDefault="00067A2D" w:rsidP="009805E0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hint="eastAsia"/>
                <w:lang w:val="en-US" w:eastAsia="zh-CN"/>
              </w:rPr>
              <w:t>sidelink</w:t>
            </w:r>
            <w:proofErr w:type="spellEnd"/>
            <w:r w:rsidRPr="00CB2761">
              <w:rPr>
                <w:rFonts w:hint="eastAsia"/>
                <w:lang w:val="en-US" w:eastAsia="zh-CN"/>
              </w:rPr>
              <w:t xml:space="preserve">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067A2D" w:rsidRPr="00CB2761" w14:paraId="61C3F49A" w14:textId="77777777" w:rsidTr="009805E0">
        <w:trPr>
          <w:jc w:val="center"/>
        </w:trPr>
        <w:tc>
          <w:tcPr>
            <w:tcW w:w="3686" w:type="dxa"/>
          </w:tcPr>
          <w:p w14:paraId="1DAA963F" w14:textId="77777777" w:rsidR="00067A2D" w:rsidRPr="00391D5B" w:rsidRDefault="00067A2D" w:rsidP="009805E0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452A656" w14:textId="77777777" w:rsidR="00067A2D" w:rsidRPr="00CB2761" w:rsidRDefault="00067A2D" w:rsidP="009805E0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067A2D" w:rsidRPr="00CB2761" w14:paraId="288ADE2F" w14:textId="77777777" w:rsidTr="009805E0">
        <w:trPr>
          <w:jc w:val="center"/>
        </w:trPr>
        <w:tc>
          <w:tcPr>
            <w:tcW w:w="3686" w:type="dxa"/>
          </w:tcPr>
          <w:p w14:paraId="358B9D19" w14:textId="77777777" w:rsidR="00067A2D" w:rsidRPr="008F02E1" w:rsidRDefault="00067A2D" w:rsidP="009805E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816AA2A" w14:textId="77777777" w:rsidR="00067A2D" w:rsidRPr="008F02E1" w:rsidRDefault="00067A2D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067A2D" w:rsidRPr="00CB2761" w14:paraId="4290FF1C" w14:textId="77777777" w:rsidTr="009805E0">
        <w:trPr>
          <w:jc w:val="center"/>
        </w:trPr>
        <w:tc>
          <w:tcPr>
            <w:tcW w:w="3686" w:type="dxa"/>
          </w:tcPr>
          <w:p w14:paraId="727A6B24" w14:textId="77777777" w:rsidR="00067A2D" w:rsidRPr="008F02E1" w:rsidRDefault="00067A2D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5D6D3B83" w14:textId="77777777" w:rsidR="00067A2D" w:rsidRPr="008F02E1" w:rsidRDefault="00067A2D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</w:tbl>
    <w:p w14:paraId="4F97ABF0" w14:textId="77777777" w:rsidR="00067A2D" w:rsidRPr="00EA5FA7" w:rsidRDefault="00067A2D" w:rsidP="00067A2D"/>
    <w:p w14:paraId="7E518C51" w14:textId="77777777" w:rsidR="00EC5AF5" w:rsidRDefault="00EC5AF5" w:rsidP="00975E58">
      <w:pPr>
        <w:jc w:val="center"/>
        <w:rPr>
          <w:b/>
          <w:color w:val="FF0000"/>
        </w:rPr>
      </w:pPr>
    </w:p>
    <w:p w14:paraId="57CF6907" w14:textId="77777777" w:rsidR="00060CE3" w:rsidRPr="00060CE3" w:rsidRDefault="00060CE3" w:rsidP="00060CE3">
      <w:pPr>
        <w:rPr>
          <w:rFonts w:eastAsia="MS Mincho"/>
        </w:rPr>
      </w:pPr>
    </w:p>
    <w:p w14:paraId="44AE2AFC" w14:textId="6482D5B8" w:rsidR="00A43B3F" w:rsidRPr="004A12DC" w:rsidRDefault="00BC29CC" w:rsidP="004A12DC">
      <w:pPr>
        <w:jc w:val="center"/>
        <w:rPr>
          <w:b/>
          <w:color w:val="FF0000"/>
        </w:rPr>
        <w:sectPr w:rsidR="00A43B3F" w:rsidRPr="004A12DC" w:rsidSect="006A4A0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E95076">
        <w:rPr>
          <w:b/>
          <w:color w:val="FF0000"/>
        </w:rPr>
        <w:t xml:space="preserve">&lt;&lt;&lt;&lt;&lt;&lt; </w:t>
      </w:r>
      <w:r w:rsidR="00F04A5E">
        <w:rPr>
          <w:b/>
          <w:color w:val="FF0000"/>
        </w:rPr>
        <w:t>END OF</w:t>
      </w:r>
      <w:r w:rsidR="00F04A5E" w:rsidRPr="00E95076">
        <w:rPr>
          <w:b/>
          <w:color w:val="FF0000"/>
        </w:rPr>
        <w:t xml:space="preserve"> </w:t>
      </w:r>
      <w:r w:rsidRPr="00E95076">
        <w:rPr>
          <w:b/>
          <w:color w:val="FF0000"/>
        </w:rPr>
        <w:t>CHANGE &gt;&gt;&gt;&gt;&gt;&gt;</w:t>
      </w:r>
    </w:p>
    <w:p w14:paraId="29FD7CE9" w14:textId="309A53F3" w:rsidR="00802116" w:rsidRDefault="00802116" w:rsidP="004A12DC">
      <w:pPr>
        <w:rPr>
          <w:b/>
          <w:color w:val="FF0000"/>
        </w:rPr>
      </w:pPr>
    </w:p>
    <w:sectPr w:rsidR="00802116" w:rsidSect="00C55A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E1AF3" w14:textId="77777777" w:rsidR="005359D4" w:rsidRDefault="005359D4">
      <w:r>
        <w:separator/>
      </w:r>
    </w:p>
  </w:endnote>
  <w:endnote w:type="continuationSeparator" w:id="0">
    <w:p w14:paraId="1FFB3689" w14:textId="77777777" w:rsidR="005359D4" w:rsidRDefault="005359D4">
      <w:r>
        <w:continuationSeparator/>
      </w:r>
    </w:p>
  </w:endnote>
  <w:endnote w:type="continuationNotice" w:id="1">
    <w:p w14:paraId="43116B88" w14:textId="77777777" w:rsidR="005359D4" w:rsidRDefault="005359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E872C" w14:textId="77777777" w:rsidR="005359D4" w:rsidRDefault="005359D4">
      <w:r>
        <w:separator/>
      </w:r>
    </w:p>
  </w:footnote>
  <w:footnote w:type="continuationSeparator" w:id="0">
    <w:p w14:paraId="3EE369B4" w14:textId="77777777" w:rsidR="005359D4" w:rsidRDefault="005359D4">
      <w:r>
        <w:continuationSeparator/>
      </w:r>
    </w:p>
  </w:footnote>
  <w:footnote w:type="continuationNotice" w:id="1">
    <w:p w14:paraId="7B2EA0EB" w14:textId="77777777" w:rsidR="005359D4" w:rsidRDefault="005359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09236740">
    <w:abstractNumId w:val="4"/>
  </w:num>
  <w:num w:numId="2" w16cid:durableId="1185628064">
    <w:abstractNumId w:val="2"/>
  </w:num>
  <w:num w:numId="3" w16cid:durableId="1853179478">
    <w:abstractNumId w:val="5"/>
  </w:num>
  <w:num w:numId="4" w16cid:durableId="1087462620">
    <w:abstractNumId w:val="3"/>
  </w:num>
  <w:num w:numId="5" w16cid:durableId="299723831">
    <w:abstractNumId w:val="6"/>
  </w:num>
  <w:num w:numId="6" w16cid:durableId="11303669">
    <w:abstractNumId w:val="7"/>
  </w:num>
  <w:num w:numId="7" w16cid:durableId="974944113">
    <w:abstractNumId w:val="1"/>
  </w:num>
  <w:num w:numId="8" w16cid:durableId="1068309387">
    <w:abstractNumId w:val="8"/>
  </w:num>
  <w:num w:numId="9" w16cid:durableId="1874610454">
    <w:abstractNumId w:val="9"/>
  </w:num>
  <w:num w:numId="10" w16cid:durableId="733354877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">
    <w15:presenceInfo w15:providerId="None" w15:userId="Ericsson User "/>
  </w15:person>
  <w15:person w15:author="Ericsson User">
    <w15:presenceInfo w15:providerId="None" w15:userId="Ericsson User"/>
  </w15:person>
  <w15:person w15:author="Ericsson User (Ioanna)">
    <w15:presenceInfo w15:providerId="None" w15:userId="Ericsson User (Ioann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6C08"/>
    <w:rsid w:val="00021EBF"/>
    <w:rsid w:val="000220B0"/>
    <w:rsid w:val="00022E4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5FFE"/>
    <w:rsid w:val="000C6598"/>
    <w:rsid w:val="000D44B3"/>
    <w:rsid w:val="000E5374"/>
    <w:rsid w:val="000F50BA"/>
    <w:rsid w:val="00103712"/>
    <w:rsid w:val="00103C35"/>
    <w:rsid w:val="00103D3D"/>
    <w:rsid w:val="00105FC0"/>
    <w:rsid w:val="0011102F"/>
    <w:rsid w:val="00112950"/>
    <w:rsid w:val="001209C8"/>
    <w:rsid w:val="00121FA6"/>
    <w:rsid w:val="001232BE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040A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367E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39A2"/>
    <w:rsid w:val="002F4941"/>
    <w:rsid w:val="002F5157"/>
    <w:rsid w:val="0030046F"/>
    <w:rsid w:val="003012B5"/>
    <w:rsid w:val="00301327"/>
    <w:rsid w:val="00302D06"/>
    <w:rsid w:val="00305409"/>
    <w:rsid w:val="003169E8"/>
    <w:rsid w:val="003169F4"/>
    <w:rsid w:val="0031742B"/>
    <w:rsid w:val="003219AE"/>
    <w:rsid w:val="0032279F"/>
    <w:rsid w:val="003266A7"/>
    <w:rsid w:val="00326BFB"/>
    <w:rsid w:val="00327E05"/>
    <w:rsid w:val="003309DE"/>
    <w:rsid w:val="00334E9E"/>
    <w:rsid w:val="00340F74"/>
    <w:rsid w:val="003410A3"/>
    <w:rsid w:val="00341BC9"/>
    <w:rsid w:val="00345E7F"/>
    <w:rsid w:val="00350E5A"/>
    <w:rsid w:val="00351A21"/>
    <w:rsid w:val="003609EF"/>
    <w:rsid w:val="0036231A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40C6"/>
    <w:rsid w:val="003C5C93"/>
    <w:rsid w:val="003D570D"/>
    <w:rsid w:val="003D64D9"/>
    <w:rsid w:val="003D6787"/>
    <w:rsid w:val="003E0CDE"/>
    <w:rsid w:val="003E162C"/>
    <w:rsid w:val="003E1A36"/>
    <w:rsid w:val="003E2C15"/>
    <w:rsid w:val="003E5739"/>
    <w:rsid w:val="003F0365"/>
    <w:rsid w:val="003F1C67"/>
    <w:rsid w:val="003F3B27"/>
    <w:rsid w:val="003F676C"/>
    <w:rsid w:val="004011B7"/>
    <w:rsid w:val="00402060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62DC"/>
    <w:rsid w:val="004569E2"/>
    <w:rsid w:val="00457117"/>
    <w:rsid w:val="004614D9"/>
    <w:rsid w:val="004704F1"/>
    <w:rsid w:val="0047451C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4F0F"/>
    <w:rsid w:val="004B532F"/>
    <w:rsid w:val="004B75B7"/>
    <w:rsid w:val="004B7F08"/>
    <w:rsid w:val="004C6D44"/>
    <w:rsid w:val="004C7280"/>
    <w:rsid w:val="004C7842"/>
    <w:rsid w:val="004D07C7"/>
    <w:rsid w:val="004D25F4"/>
    <w:rsid w:val="004D5877"/>
    <w:rsid w:val="004D73E6"/>
    <w:rsid w:val="004E6C4A"/>
    <w:rsid w:val="004E79E2"/>
    <w:rsid w:val="004E7E15"/>
    <w:rsid w:val="004F1E8E"/>
    <w:rsid w:val="004F691A"/>
    <w:rsid w:val="0050043B"/>
    <w:rsid w:val="005102AC"/>
    <w:rsid w:val="0051405A"/>
    <w:rsid w:val="0051580D"/>
    <w:rsid w:val="0051644D"/>
    <w:rsid w:val="00516BC1"/>
    <w:rsid w:val="00522204"/>
    <w:rsid w:val="00524F28"/>
    <w:rsid w:val="005263CA"/>
    <w:rsid w:val="0052692C"/>
    <w:rsid w:val="00527697"/>
    <w:rsid w:val="0053271E"/>
    <w:rsid w:val="00532EB7"/>
    <w:rsid w:val="005359D4"/>
    <w:rsid w:val="00547111"/>
    <w:rsid w:val="00550ED4"/>
    <w:rsid w:val="00560D75"/>
    <w:rsid w:val="005616D3"/>
    <w:rsid w:val="00566300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100B6"/>
    <w:rsid w:val="00610C57"/>
    <w:rsid w:val="0061111F"/>
    <w:rsid w:val="00611E1F"/>
    <w:rsid w:val="0061566D"/>
    <w:rsid w:val="006173C1"/>
    <w:rsid w:val="00621188"/>
    <w:rsid w:val="0062139D"/>
    <w:rsid w:val="006227DA"/>
    <w:rsid w:val="006242C1"/>
    <w:rsid w:val="006257ED"/>
    <w:rsid w:val="00627913"/>
    <w:rsid w:val="00630BA9"/>
    <w:rsid w:val="00632EAD"/>
    <w:rsid w:val="00635E70"/>
    <w:rsid w:val="0063645E"/>
    <w:rsid w:val="0064128C"/>
    <w:rsid w:val="00643D31"/>
    <w:rsid w:val="0065125F"/>
    <w:rsid w:val="00657482"/>
    <w:rsid w:val="006610C5"/>
    <w:rsid w:val="00665C47"/>
    <w:rsid w:val="00665F15"/>
    <w:rsid w:val="00676A8F"/>
    <w:rsid w:val="0067787F"/>
    <w:rsid w:val="00680740"/>
    <w:rsid w:val="006808DA"/>
    <w:rsid w:val="006810BD"/>
    <w:rsid w:val="006825CA"/>
    <w:rsid w:val="00683A8A"/>
    <w:rsid w:val="00683BDD"/>
    <w:rsid w:val="00685D77"/>
    <w:rsid w:val="006869E7"/>
    <w:rsid w:val="00695808"/>
    <w:rsid w:val="00696059"/>
    <w:rsid w:val="006A07DA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6987"/>
    <w:rsid w:val="006D4545"/>
    <w:rsid w:val="006E04E0"/>
    <w:rsid w:val="006E21FB"/>
    <w:rsid w:val="006E2457"/>
    <w:rsid w:val="006E6811"/>
    <w:rsid w:val="006E717C"/>
    <w:rsid w:val="006F4E3B"/>
    <w:rsid w:val="006F58D7"/>
    <w:rsid w:val="00700B53"/>
    <w:rsid w:val="0070133B"/>
    <w:rsid w:val="00701AD5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5473"/>
    <w:rsid w:val="007356D6"/>
    <w:rsid w:val="007373C1"/>
    <w:rsid w:val="00737553"/>
    <w:rsid w:val="0074043B"/>
    <w:rsid w:val="00742CC1"/>
    <w:rsid w:val="007432CE"/>
    <w:rsid w:val="00744990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2342"/>
    <w:rsid w:val="0079299C"/>
    <w:rsid w:val="007967DA"/>
    <w:rsid w:val="007977A8"/>
    <w:rsid w:val="007A01E0"/>
    <w:rsid w:val="007A02AC"/>
    <w:rsid w:val="007A0F48"/>
    <w:rsid w:val="007A654F"/>
    <w:rsid w:val="007B2555"/>
    <w:rsid w:val="007B512A"/>
    <w:rsid w:val="007B5982"/>
    <w:rsid w:val="007B5984"/>
    <w:rsid w:val="007B716E"/>
    <w:rsid w:val="007C2097"/>
    <w:rsid w:val="007C22CB"/>
    <w:rsid w:val="007C37A2"/>
    <w:rsid w:val="007C59FF"/>
    <w:rsid w:val="007D6A07"/>
    <w:rsid w:val="007E098F"/>
    <w:rsid w:val="007E32F8"/>
    <w:rsid w:val="007F6B0F"/>
    <w:rsid w:val="007F7259"/>
    <w:rsid w:val="00802102"/>
    <w:rsid w:val="00802116"/>
    <w:rsid w:val="00802D08"/>
    <w:rsid w:val="008038AB"/>
    <w:rsid w:val="008040A8"/>
    <w:rsid w:val="00807551"/>
    <w:rsid w:val="008104BD"/>
    <w:rsid w:val="0081301A"/>
    <w:rsid w:val="0081560F"/>
    <w:rsid w:val="00817320"/>
    <w:rsid w:val="0082111F"/>
    <w:rsid w:val="008252D0"/>
    <w:rsid w:val="00826744"/>
    <w:rsid w:val="008279FA"/>
    <w:rsid w:val="00831D68"/>
    <w:rsid w:val="0083736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385"/>
    <w:rsid w:val="00863C2B"/>
    <w:rsid w:val="00867A61"/>
    <w:rsid w:val="008707D1"/>
    <w:rsid w:val="00870EE7"/>
    <w:rsid w:val="00873CAE"/>
    <w:rsid w:val="00880B53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D630A"/>
    <w:rsid w:val="008E1774"/>
    <w:rsid w:val="008E42A7"/>
    <w:rsid w:val="008E670B"/>
    <w:rsid w:val="008F1032"/>
    <w:rsid w:val="008F3789"/>
    <w:rsid w:val="008F596B"/>
    <w:rsid w:val="008F61AB"/>
    <w:rsid w:val="008F686C"/>
    <w:rsid w:val="008F72D6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75D26"/>
    <w:rsid w:val="00975E58"/>
    <w:rsid w:val="009777D9"/>
    <w:rsid w:val="00981639"/>
    <w:rsid w:val="00991B88"/>
    <w:rsid w:val="00993438"/>
    <w:rsid w:val="00996BF2"/>
    <w:rsid w:val="00997013"/>
    <w:rsid w:val="009A5753"/>
    <w:rsid w:val="009A579D"/>
    <w:rsid w:val="009A6335"/>
    <w:rsid w:val="009A719C"/>
    <w:rsid w:val="009B62B7"/>
    <w:rsid w:val="009C6A89"/>
    <w:rsid w:val="009D1C50"/>
    <w:rsid w:val="009E3297"/>
    <w:rsid w:val="009F1C1B"/>
    <w:rsid w:val="009F37F9"/>
    <w:rsid w:val="009F3BB8"/>
    <w:rsid w:val="009F41FA"/>
    <w:rsid w:val="009F6373"/>
    <w:rsid w:val="009F734F"/>
    <w:rsid w:val="00A048A8"/>
    <w:rsid w:val="00A06A94"/>
    <w:rsid w:val="00A07A11"/>
    <w:rsid w:val="00A22EA8"/>
    <w:rsid w:val="00A241B2"/>
    <w:rsid w:val="00A246B6"/>
    <w:rsid w:val="00A24704"/>
    <w:rsid w:val="00A273AF"/>
    <w:rsid w:val="00A30979"/>
    <w:rsid w:val="00A33A9D"/>
    <w:rsid w:val="00A35DDB"/>
    <w:rsid w:val="00A37CA6"/>
    <w:rsid w:val="00A41ACE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634A2"/>
    <w:rsid w:val="00A64B7A"/>
    <w:rsid w:val="00A7209C"/>
    <w:rsid w:val="00A73BA7"/>
    <w:rsid w:val="00A75434"/>
    <w:rsid w:val="00A7671C"/>
    <w:rsid w:val="00A82EDF"/>
    <w:rsid w:val="00A83849"/>
    <w:rsid w:val="00A84ED1"/>
    <w:rsid w:val="00A86FE3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5A1A"/>
    <w:rsid w:val="00AC5820"/>
    <w:rsid w:val="00AD1CD8"/>
    <w:rsid w:val="00AD22B8"/>
    <w:rsid w:val="00AD2C76"/>
    <w:rsid w:val="00AD3D36"/>
    <w:rsid w:val="00AD40A0"/>
    <w:rsid w:val="00AD6BDE"/>
    <w:rsid w:val="00AE1B2B"/>
    <w:rsid w:val="00AE2D5A"/>
    <w:rsid w:val="00AE312B"/>
    <w:rsid w:val="00AE38AA"/>
    <w:rsid w:val="00AE3FF3"/>
    <w:rsid w:val="00AF3B32"/>
    <w:rsid w:val="00AF3BCE"/>
    <w:rsid w:val="00AF3D50"/>
    <w:rsid w:val="00AF5542"/>
    <w:rsid w:val="00AF69AD"/>
    <w:rsid w:val="00AF7752"/>
    <w:rsid w:val="00B0143A"/>
    <w:rsid w:val="00B165FF"/>
    <w:rsid w:val="00B20858"/>
    <w:rsid w:val="00B258BB"/>
    <w:rsid w:val="00B34EDB"/>
    <w:rsid w:val="00B35053"/>
    <w:rsid w:val="00B377C1"/>
    <w:rsid w:val="00B4029F"/>
    <w:rsid w:val="00B40C32"/>
    <w:rsid w:val="00B419EC"/>
    <w:rsid w:val="00B43659"/>
    <w:rsid w:val="00B46564"/>
    <w:rsid w:val="00B52088"/>
    <w:rsid w:val="00B53BCD"/>
    <w:rsid w:val="00B54EF3"/>
    <w:rsid w:val="00B55008"/>
    <w:rsid w:val="00B55595"/>
    <w:rsid w:val="00B64813"/>
    <w:rsid w:val="00B67702"/>
    <w:rsid w:val="00B67B36"/>
    <w:rsid w:val="00B67B97"/>
    <w:rsid w:val="00B701BF"/>
    <w:rsid w:val="00B704BF"/>
    <w:rsid w:val="00B7141B"/>
    <w:rsid w:val="00B71E33"/>
    <w:rsid w:val="00B77A87"/>
    <w:rsid w:val="00B8572E"/>
    <w:rsid w:val="00B87A7A"/>
    <w:rsid w:val="00B87F5B"/>
    <w:rsid w:val="00B90739"/>
    <w:rsid w:val="00B92DA0"/>
    <w:rsid w:val="00B93C2F"/>
    <w:rsid w:val="00B950D1"/>
    <w:rsid w:val="00B968C8"/>
    <w:rsid w:val="00BA3EC5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D1AC2"/>
    <w:rsid w:val="00BD279D"/>
    <w:rsid w:val="00BD6BB8"/>
    <w:rsid w:val="00BE5EF8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4E9D"/>
    <w:rsid w:val="00C30EA5"/>
    <w:rsid w:val="00C324D1"/>
    <w:rsid w:val="00C324D7"/>
    <w:rsid w:val="00C32776"/>
    <w:rsid w:val="00C32BD9"/>
    <w:rsid w:val="00C4125D"/>
    <w:rsid w:val="00C52129"/>
    <w:rsid w:val="00C54149"/>
    <w:rsid w:val="00C55AA3"/>
    <w:rsid w:val="00C57DBB"/>
    <w:rsid w:val="00C604D9"/>
    <w:rsid w:val="00C643DC"/>
    <w:rsid w:val="00C66BA2"/>
    <w:rsid w:val="00C74ED5"/>
    <w:rsid w:val="00C7666B"/>
    <w:rsid w:val="00C76843"/>
    <w:rsid w:val="00C82125"/>
    <w:rsid w:val="00C86A03"/>
    <w:rsid w:val="00C90702"/>
    <w:rsid w:val="00C95985"/>
    <w:rsid w:val="00C97A0B"/>
    <w:rsid w:val="00CA0F8C"/>
    <w:rsid w:val="00CA15E8"/>
    <w:rsid w:val="00CA19E9"/>
    <w:rsid w:val="00CA69E4"/>
    <w:rsid w:val="00CB3B57"/>
    <w:rsid w:val="00CB45E6"/>
    <w:rsid w:val="00CC043E"/>
    <w:rsid w:val="00CC4026"/>
    <w:rsid w:val="00CC4BF1"/>
    <w:rsid w:val="00CC5026"/>
    <w:rsid w:val="00CC68D0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206D7"/>
    <w:rsid w:val="00D21557"/>
    <w:rsid w:val="00D24991"/>
    <w:rsid w:val="00D32268"/>
    <w:rsid w:val="00D32F9A"/>
    <w:rsid w:val="00D3696F"/>
    <w:rsid w:val="00D36BBE"/>
    <w:rsid w:val="00D444E1"/>
    <w:rsid w:val="00D463D1"/>
    <w:rsid w:val="00D50255"/>
    <w:rsid w:val="00D50359"/>
    <w:rsid w:val="00D55374"/>
    <w:rsid w:val="00D554CF"/>
    <w:rsid w:val="00D57955"/>
    <w:rsid w:val="00D637B7"/>
    <w:rsid w:val="00D63E86"/>
    <w:rsid w:val="00D65067"/>
    <w:rsid w:val="00D66520"/>
    <w:rsid w:val="00D673CF"/>
    <w:rsid w:val="00D7437D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3049"/>
    <w:rsid w:val="00DA3F29"/>
    <w:rsid w:val="00DA4345"/>
    <w:rsid w:val="00DA4C3E"/>
    <w:rsid w:val="00DB3568"/>
    <w:rsid w:val="00DB388A"/>
    <w:rsid w:val="00DB40F7"/>
    <w:rsid w:val="00DB69AA"/>
    <w:rsid w:val="00DC038D"/>
    <w:rsid w:val="00DC223A"/>
    <w:rsid w:val="00DC73B5"/>
    <w:rsid w:val="00DD2FA6"/>
    <w:rsid w:val="00DD4329"/>
    <w:rsid w:val="00DD5AD4"/>
    <w:rsid w:val="00DE0507"/>
    <w:rsid w:val="00DE16D7"/>
    <w:rsid w:val="00DE2B8E"/>
    <w:rsid w:val="00DE2F00"/>
    <w:rsid w:val="00DE34CF"/>
    <w:rsid w:val="00DE3C53"/>
    <w:rsid w:val="00DF7F5E"/>
    <w:rsid w:val="00E019E8"/>
    <w:rsid w:val="00E05C83"/>
    <w:rsid w:val="00E05CB7"/>
    <w:rsid w:val="00E13F3D"/>
    <w:rsid w:val="00E14054"/>
    <w:rsid w:val="00E261AA"/>
    <w:rsid w:val="00E34898"/>
    <w:rsid w:val="00E35F3F"/>
    <w:rsid w:val="00E35F41"/>
    <w:rsid w:val="00E45CBE"/>
    <w:rsid w:val="00E466D2"/>
    <w:rsid w:val="00E51934"/>
    <w:rsid w:val="00E540D1"/>
    <w:rsid w:val="00E62130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57D6"/>
    <w:rsid w:val="00EA5FE4"/>
    <w:rsid w:val="00EB09B7"/>
    <w:rsid w:val="00EB3B8B"/>
    <w:rsid w:val="00EB5C12"/>
    <w:rsid w:val="00EC01FA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6934"/>
    <w:rsid w:val="00EE7D7C"/>
    <w:rsid w:val="00EF5EB4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410F1"/>
    <w:rsid w:val="00F4196F"/>
    <w:rsid w:val="00F4709C"/>
    <w:rsid w:val="00F50279"/>
    <w:rsid w:val="00F51596"/>
    <w:rsid w:val="00F53BED"/>
    <w:rsid w:val="00F54DAE"/>
    <w:rsid w:val="00F603A1"/>
    <w:rsid w:val="00F60606"/>
    <w:rsid w:val="00F61BFB"/>
    <w:rsid w:val="00F7081D"/>
    <w:rsid w:val="00F73C42"/>
    <w:rsid w:val="00F8067B"/>
    <w:rsid w:val="00F81A9F"/>
    <w:rsid w:val="00F85108"/>
    <w:rsid w:val="00F8511F"/>
    <w:rsid w:val="00F862DD"/>
    <w:rsid w:val="00F94540"/>
    <w:rsid w:val="00F96449"/>
    <w:rsid w:val="00F96AD6"/>
    <w:rsid w:val="00FA01A0"/>
    <w:rsid w:val="00FA4781"/>
    <w:rsid w:val="00FB5687"/>
    <w:rsid w:val="00FB6386"/>
    <w:rsid w:val="00FB7B90"/>
    <w:rsid w:val="00FC0883"/>
    <w:rsid w:val="00FD069B"/>
    <w:rsid w:val="00FD1144"/>
    <w:rsid w:val="00FD1261"/>
    <w:rsid w:val="00FD3941"/>
    <w:rsid w:val="00FE497F"/>
    <w:rsid w:val="00FF0214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3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rsid w:val="00863C2B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3F03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F03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3F03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F03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3F03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3F03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03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3F03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3F03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F03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8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F03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F03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F03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F03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F03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3F036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3F03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3F0365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3F0365"/>
    <w:pPr>
      <w:numPr>
        <w:numId w:val="10"/>
      </w:numPr>
    </w:pPr>
  </w:style>
  <w:style w:type="numbering" w:customStyle="1" w:styleId="1">
    <w:name w:val="项目编号1"/>
    <w:basedOn w:val="NoList"/>
    <w:rsid w:val="003F0365"/>
    <w:pPr>
      <w:numPr>
        <w:numId w:val="9"/>
      </w:numPr>
    </w:pPr>
  </w:style>
  <w:style w:type="paragraph" w:customStyle="1" w:styleId="MTDisplayEquation">
    <w:name w:val="MTDisplayEquation"/>
    <w:basedOn w:val="Normal"/>
    <w:rsid w:val="003F0365"/>
    <w:pPr>
      <w:tabs>
        <w:tab w:val="center" w:pos="4820"/>
        <w:tab w:val="right" w:pos="9640"/>
      </w:tabs>
    </w:pPr>
    <w:rPr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F0365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3F0365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3F0365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3F03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3F03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3F03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3F036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3F03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3F0365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image" Target="media/image6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62</Pages>
  <Words>22766</Words>
  <Characters>129770</Characters>
  <Application>Microsoft Office Word</Application>
  <DocSecurity>0</DocSecurity>
  <Lines>1081</Lines>
  <Paragraphs>304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</cp:revision>
  <cp:lastPrinted>1899-12-31T23:00:00Z</cp:lastPrinted>
  <dcterms:created xsi:type="dcterms:W3CDTF">2022-11-03T20:33:00Z</dcterms:created>
  <dcterms:modified xsi:type="dcterms:W3CDTF">2022-11-03T22:24:00Z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