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6DA4FECB"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sidR="00B1431A">
        <w:rPr>
          <w:b/>
          <w:noProof/>
          <w:sz w:val="24"/>
        </w:rPr>
        <w:t>bis</w:t>
      </w:r>
      <w:r>
        <w:rPr>
          <w:b/>
          <w:noProof/>
          <w:sz w:val="24"/>
        </w:rPr>
        <w:t>-e</w:t>
      </w:r>
      <w:r>
        <w:rPr>
          <w:b/>
          <w:i/>
          <w:noProof/>
          <w:sz w:val="28"/>
        </w:rPr>
        <w:tab/>
      </w:r>
      <w:r w:rsidRPr="00A348D4">
        <w:rPr>
          <w:b/>
          <w:iCs/>
          <w:noProof/>
          <w:sz w:val="28"/>
        </w:rPr>
        <w:t>R3-</w:t>
      </w:r>
      <w:r w:rsidR="004C688F" w:rsidRPr="00A348D4">
        <w:rPr>
          <w:b/>
          <w:iCs/>
          <w:noProof/>
          <w:sz w:val="28"/>
        </w:rPr>
        <w:t>2</w:t>
      </w:r>
      <w:r w:rsidR="004C688F">
        <w:rPr>
          <w:b/>
          <w:iCs/>
          <w:noProof/>
          <w:sz w:val="28"/>
        </w:rPr>
        <w:t>2</w:t>
      </w:r>
      <w:r w:rsidR="004C688F">
        <w:rPr>
          <w:b/>
          <w:iCs/>
          <w:noProof/>
          <w:sz w:val="28"/>
        </w:rPr>
        <w:t>6126</w:t>
      </w:r>
    </w:p>
    <w:p w14:paraId="54DA1828" w14:textId="06243CAC" w:rsidR="00C57CAC" w:rsidRDefault="00C57CAC" w:rsidP="00A62063">
      <w:pPr>
        <w:pStyle w:val="CRCoverPage"/>
        <w:tabs>
          <w:tab w:val="right" w:pos="9639"/>
        </w:tabs>
        <w:outlineLvl w:val="0"/>
        <w:rPr>
          <w:b/>
          <w:noProof/>
          <w:sz w:val="24"/>
        </w:rPr>
      </w:pPr>
      <w:bookmarkStart w:id="0" w:name="_Hlk57190503"/>
      <w:r>
        <w:rPr>
          <w:b/>
          <w:noProof/>
          <w:sz w:val="24"/>
        </w:rPr>
        <w:t xml:space="preserve">Online, </w:t>
      </w:r>
      <w:r w:rsidR="00B1431A">
        <w:rPr>
          <w:b/>
          <w:noProof/>
          <w:sz w:val="24"/>
        </w:rPr>
        <w:t>10</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October</w:t>
      </w:r>
      <w:r>
        <w:rPr>
          <w:b/>
          <w:noProof/>
          <w:sz w:val="24"/>
        </w:rPr>
        <w:t xml:space="preserve"> 2022</w:t>
      </w:r>
      <w:bookmarkEnd w:id="0"/>
      <w:r w:rsidR="00A62063">
        <w:rPr>
          <w:b/>
          <w:noProof/>
          <w:sz w:val="24"/>
        </w:rPr>
        <w:tab/>
        <w:t>was R3-</w:t>
      </w:r>
      <w:r w:rsidR="004C688F">
        <w:rPr>
          <w:b/>
          <w:noProof/>
          <w:sz w:val="24"/>
        </w:rPr>
        <w:t>225</w:t>
      </w:r>
      <w:r w:rsidR="004C688F">
        <w:rPr>
          <w:b/>
          <w:noProof/>
          <w:sz w:val="24"/>
        </w:rPr>
        <w:t>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E845" w:rsidR="001E41F3" w:rsidRPr="00410371" w:rsidRDefault="00E25ED1" w:rsidP="00E13F3D">
            <w:pPr>
              <w:pStyle w:val="CRCoverPage"/>
              <w:spacing w:after="0"/>
              <w:jc w:val="right"/>
              <w:rPr>
                <w:b/>
                <w:noProof/>
                <w:sz w:val="28"/>
              </w:rPr>
            </w:pPr>
            <w:r>
              <w:fldChar w:fldCharType="begin"/>
            </w:r>
            <w:r>
              <w:instrText xml:space="preserve"> DOCPROPERTY  Spec#  \* MERGEFORMAT </w:instrText>
            </w:r>
            <w:r>
              <w:fldChar w:fldCharType="separate"/>
            </w:r>
            <w:r w:rsidR="00C71E7A">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5295E" w:rsidR="001E41F3" w:rsidRPr="00410371" w:rsidRDefault="00B40F6C" w:rsidP="00547111">
            <w:pPr>
              <w:pStyle w:val="CRCoverPage"/>
              <w:spacing w:after="0"/>
              <w:rPr>
                <w:noProof/>
              </w:rPr>
            </w:pPr>
            <w:fldSimple w:instr=" DOCPROPERTY  Cr#  \* MERGEFORMAT ">
              <w:r w:rsidR="00E759F1" w:rsidRPr="00E759F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E83E5" w:rsidR="001E41F3" w:rsidRPr="00410371" w:rsidRDefault="004C68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67FE9" w:rsidR="001E41F3" w:rsidRPr="00410371" w:rsidRDefault="00E25ED1">
            <w:pPr>
              <w:pStyle w:val="CRCoverPage"/>
              <w:spacing w:after="0"/>
              <w:jc w:val="center"/>
              <w:rPr>
                <w:noProof/>
                <w:sz w:val="28"/>
              </w:rPr>
            </w:pPr>
            <w:r>
              <w:fldChar w:fldCharType="begin"/>
            </w:r>
            <w:r>
              <w:instrText xml:space="preserve"> DOCPROPERTY  Version  \* MERGEFORMAT </w:instrText>
            </w:r>
            <w:r>
              <w:fldChar w:fldCharType="separate"/>
            </w:r>
            <w:r w:rsidR="00C71E7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78EA8" w:rsidR="00C57CAC" w:rsidRDefault="00823A61" w:rsidP="00C57CAC">
            <w:pPr>
              <w:pStyle w:val="CRCoverPage"/>
              <w:spacing w:after="0"/>
              <w:ind w:left="100"/>
              <w:rPr>
                <w:noProof/>
              </w:rPr>
            </w:pPr>
            <w:r>
              <w:fldChar w:fldCharType="begin"/>
            </w:r>
            <w:r>
              <w:instrText xml:space="preserve"> DOCPROPERTY  CrTitle  \* MERGEFORMAT </w:instrText>
            </w:r>
            <w:r>
              <w:fldChar w:fldCharType="separate"/>
            </w:r>
            <w:r w:rsidR="00C71E7A">
              <w:t xml:space="preserve">Provision of MBS Multicast F1-U references to UE Context in </w:t>
            </w:r>
            <w:proofErr w:type="spellStart"/>
            <w:r w:rsidR="00C71E7A">
              <w:t>gNB</w:t>
            </w:r>
            <w:proofErr w:type="spellEnd"/>
            <w:r w:rsidR="00C71E7A">
              <w:t>-CU enabl</w:t>
            </w:r>
            <w:r w:rsidR="0076619B">
              <w:t>ing</w:t>
            </w:r>
            <w:r w:rsidR="00C71E7A">
              <w:t xml:space="preserve"> retrieval </w:t>
            </w:r>
            <w:r w:rsidR="0076619B">
              <w:t>of</w:t>
            </w:r>
            <w:r w:rsidR="00504A24">
              <w:t xml:space="preserve"> </w:t>
            </w:r>
            <w:r w:rsidR="00C71E7A">
              <w:t>data forwarding progress information</w:t>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6E4A3" w:rsidR="00C57CAC" w:rsidRDefault="00E25ED1" w:rsidP="00C57CAC">
            <w:pPr>
              <w:pStyle w:val="CRCoverPage"/>
              <w:spacing w:after="0"/>
              <w:ind w:left="100"/>
              <w:rPr>
                <w:noProof/>
              </w:rPr>
            </w:pPr>
            <w:r>
              <w:fldChar w:fldCharType="begin"/>
            </w:r>
            <w:r>
              <w:instrText xml:space="preserve"> DOCPROPERTY  SourceIfWg  \* MERGEFORMAT </w:instrText>
            </w:r>
            <w:r>
              <w:fldChar w:fldCharType="separate"/>
            </w:r>
            <w:r w:rsidR="00861B4A">
              <w:rPr>
                <w:noProof/>
              </w:rPr>
              <w:t>Ericsson,</w:t>
            </w:r>
            <w:r w:rsidR="007941B0">
              <w:rPr>
                <w:noProof/>
              </w:rPr>
              <w:t xml:space="preserve"> AT&amp;T, </w:t>
            </w:r>
            <w:r w:rsidR="00C66184">
              <w:rPr>
                <w:noProof/>
              </w:rPr>
              <w:t xml:space="preserve">Nokia, Nokia Shanghai Bell, </w:t>
            </w:r>
            <w:r w:rsidR="007941B0">
              <w:rPr>
                <w:noProof/>
              </w:rPr>
              <w:t>Qualcom</w:t>
            </w:r>
            <w:r w:rsidR="00C66184">
              <w:rPr>
                <w:noProof/>
              </w:rPr>
              <w:t>m</w:t>
            </w:r>
            <w:r w:rsidR="007941B0">
              <w:rPr>
                <w:noProof/>
              </w:rPr>
              <w:t>,</w:t>
            </w:r>
            <w:r w:rsidR="00ED39E4">
              <w:rPr>
                <w:noProof/>
              </w:rPr>
              <w:t xml:space="preserve"> Lenovo</w:t>
            </w:r>
            <w:r w:rsidR="00861B4A">
              <w:rPr>
                <w:noProof/>
              </w:rPr>
              <w:t xml:space="preserve"> </w:t>
            </w:r>
            <w:r>
              <w:rPr>
                <w:noProof/>
              </w:rPr>
              <w:fldChar w:fldCharType="end"/>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E25ED1"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C9E16" w:rsidR="00C57CAC" w:rsidRDefault="00E25ED1" w:rsidP="00C57CAC">
            <w:pPr>
              <w:pStyle w:val="CRCoverPage"/>
              <w:spacing w:after="0"/>
              <w:ind w:left="100"/>
              <w:rPr>
                <w:noProof/>
              </w:rPr>
            </w:pPr>
            <w:r>
              <w:fldChar w:fldCharType="begin"/>
            </w:r>
            <w:r>
              <w:instrText xml:space="preserve"> DOCPROPERTY  RelatedWis  \* MERGEFORMAT </w:instrText>
            </w:r>
            <w:r>
              <w:fldChar w:fldCharType="separate"/>
            </w:r>
            <w:r w:rsidR="00C71E7A">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BDF4A" w:rsidR="00C57CAC" w:rsidRDefault="00C57CAC" w:rsidP="00C57CAC">
            <w:pPr>
              <w:pStyle w:val="CRCoverPage"/>
              <w:spacing w:after="0"/>
              <w:ind w:left="100"/>
              <w:rPr>
                <w:noProof/>
              </w:rPr>
            </w:pPr>
            <w:r>
              <w:t>2022-</w:t>
            </w:r>
            <w:r w:rsidR="0041235F">
              <w:t>10</w:t>
            </w:r>
            <w:r>
              <w:t>-</w:t>
            </w:r>
            <w:r w:rsidR="00B1431A">
              <w:t>2</w:t>
            </w:r>
            <w:r w:rsidR="00D43DD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10E45" w:rsidR="001E41F3" w:rsidRDefault="00E25ED1" w:rsidP="00D24991">
            <w:pPr>
              <w:pStyle w:val="CRCoverPage"/>
              <w:spacing w:after="0"/>
              <w:ind w:left="100" w:right="-609"/>
              <w:rPr>
                <w:b/>
                <w:noProof/>
              </w:rPr>
            </w:pPr>
            <w:r>
              <w:fldChar w:fldCharType="begin"/>
            </w:r>
            <w:r>
              <w:instrText xml:space="preserve"> DOCPROPERTY  Cat  \* MERGEFORMAT </w:instrText>
            </w:r>
            <w:r>
              <w:fldChar w:fldCharType="separate"/>
            </w:r>
            <w:r w:rsidR="00C71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ADF4"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949CB" w:rsidR="00B06B87" w:rsidRDefault="00EC2161" w:rsidP="00B06B87">
            <w:pPr>
              <w:pStyle w:val="CRCoverPage"/>
              <w:spacing w:after="0"/>
              <w:ind w:left="100"/>
              <w:rPr>
                <w:noProof/>
              </w:rPr>
            </w:pPr>
            <w:r>
              <w:rPr>
                <w:noProof/>
              </w:rPr>
              <w:t>F1-U resources for provision of multicast session data is controlled by the gNB-DU. At mobility, if the gNB-CU would like to retrieve progress information, there is currently no MBS Multicast F1-U Context reference available within the UE Context at the gNB-CU</w:t>
            </w:r>
            <w:r w:rsidR="0076619B">
              <w:rPr>
                <w:noProof/>
              </w:rPr>
              <w:t xml:space="preserve">, assuming deployments that follow current F1AP protocol structure which </w:t>
            </w:r>
            <w:r w:rsidR="00823A61">
              <w:rPr>
                <w:noProof/>
              </w:rPr>
              <w:t>allows</w:t>
            </w:r>
            <w:r w:rsidR="0076619B">
              <w:rPr>
                <w:noProof/>
              </w:rPr>
              <w:t xml:space="preserve"> separation of UE Context and MBS Session Context handling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2163044" w:rsidR="00C57CAC" w:rsidRDefault="00EC2161" w:rsidP="00C57CAC">
            <w:pPr>
              <w:pStyle w:val="CRCoverPage"/>
              <w:spacing w:after="0"/>
              <w:ind w:left="100"/>
              <w:rPr>
                <w:noProof/>
              </w:rPr>
            </w:pPr>
            <w:r>
              <w:rPr>
                <w:noProof/>
              </w:rPr>
              <w:t>The gNB-DU is enabled to provide MBS Multicast F1-U Context  reference information to the gNB-CU at F1AP UE Context Modification (CU and DU triggered) to allow retrieving as accurate MRB Progress Information as possible</w:t>
            </w:r>
            <w:r w:rsidR="0076619B">
              <w:rPr>
                <w:noProof/>
              </w:rPr>
              <w:t xml:space="preserve"> as follows: </w:t>
            </w:r>
          </w:p>
          <w:p w14:paraId="0BE56F56" w14:textId="1FC4EE4D" w:rsidR="008D71BF" w:rsidRDefault="0076619B" w:rsidP="0076619B">
            <w:pPr>
              <w:pStyle w:val="CRCoverPage"/>
              <w:spacing w:after="0"/>
              <w:ind w:left="486" w:hanging="284"/>
              <w:rPr>
                <w:noProof/>
              </w:rPr>
            </w:pPr>
            <w:r>
              <w:rPr>
                <w:noProof/>
              </w:rPr>
              <w:t>-</w:t>
            </w:r>
            <w:r w:rsidRPr="00EA5FA7">
              <w:tab/>
            </w:r>
            <w:r>
              <w:rPr>
                <w:noProof/>
              </w:rPr>
              <w:t>a</w:t>
            </w:r>
            <w:r w:rsidR="008D71BF">
              <w:rPr>
                <w:noProof/>
              </w:rPr>
              <w:t xml:space="preserve"> new </w:t>
            </w:r>
            <w:r w:rsidR="008D71BF" w:rsidRPr="008D71BF">
              <w:rPr>
                <w:i/>
                <w:iCs/>
                <w:noProof/>
              </w:rPr>
              <w:t>Multicast F1-U Context Reference CU</w:t>
            </w:r>
            <w:r w:rsidR="008D71BF">
              <w:rPr>
                <w:noProof/>
              </w:rPr>
              <w:t xml:space="preserve"> IE is introduced </w:t>
            </w:r>
            <w:r>
              <w:rPr>
                <w:noProof/>
              </w:rPr>
              <w:t xml:space="preserve">in the DISTRIBUTION SETUP RESPONSE and provided from the CU to the DU. This new IE </w:t>
            </w:r>
            <w:r w:rsidR="008D71BF">
              <w:rPr>
                <w:noProof/>
              </w:rPr>
              <w:t xml:space="preserve">refers to the </w:t>
            </w:r>
            <w:r w:rsidR="008D71BF" w:rsidRPr="008D71BF">
              <w:rPr>
                <w:i/>
                <w:iCs/>
                <w:noProof/>
              </w:rPr>
              <w:t>Multicast F1-U Context ReferenceE1</w:t>
            </w:r>
            <w:r w:rsidR="008D71BF">
              <w:rPr>
                <w:noProof/>
              </w:rPr>
              <w:t xml:space="preserve"> IE, if E1 is deployed.</w:t>
            </w:r>
          </w:p>
          <w:p w14:paraId="536BBB75" w14:textId="345E7146" w:rsidR="008D71BF" w:rsidRDefault="0076619B" w:rsidP="0076619B">
            <w:pPr>
              <w:pStyle w:val="CRCoverPage"/>
              <w:spacing w:after="0"/>
              <w:ind w:left="486" w:hanging="284"/>
              <w:rPr>
                <w:noProof/>
              </w:rPr>
            </w:pPr>
            <w:r>
              <w:rPr>
                <w:noProof/>
              </w:rPr>
              <w:t>-</w:t>
            </w:r>
            <w:r w:rsidRPr="00EA5FA7">
              <w:tab/>
            </w:r>
            <w:r w:rsidR="00725040">
              <w:t xml:space="preserve">the </w:t>
            </w:r>
            <w:r w:rsidR="00725040">
              <w:rPr>
                <w:noProof/>
              </w:rPr>
              <w:t xml:space="preserve">new </w:t>
            </w:r>
            <w:r w:rsidR="00725040" w:rsidRPr="008D71BF">
              <w:rPr>
                <w:i/>
                <w:iCs/>
                <w:noProof/>
              </w:rPr>
              <w:t>Multicast F1-U Context Reference CU</w:t>
            </w:r>
            <w:r w:rsidR="00725040">
              <w:rPr>
                <w:noProof/>
              </w:rPr>
              <w:t xml:space="preserve"> IE </w:t>
            </w:r>
            <w:r w:rsidR="008D71BF">
              <w:rPr>
                <w:noProof/>
              </w:rPr>
              <w:t xml:space="preserve">is </w:t>
            </w:r>
            <w:r w:rsidR="00725040">
              <w:rPr>
                <w:noProof/>
              </w:rPr>
              <w:t xml:space="preserve">then </w:t>
            </w:r>
            <w:r w:rsidR="008D71BF">
              <w:rPr>
                <w:noProof/>
              </w:rPr>
              <w:t>provided by the DU to UE Context within the UE CONTEXT MODIFICATION RESPONSE message and UE CONTEXT MODIFICATION REQUIRED message.</w:t>
            </w:r>
          </w:p>
          <w:p w14:paraId="53B1A799" w14:textId="77777777" w:rsidR="00B06B87" w:rsidRDefault="00B06B87" w:rsidP="00B06B87">
            <w:pPr>
              <w:pStyle w:val="CRCoverPage"/>
              <w:spacing w:after="0"/>
              <w:ind w:left="100"/>
              <w:rPr>
                <w:noProof/>
              </w:rPr>
            </w:pPr>
          </w:p>
          <w:p w14:paraId="767B164D" w14:textId="74D19414" w:rsidR="00B06B87" w:rsidRDefault="00B06B87" w:rsidP="00B06B87">
            <w:pPr>
              <w:pStyle w:val="CRCoverPage"/>
              <w:spacing w:after="0"/>
              <w:ind w:left="100"/>
              <w:rPr>
                <w:noProof/>
              </w:rPr>
            </w:pPr>
            <w:r>
              <w:rPr>
                <w:noProof/>
              </w:rPr>
              <w:t>Note, that this issue becomes more apparent if considering E1 deployment, however, one can assume distributed implementation also without explicit E1 support and 5G specifications should support such deployments even without explicit E1 support. The CR aims at general protocol definition without necessarily assuming E1 deployment.</w:t>
            </w:r>
          </w:p>
          <w:p w14:paraId="21035F89" w14:textId="41084CE7" w:rsidR="00C57CAC" w:rsidRPr="00655451" w:rsidRDefault="00C57CAC" w:rsidP="00B06B87">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0E133752"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EC2161">
              <w:rPr>
                <w:noProof/>
              </w:rPr>
              <w:t xml:space="preserve">MRB Progress information </w:t>
            </w:r>
            <w:r>
              <w:rPr>
                <w:noProof/>
              </w:rPr>
              <w:t xml:space="preserve">function </w:t>
            </w:r>
            <w:r w:rsidR="00EC2161">
              <w:rPr>
                <w:noProof/>
              </w:rPr>
              <w:t>for multicast MBS sessions</w:t>
            </w:r>
            <w:r>
              <w:rPr>
                <w:noProof/>
              </w:rPr>
              <w:t>.</w:t>
            </w:r>
          </w:p>
          <w:p w14:paraId="1C7F2A97" w14:textId="39338561" w:rsidR="00C57CAC" w:rsidRDefault="00C57CAC" w:rsidP="00C57CAC">
            <w:pPr>
              <w:pStyle w:val="CRCoverPage"/>
              <w:spacing w:after="0"/>
              <w:ind w:left="100"/>
              <w:rPr>
                <w:noProof/>
              </w:rPr>
            </w:pPr>
            <w:r>
              <w:rPr>
                <w:noProof/>
              </w:rPr>
              <w:lastRenderedPageBreak/>
              <w:t xml:space="preserve">The impact can be considered isolated because the change affects only the </w:t>
            </w:r>
            <w:r w:rsidR="00EC2161">
              <w:rPr>
                <w:noProof/>
              </w:rPr>
              <w:t>MRB Progress information function for multicast MRB sessions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5786" w:rsidR="001E41F3" w:rsidRDefault="00EC2161">
            <w:pPr>
              <w:pStyle w:val="CRCoverPage"/>
              <w:spacing w:after="0"/>
              <w:ind w:left="100"/>
              <w:rPr>
                <w:noProof/>
              </w:rPr>
            </w:pPr>
            <w:r>
              <w:rPr>
                <w:noProof/>
              </w:rPr>
              <w:t xml:space="preserve">At mobility, the </w:t>
            </w:r>
            <w:r w:rsidR="0076619B">
              <w:rPr>
                <w:noProof/>
              </w:rPr>
              <w:t xml:space="preserve">UE Context handling process within </w:t>
            </w:r>
            <w:r>
              <w:rPr>
                <w:noProof/>
              </w:rPr>
              <w:t>gNB-CU-CP would not be able to reference the correct MRB resource at the gNB-CU-UP for retrieving accurate MRB Progress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77777777" w:rsidR="008863B9" w:rsidRDefault="00A62063">
            <w:pPr>
              <w:pStyle w:val="CRCoverPage"/>
              <w:spacing w:after="0"/>
              <w:ind w:left="100"/>
              <w:rPr>
                <w:noProof/>
              </w:rPr>
            </w:pPr>
            <w:r>
              <w:rPr>
                <w:noProof/>
              </w:rPr>
              <w:t>r0: submission to R3-117bis-e</w:t>
            </w:r>
          </w:p>
          <w:p w14:paraId="0BD8F406" w14:textId="77777777" w:rsidR="00A62063" w:rsidRDefault="00A62063">
            <w:pPr>
              <w:pStyle w:val="CRCoverPage"/>
              <w:spacing w:after="0"/>
              <w:ind w:left="100"/>
              <w:rPr>
                <w:noProof/>
              </w:rPr>
            </w:pPr>
            <w:r>
              <w:rPr>
                <w:noProof/>
              </w:rPr>
              <w:t>r1: revision to make the CR backwards compatible</w:t>
            </w:r>
          </w:p>
          <w:p w14:paraId="6ACA4173" w14:textId="1E2593CE" w:rsidR="0041235F" w:rsidRDefault="0041235F">
            <w:pPr>
              <w:pStyle w:val="CRCoverPage"/>
              <w:spacing w:after="0"/>
              <w:ind w:left="100"/>
              <w:rPr>
                <w:noProof/>
              </w:rPr>
            </w:pPr>
            <w:r>
              <w:rPr>
                <w:noProof/>
              </w:rPr>
              <w:t>r2: Endorsed CR, resubmission for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5841269" w14:textId="77777777" w:rsidR="003F0E1D" w:rsidRPr="00EA5FA7" w:rsidRDefault="003F0E1D" w:rsidP="003F0E1D">
      <w:pPr>
        <w:pStyle w:val="Heading1"/>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End w:id="2"/>
      <w:r w:rsidRPr="00EA5FA7">
        <w:t>2</w:t>
      </w:r>
      <w:r w:rsidRPr="00EA5FA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C2EF0E" w14:textId="77777777" w:rsidR="003F0E1D" w:rsidRPr="00EA5FA7" w:rsidRDefault="003F0E1D" w:rsidP="003F0E1D">
      <w:r w:rsidRPr="00EA5FA7">
        <w:t>The following documents contain provisions which, through reference in this text, constitute provisions of the present document.</w:t>
      </w:r>
    </w:p>
    <w:p w14:paraId="6F59CCAA" w14:textId="77777777" w:rsidR="003F0E1D" w:rsidRPr="00EA5FA7" w:rsidRDefault="003F0E1D" w:rsidP="003F0E1D">
      <w:pPr>
        <w:pStyle w:val="B10"/>
      </w:pPr>
      <w:bookmarkStart w:id="20" w:name="OLE_LINK1"/>
      <w:bookmarkStart w:id="21" w:name="OLE_LINK2"/>
      <w:bookmarkStart w:id="22" w:name="OLE_LINK3"/>
      <w:bookmarkStart w:id="23" w:name="OLE_LINK4"/>
      <w:r w:rsidRPr="00EA5FA7">
        <w:t>-</w:t>
      </w:r>
      <w:r w:rsidRPr="00EA5FA7">
        <w:tab/>
        <w:t>References are either specific (identified by date of publication, edition number, version number, etc.) or non</w:t>
      </w:r>
      <w:r w:rsidRPr="00EA5FA7">
        <w:noBreakHyphen/>
        <w:t>specific.</w:t>
      </w:r>
    </w:p>
    <w:p w14:paraId="630D9B21" w14:textId="77777777" w:rsidR="003F0E1D" w:rsidRPr="00EA5FA7" w:rsidRDefault="003F0E1D" w:rsidP="003F0E1D">
      <w:pPr>
        <w:pStyle w:val="B10"/>
      </w:pPr>
      <w:r w:rsidRPr="00EA5FA7">
        <w:t>-</w:t>
      </w:r>
      <w:r w:rsidRPr="00EA5FA7">
        <w:tab/>
        <w:t>For a specific reference, subsequent revisions do not apply.</w:t>
      </w:r>
    </w:p>
    <w:p w14:paraId="1C05271E" w14:textId="77777777" w:rsidR="003F0E1D" w:rsidRPr="00EA5FA7" w:rsidRDefault="003F0E1D" w:rsidP="003F0E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0"/>
    <w:bookmarkEnd w:id="21"/>
    <w:bookmarkEnd w:id="22"/>
    <w:bookmarkEnd w:id="23"/>
    <w:p w14:paraId="0CBA737B" w14:textId="77777777" w:rsidR="003F0E1D" w:rsidRPr="00EA5FA7" w:rsidRDefault="003F0E1D" w:rsidP="003F0E1D">
      <w:pPr>
        <w:pStyle w:val="EX"/>
      </w:pPr>
      <w:r w:rsidRPr="00EA5FA7">
        <w:t>[1]</w:t>
      </w:r>
      <w:r w:rsidRPr="00EA5FA7">
        <w:tab/>
        <w:t>3GPP TR 21.905: "Vocabulary for 3GPP Specifications".</w:t>
      </w:r>
    </w:p>
    <w:p w14:paraId="67ECF765" w14:textId="77777777" w:rsidR="003F0E1D" w:rsidRPr="00EA5FA7" w:rsidRDefault="003F0E1D" w:rsidP="003F0E1D">
      <w:pPr>
        <w:pStyle w:val="EX"/>
      </w:pPr>
      <w:r w:rsidRPr="00EA5FA7">
        <w:t>[2]</w:t>
      </w:r>
      <w:r w:rsidRPr="00EA5FA7">
        <w:tab/>
        <w:t xml:space="preserve">3GPP TS 38.470: "NG-RAN; F1 general aspects and principles". </w:t>
      </w:r>
    </w:p>
    <w:p w14:paraId="08DBC300" w14:textId="77777777" w:rsidR="003F0E1D" w:rsidRPr="00EA5FA7" w:rsidRDefault="003F0E1D" w:rsidP="003F0E1D">
      <w:pPr>
        <w:pStyle w:val="EX"/>
      </w:pPr>
      <w:r w:rsidRPr="00EA5FA7">
        <w:t>[3]</w:t>
      </w:r>
      <w:r w:rsidRPr="00EA5FA7">
        <w:tab/>
        <w:t>3GPP TS 38.413: "NG-RAN; NG Application Protocol (NGAP)".</w:t>
      </w:r>
    </w:p>
    <w:p w14:paraId="71D47A4A" w14:textId="77777777" w:rsidR="003F0E1D" w:rsidRPr="00EA5FA7" w:rsidRDefault="003F0E1D" w:rsidP="003F0E1D">
      <w:pPr>
        <w:pStyle w:val="EX"/>
      </w:pPr>
      <w:r w:rsidRPr="00EA5FA7">
        <w:t>[4]</w:t>
      </w:r>
      <w:r w:rsidRPr="00EA5FA7">
        <w:tab/>
        <w:t>3GPP TS 38.401: "NG-RAN; Architecture Description".</w:t>
      </w:r>
    </w:p>
    <w:p w14:paraId="7F6457EC" w14:textId="77777777" w:rsidR="003F0E1D" w:rsidRPr="00EA5FA7" w:rsidRDefault="003F0E1D" w:rsidP="003F0E1D">
      <w:pPr>
        <w:pStyle w:val="EX"/>
      </w:pPr>
      <w:r w:rsidRPr="00EA5FA7">
        <w:t>[5]</w:t>
      </w:r>
      <w:r w:rsidRPr="00EA5FA7">
        <w:tab/>
        <w:t>ITU-T Recommendation X.691 (2002-07): "Information technology - ASN.1 encoding rules - Specification of Packed Encoding Rules (PER)".</w:t>
      </w:r>
    </w:p>
    <w:p w14:paraId="478E006E" w14:textId="77777777" w:rsidR="003F0E1D" w:rsidRPr="00EA5FA7" w:rsidRDefault="003F0E1D" w:rsidP="003F0E1D">
      <w:pPr>
        <w:pStyle w:val="EX"/>
      </w:pPr>
      <w:r w:rsidRPr="00EA5FA7">
        <w:t>[6]</w:t>
      </w:r>
      <w:r w:rsidRPr="00EA5FA7">
        <w:tab/>
        <w:t>3GPP TS 38.300: "NR; Overall description; Stage-2".</w:t>
      </w:r>
    </w:p>
    <w:p w14:paraId="2DB35401" w14:textId="77777777" w:rsidR="003F0E1D" w:rsidRPr="00EA5FA7" w:rsidRDefault="003F0E1D" w:rsidP="003F0E1D">
      <w:pPr>
        <w:pStyle w:val="EX"/>
      </w:pPr>
      <w:r w:rsidRPr="00EA5FA7">
        <w:t>[7]</w:t>
      </w:r>
      <w:r w:rsidRPr="00EA5FA7">
        <w:tab/>
        <w:t>3GPP TS 37.340: "NR; Multi-connectivity; Overall description; Stage-2".</w:t>
      </w:r>
    </w:p>
    <w:p w14:paraId="53AA6E3F" w14:textId="77777777" w:rsidR="003F0E1D" w:rsidRPr="00EA5FA7" w:rsidRDefault="003F0E1D" w:rsidP="003F0E1D">
      <w:pPr>
        <w:pStyle w:val="EX"/>
      </w:pPr>
      <w:r w:rsidRPr="00EA5FA7">
        <w:t>[8]</w:t>
      </w:r>
      <w:r w:rsidRPr="00EA5FA7">
        <w:tab/>
        <w:t>3GPP TS 38.331: "NR; Radio Resource Control (RRC); Protocol specification".</w:t>
      </w:r>
    </w:p>
    <w:p w14:paraId="4C545674" w14:textId="77777777" w:rsidR="003F0E1D" w:rsidRPr="00EA5FA7" w:rsidRDefault="003F0E1D" w:rsidP="003F0E1D">
      <w:pPr>
        <w:pStyle w:val="EX"/>
      </w:pPr>
      <w:r w:rsidRPr="00EA5FA7">
        <w:t>[9]</w:t>
      </w:r>
      <w:r w:rsidRPr="00EA5FA7">
        <w:tab/>
        <w:t>3GPP TS 36.423: "Evolved Universal Terrestrial Radio Access Network (E-UTRAN); X2 Application Protocol (X2AP)".</w:t>
      </w:r>
    </w:p>
    <w:p w14:paraId="5A858BBD" w14:textId="77777777" w:rsidR="003F0E1D" w:rsidRPr="00EA5FA7" w:rsidRDefault="003F0E1D" w:rsidP="003F0E1D">
      <w:pPr>
        <w:pStyle w:val="EX"/>
      </w:pPr>
      <w:r w:rsidRPr="00EA5FA7">
        <w:t>[10]</w:t>
      </w:r>
      <w:r w:rsidRPr="00EA5FA7">
        <w:tab/>
        <w:t>3GPP TS 23.401: "General Packet Radio Service (GPRS) enhancements for Evolved Universal Terrestrial Radio Access Network (E-UTRAN) access".</w:t>
      </w:r>
    </w:p>
    <w:p w14:paraId="504EA534" w14:textId="77777777" w:rsidR="003F0E1D" w:rsidRPr="00EA5FA7" w:rsidRDefault="003F0E1D" w:rsidP="003F0E1D">
      <w:pPr>
        <w:pStyle w:val="EX"/>
      </w:pPr>
      <w:r w:rsidRPr="00EA5FA7">
        <w:t>[11]</w:t>
      </w:r>
      <w:r w:rsidRPr="00EA5FA7">
        <w:tab/>
        <w:t>3GPP TS 23.203: "Policy and charging control architecture".</w:t>
      </w:r>
    </w:p>
    <w:p w14:paraId="7424AA08" w14:textId="77777777" w:rsidR="003F0E1D" w:rsidRPr="00EA5FA7" w:rsidRDefault="003F0E1D" w:rsidP="003F0E1D">
      <w:pPr>
        <w:pStyle w:val="EX"/>
      </w:pPr>
      <w:r w:rsidRPr="00EA5FA7">
        <w:t>[12]</w:t>
      </w:r>
      <w:r w:rsidRPr="00EA5FA7">
        <w:tab/>
        <w:t>ITU-T Recommendation X.680 (07/2002): "Information technology – Abstract Syntax Notation One (ASN.1): Specification of basic notation".</w:t>
      </w:r>
    </w:p>
    <w:p w14:paraId="3D9BF58F" w14:textId="77777777" w:rsidR="003F0E1D" w:rsidRPr="00EA5FA7" w:rsidRDefault="003F0E1D" w:rsidP="003F0E1D">
      <w:pPr>
        <w:pStyle w:val="EX"/>
      </w:pPr>
      <w:r w:rsidRPr="00EA5FA7">
        <w:t>[13]</w:t>
      </w:r>
      <w:r w:rsidRPr="00EA5FA7">
        <w:tab/>
        <w:t>ITU-T Recommendation X.681 (07/2002): "Information technology – Abstract Syntax Notation One (ASN.1): Information object specification".</w:t>
      </w:r>
    </w:p>
    <w:p w14:paraId="23284425" w14:textId="77777777" w:rsidR="003F0E1D" w:rsidRPr="00EA5FA7" w:rsidRDefault="003F0E1D" w:rsidP="003F0E1D">
      <w:pPr>
        <w:pStyle w:val="EX"/>
      </w:pPr>
      <w:r w:rsidRPr="00EA5FA7">
        <w:t>[14]</w:t>
      </w:r>
      <w:r w:rsidRPr="00EA5FA7">
        <w:tab/>
        <w:t>3GPP TR 25.921: (version.7.0.0): "Guidelines and principles for protocol description and error".</w:t>
      </w:r>
    </w:p>
    <w:p w14:paraId="5ACB0712" w14:textId="77777777" w:rsidR="003F0E1D" w:rsidRPr="00EA5FA7" w:rsidRDefault="003F0E1D" w:rsidP="003F0E1D">
      <w:pPr>
        <w:pStyle w:val="EX"/>
      </w:pPr>
      <w:r w:rsidRPr="00EA5FA7">
        <w:t>[15]</w:t>
      </w:r>
      <w:r w:rsidRPr="00EA5FA7">
        <w:tab/>
        <w:t>3GPP TS 36.413: "Evolved Universal Terrestrial Radio Access Network (E-UTRAN); S1 Application Protocol (S1AP)".</w:t>
      </w:r>
    </w:p>
    <w:p w14:paraId="39DB3041" w14:textId="77777777" w:rsidR="003F0E1D" w:rsidRPr="00EA5FA7" w:rsidRDefault="003F0E1D" w:rsidP="003F0E1D">
      <w:pPr>
        <w:pStyle w:val="EX"/>
      </w:pPr>
      <w:r w:rsidRPr="00EA5FA7">
        <w:t>[16]</w:t>
      </w:r>
      <w:r w:rsidRPr="00EA5FA7">
        <w:tab/>
        <w:t>3GPP TS 38.321: "NR; Medium Access Control (MAC) protocol specification".</w:t>
      </w:r>
    </w:p>
    <w:p w14:paraId="28D70AFA" w14:textId="77777777" w:rsidR="003F0E1D" w:rsidRPr="00EA5FA7" w:rsidRDefault="003F0E1D" w:rsidP="003F0E1D">
      <w:pPr>
        <w:pStyle w:val="EX"/>
      </w:pPr>
      <w:r w:rsidRPr="00EA5FA7">
        <w:t>[17]</w:t>
      </w:r>
      <w:r w:rsidRPr="00EA5FA7">
        <w:tab/>
        <w:t>3GPP TS 38.104: "NR; Base Station (BS) radio transmission and reception".</w:t>
      </w:r>
    </w:p>
    <w:p w14:paraId="5CCCD8BC" w14:textId="77777777" w:rsidR="003F0E1D" w:rsidRPr="00EA5FA7" w:rsidRDefault="003F0E1D" w:rsidP="003F0E1D">
      <w:pPr>
        <w:pStyle w:val="EX"/>
      </w:pPr>
      <w:r w:rsidRPr="00EA5FA7">
        <w:t>[18]</w:t>
      </w:r>
      <w:r w:rsidRPr="00EA5FA7">
        <w:tab/>
        <w:t>3GPP TS 29.281: "General Packet Radio System (GPRS); Tunnelling Protocol User Plane (GTPv1-U) ".</w:t>
      </w:r>
    </w:p>
    <w:p w14:paraId="39A37BD0" w14:textId="77777777" w:rsidR="003F0E1D" w:rsidRPr="00EA5FA7" w:rsidRDefault="003F0E1D" w:rsidP="003F0E1D">
      <w:pPr>
        <w:pStyle w:val="EX"/>
      </w:pPr>
      <w:r w:rsidRPr="00EA5FA7">
        <w:t>[19]</w:t>
      </w:r>
      <w:r w:rsidRPr="00EA5FA7">
        <w:tab/>
        <w:t>3GPP TS 38.414: "NG-RAN; NG data transport".</w:t>
      </w:r>
    </w:p>
    <w:p w14:paraId="4FD1BA65" w14:textId="77777777" w:rsidR="003F0E1D" w:rsidRPr="00EA5FA7" w:rsidRDefault="003F0E1D" w:rsidP="003F0E1D">
      <w:pPr>
        <w:pStyle w:val="EX"/>
      </w:pPr>
      <w:r w:rsidRPr="00EA5FA7">
        <w:t>[20]</w:t>
      </w:r>
      <w:r w:rsidRPr="00EA5FA7">
        <w:tab/>
        <w:t>3GPP TS 36.300: "Evolved Universal Terrestrial Radio Access (E-UTRA) and Evolved Universal Terrestrial Radio Access Network (E-UTRAN); Overall description; Stage 2".</w:t>
      </w:r>
    </w:p>
    <w:p w14:paraId="3BE89ABF" w14:textId="77777777" w:rsidR="003F0E1D" w:rsidRPr="00EA5FA7" w:rsidRDefault="003F0E1D" w:rsidP="003F0E1D">
      <w:pPr>
        <w:pStyle w:val="EX"/>
      </w:pPr>
      <w:r w:rsidRPr="00EA5FA7">
        <w:t>[21]</w:t>
      </w:r>
      <w:r w:rsidRPr="00EA5FA7">
        <w:tab/>
        <w:t>3GPP TS 23.501: "System Architecture for the 5G System".</w:t>
      </w:r>
    </w:p>
    <w:p w14:paraId="658553FF" w14:textId="77777777" w:rsidR="003F0E1D" w:rsidRPr="00EA5FA7" w:rsidRDefault="003F0E1D" w:rsidP="003F0E1D">
      <w:pPr>
        <w:pStyle w:val="EX"/>
      </w:pPr>
      <w:r w:rsidRPr="00EA5FA7">
        <w:lastRenderedPageBreak/>
        <w:t>[22]</w:t>
      </w:r>
      <w:r w:rsidRPr="00EA5FA7">
        <w:tab/>
        <w:t xml:space="preserve">3GPP TS 38.472: "NG-RAN; F1 signalling transport". </w:t>
      </w:r>
    </w:p>
    <w:p w14:paraId="46F449D5" w14:textId="77777777" w:rsidR="003F0E1D" w:rsidRPr="00EA5FA7" w:rsidRDefault="003F0E1D" w:rsidP="003F0E1D">
      <w:pPr>
        <w:pStyle w:val="EX"/>
      </w:pPr>
      <w:r w:rsidRPr="00EA5FA7">
        <w:t>[23]</w:t>
      </w:r>
      <w:r w:rsidRPr="00EA5FA7">
        <w:tab/>
        <w:t>3GPP TS 23.003: "Numbering, addressing and identification".</w:t>
      </w:r>
    </w:p>
    <w:p w14:paraId="24C1554F" w14:textId="77777777" w:rsidR="003F0E1D" w:rsidRPr="00EA5FA7" w:rsidRDefault="003F0E1D" w:rsidP="003F0E1D">
      <w:pPr>
        <w:pStyle w:val="EX"/>
      </w:pPr>
      <w:r w:rsidRPr="00EA5FA7">
        <w:t>[24]</w:t>
      </w:r>
      <w:r w:rsidRPr="00EA5FA7">
        <w:tab/>
        <w:t>3GPP TS 38.304: "NR;  User Equipment (UE) procedures in Idle mode and RRC Inactive state ".</w:t>
      </w:r>
    </w:p>
    <w:p w14:paraId="27F284E1" w14:textId="77777777" w:rsidR="003F0E1D" w:rsidRPr="00EA5FA7" w:rsidRDefault="003F0E1D" w:rsidP="003F0E1D">
      <w:pPr>
        <w:pStyle w:val="EX"/>
      </w:pPr>
      <w:r w:rsidRPr="00EA5FA7">
        <w:t>[25]</w:t>
      </w:r>
      <w:r w:rsidRPr="00EA5FA7">
        <w:tab/>
        <w:t>3GPP TS 36.104: "Base Station (BS) radio transmission and reception".</w:t>
      </w:r>
    </w:p>
    <w:p w14:paraId="1DE062AA" w14:textId="77777777" w:rsidR="003F0E1D" w:rsidRPr="00EA5FA7" w:rsidRDefault="003F0E1D" w:rsidP="003F0E1D">
      <w:pPr>
        <w:pStyle w:val="EX"/>
      </w:pPr>
      <w:r w:rsidRPr="00EA5FA7">
        <w:t>[26]</w:t>
      </w:r>
      <w:r w:rsidRPr="00EA5FA7">
        <w:tab/>
        <w:t>3GPP TS 38.101-1: "NR; User Equipment (UE) radio transmission and reception; Part 1: Range 1 Standalone".</w:t>
      </w:r>
    </w:p>
    <w:p w14:paraId="4435CCB4" w14:textId="77777777" w:rsidR="003F0E1D" w:rsidRPr="00EA5FA7" w:rsidRDefault="003F0E1D" w:rsidP="003F0E1D">
      <w:pPr>
        <w:pStyle w:val="EX"/>
      </w:pPr>
      <w:r w:rsidRPr="00EA5FA7">
        <w:t>[27]</w:t>
      </w:r>
      <w:r w:rsidRPr="00EA5FA7">
        <w:tab/>
        <w:t>3GPP TS 36.211: "Evolved Universal Terrestrial Radio Access (E-UTRA); Physical channels and modulation".</w:t>
      </w:r>
    </w:p>
    <w:p w14:paraId="5EFAF107" w14:textId="77777777" w:rsidR="003F0E1D" w:rsidRPr="00EA5FA7" w:rsidRDefault="003F0E1D" w:rsidP="003F0E1D">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14:paraId="5BFD7900" w14:textId="77777777" w:rsidR="003F0E1D" w:rsidRDefault="003F0E1D" w:rsidP="003F0E1D">
      <w:pPr>
        <w:pStyle w:val="EX"/>
      </w:pPr>
      <w:r w:rsidRPr="00EA5FA7">
        <w:t>[29]</w:t>
      </w:r>
      <w:r w:rsidRPr="00EA5FA7">
        <w:tab/>
        <w:t>3GPP TS 32.422: "Trace control and configuration management".</w:t>
      </w:r>
    </w:p>
    <w:p w14:paraId="2617DE93" w14:textId="77777777" w:rsidR="003F0E1D" w:rsidRDefault="003F0E1D" w:rsidP="003F0E1D">
      <w:pPr>
        <w:pStyle w:val="EX"/>
      </w:pPr>
      <w:r>
        <w:t>[30]</w:t>
      </w:r>
      <w:r>
        <w:tab/>
        <w:t>3GPP TS 38.340: "NR; Backhaul Adaptation Protocol (BAP) specification".</w:t>
      </w:r>
    </w:p>
    <w:p w14:paraId="7CC2849E" w14:textId="77777777" w:rsidR="003F0E1D" w:rsidRDefault="003F0E1D" w:rsidP="003F0E1D">
      <w:pPr>
        <w:pStyle w:val="EX"/>
      </w:pPr>
      <w:r>
        <w:t>[31]</w:t>
      </w:r>
      <w:r>
        <w:tab/>
        <w:t>3GPP TS 38.213: "NR; Physical layer procedures for control".</w:t>
      </w:r>
    </w:p>
    <w:p w14:paraId="4D668BB9" w14:textId="77777777" w:rsidR="003F0E1D" w:rsidRDefault="003F0E1D" w:rsidP="003F0E1D">
      <w:pPr>
        <w:pStyle w:val="EX"/>
      </w:pPr>
      <w:r>
        <w:t>[32]</w:t>
      </w:r>
      <w:r>
        <w:tab/>
      </w:r>
      <w:r w:rsidRPr="00EA5FA7">
        <w:t>3GPP TS 3</w:t>
      </w:r>
      <w:r>
        <w:t>8.314</w:t>
      </w:r>
      <w:r w:rsidRPr="00EA5FA7">
        <w:t>: "</w:t>
      </w:r>
      <w:r w:rsidRPr="004D128B">
        <w:tab/>
        <w:t>NR; Layer 2 measurements</w:t>
      </w:r>
      <w:r w:rsidRPr="00EA5FA7">
        <w:t>"</w:t>
      </w:r>
      <w:r>
        <w:t>.</w:t>
      </w:r>
    </w:p>
    <w:p w14:paraId="720B0874" w14:textId="77777777" w:rsidR="003F0E1D" w:rsidRPr="00FD0425" w:rsidRDefault="003F0E1D" w:rsidP="003F0E1D">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C503896" w14:textId="77777777" w:rsidR="003F0E1D" w:rsidRDefault="003F0E1D" w:rsidP="003F0E1D">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1C97A271" w14:textId="77777777" w:rsidR="003F0E1D" w:rsidRDefault="003F0E1D" w:rsidP="003F0E1D">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4" w:name="_Hlk44279421"/>
    </w:p>
    <w:p w14:paraId="003F9BA0" w14:textId="77777777" w:rsidR="003F0E1D" w:rsidRDefault="003F0E1D" w:rsidP="003F0E1D">
      <w:pPr>
        <w:pStyle w:val="EX"/>
        <w:rPr>
          <w:b/>
          <w:highlight w:val="yellow"/>
          <w:lang w:val="en-US"/>
        </w:rPr>
      </w:pPr>
      <w:r>
        <w:t>[36]</w:t>
      </w:r>
      <w:r>
        <w:tab/>
      </w:r>
      <w:r w:rsidRPr="007903C9">
        <w:t>3GPP TS 23.032:"Technical Specification Group Services and System Aspects; Universal Geographical Area Description (GAD)".</w:t>
      </w:r>
    </w:p>
    <w:p w14:paraId="2342030C" w14:textId="77777777" w:rsidR="003F0E1D" w:rsidRDefault="003F0E1D" w:rsidP="003F0E1D">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367BA67F" w14:textId="77777777" w:rsidR="003F0E1D" w:rsidRDefault="003F0E1D" w:rsidP="003F0E1D">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40AF34C5" w14:textId="77777777" w:rsidR="003F0E1D" w:rsidRDefault="003F0E1D" w:rsidP="003F0E1D">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1C885338" w14:textId="77777777" w:rsidR="003F0E1D" w:rsidRPr="001D2E49" w:rsidRDefault="003F0E1D" w:rsidP="003F0E1D">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4"/>
    <w:p w14:paraId="34ED432B" w14:textId="77777777" w:rsidR="003F0E1D" w:rsidRPr="003F1D2B" w:rsidRDefault="003F0E1D" w:rsidP="003F0E1D">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0D368877" w14:textId="77777777" w:rsidR="003F0E1D" w:rsidRPr="002479BD" w:rsidRDefault="003F0E1D" w:rsidP="003F0E1D">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001DE76B" w14:textId="77777777" w:rsidR="003F0E1D" w:rsidRPr="00CF436E" w:rsidRDefault="003F0E1D" w:rsidP="003F0E1D">
      <w:pPr>
        <w:pStyle w:val="EX"/>
      </w:pPr>
      <w:r>
        <w:t>[43]</w:t>
      </w:r>
      <w:r>
        <w:tab/>
      </w:r>
      <w:r w:rsidRPr="00AA45C4">
        <w:rPr>
          <w:lang w:val="en-US" w:eastAsia="en-GB"/>
        </w:rPr>
        <w:t>3GPP TS 38.215: "NR; Physical layer (PHY); Measurements".</w:t>
      </w:r>
    </w:p>
    <w:p w14:paraId="1643B177" w14:textId="77777777" w:rsidR="003F0E1D" w:rsidRDefault="003F0E1D" w:rsidP="003F0E1D">
      <w:pPr>
        <w:pStyle w:val="EX"/>
      </w:pPr>
      <w:r>
        <w:t>[44]</w:t>
      </w:r>
      <w:r>
        <w:tab/>
        <w:t>3GPP TS 23.304: "Proximity based Services (</w:t>
      </w:r>
      <w:proofErr w:type="spellStart"/>
      <w:r>
        <w:t>ProSe</w:t>
      </w:r>
      <w:proofErr w:type="spellEnd"/>
      <w:r>
        <w:t>) in the 5G System (5GS)".</w:t>
      </w:r>
    </w:p>
    <w:p w14:paraId="3DFBE18C" w14:textId="77777777" w:rsidR="003F0E1D" w:rsidRDefault="003F0E1D" w:rsidP="003F0E1D">
      <w:pPr>
        <w:pStyle w:val="EX"/>
        <w:rPr>
          <w:lang w:eastAsia="zh-CN"/>
        </w:rPr>
      </w:pPr>
      <w:r>
        <w:rPr>
          <w:lang w:eastAsia="zh-CN"/>
        </w:rPr>
        <w:t>[45]</w:t>
      </w:r>
      <w:r>
        <w:rPr>
          <w:lang w:eastAsia="zh-CN"/>
        </w:rPr>
        <w:tab/>
      </w:r>
      <w:r>
        <w:rPr>
          <w:lang w:val="en-US" w:eastAsia="zh-CN"/>
        </w:rPr>
        <w:t>Void</w:t>
      </w:r>
    </w:p>
    <w:p w14:paraId="03088C5D" w14:textId="7AD2F674" w:rsidR="003F0E1D" w:rsidRDefault="003F0E1D" w:rsidP="003F0E1D">
      <w:pPr>
        <w:pStyle w:val="EX"/>
        <w:rPr>
          <w:ins w:id="25" w:author="Ericsson User" w:date="2022-09-21T10:10:00Z"/>
        </w:rPr>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0A45C7D7" w14:textId="6318ECCA" w:rsidR="003F0E1D" w:rsidRPr="00EA5FA7" w:rsidRDefault="003F0E1D" w:rsidP="003F0E1D">
      <w:pPr>
        <w:pStyle w:val="EX"/>
      </w:pPr>
      <w:ins w:id="26" w:author="Ericsson User" w:date="2022-09-21T10:10:00Z">
        <w:r>
          <w:t>[x]</w:t>
        </w:r>
        <w:r>
          <w:tab/>
          <w:t xml:space="preserve">3GPP TS 37.483: </w:t>
        </w:r>
        <w:r w:rsidRPr="00EA5FA7">
          <w:t>"</w:t>
        </w:r>
        <w:r w:rsidRPr="00D629EF">
          <w:t>E1 Application Protocol (E1AP)</w:t>
        </w:r>
        <w:r w:rsidRPr="00EA5FA7">
          <w:t>"</w:t>
        </w:r>
        <w:r>
          <w:t>.</w:t>
        </w:r>
      </w:ins>
    </w:p>
    <w:p w14:paraId="516DB4DD"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AEC903" w14:textId="77777777" w:rsidR="00A23AB8" w:rsidRPr="00EA5FA7" w:rsidRDefault="00A23AB8" w:rsidP="00A23AB8">
      <w:pPr>
        <w:pStyle w:val="Heading3"/>
        <w:rPr>
          <w:lang w:eastAsia="zh-CN"/>
        </w:rPr>
      </w:pPr>
      <w:bookmarkStart w:id="27" w:name="_Toc20955786"/>
      <w:bookmarkStart w:id="28" w:name="_Toc29892880"/>
      <w:bookmarkStart w:id="29" w:name="_Toc36556817"/>
      <w:bookmarkStart w:id="30" w:name="_Toc45832203"/>
      <w:bookmarkStart w:id="31" w:name="_Toc51763383"/>
      <w:bookmarkStart w:id="32" w:name="_Toc64448546"/>
      <w:bookmarkStart w:id="33" w:name="_Toc66289205"/>
      <w:bookmarkStart w:id="34" w:name="_Toc74154318"/>
      <w:bookmarkStart w:id="35" w:name="_Toc81383062"/>
      <w:bookmarkStart w:id="36" w:name="_Toc88657695"/>
      <w:bookmarkStart w:id="37" w:name="_Toc97910607"/>
      <w:bookmarkStart w:id="38" w:name="_Toc99038246"/>
      <w:bookmarkStart w:id="39" w:name="_Toc99730507"/>
      <w:bookmarkStart w:id="40" w:name="_Toc105510626"/>
      <w:bookmarkStart w:id="41" w:name="_Toc105927158"/>
      <w:bookmarkStart w:id="42" w:name="_Toc106109698"/>
      <w:bookmarkStart w:id="43" w:name="_Toc113835135"/>
      <w:r w:rsidRPr="00EA5FA7">
        <w:t>8.3.4</w:t>
      </w:r>
      <w:r w:rsidRPr="00EA5FA7">
        <w:tab/>
        <w:t>UE Context Modification (</w:t>
      </w:r>
      <w:proofErr w:type="spellStart"/>
      <w:r w:rsidRPr="00EA5FA7">
        <w:t>gNB</w:t>
      </w:r>
      <w:proofErr w:type="spellEnd"/>
      <w:r w:rsidRPr="00EA5FA7">
        <w:t>-CU initiated)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62317C" w14:textId="77777777" w:rsidR="00A23AB8" w:rsidRPr="00EA5FA7" w:rsidRDefault="00A23AB8" w:rsidP="00A23AB8">
      <w:pPr>
        <w:pStyle w:val="Heading4"/>
        <w:rPr>
          <w:lang w:eastAsia="zh-CN"/>
        </w:rPr>
      </w:pPr>
      <w:bookmarkStart w:id="44" w:name="_Toc20955787"/>
      <w:bookmarkStart w:id="45" w:name="_Toc29892881"/>
      <w:bookmarkStart w:id="46" w:name="_Toc36556818"/>
      <w:bookmarkStart w:id="47" w:name="_Toc45832204"/>
      <w:bookmarkStart w:id="48" w:name="_Toc51763384"/>
      <w:bookmarkStart w:id="49" w:name="_Toc64448547"/>
      <w:bookmarkStart w:id="50" w:name="_Toc66289206"/>
      <w:bookmarkStart w:id="51" w:name="_Toc74154319"/>
      <w:bookmarkStart w:id="52" w:name="_Toc81383063"/>
      <w:bookmarkStart w:id="53" w:name="_Toc88657696"/>
      <w:bookmarkStart w:id="54" w:name="_Toc97910608"/>
      <w:bookmarkStart w:id="55" w:name="_Toc99038247"/>
      <w:bookmarkStart w:id="56" w:name="_Toc99730508"/>
      <w:bookmarkStart w:id="57" w:name="_Toc105510627"/>
      <w:bookmarkStart w:id="58" w:name="_Toc105927159"/>
      <w:bookmarkStart w:id="59" w:name="_Toc106109699"/>
      <w:bookmarkStart w:id="60" w:name="_Toc113835136"/>
      <w:r w:rsidRPr="00EA5FA7">
        <w:t>8.3.4.1</w:t>
      </w:r>
      <w:r w:rsidRPr="00EA5FA7">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5114122" w14:textId="77777777" w:rsidR="00A23AB8" w:rsidRPr="00EA5FA7" w:rsidRDefault="00A23AB8" w:rsidP="00A23AB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1FC7C15" w14:textId="77777777" w:rsidR="00A23AB8" w:rsidRPr="00EA5FA7" w:rsidRDefault="00A23AB8" w:rsidP="00A23AB8">
      <w:pPr>
        <w:pStyle w:val="Heading4"/>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bookmarkStart w:id="70" w:name="_Toc88657697"/>
      <w:bookmarkStart w:id="71" w:name="_Toc97910609"/>
      <w:bookmarkStart w:id="72" w:name="_Toc99038248"/>
      <w:bookmarkStart w:id="73" w:name="_Toc99730509"/>
      <w:bookmarkStart w:id="74" w:name="_Toc105510628"/>
      <w:bookmarkStart w:id="75" w:name="_Toc105927160"/>
      <w:bookmarkStart w:id="76" w:name="_Toc106109700"/>
      <w:bookmarkStart w:id="77" w:name="_Toc113835137"/>
      <w:r w:rsidRPr="00EA5FA7">
        <w:lastRenderedPageBreak/>
        <w:t>8.3.4.2</w:t>
      </w:r>
      <w:r w:rsidRPr="00EA5FA7">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E311D72" w14:textId="77777777" w:rsidR="00A23AB8" w:rsidRPr="00EA5FA7" w:rsidRDefault="00A23AB8" w:rsidP="00A23AB8">
      <w:pPr>
        <w:pStyle w:val="TH"/>
        <w:rPr>
          <w:lang w:eastAsia="zh-CN"/>
        </w:rPr>
      </w:pPr>
      <w:r>
        <w:rPr>
          <w:noProof/>
        </w:rPr>
        <w:drawing>
          <wp:inline distT="0" distB="0" distL="0" distR="0" wp14:anchorId="287EA829" wp14:editId="1E05F4C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D43AD4E" w14:textId="77777777" w:rsidR="00A23AB8" w:rsidRPr="00EA5FA7" w:rsidRDefault="00A23AB8" w:rsidP="00A23AB8">
      <w:pPr>
        <w:pStyle w:val="TF"/>
      </w:pPr>
      <w:r w:rsidRPr="00EA5FA7">
        <w:t xml:space="preserve">Figure 8.3.4.2-1: UE Context Modification procedure. Successful </w:t>
      </w:r>
      <w:r w:rsidRPr="00EA5FA7">
        <w:rPr>
          <w:rFonts w:eastAsia="MS Mincho"/>
        </w:rPr>
        <w:t>o</w:t>
      </w:r>
      <w:r w:rsidRPr="00EA5FA7">
        <w:t>peration</w:t>
      </w:r>
    </w:p>
    <w:p w14:paraId="685C4BCC" w14:textId="77777777" w:rsidR="00A23AB8" w:rsidRPr="00EA5FA7" w:rsidRDefault="00A23AB8" w:rsidP="00A23AB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7D4AF5F" w14:textId="77777777" w:rsidR="00A23AB8" w:rsidRPr="00EA5FA7" w:rsidRDefault="00A23AB8" w:rsidP="00A23AB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6E0F70B" w14:textId="77777777" w:rsidR="00AE26E2" w:rsidRPr="00CE63E2" w:rsidRDefault="00AE26E2" w:rsidP="00AE26E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EC732" w14:textId="77777777" w:rsidR="00A23AB8" w:rsidRDefault="00A23AB8" w:rsidP="00A23AB8">
      <w:pPr>
        <w:rPr>
          <w:rFonts w:eastAsia="Malgun Gothic"/>
        </w:rPr>
      </w:pPr>
      <w:bookmarkStart w:id="78" w:name="_Toc20955789"/>
      <w:bookmarkStart w:id="79" w:name="_Toc29892883"/>
      <w:bookmarkStart w:id="80" w:name="_Toc36556820"/>
      <w:bookmarkStart w:id="81" w:name="_Toc45832206"/>
      <w:bookmarkStart w:id="82" w:name="_Toc51763386"/>
      <w:bookmarkStart w:id="83" w:name="_Toc64448549"/>
      <w:bookmarkStart w:id="84" w:name="_Toc66289208"/>
      <w:bookmarkStart w:id="85" w:name="_Toc74154321"/>
      <w:bookmarkStart w:id="86" w:name="_Toc81383065"/>
      <w:bookmarkStart w:id="87" w:name="_Toc88657698"/>
      <w:bookmarkStart w:id="88" w:name="_Toc97910610"/>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63C7C31" w14:textId="77777777" w:rsidR="00A23AB8" w:rsidRDefault="00A23AB8" w:rsidP="00A23AB8">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19753208" w14:textId="77777777" w:rsidR="00A23AB8" w:rsidRDefault="00A23AB8" w:rsidP="00A23AB8">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00D0DC3" w14:textId="77777777" w:rsidR="00A23AB8" w:rsidRDefault="00A23AB8" w:rsidP="00A23AB8">
      <w:bookmarkStart w:id="89" w:name="_Toc99038249"/>
      <w:bookmarkStart w:id="90"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4FD5B5CD" w14:textId="7652843E" w:rsidR="00A23AB8" w:rsidRDefault="00A23AB8" w:rsidP="00A23AB8">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ins w:id="91" w:author="Ericsson User" w:date="2022-09-21T11:19:00Z">
        <w:r w:rsidR="00F066E3">
          <w:t>,</w:t>
        </w:r>
      </w:ins>
      <w:ins w:id="92" w:author="Ericsson User" w:date="2022-09-21T10:29:00Z">
        <w:r w:rsidR="00E16BA6">
          <w:t xml:space="preserve"> and shall include the </w:t>
        </w:r>
        <w:r w:rsidR="00E16BA6" w:rsidRPr="00E16BA6">
          <w:rPr>
            <w:i/>
            <w:iCs/>
          </w:rPr>
          <w:t>Multicast F1-U Context Reference CU</w:t>
        </w:r>
        <w:r w:rsidR="00E16BA6">
          <w:t xml:space="preserve"> IE</w:t>
        </w:r>
      </w:ins>
      <w:ins w:id="93" w:author="Ericsson User" w:date="2022-09-21T11:19:00Z">
        <w:r w:rsidR="00F066E3">
          <w:t>, if available</w:t>
        </w:r>
      </w:ins>
      <w:ins w:id="94" w:author="Ericsson User" w:date="2022-09-21T11:23:00Z">
        <w:r w:rsidR="00F066E3">
          <w:t xml:space="preserve">, in the </w:t>
        </w:r>
        <w:r w:rsidR="00F066E3" w:rsidRPr="00EA5FA7">
          <w:t xml:space="preserve">UE CONTEXT </w:t>
        </w:r>
        <w:r w:rsidR="00F066E3">
          <w:rPr>
            <w:rFonts w:hint="eastAsia"/>
            <w:snapToGrid w:val="0"/>
            <w:lang w:val="en-US" w:eastAsia="zh-CN"/>
          </w:rPr>
          <w:t xml:space="preserve">MODIFICATION </w:t>
        </w:r>
        <w:r w:rsidR="00F066E3">
          <w:rPr>
            <w:snapToGrid w:val="0"/>
            <w:lang w:val="en-US" w:eastAsia="zh-CN"/>
          </w:rPr>
          <w:t>RESPONSE message</w:t>
        </w:r>
      </w:ins>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4AC49A5" w14:textId="77777777" w:rsidR="00A23AB8" w:rsidRDefault="00A23AB8" w:rsidP="00A23AB8">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7092266A" w14:textId="77777777" w:rsidR="00A23AB8" w:rsidRDefault="00A23AB8" w:rsidP="00A23AB8">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31D8AACB" w14:textId="77777777" w:rsidR="00A23AB8" w:rsidRPr="004167FD" w:rsidRDefault="00A23AB8" w:rsidP="00A23AB8">
      <w:bookmarkStart w:id="95" w:name="_Toc105510629"/>
      <w:bookmarkStart w:id="96" w:name="_Toc105927161"/>
      <w:bookmarkStart w:id="97"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01CF201" w14:textId="77777777" w:rsidR="00A23AB8" w:rsidRPr="002A1D57" w:rsidRDefault="00A23AB8" w:rsidP="00A23AB8">
      <w:bookmarkStart w:id="9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17CFC69" w14:textId="77777777" w:rsidR="00A23AB8" w:rsidRPr="00EA5FA7" w:rsidRDefault="00A23AB8" w:rsidP="00A23AB8">
      <w:pPr>
        <w:pStyle w:val="Heading4"/>
      </w:pPr>
      <w:r w:rsidRPr="00EA5FA7">
        <w:lastRenderedPageBreak/>
        <w:t>8.3.4.3</w:t>
      </w:r>
      <w:r w:rsidRPr="00EA5FA7">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5"/>
      <w:bookmarkEnd w:id="96"/>
      <w:bookmarkEnd w:id="97"/>
      <w:bookmarkEnd w:id="98"/>
    </w:p>
    <w:p w14:paraId="42EC1F23" w14:textId="77777777" w:rsidR="00A23AB8" w:rsidRPr="00EA5FA7" w:rsidRDefault="00A23AB8" w:rsidP="00A23AB8">
      <w:pPr>
        <w:pStyle w:val="TH"/>
        <w:rPr>
          <w:lang w:eastAsia="zh-CN"/>
        </w:rPr>
      </w:pPr>
      <w:r>
        <w:rPr>
          <w:noProof/>
        </w:rPr>
        <w:drawing>
          <wp:inline distT="0" distB="0" distL="0" distR="0" wp14:anchorId="658B4B01" wp14:editId="2BC95CB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7735721" w14:textId="77777777" w:rsidR="00A23AB8" w:rsidRPr="00EA5FA7" w:rsidRDefault="00A23AB8" w:rsidP="00A23AB8">
      <w:pPr>
        <w:pStyle w:val="TF"/>
      </w:pPr>
      <w:r w:rsidRPr="00EA5FA7">
        <w:t xml:space="preserve">Figure 8.3.4.3-1: UE Context Modification procedure. Unsuccessful </w:t>
      </w:r>
      <w:r w:rsidRPr="00EA5FA7">
        <w:rPr>
          <w:rFonts w:eastAsia="MS Mincho"/>
        </w:rPr>
        <w:t>o</w:t>
      </w:r>
      <w:r w:rsidRPr="00EA5FA7">
        <w:t>peration</w:t>
      </w:r>
    </w:p>
    <w:p w14:paraId="1EE28FE4" w14:textId="77777777" w:rsidR="00A23AB8" w:rsidRPr="00EA5FA7" w:rsidRDefault="00A23AB8" w:rsidP="00A23AB8">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74B6DDE4" w14:textId="77777777" w:rsidR="00A23AB8" w:rsidRPr="00CD178C" w:rsidRDefault="00A23AB8" w:rsidP="00A23AB8">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66B5948" w14:textId="77777777" w:rsidR="00A23AB8" w:rsidRPr="00EA5FA7" w:rsidRDefault="00A23AB8" w:rsidP="00A23AB8">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F4CF6E5" w14:textId="77777777" w:rsidR="00A23AB8" w:rsidRPr="00EA5FA7" w:rsidRDefault="00A23AB8" w:rsidP="00A23AB8">
      <w:pPr>
        <w:pStyle w:val="Heading4"/>
      </w:pPr>
      <w:bookmarkStart w:id="99" w:name="_Toc20955790"/>
      <w:bookmarkStart w:id="100" w:name="_Toc29892884"/>
      <w:bookmarkStart w:id="101" w:name="_Toc36556821"/>
      <w:bookmarkStart w:id="102" w:name="_Toc45832207"/>
      <w:bookmarkStart w:id="103" w:name="_Toc51763387"/>
      <w:bookmarkStart w:id="104" w:name="_Toc64448550"/>
      <w:bookmarkStart w:id="105" w:name="_Toc66289209"/>
      <w:bookmarkStart w:id="106" w:name="_Toc74154322"/>
      <w:bookmarkStart w:id="107" w:name="_Toc81383066"/>
      <w:bookmarkStart w:id="108" w:name="_Toc88657699"/>
      <w:bookmarkStart w:id="109" w:name="_Toc97910611"/>
      <w:bookmarkStart w:id="110" w:name="_Toc99038250"/>
      <w:bookmarkStart w:id="111" w:name="_Toc99730511"/>
      <w:bookmarkStart w:id="112" w:name="_Toc105510630"/>
      <w:bookmarkStart w:id="113" w:name="_Toc105927162"/>
      <w:bookmarkStart w:id="114" w:name="_Toc106109702"/>
      <w:bookmarkStart w:id="115" w:name="_Toc113835139"/>
      <w:r w:rsidRPr="00EA5FA7">
        <w:t>8.3.4.4</w:t>
      </w:r>
      <w:r w:rsidRPr="00EA5FA7">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A8A3EE"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EA5BB4D"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70F4AA5" w14:textId="77777777" w:rsidR="00A23AB8" w:rsidRDefault="00A23AB8" w:rsidP="00A23AB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0AF7555" w14:textId="77777777" w:rsidR="00A23AB8" w:rsidRDefault="00A23AB8" w:rsidP="00A23AB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6350C1A" w14:textId="77777777" w:rsidR="00A23AB8" w:rsidRPr="00EA5FA7" w:rsidRDefault="00A23AB8" w:rsidP="00A23AB8">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4C1E3390" w14:textId="77777777" w:rsidR="00A23AB8" w:rsidRPr="00EA5FA7" w:rsidRDefault="00A23AB8" w:rsidP="00A23AB8">
      <w:pPr>
        <w:pStyle w:val="Heading3"/>
        <w:rPr>
          <w:lang w:eastAsia="zh-CN"/>
        </w:rPr>
      </w:pPr>
      <w:bookmarkStart w:id="116" w:name="_Toc20955791"/>
      <w:bookmarkStart w:id="117" w:name="_Toc29892885"/>
      <w:bookmarkStart w:id="118" w:name="_Toc36556822"/>
      <w:bookmarkStart w:id="119" w:name="_Toc45832208"/>
      <w:bookmarkStart w:id="120" w:name="_Toc51763388"/>
      <w:bookmarkStart w:id="121" w:name="_Toc64448551"/>
      <w:bookmarkStart w:id="122" w:name="_Toc66289210"/>
      <w:bookmarkStart w:id="123" w:name="_Toc74154323"/>
      <w:bookmarkStart w:id="124" w:name="_Toc81383067"/>
      <w:bookmarkStart w:id="125" w:name="_Toc88657700"/>
      <w:bookmarkStart w:id="126" w:name="_Toc97910612"/>
      <w:bookmarkStart w:id="127" w:name="_Toc99038251"/>
      <w:bookmarkStart w:id="128" w:name="_Toc99730512"/>
      <w:bookmarkStart w:id="129" w:name="_Toc105510631"/>
      <w:bookmarkStart w:id="130" w:name="_Toc105927163"/>
      <w:bookmarkStart w:id="131" w:name="_Toc106109703"/>
      <w:bookmarkStart w:id="132" w:name="_Toc113835140"/>
      <w:r w:rsidRPr="00EA5FA7">
        <w:t>8.3.5</w:t>
      </w:r>
      <w:r w:rsidRPr="00EA5FA7">
        <w:tab/>
        <w:t>UE Context Modification Required (</w:t>
      </w:r>
      <w:proofErr w:type="spellStart"/>
      <w:r w:rsidRPr="00EA5FA7">
        <w:t>gNB</w:t>
      </w:r>
      <w:proofErr w:type="spellEnd"/>
      <w:r w:rsidRPr="00EA5FA7">
        <w:t>-DU initiated)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DACE74A" w14:textId="77777777" w:rsidR="00A23AB8" w:rsidRPr="00EA5FA7" w:rsidRDefault="00A23AB8" w:rsidP="00A23AB8">
      <w:pPr>
        <w:pStyle w:val="Heading4"/>
        <w:rPr>
          <w:lang w:eastAsia="zh-CN"/>
        </w:rPr>
      </w:pPr>
      <w:bookmarkStart w:id="133" w:name="_Toc20955792"/>
      <w:bookmarkStart w:id="134" w:name="_Toc29892886"/>
      <w:bookmarkStart w:id="135" w:name="_Toc36556823"/>
      <w:bookmarkStart w:id="136" w:name="_Toc45832209"/>
      <w:bookmarkStart w:id="137" w:name="_Toc51763389"/>
      <w:bookmarkStart w:id="138" w:name="_Toc64448552"/>
      <w:bookmarkStart w:id="139" w:name="_Toc66289211"/>
      <w:bookmarkStart w:id="140" w:name="_Toc74154324"/>
      <w:bookmarkStart w:id="141" w:name="_Toc81383068"/>
      <w:bookmarkStart w:id="142" w:name="_Toc88657701"/>
      <w:bookmarkStart w:id="143" w:name="_Toc97910613"/>
      <w:bookmarkStart w:id="144" w:name="_Toc99038252"/>
      <w:bookmarkStart w:id="145" w:name="_Toc99730513"/>
      <w:bookmarkStart w:id="146" w:name="_Toc105510632"/>
      <w:bookmarkStart w:id="147" w:name="_Toc105927164"/>
      <w:bookmarkStart w:id="148" w:name="_Toc106109704"/>
      <w:bookmarkStart w:id="149" w:name="_Toc113835141"/>
      <w:r w:rsidRPr="00EA5FA7">
        <w:t>8.3.5.1</w:t>
      </w:r>
      <w:r w:rsidRPr="00EA5FA7">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D31E2C4" w14:textId="77777777" w:rsidR="00A23AB8" w:rsidRPr="00EA5FA7" w:rsidRDefault="00A23AB8" w:rsidP="00A23AB8">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6DD54DB8" w14:textId="77777777" w:rsidR="00A23AB8" w:rsidRPr="00EA5FA7" w:rsidRDefault="00A23AB8" w:rsidP="00A23AB8">
      <w:pPr>
        <w:pStyle w:val="Heading4"/>
      </w:pPr>
      <w:bookmarkStart w:id="150" w:name="_Toc20955793"/>
      <w:bookmarkStart w:id="151" w:name="_Toc29892887"/>
      <w:bookmarkStart w:id="152" w:name="_Toc36556824"/>
      <w:bookmarkStart w:id="153" w:name="_Toc45832210"/>
      <w:bookmarkStart w:id="154" w:name="_Toc51763390"/>
      <w:bookmarkStart w:id="155" w:name="_Toc64448553"/>
      <w:bookmarkStart w:id="156" w:name="_Toc66289212"/>
      <w:bookmarkStart w:id="157" w:name="_Toc74154325"/>
      <w:bookmarkStart w:id="158" w:name="_Toc81383069"/>
      <w:bookmarkStart w:id="159" w:name="_Toc88657702"/>
      <w:bookmarkStart w:id="160" w:name="_Toc97910614"/>
      <w:bookmarkStart w:id="161" w:name="_Toc99038253"/>
      <w:bookmarkStart w:id="162" w:name="_Toc99730514"/>
      <w:bookmarkStart w:id="163" w:name="_Toc105510633"/>
      <w:bookmarkStart w:id="164" w:name="_Toc105927165"/>
      <w:bookmarkStart w:id="165" w:name="_Toc106109705"/>
      <w:bookmarkStart w:id="166" w:name="_Toc113835142"/>
      <w:r w:rsidRPr="00EA5FA7">
        <w:lastRenderedPageBreak/>
        <w:t>8.3.5.2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B1387DA" w14:textId="77777777" w:rsidR="00A23AB8" w:rsidRPr="00EA5FA7" w:rsidRDefault="00A23AB8" w:rsidP="00A23AB8">
      <w:pPr>
        <w:pStyle w:val="TH"/>
        <w:rPr>
          <w:lang w:eastAsia="zh-CN"/>
        </w:rPr>
      </w:pPr>
      <w:r>
        <w:rPr>
          <w:noProof/>
        </w:rPr>
        <w:drawing>
          <wp:inline distT="0" distB="0" distL="0" distR="0" wp14:anchorId="66F70C9B" wp14:editId="2EAB89A0">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74F815A" w14:textId="77777777" w:rsidR="00A23AB8" w:rsidRPr="00EA5FA7" w:rsidRDefault="00A23AB8" w:rsidP="00A23AB8">
      <w:pPr>
        <w:pStyle w:val="TF"/>
      </w:pPr>
      <w:r w:rsidRPr="00EA5FA7">
        <w:t xml:space="preserve">Figure 8.3.5.2-1: UE Context Modification Required procedure. Successful </w:t>
      </w:r>
      <w:r w:rsidRPr="00EA5FA7">
        <w:rPr>
          <w:rFonts w:eastAsia="MS Mincho"/>
        </w:rPr>
        <w:t>o</w:t>
      </w:r>
      <w:r w:rsidRPr="00EA5FA7">
        <w:t>peration</w:t>
      </w:r>
    </w:p>
    <w:p w14:paraId="3022144A" w14:textId="77777777" w:rsidR="00A23AB8" w:rsidRPr="00EA5FA7" w:rsidRDefault="00A23AB8" w:rsidP="00A23AB8">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2671365F" w14:textId="77777777" w:rsidR="00A23AB8" w:rsidRPr="00EA5FA7" w:rsidRDefault="00A23AB8" w:rsidP="00A23AB8">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0EE8E07F" w14:textId="77777777" w:rsidR="00F066E3" w:rsidRPr="00CE63E2" w:rsidRDefault="00F066E3" w:rsidP="00F066E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9D1D20" w14:textId="77777777" w:rsidR="00A23AB8" w:rsidRDefault="00A23AB8" w:rsidP="00A23AB8">
      <w:bookmarkStart w:id="167" w:name="_Toc20955794"/>
      <w:bookmarkStart w:id="168" w:name="_Toc29892888"/>
      <w:bookmarkStart w:id="169" w:name="_Toc36556825"/>
      <w:bookmarkStart w:id="170" w:name="_Toc45832211"/>
      <w:bookmarkStart w:id="171" w:name="_Toc51763391"/>
      <w:bookmarkStart w:id="172" w:name="_Toc64448554"/>
      <w:bookmarkStart w:id="173" w:name="_Toc66289213"/>
      <w:bookmarkStart w:id="174" w:name="_Toc74154326"/>
      <w:bookmarkStart w:id="175" w:name="_Toc81383070"/>
      <w:bookmarkStart w:id="176" w:name="_Toc88657703"/>
      <w:bookmarkStart w:id="177" w:name="_Toc9791061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69D02920" w14:textId="77777777" w:rsidR="00F066E3" w:rsidRDefault="00A23AB8" w:rsidP="00A23AB8">
      <w:pPr>
        <w:rPr>
          <w:ins w:id="178" w:author="Ericsson User" w:date="2022-09-21T11:24:00Z"/>
        </w:rPr>
      </w:pPr>
      <w:bookmarkStart w:id="179" w:name="_Toc99038254"/>
      <w:bookmarkStart w:id="180" w:name="_Toc99730515"/>
      <w:bookmarkStart w:id="181" w:name="_Toc105510634"/>
      <w:bookmarkStart w:id="182" w:name="_Toc105927166"/>
      <w:bookmarkStart w:id="183" w:name="_Toc106109706"/>
      <w:r>
        <w:t xml:space="preserve">If the </w:t>
      </w:r>
      <w:r>
        <w:rPr>
          <w:i/>
          <w:iCs/>
        </w:rPr>
        <w:t xml:space="preserve">UE Multicast MRB Required to Be Modified List </w:t>
      </w:r>
      <w:r>
        <w:t xml:space="preserve">IE is included in the UE CONTEXT MODIFICATION REQUIRED message </w:t>
      </w:r>
    </w:p>
    <w:p w14:paraId="6843EF1D" w14:textId="27E64444" w:rsidR="00F066E3" w:rsidDel="00F066E3" w:rsidRDefault="00F066E3">
      <w:pPr>
        <w:pStyle w:val="B10"/>
        <w:rPr>
          <w:del w:id="184" w:author="Ericsson User" w:date="2022-09-21T11:24:00Z"/>
          <w:rFonts w:eastAsia="Tahoma" w:cs="Arial"/>
          <w:lang w:eastAsia="zh-CN"/>
        </w:rPr>
        <w:pPrChange w:id="185" w:author="Ericsson User" w:date="2022-09-21T11:24:00Z">
          <w:pPr/>
        </w:pPrChange>
      </w:pPr>
      <w:ins w:id="186" w:author="Ericsson User" w:date="2022-09-21T11:24:00Z">
        <w:r>
          <w:t>-</w:t>
        </w:r>
        <w:r>
          <w:tab/>
        </w:r>
      </w:ins>
      <w:r w:rsidR="00A23AB8">
        <w:t xml:space="preserve">containing for an MRB the </w:t>
      </w:r>
      <w:r w:rsidR="00A23AB8" w:rsidRPr="004A2990">
        <w:rPr>
          <w:i/>
          <w:iCs/>
        </w:rPr>
        <w:t>MRB type reconfiguration</w:t>
      </w:r>
      <w:r w:rsidR="00A23AB8">
        <w:t xml:space="preserve"> IE set to </w:t>
      </w:r>
      <w:r w:rsidR="00A23AB8" w:rsidRPr="00EA5FA7">
        <w:t>"true"</w:t>
      </w:r>
      <w:r w:rsidR="00A23AB8">
        <w:t xml:space="preserve"> the </w:t>
      </w:r>
      <w:proofErr w:type="spellStart"/>
      <w:r w:rsidR="00A23AB8">
        <w:t>gNB</w:t>
      </w:r>
      <w:proofErr w:type="spellEnd"/>
      <w:r w:rsidR="00A23AB8">
        <w:t xml:space="preserve">-CU shall take the </w:t>
      </w:r>
      <w:r w:rsidR="00A23AB8">
        <w:rPr>
          <w:i/>
          <w:iCs/>
        </w:rPr>
        <w:t xml:space="preserve">MRB Reconfigured RLC mode </w:t>
      </w:r>
      <w:r w:rsidR="00A23AB8">
        <w:t xml:space="preserve">IE into account to reconfigure the UE and to decide whether to request a PDCP status report as specified in TS 38.300 [6] and include the </w:t>
      </w:r>
      <w:r w:rsidR="00A23AB8" w:rsidRPr="00312C16">
        <w:rPr>
          <w:i/>
          <w:lang w:eastAsia="zh-CN"/>
        </w:rPr>
        <w:t xml:space="preserve">MBS PTP Retransmission Tunnel Required </w:t>
      </w:r>
      <w:r w:rsidR="00A23AB8">
        <w:rPr>
          <w:lang w:eastAsia="zh-CN"/>
        </w:rPr>
        <w:t xml:space="preserve">IE </w:t>
      </w:r>
      <w:r w:rsidR="00A23AB8" w:rsidRPr="0098376D">
        <w:rPr>
          <w:lang w:eastAsia="zh-CN"/>
        </w:rPr>
        <w:t xml:space="preserve">in the </w:t>
      </w:r>
      <w:r w:rsidR="00A23AB8" w:rsidRPr="0098376D">
        <w:rPr>
          <w:rFonts w:eastAsia="Tahoma" w:cs="Arial"/>
          <w:i/>
          <w:lang w:eastAsia="zh-CN"/>
        </w:rPr>
        <w:t xml:space="preserve">UE Multicast MRB </w:t>
      </w:r>
      <w:r w:rsidR="00A23AB8">
        <w:rPr>
          <w:rFonts w:eastAsia="Tahoma" w:cs="Arial"/>
          <w:i/>
          <w:lang w:eastAsia="zh-CN"/>
        </w:rPr>
        <w:t xml:space="preserve">Confirmed </w:t>
      </w:r>
      <w:r w:rsidR="00A23AB8" w:rsidRPr="0098376D">
        <w:rPr>
          <w:rFonts w:eastAsia="Tahoma" w:cs="Arial"/>
          <w:i/>
          <w:lang w:eastAsia="zh-CN"/>
        </w:rPr>
        <w:t xml:space="preserve">to Be </w:t>
      </w:r>
      <w:r w:rsidR="00A23AB8">
        <w:rPr>
          <w:rFonts w:eastAsia="Tahoma" w:cs="Arial"/>
          <w:i/>
          <w:lang w:eastAsia="zh-CN"/>
        </w:rPr>
        <w:t>Modified</w:t>
      </w:r>
      <w:r w:rsidR="00A23AB8" w:rsidRPr="0098376D">
        <w:rPr>
          <w:rFonts w:eastAsia="Tahoma" w:cs="Arial"/>
          <w:i/>
          <w:lang w:eastAsia="zh-CN"/>
        </w:rPr>
        <w:t xml:space="preserve"> Item IEs</w:t>
      </w:r>
      <w:r w:rsidR="00A23AB8" w:rsidRPr="0098376D">
        <w:rPr>
          <w:rFonts w:eastAsia="Tahoma" w:cs="Arial"/>
          <w:lang w:eastAsia="zh-CN"/>
        </w:rPr>
        <w:t xml:space="preserve"> IE</w:t>
      </w:r>
      <w:r w:rsidR="00A23AB8">
        <w:rPr>
          <w:rFonts w:eastAsia="Tahoma" w:cs="Arial"/>
          <w:lang w:eastAsia="zh-CN"/>
        </w:rPr>
        <w:t>.</w:t>
      </w:r>
    </w:p>
    <w:p w14:paraId="51A10369" w14:textId="72C3AA42" w:rsidR="00F066E3" w:rsidRDefault="00F066E3">
      <w:pPr>
        <w:pStyle w:val="B10"/>
        <w:rPr>
          <w:ins w:id="187" w:author="Ericsson User" w:date="2022-09-21T11:24:00Z"/>
          <w:rFonts w:eastAsia="Tahoma" w:cs="Arial"/>
          <w:lang w:eastAsia="zh-CN"/>
        </w:rPr>
        <w:pPrChange w:id="188" w:author="Ericsson User" w:date="2022-09-21T11:25:00Z">
          <w:pPr/>
        </w:pPrChange>
      </w:pPr>
      <w:ins w:id="189" w:author="Ericsson User" w:date="2022-09-21T11:25:00Z">
        <w:r>
          <w:t>-</w:t>
        </w:r>
        <w:r>
          <w:tab/>
        </w:r>
      </w:ins>
      <w:ins w:id="190" w:author="Ericsson User" w:date="2022-09-21T11:24:00Z">
        <w:r>
          <w:t xml:space="preserve">containing for an MRB the </w:t>
        </w:r>
      </w:ins>
      <w:ins w:id="191" w:author="Ericsson User" w:date="2022-09-21T11:25:00Z">
        <w:r w:rsidRPr="00716BD8">
          <w:rPr>
            <w:i/>
            <w:iCs/>
          </w:rPr>
          <w:t>Multicast F1-U Context Reference CU</w:t>
        </w:r>
        <w:r w:rsidRPr="004A2990">
          <w:rPr>
            <w:i/>
            <w:iCs/>
          </w:rPr>
          <w:t xml:space="preserve"> </w:t>
        </w:r>
        <w:r w:rsidRPr="00716BD8">
          <w:t>IE</w:t>
        </w:r>
      </w:ins>
      <w:ins w:id="192" w:author="Ericsson User" w:date="2022-09-21T11:24:00Z">
        <w:r>
          <w:t xml:space="preserve"> the </w:t>
        </w:r>
        <w:proofErr w:type="spellStart"/>
        <w:r>
          <w:t>gNB</w:t>
        </w:r>
        <w:proofErr w:type="spellEnd"/>
        <w:r>
          <w:t>-CU shall</w:t>
        </w:r>
      </w:ins>
      <w:ins w:id="193" w:author="Ericsson User" w:date="2022-09-21T11:49:00Z">
        <w:r w:rsidR="00EA711B">
          <w:t>, if supported,</w:t>
        </w:r>
      </w:ins>
      <w:ins w:id="194" w:author="Ericsson User" w:date="2022-09-21T11:24:00Z">
        <w:r>
          <w:t xml:space="preserve"> </w:t>
        </w:r>
      </w:ins>
      <w:ins w:id="195" w:author="Ericsson User" w:date="2022-09-21T11:42:00Z">
        <w:r w:rsidR="00716BD8">
          <w:t>replace</w:t>
        </w:r>
      </w:ins>
      <w:ins w:id="196" w:author="Ericsson User" w:date="2022-09-21T11:43:00Z">
        <w:r w:rsidR="00716BD8">
          <w:t xml:space="preserve"> </w:t>
        </w:r>
      </w:ins>
      <w:ins w:id="197" w:author="Ericsson User" w:date="2022-09-21T11:48:00Z">
        <w:r w:rsidR="00716BD8" w:rsidRPr="001F5312">
          <w:rPr>
            <w:noProof/>
            <w:lang w:eastAsia="zh-CN"/>
          </w:rPr>
          <w:t xml:space="preserve">previously provided information by the newly received </w:t>
        </w:r>
      </w:ins>
      <w:ins w:id="198" w:author="Ericsson User" w:date="2022-09-21T11:43:00Z">
        <w:r w:rsidR="00716BD8">
          <w:t xml:space="preserve">and take it into account </w:t>
        </w:r>
      </w:ins>
      <w:ins w:id="199" w:author="Ericsson User" w:date="2022-09-21T11:49:00Z">
        <w:r w:rsidR="00EA711B">
          <w:t>when retrieving MRB progress information.</w:t>
        </w:r>
      </w:ins>
    </w:p>
    <w:p w14:paraId="20CC0C48" w14:textId="77777777" w:rsidR="00A23AB8" w:rsidRPr="00DA11D0" w:rsidRDefault="00A23AB8" w:rsidP="00A23AB8">
      <w:pPr>
        <w:rPr>
          <w:b/>
          <w:bCs/>
        </w:rPr>
      </w:pPr>
      <w:r w:rsidRPr="00DA11D0">
        <w:rPr>
          <w:b/>
          <w:bCs/>
        </w:rPr>
        <w:t xml:space="preserve">Interaction with the Multicast Distribution </w:t>
      </w:r>
      <w:r>
        <w:rPr>
          <w:b/>
          <w:bCs/>
        </w:rPr>
        <w:t>Setup procedure</w:t>
      </w:r>
      <w:r w:rsidRPr="00DA11D0">
        <w:rPr>
          <w:b/>
          <w:bCs/>
        </w:rPr>
        <w:t xml:space="preserve">: </w:t>
      </w:r>
    </w:p>
    <w:p w14:paraId="4EFFDF07" w14:textId="77777777" w:rsidR="00A23AB8" w:rsidRPr="00DA11D0" w:rsidRDefault="00A23AB8" w:rsidP="00A23AB8">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491BE436" w14:textId="77777777" w:rsidR="00A23AB8" w:rsidRPr="00EA5FA7" w:rsidRDefault="00A23AB8" w:rsidP="00A23AB8">
      <w:pPr>
        <w:pStyle w:val="Heading4"/>
      </w:pPr>
      <w:bookmarkStart w:id="200" w:name="_Toc113835143"/>
      <w:r w:rsidRPr="00EA5FA7">
        <w:t>8.3.5.2A</w:t>
      </w:r>
      <w:r w:rsidRPr="00EA5FA7">
        <w:tab/>
        <w:t>Unsuccessful Operation</w:t>
      </w:r>
      <w:bookmarkEnd w:id="167"/>
      <w:bookmarkEnd w:id="168"/>
      <w:bookmarkEnd w:id="169"/>
      <w:bookmarkEnd w:id="170"/>
      <w:bookmarkEnd w:id="171"/>
      <w:bookmarkEnd w:id="172"/>
      <w:bookmarkEnd w:id="173"/>
      <w:bookmarkEnd w:id="174"/>
      <w:bookmarkEnd w:id="175"/>
      <w:bookmarkEnd w:id="176"/>
      <w:bookmarkEnd w:id="177"/>
      <w:bookmarkEnd w:id="179"/>
      <w:bookmarkEnd w:id="180"/>
      <w:bookmarkEnd w:id="181"/>
      <w:bookmarkEnd w:id="182"/>
      <w:bookmarkEnd w:id="183"/>
      <w:bookmarkEnd w:id="200"/>
    </w:p>
    <w:p w14:paraId="4E0ECF32" w14:textId="77777777" w:rsidR="00A23AB8" w:rsidRPr="00EA5FA7" w:rsidRDefault="00A23AB8" w:rsidP="00A23AB8">
      <w:pPr>
        <w:pStyle w:val="TF"/>
      </w:pPr>
      <w:r w:rsidRPr="00EA5FA7">
        <w:object w:dxaOrig="5448" w:dyaOrig="2578" w14:anchorId="6309F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5pt" o:ole="">
            <v:imagedata r:id="rId24" o:title=""/>
          </v:shape>
          <o:OLEObject Type="Embed" ProgID="Word.Picture.8" ShapeID="_x0000_i1025" DrawAspect="Content" ObjectID="_1728467832" r:id="rId25"/>
        </w:object>
      </w:r>
    </w:p>
    <w:p w14:paraId="292F9A5D" w14:textId="77777777" w:rsidR="00A23AB8" w:rsidRPr="00EA5FA7" w:rsidRDefault="00A23AB8" w:rsidP="00A23AB8">
      <w:pPr>
        <w:pStyle w:val="TF"/>
      </w:pPr>
      <w:r w:rsidRPr="00EA5FA7">
        <w:t>Figure 8.3.5.2A-1: UE Context Modification Required procedure. Unsuccessful operation.</w:t>
      </w:r>
    </w:p>
    <w:p w14:paraId="2241BC87" w14:textId="77777777" w:rsidR="00A23AB8" w:rsidRPr="00EA5FA7" w:rsidRDefault="00A23AB8" w:rsidP="00A23AB8">
      <w:r w:rsidRPr="00EA5FA7">
        <w:lastRenderedPageBreak/>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EEA393F" w14:textId="77777777" w:rsidR="00A23AB8" w:rsidRPr="00EA5FA7" w:rsidRDefault="00A23AB8" w:rsidP="00A23AB8">
      <w:pPr>
        <w:pStyle w:val="Heading4"/>
      </w:pPr>
      <w:bookmarkStart w:id="201" w:name="_Toc20955795"/>
      <w:bookmarkStart w:id="202" w:name="_Toc29892889"/>
      <w:bookmarkStart w:id="203" w:name="_Toc36556826"/>
      <w:bookmarkStart w:id="204" w:name="_Toc45832212"/>
      <w:bookmarkStart w:id="205" w:name="_Toc51763392"/>
      <w:bookmarkStart w:id="206" w:name="_Toc64448555"/>
      <w:bookmarkStart w:id="207" w:name="_Toc66289214"/>
      <w:bookmarkStart w:id="208" w:name="_Toc74154327"/>
      <w:bookmarkStart w:id="209" w:name="_Toc81383071"/>
      <w:bookmarkStart w:id="210" w:name="_Toc88657704"/>
      <w:bookmarkStart w:id="211" w:name="_Toc97910616"/>
      <w:bookmarkStart w:id="212" w:name="_Toc99038255"/>
      <w:bookmarkStart w:id="213" w:name="_Toc99730516"/>
      <w:bookmarkStart w:id="214" w:name="_Toc105510635"/>
      <w:bookmarkStart w:id="215" w:name="_Toc105927167"/>
      <w:bookmarkStart w:id="216" w:name="_Toc106109707"/>
      <w:bookmarkStart w:id="217" w:name="_Toc113835144"/>
      <w:r w:rsidRPr="00EA5FA7">
        <w:t>8.3.5.3</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AA2F431" w14:textId="77777777" w:rsidR="00A23AB8" w:rsidRPr="00EA5FA7" w:rsidRDefault="00A23AB8" w:rsidP="00A23AB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CAA005" w14:textId="77777777" w:rsidR="00EC2161" w:rsidRPr="00EA5FA7" w:rsidRDefault="00EC2161" w:rsidP="00EC2161">
      <w:pPr>
        <w:pStyle w:val="Heading4"/>
      </w:pPr>
      <w:bookmarkStart w:id="218" w:name="_Toc20955880"/>
      <w:bookmarkStart w:id="219" w:name="_Toc29892992"/>
      <w:bookmarkStart w:id="220" w:name="_Toc36556929"/>
      <w:bookmarkStart w:id="221" w:name="_Toc45832360"/>
      <w:bookmarkStart w:id="222" w:name="_Toc51763613"/>
      <w:bookmarkStart w:id="223" w:name="_Toc64448779"/>
      <w:bookmarkStart w:id="224" w:name="_Toc66289438"/>
      <w:bookmarkStart w:id="225" w:name="_Toc74154551"/>
      <w:bookmarkStart w:id="226" w:name="_Toc81383295"/>
      <w:bookmarkStart w:id="227" w:name="_Toc88657928"/>
      <w:bookmarkStart w:id="228" w:name="_Toc97910840"/>
      <w:bookmarkStart w:id="229" w:name="_Toc99038560"/>
      <w:bookmarkStart w:id="230" w:name="_Toc99730823"/>
      <w:bookmarkStart w:id="231" w:name="_Toc105510952"/>
      <w:bookmarkStart w:id="232" w:name="_Toc105927484"/>
      <w:bookmarkStart w:id="233" w:name="_Toc106110024"/>
      <w:bookmarkStart w:id="234" w:name="_Toc113835461"/>
      <w:bookmarkStart w:id="235" w:name="_Toc407158117"/>
      <w:r w:rsidRPr="00EA5FA7">
        <w:t>9.2.2.8</w:t>
      </w:r>
      <w:r w:rsidRPr="00EA5FA7">
        <w:tab/>
        <w:t>UE CONTEXT MODIFICATION RESPONSE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969A820" w14:textId="77777777" w:rsidR="00EC2161" w:rsidRPr="00EA5FA7" w:rsidRDefault="00EC2161" w:rsidP="00EC2161">
      <w:r w:rsidRPr="00EA5FA7">
        <w:t>This message is sent by the gNB-DU to confirm the modification of a UE context.</w:t>
      </w:r>
    </w:p>
    <w:p w14:paraId="056391F8" w14:textId="77777777" w:rsidR="00EC2161" w:rsidRPr="00EA5FA7" w:rsidRDefault="00EC2161" w:rsidP="00EC2161">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EC2161" w:rsidRPr="00EA5FA7" w14:paraId="3648D476" w14:textId="77777777" w:rsidTr="004167FD">
        <w:trPr>
          <w:tblHeader/>
        </w:trPr>
        <w:tc>
          <w:tcPr>
            <w:tcW w:w="2395" w:type="dxa"/>
          </w:tcPr>
          <w:p w14:paraId="57E38F5D"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IE/Group Name</w:t>
            </w:r>
          </w:p>
        </w:tc>
        <w:tc>
          <w:tcPr>
            <w:tcW w:w="1231" w:type="dxa"/>
          </w:tcPr>
          <w:p w14:paraId="4FFFCC6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Presence</w:t>
            </w:r>
          </w:p>
        </w:tc>
        <w:tc>
          <w:tcPr>
            <w:tcW w:w="1418" w:type="dxa"/>
          </w:tcPr>
          <w:p w14:paraId="23529C83"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Range</w:t>
            </w:r>
          </w:p>
        </w:tc>
        <w:tc>
          <w:tcPr>
            <w:tcW w:w="1417" w:type="dxa"/>
          </w:tcPr>
          <w:p w14:paraId="334B0D6E"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614F0582"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2F93302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Criticality</w:t>
            </w:r>
          </w:p>
        </w:tc>
        <w:tc>
          <w:tcPr>
            <w:tcW w:w="1134" w:type="dxa"/>
          </w:tcPr>
          <w:p w14:paraId="3CAC3A64"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Assigned Criticality</w:t>
            </w:r>
          </w:p>
        </w:tc>
      </w:tr>
      <w:tr w:rsidR="00EC2161" w:rsidRPr="00EA5FA7" w14:paraId="7A4C0623" w14:textId="77777777" w:rsidTr="004167FD">
        <w:tc>
          <w:tcPr>
            <w:tcW w:w="2395" w:type="dxa"/>
          </w:tcPr>
          <w:p w14:paraId="230B8D4F" w14:textId="77777777" w:rsidR="00EC2161" w:rsidRPr="00EA5FA7" w:rsidRDefault="00EC2161" w:rsidP="004167FD">
            <w:pPr>
              <w:keepNext/>
              <w:keepLines/>
              <w:spacing w:after="0"/>
              <w:rPr>
                <w:rFonts w:ascii="Arial" w:hAnsi="Arial"/>
                <w:sz w:val="18"/>
              </w:rPr>
            </w:pPr>
            <w:r w:rsidRPr="00EA5FA7">
              <w:rPr>
                <w:rFonts w:ascii="Arial" w:hAnsi="Arial"/>
                <w:sz w:val="18"/>
              </w:rPr>
              <w:t>Message Type</w:t>
            </w:r>
          </w:p>
        </w:tc>
        <w:tc>
          <w:tcPr>
            <w:tcW w:w="1231" w:type="dxa"/>
          </w:tcPr>
          <w:p w14:paraId="0D38CC65" w14:textId="77777777" w:rsidR="00EC2161" w:rsidRPr="00EA5FA7" w:rsidRDefault="00EC2161" w:rsidP="004167FD">
            <w:pPr>
              <w:keepNext/>
              <w:keepLines/>
              <w:spacing w:after="0"/>
              <w:rPr>
                <w:rFonts w:ascii="Arial" w:hAnsi="Arial"/>
                <w:sz w:val="18"/>
              </w:rPr>
            </w:pPr>
            <w:r w:rsidRPr="00EA5FA7">
              <w:rPr>
                <w:rFonts w:ascii="Arial" w:hAnsi="Arial"/>
                <w:sz w:val="18"/>
              </w:rPr>
              <w:t>M</w:t>
            </w:r>
          </w:p>
        </w:tc>
        <w:tc>
          <w:tcPr>
            <w:tcW w:w="1418" w:type="dxa"/>
          </w:tcPr>
          <w:p w14:paraId="5705F71D" w14:textId="77777777" w:rsidR="00EC2161" w:rsidRPr="00EA5FA7" w:rsidRDefault="00EC2161" w:rsidP="004167FD">
            <w:pPr>
              <w:keepNext/>
              <w:keepLines/>
              <w:spacing w:after="0"/>
              <w:rPr>
                <w:rFonts w:ascii="Arial" w:hAnsi="Arial"/>
                <w:sz w:val="18"/>
              </w:rPr>
            </w:pPr>
          </w:p>
        </w:tc>
        <w:tc>
          <w:tcPr>
            <w:tcW w:w="1417" w:type="dxa"/>
          </w:tcPr>
          <w:p w14:paraId="1AE5E4C3" w14:textId="77777777" w:rsidR="00EC2161" w:rsidRPr="00EA5FA7" w:rsidRDefault="00EC2161" w:rsidP="004167FD">
            <w:pPr>
              <w:keepNext/>
              <w:keepLines/>
              <w:spacing w:after="0"/>
              <w:rPr>
                <w:rFonts w:ascii="Arial" w:hAnsi="Arial"/>
                <w:sz w:val="18"/>
              </w:rPr>
            </w:pPr>
            <w:r w:rsidRPr="00EA5FA7">
              <w:rPr>
                <w:rFonts w:ascii="Arial" w:hAnsi="Arial"/>
                <w:sz w:val="18"/>
              </w:rPr>
              <w:t>9.3.1.1</w:t>
            </w:r>
          </w:p>
        </w:tc>
        <w:tc>
          <w:tcPr>
            <w:tcW w:w="1418" w:type="dxa"/>
          </w:tcPr>
          <w:p w14:paraId="0085BC6C" w14:textId="77777777" w:rsidR="00EC2161" w:rsidRPr="00EA5FA7" w:rsidRDefault="00EC2161" w:rsidP="004167FD">
            <w:pPr>
              <w:keepNext/>
              <w:keepLines/>
              <w:spacing w:after="0"/>
              <w:rPr>
                <w:rFonts w:ascii="Arial" w:hAnsi="Arial"/>
                <w:sz w:val="18"/>
              </w:rPr>
            </w:pPr>
          </w:p>
        </w:tc>
        <w:tc>
          <w:tcPr>
            <w:tcW w:w="1134" w:type="dxa"/>
          </w:tcPr>
          <w:p w14:paraId="259A3BD3"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28F5D729"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19B40ED7" w14:textId="77777777" w:rsidTr="004167FD">
        <w:tc>
          <w:tcPr>
            <w:tcW w:w="2395" w:type="dxa"/>
          </w:tcPr>
          <w:p w14:paraId="519464C9" w14:textId="77777777" w:rsidR="00EC2161" w:rsidRPr="00EA5FA7" w:rsidRDefault="00EC2161" w:rsidP="004167F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44EB6330"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548FF0F" w14:textId="77777777" w:rsidR="00EC2161" w:rsidRPr="00EA5FA7" w:rsidRDefault="00EC2161" w:rsidP="004167FD">
            <w:pPr>
              <w:keepNext/>
              <w:keepLines/>
              <w:spacing w:after="0"/>
              <w:rPr>
                <w:rFonts w:ascii="Arial" w:hAnsi="Arial"/>
                <w:sz w:val="18"/>
              </w:rPr>
            </w:pPr>
          </w:p>
        </w:tc>
        <w:tc>
          <w:tcPr>
            <w:tcW w:w="1417" w:type="dxa"/>
          </w:tcPr>
          <w:p w14:paraId="2C6D9507" w14:textId="77777777" w:rsidR="00EC2161" w:rsidRPr="00EA5FA7" w:rsidRDefault="00EC2161" w:rsidP="004167FD">
            <w:pPr>
              <w:keepNext/>
              <w:keepLines/>
              <w:spacing w:after="0"/>
              <w:rPr>
                <w:rFonts w:ascii="Arial" w:hAnsi="Arial"/>
                <w:sz w:val="18"/>
              </w:rPr>
            </w:pPr>
            <w:r w:rsidRPr="00EA5FA7">
              <w:rPr>
                <w:rFonts w:ascii="Arial" w:hAnsi="Arial"/>
                <w:sz w:val="18"/>
              </w:rPr>
              <w:t>9.3.1.4</w:t>
            </w:r>
          </w:p>
        </w:tc>
        <w:tc>
          <w:tcPr>
            <w:tcW w:w="1418" w:type="dxa"/>
          </w:tcPr>
          <w:p w14:paraId="02FAF853" w14:textId="77777777" w:rsidR="00EC2161" w:rsidRPr="00EA5FA7" w:rsidRDefault="00EC2161" w:rsidP="004167FD">
            <w:pPr>
              <w:keepNext/>
              <w:keepLines/>
              <w:spacing w:after="0"/>
              <w:rPr>
                <w:rFonts w:ascii="Arial" w:hAnsi="Arial"/>
                <w:sz w:val="18"/>
              </w:rPr>
            </w:pPr>
          </w:p>
        </w:tc>
        <w:tc>
          <w:tcPr>
            <w:tcW w:w="1134" w:type="dxa"/>
          </w:tcPr>
          <w:p w14:paraId="71154644"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58358ECC"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4F573F41" w14:textId="77777777" w:rsidTr="004167FD">
        <w:tc>
          <w:tcPr>
            <w:tcW w:w="2395" w:type="dxa"/>
            <w:tcBorders>
              <w:top w:val="single" w:sz="4" w:space="0" w:color="auto"/>
              <w:left w:val="single" w:sz="4" w:space="0" w:color="auto"/>
              <w:bottom w:val="single" w:sz="4" w:space="0" w:color="auto"/>
              <w:right w:val="single" w:sz="4" w:space="0" w:color="auto"/>
            </w:tcBorders>
          </w:tcPr>
          <w:p w14:paraId="2BAA02B5" w14:textId="77777777" w:rsidR="00EC2161" w:rsidRPr="009A1425" w:rsidRDefault="00EC2161" w:rsidP="004167FD">
            <w:pPr>
              <w:keepNext/>
              <w:keepLines/>
              <w:spacing w:after="0"/>
              <w:rPr>
                <w:rFonts w:ascii="Arial" w:eastAsia="Batang" w:hAnsi="Arial"/>
                <w:sz w:val="18"/>
              </w:rPr>
            </w:pPr>
            <w:r w:rsidRPr="009A1425">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3436A0D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C60039"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035E8C" w14:textId="77777777" w:rsidR="00EC2161" w:rsidRPr="00EA5FA7" w:rsidRDefault="00EC2161" w:rsidP="004167FD">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054F2AE2" w14:textId="77777777" w:rsidR="00EC2161" w:rsidRPr="00EA5FA7" w:rsidRDefault="00EC2161" w:rsidP="004167F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CC3B1"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55C41D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65822970" w14:textId="77777777" w:rsidTr="004167FD">
        <w:tc>
          <w:tcPr>
            <w:tcW w:w="2395" w:type="dxa"/>
            <w:tcBorders>
              <w:top w:val="single" w:sz="4" w:space="0" w:color="auto"/>
              <w:left w:val="single" w:sz="4" w:space="0" w:color="auto"/>
              <w:bottom w:val="single" w:sz="4" w:space="0" w:color="auto"/>
              <w:right w:val="single" w:sz="4" w:space="0" w:color="auto"/>
            </w:tcBorders>
          </w:tcPr>
          <w:p w14:paraId="61229281" w14:textId="77777777" w:rsidR="00EC2161" w:rsidRPr="00EA5FA7" w:rsidRDefault="00EC2161" w:rsidP="004167F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65B3C4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5251CDA"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0D0F5" w14:textId="77777777" w:rsidR="00EC2161" w:rsidRPr="00EA5FA7" w:rsidRDefault="00EC2161" w:rsidP="004167FD">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04ED00ED" w14:textId="77777777" w:rsidR="00EC2161" w:rsidRPr="00EA5FA7" w:rsidRDefault="00EC2161" w:rsidP="004167FD">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349473D"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D3E990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ignore</w:t>
            </w:r>
          </w:p>
        </w:tc>
      </w:tr>
      <w:tr w:rsidR="00EC2161" w:rsidRPr="00EA5FA7" w14:paraId="5C8A0380" w14:textId="77777777" w:rsidTr="004167FD">
        <w:tc>
          <w:tcPr>
            <w:tcW w:w="2395" w:type="dxa"/>
          </w:tcPr>
          <w:p w14:paraId="4D7CA400" w14:textId="77777777" w:rsidR="00EC2161" w:rsidRPr="00EA5FA7" w:rsidRDefault="00EC2161" w:rsidP="004167FD">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41AC6692" w14:textId="77777777" w:rsidR="00EC2161" w:rsidRPr="00EA5FA7" w:rsidRDefault="00EC2161" w:rsidP="004167FD">
            <w:pPr>
              <w:keepNext/>
              <w:keepLines/>
              <w:spacing w:after="0"/>
              <w:rPr>
                <w:rFonts w:ascii="Arial" w:eastAsia="Batang" w:hAnsi="Arial" w:cs="Arial"/>
                <w:bCs/>
                <w:sz w:val="18"/>
              </w:rPr>
            </w:pPr>
          </w:p>
        </w:tc>
        <w:tc>
          <w:tcPr>
            <w:tcW w:w="1231" w:type="dxa"/>
          </w:tcPr>
          <w:p w14:paraId="0DE7CF53"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O</w:t>
            </w:r>
          </w:p>
        </w:tc>
        <w:tc>
          <w:tcPr>
            <w:tcW w:w="1418" w:type="dxa"/>
          </w:tcPr>
          <w:p w14:paraId="1109664B" w14:textId="77777777" w:rsidR="00EC2161" w:rsidRPr="00EA5FA7" w:rsidRDefault="00EC2161" w:rsidP="004167FD">
            <w:pPr>
              <w:keepNext/>
              <w:keepLines/>
              <w:spacing w:after="0"/>
              <w:rPr>
                <w:rFonts w:ascii="Arial" w:hAnsi="Arial" w:cs="Arial"/>
                <w:sz w:val="18"/>
              </w:rPr>
            </w:pPr>
          </w:p>
        </w:tc>
        <w:tc>
          <w:tcPr>
            <w:tcW w:w="1417" w:type="dxa"/>
          </w:tcPr>
          <w:p w14:paraId="30A5F522"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9.3.1.26</w:t>
            </w:r>
          </w:p>
        </w:tc>
        <w:tc>
          <w:tcPr>
            <w:tcW w:w="1418" w:type="dxa"/>
          </w:tcPr>
          <w:p w14:paraId="69B9E16E" w14:textId="77777777" w:rsidR="00EC2161" w:rsidRPr="00EA5FA7" w:rsidRDefault="00EC2161" w:rsidP="004167FD">
            <w:pPr>
              <w:keepNext/>
              <w:keepLines/>
              <w:spacing w:after="0"/>
              <w:rPr>
                <w:rFonts w:ascii="Arial" w:hAnsi="Arial" w:cs="Arial"/>
                <w:sz w:val="18"/>
              </w:rPr>
            </w:pPr>
          </w:p>
        </w:tc>
        <w:tc>
          <w:tcPr>
            <w:tcW w:w="1134" w:type="dxa"/>
          </w:tcPr>
          <w:p w14:paraId="1B0A2F20"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YES</w:t>
            </w:r>
          </w:p>
        </w:tc>
        <w:tc>
          <w:tcPr>
            <w:tcW w:w="1134" w:type="dxa"/>
          </w:tcPr>
          <w:p w14:paraId="70BEA342"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reject</w:t>
            </w:r>
          </w:p>
        </w:tc>
      </w:tr>
      <w:tr w:rsidR="00E16BA6" w:rsidRPr="00EA5FA7" w14:paraId="5D072F9D" w14:textId="77777777" w:rsidTr="008D1B88">
        <w:tc>
          <w:tcPr>
            <w:tcW w:w="10147" w:type="dxa"/>
            <w:gridSpan w:val="7"/>
            <w:tcBorders>
              <w:top w:val="single" w:sz="4" w:space="0" w:color="auto"/>
              <w:left w:val="single" w:sz="4" w:space="0" w:color="auto"/>
              <w:bottom w:val="single" w:sz="4" w:space="0" w:color="auto"/>
              <w:right w:val="single" w:sz="4" w:space="0" w:color="auto"/>
            </w:tcBorders>
          </w:tcPr>
          <w:p w14:paraId="051A4CF6" w14:textId="2AE717B8" w:rsidR="00E16BA6" w:rsidRPr="00E16BA6" w:rsidRDefault="00E16BA6" w:rsidP="00E16B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14:paraId="23D49F87" w14:textId="77777777" w:rsidTr="004167FD">
        <w:tc>
          <w:tcPr>
            <w:tcW w:w="2395" w:type="dxa"/>
          </w:tcPr>
          <w:p w14:paraId="09DF8A36" w14:textId="77777777" w:rsidR="00EC2161" w:rsidRPr="00694BA5" w:rsidRDefault="00EC2161" w:rsidP="004167FD">
            <w:pPr>
              <w:pStyle w:val="TAL"/>
              <w:rPr>
                <w:rFonts w:eastAsia="Batang"/>
              </w:rPr>
            </w:pPr>
            <w:r>
              <w:rPr>
                <w:rFonts w:cs="Arial"/>
                <w:b/>
              </w:rPr>
              <w:t>PC5 RLC Channel Failed to be Modified List</w:t>
            </w:r>
          </w:p>
        </w:tc>
        <w:tc>
          <w:tcPr>
            <w:tcW w:w="1231" w:type="dxa"/>
          </w:tcPr>
          <w:p w14:paraId="5FC5E54C" w14:textId="77777777" w:rsidR="00EC2161" w:rsidRPr="00694BA5" w:rsidRDefault="00EC2161" w:rsidP="004167FD">
            <w:pPr>
              <w:pStyle w:val="TAL"/>
              <w:rPr>
                <w:rFonts w:eastAsia="Batang"/>
              </w:rPr>
            </w:pPr>
          </w:p>
        </w:tc>
        <w:tc>
          <w:tcPr>
            <w:tcW w:w="1418" w:type="dxa"/>
          </w:tcPr>
          <w:p w14:paraId="45FA90D7" w14:textId="77777777" w:rsidR="00EC2161" w:rsidRDefault="00EC2161" w:rsidP="004167FD">
            <w:pPr>
              <w:pStyle w:val="TAL"/>
              <w:rPr>
                <w:i/>
              </w:rPr>
            </w:pPr>
            <w:r>
              <w:rPr>
                <w:rFonts w:cs="Arial"/>
                <w:i/>
                <w:szCs w:val="18"/>
              </w:rPr>
              <w:t>0..1</w:t>
            </w:r>
          </w:p>
        </w:tc>
        <w:tc>
          <w:tcPr>
            <w:tcW w:w="1417" w:type="dxa"/>
          </w:tcPr>
          <w:p w14:paraId="38936817" w14:textId="77777777" w:rsidR="00EC2161" w:rsidRPr="00C8640C" w:rsidRDefault="00EC2161" w:rsidP="004167FD">
            <w:pPr>
              <w:pStyle w:val="TAL"/>
              <w:rPr>
                <w:rFonts w:eastAsia="Batang"/>
              </w:rPr>
            </w:pPr>
          </w:p>
        </w:tc>
        <w:tc>
          <w:tcPr>
            <w:tcW w:w="1418" w:type="dxa"/>
          </w:tcPr>
          <w:p w14:paraId="0A0D07FC" w14:textId="77777777" w:rsidR="00EC2161" w:rsidRPr="0091698C" w:rsidRDefault="00EC2161" w:rsidP="004167FD">
            <w:pPr>
              <w:pStyle w:val="TAL"/>
              <w:rPr>
                <w:rFonts w:cs="Arial"/>
                <w:szCs w:val="18"/>
                <w:lang w:eastAsia="zh-CN"/>
              </w:rPr>
            </w:pPr>
          </w:p>
        </w:tc>
        <w:tc>
          <w:tcPr>
            <w:tcW w:w="1134" w:type="dxa"/>
          </w:tcPr>
          <w:p w14:paraId="30F808EB" w14:textId="77777777" w:rsidR="00EC2161" w:rsidRPr="00694BA5" w:rsidRDefault="00EC2161" w:rsidP="004167FD">
            <w:pPr>
              <w:pStyle w:val="TAC"/>
              <w:rPr>
                <w:rFonts w:eastAsia="Batang"/>
              </w:rPr>
            </w:pPr>
            <w:r>
              <w:rPr>
                <w:rFonts w:cs="Arial"/>
                <w:lang w:eastAsia="zh-CN"/>
              </w:rPr>
              <w:t>YES</w:t>
            </w:r>
          </w:p>
        </w:tc>
        <w:tc>
          <w:tcPr>
            <w:tcW w:w="1134" w:type="dxa"/>
          </w:tcPr>
          <w:p w14:paraId="367AE5F4" w14:textId="77777777" w:rsidR="00EC2161" w:rsidRPr="00694BA5" w:rsidRDefault="00EC2161" w:rsidP="004167FD">
            <w:pPr>
              <w:pStyle w:val="TAC"/>
              <w:rPr>
                <w:rFonts w:eastAsia="Batang"/>
              </w:rPr>
            </w:pPr>
            <w:r>
              <w:rPr>
                <w:rFonts w:cs="Arial"/>
                <w:lang w:eastAsia="zh-CN"/>
              </w:rPr>
              <w:t>ignore</w:t>
            </w:r>
          </w:p>
        </w:tc>
      </w:tr>
      <w:tr w:rsidR="00EC2161" w14:paraId="704BCDDC" w14:textId="77777777" w:rsidTr="004167FD">
        <w:tc>
          <w:tcPr>
            <w:tcW w:w="2395" w:type="dxa"/>
          </w:tcPr>
          <w:p w14:paraId="2EF8C860" w14:textId="77777777" w:rsidR="00EC2161" w:rsidRPr="00694BA5" w:rsidRDefault="00EC2161" w:rsidP="004167FD">
            <w:pPr>
              <w:pStyle w:val="TAL"/>
              <w:ind w:left="102"/>
              <w:rPr>
                <w:rFonts w:eastAsia="Batang"/>
              </w:rPr>
            </w:pPr>
            <w:r>
              <w:rPr>
                <w:rFonts w:cs="Arial"/>
                <w:b/>
              </w:rPr>
              <w:t>&gt;PC5 RLC Channel Failed to be Modified Item IEs</w:t>
            </w:r>
          </w:p>
        </w:tc>
        <w:tc>
          <w:tcPr>
            <w:tcW w:w="1231" w:type="dxa"/>
          </w:tcPr>
          <w:p w14:paraId="192BC58C" w14:textId="77777777" w:rsidR="00EC2161" w:rsidRPr="00694BA5" w:rsidRDefault="00EC2161" w:rsidP="004167FD">
            <w:pPr>
              <w:pStyle w:val="TAL"/>
              <w:rPr>
                <w:rFonts w:eastAsia="Batang"/>
              </w:rPr>
            </w:pPr>
          </w:p>
        </w:tc>
        <w:tc>
          <w:tcPr>
            <w:tcW w:w="1418" w:type="dxa"/>
          </w:tcPr>
          <w:p w14:paraId="3F4647F4" w14:textId="77777777" w:rsidR="00EC2161" w:rsidRDefault="00EC2161" w:rsidP="004167FD">
            <w:pPr>
              <w:pStyle w:val="TAL"/>
              <w:rPr>
                <w:i/>
              </w:rPr>
            </w:pPr>
            <w:r>
              <w:rPr>
                <w:rFonts w:cs="Arial"/>
                <w:i/>
                <w:szCs w:val="18"/>
              </w:rPr>
              <w:t>1 .. &lt;maxnoofPC5RLCChannels&gt;</w:t>
            </w:r>
          </w:p>
        </w:tc>
        <w:tc>
          <w:tcPr>
            <w:tcW w:w="1417" w:type="dxa"/>
          </w:tcPr>
          <w:p w14:paraId="0643290C" w14:textId="77777777" w:rsidR="00EC2161" w:rsidRPr="00C8640C" w:rsidRDefault="00EC2161" w:rsidP="004167FD">
            <w:pPr>
              <w:pStyle w:val="TAL"/>
              <w:rPr>
                <w:rFonts w:eastAsia="Batang"/>
              </w:rPr>
            </w:pPr>
          </w:p>
        </w:tc>
        <w:tc>
          <w:tcPr>
            <w:tcW w:w="1418" w:type="dxa"/>
          </w:tcPr>
          <w:p w14:paraId="598A56D3" w14:textId="77777777" w:rsidR="00EC2161" w:rsidRPr="0091698C" w:rsidRDefault="00EC2161" w:rsidP="004167FD">
            <w:pPr>
              <w:pStyle w:val="TAL"/>
              <w:rPr>
                <w:rFonts w:cs="Arial"/>
                <w:szCs w:val="18"/>
                <w:lang w:eastAsia="zh-CN"/>
              </w:rPr>
            </w:pPr>
          </w:p>
        </w:tc>
        <w:tc>
          <w:tcPr>
            <w:tcW w:w="1134" w:type="dxa"/>
          </w:tcPr>
          <w:p w14:paraId="2B31AF99" w14:textId="77777777" w:rsidR="00EC2161" w:rsidRPr="00694BA5" w:rsidRDefault="00EC2161" w:rsidP="004167FD">
            <w:pPr>
              <w:pStyle w:val="TAC"/>
              <w:rPr>
                <w:rFonts w:eastAsia="Batang"/>
              </w:rPr>
            </w:pPr>
            <w:r>
              <w:rPr>
                <w:rFonts w:cs="Arial"/>
                <w:lang w:eastAsia="zh-CN"/>
              </w:rPr>
              <w:t>-</w:t>
            </w:r>
          </w:p>
        </w:tc>
        <w:tc>
          <w:tcPr>
            <w:tcW w:w="1134" w:type="dxa"/>
          </w:tcPr>
          <w:p w14:paraId="2C2A5D58" w14:textId="77777777" w:rsidR="00EC2161" w:rsidRPr="00694BA5" w:rsidRDefault="00EC2161" w:rsidP="004167FD">
            <w:pPr>
              <w:pStyle w:val="TAC"/>
              <w:rPr>
                <w:rFonts w:eastAsia="Batang"/>
              </w:rPr>
            </w:pPr>
          </w:p>
        </w:tc>
      </w:tr>
      <w:tr w:rsidR="00EC2161" w14:paraId="1A9CC21B" w14:textId="77777777" w:rsidTr="004167FD">
        <w:tc>
          <w:tcPr>
            <w:tcW w:w="2395" w:type="dxa"/>
          </w:tcPr>
          <w:p w14:paraId="27256969" w14:textId="77777777" w:rsidR="00EC2161" w:rsidRPr="00694BA5" w:rsidRDefault="00EC2161" w:rsidP="004167FD">
            <w:pPr>
              <w:pStyle w:val="TAL"/>
              <w:ind w:left="198"/>
              <w:rPr>
                <w:rFonts w:eastAsia="Batang"/>
              </w:rPr>
            </w:pPr>
            <w:r>
              <w:rPr>
                <w:rFonts w:cs="Arial"/>
              </w:rPr>
              <w:t>&gt;&gt;PC5 RLC Channel I</w:t>
            </w:r>
            <w:r>
              <w:rPr>
                <w:rFonts w:cs="Arial" w:hint="eastAsia"/>
              </w:rPr>
              <w:t>D</w:t>
            </w:r>
          </w:p>
        </w:tc>
        <w:tc>
          <w:tcPr>
            <w:tcW w:w="1231" w:type="dxa"/>
          </w:tcPr>
          <w:p w14:paraId="6149979E" w14:textId="77777777" w:rsidR="00EC2161" w:rsidRPr="00694BA5" w:rsidRDefault="00EC2161" w:rsidP="004167FD">
            <w:pPr>
              <w:pStyle w:val="TAL"/>
              <w:rPr>
                <w:rFonts w:eastAsia="Batang"/>
              </w:rPr>
            </w:pPr>
            <w:r>
              <w:rPr>
                <w:rFonts w:cs="Arial" w:hint="eastAsia"/>
                <w:lang w:val="en-US" w:eastAsia="zh-CN"/>
              </w:rPr>
              <w:t>M</w:t>
            </w:r>
          </w:p>
        </w:tc>
        <w:tc>
          <w:tcPr>
            <w:tcW w:w="1418" w:type="dxa"/>
          </w:tcPr>
          <w:p w14:paraId="5F4A6442" w14:textId="77777777" w:rsidR="00EC2161" w:rsidRDefault="00EC2161" w:rsidP="004167FD">
            <w:pPr>
              <w:pStyle w:val="TAL"/>
              <w:rPr>
                <w:i/>
              </w:rPr>
            </w:pPr>
          </w:p>
        </w:tc>
        <w:tc>
          <w:tcPr>
            <w:tcW w:w="1417" w:type="dxa"/>
          </w:tcPr>
          <w:p w14:paraId="43F52C57" w14:textId="77777777" w:rsidR="00EC2161" w:rsidRPr="00C8640C" w:rsidRDefault="00EC2161" w:rsidP="004167FD">
            <w:pPr>
              <w:pStyle w:val="TAL"/>
              <w:rPr>
                <w:rFonts w:eastAsia="Batang"/>
              </w:rPr>
            </w:pPr>
            <w:r w:rsidRPr="00D25507">
              <w:rPr>
                <w:rFonts w:cs="Arial"/>
                <w:lang w:eastAsia="zh-CN"/>
              </w:rPr>
              <w:t>9.3.1.265</w:t>
            </w:r>
          </w:p>
        </w:tc>
        <w:tc>
          <w:tcPr>
            <w:tcW w:w="1418" w:type="dxa"/>
          </w:tcPr>
          <w:p w14:paraId="2FB2E2D1" w14:textId="77777777" w:rsidR="00EC2161" w:rsidRPr="0091698C" w:rsidRDefault="00EC2161" w:rsidP="004167FD">
            <w:pPr>
              <w:pStyle w:val="TAL"/>
              <w:rPr>
                <w:rFonts w:cs="Arial"/>
                <w:szCs w:val="18"/>
                <w:lang w:eastAsia="zh-CN"/>
              </w:rPr>
            </w:pPr>
          </w:p>
        </w:tc>
        <w:tc>
          <w:tcPr>
            <w:tcW w:w="1134" w:type="dxa"/>
          </w:tcPr>
          <w:p w14:paraId="7CB44443" w14:textId="77777777" w:rsidR="00EC2161" w:rsidRPr="00694BA5" w:rsidRDefault="00EC2161" w:rsidP="004167FD">
            <w:pPr>
              <w:pStyle w:val="TAC"/>
              <w:rPr>
                <w:rFonts w:eastAsia="Batang"/>
              </w:rPr>
            </w:pPr>
            <w:r>
              <w:rPr>
                <w:rFonts w:cs="Arial"/>
                <w:lang w:eastAsia="zh-CN"/>
              </w:rPr>
              <w:t>-</w:t>
            </w:r>
          </w:p>
        </w:tc>
        <w:tc>
          <w:tcPr>
            <w:tcW w:w="1134" w:type="dxa"/>
          </w:tcPr>
          <w:p w14:paraId="2AABC477" w14:textId="77777777" w:rsidR="00EC2161" w:rsidRPr="00694BA5" w:rsidRDefault="00EC2161" w:rsidP="004167FD">
            <w:pPr>
              <w:pStyle w:val="TAC"/>
              <w:rPr>
                <w:rFonts w:eastAsia="Batang"/>
              </w:rPr>
            </w:pPr>
          </w:p>
        </w:tc>
      </w:tr>
      <w:tr w:rsidR="00EC2161" w14:paraId="49E3CBB4" w14:textId="77777777" w:rsidTr="004167FD">
        <w:tc>
          <w:tcPr>
            <w:tcW w:w="2395" w:type="dxa"/>
          </w:tcPr>
          <w:p w14:paraId="0ACF341E" w14:textId="77777777" w:rsidR="00EC2161" w:rsidRPr="00694BA5" w:rsidRDefault="00EC2161" w:rsidP="004167FD">
            <w:pPr>
              <w:pStyle w:val="TAL"/>
              <w:ind w:left="198"/>
              <w:rPr>
                <w:rFonts w:eastAsia="Batang"/>
              </w:rPr>
            </w:pPr>
            <w:r>
              <w:rPr>
                <w:rFonts w:cs="Arial"/>
              </w:rPr>
              <w:t>&gt;&gt;Remote UE Local ID</w:t>
            </w:r>
          </w:p>
        </w:tc>
        <w:tc>
          <w:tcPr>
            <w:tcW w:w="1231" w:type="dxa"/>
          </w:tcPr>
          <w:p w14:paraId="4A0F201D" w14:textId="77777777" w:rsidR="00EC2161" w:rsidRPr="00694BA5" w:rsidRDefault="00EC2161" w:rsidP="004167FD">
            <w:pPr>
              <w:pStyle w:val="TAL"/>
              <w:rPr>
                <w:rFonts w:eastAsia="Batang"/>
              </w:rPr>
            </w:pPr>
            <w:r>
              <w:rPr>
                <w:rFonts w:cs="Arial"/>
                <w:lang w:val="en-US" w:eastAsia="zh-CN"/>
              </w:rPr>
              <w:t>O</w:t>
            </w:r>
          </w:p>
        </w:tc>
        <w:tc>
          <w:tcPr>
            <w:tcW w:w="1418" w:type="dxa"/>
          </w:tcPr>
          <w:p w14:paraId="414FE1BC" w14:textId="77777777" w:rsidR="00EC2161" w:rsidRDefault="00EC2161" w:rsidP="004167FD">
            <w:pPr>
              <w:pStyle w:val="TAL"/>
              <w:rPr>
                <w:i/>
              </w:rPr>
            </w:pPr>
          </w:p>
        </w:tc>
        <w:tc>
          <w:tcPr>
            <w:tcW w:w="1417" w:type="dxa"/>
          </w:tcPr>
          <w:p w14:paraId="3093C409" w14:textId="77777777" w:rsidR="00EC2161" w:rsidRPr="00C8640C" w:rsidRDefault="00EC2161" w:rsidP="004167FD">
            <w:pPr>
              <w:pStyle w:val="TAL"/>
              <w:rPr>
                <w:rFonts w:eastAsia="Batang"/>
              </w:rPr>
            </w:pPr>
            <w:r w:rsidRPr="00D25507">
              <w:rPr>
                <w:rFonts w:cs="Arial"/>
                <w:lang w:eastAsia="zh-CN"/>
              </w:rPr>
              <w:t>9.3.1.267</w:t>
            </w:r>
          </w:p>
        </w:tc>
        <w:tc>
          <w:tcPr>
            <w:tcW w:w="1418" w:type="dxa"/>
          </w:tcPr>
          <w:p w14:paraId="2FD465D6" w14:textId="77777777" w:rsidR="00EC2161" w:rsidRPr="0091698C" w:rsidRDefault="00EC2161" w:rsidP="004167FD">
            <w:pPr>
              <w:pStyle w:val="TAL"/>
              <w:rPr>
                <w:rFonts w:cs="Arial"/>
                <w:szCs w:val="18"/>
                <w:lang w:eastAsia="zh-CN"/>
              </w:rPr>
            </w:pPr>
          </w:p>
        </w:tc>
        <w:tc>
          <w:tcPr>
            <w:tcW w:w="1134" w:type="dxa"/>
          </w:tcPr>
          <w:p w14:paraId="0253910C" w14:textId="77777777" w:rsidR="00EC2161" w:rsidRPr="00694BA5" w:rsidRDefault="00EC2161" w:rsidP="004167FD">
            <w:pPr>
              <w:pStyle w:val="TAC"/>
              <w:rPr>
                <w:rFonts w:eastAsia="Batang"/>
              </w:rPr>
            </w:pPr>
            <w:r>
              <w:rPr>
                <w:rFonts w:cs="Arial"/>
                <w:lang w:eastAsia="zh-CN"/>
              </w:rPr>
              <w:t>-</w:t>
            </w:r>
          </w:p>
        </w:tc>
        <w:tc>
          <w:tcPr>
            <w:tcW w:w="1134" w:type="dxa"/>
          </w:tcPr>
          <w:p w14:paraId="5AF025B7" w14:textId="77777777" w:rsidR="00EC2161" w:rsidRPr="00694BA5" w:rsidRDefault="00EC2161" w:rsidP="004167FD">
            <w:pPr>
              <w:pStyle w:val="TAC"/>
              <w:rPr>
                <w:rFonts w:eastAsia="Batang"/>
              </w:rPr>
            </w:pPr>
          </w:p>
        </w:tc>
      </w:tr>
      <w:tr w:rsidR="00EC2161" w14:paraId="18F0C766" w14:textId="77777777" w:rsidTr="004167FD">
        <w:tc>
          <w:tcPr>
            <w:tcW w:w="2395" w:type="dxa"/>
          </w:tcPr>
          <w:p w14:paraId="430A8A4A" w14:textId="77777777" w:rsidR="00EC2161" w:rsidRPr="00694BA5" w:rsidRDefault="00EC2161" w:rsidP="004167FD">
            <w:pPr>
              <w:pStyle w:val="TAL"/>
              <w:ind w:left="198"/>
              <w:rPr>
                <w:rFonts w:eastAsia="Batang"/>
              </w:rPr>
            </w:pPr>
            <w:r>
              <w:rPr>
                <w:rFonts w:cs="Arial" w:hint="eastAsia"/>
              </w:rPr>
              <w:t>&gt;&gt;Cause</w:t>
            </w:r>
          </w:p>
        </w:tc>
        <w:tc>
          <w:tcPr>
            <w:tcW w:w="1231" w:type="dxa"/>
          </w:tcPr>
          <w:p w14:paraId="066800D1" w14:textId="77777777" w:rsidR="00EC2161" w:rsidRPr="00694BA5" w:rsidRDefault="00EC2161" w:rsidP="004167FD">
            <w:pPr>
              <w:pStyle w:val="TAL"/>
              <w:rPr>
                <w:rFonts w:eastAsia="Batang"/>
              </w:rPr>
            </w:pPr>
            <w:r>
              <w:rPr>
                <w:rFonts w:cs="Arial" w:hint="eastAsia"/>
                <w:lang w:val="en-US" w:eastAsia="zh-CN"/>
              </w:rPr>
              <w:t>O</w:t>
            </w:r>
          </w:p>
        </w:tc>
        <w:tc>
          <w:tcPr>
            <w:tcW w:w="1418" w:type="dxa"/>
          </w:tcPr>
          <w:p w14:paraId="5EF413C9" w14:textId="77777777" w:rsidR="00EC2161" w:rsidRDefault="00EC2161" w:rsidP="004167FD">
            <w:pPr>
              <w:pStyle w:val="TAL"/>
              <w:rPr>
                <w:i/>
              </w:rPr>
            </w:pPr>
          </w:p>
        </w:tc>
        <w:tc>
          <w:tcPr>
            <w:tcW w:w="1417" w:type="dxa"/>
          </w:tcPr>
          <w:p w14:paraId="54A7F942" w14:textId="77777777" w:rsidR="00EC2161" w:rsidRPr="00C8640C" w:rsidRDefault="00EC2161" w:rsidP="004167FD">
            <w:pPr>
              <w:pStyle w:val="TAL"/>
              <w:rPr>
                <w:rFonts w:eastAsia="Batang"/>
              </w:rPr>
            </w:pPr>
            <w:r>
              <w:rPr>
                <w:rFonts w:cs="Arial" w:hint="eastAsia"/>
                <w:lang w:eastAsia="zh-CN"/>
              </w:rPr>
              <w:t>9.3.1.2</w:t>
            </w:r>
          </w:p>
        </w:tc>
        <w:tc>
          <w:tcPr>
            <w:tcW w:w="1418" w:type="dxa"/>
          </w:tcPr>
          <w:p w14:paraId="4B1240C0" w14:textId="77777777" w:rsidR="00EC2161" w:rsidRPr="0091698C" w:rsidRDefault="00EC2161" w:rsidP="004167FD">
            <w:pPr>
              <w:pStyle w:val="TAL"/>
              <w:rPr>
                <w:rFonts w:cs="Arial"/>
                <w:szCs w:val="18"/>
                <w:lang w:eastAsia="zh-CN"/>
              </w:rPr>
            </w:pPr>
          </w:p>
        </w:tc>
        <w:tc>
          <w:tcPr>
            <w:tcW w:w="1134" w:type="dxa"/>
          </w:tcPr>
          <w:p w14:paraId="164AF58C" w14:textId="77777777" w:rsidR="00EC2161" w:rsidRPr="00694BA5" w:rsidRDefault="00EC2161" w:rsidP="004167FD">
            <w:pPr>
              <w:pStyle w:val="TAC"/>
              <w:rPr>
                <w:rFonts w:eastAsia="Batang"/>
              </w:rPr>
            </w:pPr>
            <w:r>
              <w:rPr>
                <w:rFonts w:cs="Arial"/>
                <w:lang w:eastAsia="zh-CN"/>
              </w:rPr>
              <w:t>-</w:t>
            </w:r>
          </w:p>
        </w:tc>
        <w:tc>
          <w:tcPr>
            <w:tcW w:w="1134" w:type="dxa"/>
          </w:tcPr>
          <w:p w14:paraId="54BAAFA2" w14:textId="77777777" w:rsidR="00EC2161" w:rsidRPr="00694BA5" w:rsidRDefault="00EC2161" w:rsidP="004167FD">
            <w:pPr>
              <w:pStyle w:val="TAC"/>
              <w:rPr>
                <w:rFonts w:eastAsia="Batang"/>
              </w:rPr>
            </w:pPr>
          </w:p>
        </w:tc>
      </w:tr>
      <w:tr w:rsidR="00EC2161" w14:paraId="2AA30AF1" w14:textId="77777777" w:rsidTr="004167FD">
        <w:tc>
          <w:tcPr>
            <w:tcW w:w="2395" w:type="dxa"/>
          </w:tcPr>
          <w:p w14:paraId="681E5CF5" w14:textId="77777777" w:rsidR="00EC2161" w:rsidRDefault="00EC2161" w:rsidP="004167FD">
            <w:pPr>
              <w:pStyle w:val="TAL"/>
              <w:rPr>
                <w:rFonts w:cs="Arial"/>
              </w:rPr>
            </w:pPr>
            <w:r>
              <w:rPr>
                <w:rFonts w:cs="Arial"/>
              </w:rPr>
              <w:t>SDT Bearer Configuration Info</w:t>
            </w:r>
          </w:p>
        </w:tc>
        <w:tc>
          <w:tcPr>
            <w:tcW w:w="1231" w:type="dxa"/>
          </w:tcPr>
          <w:p w14:paraId="6FE11917" w14:textId="77777777" w:rsidR="00EC2161" w:rsidRDefault="00EC2161" w:rsidP="004167FD">
            <w:pPr>
              <w:pStyle w:val="TAL"/>
              <w:rPr>
                <w:rFonts w:cs="Arial"/>
                <w:lang w:val="en-US" w:eastAsia="zh-CN"/>
              </w:rPr>
            </w:pPr>
            <w:r>
              <w:rPr>
                <w:rFonts w:cs="Arial" w:hint="eastAsia"/>
                <w:lang w:val="en-US" w:eastAsia="zh-CN"/>
              </w:rPr>
              <w:t>O</w:t>
            </w:r>
          </w:p>
        </w:tc>
        <w:tc>
          <w:tcPr>
            <w:tcW w:w="1418" w:type="dxa"/>
          </w:tcPr>
          <w:p w14:paraId="298C6B63" w14:textId="77777777" w:rsidR="00EC2161" w:rsidRDefault="00EC2161" w:rsidP="004167FD">
            <w:pPr>
              <w:pStyle w:val="TAL"/>
              <w:rPr>
                <w:i/>
              </w:rPr>
            </w:pPr>
          </w:p>
        </w:tc>
        <w:tc>
          <w:tcPr>
            <w:tcW w:w="1417" w:type="dxa"/>
          </w:tcPr>
          <w:p w14:paraId="0B007B53" w14:textId="77777777" w:rsidR="00EC2161" w:rsidRDefault="00EC2161" w:rsidP="004167FD">
            <w:pPr>
              <w:pStyle w:val="TAL"/>
              <w:rPr>
                <w:rFonts w:cs="Arial"/>
                <w:lang w:eastAsia="zh-CN"/>
              </w:rPr>
            </w:pPr>
            <w:r>
              <w:rPr>
                <w:rFonts w:cs="Arial" w:hint="eastAsia"/>
                <w:lang w:eastAsia="zh-CN"/>
              </w:rPr>
              <w:t>9</w:t>
            </w:r>
            <w:r>
              <w:rPr>
                <w:rFonts w:cs="Arial"/>
                <w:lang w:eastAsia="zh-CN"/>
              </w:rPr>
              <w:t>.3.1.277</w:t>
            </w:r>
          </w:p>
        </w:tc>
        <w:tc>
          <w:tcPr>
            <w:tcW w:w="1418" w:type="dxa"/>
          </w:tcPr>
          <w:p w14:paraId="2C87E822" w14:textId="77777777" w:rsidR="00EC2161" w:rsidRPr="0091698C" w:rsidRDefault="00EC2161" w:rsidP="004167FD">
            <w:pPr>
              <w:pStyle w:val="TAL"/>
              <w:rPr>
                <w:rFonts w:cs="Arial"/>
                <w:szCs w:val="18"/>
                <w:lang w:eastAsia="zh-CN"/>
              </w:rPr>
            </w:pPr>
          </w:p>
        </w:tc>
        <w:tc>
          <w:tcPr>
            <w:tcW w:w="1134" w:type="dxa"/>
          </w:tcPr>
          <w:p w14:paraId="74E1370A" w14:textId="77777777" w:rsidR="00EC2161" w:rsidRDefault="00EC2161" w:rsidP="004167FD">
            <w:pPr>
              <w:pStyle w:val="TAC"/>
              <w:rPr>
                <w:rFonts w:cs="Arial"/>
                <w:lang w:eastAsia="zh-CN"/>
              </w:rPr>
            </w:pPr>
            <w:r>
              <w:rPr>
                <w:rFonts w:cs="Arial" w:hint="eastAsia"/>
                <w:lang w:eastAsia="zh-CN"/>
              </w:rPr>
              <w:t>Y</w:t>
            </w:r>
            <w:r>
              <w:rPr>
                <w:rFonts w:cs="Arial"/>
                <w:lang w:eastAsia="zh-CN"/>
              </w:rPr>
              <w:t>ES</w:t>
            </w:r>
          </w:p>
        </w:tc>
        <w:tc>
          <w:tcPr>
            <w:tcW w:w="1134" w:type="dxa"/>
          </w:tcPr>
          <w:p w14:paraId="7F0980E7" w14:textId="77777777" w:rsidR="00EC2161" w:rsidRPr="00694BA5" w:rsidRDefault="00EC2161" w:rsidP="004167FD">
            <w:pPr>
              <w:pStyle w:val="TAC"/>
              <w:rPr>
                <w:rFonts w:eastAsia="Batang"/>
              </w:rPr>
            </w:pPr>
            <w:r w:rsidRPr="00D92A64">
              <w:rPr>
                <w:lang w:eastAsia="zh-CN"/>
              </w:rPr>
              <w:t>ignore</w:t>
            </w:r>
          </w:p>
        </w:tc>
      </w:tr>
      <w:tr w:rsidR="00C64F92" w:rsidRPr="005F04CC" w14:paraId="470C99BA" w14:textId="77777777" w:rsidTr="00C64F92">
        <w:trPr>
          <w:ins w:id="236"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6A6556CC" w14:textId="1AAC41AA" w:rsidR="00C64F92" w:rsidRPr="00C64F92" w:rsidRDefault="00C64F92" w:rsidP="004167FD">
            <w:pPr>
              <w:pStyle w:val="TAL"/>
              <w:rPr>
                <w:ins w:id="237" w:author="Ericsson User" w:date="2022-09-21T10:15:00Z"/>
                <w:rFonts w:cs="Arial"/>
                <w:b/>
                <w:bCs/>
              </w:rPr>
            </w:pPr>
            <w:ins w:id="238" w:author="Ericsson User" w:date="2022-09-21T10:15:00Z">
              <w:r w:rsidRPr="00C64F92">
                <w:rPr>
                  <w:rFonts w:cs="Arial"/>
                  <w:b/>
                  <w:bCs/>
                </w:rPr>
                <w:t xml:space="preserve">UE Multicast MRB </w:t>
              </w:r>
            </w:ins>
            <w:ins w:id="239" w:author="Ericsson User" w:date="2022-09-21T10:18:00Z">
              <w:r w:rsidR="00284629">
                <w:rPr>
                  <w:rFonts w:cs="Arial"/>
                  <w:b/>
                  <w:bCs/>
                </w:rPr>
                <w:t>Setup</w:t>
              </w:r>
            </w:ins>
            <w:ins w:id="240" w:author="Ericsson User" w:date="2022-09-21T10:15:00Z">
              <w:r w:rsidRPr="00C64F92">
                <w:rPr>
                  <w:rFonts w:cs="Arial"/>
                  <w:b/>
                  <w:bCs/>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4CBFCD3D" w14:textId="77777777" w:rsidR="00C64F92" w:rsidRPr="00C64F92" w:rsidRDefault="00C64F92" w:rsidP="004167FD">
            <w:pPr>
              <w:pStyle w:val="TAL"/>
              <w:rPr>
                <w:ins w:id="241"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5318409" w14:textId="77777777" w:rsidR="00C64F92" w:rsidRPr="00CB2761" w:rsidRDefault="00C64F92" w:rsidP="004167FD">
            <w:pPr>
              <w:pStyle w:val="TAL"/>
              <w:rPr>
                <w:ins w:id="242" w:author="Ericsson User" w:date="2022-09-21T10:15:00Z"/>
                <w:i/>
              </w:rPr>
            </w:pPr>
            <w:ins w:id="243" w:author="Ericsson User" w:date="2022-09-21T10:15: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07A3362C" w14:textId="77777777" w:rsidR="00C64F92" w:rsidRPr="00D25507" w:rsidRDefault="00C64F92" w:rsidP="004167FD">
            <w:pPr>
              <w:pStyle w:val="TAL"/>
              <w:rPr>
                <w:ins w:id="244"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B61F4DA" w14:textId="77777777" w:rsidR="00C64F92" w:rsidRPr="00C64F92" w:rsidRDefault="00C64F92" w:rsidP="004167FD">
            <w:pPr>
              <w:pStyle w:val="TAL"/>
              <w:rPr>
                <w:ins w:id="24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FB11E2" w14:textId="77777777" w:rsidR="00C64F92" w:rsidRPr="00C64F92" w:rsidRDefault="00C64F92" w:rsidP="004167FD">
            <w:pPr>
              <w:pStyle w:val="TAC"/>
              <w:rPr>
                <w:ins w:id="246" w:author="Ericsson User" w:date="2022-09-21T10:15:00Z"/>
                <w:rFonts w:cs="Arial"/>
                <w:lang w:eastAsia="zh-CN"/>
              </w:rPr>
            </w:pPr>
            <w:ins w:id="247" w:author="Ericsson User" w:date="2022-09-21T10:15:00Z">
              <w:r w:rsidRPr="00C64F92">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5E9D7E8" w14:textId="77777777" w:rsidR="00C64F92" w:rsidRPr="00C64F92" w:rsidRDefault="00C64F92" w:rsidP="004167FD">
            <w:pPr>
              <w:pStyle w:val="TAC"/>
              <w:rPr>
                <w:ins w:id="248" w:author="Ericsson User" w:date="2022-09-21T10:15:00Z"/>
                <w:lang w:eastAsia="zh-CN"/>
              </w:rPr>
            </w:pPr>
            <w:ins w:id="249" w:author="Ericsson User" w:date="2022-09-21T10:15:00Z">
              <w:r w:rsidRPr="00EA5FA7">
                <w:rPr>
                  <w:lang w:eastAsia="zh-CN"/>
                </w:rPr>
                <w:t>reject</w:t>
              </w:r>
            </w:ins>
          </w:p>
        </w:tc>
      </w:tr>
      <w:tr w:rsidR="00C64F92" w:rsidRPr="005F04CC" w14:paraId="196AB3EE" w14:textId="77777777" w:rsidTr="00C64F92">
        <w:trPr>
          <w:ins w:id="250"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4972421F" w14:textId="1391E8CD" w:rsidR="00C64F92" w:rsidRPr="00C64F92" w:rsidRDefault="00C64F92" w:rsidP="00C64F92">
            <w:pPr>
              <w:pStyle w:val="TAL"/>
              <w:ind w:left="113"/>
              <w:rPr>
                <w:ins w:id="251" w:author="Ericsson User" w:date="2022-09-21T10:15:00Z"/>
                <w:rFonts w:cs="Arial"/>
                <w:b/>
                <w:bCs/>
              </w:rPr>
            </w:pPr>
            <w:ins w:id="252" w:author="Ericsson User" w:date="2022-09-21T10:15:00Z">
              <w:r w:rsidRPr="00C64F92">
                <w:rPr>
                  <w:rFonts w:cs="Arial"/>
                  <w:b/>
                  <w:bCs/>
                </w:rPr>
                <w:t xml:space="preserve">&gt;UE Multicast MRB </w:t>
              </w:r>
            </w:ins>
            <w:ins w:id="253" w:author="Ericsson User" w:date="2022-09-21T10:18:00Z">
              <w:r w:rsidR="00284629">
                <w:rPr>
                  <w:rFonts w:cs="Arial"/>
                  <w:b/>
                  <w:bCs/>
                </w:rPr>
                <w:t>Setup</w:t>
              </w:r>
            </w:ins>
            <w:ins w:id="254" w:author="Ericsson User" w:date="2022-09-21T10:15:00Z">
              <w:r w:rsidRPr="00C64F92">
                <w:rPr>
                  <w:rFonts w:cs="Arial"/>
                  <w:b/>
                  <w:bCs/>
                </w:rPr>
                <w:t xml:space="preserve"> Item IEs</w:t>
              </w:r>
            </w:ins>
          </w:p>
        </w:tc>
        <w:tc>
          <w:tcPr>
            <w:tcW w:w="1231" w:type="dxa"/>
            <w:tcBorders>
              <w:top w:val="single" w:sz="4" w:space="0" w:color="auto"/>
              <w:left w:val="single" w:sz="4" w:space="0" w:color="auto"/>
              <w:bottom w:val="single" w:sz="4" w:space="0" w:color="auto"/>
              <w:right w:val="single" w:sz="4" w:space="0" w:color="auto"/>
            </w:tcBorders>
          </w:tcPr>
          <w:p w14:paraId="3F5F7907" w14:textId="77777777" w:rsidR="00C64F92" w:rsidRPr="00C64F92" w:rsidRDefault="00C64F92" w:rsidP="00C64F92">
            <w:pPr>
              <w:pStyle w:val="TAL"/>
              <w:rPr>
                <w:ins w:id="255"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CB2CC3F" w14:textId="77777777" w:rsidR="00C64F92" w:rsidRPr="00CB2761" w:rsidRDefault="00C64F92" w:rsidP="00C64F92">
            <w:pPr>
              <w:pStyle w:val="TAL"/>
              <w:rPr>
                <w:ins w:id="256" w:author="Ericsson User" w:date="2022-09-21T10:15:00Z"/>
                <w:i/>
              </w:rPr>
            </w:pPr>
            <w:ins w:id="257" w:author="Ericsson User" w:date="2022-09-21T10:15:00Z">
              <w:r w:rsidRPr="001F1370">
                <w:rPr>
                  <w:i/>
                </w:rPr>
                <w:t>1 .. &lt;maxnoofMRBs</w:t>
              </w:r>
              <w:r w:rsidRPr="00B71679">
                <w:rPr>
                  <w:i/>
                </w:rPr>
                <w:t>forUE</w:t>
              </w:r>
              <w:r w:rsidRPr="001F1370">
                <w:rPr>
                  <w:i/>
                </w:rPr>
                <w:t xml:space="preserve">&gt; </w:t>
              </w:r>
            </w:ins>
          </w:p>
        </w:tc>
        <w:tc>
          <w:tcPr>
            <w:tcW w:w="1417" w:type="dxa"/>
            <w:tcBorders>
              <w:top w:val="single" w:sz="4" w:space="0" w:color="auto"/>
              <w:left w:val="single" w:sz="4" w:space="0" w:color="auto"/>
              <w:bottom w:val="single" w:sz="4" w:space="0" w:color="auto"/>
              <w:right w:val="single" w:sz="4" w:space="0" w:color="auto"/>
            </w:tcBorders>
          </w:tcPr>
          <w:p w14:paraId="02526A67" w14:textId="77777777" w:rsidR="00C64F92" w:rsidRPr="00D25507" w:rsidRDefault="00C64F92" w:rsidP="00C64F92">
            <w:pPr>
              <w:pStyle w:val="TAL"/>
              <w:rPr>
                <w:ins w:id="258"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C898E8" w14:textId="77777777" w:rsidR="00C64F92" w:rsidRPr="00C64F92" w:rsidRDefault="00C64F92" w:rsidP="00C64F92">
            <w:pPr>
              <w:pStyle w:val="TAL"/>
              <w:rPr>
                <w:ins w:id="259"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9ECB8E" w14:textId="6DA81AE1" w:rsidR="00C64F92" w:rsidRPr="00C64F92" w:rsidRDefault="00DD0F76" w:rsidP="00C64F92">
            <w:pPr>
              <w:pStyle w:val="TAC"/>
              <w:rPr>
                <w:ins w:id="260" w:author="Ericsson User" w:date="2022-09-21T10:15:00Z"/>
                <w:rFonts w:cs="Arial"/>
                <w:lang w:eastAsia="zh-CN"/>
              </w:rPr>
            </w:pPr>
            <w:ins w:id="261" w:author="Ericsson User" w:date="2022-09-21T11:58:00Z">
              <w:r>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46F3FE2C" w14:textId="2ABE206C" w:rsidR="00C64F92" w:rsidRPr="00C64F92" w:rsidRDefault="00DD0F76" w:rsidP="00C64F92">
            <w:pPr>
              <w:pStyle w:val="TAC"/>
              <w:rPr>
                <w:ins w:id="262" w:author="Ericsson User" w:date="2022-09-21T10:15:00Z"/>
                <w:lang w:eastAsia="zh-CN"/>
              </w:rPr>
            </w:pPr>
            <w:ins w:id="263" w:author="Ericsson User" w:date="2022-09-21T11:58:00Z">
              <w:r>
                <w:rPr>
                  <w:lang w:eastAsia="zh-CN"/>
                </w:rPr>
                <w:t>reject</w:t>
              </w:r>
            </w:ins>
          </w:p>
        </w:tc>
      </w:tr>
      <w:tr w:rsidR="00C64F92" w:rsidRPr="005F04CC" w14:paraId="7B0B0AD6" w14:textId="77777777" w:rsidTr="00C64F92">
        <w:trPr>
          <w:ins w:id="264"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2D85720D" w14:textId="77777777" w:rsidR="00C64F92" w:rsidRDefault="00C64F92" w:rsidP="00C64F92">
            <w:pPr>
              <w:pStyle w:val="TAL"/>
              <w:ind w:left="227"/>
              <w:rPr>
                <w:ins w:id="265" w:author="Ericsson User" w:date="2022-09-21T10:15:00Z"/>
                <w:rFonts w:cs="Arial"/>
              </w:rPr>
            </w:pPr>
            <w:ins w:id="266" w:author="Ericsson User" w:date="2022-09-21T10:15:00Z">
              <w:r w:rsidRPr="00C64F92">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73752639" w14:textId="77777777" w:rsidR="00C64F92" w:rsidRPr="00C64F92" w:rsidRDefault="00C64F92" w:rsidP="004167FD">
            <w:pPr>
              <w:pStyle w:val="TAL"/>
              <w:rPr>
                <w:ins w:id="267" w:author="Ericsson User" w:date="2022-09-21T10:15:00Z"/>
                <w:rFonts w:cs="Arial"/>
                <w:lang w:val="en-US" w:eastAsia="zh-CN"/>
              </w:rPr>
            </w:pPr>
            <w:ins w:id="268" w:author="Ericsson User" w:date="2022-09-21T10:15:00Z">
              <w:r w:rsidRPr="00C64F92">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48602D" w14:textId="77777777" w:rsidR="00C64F92" w:rsidRPr="00CB2761" w:rsidRDefault="00C64F92" w:rsidP="004167FD">
            <w:pPr>
              <w:pStyle w:val="TAL"/>
              <w:rPr>
                <w:ins w:id="269"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239E87C6" w14:textId="77777777" w:rsidR="00C64F92" w:rsidRPr="00D25507" w:rsidRDefault="00C64F92" w:rsidP="004167FD">
            <w:pPr>
              <w:pStyle w:val="TAL"/>
              <w:rPr>
                <w:ins w:id="270" w:author="Ericsson User" w:date="2022-09-21T10:15:00Z"/>
                <w:rFonts w:cs="Arial"/>
                <w:lang w:eastAsia="zh-CN"/>
              </w:rPr>
            </w:pPr>
            <w:ins w:id="271" w:author="Ericsson User" w:date="2022-09-21T10:15:00Z">
              <w:r w:rsidRPr="00C64F92">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13CB804A" w14:textId="77777777" w:rsidR="00C64F92" w:rsidRPr="00C64F92" w:rsidRDefault="00C64F92" w:rsidP="004167FD">
            <w:pPr>
              <w:pStyle w:val="TAL"/>
              <w:rPr>
                <w:ins w:id="272" w:author="Ericsson User" w:date="2022-09-21T10:15:00Z"/>
                <w:rFonts w:cs="Arial"/>
                <w:szCs w:val="18"/>
                <w:lang w:eastAsia="zh-CN"/>
              </w:rPr>
            </w:pPr>
            <w:ins w:id="273" w:author="Ericsson User" w:date="2022-09-21T10:15:00Z">
              <w:r w:rsidRPr="00C64F92">
                <w:rPr>
                  <w:rFonts w:cs="Arial"/>
                  <w:szCs w:val="18"/>
                  <w:lang w:eastAsia="zh-CN"/>
                </w:rPr>
                <w:t>MRB ID for the UE.</w:t>
              </w:r>
            </w:ins>
          </w:p>
        </w:tc>
        <w:tc>
          <w:tcPr>
            <w:tcW w:w="1134" w:type="dxa"/>
            <w:tcBorders>
              <w:top w:val="single" w:sz="4" w:space="0" w:color="auto"/>
              <w:left w:val="single" w:sz="4" w:space="0" w:color="auto"/>
              <w:bottom w:val="single" w:sz="4" w:space="0" w:color="auto"/>
              <w:right w:val="single" w:sz="4" w:space="0" w:color="auto"/>
            </w:tcBorders>
          </w:tcPr>
          <w:p w14:paraId="010543B2" w14:textId="77777777" w:rsidR="00C64F92" w:rsidRPr="00C64F92" w:rsidRDefault="00C64F92" w:rsidP="004167FD">
            <w:pPr>
              <w:pStyle w:val="TAC"/>
              <w:rPr>
                <w:ins w:id="274" w:author="Ericsson User" w:date="2022-09-21T10:15:00Z"/>
                <w:rFonts w:cs="Arial"/>
                <w:lang w:eastAsia="zh-CN"/>
              </w:rPr>
            </w:pPr>
            <w:ins w:id="275"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2A89B" w14:textId="77777777" w:rsidR="00C64F92" w:rsidRPr="00C64F92" w:rsidRDefault="00C64F92" w:rsidP="004167FD">
            <w:pPr>
              <w:pStyle w:val="TAC"/>
              <w:rPr>
                <w:ins w:id="276" w:author="Ericsson User" w:date="2022-09-21T10:15:00Z"/>
                <w:lang w:eastAsia="zh-CN"/>
              </w:rPr>
            </w:pPr>
          </w:p>
        </w:tc>
      </w:tr>
      <w:tr w:rsidR="00C64F92" w:rsidRPr="005F04CC" w14:paraId="523ECB45" w14:textId="77777777" w:rsidTr="00C64F92">
        <w:trPr>
          <w:ins w:id="277"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02A36EEF" w14:textId="77777777" w:rsidR="00C64F92" w:rsidRPr="00C64F92" w:rsidRDefault="00C64F92" w:rsidP="00C64F92">
            <w:pPr>
              <w:pStyle w:val="TAL"/>
              <w:ind w:left="227"/>
              <w:rPr>
                <w:ins w:id="278" w:author="Ericsson User" w:date="2022-09-21T10:15:00Z"/>
                <w:rFonts w:cs="Arial"/>
              </w:rPr>
            </w:pPr>
            <w:ins w:id="279" w:author="Ericsson User" w:date="2022-09-21T10:15:00Z">
              <w:r w:rsidRPr="00C64F92">
                <w:rPr>
                  <w:rFonts w:cs="Arial"/>
                </w:rPr>
                <w:t>&gt;&gt;Multicast F1-U Context Reference CU</w:t>
              </w:r>
            </w:ins>
          </w:p>
        </w:tc>
        <w:tc>
          <w:tcPr>
            <w:tcW w:w="1231" w:type="dxa"/>
            <w:tcBorders>
              <w:top w:val="single" w:sz="4" w:space="0" w:color="auto"/>
              <w:left w:val="single" w:sz="4" w:space="0" w:color="auto"/>
              <w:bottom w:val="single" w:sz="4" w:space="0" w:color="auto"/>
              <w:right w:val="single" w:sz="4" w:space="0" w:color="auto"/>
            </w:tcBorders>
          </w:tcPr>
          <w:p w14:paraId="52E37102" w14:textId="2BB9521B" w:rsidR="00C64F92" w:rsidRPr="00C64F92" w:rsidRDefault="00F066E3" w:rsidP="004167FD">
            <w:pPr>
              <w:pStyle w:val="TAL"/>
              <w:rPr>
                <w:ins w:id="280" w:author="Ericsson User" w:date="2022-09-21T10:15:00Z"/>
                <w:rFonts w:cs="Arial"/>
                <w:lang w:val="en-US" w:eastAsia="zh-CN"/>
              </w:rPr>
            </w:pPr>
            <w:ins w:id="281" w:author="Ericsson User" w:date="2022-09-21T11:19:00Z">
              <w:r>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7A733DAE" w14:textId="77777777" w:rsidR="00C64F92" w:rsidRPr="00CB2761" w:rsidRDefault="00C64F92" w:rsidP="004167FD">
            <w:pPr>
              <w:pStyle w:val="TAL"/>
              <w:rPr>
                <w:ins w:id="282"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321238E5" w14:textId="77777777" w:rsidR="00C64F92" w:rsidRPr="00C64F92" w:rsidRDefault="00C64F92" w:rsidP="004167FD">
            <w:pPr>
              <w:pStyle w:val="TAL"/>
              <w:rPr>
                <w:ins w:id="283" w:author="Ericsson User" w:date="2022-09-21T10:15:00Z"/>
                <w:rFonts w:cs="Arial"/>
                <w:lang w:eastAsia="zh-CN"/>
              </w:rPr>
            </w:pPr>
            <w:ins w:id="284" w:author="Ericsson User" w:date="2022-09-21T10:15:00Z">
              <w:r w:rsidRPr="00C64F92">
                <w:rPr>
                  <w:rFonts w:cs="Arial"/>
                  <w:lang w:eastAsia="zh-CN"/>
                </w:rPr>
                <w:t>9.3.2.y</w:t>
              </w:r>
            </w:ins>
          </w:p>
        </w:tc>
        <w:tc>
          <w:tcPr>
            <w:tcW w:w="1418" w:type="dxa"/>
            <w:tcBorders>
              <w:top w:val="single" w:sz="4" w:space="0" w:color="auto"/>
              <w:left w:val="single" w:sz="4" w:space="0" w:color="auto"/>
              <w:bottom w:val="single" w:sz="4" w:space="0" w:color="auto"/>
              <w:right w:val="single" w:sz="4" w:space="0" w:color="auto"/>
            </w:tcBorders>
          </w:tcPr>
          <w:p w14:paraId="001D6643" w14:textId="77777777" w:rsidR="00C64F92" w:rsidRPr="00C64F92" w:rsidRDefault="00C64F92" w:rsidP="004167FD">
            <w:pPr>
              <w:pStyle w:val="TAL"/>
              <w:rPr>
                <w:ins w:id="28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E8CD3E" w14:textId="77777777" w:rsidR="00C64F92" w:rsidRPr="00C64F92" w:rsidRDefault="00C64F92" w:rsidP="004167FD">
            <w:pPr>
              <w:pStyle w:val="TAC"/>
              <w:rPr>
                <w:ins w:id="286" w:author="Ericsson User" w:date="2022-09-21T10:15:00Z"/>
                <w:rFonts w:cs="Arial"/>
                <w:lang w:eastAsia="zh-CN"/>
              </w:rPr>
            </w:pPr>
            <w:ins w:id="287"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8168025" w14:textId="77777777" w:rsidR="00C64F92" w:rsidRPr="00C64F92" w:rsidRDefault="00C64F92" w:rsidP="004167FD">
            <w:pPr>
              <w:pStyle w:val="TAC"/>
              <w:rPr>
                <w:ins w:id="288" w:author="Ericsson User" w:date="2022-09-21T10:15:00Z"/>
                <w:lang w:eastAsia="zh-CN"/>
              </w:rPr>
            </w:pPr>
          </w:p>
        </w:tc>
      </w:tr>
    </w:tbl>
    <w:p w14:paraId="4BE77E1E"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2E7350BF" w14:textId="77777777" w:rsidTr="004167FD">
        <w:trPr>
          <w:jc w:val="center"/>
        </w:trPr>
        <w:tc>
          <w:tcPr>
            <w:tcW w:w="3686" w:type="dxa"/>
          </w:tcPr>
          <w:p w14:paraId="0ADE1214"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468403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21850ACA" w14:textId="77777777" w:rsidTr="004167FD">
        <w:trPr>
          <w:jc w:val="center"/>
        </w:trPr>
        <w:tc>
          <w:tcPr>
            <w:tcW w:w="3686" w:type="dxa"/>
          </w:tcPr>
          <w:p w14:paraId="18ED8B07" w14:textId="77777777" w:rsidR="00EC2161" w:rsidRPr="00EA5FA7" w:rsidRDefault="00EC2161" w:rsidP="004167FD">
            <w:pPr>
              <w:pStyle w:val="TAL"/>
              <w:rPr>
                <w:lang w:eastAsia="zh-CN"/>
              </w:rPr>
            </w:pPr>
            <w:r w:rsidRPr="00EA5FA7">
              <w:rPr>
                <w:lang w:eastAsia="zh-CN"/>
              </w:rPr>
              <w:t>maxnoofSRBs</w:t>
            </w:r>
          </w:p>
        </w:tc>
        <w:tc>
          <w:tcPr>
            <w:tcW w:w="5670" w:type="dxa"/>
          </w:tcPr>
          <w:p w14:paraId="6BFB44A3" w14:textId="77777777" w:rsidR="00EC2161" w:rsidRPr="00EA5FA7" w:rsidRDefault="00EC2161" w:rsidP="004167FD">
            <w:pPr>
              <w:pStyle w:val="TAL"/>
              <w:rPr>
                <w:lang w:eastAsia="zh-CN"/>
              </w:rPr>
            </w:pPr>
            <w:r w:rsidRPr="00EA5FA7">
              <w:rPr>
                <w:lang w:eastAsia="zh-CN"/>
              </w:rPr>
              <w:t xml:space="preserve">Maximum no. of SRB allowed towards one UE, the maximum value is 8. </w:t>
            </w:r>
          </w:p>
        </w:tc>
      </w:tr>
      <w:tr w:rsidR="00EC2161" w:rsidRPr="00EA5FA7" w14:paraId="19534759" w14:textId="77777777" w:rsidTr="004167FD">
        <w:trPr>
          <w:jc w:val="center"/>
        </w:trPr>
        <w:tc>
          <w:tcPr>
            <w:tcW w:w="3686" w:type="dxa"/>
          </w:tcPr>
          <w:p w14:paraId="07FBBEAE" w14:textId="77777777" w:rsidR="00EC2161" w:rsidRPr="00EA5FA7" w:rsidRDefault="00EC2161" w:rsidP="004167FD">
            <w:pPr>
              <w:pStyle w:val="TAL"/>
              <w:rPr>
                <w:lang w:eastAsia="zh-CN"/>
              </w:rPr>
            </w:pPr>
            <w:r w:rsidRPr="00EA5FA7">
              <w:rPr>
                <w:lang w:eastAsia="zh-CN"/>
              </w:rPr>
              <w:t>maxnoofDRBs</w:t>
            </w:r>
          </w:p>
        </w:tc>
        <w:tc>
          <w:tcPr>
            <w:tcW w:w="5670" w:type="dxa"/>
          </w:tcPr>
          <w:p w14:paraId="5FCEBDC6" w14:textId="77777777" w:rsidR="00EC2161" w:rsidRPr="00EA5FA7" w:rsidRDefault="00EC2161" w:rsidP="004167FD">
            <w:pPr>
              <w:pStyle w:val="TAL"/>
              <w:rPr>
                <w:lang w:eastAsia="zh-CN"/>
              </w:rPr>
            </w:pPr>
            <w:r w:rsidRPr="00EA5FA7">
              <w:rPr>
                <w:lang w:eastAsia="zh-CN"/>
              </w:rPr>
              <w:t xml:space="preserve">Maximum no. of DRB allowed towards one UE, the maximum value is 64. </w:t>
            </w:r>
          </w:p>
        </w:tc>
      </w:tr>
      <w:tr w:rsidR="00EC2161" w:rsidRPr="00EA5FA7" w14:paraId="537CCFF4" w14:textId="77777777" w:rsidTr="004167FD">
        <w:trPr>
          <w:jc w:val="center"/>
        </w:trPr>
        <w:tc>
          <w:tcPr>
            <w:tcW w:w="3686" w:type="dxa"/>
          </w:tcPr>
          <w:p w14:paraId="2AE4E2D2" w14:textId="77777777" w:rsidR="00EC2161" w:rsidRPr="00EA5FA7" w:rsidRDefault="00EC2161" w:rsidP="004167FD">
            <w:pPr>
              <w:pStyle w:val="TAL"/>
              <w:rPr>
                <w:lang w:eastAsia="zh-CN"/>
              </w:rPr>
            </w:pPr>
            <w:r w:rsidRPr="00EA5FA7">
              <w:rPr>
                <w:lang w:eastAsia="zh-CN"/>
              </w:rPr>
              <w:t>maxnoofDLUPTNLInformation</w:t>
            </w:r>
          </w:p>
        </w:tc>
        <w:tc>
          <w:tcPr>
            <w:tcW w:w="5670" w:type="dxa"/>
          </w:tcPr>
          <w:p w14:paraId="29DE62B0" w14:textId="77777777" w:rsidR="00EC2161" w:rsidRPr="00EA5FA7" w:rsidRDefault="00EC2161" w:rsidP="004167FD">
            <w:pPr>
              <w:pStyle w:val="TAL"/>
              <w:rPr>
                <w:lang w:eastAsia="zh-CN"/>
              </w:rPr>
            </w:pPr>
            <w:r w:rsidRPr="00EA5FA7">
              <w:rPr>
                <w:lang w:eastAsia="zh-CN"/>
              </w:rPr>
              <w:t>Maximum no. of DL UP TNL Information allowed towards one DRB, the maximum value is 2.</w:t>
            </w:r>
          </w:p>
        </w:tc>
      </w:tr>
      <w:tr w:rsidR="00EC2161" w:rsidRPr="00EA5FA7" w14:paraId="35E1DC4C"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7642B18F" w14:textId="77777777" w:rsidR="00EC2161" w:rsidRPr="00EA5FA7" w:rsidRDefault="00EC2161" w:rsidP="004167F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7A2A6B1" w14:textId="77777777" w:rsidR="00EC2161" w:rsidRPr="00EA5FA7" w:rsidRDefault="00EC2161" w:rsidP="004167FD">
            <w:pPr>
              <w:pStyle w:val="TAL"/>
              <w:rPr>
                <w:lang w:eastAsia="zh-CN"/>
              </w:rPr>
            </w:pPr>
            <w:r w:rsidRPr="00EA5FA7">
              <w:rPr>
                <w:lang w:eastAsia="zh-CN"/>
              </w:rPr>
              <w:t>Maximum no. of SCells allowed towards one UE, the maximum value is 32.</w:t>
            </w:r>
          </w:p>
        </w:tc>
      </w:tr>
      <w:tr w:rsidR="00EC2161" w:rsidRPr="00EA5FA7" w14:paraId="49352919"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34CD1D29" w14:textId="77777777" w:rsidR="00EC2161" w:rsidRPr="00EA5FA7" w:rsidRDefault="00EC2161" w:rsidP="004167F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3BE487A9" w14:textId="77777777" w:rsidR="00EC2161" w:rsidRPr="00EA5FA7" w:rsidRDefault="00EC2161" w:rsidP="004167FD">
            <w:pPr>
              <w:pStyle w:val="TAL"/>
              <w:rPr>
                <w:lang w:eastAsia="zh-CN"/>
              </w:rPr>
            </w:pPr>
            <w:r w:rsidRPr="0018711F">
              <w:t>Maximum no. of BH RLC channels allowed towards one IAB-node, the maximum value is 65536.</w:t>
            </w:r>
          </w:p>
        </w:tc>
      </w:tr>
      <w:tr w:rsidR="00EC2161" w14:paraId="6762EBD0" w14:textId="77777777" w:rsidTr="004167FD">
        <w:trPr>
          <w:jc w:val="center"/>
        </w:trPr>
        <w:tc>
          <w:tcPr>
            <w:tcW w:w="3686" w:type="dxa"/>
          </w:tcPr>
          <w:p w14:paraId="17768198" w14:textId="77777777" w:rsidR="00EC2161" w:rsidRPr="005B7611" w:rsidRDefault="00EC2161" w:rsidP="004167FD">
            <w:pPr>
              <w:pStyle w:val="TAL"/>
            </w:pPr>
            <w:r w:rsidRPr="005B7611">
              <w:t>maxnoof</w:t>
            </w:r>
            <w:r w:rsidRPr="005B7611">
              <w:rPr>
                <w:rFonts w:hint="eastAsia"/>
                <w:lang w:val="en-US" w:eastAsia="zh-CN"/>
              </w:rPr>
              <w:t>SL</w:t>
            </w:r>
            <w:r w:rsidRPr="005B7611">
              <w:t>DRBs</w:t>
            </w:r>
          </w:p>
        </w:tc>
        <w:tc>
          <w:tcPr>
            <w:tcW w:w="5670" w:type="dxa"/>
          </w:tcPr>
          <w:p w14:paraId="38567212" w14:textId="77777777" w:rsidR="00EC2161" w:rsidRDefault="00EC2161" w:rsidP="004167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C2161" w14:paraId="7882A6E7" w14:textId="77777777" w:rsidTr="004167FD">
        <w:trPr>
          <w:jc w:val="center"/>
        </w:trPr>
        <w:tc>
          <w:tcPr>
            <w:tcW w:w="3686" w:type="dxa"/>
          </w:tcPr>
          <w:p w14:paraId="58FD6B25" w14:textId="77777777" w:rsidR="00EC2161" w:rsidRPr="005B7611" w:rsidRDefault="00EC2161" w:rsidP="004167FD">
            <w:pPr>
              <w:pStyle w:val="TAL"/>
            </w:pPr>
            <w:r w:rsidRPr="008F02E1">
              <w:t>maxnoofAdditionalPDCPDuplicationTNL</w:t>
            </w:r>
          </w:p>
        </w:tc>
        <w:tc>
          <w:tcPr>
            <w:tcW w:w="5670" w:type="dxa"/>
          </w:tcPr>
          <w:p w14:paraId="0D044974" w14:textId="77777777" w:rsidR="00EC2161" w:rsidRDefault="00EC2161" w:rsidP="004167FD">
            <w:pPr>
              <w:pStyle w:val="TAL"/>
            </w:pPr>
            <w:r w:rsidRPr="008F02E1">
              <w:t xml:space="preserve">Maximum no. of additional UP TNL Information allowed towards one DRB, the maximum value is 2. </w:t>
            </w:r>
          </w:p>
        </w:tc>
      </w:tr>
      <w:tr w:rsidR="00EC2161" w14:paraId="2EA8D1AF" w14:textId="77777777" w:rsidTr="004167FD">
        <w:trPr>
          <w:jc w:val="center"/>
        </w:trPr>
        <w:tc>
          <w:tcPr>
            <w:tcW w:w="3686" w:type="dxa"/>
          </w:tcPr>
          <w:p w14:paraId="4749DBDC" w14:textId="77777777" w:rsidR="00EC2161" w:rsidRPr="008F02E1" w:rsidRDefault="00EC2161" w:rsidP="004167FD">
            <w:pPr>
              <w:pStyle w:val="TAL"/>
            </w:pPr>
            <w:r>
              <w:rPr>
                <w:rFonts w:cs="Arial"/>
              </w:rPr>
              <w:t>maxnoofUuRLCChannels</w:t>
            </w:r>
          </w:p>
        </w:tc>
        <w:tc>
          <w:tcPr>
            <w:tcW w:w="5670" w:type="dxa"/>
          </w:tcPr>
          <w:p w14:paraId="77846F25" w14:textId="77777777" w:rsidR="00EC2161" w:rsidRPr="008F02E1" w:rsidRDefault="00EC2161" w:rsidP="004167FD">
            <w:pPr>
              <w:pStyle w:val="TAL"/>
            </w:pPr>
            <w:r>
              <w:rPr>
                <w:rFonts w:cs="Arial"/>
              </w:rPr>
              <w:t>Maximum no. of Uu Relay RLC channels for L2 U2N relaying per Relay UE, the maximum value is 32.</w:t>
            </w:r>
          </w:p>
        </w:tc>
      </w:tr>
      <w:tr w:rsidR="00EC2161" w14:paraId="0D641D87" w14:textId="77777777" w:rsidTr="004167FD">
        <w:trPr>
          <w:jc w:val="center"/>
        </w:trPr>
        <w:tc>
          <w:tcPr>
            <w:tcW w:w="3686" w:type="dxa"/>
          </w:tcPr>
          <w:p w14:paraId="1D80E824" w14:textId="77777777" w:rsidR="00EC2161" w:rsidRPr="008F02E1" w:rsidRDefault="00EC2161" w:rsidP="004167FD">
            <w:pPr>
              <w:pStyle w:val="TAL"/>
            </w:pPr>
            <w:r>
              <w:rPr>
                <w:rFonts w:cs="Arial"/>
              </w:rPr>
              <w:t>maxnoofPC5RLCChannels</w:t>
            </w:r>
          </w:p>
        </w:tc>
        <w:tc>
          <w:tcPr>
            <w:tcW w:w="5670" w:type="dxa"/>
          </w:tcPr>
          <w:p w14:paraId="75565E14" w14:textId="77777777" w:rsidR="00EC2161" w:rsidRPr="008F02E1" w:rsidRDefault="00EC2161" w:rsidP="004167F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16BA6" w14:paraId="159F9FED" w14:textId="77777777" w:rsidTr="004167FD">
        <w:trPr>
          <w:jc w:val="center"/>
          <w:ins w:id="289" w:author="Ericsson User" w:date="2022-09-21T10:27:00Z"/>
        </w:trPr>
        <w:tc>
          <w:tcPr>
            <w:tcW w:w="3686" w:type="dxa"/>
          </w:tcPr>
          <w:p w14:paraId="727BE6BE" w14:textId="27C70298" w:rsidR="00E16BA6" w:rsidRPr="00E16BA6" w:rsidRDefault="00E16BA6" w:rsidP="004167FD">
            <w:pPr>
              <w:pStyle w:val="TAL"/>
              <w:rPr>
                <w:ins w:id="290" w:author="Ericsson User" w:date="2022-09-21T10:27:00Z"/>
                <w:rFonts w:cs="Arial"/>
                <w:iCs/>
              </w:rPr>
            </w:pPr>
            <w:ins w:id="291" w:author="Ericsson User" w:date="2022-09-21T10:27:00Z">
              <w:r w:rsidRPr="00E16BA6">
                <w:rPr>
                  <w:iCs/>
                </w:rPr>
                <w:t>maxnoofMRBsforUE</w:t>
              </w:r>
            </w:ins>
          </w:p>
        </w:tc>
        <w:tc>
          <w:tcPr>
            <w:tcW w:w="5670" w:type="dxa"/>
          </w:tcPr>
          <w:p w14:paraId="164FFCBD" w14:textId="5CE17E2A" w:rsidR="00E16BA6" w:rsidRDefault="00E16BA6" w:rsidP="004167FD">
            <w:pPr>
              <w:pStyle w:val="TAL"/>
              <w:rPr>
                <w:ins w:id="292" w:author="Ericsson User" w:date="2022-09-21T10:27:00Z"/>
                <w:rFonts w:cs="Arial"/>
              </w:rPr>
            </w:pPr>
            <w:ins w:id="293" w:author="Ericsson User" w:date="2022-09-21T10:28:00Z">
              <w:r w:rsidRPr="00FD463E">
                <w:rPr>
                  <w:rFonts w:cs="Arial"/>
                </w:rPr>
                <w:t xml:space="preserve">Maximum no. of multicast MRB allowed towards one UE, the maximum value is </w:t>
              </w:r>
              <w:r>
                <w:rPr>
                  <w:rFonts w:cs="Arial"/>
                </w:rPr>
                <w:t>32</w:t>
              </w:r>
              <w:r w:rsidRPr="00FD463E">
                <w:rPr>
                  <w:rFonts w:cs="Arial"/>
                </w:rPr>
                <w:t>.</w:t>
              </w:r>
            </w:ins>
          </w:p>
        </w:tc>
      </w:tr>
    </w:tbl>
    <w:p w14:paraId="54CD8C0C" w14:textId="77777777" w:rsidR="00EC2161" w:rsidRPr="00EA5FA7" w:rsidRDefault="00EC2161" w:rsidP="00EC2161"/>
    <w:p w14:paraId="4EB1FE2B"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5DDE43" w14:textId="77777777" w:rsidR="00EC2161" w:rsidRPr="00EA5FA7" w:rsidRDefault="00EC2161" w:rsidP="00EC2161">
      <w:pPr>
        <w:pStyle w:val="Heading4"/>
      </w:pPr>
      <w:bookmarkStart w:id="294" w:name="_Toc20955882"/>
      <w:bookmarkStart w:id="295" w:name="_Toc29892994"/>
      <w:bookmarkStart w:id="296" w:name="_Toc36556931"/>
      <w:bookmarkStart w:id="297" w:name="_Toc45832362"/>
      <w:bookmarkStart w:id="298" w:name="_Toc51763615"/>
      <w:bookmarkStart w:id="299" w:name="_Toc64448781"/>
      <w:bookmarkStart w:id="300" w:name="_Toc66289440"/>
      <w:bookmarkStart w:id="301" w:name="_Toc74154553"/>
      <w:bookmarkStart w:id="302" w:name="_Toc81383297"/>
      <w:bookmarkStart w:id="303" w:name="_Toc88657930"/>
      <w:bookmarkStart w:id="304" w:name="_Toc97910842"/>
      <w:bookmarkStart w:id="305" w:name="_Toc99038562"/>
      <w:bookmarkStart w:id="306" w:name="_Toc99730825"/>
      <w:bookmarkStart w:id="307" w:name="_Toc105510954"/>
      <w:bookmarkStart w:id="308" w:name="_Toc105927486"/>
      <w:bookmarkStart w:id="309" w:name="_Toc106110026"/>
      <w:bookmarkStart w:id="310" w:name="_Toc113835463"/>
      <w:r w:rsidRPr="00EA5FA7">
        <w:t>9.2.2.10</w:t>
      </w:r>
      <w:r w:rsidRPr="00EA5FA7">
        <w:tab/>
        <w:t>UE CONTEXT MODIFICATION REQUIRED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B248C81" w14:textId="77777777" w:rsidR="00EC2161" w:rsidRPr="00EA5FA7" w:rsidRDefault="00EC2161" w:rsidP="00EC2161">
      <w:r w:rsidRPr="00EA5FA7">
        <w:t>This message is sent by the gNB-DU to request the modification of a UE context.</w:t>
      </w:r>
    </w:p>
    <w:p w14:paraId="042EF461" w14:textId="77777777" w:rsidR="00EC2161" w:rsidRPr="00EA5FA7" w:rsidRDefault="00EC2161" w:rsidP="00EC2161">
      <w:r w:rsidRPr="00EA5FA7">
        <w:t xml:space="preserve">Direction: gNB-DU </w:t>
      </w:r>
      <w:r w:rsidRPr="00EA5FA7">
        <w:sym w:font="Symbol" w:char="F0AE"/>
      </w:r>
      <w:r w:rsidRPr="00EA5FA7">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936"/>
        <w:gridCol w:w="341"/>
      </w:tblGrid>
      <w:tr w:rsidR="00EC2161" w:rsidRPr="00EA5FA7" w14:paraId="765D6E7B" w14:textId="77777777" w:rsidTr="00E16BA6">
        <w:trPr>
          <w:tblHeader/>
        </w:trPr>
        <w:tc>
          <w:tcPr>
            <w:tcW w:w="2394" w:type="dxa"/>
          </w:tcPr>
          <w:p w14:paraId="1861D39B" w14:textId="77777777" w:rsidR="00EC2161" w:rsidRPr="00EA5FA7" w:rsidRDefault="00EC2161" w:rsidP="004167FD">
            <w:pPr>
              <w:pStyle w:val="TAH"/>
            </w:pPr>
            <w:r w:rsidRPr="00EA5FA7">
              <w:t>IE/Group Name</w:t>
            </w:r>
          </w:p>
        </w:tc>
        <w:tc>
          <w:tcPr>
            <w:tcW w:w="1260" w:type="dxa"/>
          </w:tcPr>
          <w:p w14:paraId="7BFF94C8" w14:textId="77777777" w:rsidR="00EC2161" w:rsidRPr="00EA5FA7" w:rsidRDefault="00EC2161" w:rsidP="004167FD">
            <w:pPr>
              <w:pStyle w:val="TAH"/>
            </w:pPr>
            <w:r w:rsidRPr="00EA5FA7">
              <w:t>Presence</w:t>
            </w:r>
          </w:p>
        </w:tc>
        <w:tc>
          <w:tcPr>
            <w:tcW w:w="1247" w:type="dxa"/>
          </w:tcPr>
          <w:p w14:paraId="16FBB4B2" w14:textId="77777777" w:rsidR="00EC2161" w:rsidRPr="00EA5FA7" w:rsidRDefault="00EC2161" w:rsidP="004167FD">
            <w:pPr>
              <w:pStyle w:val="TAH"/>
            </w:pPr>
            <w:r w:rsidRPr="00EA5FA7">
              <w:t>Range</w:t>
            </w:r>
          </w:p>
        </w:tc>
        <w:tc>
          <w:tcPr>
            <w:tcW w:w="1260" w:type="dxa"/>
          </w:tcPr>
          <w:p w14:paraId="514FC3D7" w14:textId="77777777" w:rsidR="00EC2161" w:rsidRPr="00EA5FA7" w:rsidRDefault="00EC2161" w:rsidP="004167FD">
            <w:pPr>
              <w:pStyle w:val="TAH"/>
            </w:pPr>
            <w:r w:rsidRPr="00EA5FA7">
              <w:t>IE type and reference</w:t>
            </w:r>
          </w:p>
        </w:tc>
        <w:tc>
          <w:tcPr>
            <w:tcW w:w="1762" w:type="dxa"/>
          </w:tcPr>
          <w:p w14:paraId="7C18EB44" w14:textId="77777777" w:rsidR="00EC2161" w:rsidRPr="00EA5FA7" w:rsidRDefault="00EC2161" w:rsidP="004167FD">
            <w:pPr>
              <w:pStyle w:val="TAH"/>
            </w:pPr>
            <w:r w:rsidRPr="00EA5FA7">
              <w:t>Semantics description</w:t>
            </w:r>
          </w:p>
        </w:tc>
        <w:tc>
          <w:tcPr>
            <w:tcW w:w="1288" w:type="dxa"/>
          </w:tcPr>
          <w:p w14:paraId="63067993" w14:textId="77777777" w:rsidR="00EC2161" w:rsidRPr="00EA5FA7" w:rsidRDefault="00EC2161" w:rsidP="004167FD">
            <w:pPr>
              <w:pStyle w:val="TAH"/>
            </w:pPr>
            <w:r w:rsidRPr="00EA5FA7">
              <w:t>Criticality</w:t>
            </w:r>
          </w:p>
        </w:tc>
        <w:tc>
          <w:tcPr>
            <w:tcW w:w="1277" w:type="dxa"/>
            <w:gridSpan w:val="2"/>
          </w:tcPr>
          <w:p w14:paraId="0A72EF92" w14:textId="77777777" w:rsidR="00EC2161" w:rsidRPr="00EA5FA7" w:rsidRDefault="00EC2161" w:rsidP="004167FD">
            <w:pPr>
              <w:pStyle w:val="TAH"/>
            </w:pPr>
            <w:r w:rsidRPr="00EA5FA7">
              <w:t>Assigned Criticality</w:t>
            </w:r>
          </w:p>
        </w:tc>
      </w:tr>
      <w:tr w:rsidR="00EC2161" w:rsidRPr="00EA5FA7" w14:paraId="443EBCB3" w14:textId="77777777" w:rsidTr="00E16BA6">
        <w:tc>
          <w:tcPr>
            <w:tcW w:w="2394" w:type="dxa"/>
          </w:tcPr>
          <w:p w14:paraId="79645898" w14:textId="77777777" w:rsidR="00EC2161" w:rsidRPr="00EA5FA7" w:rsidRDefault="00EC2161" w:rsidP="004167FD">
            <w:pPr>
              <w:pStyle w:val="TAL"/>
            </w:pPr>
            <w:r w:rsidRPr="00EA5FA7">
              <w:t>Message Type</w:t>
            </w:r>
          </w:p>
        </w:tc>
        <w:tc>
          <w:tcPr>
            <w:tcW w:w="1260" w:type="dxa"/>
          </w:tcPr>
          <w:p w14:paraId="19A7BF6C" w14:textId="77777777" w:rsidR="00EC2161" w:rsidRPr="00EA5FA7" w:rsidRDefault="00EC2161" w:rsidP="004167FD">
            <w:pPr>
              <w:pStyle w:val="TAL"/>
            </w:pPr>
            <w:r w:rsidRPr="00EA5FA7">
              <w:t>M</w:t>
            </w:r>
          </w:p>
        </w:tc>
        <w:tc>
          <w:tcPr>
            <w:tcW w:w="1247" w:type="dxa"/>
          </w:tcPr>
          <w:p w14:paraId="536763FB" w14:textId="77777777" w:rsidR="00EC2161" w:rsidRPr="00EA5FA7" w:rsidRDefault="00EC2161" w:rsidP="004167FD">
            <w:pPr>
              <w:pStyle w:val="TAL"/>
            </w:pPr>
          </w:p>
        </w:tc>
        <w:tc>
          <w:tcPr>
            <w:tcW w:w="1260" w:type="dxa"/>
          </w:tcPr>
          <w:p w14:paraId="4073748B" w14:textId="77777777" w:rsidR="00EC2161" w:rsidRPr="00EA5FA7" w:rsidRDefault="00EC2161" w:rsidP="004167FD">
            <w:pPr>
              <w:pStyle w:val="TAL"/>
            </w:pPr>
            <w:r w:rsidRPr="00EA5FA7">
              <w:t>9.3.1.1</w:t>
            </w:r>
          </w:p>
        </w:tc>
        <w:tc>
          <w:tcPr>
            <w:tcW w:w="1762" w:type="dxa"/>
          </w:tcPr>
          <w:p w14:paraId="284AC29A" w14:textId="77777777" w:rsidR="00EC2161" w:rsidRPr="00EA5FA7" w:rsidRDefault="00EC2161" w:rsidP="004167FD">
            <w:pPr>
              <w:pStyle w:val="TAL"/>
            </w:pPr>
          </w:p>
        </w:tc>
        <w:tc>
          <w:tcPr>
            <w:tcW w:w="1288" w:type="dxa"/>
          </w:tcPr>
          <w:p w14:paraId="57185A12" w14:textId="77777777" w:rsidR="00EC2161" w:rsidRPr="00EA5FA7" w:rsidRDefault="00EC2161" w:rsidP="004167FD">
            <w:pPr>
              <w:pStyle w:val="TAC"/>
            </w:pPr>
            <w:r w:rsidRPr="00EA5FA7">
              <w:t>YES</w:t>
            </w:r>
          </w:p>
        </w:tc>
        <w:tc>
          <w:tcPr>
            <w:tcW w:w="1277" w:type="dxa"/>
            <w:gridSpan w:val="2"/>
          </w:tcPr>
          <w:p w14:paraId="5C44535B" w14:textId="77777777" w:rsidR="00EC2161" w:rsidRPr="00EA5FA7" w:rsidRDefault="00EC2161" w:rsidP="004167FD">
            <w:pPr>
              <w:pStyle w:val="TAC"/>
            </w:pPr>
            <w:r w:rsidRPr="00EA5FA7">
              <w:t>reject</w:t>
            </w:r>
          </w:p>
        </w:tc>
      </w:tr>
      <w:tr w:rsidR="00EC2161" w:rsidRPr="00EA5FA7" w14:paraId="08CD0728" w14:textId="77777777" w:rsidTr="00E16BA6">
        <w:tc>
          <w:tcPr>
            <w:tcW w:w="2394" w:type="dxa"/>
          </w:tcPr>
          <w:p w14:paraId="35D9F56C" w14:textId="77777777" w:rsidR="00EC2161" w:rsidRPr="00EA5FA7" w:rsidRDefault="00EC2161" w:rsidP="004167FD">
            <w:pPr>
              <w:pStyle w:val="TAL"/>
              <w:rPr>
                <w:lang w:eastAsia="zh-CN"/>
              </w:rPr>
            </w:pPr>
            <w:r w:rsidRPr="00EA5FA7">
              <w:rPr>
                <w:rFonts w:eastAsia="Batang"/>
                <w:bCs/>
              </w:rPr>
              <w:t>gNB-CU</w:t>
            </w:r>
            <w:r w:rsidRPr="00EA5FA7">
              <w:rPr>
                <w:bCs/>
              </w:rPr>
              <w:t xml:space="preserve"> UE F1AP ID</w:t>
            </w:r>
          </w:p>
        </w:tc>
        <w:tc>
          <w:tcPr>
            <w:tcW w:w="1260" w:type="dxa"/>
          </w:tcPr>
          <w:p w14:paraId="05A8F446" w14:textId="77777777" w:rsidR="00EC2161" w:rsidRPr="00EA5FA7" w:rsidRDefault="00EC2161" w:rsidP="004167FD">
            <w:pPr>
              <w:pStyle w:val="TAL"/>
              <w:rPr>
                <w:lang w:eastAsia="zh-CN"/>
              </w:rPr>
            </w:pPr>
            <w:r w:rsidRPr="00EA5FA7">
              <w:rPr>
                <w:lang w:eastAsia="zh-CN"/>
              </w:rPr>
              <w:t>M</w:t>
            </w:r>
          </w:p>
        </w:tc>
        <w:tc>
          <w:tcPr>
            <w:tcW w:w="1247" w:type="dxa"/>
          </w:tcPr>
          <w:p w14:paraId="3DAFD235" w14:textId="77777777" w:rsidR="00EC2161" w:rsidRPr="00EA5FA7" w:rsidRDefault="00EC2161" w:rsidP="004167FD">
            <w:pPr>
              <w:pStyle w:val="TAL"/>
            </w:pPr>
          </w:p>
        </w:tc>
        <w:tc>
          <w:tcPr>
            <w:tcW w:w="1260" w:type="dxa"/>
          </w:tcPr>
          <w:p w14:paraId="1D201E9C" w14:textId="77777777" w:rsidR="00EC2161" w:rsidRPr="00EA5FA7" w:rsidRDefault="00EC2161" w:rsidP="004167FD">
            <w:pPr>
              <w:pStyle w:val="TAL"/>
            </w:pPr>
            <w:r w:rsidRPr="00EA5FA7">
              <w:t>9.3.1.4</w:t>
            </w:r>
          </w:p>
        </w:tc>
        <w:tc>
          <w:tcPr>
            <w:tcW w:w="1762" w:type="dxa"/>
          </w:tcPr>
          <w:p w14:paraId="74431AF7" w14:textId="77777777" w:rsidR="00EC2161" w:rsidRPr="00EA5FA7" w:rsidRDefault="00EC2161" w:rsidP="004167FD">
            <w:pPr>
              <w:pStyle w:val="TAL"/>
            </w:pPr>
          </w:p>
        </w:tc>
        <w:tc>
          <w:tcPr>
            <w:tcW w:w="1288" w:type="dxa"/>
          </w:tcPr>
          <w:p w14:paraId="4D6E5CD5" w14:textId="77777777" w:rsidR="00EC2161" w:rsidRPr="00EA5FA7" w:rsidRDefault="00EC2161" w:rsidP="004167FD">
            <w:pPr>
              <w:pStyle w:val="TAC"/>
            </w:pPr>
            <w:r w:rsidRPr="00EA5FA7">
              <w:t>YES</w:t>
            </w:r>
          </w:p>
        </w:tc>
        <w:tc>
          <w:tcPr>
            <w:tcW w:w="1277" w:type="dxa"/>
            <w:gridSpan w:val="2"/>
          </w:tcPr>
          <w:p w14:paraId="1DEC2ED3" w14:textId="77777777" w:rsidR="00EC2161" w:rsidRPr="00EA5FA7" w:rsidRDefault="00EC2161" w:rsidP="004167FD">
            <w:pPr>
              <w:pStyle w:val="TAC"/>
            </w:pPr>
            <w:r w:rsidRPr="00EA5FA7">
              <w:t>reject</w:t>
            </w:r>
          </w:p>
        </w:tc>
      </w:tr>
      <w:tr w:rsidR="00EC2161" w:rsidRPr="00EA5FA7" w14:paraId="0B9A0DCF" w14:textId="77777777" w:rsidTr="00E16BA6">
        <w:tc>
          <w:tcPr>
            <w:tcW w:w="2394" w:type="dxa"/>
            <w:tcBorders>
              <w:top w:val="single" w:sz="4" w:space="0" w:color="auto"/>
              <w:left w:val="single" w:sz="4" w:space="0" w:color="auto"/>
              <w:bottom w:val="single" w:sz="4" w:space="0" w:color="auto"/>
              <w:right w:val="single" w:sz="4" w:space="0" w:color="auto"/>
            </w:tcBorders>
          </w:tcPr>
          <w:p w14:paraId="3C984D58" w14:textId="77777777" w:rsidR="00EC2161" w:rsidRPr="009A1425" w:rsidRDefault="00EC2161" w:rsidP="004167FD">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39DBEB35" w14:textId="77777777" w:rsidR="00EC2161" w:rsidRPr="00EA5FA7" w:rsidRDefault="00EC2161" w:rsidP="004167F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DB199C"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247248D8" w14:textId="77777777" w:rsidR="00EC2161" w:rsidRPr="00EA5FA7" w:rsidRDefault="00EC2161" w:rsidP="004167F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F6151C5" w14:textId="77777777" w:rsidR="00EC2161" w:rsidRPr="00EA5FA7"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38AE175"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61F83F1C" w14:textId="77777777" w:rsidR="00EC2161" w:rsidRPr="00EA5FA7" w:rsidRDefault="00EC2161" w:rsidP="004167FD">
            <w:pPr>
              <w:pStyle w:val="TAC"/>
            </w:pPr>
            <w:r w:rsidRPr="00EA5FA7">
              <w:t>reject</w:t>
            </w:r>
          </w:p>
        </w:tc>
      </w:tr>
      <w:tr w:rsidR="00EC2161" w:rsidRPr="00EA5FA7" w14:paraId="2DB48C38" w14:textId="77777777" w:rsidTr="00E16BA6">
        <w:tc>
          <w:tcPr>
            <w:tcW w:w="2394" w:type="dxa"/>
            <w:tcBorders>
              <w:top w:val="single" w:sz="4" w:space="0" w:color="auto"/>
              <w:left w:val="single" w:sz="4" w:space="0" w:color="auto"/>
              <w:bottom w:val="single" w:sz="4" w:space="0" w:color="auto"/>
              <w:right w:val="single" w:sz="4" w:space="0" w:color="auto"/>
            </w:tcBorders>
          </w:tcPr>
          <w:p w14:paraId="3010829C" w14:textId="77777777" w:rsidR="00EC2161" w:rsidRPr="00EA5FA7" w:rsidRDefault="00EC2161" w:rsidP="004167FD">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6F6E4C" w14:textId="77777777" w:rsidR="00EC2161" w:rsidRPr="00EA5FA7" w:rsidRDefault="00EC2161" w:rsidP="004167F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701FF"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564469CE" w14:textId="77777777" w:rsidR="00EC2161" w:rsidRPr="00EA5FA7" w:rsidRDefault="00EC2161" w:rsidP="004167FD">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199BD955" w14:textId="77777777" w:rsidR="00EC2161" w:rsidRPr="00EA5FA7" w:rsidRDefault="00EC2161" w:rsidP="004167FD">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AED4F06"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4CFD550C" w14:textId="77777777" w:rsidR="00EC2161" w:rsidRPr="00EA5FA7" w:rsidRDefault="00EC2161" w:rsidP="004167FD">
            <w:pPr>
              <w:pStyle w:val="TAC"/>
            </w:pPr>
            <w:r w:rsidRPr="00EA5FA7">
              <w:t>ignore</w:t>
            </w:r>
          </w:p>
        </w:tc>
      </w:tr>
      <w:tr w:rsidR="00E16BA6" w:rsidRPr="00EA5FA7" w14:paraId="56F65516" w14:textId="77777777" w:rsidTr="00E16BA6">
        <w:trPr>
          <w:gridAfter w:val="1"/>
          <w:wAfter w:w="341" w:type="dxa"/>
        </w:trPr>
        <w:tc>
          <w:tcPr>
            <w:tcW w:w="10147" w:type="dxa"/>
            <w:gridSpan w:val="7"/>
            <w:tcBorders>
              <w:top w:val="single" w:sz="4" w:space="0" w:color="auto"/>
              <w:left w:val="single" w:sz="4" w:space="0" w:color="auto"/>
              <w:bottom w:val="single" w:sz="4" w:space="0" w:color="auto"/>
              <w:right w:val="single" w:sz="4" w:space="0" w:color="auto"/>
            </w:tcBorders>
          </w:tcPr>
          <w:p w14:paraId="5A2EF83E" w14:textId="77777777" w:rsidR="00E16BA6" w:rsidRPr="00E16BA6" w:rsidRDefault="00E16BA6" w:rsidP="004167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rsidRPr="00CB2761" w14:paraId="57062CDD" w14:textId="77777777" w:rsidTr="00E16BA6">
        <w:tc>
          <w:tcPr>
            <w:tcW w:w="2394" w:type="dxa"/>
            <w:tcBorders>
              <w:top w:val="single" w:sz="4" w:space="0" w:color="auto"/>
              <w:left w:val="single" w:sz="4" w:space="0" w:color="auto"/>
              <w:bottom w:val="single" w:sz="4" w:space="0" w:color="auto"/>
              <w:right w:val="single" w:sz="4" w:space="0" w:color="auto"/>
            </w:tcBorders>
          </w:tcPr>
          <w:p w14:paraId="39BF7864" w14:textId="77777777" w:rsidR="00EC2161" w:rsidRPr="004167FD" w:rsidRDefault="00EC2161" w:rsidP="004167FD">
            <w:pPr>
              <w:pStyle w:val="TAL"/>
              <w:rPr>
                <w:b/>
                <w:bCs/>
              </w:rPr>
            </w:pPr>
            <w:r w:rsidRPr="004167FD">
              <w:rPr>
                <w:b/>
                <w:bCs/>
              </w:rPr>
              <w:lastRenderedPageBreak/>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17A6FD2"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207672" w14:textId="77777777" w:rsidR="00EC2161" w:rsidRPr="00CB2761" w:rsidRDefault="00EC2161" w:rsidP="004167FD">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6CE53B"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A2EA5E"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E05DB23" w14:textId="77777777" w:rsidR="00EC2161" w:rsidRPr="005F04CC" w:rsidRDefault="00EC2161" w:rsidP="004167FD">
            <w:pPr>
              <w:pStyle w:val="TAC"/>
              <w:rPr>
                <w:szCs w:val="18"/>
                <w:lang w:eastAsia="ja-JP"/>
              </w:rPr>
            </w:pPr>
            <w:r>
              <w:rPr>
                <w:rFonts w:cs="Arial"/>
                <w:szCs w:val="18"/>
                <w:lang w:eastAsia="ja-JP"/>
              </w:rPr>
              <w:t>YES</w:t>
            </w:r>
          </w:p>
        </w:tc>
        <w:tc>
          <w:tcPr>
            <w:tcW w:w="1277" w:type="dxa"/>
            <w:gridSpan w:val="2"/>
            <w:tcBorders>
              <w:top w:val="single" w:sz="4" w:space="0" w:color="auto"/>
              <w:left w:val="single" w:sz="4" w:space="0" w:color="auto"/>
              <w:bottom w:val="single" w:sz="4" w:space="0" w:color="auto"/>
              <w:right w:val="single" w:sz="4" w:space="0" w:color="auto"/>
            </w:tcBorders>
          </w:tcPr>
          <w:p w14:paraId="11B49008" w14:textId="77777777" w:rsidR="00EC2161" w:rsidRPr="005F04CC" w:rsidRDefault="00EC2161" w:rsidP="004167FD">
            <w:pPr>
              <w:pStyle w:val="TAC"/>
              <w:rPr>
                <w:szCs w:val="18"/>
                <w:lang w:eastAsia="ja-JP"/>
              </w:rPr>
            </w:pPr>
            <w:r>
              <w:rPr>
                <w:rFonts w:cs="Arial"/>
                <w:szCs w:val="18"/>
                <w:lang w:eastAsia="ja-JP"/>
              </w:rPr>
              <w:t>reject</w:t>
            </w:r>
          </w:p>
        </w:tc>
      </w:tr>
      <w:tr w:rsidR="00EC2161" w:rsidRPr="00CB2761" w14:paraId="16D7677A" w14:textId="77777777" w:rsidTr="00E16BA6">
        <w:tc>
          <w:tcPr>
            <w:tcW w:w="2394" w:type="dxa"/>
            <w:tcBorders>
              <w:top w:val="single" w:sz="4" w:space="0" w:color="auto"/>
              <w:left w:val="single" w:sz="4" w:space="0" w:color="auto"/>
              <w:bottom w:val="single" w:sz="4" w:space="0" w:color="auto"/>
              <w:right w:val="single" w:sz="4" w:space="0" w:color="auto"/>
            </w:tcBorders>
          </w:tcPr>
          <w:p w14:paraId="22F40FB3" w14:textId="77777777" w:rsidR="00EC2161" w:rsidRPr="004167FD" w:rsidRDefault="00EC2161" w:rsidP="004167FD">
            <w:pPr>
              <w:pStyle w:val="TAL"/>
              <w:ind w:left="102"/>
              <w:rPr>
                <w:b/>
                <w:bCs/>
              </w:rPr>
            </w:pPr>
            <w:r w:rsidRPr="004167FD">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80B11B5"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B311C4" w14:textId="77777777" w:rsidR="00EC2161" w:rsidRPr="00CB2761" w:rsidRDefault="00EC2161" w:rsidP="004167FD">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0FBD4AD9"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149C"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13CA434"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0E74185D" w14:textId="77777777" w:rsidR="00EC2161" w:rsidRPr="005F04CC" w:rsidRDefault="00EC2161" w:rsidP="004167FD">
            <w:pPr>
              <w:pStyle w:val="TAC"/>
              <w:rPr>
                <w:szCs w:val="18"/>
                <w:lang w:eastAsia="ja-JP"/>
              </w:rPr>
            </w:pPr>
          </w:p>
        </w:tc>
      </w:tr>
      <w:tr w:rsidR="00EC2161" w:rsidRPr="00CB2761" w14:paraId="78A010D9" w14:textId="77777777" w:rsidTr="00E16BA6">
        <w:tc>
          <w:tcPr>
            <w:tcW w:w="2394" w:type="dxa"/>
            <w:tcBorders>
              <w:top w:val="single" w:sz="4" w:space="0" w:color="auto"/>
              <w:left w:val="single" w:sz="4" w:space="0" w:color="auto"/>
              <w:bottom w:val="single" w:sz="4" w:space="0" w:color="auto"/>
              <w:right w:val="single" w:sz="4" w:space="0" w:color="auto"/>
            </w:tcBorders>
          </w:tcPr>
          <w:p w14:paraId="60A9816E" w14:textId="77777777" w:rsidR="00EC2161" w:rsidRPr="002F0C5B" w:rsidRDefault="00EC2161" w:rsidP="004167FD">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61D753CE" w14:textId="77777777" w:rsidR="00EC2161" w:rsidRPr="005F04CC" w:rsidRDefault="00EC2161" w:rsidP="004167FD">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B6EB24"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78DBC" w14:textId="77777777" w:rsidR="00EC2161" w:rsidRPr="00AA3811" w:rsidRDefault="00EC2161" w:rsidP="004167FD">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FB52DFB"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34B1B101"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1FE03D65" w14:textId="77777777" w:rsidR="00EC2161" w:rsidRPr="005F04CC" w:rsidRDefault="00EC2161" w:rsidP="004167FD">
            <w:pPr>
              <w:pStyle w:val="TAC"/>
              <w:rPr>
                <w:szCs w:val="18"/>
                <w:lang w:eastAsia="ja-JP"/>
              </w:rPr>
            </w:pPr>
          </w:p>
        </w:tc>
      </w:tr>
      <w:tr w:rsidR="00EC2161" w:rsidRPr="00CB2761" w14:paraId="20B6DF11" w14:textId="77777777" w:rsidTr="00E16BA6">
        <w:tc>
          <w:tcPr>
            <w:tcW w:w="2394" w:type="dxa"/>
            <w:tcBorders>
              <w:top w:val="single" w:sz="4" w:space="0" w:color="auto"/>
              <w:left w:val="single" w:sz="4" w:space="0" w:color="auto"/>
              <w:bottom w:val="single" w:sz="4" w:space="0" w:color="auto"/>
              <w:right w:val="single" w:sz="4" w:space="0" w:color="auto"/>
            </w:tcBorders>
          </w:tcPr>
          <w:p w14:paraId="2FB347C6" w14:textId="77777777" w:rsidR="00EC2161" w:rsidRPr="002F0C5B" w:rsidRDefault="00EC2161" w:rsidP="004167FD">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0BD542FC" w14:textId="77777777" w:rsidR="00EC2161" w:rsidRPr="005F04CC" w:rsidRDefault="00EC2161" w:rsidP="004167FD">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777F0A"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14CAA" w14:textId="77777777" w:rsidR="00EC2161" w:rsidRPr="00AA3811" w:rsidRDefault="00EC2161" w:rsidP="004167FD">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7F71224"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4C7FB6A2" w14:textId="77777777" w:rsidR="00EC2161" w:rsidRPr="005F04CC" w:rsidRDefault="00EC2161" w:rsidP="004167FD">
            <w:pPr>
              <w:pStyle w:val="TAC"/>
              <w:rPr>
                <w:szCs w:val="18"/>
                <w:lang w:eastAsia="ja-JP"/>
              </w:rPr>
            </w:pPr>
            <w:r>
              <w:rPr>
                <w:rFonts w:hint="eastAsia"/>
                <w:szCs w:val="18"/>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5A8E5099" w14:textId="77777777" w:rsidR="00EC2161" w:rsidRPr="005F04CC" w:rsidRDefault="00EC2161" w:rsidP="004167FD">
            <w:pPr>
              <w:pStyle w:val="TAC"/>
              <w:rPr>
                <w:szCs w:val="18"/>
                <w:lang w:eastAsia="ja-JP"/>
              </w:rPr>
            </w:pPr>
          </w:p>
        </w:tc>
      </w:tr>
      <w:tr w:rsidR="00EC2161" w:rsidRPr="00CB2761" w14:paraId="745AEEDF" w14:textId="77777777" w:rsidTr="00E16BA6">
        <w:tc>
          <w:tcPr>
            <w:tcW w:w="2394" w:type="dxa"/>
            <w:tcBorders>
              <w:top w:val="single" w:sz="4" w:space="0" w:color="auto"/>
              <w:left w:val="single" w:sz="4" w:space="0" w:color="auto"/>
              <w:bottom w:val="single" w:sz="4" w:space="0" w:color="auto"/>
              <w:right w:val="single" w:sz="4" w:space="0" w:color="auto"/>
            </w:tcBorders>
          </w:tcPr>
          <w:p w14:paraId="22984EB8" w14:textId="77777777" w:rsidR="00EC2161" w:rsidRPr="004167FD" w:rsidRDefault="00EC2161" w:rsidP="004167FD">
            <w:pPr>
              <w:pStyle w:val="TAL"/>
              <w:rPr>
                <w:rFonts w:cs="Arial"/>
                <w:b/>
                <w:bCs/>
              </w:rPr>
            </w:pPr>
            <w:r w:rsidRPr="004167FD">
              <w:rPr>
                <w:b/>
                <w:bCs/>
              </w:rPr>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8109D85"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7C564"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DDC7182"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FB5C7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216618B"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FA9136C" w14:textId="77777777" w:rsidR="00EC2161" w:rsidRPr="005F04CC" w:rsidRDefault="00EC2161" w:rsidP="004167FD">
            <w:pPr>
              <w:pStyle w:val="TAC"/>
              <w:rPr>
                <w:szCs w:val="18"/>
                <w:lang w:eastAsia="ja-JP"/>
              </w:rPr>
            </w:pPr>
            <w:r w:rsidRPr="00EA5FA7">
              <w:t>reject</w:t>
            </w:r>
          </w:p>
        </w:tc>
      </w:tr>
      <w:tr w:rsidR="00EC2161" w:rsidRPr="00CB2761" w14:paraId="73906E70" w14:textId="77777777" w:rsidTr="00E16BA6">
        <w:tc>
          <w:tcPr>
            <w:tcW w:w="2394" w:type="dxa"/>
            <w:tcBorders>
              <w:top w:val="single" w:sz="4" w:space="0" w:color="auto"/>
              <w:left w:val="single" w:sz="4" w:space="0" w:color="auto"/>
              <w:bottom w:val="single" w:sz="4" w:space="0" w:color="auto"/>
              <w:right w:val="single" w:sz="4" w:space="0" w:color="auto"/>
            </w:tcBorders>
          </w:tcPr>
          <w:p w14:paraId="5F8ADCA4" w14:textId="77777777" w:rsidR="00EC2161" w:rsidRPr="004167FD" w:rsidRDefault="00EC2161" w:rsidP="004167FD">
            <w:pPr>
              <w:pStyle w:val="TAL"/>
              <w:ind w:left="102"/>
              <w:rPr>
                <w:b/>
                <w:bCs/>
              </w:rPr>
            </w:pPr>
            <w:r w:rsidRPr="004167FD">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6D3F74B0"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66C8078" w14:textId="77777777" w:rsidR="00EC2161" w:rsidRPr="00CB2761" w:rsidRDefault="00EC2161" w:rsidP="004167FD">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B89513C"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FE5C3D"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2256A4E"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706BD327" w14:textId="77777777" w:rsidR="00EC2161" w:rsidRPr="005F04CC" w:rsidRDefault="00EC2161" w:rsidP="004167FD">
            <w:pPr>
              <w:pStyle w:val="TAC"/>
              <w:rPr>
                <w:szCs w:val="18"/>
                <w:lang w:eastAsia="ja-JP"/>
              </w:rPr>
            </w:pPr>
            <w:r w:rsidRPr="00EA5FA7">
              <w:t>reject</w:t>
            </w:r>
          </w:p>
        </w:tc>
      </w:tr>
      <w:tr w:rsidR="00EC2161" w:rsidRPr="00CB2761" w14:paraId="4D48488F" w14:textId="77777777" w:rsidTr="00E16BA6">
        <w:tc>
          <w:tcPr>
            <w:tcW w:w="2394" w:type="dxa"/>
            <w:tcBorders>
              <w:top w:val="single" w:sz="4" w:space="0" w:color="auto"/>
              <w:left w:val="single" w:sz="4" w:space="0" w:color="auto"/>
              <w:bottom w:val="single" w:sz="4" w:space="0" w:color="auto"/>
              <w:right w:val="single" w:sz="4" w:space="0" w:color="auto"/>
            </w:tcBorders>
          </w:tcPr>
          <w:p w14:paraId="06E9A56B" w14:textId="77777777" w:rsidR="00EC2161" w:rsidRDefault="00EC2161" w:rsidP="004167FD">
            <w:pPr>
              <w:pStyle w:val="TAL"/>
              <w:ind w:left="198"/>
              <w:rPr>
                <w:rFonts w:cs="Arial"/>
              </w:rPr>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C7BAE8C" w14:textId="77777777" w:rsidR="00EC2161" w:rsidRDefault="00EC2161" w:rsidP="004167FD">
            <w:pPr>
              <w:pStyle w:val="TAL"/>
              <w:rPr>
                <w:rFonts w:cs="Arial"/>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FE3FEEF"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B7FB01" w14:textId="77777777" w:rsidR="00EC2161" w:rsidRPr="00D25507" w:rsidRDefault="00EC2161" w:rsidP="004167FD">
            <w:pPr>
              <w:pStyle w:val="TAL"/>
              <w:rPr>
                <w:rFonts w:cs="Arial"/>
              </w:rPr>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5252995"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DB91942"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710AFAE6" w14:textId="77777777" w:rsidR="00EC2161" w:rsidRPr="005F04CC" w:rsidRDefault="00EC2161" w:rsidP="004167FD">
            <w:pPr>
              <w:pStyle w:val="TAC"/>
              <w:rPr>
                <w:szCs w:val="18"/>
                <w:lang w:eastAsia="ja-JP"/>
              </w:rPr>
            </w:pPr>
          </w:p>
        </w:tc>
      </w:tr>
      <w:tr w:rsidR="00EC2161" w:rsidRPr="00CB2761" w14:paraId="6E7027AA" w14:textId="77777777" w:rsidTr="00E16BA6">
        <w:tc>
          <w:tcPr>
            <w:tcW w:w="2394" w:type="dxa"/>
            <w:tcBorders>
              <w:top w:val="single" w:sz="4" w:space="0" w:color="auto"/>
              <w:left w:val="single" w:sz="4" w:space="0" w:color="auto"/>
              <w:bottom w:val="single" w:sz="4" w:space="0" w:color="auto"/>
              <w:right w:val="single" w:sz="4" w:space="0" w:color="auto"/>
            </w:tcBorders>
          </w:tcPr>
          <w:p w14:paraId="69146B4A" w14:textId="77777777" w:rsidR="00EC2161" w:rsidRDefault="00EC2161" w:rsidP="004167FD">
            <w:pPr>
              <w:pStyle w:val="TAL"/>
              <w:ind w:left="198"/>
              <w:rPr>
                <w:rFonts w:cs="Arial"/>
              </w:rPr>
            </w:pPr>
            <w:r w:rsidRPr="00FD463E">
              <w:rPr>
                <w:rFonts w:hint="eastAsia"/>
                <w:lang w:eastAsia="zh-CN"/>
              </w:rPr>
              <w:t>&gt;</w:t>
            </w:r>
            <w:r w:rsidRPr="00FD463E">
              <w:rPr>
                <w:lang w:eastAsia="zh-CN"/>
              </w:rPr>
              <w:t>&gt;</w:t>
            </w:r>
            <w:r w:rsidRPr="00FD463E">
              <w:t>MRB type reconfiguration</w:t>
            </w:r>
          </w:p>
        </w:tc>
        <w:tc>
          <w:tcPr>
            <w:tcW w:w="1260" w:type="dxa"/>
            <w:tcBorders>
              <w:top w:val="single" w:sz="4" w:space="0" w:color="auto"/>
              <w:left w:val="single" w:sz="4" w:space="0" w:color="auto"/>
              <w:bottom w:val="single" w:sz="4" w:space="0" w:color="auto"/>
              <w:right w:val="single" w:sz="4" w:space="0" w:color="auto"/>
            </w:tcBorders>
          </w:tcPr>
          <w:p w14:paraId="4F64F1D0" w14:textId="77777777" w:rsidR="00EC2161" w:rsidRDefault="00EC2161" w:rsidP="004167FD">
            <w:pPr>
              <w:pStyle w:val="TAL"/>
              <w:rPr>
                <w:rFonts w:cs="Arial"/>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DA308"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846E61" w14:textId="77777777" w:rsidR="00EC2161" w:rsidRPr="00D25507" w:rsidRDefault="00EC2161" w:rsidP="004167FD">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38B5E78"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4B41CA0" w14:textId="77777777" w:rsidR="00EC2161" w:rsidRDefault="00EC2161" w:rsidP="004167FD">
            <w:pPr>
              <w:pStyle w:val="TAC"/>
              <w:rPr>
                <w:szCs w:val="18"/>
                <w:lang w:val="en-US" w:eastAsia="zh-CN"/>
              </w:rPr>
            </w:pPr>
            <w:r w:rsidRPr="00C87250">
              <w:rPr>
                <w:rFonts w:hint="eastAsia"/>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CBB09B5" w14:textId="77777777" w:rsidR="00EC2161" w:rsidRPr="005F04CC" w:rsidRDefault="00EC2161" w:rsidP="004167FD">
            <w:pPr>
              <w:pStyle w:val="TAC"/>
              <w:rPr>
                <w:szCs w:val="18"/>
                <w:lang w:eastAsia="ja-JP"/>
              </w:rPr>
            </w:pPr>
          </w:p>
        </w:tc>
      </w:tr>
      <w:tr w:rsidR="00EC2161" w:rsidRPr="00CB2761" w14:paraId="648592C9" w14:textId="77777777" w:rsidTr="00E16BA6">
        <w:tc>
          <w:tcPr>
            <w:tcW w:w="2394" w:type="dxa"/>
            <w:tcBorders>
              <w:top w:val="single" w:sz="4" w:space="0" w:color="auto"/>
              <w:left w:val="single" w:sz="4" w:space="0" w:color="auto"/>
              <w:bottom w:val="single" w:sz="4" w:space="0" w:color="auto"/>
              <w:right w:val="single" w:sz="4" w:space="0" w:color="auto"/>
            </w:tcBorders>
          </w:tcPr>
          <w:p w14:paraId="5FAE8676" w14:textId="77777777" w:rsidR="00EC2161" w:rsidRDefault="00EC2161" w:rsidP="004167FD">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456957AD" w14:textId="77777777" w:rsidR="00EC2161" w:rsidRDefault="00EC2161" w:rsidP="004167FD">
            <w:pPr>
              <w:pStyle w:val="TAL"/>
              <w:rPr>
                <w:rFonts w:cs="Arial"/>
              </w:rPr>
            </w:pPr>
            <w:r>
              <w:rPr>
                <w:lang w:eastAsia="zh-CN"/>
              </w:rPr>
              <w:t>C-ifMRBTypeReconf</w:t>
            </w:r>
          </w:p>
        </w:tc>
        <w:tc>
          <w:tcPr>
            <w:tcW w:w="1247" w:type="dxa"/>
            <w:tcBorders>
              <w:top w:val="single" w:sz="4" w:space="0" w:color="auto"/>
              <w:left w:val="single" w:sz="4" w:space="0" w:color="auto"/>
              <w:bottom w:val="single" w:sz="4" w:space="0" w:color="auto"/>
              <w:right w:val="single" w:sz="4" w:space="0" w:color="auto"/>
            </w:tcBorders>
          </w:tcPr>
          <w:p w14:paraId="75555685"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E521E0" w14:textId="77777777" w:rsidR="00EC2161" w:rsidRDefault="00EC2161" w:rsidP="004167FD">
            <w:pPr>
              <w:pStyle w:val="TAL"/>
              <w:rPr>
                <w:lang w:eastAsia="zh-CN"/>
              </w:rPr>
            </w:pPr>
            <w:r>
              <w:rPr>
                <w:lang w:eastAsia="zh-CN"/>
              </w:rPr>
              <w:t>MRB RLC Configuration</w:t>
            </w:r>
          </w:p>
          <w:p w14:paraId="22518E6E" w14:textId="77777777" w:rsidR="00EC2161" w:rsidRPr="00D25507" w:rsidRDefault="00EC2161" w:rsidP="004167FD">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2DD1D5B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5FFEF4B" w14:textId="77777777" w:rsidR="00EC2161" w:rsidRDefault="00EC2161" w:rsidP="004167FD">
            <w:pPr>
              <w:pStyle w:val="TAC"/>
              <w:rPr>
                <w:szCs w:val="18"/>
                <w:lang w:val="en-US" w:eastAsia="zh-CN"/>
              </w:rPr>
            </w:pPr>
            <w:r>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268C0416" w14:textId="77777777" w:rsidR="00EC2161" w:rsidRPr="005F04CC" w:rsidRDefault="00EC2161" w:rsidP="004167FD">
            <w:pPr>
              <w:pStyle w:val="TAC"/>
              <w:rPr>
                <w:szCs w:val="18"/>
                <w:lang w:eastAsia="ja-JP"/>
              </w:rPr>
            </w:pPr>
          </w:p>
        </w:tc>
      </w:tr>
      <w:tr w:rsidR="003F0E1D" w:rsidRPr="00CB2761" w14:paraId="38B979A5" w14:textId="77777777" w:rsidTr="00E16BA6">
        <w:trPr>
          <w:ins w:id="311" w:author="Ericsson User" w:date="2022-09-21T10:14:00Z"/>
        </w:trPr>
        <w:tc>
          <w:tcPr>
            <w:tcW w:w="2394" w:type="dxa"/>
            <w:tcBorders>
              <w:top w:val="single" w:sz="4" w:space="0" w:color="auto"/>
              <w:left w:val="single" w:sz="4" w:space="0" w:color="auto"/>
              <w:bottom w:val="single" w:sz="4" w:space="0" w:color="auto"/>
              <w:right w:val="single" w:sz="4" w:space="0" w:color="auto"/>
            </w:tcBorders>
          </w:tcPr>
          <w:p w14:paraId="6BAE0F42" w14:textId="03B16A73" w:rsidR="003F0E1D" w:rsidRDefault="003F0E1D" w:rsidP="003F0E1D">
            <w:pPr>
              <w:pStyle w:val="TAL"/>
              <w:ind w:left="198"/>
              <w:rPr>
                <w:ins w:id="312" w:author="Ericsson User" w:date="2022-09-21T10:14:00Z"/>
                <w:lang w:eastAsia="zh-CN"/>
              </w:rPr>
            </w:pPr>
            <w:ins w:id="313" w:author="Ericsson User" w:date="2022-09-21T10:14:00Z">
              <w:r>
                <w:t>&gt;&gt;</w:t>
              </w:r>
              <w:r w:rsidRPr="00F85EA2">
                <w:t>Multicast F1-U</w:t>
              </w:r>
              <w:r>
                <w:t xml:space="preserve"> </w:t>
              </w:r>
              <w:r w:rsidRPr="00F85EA2">
                <w:t xml:space="preserve">Context </w:t>
              </w:r>
              <w:r>
                <w:t>Reference CU</w:t>
              </w:r>
            </w:ins>
          </w:p>
        </w:tc>
        <w:tc>
          <w:tcPr>
            <w:tcW w:w="1260" w:type="dxa"/>
            <w:tcBorders>
              <w:top w:val="single" w:sz="4" w:space="0" w:color="auto"/>
              <w:left w:val="single" w:sz="4" w:space="0" w:color="auto"/>
              <w:bottom w:val="single" w:sz="4" w:space="0" w:color="auto"/>
              <w:right w:val="single" w:sz="4" w:space="0" w:color="auto"/>
            </w:tcBorders>
          </w:tcPr>
          <w:p w14:paraId="0F8C4832" w14:textId="5B07BE6D" w:rsidR="003F0E1D" w:rsidRDefault="003F0E1D" w:rsidP="003F0E1D">
            <w:pPr>
              <w:pStyle w:val="TAL"/>
              <w:rPr>
                <w:ins w:id="314" w:author="Ericsson User" w:date="2022-09-21T10:14:00Z"/>
                <w:lang w:eastAsia="zh-CN"/>
              </w:rPr>
            </w:pPr>
            <w:ins w:id="315" w:author="Ericsson User" w:date="2022-09-21T10:14:00Z">
              <w:r>
                <w:t>O</w:t>
              </w:r>
            </w:ins>
          </w:p>
        </w:tc>
        <w:tc>
          <w:tcPr>
            <w:tcW w:w="1247" w:type="dxa"/>
            <w:tcBorders>
              <w:top w:val="single" w:sz="4" w:space="0" w:color="auto"/>
              <w:left w:val="single" w:sz="4" w:space="0" w:color="auto"/>
              <w:bottom w:val="single" w:sz="4" w:space="0" w:color="auto"/>
              <w:right w:val="single" w:sz="4" w:space="0" w:color="auto"/>
            </w:tcBorders>
          </w:tcPr>
          <w:p w14:paraId="13BA6B53" w14:textId="77777777" w:rsidR="003F0E1D" w:rsidRPr="00CB2761" w:rsidRDefault="003F0E1D" w:rsidP="003F0E1D">
            <w:pPr>
              <w:pStyle w:val="TAL"/>
              <w:rPr>
                <w:ins w:id="316" w:author="Ericsson User" w:date="2022-09-21T10:14:00Z"/>
                <w:i/>
              </w:rPr>
            </w:pPr>
          </w:p>
        </w:tc>
        <w:tc>
          <w:tcPr>
            <w:tcW w:w="1260" w:type="dxa"/>
            <w:tcBorders>
              <w:top w:val="single" w:sz="4" w:space="0" w:color="auto"/>
              <w:left w:val="single" w:sz="4" w:space="0" w:color="auto"/>
              <w:bottom w:val="single" w:sz="4" w:space="0" w:color="auto"/>
              <w:right w:val="single" w:sz="4" w:space="0" w:color="auto"/>
            </w:tcBorders>
          </w:tcPr>
          <w:p w14:paraId="71B41BBA" w14:textId="7B237580" w:rsidR="003F0E1D" w:rsidRDefault="003F0E1D" w:rsidP="003F0E1D">
            <w:pPr>
              <w:pStyle w:val="TAL"/>
              <w:rPr>
                <w:ins w:id="317" w:author="Ericsson User" w:date="2022-09-21T10:14:00Z"/>
                <w:lang w:eastAsia="zh-CN"/>
              </w:rPr>
            </w:pPr>
            <w:ins w:id="318" w:author="Ericsson User" w:date="2022-09-21T10:14:00Z">
              <w:r w:rsidRPr="00F85EA2">
                <w:t>9.3.</w:t>
              </w:r>
              <w:r>
                <w:t>2</w:t>
              </w:r>
              <w:r w:rsidRPr="00F85EA2">
                <w:t>.</w:t>
              </w:r>
              <w:r>
                <w:t>y</w:t>
              </w:r>
            </w:ins>
          </w:p>
        </w:tc>
        <w:tc>
          <w:tcPr>
            <w:tcW w:w="1762" w:type="dxa"/>
            <w:tcBorders>
              <w:top w:val="single" w:sz="4" w:space="0" w:color="auto"/>
              <w:left w:val="single" w:sz="4" w:space="0" w:color="auto"/>
              <w:bottom w:val="single" w:sz="4" w:space="0" w:color="auto"/>
              <w:right w:val="single" w:sz="4" w:space="0" w:color="auto"/>
            </w:tcBorders>
          </w:tcPr>
          <w:p w14:paraId="2598A0D7" w14:textId="77777777" w:rsidR="003F0E1D" w:rsidRPr="00CB2761" w:rsidRDefault="003F0E1D" w:rsidP="003F0E1D">
            <w:pPr>
              <w:pStyle w:val="TAL"/>
              <w:rPr>
                <w:ins w:id="319" w:author="Ericsson User" w:date="2022-09-21T10:14:00Z"/>
              </w:rPr>
            </w:pPr>
          </w:p>
        </w:tc>
        <w:tc>
          <w:tcPr>
            <w:tcW w:w="1288" w:type="dxa"/>
            <w:tcBorders>
              <w:top w:val="single" w:sz="4" w:space="0" w:color="auto"/>
              <w:left w:val="single" w:sz="4" w:space="0" w:color="auto"/>
              <w:bottom w:val="single" w:sz="4" w:space="0" w:color="auto"/>
              <w:right w:val="single" w:sz="4" w:space="0" w:color="auto"/>
            </w:tcBorders>
          </w:tcPr>
          <w:p w14:paraId="6B5F0BBB" w14:textId="01CBA9D7" w:rsidR="003F0E1D" w:rsidRDefault="00A62063" w:rsidP="003F0E1D">
            <w:pPr>
              <w:pStyle w:val="TAC"/>
              <w:rPr>
                <w:ins w:id="320" w:author="Ericsson User" w:date="2022-09-21T10:14:00Z"/>
                <w:lang w:val="en-US" w:eastAsia="zh-CN"/>
              </w:rPr>
            </w:pPr>
            <w:ins w:id="321" w:author="Ericsson User r1" w:date="2022-10-12T16:19:00Z">
              <w:r>
                <w:rPr>
                  <w:lang w:val="en-US" w:eastAsia="zh-CN"/>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3851E48B" w14:textId="319D7CDB" w:rsidR="003F0E1D" w:rsidRPr="005F04CC" w:rsidRDefault="00A62063" w:rsidP="003F0E1D">
            <w:pPr>
              <w:pStyle w:val="TAC"/>
              <w:rPr>
                <w:ins w:id="322" w:author="Ericsson User" w:date="2022-09-21T10:14:00Z"/>
                <w:szCs w:val="18"/>
                <w:lang w:eastAsia="ja-JP"/>
              </w:rPr>
            </w:pPr>
            <w:ins w:id="323" w:author="Ericsson User r1" w:date="2022-10-12T16:19:00Z">
              <w:r>
                <w:rPr>
                  <w:szCs w:val="18"/>
                  <w:lang w:eastAsia="ja-JP"/>
                </w:rPr>
                <w:t>reject</w:t>
              </w:r>
            </w:ins>
          </w:p>
        </w:tc>
      </w:tr>
      <w:tr w:rsidR="00EC2161" w:rsidRPr="00CB2761" w14:paraId="7C331D4A" w14:textId="77777777" w:rsidTr="00E16BA6">
        <w:tc>
          <w:tcPr>
            <w:tcW w:w="2394" w:type="dxa"/>
            <w:tcBorders>
              <w:top w:val="single" w:sz="4" w:space="0" w:color="auto"/>
              <w:left w:val="single" w:sz="4" w:space="0" w:color="auto"/>
              <w:bottom w:val="single" w:sz="4" w:space="0" w:color="auto"/>
              <w:right w:val="single" w:sz="4" w:space="0" w:color="auto"/>
            </w:tcBorders>
          </w:tcPr>
          <w:p w14:paraId="735D1E34" w14:textId="77777777" w:rsidR="00EC2161" w:rsidRPr="004167FD" w:rsidRDefault="00EC2161" w:rsidP="004167FD">
            <w:pPr>
              <w:pStyle w:val="TAL"/>
              <w:rPr>
                <w:rFonts w:cs="Arial"/>
                <w:b/>
                <w:bCs/>
              </w:rPr>
            </w:pPr>
            <w:r w:rsidRPr="004167FD">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65CB464"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D8131C7"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05F63C8"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683A3E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332DFBC"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1BDDF7A" w14:textId="77777777" w:rsidR="00EC2161" w:rsidRPr="005F04CC" w:rsidRDefault="00EC2161" w:rsidP="004167FD">
            <w:pPr>
              <w:pStyle w:val="TAC"/>
              <w:rPr>
                <w:szCs w:val="18"/>
                <w:lang w:eastAsia="ja-JP"/>
              </w:rPr>
            </w:pPr>
            <w:r w:rsidRPr="00EA5FA7">
              <w:t>reject</w:t>
            </w:r>
          </w:p>
        </w:tc>
      </w:tr>
      <w:tr w:rsidR="00EC2161" w:rsidRPr="00CB2761" w14:paraId="26C48892" w14:textId="77777777" w:rsidTr="00E16BA6">
        <w:tc>
          <w:tcPr>
            <w:tcW w:w="2394" w:type="dxa"/>
            <w:tcBorders>
              <w:top w:val="single" w:sz="4" w:space="0" w:color="auto"/>
              <w:left w:val="single" w:sz="4" w:space="0" w:color="auto"/>
              <w:bottom w:val="single" w:sz="4" w:space="0" w:color="auto"/>
              <w:right w:val="single" w:sz="4" w:space="0" w:color="auto"/>
            </w:tcBorders>
          </w:tcPr>
          <w:p w14:paraId="4FF7AC26" w14:textId="77777777" w:rsidR="00EC2161" w:rsidRPr="004167FD" w:rsidRDefault="00EC2161" w:rsidP="004167FD">
            <w:pPr>
              <w:pStyle w:val="TAL"/>
              <w:ind w:left="102"/>
              <w:rPr>
                <w:rFonts w:cs="Arial"/>
                <w:b/>
                <w:bCs/>
              </w:rPr>
            </w:pPr>
            <w:r w:rsidRPr="004167FD">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6B9408D7"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4148C" w14:textId="77777777" w:rsidR="00EC2161" w:rsidRPr="00CB2761" w:rsidRDefault="00EC2161" w:rsidP="004167FD">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834FCD3"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D40CCF"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8FC3918"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4F2703AB" w14:textId="77777777" w:rsidR="00EC2161" w:rsidRPr="005F04CC" w:rsidRDefault="00EC2161" w:rsidP="004167FD">
            <w:pPr>
              <w:pStyle w:val="TAC"/>
              <w:rPr>
                <w:szCs w:val="18"/>
                <w:lang w:eastAsia="ja-JP"/>
              </w:rPr>
            </w:pPr>
            <w:r w:rsidRPr="00EA5FA7">
              <w:t>reject</w:t>
            </w:r>
          </w:p>
        </w:tc>
      </w:tr>
      <w:tr w:rsidR="00EC2161" w:rsidRPr="00CB2761" w14:paraId="30DDD5A6" w14:textId="77777777" w:rsidTr="00E16BA6">
        <w:tc>
          <w:tcPr>
            <w:tcW w:w="2394" w:type="dxa"/>
            <w:tcBorders>
              <w:top w:val="single" w:sz="4" w:space="0" w:color="auto"/>
              <w:left w:val="single" w:sz="4" w:space="0" w:color="auto"/>
              <w:bottom w:val="single" w:sz="4" w:space="0" w:color="auto"/>
              <w:right w:val="single" w:sz="4" w:space="0" w:color="auto"/>
            </w:tcBorders>
          </w:tcPr>
          <w:p w14:paraId="5CB80D86" w14:textId="77777777" w:rsidR="00EC2161" w:rsidRDefault="00EC2161" w:rsidP="004167FD">
            <w:pPr>
              <w:pStyle w:val="TAL"/>
              <w:ind w:left="102"/>
              <w:rPr>
                <w:rFonts w:cs="Arial"/>
              </w:rPr>
            </w:pPr>
            <w:r w:rsidRPr="00EA5FA7">
              <w:rPr>
                <w:lang w:eastAsia="zh-CN"/>
              </w:rPr>
              <w:t>&gt;&gt;</w:t>
            </w:r>
            <w:r w:rsidRPr="00FD463E">
              <w:rPr>
                <w:lang w:eastAsia="zh-CN"/>
              </w:rPr>
              <w:t>MRB</w:t>
            </w:r>
            <w:r w:rsidRPr="00EA5FA7">
              <w:rPr>
                <w:lang w:eastAsia="zh-CN"/>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EBA845" w14:textId="77777777" w:rsidR="00EC2161" w:rsidRDefault="00EC2161" w:rsidP="004167FD">
            <w:pPr>
              <w:pStyle w:val="TAL"/>
              <w:rPr>
                <w:rFonts w:cs="Arial"/>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A329B2"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36835" w14:textId="77777777" w:rsidR="00EC2161" w:rsidRPr="00D25507" w:rsidRDefault="00EC2161" w:rsidP="004167FD">
            <w:pPr>
              <w:pStyle w:val="TAL"/>
              <w:rPr>
                <w:rFonts w:cs="Arial"/>
              </w:rPr>
            </w:pPr>
            <w:r w:rsidRPr="00EA5FA7">
              <w:rPr>
                <w:lang w:eastAsia="zh-CN"/>
              </w:rPr>
              <w:t>9.3.1.</w:t>
            </w:r>
            <w:r>
              <w:rPr>
                <w:lang w:eastAsia="zh-CN"/>
              </w:rPr>
              <w:t>224</w:t>
            </w:r>
          </w:p>
        </w:tc>
        <w:tc>
          <w:tcPr>
            <w:tcW w:w="1762" w:type="dxa"/>
            <w:tcBorders>
              <w:top w:val="single" w:sz="4" w:space="0" w:color="auto"/>
              <w:left w:val="single" w:sz="4" w:space="0" w:color="auto"/>
              <w:bottom w:val="single" w:sz="4" w:space="0" w:color="auto"/>
              <w:right w:val="single" w:sz="4" w:space="0" w:color="auto"/>
            </w:tcBorders>
          </w:tcPr>
          <w:p w14:paraId="6C418B39"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986FEF9"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AF05446" w14:textId="77777777" w:rsidR="00EC2161" w:rsidRPr="005F04CC" w:rsidRDefault="00EC2161" w:rsidP="004167FD">
            <w:pPr>
              <w:pStyle w:val="TAC"/>
              <w:rPr>
                <w:szCs w:val="18"/>
                <w:lang w:eastAsia="ja-JP"/>
              </w:rPr>
            </w:pPr>
          </w:p>
        </w:tc>
      </w:tr>
    </w:tbl>
    <w:p w14:paraId="495A2170"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5AADFC5B" w14:textId="77777777" w:rsidTr="004167FD">
        <w:trPr>
          <w:jc w:val="center"/>
        </w:trPr>
        <w:tc>
          <w:tcPr>
            <w:tcW w:w="3686" w:type="dxa"/>
          </w:tcPr>
          <w:p w14:paraId="21C1A14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C53ECBE"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04B5CBD6" w14:textId="77777777" w:rsidTr="004167FD">
        <w:trPr>
          <w:jc w:val="center"/>
        </w:trPr>
        <w:tc>
          <w:tcPr>
            <w:tcW w:w="3686" w:type="dxa"/>
          </w:tcPr>
          <w:p w14:paraId="5FB705E6"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B6A366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EC2161" w:rsidRPr="00EA5FA7" w14:paraId="06B1A5AE" w14:textId="77777777" w:rsidTr="004167FD">
        <w:trPr>
          <w:jc w:val="center"/>
        </w:trPr>
        <w:tc>
          <w:tcPr>
            <w:tcW w:w="3686" w:type="dxa"/>
          </w:tcPr>
          <w:p w14:paraId="4D598FFB"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FF575B5"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EC2161" w:rsidRPr="00EA5FA7" w14:paraId="0FA858F2" w14:textId="77777777" w:rsidTr="004167FD">
        <w:trPr>
          <w:jc w:val="center"/>
        </w:trPr>
        <w:tc>
          <w:tcPr>
            <w:tcW w:w="3686" w:type="dxa"/>
          </w:tcPr>
          <w:p w14:paraId="682DC0AD"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3E459D1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C2161" w:rsidRPr="00EA5FA7" w14:paraId="5C239FB7" w14:textId="77777777" w:rsidTr="004167FD">
        <w:trPr>
          <w:jc w:val="center"/>
        </w:trPr>
        <w:tc>
          <w:tcPr>
            <w:tcW w:w="3686" w:type="dxa"/>
          </w:tcPr>
          <w:p w14:paraId="4868EA5F" w14:textId="77777777" w:rsidR="00EC2161" w:rsidRPr="00EA5FA7" w:rsidRDefault="00EC2161" w:rsidP="004167FD">
            <w:pPr>
              <w:pStyle w:val="TAL"/>
              <w:rPr>
                <w:lang w:eastAsia="zh-CN"/>
              </w:rPr>
            </w:pPr>
            <w:r w:rsidRPr="004874ED">
              <w:t>maxnoofBHRLCChannels</w:t>
            </w:r>
          </w:p>
        </w:tc>
        <w:tc>
          <w:tcPr>
            <w:tcW w:w="5670" w:type="dxa"/>
          </w:tcPr>
          <w:p w14:paraId="7BF409A9" w14:textId="77777777" w:rsidR="00EC2161" w:rsidRPr="00EA5FA7" w:rsidRDefault="00EC2161" w:rsidP="004167FD">
            <w:pPr>
              <w:pStyle w:val="TAL"/>
              <w:rPr>
                <w:lang w:eastAsia="zh-CN"/>
              </w:rPr>
            </w:pPr>
            <w:r w:rsidRPr="004874ED">
              <w:t>Maximum no. of BH RLC channels allowed towards one IAB-node, the maximum value is 65536.</w:t>
            </w:r>
          </w:p>
        </w:tc>
      </w:tr>
      <w:tr w:rsidR="00EC2161" w:rsidRPr="00CB2761" w14:paraId="7A1055A1" w14:textId="77777777" w:rsidTr="004167FD">
        <w:trPr>
          <w:jc w:val="center"/>
        </w:trPr>
        <w:tc>
          <w:tcPr>
            <w:tcW w:w="3686" w:type="dxa"/>
          </w:tcPr>
          <w:p w14:paraId="5DB30B1E" w14:textId="77777777" w:rsidR="00EC2161" w:rsidRPr="00504E56" w:rsidRDefault="00EC2161" w:rsidP="004167FD">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38BE5D5C" w14:textId="77777777" w:rsidR="00EC2161" w:rsidRPr="00CB2761" w:rsidRDefault="00EC2161" w:rsidP="004167FD">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EC2161" w:rsidRPr="00CB2761" w14:paraId="084613AD" w14:textId="77777777" w:rsidTr="004167FD">
        <w:trPr>
          <w:jc w:val="center"/>
        </w:trPr>
        <w:tc>
          <w:tcPr>
            <w:tcW w:w="3686" w:type="dxa"/>
          </w:tcPr>
          <w:p w14:paraId="5FB1FF11" w14:textId="77777777" w:rsidR="00EC2161" w:rsidRPr="00CB2761" w:rsidRDefault="00EC2161" w:rsidP="004167FD">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4A931980" w14:textId="77777777" w:rsidR="00EC2161" w:rsidRPr="00CB2761" w:rsidRDefault="00EC2161" w:rsidP="004167FD">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EC2161" w:rsidRPr="00CB2761" w14:paraId="5FB85C24" w14:textId="77777777" w:rsidTr="004167FD">
        <w:trPr>
          <w:jc w:val="center"/>
        </w:trPr>
        <w:tc>
          <w:tcPr>
            <w:tcW w:w="3686" w:type="dxa"/>
          </w:tcPr>
          <w:p w14:paraId="036D94F7" w14:textId="77777777" w:rsidR="00EC2161" w:rsidRPr="008F02E1" w:rsidRDefault="00EC2161" w:rsidP="004167FD">
            <w:pPr>
              <w:pStyle w:val="TAL"/>
            </w:pPr>
            <w:r w:rsidRPr="0091698C">
              <w:rPr>
                <w:lang w:eastAsia="zh-CN"/>
              </w:rPr>
              <w:t>maxnoofCellsinCHO</w:t>
            </w:r>
          </w:p>
        </w:tc>
        <w:tc>
          <w:tcPr>
            <w:tcW w:w="5670" w:type="dxa"/>
          </w:tcPr>
          <w:p w14:paraId="1DF8754A" w14:textId="77777777" w:rsidR="00EC2161" w:rsidRPr="008F02E1" w:rsidRDefault="00EC2161" w:rsidP="004167FD">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EC2161" w:rsidRPr="00CB2761" w14:paraId="7F40C1D0" w14:textId="77777777" w:rsidTr="004167FD">
        <w:trPr>
          <w:jc w:val="center"/>
        </w:trPr>
        <w:tc>
          <w:tcPr>
            <w:tcW w:w="3686" w:type="dxa"/>
          </w:tcPr>
          <w:p w14:paraId="3EB3BD20" w14:textId="77777777" w:rsidR="00EC2161" w:rsidRPr="0091698C" w:rsidRDefault="00EC2161" w:rsidP="004167FD">
            <w:pPr>
              <w:pStyle w:val="TAL"/>
              <w:rPr>
                <w:lang w:eastAsia="zh-CN"/>
              </w:rPr>
            </w:pPr>
            <w:r>
              <w:rPr>
                <w:rFonts w:cs="Arial"/>
              </w:rPr>
              <w:t>maxnoofUuRLCChannels</w:t>
            </w:r>
          </w:p>
        </w:tc>
        <w:tc>
          <w:tcPr>
            <w:tcW w:w="5670" w:type="dxa"/>
          </w:tcPr>
          <w:p w14:paraId="106B4B9F" w14:textId="77777777" w:rsidR="00EC2161" w:rsidRPr="0091698C" w:rsidRDefault="00EC2161" w:rsidP="004167FD">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C2161" w:rsidRPr="00CB2761" w14:paraId="6B0426C6" w14:textId="77777777" w:rsidTr="004167FD">
        <w:trPr>
          <w:jc w:val="center"/>
        </w:trPr>
        <w:tc>
          <w:tcPr>
            <w:tcW w:w="3686" w:type="dxa"/>
          </w:tcPr>
          <w:p w14:paraId="72584B76" w14:textId="77777777" w:rsidR="00EC2161" w:rsidRPr="0091698C" w:rsidRDefault="00EC2161" w:rsidP="004167FD">
            <w:pPr>
              <w:pStyle w:val="TAL"/>
              <w:rPr>
                <w:lang w:eastAsia="zh-CN"/>
              </w:rPr>
            </w:pPr>
            <w:r>
              <w:rPr>
                <w:rFonts w:cs="Arial"/>
              </w:rPr>
              <w:t>maxnoofPC5RLCChannels</w:t>
            </w:r>
          </w:p>
        </w:tc>
        <w:tc>
          <w:tcPr>
            <w:tcW w:w="5670" w:type="dxa"/>
          </w:tcPr>
          <w:p w14:paraId="4053D44B" w14:textId="77777777" w:rsidR="00EC2161" w:rsidRPr="0091698C" w:rsidRDefault="00EC2161" w:rsidP="004167FD">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C2161" w:rsidRPr="00CB2761" w14:paraId="00139268" w14:textId="77777777" w:rsidTr="004167FD">
        <w:trPr>
          <w:jc w:val="center"/>
        </w:trPr>
        <w:tc>
          <w:tcPr>
            <w:tcW w:w="3686" w:type="dxa"/>
          </w:tcPr>
          <w:p w14:paraId="1950587E" w14:textId="77777777" w:rsidR="00EC2161" w:rsidRDefault="00EC2161" w:rsidP="004167FD">
            <w:pPr>
              <w:pStyle w:val="TAL"/>
              <w:rPr>
                <w:rFonts w:cs="Arial"/>
              </w:rPr>
            </w:pPr>
            <w:r w:rsidRPr="00FD463E">
              <w:rPr>
                <w:rFonts w:cs="Arial"/>
              </w:rPr>
              <w:t>maxnoofMRBsforUE</w:t>
            </w:r>
          </w:p>
        </w:tc>
        <w:tc>
          <w:tcPr>
            <w:tcW w:w="5670" w:type="dxa"/>
          </w:tcPr>
          <w:p w14:paraId="3A5F963E" w14:textId="77777777" w:rsidR="00EC2161" w:rsidRDefault="00EC2161" w:rsidP="004167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9E45702" w14:textId="77777777" w:rsidR="00EC2161" w:rsidRDefault="00EC2161" w:rsidP="00EC2161">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EC2161" w:rsidRPr="00DE13F4" w14:paraId="4707F675" w14:textId="77777777" w:rsidTr="004167FD">
        <w:tc>
          <w:tcPr>
            <w:tcW w:w="3715" w:type="dxa"/>
          </w:tcPr>
          <w:p w14:paraId="17EA9630" w14:textId="77777777" w:rsidR="00EC2161" w:rsidRPr="00DE13F4" w:rsidRDefault="00EC2161" w:rsidP="004167FD">
            <w:pPr>
              <w:pStyle w:val="TAH"/>
              <w:rPr>
                <w:noProof/>
              </w:rPr>
            </w:pPr>
            <w:r w:rsidRPr="00DE13F4">
              <w:rPr>
                <w:noProof/>
              </w:rPr>
              <w:t>Condition</w:t>
            </w:r>
          </w:p>
        </w:tc>
        <w:tc>
          <w:tcPr>
            <w:tcW w:w="5670" w:type="dxa"/>
          </w:tcPr>
          <w:p w14:paraId="1D9061E3" w14:textId="77777777" w:rsidR="00EC2161" w:rsidRPr="00DE13F4" w:rsidRDefault="00EC2161" w:rsidP="004167FD">
            <w:pPr>
              <w:pStyle w:val="TAH"/>
              <w:rPr>
                <w:noProof/>
              </w:rPr>
            </w:pPr>
            <w:r w:rsidRPr="00DE13F4">
              <w:rPr>
                <w:noProof/>
              </w:rPr>
              <w:t>Explanation</w:t>
            </w:r>
          </w:p>
        </w:tc>
      </w:tr>
      <w:tr w:rsidR="00EC2161" w:rsidRPr="00DE13F4" w14:paraId="668C09F0" w14:textId="77777777" w:rsidTr="004167FD">
        <w:tc>
          <w:tcPr>
            <w:tcW w:w="3715" w:type="dxa"/>
          </w:tcPr>
          <w:p w14:paraId="1786C896" w14:textId="77777777" w:rsidR="00EC2161" w:rsidRPr="00DE13F4" w:rsidRDefault="00EC2161" w:rsidP="004167FD">
            <w:pPr>
              <w:pStyle w:val="TAL"/>
              <w:jc w:val="both"/>
              <w:rPr>
                <w:noProof/>
              </w:rPr>
            </w:pPr>
            <w:r w:rsidRPr="00DE13F4">
              <w:rPr>
                <w:noProof/>
              </w:rPr>
              <w:t>if</w:t>
            </w:r>
            <w:r>
              <w:rPr>
                <w:noProof/>
              </w:rPr>
              <w:t>MRBTypeReconf</w:t>
            </w:r>
          </w:p>
        </w:tc>
        <w:tc>
          <w:tcPr>
            <w:tcW w:w="5670" w:type="dxa"/>
          </w:tcPr>
          <w:p w14:paraId="28C9F36B" w14:textId="77777777" w:rsidR="00EC2161" w:rsidRPr="00DE13F4" w:rsidRDefault="00EC2161" w:rsidP="004167FD">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256633A0" w14:textId="77777777" w:rsidR="00EC2161" w:rsidRPr="00EA5FA7" w:rsidRDefault="00EC2161" w:rsidP="00EC2161"/>
    <w:p w14:paraId="592E4F87"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8FB59F" w14:textId="77777777" w:rsidR="009013FC" w:rsidRPr="00F85EA2" w:rsidRDefault="009013FC" w:rsidP="009013FC">
      <w:pPr>
        <w:pStyle w:val="Heading4"/>
        <w:rPr>
          <w:lang w:eastAsia="zh-CN"/>
        </w:rPr>
      </w:pPr>
      <w:bookmarkStart w:id="324" w:name="_Toc99038665"/>
      <w:bookmarkStart w:id="325" w:name="_Toc99730928"/>
      <w:bookmarkStart w:id="326" w:name="_Toc105511057"/>
      <w:bookmarkStart w:id="327" w:name="_Toc105927589"/>
      <w:bookmarkStart w:id="328" w:name="_Toc106110129"/>
      <w:bookmarkStart w:id="329" w:name="_Toc113835566"/>
      <w:r w:rsidRPr="00F85EA2">
        <w:lastRenderedPageBreak/>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324"/>
      <w:bookmarkEnd w:id="325"/>
      <w:bookmarkEnd w:id="326"/>
      <w:bookmarkEnd w:id="327"/>
      <w:bookmarkEnd w:id="328"/>
      <w:bookmarkEnd w:id="329"/>
    </w:p>
    <w:p w14:paraId="283779FE" w14:textId="77777777" w:rsidR="009013FC" w:rsidRPr="00F85EA2" w:rsidRDefault="009013FC" w:rsidP="009013FC">
      <w:pPr>
        <w:rPr>
          <w:rFonts w:eastAsia="Batang"/>
        </w:rPr>
      </w:pPr>
      <w:r w:rsidRPr="00F85EA2">
        <w:t>This message is sent by the gNB-CU to confirm the setup</w:t>
      </w:r>
      <w:del w:id="330" w:author="Ericsson User" w:date="2022-09-21T12:24:00Z">
        <w:r w:rsidRPr="00F85EA2" w:rsidDel="00C940BF">
          <w:delText xml:space="preserve"> of setup</w:delText>
        </w:r>
      </w:del>
      <w:r w:rsidRPr="00F85EA2">
        <w:t xml:space="preserve"> of a Multicast F1-U Context.</w:t>
      </w:r>
    </w:p>
    <w:p w14:paraId="734FC7F5" w14:textId="77777777" w:rsidR="009013FC" w:rsidRPr="00F85EA2" w:rsidRDefault="009013FC" w:rsidP="009013FC">
      <w:pPr>
        <w:rPr>
          <w:lang w:val="fr-FR"/>
        </w:rPr>
      </w:pPr>
      <w:r w:rsidRPr="00F85EA2">
        <w:rPr>
          <w:lang w:val="fr-FR"/>
        </w:rPr>
        <w:t xml:space="preserve">Direction: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13FC" w:rsidRPr="00DA11D0" w14:paraId="5B1BC211" w14:textId="77777777" w:rsidTr="004167FD">
        <w:trPr>
          <w:tblHeader/>
        </w:trPr>
        <w:tc>
          <w:tcPr>
            <w:tcW w:w="2394" w:type="dxa"/>
          </w:tcPr>
          <w:p w14:paraId="56B6F52B" w14:textId="77777777" w:rsidR="009013FC" w:rsidRPr="00F85EA2" w:rsidRDefault="009013FC" w:rsidP="004167FD">
            <w:pPr>
              <w:pStyle w:val="TAH"/>
            </w:pPr>
            <w:r w:rsidRPr="00F85EA2">
              <w:t>IE/Group Name</w:t>
            </w:r>
          </w:p>
        </w:tc>
        <w:tc>
          <w:tcPr>
            <w:tcW w:w="1260" w:type="dxa"/>
          </w:tcPr>
          <w:p w14:paraId="43E85381" w14:textId="77777777" w:rsidR="009013FC" w:rsidRPr="00F85EA2" w:rsidRDefault="009013FC" w:rsidP="004167FD">
            <w:pPr>
              <w:pStyle w:val="TAH"/>
            </w:pPr>
            <w:r w:rsidRPr="00F85EA2">
              <w:t>Presence</w:t>
            </w:r>
          </w:p>
        </w:tc>
        <w:tc>
          <w:tcPr>
            <w:tcW w:w="1247" w:type="dxa"/>
          </w:tcPr>
          <w:p w14:paraId="42D85062" w14:textId="77777777" w:rsidR="009013FC" w:rsidRPr="00F85EA2" w:rsidRDefault="009013FC" w:rsidP="004167FD">
            <w:pPr>
              <w:pStyle w:val="TAH"/>
            </w:pPr>
            <w:r w:rsidRPr="00F85EA2">
              <w:t>Range</w:t>
            </w:r>
          </w:p>
        </w:tc>
        <w:tc>
          <w:tcPr>
            <w:tcW w:w="1260" w:type="dxa"/>
          </w:tcPr>
          <w:p w14:paraId="7F90953E" w14:textId="77777777" w:rsidR="009013FC" w:rsidRPr="00F85EA2" w:rsidRDefault="009013FC" w:rsidP="004167FD">
            <w:pPr>
              <w:pStyle w:val="TAH"/>
            </w:pPr>
            <w:r w:rsidRPr="00F85EA2">
              <w:t>IE type and reference</w:t>
            </w:r>
          </w:p>
        </w:tc>
        <w:tc>
          <w:tcPr>
            <w:tcW w:w="1762" w:type="dxa"/>
          </w:tcPr>
          <w:p w14:paraId="68BA5CF6" w14:textId="77777777" w:rsidR="009013FC" w:rsidRPr="00F85EA2" w:rsidRDefault="009013FC" w:rsidP="004167FD">
            <w:pPr>
              <w:pStyle w:val="TAH"/>
            </w:pPr>
            <w:r w:rsidRPr="00F85EA2">
              <w:t>Semantics description</w:t>
            </w:r>
          </w:p>
        </w:tc>
        <w:tc>
          <w:tcPr>
            <w:tcW w:w="1288" w:type="dxa"/>
          </w:tcPr>
          <w:p w14:paraId="508D49DE" w14:textId="77777777" w:rsidR="009013FC" w:rsidRPr="00F85EA2" w:rsidRDefault="009013FC" w:rsidP="004167FD">
            <w:pPr>
              <w:pStyle w:val="TAH"/>
            </w:pPr>
            <w:r w:rsidRPr="00F85EA2">
              <w:t>Criticality</w:t>
            </w:r>
          </w:p>
        </w:tc>
        <w:tc>
          <w:tcPr>
            <w:tcW w:w="1274" w:type="dxa"/>
          </w:tcPr>
          <w:p w14:paraId="5757B731" w14:textId="77777777" w:rsidR="009013FC" w:rsidRPr="00F85EA2" w:rsidRDefault="009013FC" w:rsidP="004167FD">
            <w:pPr>
              <w:pStyle w:val="TAH"/>
            </w:pPr>
            <w:r w:rsidRPr="00F85EA2">
              <w:t>Assigned Criticality</w:t>
            </w:r>
          </w:p>
        </w:tc>
      </w:tr>
      <w:tr w:rsidR="009013FC" w:rsidRPr="00DA11D0" w14:paraId="216DA012" w14:textId="77777777" w:rsidTr="004167FD">
        <w:tc>
          <w:tcPr>
            <w:tcW w:w="2394" w:type="dxa"/>
          </w:tcPr>
          <w:p w14:paraId="52F0FC43" w14:textId="77777777" w:rsidR="009013FC" w:rsidRPr="00F85EA2" w:rsidRDefault="009013FC" w:rsidP="004167FD">
            <w:pPr>
              <w:pStyle w:val="TAL"/>
              <w:rPr>
                <w:rFonts w:cs="Arial"/>
                <w:szCs w:val="18"/>
              </w:rPr>
            </w:pPr>
            <w:r w:rsidRPr="00F85EA2">
              <w:rPr>
                <w:rFonts w:cs="Arial"/>
                <w:szCs w:val="18"/>
              </w:rPr>
              <w:t>Message Type</w:t>
            </w:r>
          </w:p>
        </w:tc>
        <w:tc>
          <w:tcPr>
            <w:tcW w:w="1260" w:type="dxa"/>
          </w:tcPr>
          <w:p w14:paraId="020A7A60" w14:textId="77777777" w:rsidR="009013FC" w:rsidRPr="00F85EA2" w:rsidRDefault="009013FC" w:rsidP="004167FD">
            <w:pPr>
              <w:pStyle w:val="TAL"/>
              <w:rPr>
                <w:rFonts w:cs="Arial"/>
                <w:szCs w:val="18"/>
              </w:rPr>
            </w:pPr>
            <w:r w:rsidRPr="00F85EA2">
              <w:rPr>
                <w:rFonts w:cs="Arial"/>
                <w:szCs w:val="18"/>
              </w:rPr>
              <w:t>M</w:t>
            </w:r>
          </w:p>
        </w:tc>
        <w:tc>
          <w:tcPr>
            <w:tcW w:w="1247" w:type="dxa"/>
          </w:tcPr>
          <w:p w14:paraId="670554CB" w14:textId="77777777" w:rsidR="009013FC" w:rsidRPr="00F85EA2" w:rsidRDefault="009013FC" w:rsidP="004167FD">
            <w:pPr>
              <w:pStyle w:val="TAL"/>
              <w:rPr>
                <w:rFonts w:cs="Arial"/>
                <w:i/>
                <w:szCs w:val="18"/>
              </w:rPr>
            </w:pPr>
          </w:p>
        </w:tc>
        <w:tc>
          <w:tcPr>
            <w:tcW w:w="1260" w:type="dxa"/>
          </w:tcPr>
          <w:p w14:paraId="5292D81F" w14:textId="77777777" w:rsidR="009013FC" w:rsidRPr="00F85EA2" w:rsidRDefault="009013FC" w:rsidP="004167FD">
            <w:pPr>
              <w:pStyle w:val="TAL"/>
              <w:rPr>
                <w:rFonts w:cs="Arial"/>
                <w:szCs w:val="18"/>
              </w:rPr>
            </w:pPr>
            <w:r w:rsidRPr="00F85EA2">
              <w:rPr>
                <w:rFonts w:cs="Arial"/>
                <w:szCs w:val="18"/>
              </w:rPr>
              <w:t>9.3.1.1</w:t>
            </w:r>
          </w:p>
        </w:tc>
        <w:tc>
          <w:tcPr>
            <w:tcW w:w="1762" w:type="dxa"/>
          </w:tcPr>
          <w:p w14:paraId="667A0F13" w14:textId="77777777" w:rsidR="009013FC" w:rsidRPr="00F85EA2" w:rsidRDefault="009013FC" w:rsidP="004167FD">
            <w:pPr>
              <w:pStyle w:val="TAL"/>
              <w:rPr>
                <w:rFonts w:cs="Arial"/>
                <w:szCs w:val="18"/>
              </w:rPr>
            </w:pPr>
          </w:p>
        </w:tc>
        <w:tc>
          <w:tcPr>
            <w:tcW w:w="1288" w:type="dxa"/>
          </w:tcPr>
          <w:p w14:paraId="73A148BB"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0D701F4E" w14:textId="77777777" w:rsidR="009013FC" w:rsidRPr="00F85EA2" w:rsidRDefault="009013FC" w:rsidP="004167FD">
            <w:pPr>
              <w:pStyle w:val="TAC"/>
              <w:rPr>
                <w:rFonts w:cs="Arial"/>
                <w:szCs w:val="18"/>
              </w:rPr>
            </w:pPr>
            <w:r w:rsidRPr="00F85EA2">
              <w:rPr>
                <w:rFonts w:cs="Arial"/>
                <w:szCs w:val="18"/>
              </w:rPr>
              <w:t>reject</w:t>
            </w:r>
          </w:p>
        </w:tc>
      </w:tr>
      <w:tr w:rsidR="009013FC" w:rsidRPr="00DA11D0" w14:paraId="1667636F" w14:textId="77777777" w:rsidTr="004167FD">
        <w:tc>
          <w:tcPr>
            <w:tcW w:w="2394" w:type="dxa"/>
          </w:tcPr>
          <w:p w14:paraId="05A296E1" w14:textId="77777777" w:rsidR="009013FC" w:rsidRPr="00F85EA2" w:rsidRDefault="009013FC" w:rsidP="004167FD">
            <w:pPr>
              <w:pStyle w:val="TAL"/>
              <w:rPr>
                <w:rFonts w:cs="Arial"/>
                <w:szCs w:val="18"/>
              </w:rPr>
            </w:pPr>
            <w:r w:rsidRPr="00F85EA2">
              <w:rPr>
                <w:rFonts w:eastAsia="MS Mincho" w:cs="Arial"/>
                <w:szCs w:val="18"/>
                <w:lang w:eastAsia="ja-JP"/>
              </w:rPr>
              <w:t>gNB-CU MBS F1AP ID</w:t>
            </w:r>
          </w:p>
        </w:tc>
        <w:tc>
          <w:tcPr>
            <w:tcW w:w="1260" w:type="dxa"/>
          </w:tcPr>
          <w:p w14:paraId="4982DC07"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Pr>
          <w:p w14:paraId="3C3FCB6A" w14:textId="77777777" w:rsidR="009013FC" w:rsidRPr="00F85EA2" w:rsidRDefault="009013FC" w:rsidP="004167FD">
            <w:pPr>
              <w:pStyle w:val="TAL"/>
              <w:rPr>
                <w:rFonts w:cs="Arial"/>
                <w:i/>
                <w:szCs w:val="18"/>
              </w:rPr>
            </w:pPr>
          </w:p>
        </w:tc>
        <w:tc>
          <w:tcPr>
            <w:tcW w:w="1260" w:type="dxa"/>
          </w:tcPr>
          <w:p w14:paraId="766B774C" w14:textId="77777777" w:rsidR="009013FC" w:rsidRPr="00F85EA2" w:rsidRDefault="009013FC" w:rsidP="004167FD">
            <w:pPr>
              <w:pStyle w:val="TAL"/>
              <w:rPr>
                <w:rFonts w:cs="Arial"/>
                <w:szCs w:val="18"/>
              </w:rPr>
            </w:pPr>
            <w:r w:rsidRPr="00482F25">
              <w:t>9.3.1.219</w:t>
            </w:r>
          </w:p>
        </w:tc>
        <w:tc>
          <w:tcPr>
            <w:tcW w:w="1762" w:type="dxa"/>
          </w:tcPr>
          <w:p w14:paraId="13CC9DFE" w14:textId="77777777" w:rsidR="009013FC" w:rsidRPr="00F85EA2" w:rsidRDefault="009013FC" w:rsidP="004167FD">
            <w:pPr>
              <w:pStyle w:val="TAL"/>
              <w:rPr>
                <w:rFonts w:cs="Arial"/>
                <w:szCs w:val="18"/>
              </w:rPr>
            </w:pPr>
          </w:p>
        </w:tc>
        <w:tc>
          <w:tcPr>
            <w:tcW w:w="1288" w:type="dxa"/>
          </w:tcPr>
          <w:p w14:paraId="2BD5C4A9"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42E64164"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1104F8ED" w14:textId="77777777" w:rsidTr="004167FD">
        <w:tc>
          <w:tcPr>
            <w:tcW w:w="2394" w:type="dxa"/>
          </w:tcPr>
          <w:p w14:paraId="175E6574" w14:textId="77777777" w:rsidR="009013FC" w:rsidRPr="00F85EA2" w:rsidRDefault="009013FC" w:rsidP="004167FD">
            <w:pPr>
              <w:pStyle w:val="TAL"/>
              <w:rPr>
                <w:rFonts w:cs="Arial"/>
                <w:szCs w:val="18"/>
                <w:lang w:val="fr-FR" w:eastAsia="zh-CN"/>
              </w:rPr>
            </w:pPr>
            <w:r w:rsidRPr="00F85EA2">
              <w:rPr>
                <w:rFonts w:eastAsia="MS Mincho" w:cs="Arial"/>
                <w:szCs w:val="18"/>
                <w:lang w:val="fr-FR" w:eastAsia="ja-JP"/>
              </w:rPr>
              <w:t>gNB-DU MBS F1AP ID</w:t>
            </w:r>
          </w:p>
        </w:tc>
        <w:tc>
          <w:tcPr>
            <w:tcW w:w="1260" w:type="dxa"/>
          </w:tcPr>
          <w:p w14:paraId="1B66DB99" w14:textId="77777777" w:rsidR="009013FC" w:rsidRPr="00F85EA2" w:rsidRDefault="009013FC" w:rsidP="004167FD">
            <w:pPr>
              <w:pStyle w:val="TAL"/>
              <w:rPr>
                <w:rFonts w:cs="Arial"/>
                <w:szCs w:val="18"/>
                <w:lang w:eastAsia="zh-CN"/>
              </w:rPr>
            </w:pPr>
            <w:r w:rsidRPr="00F85EA2">
              <w:rPr>
                <w:rFonts w:cs="Arial"/>
                <w:szCs w:val="18"/>
                <w:lang w:eastAsia="ja-JP"/>
              </w:rPr>
              <w:t>M</w:t>
            </w:r>
          </w:p>
        </w:tc>
        <w:tc>
          <w:tcPr>
            <w:tcW w:w="1247" w:type="dxa"/>
          </w:tcPr>
          <w:p w14:paraId="540348DC" w14:textId="77777777" w:rsidR="009013FC" w:rsidRPr="00F85EA2" w:rsidRDefault="009013FC" w:rsidP="004167FD">
            <w:pPr>
              <w:pStyle w:val="TAL"/>
              <w:rPr>
                <w:rFonts w:cs="Arial"/>
                <w:i/>
                <w:szCs w:val="18"/>
              </w:rPr>
            </w:pPr>
          </w:p>
        </w:tc>
        <w:tc>
          <w:tcPr>
            <w:tcW w:w="1260" w:type="dxa"/>
          </w:tcPr>
          <w:p w14:paraId="1D0EF651" w14:textId="77777777" w:rsidR="009013FC" w:rsidRPr="00F85EA2" w:rsidRDefault="009013FC" w:rsidP="004167FD">
            <w:pPr>
              <w:pStyle w:val="TAL"/>
              <w:rPr>
                <w:rFonts w:cs="Arial"/>
                <w:szCs w:val="18"/>
                <w:lang w:val="fr-FR"/>
              </w:rPr>
            </w:pPr>
            <w:r w:rsidRPr="00482F25">
              <w:rPr>
                <w:lang w:val="fr-FR"/>
              </w:rPr>
              <w:t>9.3.1.2</w:t>
            </w:r>
            <w:r>
              <w:rPr>
                <w:lang w:val="fr-FR"/>
              </w:rPr>
              <w:t>20</w:t>
            </w:r>
          </w:p>
        </w:tc>
        <w:tc>
          <w:tcPr>
            <w:tcW w:w="1762" w:type="dxa"/>
          </w:tcPr>
          <w:p w14:paraId="620C4575" w14:textId="77777777" w:rsidR="009013FC" w:rsidRPr="00F85EA2" w:rsidRDefault="009013FC" w:rsidP="004167FD">
            <w:pPr>
              <w:pStyle w:val="TAL"/>
              <w:rPr>
                <w:rFonts w:cs="Arial"/>
                <w:szCs w:val="18"/>
                <w:lang w:val="fr-FR"/>
              </w:rPr>
            </w:pPr>
          </w:p>
        </w:tc>
        <w:tc>
          <w:tcPr>
            <w:tcW w:w="1288" w:type="dxa"/>
          </w:tcPr>
          <w:p w14:paraId="0BD19703"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029B0B16"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67A41045" w14:textId="77777777" w:rsidTr="004167FD">
        <w:tc>
          <w:tcPr>
            <w:tcW w:w="2394" w:type="dxa"/>
          </w:tcPr>
          <w:p w14:paraId="06CE5CD8" w14:textId="77777777" w:rsidR="009013FC" w:rsidRPr="00F85EA2" w:rsidRDefault="009013FC" w:rsidP="004167FD">
            <w:pPr>
              <w:pStyle w:val="TAL"/>
              <w:rPr>
                <w:rFonts w:cs="Arial"/>
                <w:szCs w:val="18"/>
                <w:lang w:val="fr-FR" w:eastAsia="zh-CN"/>
              </w:rPr>
            </w:pPr>
            <w:r w:rsidRPr="00F85EA2">
              <w:t>MBS Multicast F1-U Context Descriptor</w:t>
            </w:r>
          </w:p>
        </w:tc>
        <w:tc>
          <w:tcPr>
            <w:tcW w:w="1260" w:type="dxa"/>
          </w:tcPr>
          <w:p w14:paraId="35CC6C30" w14:textId="77777777" w:rsidR="009013FC" w:rsidRPr="00F85EA2" w:rsidRDefault="009013FC" w:rsidP="004167FD">
            <w:pPr>
              <w:pStyle w:val="TAL"/>
              <w:rPr>
                <w:rFonts w:cs="Arial"/>
                <w:szCs w:val="18"/>
              </w:rPr>
            </w:pPr>
            <w:r w:rsidRPr="00F85EA2">
              <w:t>M</w:t>
            </w:r>
          </w:p>
        </w:tc>
        <w:tc>
          <w:tcPr>
            <w:tcW w:w="1247" w:type="dxa"/>
          </w:tcPr>
          <w:p w14:paraId="7E5F3D3C" w14:textId="77777777" w:rsidR="009013FC" w:rsidRPr="00F85EA2" w:rsidRDefault="009013FC" w:rsidP="004167FD">
            <w:pPr>
              <w:pStyle w:val="TAL"/>
              <w:rPr>
                <w:rFonts w:cs="Arial"/>
                <w:i/>
                <w:szCs w:val="18"/>
              </w:rPr>
            </w:pPr>
          </w:p>
        </w:tc>
        <w:tc>
          <w:tcPr>
            <w:tcW w:w="1260" w:type="dxa"/>
          </w:tcPr>
          <w:p w14:paraId="26BD11CC" w14:textId="77777777" w:rsidR="009013FC" w:rsidRPr="00F85EA2" w:rsidRDefault="009013FC" w:rsidP="004167FD">
            <w:pPr>
              <w:pStyle w:val="TAL"/>
              <w:rPr>
                <w:rFonts w:cs="Arial"/>
                <w:szCs w:val="18"/>
                <w:lang w:eastAsia="zh-CN"/>
              </w:rPr>
            </w:pPr>
            <w:r w:rsidRPr="00F85EA2">
              <w:t>9.3.</w:t>
            </w:r>
            <w:r>
              <w:t>2</w:t>
            </w:r>
            <w:r w:rsidRPr="00F85EA2">
              <w:t>.</w:t>
            </w:r>
            <w:r>
              <w:t>8</w:t>
            </w:r>
          </w:p>
        </w:tc>
        <w:tc>
          <w:tcPr>
            <w:tcW w:w="1762" w:type="dxa"/>
          </w:tcPr>
          <w:p w14:paraId="3E608145" w14:textId="77777777" w:rsidR="009013FC" w:rsidRPr="00F85EA2" w:rsidRDefault="009013FC" w:rsidP="004167FD">
            <w:pPr>
              <w:pStyle w:val="TAL"/>
              <w:rPr>
                <w:rFonts w:cs="Arial"/>
                <w:szCs w:val="18"/>
                <w:lang w:val="fr-FR"/>
              </w:rPr>
            </w:pPr>
          </w:p>
        </w:tc>
        <w:tc>
          <w:tcPr>
            <w:tcW w:w="1288" w:type="dxa"/>
          </w:tcPr>
          <w:p w14:paraId="174C1CD2"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5DFA5537" w14:textId="77777777" w:rsidR="009013FC" w:rsidRPr="00F85EA2" w:rsidRDefault="009013FC" w:rsidP="004167FD">
            <w:pPr>
              <w:pStyle w:val="TAC"/>
              <w:rPr>
                <w:rFonts w:cs="Arial"/>
                <w:szCs w:val="18"/>
              </w:rPr>
            </w:pPr>
            <w:r w:rsidRPr="00F85EA2">
              <w:rPr>
                <w:rFonts w:cs="Arial"/>
                <w:szCs w:val="18"/>
              </w:rPr>
              <w:t>reject</w:t>
            </w:r>
          </w:p>
        </w:tc>
      </w:tr>
      <w:tr w:rsidR="009013FC" w:rsidRPr="00DA11D0" w:rsidDel="00C1133D" w14:paraId="2EB26737" w14:textId="77777777" w:rsidTr="004167FD">
        <w:tc>
          <w:tcPr>
            <w:tcW w:w="2394" w:type="dxa"/>
            <w:tcBorders>
              <w:top w:val="single" w:sz="4" w:space="0" w:color="auto"/>
              <w:left w:val="single" w:sz="4" w:space="0" w:color="auto"/>
              <w:bottom w:val="single" w:sz="4" w:space="0" w:color="auto"/>
              <w:right w:val="single" w:sz="4" w:space="0" w:color="auto"/>
            </w:tcBorders>
          </w:tcPr>
          <w:p w14:paraId="1C11197C" w14:textId="77777777" w:rsidR="009013FC" w:rsidRPr="00F85EA2" w:rsidRDefault="009013FC" w:rsidP="004167FD">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570B6B88"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29372A" w14:textId="77777777" w:rsidR="009013FC" w:rsidRPr="00F85EA2" w:rsidRDefault="009013FC" w:rsidP="004167FD">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043642A5"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30A75523"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79E51A" w14:textId="77777777" w:rsidR="009013FC" w:rsidRPr="00F85EA2" w:rsidRDefault="009013FC" w:rsidP="004167FD">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56D190" w14:textId="77777777" w:rsidR="009013FC" w:rsidRPr="00F85EA2" w:rsidRDefault="009013FC" w:rsidP="004167FD">
            <w:pPr>
              <w:pStyle w:val="TAC"/>
              <w:rPr>
                <w:rFonts w:cs="Arial"/>
                <w:noProof/>
                <w:szCs w:val="18"/>
              </w:rPr>
            </w:pPr>
            <w:r w:rsidRPr="00F85EA2">
              <w:rPr>
                <w:rFonts w:cs="Arial"/>
                <w:noProof/>
                <w:szCs w:val="18"/>
              </w:rPr>
              <w:t>reject</w:t>
            </w:r>
          </w:p>
        </w:tc>
      </w:tr>
      <w:tr w:rsidR="009013FC" w:rsidRPr="00DA11D0" w:rsidDel="00C1133D" w14:paraId="05204539" w14:textId="77777777" w:rsidTr="004167FD">
        <w:tc>
          <w:tcPr>
            <w:tcW w:w="2394" w:type="dxa"/>
            <w:tcBorders>
              <w:top w:val="single" w:sz="4" w:space="0" w:color="auto"/>
              <w:left w:val="single" w:sz="4" w:space="0" w:color="auto"/>
              <w:bottom w:val="single" w:sz="4" w:space="0" w:color="auto"/>
              <w:right w:val="single" w:sz="4" w:space="0" w:color="auto"/>
            </w:tcBorders>
          </w:tcPr>
          <w:p w14:paraId="0D2E8406" w14:textId="77777777" w:rsidR="009013FC" w:rsidRPr="00F85EA2" w:rsidRDefault="009013FC" w:rsidP="004167FD">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C8B81E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2EC02" w14:textId="77777777" w:rsidR="009013FC" w:rsidRPr="00F85EA2" w:rsidRDefault="009013FC" w:rsidP="004167FD">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4E24DCF2"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773D100B"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9D77EB" w14:textId="77777777" w:rsidR="009013FC" w:rsidRPr="00F85EA2" w:rsidRDefault="009013FC" w:rsidP="004167FD">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00E7160" w14:textId="77777777" w:rsidR="009013FC" w:rsidRPr="00F85EA2" w:rsidRDefault="009013FC" w:rsidP="004167FD">
            <w:pPr>
              <w:pStyle w:val="TAC"/>
              <w:rPr>
                <w:rFonts w:cs="Arial"/>
                <w:noProof/>
                <w:szCs w:val="18"/>
              </w:rPr>
            </w:pPr>
            <w:r>
              <w:rPr>
                <w:rFonts w:cs="Arial"/>
                <w:noProof/>
                <w:szCs w:val="18"/>
              </w:rPr>
              <w:t>r</w:t>
            </w:r>
            <w:r w:rsidRPr="00F85EA2">
              <w:rPr>
                <w:rFonts w:cs="Arial"/>
                <w:noProof/>
                <w:szCs w:val="18"/>
              </w:rPr>
              <w:t>eject</w:t>
            </w:r>
          </w:p>
        </w:tc>
      </w:tr>
      <w:tr w:rsidR="009013FC" w:rsidRPr="00DA11D0" w:rsidDel="00C1133D" w14:paraId="55F4604C" w14:textId="77777777" w:rsidTr="004167FD">
        <w:tc>
          <w:tcPr>
            <w:tcW w:w="2394" w:type="dxa"/>
            <w:tcBorders>
              <w:top w:val="single" w:sz="4" w:space="0" w:color="auto"/>
              <w:left w:val="single" w:sz="4" w:space="0" w:color="auto"/>
              <w:bottom w:val="single" w:sz="4" w:space="0" w:color="auto"/>
              <w:right w:val="single" w:sz="4" w:space="0" w:color="auto"/>
            </w:tcBorders>
          </w:tcPr>
          <w:p w14:paraId="420C4AE9" w14:textId="77777777" w:rsidR="009013FC" w:rsidRPr="00F85EA2" w:rsidRDefault="009013FC" w:rsidP="004167FD">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CA2B71D"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957D8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06A3F5"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CCE909"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14E200"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2EEAD9" w14:textId="77777777" w:rsidR="009013FC" w:rsidRPr="00F85EA2" w:rsidRDefault="009013FC" w:rsidP="004167FD">
            <w:pPr>
              <w:pStyle w:val="TAC"/>
              <w:rPr>
                <w:rFonts w:cs="Arial"/>
                <w:noProof/>
                <w:szCs w:val="18"/>
              </w:rPr>
            </w:pPr>
          </w:p>
        </w:tc>
      </w:tr>
      <w:tr w:rsidR="009013FC" w:rsidRPr="00DA11D0" w:rsidDel="00C1133D" w14:paraId="00F0B5C0" w14:textId="77777777" w:rsidTr="004167FD">
        <w:tc>
          <w:tcPr>
            <w:tcW w:w="2394" w:type="dxa"/>
            <w:tcBorders>
              <w:top w:val="single" w:sz="4" w:space="0" w:color="auto"/>
              <w:left w:val="single" w:sz="4" w:space="0" w:color="auto"/>
              <w:bottom w:val="single" w:sz="4" w:space="0" w:color="auto"/>
              <w:right w:val="single" w:sz="4" w:space="0" w:color="auto"/>
            </w:tcBorders>
          </w:tcPr>
          <w:p w14:paraId="1B1F18CE" w14:textId="77777777" w:rsidR="009013FC" w:rsidRPr="00F85EA2" w:rsidRDefault="009013FC" w:rsidP="004167FD">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13075E78"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BFEDF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183A47" w14:textId="77777777" w:rsidR="009013FC" w:rsidRPr="00F85EA2" w:rsidRDefault="009013FC" w:rsidP="004167FD">
            <w:pPr>
              <w:pStyle w:val="TAL"/>
              <w:rPr>
                <w:noProof/>
                <w:lang w:eastAsia="ja-JP"/>
              </w:rPr>
            </w:pPr>
            <w:r w:rsidRPr="00F85EA2">
              <w:rPr>
                <w:noProof/>
                <w:lang w:eastAsia="ja-JP"/>
              </w:rPr>
              <w:t>UP Transport Layer Information</w:t>
            </w:r>
          </w:p>
          <w:p w14:paraId="5E8075B5" w14:textId="77777777" w:rsidR="009013FC" w:rsidRPr="00F85EA2" w:rsidRDefault="009013FC" w:rsidP="004167FD">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01307846" w14:textId="77777777" w:rsidR="009013FC" w:rsidRPr="00F85EA2" w:rsidRDefault="009013FC" w:rsidP="004167FD">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3B82CEE6" w14:textId="77777777" w:rsidR="009013FC" w:rsidRPr="00F85EA2" w:rsidRDefault="009013FC" w:rsidP="004167FD">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2448339C" w14:textId="77777777" w:rsidR="009013FC" w:rsidRPr="00F85EA2" w:rsidRDefault="009013FC" w:rsidP="004167FD">
            <w:pPr>
              <w:pStyle w:val="TAC"/>
              <w:rPr>
                <w:rFonts w:cs="Arial"/>
                <w:noProof/>
                <w:szCs w:val="18"/>
              </w:rPr>
            </w:pPr>
          </w:p>
        </w:tc>
      </w:tr>
      <w:tr w:rsidR="009013FC" w:rsidRPr="00DA11D0" w:rsidDel="00C1133D" w14:paraId="488AE304" w14:textId="77777777" w:rsidTr="004167FD">
        <w:tc>
          <w:tcPr>
            <w:tcW w:w="2394" w:type="dxa"/>
            <w:tcBorders>
              <w:top w:val="single" w:sz="4" w:space="0" w:color="auto"/>
              <w:left w:val="single" w:sz="4" w:space="0" w:color="auto"/>
              <w:bottom w:val="single" w:sz="4" w:space="0" w:color="auto"/>
              <w:right w:val="single" w:sz="4" w:space="0" w:color="auto"/>
            </w:tcBorders>
          </w:tcPr>
          <w:p w14:paraId="2D794491" w14:textId="77777777" w:rsidR="009013FC" w:rsidRPr="00F85EA2" w:rsidRDefault="009013FC" w:rsidP="004167FD">
            <w:pPr>
              <w:pStyle w:val="TAL"/>
              <w:rPr>
                <w:rFonts w:cs="Arial"/>
                <w:b/>
                <w:szCs w:val="18"/>
              </w:rPr>
            </w:pPr>
            <w:r w:rsidRPr="00F85EA2">
              <w:rPr>
                <w:rFonts w:cs="Arial"/>
                <w:b/>
                <w:szCs w:val="18"/>
              </w:rPr>
              <w:t>Multicast F1-U Context</w:t>
            </w:r>
          </w:p>
          <w:p w14:paraId="204842E6" w14:textId="77777777" w:rsidR="009013FC" w:rsidRPr="00F85EA2" w:rsidRDefault="009013FC" w:rsidP="004167FD">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0F3B36D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B326DC" w14:textId="77777777" w:rsidR="009013FC" w:rsidRPr="00F85EA2" w:rsidRDefault="009013FC" w:rsidP="004167FD">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E6C531"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0C279D07"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BFE02B" w14:textId="77777777" w:rsidR="009013FC" w:rsidRPr="00F85EA2" w:rsidRDefault="009013FC" w:rsidP="004167FD">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07CE8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4C0EEBC9" w14:textId="77777777" w:rsidTr="004167FD">
        <w:tc>
          <w:tcPr>
            <w:tcW w:w="2394" w:type="dxa"/>
            <w:tcBorders>
              <w:top w:val="single" w:sz="4" w:space="0" w:color="auto"/>
              <w:left w:val="single" w:sz="4" w:space="0" w:color="auto"/>
              <w:bottom w:val="single" w:sz="4" w:space="0" w:color="auto"/>
              <w:right w:val="single" w:sz="4" w:space="0" w:color="auto"/>
            </w:tcBorders>
          </w:tcPr>
          <w:p w14:paraId="1333DF5B" w14:textId="77777777" w:rsidR="009013FC" w:rsidRPr="00F85EA2" w:rsidRDefault="009013FC" w:rsidP="004167FD">
            <w:pPr>
              <w:pStyle w:val="TAL"/>
              <w:ind w:left="102"/>
              <w:rPr>
                <w:rFonts w:eastAsia="MS Mincho" w:cs="Arial"/>
                <w:szCs w:val="18"/>
                <w:lang w:eastAsia="ja-JP"/>
              </w:rPr>
            </w:pPr>
            <w:r w:rsidRPr="00F85EA2">
              <w:rPr>
                <w:b/>
                <w:bCs/>
              </w:rPr>
              <w:t>&gt;Multicast F1-U Context Failed To Be Setup Item IEs</w:t>
            </w:r>
          </w:p>
        </w:tc>
        <w:tc>
          <w:tcPr>
            <w:tcW w:w="1260" w:type="dxa"/>
            <w:tcBorders>
              <w:top w:val="single" w:sz="4" w:space="0" w:color="auto"/>
              <w:left w:val="single" w:sz="4" w:space="0" w:color="auto"/>
              <w:bottom w:val="single" w:sz="4" w:space="0" w:color="auto"/>
              <w:right w:val="single" w:sz="4" w:space="0" w:color="auto"/>
            </w:tcBorders>
          </w:tcPr>
          <w:p w14:paraId="480C63CD"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5D7CBA" w14:textId="77777777" w:rsidR="009013FC" w:rsidRPr="00F85EA2" w:rsidRDefault="009013FC" w:rsidP="004167FD">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0386A977"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601FEF0E"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22C819" w14:textId="77777777" w:rsidR="009013FC" w:rsidRPr="00F85EA2" w:rsidRDefault="009013FC" w:rsidP="004167FD">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63430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314F8539" w14:textId="77777777" w:rsidTr="004167FD">
        <w:tc>
          <w:tcPr>
            <w:tcW w:w="2394" w:type="dxa"/>
            <w:tcBorders>
              <w:top w:val="single" w:sz="4" w:space="0" w:color="auto"/>
              <w:left w:val="single" w:sz="4" w:space="0" w:color="auto"/>
              <w:bottom w:val="single" w:sz="4" w:space="0" w:color="auto"/>
              <w:right w:val="single" w:sz="4" w:space="0" w:color="auto"/>
            </w:tcBorders>
          </w:tcPr>
          <w:p w14:paraId="7378571B" w14:textId="77777777" w:rsidR="009013FC" w:rsidRPr="00F85EA2" w:rsidRDefault="009013FC" w:rsidP="004167FD">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AB2A5E2"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292D1B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3B0DF"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25239F"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D43E9C"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72DB2F" w14:textId="77777777" w:rsidR="009013FC" w:rsidRPr="00F85EA2" w:rsidRDefault="009013FC" w:rsidP="004167FD">
            <w:pPr>
              <w:pStyle w:val="TAC"/>
              <w:rPr>
                <w:rFonts w:cs="Arial"/>
                <w:noProof/>
                <w:szCs w:val="18"/>
              </w:rPr>
            </w:pPr>
          </w:p>
        </w:tc>
      </w:tr>
      <w:tr w:rsidR="009013FC" w:rsidRPr="00DA11D0" w:rsidDel="00C1133D" w14:paraId="18FD75E4" w14:textId="77777777" w:rsidTr="004167FD">
        <w:tc>
          <w:tcPr>
            <w:tcW w:w="2394" w:type="dxa"/>
            <w:tcBorders>
              <w:top w:val="single" w:sz="4" w:space="0" w:color="auto"/>
              <w:left w:val="single" w:sz="4" w:space="0" w:color="auto"/>
              <w:bottom w:val="single" w:sz="4" w:space="0" w:color="auto"/>
              <w:right w:val="single" w:sz="4" w:space="0" w:color="auto"/>
            </w:tcBorders>
          </w:tcPr>
          <w:p w14:paraId="52B6ABCE" w14:textId="77777777" w:rsidR="009013FC" w:rsidRPr="00F85EA2" w:rsidRDefault="009013FC" w:rsidP="004167FD">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44E9DE58" w14:textId="77777777" w:rsidR="009013FC" w:rsidRPr="00F85EA2" w:rsidRDefault="009013FC" w:rsidP="004167FD">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03AE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376CFA" w14:textId="77777777" w:rsidR="009013FC" w:rsidRPr="00F85EA2" w:rsidRDefault="009013FC" w:rsidP="004167FD">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45C7C0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0EDDC7"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EEED7" w14:textId="77777777" w:rsidR="009013FC" w:rsidRPr="00F85EA2" w:rsidRDefault="009013FC" w:rsidP="004167FD">
            <w:pPr>
              <w:pStyle w:val="TAC"/>
              <w:rPr>
                <w:rFonts w:cs="Arial"/>
                <w:noProof/>
                <w:szCs w:val="18"/>
              </w:rPr>
            </w:pPr>
          </w:p>
        </w:tc>
      </w:tr>
      <w:tr w:rsidR="009013FC" w:rsidRPr="00DA11D0" w:rsidDel="00C1133D" w14:paraId="150CC97F" w14:textId="77777777" w:rsidTr="004167FD">
        <w:tc>
          <w:tcPr>
            <w:tcW w:w="2394" w:type="dxa"/>
            <w:tcBorders>
              <w:top w:val="single" w:sz="4" w:space="0" w:color="auto"/>
              <w:left w:val="single" w:sz="4" w:space="0" w:color="auto"/>
              <w:bottom w:val="single" w:sz="4" w:space="0" w:color="auto"/>
              <w:right w:val="single" w:sz="4" w:space="0" w:color="auto"/>
            </w:tcBorders>
          </w:tcPr>
          <w:p w14:paraId="4EA05FC1" w14:textId="77777777" w:rsidR="009013FC" w:rsidRPr="00F85EA2" w:rsidRDefault="009013FC" w:rsidP="004167FD">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986443B" w14:textId="77777777" w:rsidR="009013FC" w:rsidRPr="00F85EA2" w:rsidRDefault="009013FC" w:rsidP="004167FD">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F47276"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D7E96A" w14:textId="77777777" w:rsidR="009013FC" w:rsidRPr="00F85EA2" w:rsidRDefault="009013FC" w:rsidP="004167FD">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0226B7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38173B2" w14:textId="77777777" w:rsidR="009013FC" w:rsidRPr="00F85EA2" w:rsidRDefault="009013FC" w:rsidP="004167FD">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84047BC" w14:textId="77777777" w:rsidR="009013FC" w:rsidRPr="00F85EA2" w:rsidRDefault="009013FC" w:rsidP="004167FD">
            <w:pPr>
              <w:pStyle w:val="TAC"/>
              <w:rPr>
                <w:rFonts w:cs="Arial"/>
                <w:noProof/>
                <w:szCs w:val="18"/>
              </w:rPr>
            </w:pPr>
            <w:r w:rsidRPr="00F85EA2">
              <w:rPr>
                <w:rFonts w:cs="Arial"/>
                <w:noProof/>
                <w:szCs w:val="18"/>
              </w:rPr>
              <w:t>ignore</w:t>
            </w:r>
          </w:p>
        </w:tc>
      </w:tr>
      <w:tr w:rsidR="00A62063" w:rsidRPr="00DA11D0" w14:paraId="710DD819" w14:textId="77777777" w:rsidTr="00A62063">
        <w:trPr>
          <w:ins w:id="331" w:author="Ericsson User r1" w:date="2022-10-12T16:20:00Z"/>
        </w:trPr>
        <w:tc>
          <w:tcPr>
            <w:tcW w:w="2394" w:type="dxa"/>
            <w:tcBorders>
              <w:top w:val="single" w:sz="4" w:space="0" w:color="auto"/>
              <w:left w:val="single" w:sz="4" w:space="0" w:color="auto"/>
              <w:bottom w:val="single" w:sz="4" w:space="0" w:color="auto"/>
              <w:right w:val="single" w:sz="4" w:space="0" w:color="auto"/>
            </w:tcBorders>
          </w:tcPr>
          <w:p w14:paraId="3DA4E6B2" w14:textId="77777777" w:rsidR="00A62063" w:rsidRPr="00A62063" w:rsidRDefault="00A62063" w:rsidP="001906DD">
            <w:pPr>
              <w:pStyle w:val="TAL"/>
              <w:rPr>
                <w:ins w:id="332" w:author="Ericsson User r1" w:date="2022-10-12T16:20:00Z"/>
                <w:rFonts w:eastAsia="MS Mincho" w:cs="Arial"/>
                <w:szCs w:val="18"/>
                <w:lang w:eastAsia="ja-JP"/>
              </w:rPr>
            </w:pPr>
            <w:ins w:id="333" w:author="Ericsson User r1" w:date="2022-10-12T16:20:00Z">
              <w:r w:rsidRPr="00A62063">
                <w:rPr>
                  <w:rFonts w:eastAsia="MS Mincho" w:cs="Arial"/>
                  <w:szCs w:val="18"/>
                  <w:lang w:eastAsia="ja-JP"/>
                </w:rPr>
                <w:t>Multicast F1-U Context Reference CU</w:t>
              </w:r>
            </w:ins>
          </w:p>
        </w:tc>
        <w:tc>
          <w:tcPr>
            <w:tcW w:w="1260" w:type="dxa"/>
            <w:tcBorders>
              <w:top w:val="single" w:sz="4" w:space="0" w:color="auto"/>
              <w:left w:val="single" w:sz="4" w:space="0" w:color="auto"/>
              <w:bottom w:val="single" w:sz="4" w:space="0" w:color="auto"/>
              <w:right w:val="single" w:sz="4" w:space="0" w:color="auto"/>
            </w:tcBorders>
          </w:tcPr>
          <w:p w14:paraId="7A330A9D" w14:textId="77777777" w:rsidR="00A62063" w:rsidRPr="00A62063" w:rsidRDefault="00A62063" w:rsidP="001906DD">
            <w:pPr>
              <w:pStyle w:val="TAL"/>
              <w:rPr>
                <w:ins w:id="334" w:author="Ericsson User r1" w:date="2022-10-12T16:20:00Z"/>
                <w:rFonts w:cs="Arial"/>
                <w:szCs w:val="18"/>
                <w:lang w:eastAsia="ja-JP"/>
              </w:rPr>
            </w:pPr>
            <w:ins w:id="335" w:author="Ericsson User r1" w:date="2022-10-12T16:20:00Z">
              <w:r w:rsidRPr="00A62063">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32B129D" w14:textId="77777777" w:rsidR="00A62063" w:rsidRPr="00F85EA2" w:rsidRDefault="00A62063" w:rsidP="001906DD">
            <w:pPr>
              <w:pStyle w:val="TAL"/>
              <w:rPr>
                <w:ins w:id="336" w:author="Ericsson User r1" w:date="2022-10-12T16:20: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75C1F6" w14:textId="77777777" w:rsidR="00A62063" w:rsidRPr="00F85EA2" w:rsidRDefault="00A62063" w:rsidP="001906DD">
            <w:pPr>
              <w:pStyle w:val="TAL"/>
              <w:rPr>
                <w:ins w:id="337" w:author="Ericsson User r1" w:date="2022-10-12T16:20:00Z"/>
              </w:rPr>
            </w:pPr>
            <w:ins w:id="338" w:author="Ericsson User r1" w:date="2022-10-12T16:20:00Z">
              <w:r w:rsidRPr="00F85EA2">
                <w:t>9.3.</w:t>
              </w:r>
              <w:r>
                <w:t>2</w:t>
              </w:r>
              <w:r w:rsidRPr="00F85EA2">
                <w:t>.</w:t>
              </w:r>
              <w:r>
                <w:t>y</w:t>
              </w:r>
            </w:ins>
          </w:p>
        </w:tc>
        <w:tc>
          <w:tcPr>
            <w:tcW w:w="1762" w:type="dxa"/>
            <w:tcBorders>
              <w:top w:val="single" w:sz="4" w:space="0" w:color="auto"/>
              <w:left w:val="single" w:sz="4" w:space="0" w:color="auto"/>
              <w:bottom w:val="single" w:sz="4" w:space="0" w:color="auto"/>
              <w:right w:val="single" w:sz="4" w:space="0" w:color="auto"/>
            </w:tcBorders>
          </w:tcPr>
          <w:p w14:paraId="1E9EEBA9" w14:textId="77777777" w:rsidR="00A62063" w:rsidRPr="00A62063" w:rsidRDefault="00A62063" w:rsidP="001906DD">
            <w:pPr>
              <w:pStyle w:val="TAL"/>
              <w:rPr>
                <w:ins w:id="339" w:author="Ericsson User r1" w:date="2022-10-12T16:20: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C37E72" w14:textId="77777777" w:rsidR="00A62063" w:rsidRPr="00F85EA2" w:rsidRDefault="00A62063" w:rsidP="001906DD">
            <w:pPr>
              <w:pStyle w:val="TAC"/>
              <w:rPr>
                <w:ins w:id="340" w:author="Ericsson User r1" w:date="2022-10-12T16:20:00Z"/>
                <w:rFonts w:cs="Arial"/>
                <w:noProof/>
                <w:szCs w:val="18"/>
              </w:rPr>
            </w:pPr>
            <w:ins w:id="341" w:author="Ericsson User r1" w:date="2022-10-12T16:20: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3D6C344" w14:textId="77777777" w:rsidR="00A62063" w:rsidRPr="00F85EA2" w:rsidRDefault="00A62063" w:rsidP="001906DD">
            <w:pPr>
              <w:pStyle w:val="TAC"/>
              <w:rPr>
                <w:ins w:id="342" w:author="Ericsson User r1" w:date="2022-10-12T16:20:00Z"/>
                <w:rFonts w:cs="Arial"/>
                <w:noProof/>
                <w:szCs w:val="18"/>
              </w:rPr>
            </w:pPr>
            <w:ins w:id="343" w:author="Ericsson User r1" w:date="2022-10-12T16:20:00Z">
              <w:r w:rsidRPr="00F85EA2">
                <w:rPr>
                  <w:rFonts w:cs="Arial"/>
                  <w:noProof/>
                  <w:szCs w:val="18"/>
                </w:rPr>
                <w:t>reject</w:t>
              </w:r>
            </w:ins>
          </w:p>
        </w:tc>
      </w:tr>
    </w:tbl>
    <w:p w14:paraId="269ACA94" w14:textId="77777777" w:rsidR="009013FC" w:rsidRPr="00F85EA2" w:rsidRDefault="009013FC" w:rsidP="009013F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3FC" w:rsidRPr="00DA11D0" w14:paraId="51BA51A2" w14:textId="77777777" w:rsidTr="004167FD">
        <w:trPr>
          <w:trHeight w:val="271"/>
        </w:trPr>
        <w:tc>
          <w:tcPr>
            <w:tcW w:w="3686" w:type="dxa"/>
          </w:tcPr>
          <w:p w14:paraId="1B5A6782" w14:textId="77777777" w:rsidR="009013FC" w:rsidRPr="00F85EA2" w:rsidRDefault="009013FC" w:rsidP="004167FD">
            <w:pPr>
              <w:pStyle w:val="TAH"/>
            </w:pPr>
            <w:r w:rsidRPr="00F85EA2">
              <w:t>Range bound</w:t>
            </w:r>
          </w:p>
        </w:tc>
        <w:tc>
          <w:tcPr>
            <w:tcW w:w="5670" w:type="dxa"/>
          </w:tcPr>
          <w:p w14:paraId="7641B499" w14:textId="77777777" w:rsidR="009013FC" w:rsidRPr="00F85EA2" w:rsidRDefault="009013FC" w:rsidP="004167FD">
            <w:pPr>
              <w:pStyle w:val="TAH"/>
            </w:pPr>
            <w:r w:rsidRPr="00F85EA2">
              <w:t>Explanation</w:t>
            </w:r>
          </w:p>
        </w:tc>
      </w:tr>
      <w:tr w:rsidR="009013FC" w:rsidRPr="00DA11D0" w14:paraId="3B0EA603" w14:textId="77777777" w:rsidTr="004167FD">
        <w:trPr>
          <w:trHeight w:val="271"/>
        </w:trPr>
        <w:tc>
          <w:tcPr>
            <w:tcW w:w="3686" w:type="dxa"/>
            <w:tcBorders>
              <w:top w:val="single" w:sz="4" w:space="0" w:color="auto"/>
              <w:left w:val="single" w:sz="4" w:space="0" w:color="auto"/>
              <w:bottom w:val="single" w:sz="4" w:space="0" w:color="auto"/>
              <w:right w:val="single" w:sz="4" w:space="0" w:color="auto"/>
            </w:tcBorders>
          </w:tcPr>
          <w:p w14:paraId="73DA9E06" w14:textId="77777777" w:rsidR="009013FC" w:rsidRPr="00F85EA2" w:rsidRDefault="009013FC" w:rsidP="004167FD">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24ED34C8" w14:textId="77777777" w:rsidR="009013FC" w:rsidRPr="00DA11D0" w:rsidRDefault="009013FC" w:rsidP="004167FD">
            <w:pPr>
              <w:pStyle w:val="TAL"/>
            </w:pPr>
            <w:r w:rsidRPr="00F85EA2">
              <w:t>Maximum no. of MRB allowed to be setup for one MBS Session, the maximum value is 32.</w:t>
            </w:r>
          </w:p>
        </w:tc>
      </w:tr>
    </w:tbl>
    <w:p w14:paraId="3C039443" w14:textId="77777777" w:rsidR="009013FC" w:rsidRPr="00DA11D0" w:rsidRDefault="009013FC" w:rsidP="009013FC"/>
    <w:p w14:paraId="60ADCE53"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DB250D" w14:textId="252C3711" w:rsidR="009013FC" w:rsidRPr="00F85EA2" w:rsidRDefault="009013FC" w:rsidP="009013FC">
      <w:pPr>
        <w:pStyle w:val="Heading4"/>
        <w:rPr>
          <w:ins w:id="344" w:author="Ericsson User" w:date="2022-09-21T09:23:00Z"/>
        </w:rPr>
      </w:pPr>
      <w:bookmarkStart w:id="345" w:name="_Toc113835871"/>
      <w:bookmarkStart w:id="346" w:name="_Hlk107604458"/>
      <w:ins w:id="347" w:author="Ericsson User" w:date="2022-09-21T09:23:00Z">
        <w:r w:rsidRPr="00F85EA2">
          <w:t>9.3.2.</w:t>
        </w:r>
      </w:ins>
      <w:ins w:id="348" w:author="Ericsson User" w:date="2022-09-21T10:10:00Z">
        <w:r w:rsidR="003F0E1D">
          <w:t>y</w:t>
        </w:r>
      </w:ins>
      <w:ins w:id="349" w:author="Ericsson User" w:date="2022-09-21T09:23:00Z">
        <w:r w:rsidRPr="00F85EA2">
          <w:tab/>
          <w:t>Multicast F1-U</w:t>
        </w:r>
        <w:r>
          <w:t xml:space="preserve"> </w:t>
        </w:r>
        <w:r w:rsidRPr="00F85EA2">
          <w:t xml:space="preserve">Context </w:t>
        </w:r>
        <w:r>
          <w:t xml:space="preserve">Reference </w:t>
        </w:r>
      </w:ins>
      <w:ins w:id="350" w:author="Ericsson User" w:date="2022-09-21T09:24:00Z">
        <w:r>
          <w:t>CU</w:t>
        </w:r>
      </w:ins>
      <w:bookmarkEnd w:id="345"/>
    </w:p>
    <w:p w14:paraId="68295517" w14:textId="0D72567A" w:rsidR="009013FC" w:rsidRPr="00F85EA2" w:rsidRDefault="009013FC" w:rsidP="009013FC">
      <w:pPr>
        <w:rPr>
          <w:ins w:id="351" w:author="Ericsson User" w:date="2022-09-21T09:23:00Z"/>
        </w:rPr>
      </w:pPr>
      <w:ins w:id="352" w:author="Ericsson User" w:date="2022-09-21T09:23:00Z">
        <w:r w:rsidRPr="00F85EA2">
          <w:t xml:space="preserve">This IE contains </w:t>
        </w:r>
        <w:r>
          <w:t xml:space="preserve">a reference to a Multicast F1-U Context associated with MBS </w:t>
        </w:r>
      </w:ins>
      <w:ins w:id="353" w:author="Ericsson User" w:date="2022-09-21T10:11:00Z">
        <w:r w:rsidR="003F0E1D">
          <w:t>s</w:t>
        </w:r>
      </w:ins>
      <w:ins w:id="354" w:author="Ericsson User" w:date="2022-09-21T09:23:00Z">
        <w:r>
          <w:t xml:space="preserve">ession </w:t>
        </w:r>
      </w:ins>
      <w:ins w:id="355" w:author="Ericsson User" w:date="2022-09-21T10:11:00Z">
        <w:r w:rsidR="003F0E1D">
          <w:t xml:space="preserve">resources allocated </w:t>
        </w:r>
      </w:ins>
      <w:ins w:id="356" w:author="Ericsson User" w:date="2022-09-21T09:23:00Z">
        <w:r>
          <w:t xml:space="preserve">in </w:t>
        </w:r>
      </w:ins>
      <w:ins w:id="357" w:author="Ericsson User" w:date="2022-09-21T10:11:00Z">
        <w:r w:rsidR="003F0E1D">
          <w:t>the</w:t>
        </w:r>
      </w:ins>
      <w:ins w:id="358" w:author="Ericsson User" w:date="2022-09-21T09:23:00Z">
        <w:r>
          <w:t xml:space="preserve"> gNB-CU.</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013FC" w:rsidRPr="00DA11D0" w14:paraId="5FC4F815" w14:textId="77777777" w:rsidTr="004167FD">
        <w:trPr>
          <w:ins w:id="359"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14B23D62" w14:textId="77777777" w:rsidR="009013FC" w:rsidRPr="00F85EA2" w:rsidRDefault="009013FC" w:rsidP="004167FD">
            <w:pPr>
              <w:pStyle w:val="TAH"/>
              <w:rPr>
                <w:ins w:id="360" w:author="Ericsson User" w:date="2022-09-21T09:23:00Z"/>
                <w:noProof/>
                <w:lang w:eastAsia="ja-JP"/>
              </w:rPr>
            </w:pPr>
            <w:ins w:id="361" w:author="Ericsson User" w:date="2022-09-21T09:23: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14E98CE8" w14:textId="77777777" w:rsidR="009013FC" w:rsidRPr="00F85EA2" w:rsidRDefault="009013FC" w:rsidP="004167FD">
            <w:pPr>
              <w:pStyle w:val="TAH"/>
              <w:rPr>
                <w:ins w:id="362" w:author="Ericsson User" w:date="2022-09-21T09:23:00Z"/>
                <w:lang w:eastAsia="ja-JP"/>
              </w:rPr>
            </w:pPr>
            <w:ins w:id="363" w:author="Ericsson User" w:date="2022-09-21T09:23: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ECF4B83" w14:textId="77777777" w:rsidR="009013FC" w:rsidRPr="00F85EA2" w:rsidRDefault="009013FC" w:rsidP="004167FD">
            <w:pPr>
              <w:pStyle w:val="TAH"/>
              <w:rPr>
                <w:ins w:id="364" w:author="Ericsson User" w:date="2022-09-21T09:23:00Z"/>
                <w:i/>
                <w:lang w:eastAsia="ja-JP"/>
              </w:rPr>
            </w:pPr>
            <w:ins w:id="365" w:author="Ericsson User" w:date="2022-09-21T09:23: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5190D960" w14:textId="77777777" w:rsidR="009013FC" w:rsidRPr="00F85EA2" w:rsidRDefault="009013FC" w:rsidP="004167FD">
            <w:pPr>
              <w:pStyle w:val="TAH"/>
              <w:rPr>
                <w:ins w:id="366" w:author="Ericsson User" w:date="2022-09-21T09:23:00Z"/>
                <w:noProof/>
                <w:lang w:eastAsia="ja-JP"/>
              </w:rPr>
            </w:pPr>
            <w:ins w:id="367" w:author="Ericsson User" w:date="2022-09-21T09:23: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CF00A39" w14:textId="77777777" w:rsidR="009013FC" w:rsidRPr="00F85EA2" w:rsidRDefault="009013FC" w:rsidP="004167FD">
            <w:pPr>
              <w:pStyle w:val="TAH"/>
              <w:rPr>
                <w:ins w:id="368" w:author="Ericsson User" w:date="2022-09-21T09:23:00Z"/>
                <w:lang w:eastAsia="ja-JP"/>
              </w:rPr>
            </w:pPr>
            <w:ins w:id="369" w:author="Ericsson User" w:date="2022-09-21T09:23:00Z">
              <w:r w:rsidRPr="00F85EA2">
                <w:rPr>
                  <w:lang w:eastAsia="ja-JP"/>
                </w:rPr>
                <w:t>Semantics description</w:t>
              </w:r>
            </w:ins>
          </w:p>
        </w:tc>
      </w:tr>
      <w:tr w:rsidR="009013FC" w:rsidRPr="00DA11D0" w14:paraId="35BFF800" w14:textId="77777777" w:rsidTr="004167FD">
        <w:trPr>
          <w:ins w:id="370"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226E337E" w14:textId="7C6DFD6C" w:rsidR="009013FC" w:rsidRPr="00F85EA2" w:rsidRDefault="009013FC" w:rsidP="004167FD">
            <w:pPr>
              <w:pStyle w:val="TAL"/>
              <w:rPr>
                <w:ins w:id="371" w:author="Ericsson User" w:date="2022-09-21T09:23:00Z"/>
                <w:bCs/>
                <w:noProof/>
                <w:lang w:eastAsia="ja-JP"/>
              </w:rPr>
            </w:pPr>
            <w:ins w:id="372" w:author="Ericsson User" w:date="2022-09-21T09:23:00Z">
              <w:r>
                <w:rPr>
                  <w:bCs/>
                  <w:noProof/>
                  <w:lang w:eastAsia="ja-JP"/>
                </w:rPr>
                <w:t>Multicast F1-U Bearer Context Reference</w:t>
              </w:r>
            </w:ins>
            <w:ins w:id="373" w:author="Ericsson User" w:date="2022-09-21T09:54:00Z">
              <w:r w:rsidR="00690CE9">
                <w:rPr>
                  <w:bCs/>
                  <w:noProof/>
                  <w:lang w:eastAsia="ja-JP"/>
                </w:rPr>
                <w:t xml:space="preserve"> CU</w:t>
              </w:r>
            </w:ins>
          </w:p>
        </w:tc>
        <w:tc>
          <w:tcPr>
            <w:tcW w:w="1091" w:type="dxa"/>
            <w:tcBorders>
              <w:top w:val="single" w:sz="4" w:space="0" w:color="auto"/>
              <w:left w:val="single" w:sz="4" w:space="0" w:color="auto"/>
              <w:bottom w:val="single" w:sz="4" w:space="0" w:color="auto"/>
              <w:right w:val="single" w:sz="4" w:space="0" w:color="auto"/>
            </w:tcBorders>
          </w:tcPr>
          <w:p w14:paraId="78BA37E5" w14:textId="77777777" w:rsidR="009013FC" w:rsidRPr="00F85EA2" w:rsidRDefault="009013FC" w:rsidP="004167FD">
            <w:pPr>
              <w:pStyle w:val="TAL"/>
              <w:rPr>
                <w:ins w:id="374" w:author="Ericsson User" w:date="2022-09-21T09:23:00Z"/>
                <w:lang w:eastAsia="ja-JP"/>
              </w:rPr>
            </w:pPr>
            <w:ins w:id="375" w:author="Ericsson User" w:date="2022-09-21T09:23: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AFF4534" w14:textId="77777777" w:rsidR="009013FC" w:rsidRPr="00F85EA2" w:rsidRDefault="009013FC" w:rsidP="004167FD">
            <w:pPr>
              <w:pStyle w:val="TAL"/>
              <w:rPr>
                <w:ins w:id="376" w:author="Ericsson User" w:date="2022-09-21T09:2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E9CDA" w14:textId="77777777" w:rsidR="009013FC" w:rsidRPr="00F85EA2" w:rsidRDefault="009013FC" w:rsidP="004167FD">
            <w:pPr>
              <w:pStyle w:val="TAL"/>
              <w:rPr>
                <w:ins w:id="377" w:author="Ericsson User" w:date="2022-09-21T09:23:00Z"/>
                <w:noProof/>
                <w:lang w:eastAsia="ja-JP"/>
              </w:rPr>
            </w:pPr>
            <w:ins w:id="378" w:author="Ericsson User" w:date="2022-09-21T09:23:00Z">
              <w:r>
                <w:rPr>
                  <w:noProof/>
                  <w:lang w:eastAsia="ja-JP"/>
                </w:rPr>
                <w:t>OCTET STRING (SIZE(4))</w:t>
              </w:r>
            </w:ins>
          </w:p>
        </w:tc>
        <w:tc>
          <w:tcPr>
            <w:tcW w:w="3090" w:type="dxa"/>
            <w:tcBorders>
              <w:top w:val="single" w:sz="4" w:space="0" w:color="auto"/>
              <w:left w:val="single" w:sz="4" w:space="0" w:color="auto"/>
              <w:bottom w:val="single" w:sz="4" w:space="0" w:color="auto"/>
              <w:right w:val="single" w:sz="4" w:space="0" w:color="auto"/>
            </w:tcBorders>
          </w:tcPr>
          <w:p w14:paraId="1D34D2DC" w14:textId="40A1018C" w:rsidR="009013FC" w:rsidRDefault="009013FC" w:rsidP="004167FD">
            <w:pPr>
              <w:pStyle w:val="TAL"/>
              <w:rPr>
                <w:ins w:id="379" w:author="Ericsson User" w:date="2022-09-21T10:06:00Z"/>
                <w:lang w:eastAsia="ja-JP"/>
              </w:rPr>
            </w:pPr>
            <w:ins w:id="380" w:author="Ericsson User" w:date="2022-09-21T09:23:00Z">
              <w:r>
                <w:rPr>
                  <w:lang w:eastAsia="ja-JP"/>
                </w:rPr>
                <w:t xml:space="preserve">This value is allocated to uniquely denote a Multicast F1-U Context </w:t>
              </w:r>
            </w:ins>
            <w:ins w:id="381" w:author="Ericsson User" w:date="2022-09-21T10:12:00Z">
              <w:r w:rsidR="003F0E1D">
                <w:t xml:space="preserve">associated with </w:t>
              </w:r>
            </w:ins>
            <w:ins w:id="382" w:author="Ericsson User" w:date="2022-09-21T10:19:00Z">
              <w:r w:rsidR="00BA4225">
                <w:t xml:space="preserve">multicast </w:t>
              </w:r>
            </w:ins>
            <w:ins w:id="383" w:author="Ericsson User" w:date="2022-09-21T10:12:00Z">
              <w:r w:rsidR="003F0E1D">
                <w:t>MBS session resources allocated in the gNB-CU</w:t>
              </w:r>
            </w:ins>
            <w:ins w:id="384" w:author="Ericsson User" w:date="2022-09-21T09:23:00Z">
              <w:r>
                <w:rPr>
                  <w:lang w:eastAsia="ja-JP"/>
                </w:rPr>
                <w:t>.</w:t>
              </w:r>
            </w:ins>
          </w:p>
          <w:p w14:paraId="21A4438B" w14:textId="4E40F705" w:rsidR="003F0E1D" w:rsidRPr="00F85EA2" w:rsidRDefault="003F0E1D" w:rsidP="004167FD">
            <w:pPr>
              <w:pStyle w:val="TAL"/>
              <w:rPr>
                <w:ins w:id="385" w:author="Ericsson User" w:date="2022-09-21T09:23:00Z"/>
                <w:lang w:eastAsia="ja-JP"/>
              </w:rPr>
            </w:pPr>
            <w:ins w:id="386" w:author="Ericsson User" w:date="2022-09-21T10:06:00Z">
              <w:r>
                <w:rPr>
                  <w:lang w:eastAsia="ja-JP"/>
                </w:rPr>
                <w:t xml:space="preserve">NOTE: If E1 is deployed, the </w:t>
              </w:r>
            </w:ins>
            <w:ins w:id="387" w:author="Ericsson User" w:date="2022-09-21T10:07:00Z">
              <w:r w:rsidRPr="003F0E1D">
                <w:rPr>
                  <w:bCs/>
                  <w:i/>
                  <w:iCs/>
                  <w:noProof/>
                  <w:lang w:eastAsia="ja-JP"/>
                </w:rPr>
                <w:t>Multicast F1-U Bearer Context Reference CU</w:t>
              </w:r>
              <w:r>
                <w:rPr>
                  <w:bCs/>
                  <w:noProof/>
                  <w:lang w:eastAsia="ja-JP"/>
                </w:rPr>
                <w:t xml:space="preserve"> IE refers to the </w:t>
              </w:r>
              <w:r w:rsidRPr="003F0E1D">
                <w:rPr>
                  <w:bCs/>
                  <w:i/>
                  <w:iCs/>
                  <w:noProof/>
                  <w:lang w:eastAsia="ja-JP"/>
                </w:rPr>
                <w:t>Multicast F1-U Bearer Context ReferenceE1</w:t>
              </w:r>
              <w:r>
                <w:rPr>
                  <w:bCs/>
                  <w:noProof/>
                  <w:lang w:eastAsia="ja-JP"/>
                </w:rPr>
                <w:t xml:space="preserve"> as specified in TS 37.483 [</w:t>
              </w:r>
            </w:ins>
            <w:ins w:id="388" w:author="Ericsson User" w:date="2022-09-21T10:10:00Z">
              <w:r>
                <w:rPr>
                  <w:bCs/>
                  <w:noProof/>
                  <w:lang w:eastAsia="ja-JP"/>
                </w:rPr>
                <w:t>x</w:t>
              </w:r>
            </w:ins>
            <w:ins w:id="389" w:author="Ericsson User" w:date="2022-09-21T10:07:00Z">
              <w:r>
                <w:rPr>
                  <w:bCs/>
                  <w:noProof/>
                  <w:lang w:eastAsia="ja-JP"/>
                </w:rPr>
                <w:t>].</w:t>
              </w:r>
            </w:ins>
          </w:p>
        </w:tc>
      </w:tr>
      <w:bookmarkEnd w:id="346"/>
    </w:tbl>
    <w:p w14:paraId="2099DCF0" w14:textId="77777777" w:rsidR="009013FC" w:rsidRDefault="009013FC" w:rsidP="009013FC">
      <w:pPr>
        <w:rPr>
          <w:ins w:id="390" w:author="Ericsson User" w:date="2022-09-21T09:23:00Z"/>
        </w:rPr>
      </w:pPr>
    </w:p>
    <w:p w14:paraId="7F3CC42F" w14:textId="77777777" w:rsidR="00DD0F76" w:rsidRDefault="00DD0F76" w:rsidP="00DD0F76">
      <w:pPr>
        <w:pStyle w:val="FirstChange"/>
        <w:sectPr w:rsidR="00DD0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1EE5F18" w14:textId="77777777" w:rsidR="00DD0F76" w:rsidRPr="00CE63E2" w:rsidRDefault="00DD0F76" w:rsidP="00DD0F76">
      <w:pPr>
        <w:pStyle w:val="FirstChange"/>
      </w:pPr>
    </w:p>
    <w:p w14:paraId="43FD8EA7" w14:textId="77777777" w:rsidR="00DD0F76" w:rsidRPr="00EA5FA7" w:rsidRDefault="00DD0F76" w:rsidP="00DD0F76">
      <w:pPr>
        <w:pStyle w:val="Heading3"/>
      </w:pPr>
      <w:bookmarkStart w:id="391" w:name="_Toc20956002"/>
      <w:bookmarkStart w:id="392" w:name="_Toc29893128"/>
      <w:bookmarkStart w:id="393" w:name="_Toc36557065"/>
      <w:bookmarkStart w:id="394" w:name="_Toc45832585"/>
      <w:bookmarkStart w:id="395" w:name="_Toc51763907"/>
      <w:bookmarkStart w:id="396" w:name="_Toc64449079"/>
      <w:bookmarkStart w:id="397" w:name="_Toc66289738"/>
      <w:bookmarkStart w:id="398" w:name="_Toc74154851"/>
      <w:bookmarkStart w:id="399" w:name="_Toc81383595"/>
      <w:bookmarkStart w:id="400" w:name="_Toc88658229"/>
      <w:bookmarkStart w:id="401" w:name="_Toc97911141"/>
      <w:bookmarkStart w:id="402" w:name="_Toc99038965"/>
      <w:bookmarkStart w:id="403" w:name="_Toc99731228"/>
      <w:bookmarkStart w:id="404" w:name="_Toc105511363"/>
      <w:bookmarkStart w:id="405" w:name="_Toc105927895"/>
      <w:bookmarkStart w:id="406" w:name="_Toc106110435"/>
      <w:bookmarkStart w:id="407" w:name="_Toc113835877"/>
      <w:r w:rsidRPr="00EA5FA7">
        <w:t>9.4.4</w:t>
      </w:r>
      <w:r w:rsidRPr="00EA5FA7">
        <w:tab/>
        <w:t>PDU Definitions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1566CD7" w14:textId="77777777" w:rsidR="00DD0F76" w:rsidRPr="00EA5FA7" w:rsidRDefault="00DD0F76" w:rsidP="00DD0F76">
      <w:pPr>
        <w:pStyle w:val="PL"/>
        <w:rPr>
          <w:noProof w:val="0"/>
          <w:snapToGrid w:val="0"/>
        </w:rPr>
      </w:pPr>
      <w:r w:rsidRPr="00EA5FA7">
        <w:rPr>
          <w:noProof w:val="0"/>
          <w:snapToGrid w:val="0"/>
        </w:rPr>
        <w:t xml:space="preserve">-- ASN1START </w:t>
      </w:r>
    </w:p>
    <w:p w14:paraId="1B9A5B96" w14:textId="77777777" w:rsidR="00DD0F76" w:rsidRPr="00EA5FA7" w:rsidRDefault="00DD0F76" w:rsidP="00DD0F76">
      <w:pPr>
        <w:pStyle w:val="PL"/>
        <w:rPr>
          <w:noProof w:val="0"/>
          <w:snapToGrid w:val="0"/>
        </w:rPr>
      </w:pPr>
      <w:r w:rsidRPr="00EA5FA7">
        <w:rPr>
          <w:noProof w:val="0"/>
          <w:snapToGrid w:val="0"/>
        </w:rPr>
        <w:t>-- **************************************************************</w:t>
      </w:r>
    </w:p>
    <w:p w14:paraId="0BB83721" w14:textId="77777777" w:rsidR="00DD0F76" w:rsidRPr="00EA5FA7" w:rsidRDefault="00DD0F76" w:rsidP="00DD0F76">
      <w:pPr>
        <w:pStyle w:val="PL"/>
        <w:rPr>
          <w:noProof w:val="0"/>
          <w:snapToGrid w:val="0"/>
        </w:rPr>
      </w:pPr>
      <w:r w:rsidRPr="00EA5FA7">
        <w:rPr>
          <w:noProof w:val="0"/>
          <w:snapToGrid w:val="0"/>
        </w:rPr>
        <w:t>--</w:t>
      </w:r>
    </w:p>
    <w:p w14:paraId="352791DB" w14:textId="77777777" w:rsidR="00DD0F76" w:rsidRPr="00EA5FA7" w:rsidRDefault="00DD0F76" w:rsidP="00DD0F76">
      <w:pPr>
        <w:pStyle w:val="PL"/>
        <w:rPr>
          <w:noProof w:val="0"/>
          <w:snapToGrid w:val="0"/>
        </w:rPr>
      </w:pPr>
      <w:r w:rsidRPr="00EA5FA7">
        <w:rPr>
          <w:noProof w:val="0"/>
          <w:snapToGrid w:val="0"/>
        </w:rPr>
        <w:t>-- PDU definitions for F1AP.</w:t>
      </w:r>
    </w:p>
    <w:p w14:paraId="4A13401F" w14:textId="77777777" w:rsidR="00DD0F76" w:rsidRPr="00EA5FA7" w:rsidRDefault="00DD0F76" w:rsidP="00DD0F76">
      <w:pPr>
        <w:pStyle w:val="PL"/>
        <w:rPr>
          <w:noProof w:val="0"/>
          <w:snapToGrid w:val="0"/>
        </w:rPr>
      </w:pPr>
      <w:r w:rsidRPr="00EA5FA7">
        <w:rPr>
          <w:noProof w:val="0"/>
          <w:snapToGrid w:val="0"/>
        </w:rPr>
        <w:t>--</w:t>
      </w:r>
    </w:p>
    <w:p w14:paraId="5F8FBCA0" w14:textId="77777777" w:rsidR="00DD0F76" w:rsidRPr="00EA5FA7" w:rsidRDefault="00DD0F76" w:rsidP="00DD0F76">
      <w:pPr>
        <w:pStyle w:val="PL"/>
        <w:rPr>
          <w:noProof w:val="0"/>
          <w:snapToGrid w:val="0"/>
        </w:rPr>
      </w:pPr>
      <w:r w:rsidRPr="00EA5FA7">
        <w:rPr>
          <w:noProof w:val="0"/>
          <w:snapToGrid w:val="0"/>
        </w:rPr>
        <w:t>-- **************************************************************</w:t>
      </w:r>
    </w:p>
    <w:p w14:paraId="28443E63" w14:textId="77777777" w:rsidR="00DD0F76" w:rsidRPr="00EA5FA7" w:rsidRDefault="00DD0F76" w:rsidP="00DD0F76">
      <w:pPr>
        <w:pStyle w:val="PL"/>
        <w:rPr>
          <w:noProof w:val="0"/>
          <w:snapToGrid w:val="0"/>
        </w:rPr>
      </w:pPr>
    </w:p>
    <w:p w14:paraId="5D1A23E5" w14:textId="77777777" w:rsidR="00DD0F76" w:rsidRPr="00EA5FA7" w:rsidRDefault="00DD0F76" w:rsidP="00DD0F76">
      <w:pPr>
        <w:pStyle w:val="PL"/>
        <w:rPr>
          <w:noProof w:val="0"/>
          <w:snapToGrid w:val="0"/>
        </w:rPr>
      </w:pPr>
      <w:r w:rsidRPr="00EA5FA7">
        <w:rPr>
          <w:noProof w:val="0"/>
          <w:snapToGrid w:val="0"/>
        </w:rPr>
        <w:t xml:space="preserve">F1AP-PDU-Contents { </w:t>
      </w:r>
    </w:p>
    <w:p w14:paraId="4EDFF06B" w14:textId="77777777" w:rsidR="00DD0F76" w:rsidRPr="00EA5FA7" w:rsidRDefault="00DD0F76" w:rsidP="00DD0F76">
      <w:pPr>
        <w:pStyle w:val="PL"/>
        <w:rPr>
          <w:noProof w:val="0"/>
          <w:snapToGrid w:val="0"/>
        </w:rPr>
      </w:pPr>
      <w:r w:rsidRPr="00EA5FA7">
        <w:rPr>
          <w:noProof w:val="0"/>
          <w:snapToGrid w:val="0"/>
        </w:rPr>
        <w:t xml:space="preserve">itu-t (0) identified-organization (4) etsi (0) mobileDomain (0) </w:t>
      </w:r>
    </w:p>
    <w:p w14:paraId="001705C0" w14:textId="77777777" w:rsidR="00DD0F76" w:rsidRPr="00EA5FA7" w:rsidRDefault="00DD0F76" w:rsidP="00DD0F76">
      <w:pPr>
        <w:pStyle w:val="PL"/>
        <w:rPr>
          <w:noProof w:val="0"/>
          <w:snapToGrid w:val="0"/>
        </w:rPr>
      </w:pPr>
      <w:r w:rsidRPr="00EA5FA7">
        <w:rPr>
          <w:noProof w:val="0"/>
          <w:snapToGrid w:val="0"/>
        </w:rPr>
        <w:t>ngran-access (22) modules (3) f1ap (3) version1 (1) f1ap-PDU-Contents (1) }</w:t>
      </w:r>
    </w:p>
    <w:p w14:paraId="0E44582A" w14:textId="77777777" w:rsidR="00DD0F76" w:rsidRPr="00EA5FA7" w:rsidRDefault="00DD0F76" w:rsidP="00DD0F76">
      <w:pPr>
        <w:pStyle w:val="PL"/>
        <w:rPr>
          <w:noProof w:val="0"/>
          <w:snapToGrid w:val="0"/>
        </w:rPr>
      </w:pPr>
    </w:p>
    <w:p w14:paraId="6EF70CB0" w14:textId="77777777" w:rsidR="00DD0F76" w:rsidRPr="00EA5FA7" w:rsidRDefault="00DD0F76" w:rsidP="00DD0F76">
      <w:pPr>
        <w:pStyle w:val="PL"/>
        <w:rPr>
          <w:noProof w:val="0"/>
          <w:snapToGrid w:val="0"/>
        </w:rPr>
      </w:pPr>
      <w:r w:rsidRPr="00EA5FA7">
        <w:rPr>
          <w:noProof w:val="0"/>
          <w:snapToGrid w:val="0"/>
        </w:rPr>
        <w:t xml:space="preserve">DEFINITIONS AUTOMATIC TAGS ::= </w:t>
      </w:r>
    </w:p>
    <w:p w14:paraId="16AEA3BC" w14:textId="77777777" w:rsidR="00DD0F76" w:rsidRPr="00EA5FA7" w:rsidRDefault="00DD0F76" w:rsidP="00DD0F76">
      <w:pPr>
        <w:pStyle w:val="PL"/>
        <w:rPr>
          <w:noProof w:val="0"/>
          <w:snapToGrid w:val="0"/>
        </w:rPr>
      </w:pPr>
    </w:p>
    <w:p w14:paraId="52441296" w14:textId="77777777" w:rsidR="00DD0F76" w:rsidRPr="00EA5FA7" w:rsidRDefault="00DD0F76" w:rsidP="00DD0F76">
      <w:pPr>
        <w:pStyle w:val="PL"/>
        <w:rPr>
          <w:noProof w:val="0"/>
          <w:snapToGrid w:val="0"/>
        </w:rPr>
      </w:pPr>
      <w:r w:rsidRPr="00EA5FA7">
        <w:rPr>
          <w:noProof w:val="0"/>
          <w:snapToGrid w:val="0"/>
        </w:rPr>
        <w:t>BEGIN</w:t>
      </w:r>
    </w:p>
    <w:p w14:paraId="1889DA83" w14:textId="77777777" w:rsidR="00DD0F76" w:rsidRPr="00EA5FA7" w:rsidRDefault="00DD0F76" w:rsidP="00DD0F76">
      <w:pPr>
        <w:pStyle w:val="PL"/>
        <w:rPr>
          <w:noProof w:val="0"/>
          <w:snapToGrid w:val="0"/>
        </w:rPr>
      </w:pPr>
    </w:p>
    <w:p w14:paraId="7B909B25" w14:textId="77777777" w:rsidR="00DD0F76" w:rsidRPr="00EA5FA7" w:rsidRDefault="00DD0F76" w:rsidP="00DD0F76">
      <w:pPr>
        <w:pStyle w:val="PL"/>
        <w:rPr>
          <w:noProof w:val="0"/>
          <w:snapToGrid w:val="0"/>
        </w:rPr>
      </w:pPr>
      <w:r w:rsidRPr="00EA5FA7">
        <w:rPr>
          <w:noProof w:val="0"/>
          <w:snapToGrid w:val="0"/>
        </w:rPr>
        <w:t>-- **************************************************************</w:t>
      </w:r>
    </w:p>
    <w:p w14:paraId="759CC62F" w14:textId="77777777" w:rsidR="00DD0F76" w:rsidRPr="00EA5FA7" w:rsidRDefault="00DD0F76" w:rsidP="00DD0F76">
      <w:pPr>
        <w:pStyle w:val="PL"/>
        <w:rPr>
          <w:noProof w:val="0"/>
          <w:snapToGrid w:val="0"/>
        </w:rPr>
      </w:pPr>
      <w:r w:rsidRPr="00EA5FA7">
        <w:rPr>
          <w:noProof w:val="0"/>
          <w:snapToGrid w:val="0"/>
        </w:rPr>
        <w:t>--</w:t>
      </w:r>
    </w:p>
    <w:p w14:paraId="1A6C0112" w14:textId="77777777" w:rsidR="00DD0F76" w:rsidRPr="00EA5FA7" w:rsidRDefault="00DD0F76" w:rsidP="00DD0F76">
      <w:pPr>
        <w:pStyle w:val="PL"/>
        <w:rPr>
          <w:noProof w:val="0"/>
          <w:snapToGrid w:val="0"/>
        </w:rPr>
      </w:pPr>
      <w:r w:rsidRPr="00EA5FA7">
        <w:rPr>
          <w:noProof w:val="0"/>
          <w:snapToGrid w:val="0"/>
        </w:rPr>
        <w:t>-- IE parameter types from other modules.</w:t>
      </w:r>
    </w:p>
    <w:p w14:paraId="3C71DD17" w14:textId="77777777" w:rsidR="00DD0F76" w:rsidRPr="00EA5FA7" w:rsidRDefault="00DD0F76" w:rsidP="00DD0F76">
      <w:pPr>
        <w:pStyle w:val="PL"/>
        <w:rPr>
          <w:noProof w:val="0"/>
          <w:snapToGrid w:val="0"/>
        </w:rPr>
      </w:pPr>
      <w:r w:rsidRPr="00EA5FA7">
        <w:rPr>
          <w:noProof w:val="0"/>
          <w:snapToGrid w:val="0"/>
        </w:rPr>
        <w:t>--</w:t>
      </w:r>
    </w:p>
    <w:p w14:paraId="773B951E" w14:textId="77777777" w:rsidR="00DD0F76" w:rsidRPr="00EA5FA7" w:rsidRDefault="00DD0F76" w:rsidP="00DD0F76">
      <w:pPr>
        <w:pStyle w:val="PL"/>
        <w:rPr>
          <w:noProof w:val="0"/>
          <w:snapToGrid w:val="0"/>
        </w:rPr>
      </w:pPr>
      <w:r w:rsidRPr="00EA5FA7">
        <w:rPr>
          <w:noProof w:val="0"/>
          <w:snapToGrid w:val="0"/>
        </w:rPr>
        <w:t>-- **************************************************************</w:t>
      </w:r>
    </w:p>
    <w:p w14:paraId="43D490F7" w14:textId="77777777" w:rsidR="00DD0F76" w:rsidRPr="00EA5FA7" w:rsidRDefault="00DD0F76" w:rsidP="00DD0F76">
      <w:pPr>
        <w:pStyle w:val="PL"/>
        <w:rPr>
          <w:noProof w:val="0"/>
          <w:snapToGrid w:val="0"/>
        </w:rPr>
      </w:pPr>
    </w:p>
    <w:p w14:paraId="4CCA3151" w14:textId="77777777" w:rsidR="00DD0F76" w:rsidRPr="00EA5FA7" w:rsidRDefault="00DD0F76" w:rsidP="00DD0F76">
      <w:pPr>
        <w:pStyle w:val="PL"/>
        <w:rPr>
          <w:noProof w:val="0"/>
          <w:snapToGrid w:val="0"/>
        </w:rPr>
      </w:pPr>
      <w:r w:rsidRPr="00EA5FA7">
        <w:rPr>
          <w:noProof w:val="0"/>
          <w:snapToGrid w:val="0"/>
        </w:rPr>
        <w:t>IMPORTS</w:t>
      </w:r>
    </w:p>
    <w:p w14:paraId="03D2C540"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7E5CD0A"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-FailedToBeSetup-Item,</w:t>
      </w:r>
    </w:p>
    <w:p w14:paraId="55F7D997"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0635158"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-Modified-Item,</w:t>
      </w:r>
    </w:p>
    <w:p w14:paraId="1D346E7E"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F7FA33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EA5BE8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78B7F4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D9EF47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615C7CF" w14:textId="77777777" w:rsidR="00DD0F76" w:rsidRPr="00DA11D0" w:rsidRDefault="00DD0F76" w:rsidP="00DD0F7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C9F21B8" w14:textId="77777777" w:rsidR="00DD0F76" w:rsidRPr="00EA5FA7" w:rsidRDefault="00DD0F76" w:rsidP="00DD0F76">
      <w:pPr>
        <w:pStyle w:val="PL"/>
        <w:rPr>
          <w:rFonts w:eastAsia="SimSun"/>
          <w:snapToGrid w:val="0"/>
        </w:rPr>
      </w:pPr>
      <w:r w:rsidRPr="00EA5FA7">
        <w:rPr>
          <w:rFonts w:eastAsia="SimSun"/>
          <w:snapToGrid w:val="0"/>
        </w:rPr>
        <w:tab/>
        <w:t>Candidate-SpCell-Item,</w:t>
      </w:r>
    </w:p>
    <w:p w14:paraId="7FDD81A8" w14:textId="77777777" w:rsidR="00DD0F76" w:rsidRPr="00EA5FA7" w:rsidRDefault="00DD0F76" w:rsidP="00DD0F76">
      <w:pPr>
        <w:pStyle w:val="PL"/>
        <w:rPr>
          <w:rFonts w:eastAsia="SimSun"/>
          <w:snapToGrid w:val="0"/>
        </w:rPr>
      </w:pPr>
      <w:r w:rsidRPr="00EA5FA7">
        <w:rPr>
          <w:rFonts w:eastAsia="SimSun"/>
          <w:snapToGrid w:val="0"/>
        </w:rPr>
        <w:tab/>
        <w:t>Cause,</w:t>
      </w:r>
    </w:p>
    <w:p w14:paraId="6FC406EF" w14:textId="77777777" w:rsidR="00DD0F76" w:rsidRPr="00EA5FA7" w:rsidRDefault="00DD0F76" w:rsidP="00DD0F76">
      <w:pPr>
        <w:pStyle w:val="PL"/>
        <w:rPr>
          <w:rFonts w:eastAsia="SimSun"/>
          <w:snapToGrid w:val="0"/>
        </w:rPr>
      </w:pPr>
      <w:r w:rsidRPr="00EA5FA7">
        <w:rPr>
          <w:rFonts w:eastAsia="SimSun"/>
          <w:snapToGrid w:val="0"/>
        </w:rPr>
        <w:tab/>
        <w:t>Cells-Failed-to-be-Activated-List-Item,</w:t>
      </w:r>
    </w:p>
    <w:p w14:paraId="4E4AF73C" w14:textId="77777777" w:rsidR="00DD0F76" w:rsidRPr="00EA5FA7" w:rsidRDefault="00DD0F76" w:rsidP="00DD0F76">
      <w:pPr>
        <w:pStyle w:val="PL"/>
        <w:rPr>
          <w:rFonts w:eastAsia="SimSun"/>
          <w:snapToGrid w:val="0"/>
        </w:rPr>
      </w:pPr>
      <w:r w:rsidRPr="00EA5FA7">
        <w:rPr>
          <w:rFonts w:eastAsia="SimSun"/>
          <w:snapToGrid w:val="0"/>
        </w:rPr>
        <w:tab/>
        <w:t>Cells-Status-Item,</w:t>
      </w:r>
    </w:p>
    <w:p w14:paraId="2CFB8EBE" w14:textId="77777777" w:rsidR="00DD0F76" w:rsidRPr="00EA5FA7" w:rsidRDefault="00DD0F76" w:rsidP="00DD0F76">
      <w:pPr>
        <w:pStyle w:val="PL"/>
        <w:rPr>
          <w:rFonts w:eastAsia="SimSun"/>
          <w:snapToGrid w:val="0"/>
        </w:rPr>
      </w:pPr>
      <w:r w:rsidRPr="00EA5FA7">
        <w:rPr>
          <w:rFonts w:eastAsia="SimSun"/>
          <w:snapToGrid w:val="0"/>
        </w:rPr>
        <w:tab/>
        <w:t>Cells-to-be-Activated-List-Item,</w:t>
      </w:r>
    </w:p>
    <w:p w14:paraId="499FCF9D" w14:textId="77777777" w:rsidR="00DD0F76" w:rsidRPr="00EA5FA7" w:rsidRDefault="00DD0F76" w:rsidP="00DD0F76">
      <w:pPr>
        <w:pStyle w:val="PL"/>
        <w:rPr>
          <w:rFonts w:eastAsia="SimSun"/>
          <w:snapToGrid w:val="0"/>
        </w:rPr>
      </w:pPr>
      <w:r w:rsidRPr="00EA5FA7">
        <w:rPr>
          <w:rFonts w:eastAsia="SimSun"/>
          <w:snapToGrid w:val="0"/>
        </w:rPr>
        <w:tab/>
        <w:t>Cells-to-be-Deactivated-List-Item,</w:t>
      </w:r>
      <w:r w:rsidRPr="00EA5FA7">
        <w:t xml:space="preserve"> </w:t>
      </w:r>
    </w:p>
    <w:p w14:paraId="12EC838B" w14:textId="77777777" w:rsidR="00DD0F76" w:rsidRPr="00EA5FA7" w:rsidRDefault="00DD0F76" w:rsidP="00DD0F76">
      <w:pPr>
        <w:pStyle w:val="PL"/>
        <w:rPr>
          <w:rFonts w:eastAsia="SimSun"/>
          <w:snapToGrid w:val="0"/>
        </w:rPr>
      </w:pPr>
      <w:r w:rsidRPr="00EA5FA7">
        <w:rPr>
          <w:rFonts w:eastAsia="SimSun"/>
          <w:snapToGrid w:val="0"/>
        </w:rPr>
        <w:tab/>
        <w:t>CellULConfigured,</w:t>
      </w:r>
    </w:p>
    <w:p w14:paraId="167F263E" w14:textId="77777777" w:rsidR="00DD0F76" w:rsidRPr="00EA5FA7" w:rsidRDefault="00DD0F76" w:rsidP="00DD0F76">
      <w:pPr>
        <w:pStyle w:val="PL"/>
        <w:rPr>
          <w:rFonts w:eastAsia="SimSun"/>
          <w:snapToGrid w:val="0"/>
        </w:rPr>
      </w:pPr>
      <w:r w:rsidRPr="00EA5FA7">
        <w:rPr>
          <w:rFonts w:eastAsia="SimSun"/>
          <w:snapToGrid w:val="0"/>
        </w:rPr>
        <w:tab/>
        <w:t>CriticalityDiagnostics,</w:t>
      </w:r>
      <w:r w:rsidRPr="00EA5FA7">
        <w:t xml:space="preserve"> </w:t>
      </w:r>
    </w:p>
    <w:p w14:paraId="26EADB96" w14:textId="77777777" w:rsidR="00DD0F76" w:rsidRPr="00EA5FA7" w:rsidRDefault="00DD0F76" w:rsidP="00DD0F76">
      <w:pPr>
        <w:pStyle w:val="PL"/>
        <w:rPr>
          <w:rFonts w:eastAsia="SimSun"/>
          <w:snapToGrid w:val="0"/>
        </w:rPr>
      </w:pPr>
      <w:r w:rsidRPr="00EA5FA7">
        <w:rPr>
          <w:rFonts w:eastAsia="SimSun"/>
          <w:snapToGrid w:val="0"/>
        </w:rPr>
        <w:tab/>
        <w:t>C-RNTI,</w:t>
      </w:r>
    </w:p>
    <w:p w14:paraId="1AF6D2C6" w14:textId="77777777" w:rsidR="00DD0F76" w:rsidRPr="00EA5FA7" w:rsidRDefault="00DD0F76" w:rsidP="00DD0F76">
      <w:pPr>
        <w:pStyle w:val="PL"/>
        <w:rPr>
          <w:rFonts w:eastAsia="SimSun"/>
          <w:snapToGrid w:val="0"/>
        </w:rPr>
      </w:pPr>
      <w:r w:rsidRPr="00EA5FA7">
        <w:rPr>
          <w:rFonts w:eastAsia="SimSun"/>
          <w:snapToGrid w:val="0"/>
        </w:rPr>
        <w:tab/>
        <w:t>CUtoDURRCInformation,</w:t>
      </w:r>
      <w:r w:rsidRPr="00EA5FA7">
        <w:t xml:space="preserve"> </w:t>
      </w:r>
    </w:p>
    <w:p w14:paraId="0A00C223" w14:textId="77777777" w:rsidR="00DD0F76" w:rsidRPr="00EA5FA7" w:rsidRDefault="00DD0F76" w:rsidP="00DD0F76">
      <w:pPr>
        <w:pStyle w:val="PL"/>
        <w:rPr>
          <w:rFonts w:eastAsia="SimSun"/>
          <w:snapToGrid w:val="0"/>
        </w:rPr>
      </w:pPr>
      <w:r w:rsidRPr="00EA5FA7">
        <w:rPr>
          <w:rFonts w:eastAsia="SimSun"/>
          <w:snapToGrid w:val="0"/>
        </w:rPr>
        <w:tab/>
        <w:t>DRB-Activity-Item,</w:t>
      </w:r>
    </w:p>
    <w:p w14:paraId="5A2461C6" w14:textId="77777777" w:rsidR="00DD0F76" w:rsidRPr="00EA5FA7" w:rsidRDefault="00DD0F76" w:rsidP="00DD0F76">
      <w:pPr>
        <w:pStyle w:val="PL"/>
        <w:rPr>
          <w:rFonts w:eastAsia="SimSun"/>
          <w:snapToGrid w:val="0"/>
        </w:rPr>
      </w:pPr>
      <w:r w:rsidRPr="00EA5FA7">
        <w:rPr>
          <w:rFonts w:eastAsia="SimSun"/>
          <w:snapToGrid w:val="0"/>
        </w:rPr>
        <w:tab/>
        <w:t>DRBID,</w:t>
      </w:r>
    </w:p>
    <w:p w14:paraId="40C7D773" w14:textId="77777777" w:rsidR="00DD0F76" w:rsidRPr="00EA5FA7" w:rsidRDefault="00DD0F76" w:rsidP="00DD0F76">
      <w:pPr>
        <w:pStyle w:val="PL"/>
        <w:rPr>
          <w:rFonts w:eastAsia="SimSun"/>
          <w:snapToGrid w:val="0"/>
        </w:rPr>
      </w:pPr>
      <w:r w:rsidRPr="00EA5FA7">
        <w:rPr>
          <w:rFonts w:eastAsia="SimSun"/>
          <w:snapToGrid w:val="0"/>
        </w:rPr>
        <w:tab/>
        <w:t>DRBs-FailedToBeModified-Item,</w:t>
      </w:r>
    </w:p>
    <w:p w14:paraId="4DA12D8B" w14:textId="77777777" w:rsidR="00DD0F76" w:rsidRPr="00EA5FA7" w:rsidRDefault="00DD0F76" w:rsidP="00DD0F76">
      <w:pPr>
        <w:pStyle w:val="PL"/>
        <w:rPr>
          <w:rFonts w:eastAsia="SimSun"/>
          <w:snapToGrid w:val="0"/>
        </w:rPr>
      </w:pPr>
      <w:r w:rsidRPr="00EA5FA7">
        <w:rPr>
          <w:rFonts w:eastAsia="SimSun"/>
          <w:snapToGrid w:val="0"/>
        </w:rPr>
        <w:tab/>
        <w:t>DRBs-FailedToBeSetup-Item,</w:t>
      </w:r>
    </w:p>
    <w:p w14:paraId="3B5D1460" w14:textId="77777777" w:rsidR="00DD0F76" w:rsidRPr="00EA5FA7" w:rsidRDefault="00DD0F76" w:rsidP="00DD0F76">
      <w:pPr>
        <w:pStyle w:val="PL"/>
        <w:rPr>
          <w:rFonts w:eastAsia="SimSun"/>
          <w:snapToGrid w:val="0"/>
        </w:rPr>
      </w:pPr>
      <w:r w:rsidRPr="00EA5FA7">
        <w:rPr>
          <w:rFonts w:eastAsia="SimSun"/>
          <w:snapToGrid w:val="0"/>
        </w:rPr>
        <w:tab/>
        <w:t>DRBs-FailedToBeSetupMod-Item,</w:t>
      </w:r>
    </w:p>
    <w:p w14:paraId="7CE36968" w14:textId="77777777" w:rsidR="00DD0F76" w:rsidRPr="00EA5FA7" w:rsidRDefault="00DD0F76" w:rsidP="00DD0F76">
      <w:pPr>
        <w:pStyle w:val="PL"/>
        <w:rPr>
          <w:rFonts w:eastAsia="SimSun"/>
          <w:snapToGrid w:val="0"/>
        </w:rPr>
      </w:pPr>
      <w:r w:rsidRPr="00EA5FA7">
        <w:rPr>
          <w:rFonts w:eastAsia="SimSun"/>
          <w:snapToGrid w:val="0"/>
        </w:rPr>
        <w:tab/>
        <w:t>DRB-Notify-Item,</w:t>
      </w:r>
    </w:p>
    <w:p w14:paraId="3B4FC660" w14:textId="77777777" w:rsidR="00DD0F76" w:rsidRPr="00EA5FA7" w:rsidRDefault="00DD0F76" w:rsidP="00DD0F76">
      <w:pPr>
        <w:pStyle w:val="PL"/>
        <w:rPr>
          <w:rFonts w:eastAsia="SimSun"/>
          <w:snapToGrid w:val="0"/>
        </w:rPr>
      </w:pPr>
      <w:r w:rsidRPr="00EA5FA7">
        <w:rPr>
          <w:rFonts w:eastAsia="SimSun"/>
          <w:snapToGrid w:val="0"/>
        </w:rPr>
        <w:lastRenderedPageBreak/>
        <w:tab/>
        <w:t>DRBs-ModifiedConf-Item,</w:t>
      </w:r>
    </w:p>
    <w:p w14:paraId="7E7A13A2" w14:textId="77777777" w:rsidR="00DD0F76" w:rsidRPr="00EA5FA7" w:rsidRDefault="00DD0F76" w:rsidP="00DD0F76">
      <w:pPr>
        <w:pStyle w:val="PL"/>
        <w:rPr>
          <w:rFonts w:eastAsia="SimSun"/>
          <w:snapToGrid w:val="0"/>
        </w:rPr>
      </w:pPr>
      <w:r w:rsidRPr="00EA5FA7">
        <w:rPr>
          <w:rFonts w:eastAsia="SimSun"/>
          <w:snapToGrid w:val="0"/>
        </w:rPr>
        <w:tab/>
        <w:t>DRBs-Modified-Item,</w:t>
      </w:r>
    </w:p>
    <w:p w14:paraId="2C5027FC" w14:textId="77777777" w:rsidR="00DD0F76" w:rsidRPr="00EA5FA7" w:rsidRDefault="00DD0F76" w:rsidP="00DD0F76">
      <w:pPr>
        <w:pStyle w:val="PL"/>
        <w:rPr>
          <w:rFonts w:eastAsia="SimSun"/>
          <w:snapToGrid w:val="0"/>
        </w:rPr>
      </w:pPr>
      <w:r w:rsidRPr="00EA5FA7">
        <w:rPr>
          <w:rFonts w:eastAsia="SimSun"/>
          <w:snapToGrid w:val="0"/>
        </w:rPr>
        <w:tab/>
        <w:t>DRBs-Required-ToBeModified-Item,</w:t>
      </w:r>
    </w:p>
    <w:p w14:paraId="1A1ACB63" w14:textId="77777777" w:rsidR="00DD0F76" w:rsidRPr="00EA5FA7" w:rsidRDefault="00DD0F76" w:rsidP="00DD0F76">
      <w:pPr>
        <w:pStyle w:val="PL"/>
        <w:rPr>
          <w:rFonts w:eastAsia="SimSun"/>
          <w:snapToGrid w:val="0"/>
        </w:rPr>
      </w:pPr>
      <w:r w:rsidRPr="00EA5FA7">
        <w:rPr>
          <w:rFonts w:eastAsia="SimSun"/>
          <w:snapToGrid w:val="0"/>
        </w:rPr>
        <w:tab/>
        <w:t>DRBs-Required-ToBeReleased-Item,</w:t>
      </w:r>
    </w:p>
    <w:p w14:paraId="10F94A78" w14:textId="77777777" w:rsidR="00DD0F76" w:rsidRPr="00EA5FA7" w:rsidRDefault="00DD0F76" w:rsidP="00DD0F76">
      <w:pPr>
        <w:pStyle w:val="PL"/>
        <w:rPr>
          <w:rFonts w:eastAsia="SimSun"/>
          <w:snapToGrid w:val="0"/>
        </w:rPr>
      </w:pPr>
      <w:r w:rsidRPr="00EA5FA7">
        <w:rPr>
          <w:rFonts w:eastAsia="SimSun"/>
          <w:snapToGrid w:val="0"/>
        </w:rPr>
        <w:tab/>
        <w:t>DRBs-Setup-Item,</w:t>
      </w:r>
    </w:p>
    <w:p w14:paraId="46AA853B" w14:textId="77777777" w:rsidR="00DD0F76" w:rsidRPr="00EA5FA7" w:rsidRDefault="00DD0F76" w:rsidP="00DD0F76">
      <w:pPr>
        <w:pStyle w:val="PL"/>
        <w:rPr>
          <w:rFonts w:eastAsia="SimSun"/>
          <w:snapToGrid w:val="0"/>
        </w:rPr>
      </w:pPr>
      <w:r w:rsidRPr="00EA5FA7">
        <w:rPr>
          <w:rFonts w:eastAsia="SimSun"/>
          <w:snapToGrid w:val="0"/>
        </w:rPr>
        <w:tab/>
        <w:t>DRBs-SetupMod-Item,</w:t>
      </w:r>
    </w:p>
    <w:p w14:paraId="16C605A6" w14:textId="77777777" w:rsidR="00DD0F76" w:rsidRPr="00EA5FA7" w:rsidRDefault="00DD0F76" w:rsidP="00DD0F76">
      <w:pPr>
        <w:pStyle w:val="PL"/>
        <w:rPr>
          <w:rFonts w:eastAsia="SimSun"/>
          <w:snapToGrid w:val="0"/>
        </w:rPr>
      </w:pPr>
      <w:r w:rsidRPr="00EA5FA7">
        <w:rPr>
          <w:rFonts w:eastAsia="SimSun"/>
          <w:snapToGrid w:val="0"/>
        </w:rPr>
        <w:tab/>
        <w:t>DRBs-ToBeModified-Item,</w:t>
      </w:r>
    </w:p>
    <w:p w14:paraId="45D36348" w14:textId="77777777" w:rsidR="00DD0F76" w:rsidRPr="00EA5FA7" w:rsidRDefault="00DD0F76" w:rsidP="00DD0F76">
      <w:pPr>
        <w:pStyle w:val="PL"/>
        <w:rPr>
          <w:rFonts w:eastAsia="SimSun"/>
          <w:snapToGrid w:val="0"/>
        </w:rPr>
      </w:pPr>
      <w:r w:rsidRPr="00EA5FA7">
        <w:rPr>
          <w:rFonts w:eastAsia="SimSun"/>
          <w:snapToGrid w:val="0"/>
        </w:rPr>
        <w:tab/>
        <w:t>DRBs-ToBeReleased-Item,</w:t>
      </w:r>
    </w:p>
    <w:p w14:paraId="5994A0EA" w14:textId="77777777" w:rsidR="00DD0F76" w:rsidRPr="00EA5FA7" w:rsidRDefault="00DD0F76" w:rsidP="00DD0F76">
      <w:pPr>
        <w:pStyle w:val="PL"/>
        <w:rPr>
          <w:rFonts w:eastAsia="SimSun"/>
          <w:snapToGrid w:val="0"/>
        </w:rPr>
      </w:pPr>
      <w:r w:rsidRPr="00EA5FA7">
        <w:rPr>
          <w:rFonts w:eastAsia="SimSun"/>
          <w:snapToGrid w:val="0"/>
        </w:rPr>
        <w:tab/>
        <w:t>DRBs-ToBeSetup-Item,</w:t>
      </w:r>
    </w:p>
    <w:p w14:paraId="35EE1018" w14:textId="77777777" w:rsidR="00DD0F76" w:rsidRPr="00EA5FA7" w:rsidRDefault="00DD0F76" w:rsidP="00DD0F76">
      <w:pPr>
        <w:pStyle w:val="PL"/>
        <w:rPr>
          <w:rFonts w:eastAsia="SimSun"/>
          <w:snapToGrid w:val="0"/>
        </w:rPr>
      </w:pPr>
      <w:r w:rsidRPr="00EA5FA7">
        <w:rPr>
          <w:rFonts w:eastAsia="SimSun"/>
          <w:snapToGrid w:val="0"/>
        </w:rPr>
        <w:tab/>
        <w:t>DRBs-ToBeSetupMod-Item,</w:t>
      </w:r>
    </w:p>
    <w:p w14:paraId="08EC2F74" w14:textId="77777777" w:rsidR="00DD0F76" w:rsidRPr="00EA5FA7" w:rsidRDefault="00DD0F76" w:rsidP="00DD0F76">
      <w:pPr>
        <w:pStyle w:val="PL"/>
        <w:rPr>
          <w:rFonts w:eastAsia="SimSun"/>
          <w:snapToGrid w:val="0"/>
        </w:rPr>
      </w:pPr>
      <w:r w:rsidRPr="00EA5FA7">
        <w:rPr>
          <w:rFonts w:eastAsia="SimSun"/>
          <w:snapToGrid w:val="0"/>
        </w:rPr>
        <w:tab/>
        <w:t>DRXCycle,</w:t>
      </w:r>
    </w:p>
    <w:p w14:paraId="67E53A99" w14:textId="77777777" w:rsidR="00DD0F76" w:rsidRPr="00EA5FA7" w:rsidRDefault="00DD0F76" w:rsidP="00DD0F76">
      <w:pPr>
        <w:pStyle w:val="PL"/>
        <w:rPr>
          <w:snapToGrid w:val="0"/>
        </w:rPr>
      </w:pPr>
      <w:r w:rsidRPr="00EA5FA7">
        <w:rPr>
          <w:snapToGrid w:val="0"/>
        </w:rPr>
        <w:tab/>
        <w:t>DRXConfigurationIndicator,</w:t>
      </w:r>
    </w:p>
    <w:p w14:paraId="6005E808" w14:textId="77777777" w:rsidR="00DD0F76" w:rsidRPr="00EA5FA7" w:rsidRDefault="00DD0F76" w:rsidP="00DD0F76">
      <w:pPr>
        <w:pStyle w:val="PL"/>
        <w:rPr>
          <w:rFonts w:eastAsia="SimSun"/>
          <w:snapToGrid w:val="0"/>
        </w:rPr>
      </w:pPr>
      <w:r w:rsidRPr="00EA5FA7">
        <w:rPr>
          <w:rFonts w:eastAsia="SimSun"/>
          <w:snapToGrid w:val="0"/>
        </w:rPr>
        <w:tab/>
        <w:t>DUtoCURRCInformation,</w:t>
      </w:r>
    </w:p>
    <w:p w14:paraId="5DA35CB0" w14:textId="77777777" w:rsidR="00DD0F76" w:rsidRPr="00EA5FA7" w:rsidRDefault="00DD0F76" w:rsidP="00DD0F76">
      <w:pPr>
        <w:pStyle w:val="PL"/>
        <w:rPr>
          <w:rFonts w:eastAsia="SimSun"/>
          <w:snapToGrid w:val="0"/>
        </w:rPr>
      </w:pPr>
      <w:r w:rsidRPr="00EA5FA7">
        <w:rPr>
          <w:rFonts w:eastAsia="SimSun"/>
          <w:snapToGrid w:val="0"/>
        </w:rPr>
        <w:tab/>
        <w:t>EUTRANQoS,</w:t>
      </w:r>
    </w:p>
    <w:p w14:paraId="5F27A759" w14:textId="77777777" w:rsidR="00DD0F76" w:rsidRPr="00EA5FA7" w:rsidRDefault="00DD0F76" w:rsidP="00DD0F76">
      <w:pPr>
        <w:pStyle w:val="PL"/>
        <w:rPr>
          <w:rFonts w:eastAsia="SimSun"/>
          <w:snapToGrid w:val="0"/>
        </w:rPr>
      </w:pPr>
      <w:r w:rsidRPr="00EA5FA7">
        <w:rPr>
          <w:rFonts w:eastAsia="SimSun"/>
          <w:snapToGrid w:val="0"/>
        </w:rPr>
        <w:tab/>
        <w:t>ExecuteDuplication,</w:t>
      </w:r>
    </w:p>
    <w:p w14:paraId="0F4BF241" w14:textId="77777777" w:rsidR="00DD0F76" w:rsidRPr="00EA5FA7" w:rsidRDefault="00DD0F76" w:rsidP="00DD0F76">
      <w:pPr>
        <w:pStyle w:val="PL"/>
        <w:rPr>
          <w:rFonts w:eastAsia="SimSun"/>
          <w:snapToGrid w:val="0"/>
        </w:rPr>
      </w:pPr>
      <w:r w:rsidRPr="00EA5FA7">
        <w:rPr>
          <w:rFonts w:eastAsia="SimSun"/>
          <w:snapToGrid w:val="0"/>
        </w:rPr>
        <w:tab/>
        <w:t>FullConfiguration,</w:t>
      </w:r>
    </w:p>
    <w:p w14:paraId="6F9950D2" w14:textId="77777777" w:rsidR="00DD0F76" w:rsidRPr="00DA11D0" w:rsidRDefault="00DD0F76" w:rsidP="00DD0F7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67BE84BE" w14:textId="77777777" w:rsidR="00DD0F76" w:rsidRPr="00EA5FA7" w:rsidRDefault="00DD0F76" w:rsidP="00DD0F76">
      <w:pPr>
        <w:pStyle w:val="PL"/>
        <w:rPr>
          <w:rFonts w:eastAsia="SimSun"/>
          <w:snapToGrid w:val="0"/>
        </w:rPr>
      </w:pPr>
      <w:r w:rsidRPr="00EA5FA7">
        <w:rPr>
          <w:rFonts w:eastAsia="SimSun"/>
          <w:snapToGrid w:val="0"/>
        </w:rPr>
        <w:tab/>
        <w:t>GNB-CU-UE-F1AP-ID,</w:t>
      </w:r>
    </w:p>
    <w:p w14:paraId="12F761FD" w14:textId="77777777" w:rsidR="00DD0F76" w:rsidRPr="009A1425" w:rsidRDefault="00DD0F76" w:rsidP="00DD0F76">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776EF24"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GNB-DU-UE-F1AP-ID,</w:t>
      </w:r>
    </w:p>
    <w:p w14:paraId="68C115D0" w14:textId="77777777" w:rsidR="00DD0F76" w:rsidRPr="009A1425" w:rsidRDefault="00DD0F76" w:rsidP="00DD0F76">
      <w:pPr>
        <w:pStyle w:val="PL"/>
        <w:rPr>
          <w:rFonts w:eastAsia="SimSun"/>
        </w:rPr>
      </w:pPr>
      <w:r w:rsidRPr="009A1425">
        <w:rPr>
          <w:rFonts w:eastAsia="SimSun"/>
        </w:rPr>
        <w:tab/>
        <w:t>GNB-DU-ID,</w:t>
      </w:r>
    </w:p>
    <w:p w14:paraId="526EAF51" w14:textId="77777777" w:rsidR="00DD0F76" w:rsidRPr="009A1425" w:rsidRDefault="00DD0F76" w:rsidP="00DD0F76">
      <w:pPr>
        <w:pStyle w:val="PL"/>
        <w:rPr>
          <w:rFonts w:eastAsia="SimSun"/>
        </w:rPr>
      </w:pPr>
      <w:r w:rsidRPr="009A1425">
        <w:rPr>
          <w:rFonts w:eastAsia="SimSun"/>
        </w:rPr>
        <w:tab/>
        <w:t>GNB-DU-Served-Cells-Item,</w:t>
      </w:r>
    </w:p>
    <w:p w14:paraId="7B489FB2" w14:textId="77777777" w:rsidR="00DD0F76" w:rsidRPr="009A1425" w:rsidRDefault="00DD0F76" w:rsidP="00DD0F76">
      <w:pPr>
        <w:pStyle w:val="PL"/>
        <w:rPr>
          <w:rFonts w:eastAsia="SimSun"/>
        </w:rPr>
      </w:pPr>
      <w:r w:rsidRPr="009A1425">
        <w:rPr>
          <w:rFonts w:eastAsia="SimSun"/>
        </w:rPr>
        <w:tab/>
        <w:t>GNB-DU-System-Information,</w:t>
      </w:r>
      <w:r w:rsidRPr="009A1425">
        <w:t xml:space="preserve"> </w:t>
      </w:r>
    </w:p>
    <w:p w14:paraId="2C2377BC"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GNB-CU-Name,</w:t>
      </w:r>
    </w:p>
    <w:p w14:paraId="67B53BBD" w14:textId="77777777" w:rsidR="00DD0F76" w:rsidRPr="00EA5FA7" w:rsidRDefault="00DD0F76" w:rsidP="00DD0F76">
      <w:pPr>
        <w:pStyle w:val="PL"/>
        <w:rPr>
          <w:rFonts w:eastAsia="SimSun"/>
          <w:snapToGrid w:val="0"/>
        </w:rPr>
      </w:pPr>
      <w:r w:rsidRPr="00EA5FA7">
        <w:rPr>
          <w:rFonts w:eastAsia="SimSun"/>
          <w:snapToGrid w:val="0"/>
        </w:rPr>
        <w:tab/>
        <w:t>GNB-DU-Name,</w:t>
      </w:r>
    </w:p>
    <w:p w14:paraId="2EC1B6B3" w14:textId="77777777" w:rsidR="00DD0F76" w:rsidRPr="00EA5FA7" w:rsidRDefault="00DD0F76" w:rsidP="00DD0F76">
      <w:pPr>
        <w:pStyle w:val="PL"/>
        <w:rPr>
          <w:rFonts w:eastAsia="SimSun"/>
          <w:snapToGrid w:val="0"/>
        </w:rPr>
      </w:pPr>
      <w:r w:rsidRPr="00EA5FA7">
        <w:rPr>
          <w:rFonts w:eastAsia="SimSun"/>
          <w:snapToGrid w:val="0"/>
        </w:rPr>
        <w:tab/>
        <w:t>InactivityMonitoringRequest,</w:t>
      </w:r>
    </w:p>
    <w:p w14:paraId="588AC03A" w14:textId="77777777" w:rsidR="00DD0F76" w:rsidRPr="00EA5FA7" w:rsidRDefault="00DD0F76" w:rsidP="00DD0F76">
      <w:pPr>
        <w:pStyle w:val="PL"/>
        <w:rPr>
          <w:rFonts w:eastAsia="SimSun"/>
          <w:snapToGrid w:val="0"/>
        </w:rPr>
      </w:pPr>
      <w:r w:rsidRPr="00EA5FA7">
        <w:rPr>
          <w:rFonts w:eastAsia="SimSun"/>
          <w:snapToGrid w:val="0"/>
        </w:rPr>
        <w:tab/>
        <w:t>InactivityMonitoringResponse,</w:t>
      </w:r>
    </w:p>
    <w:p w14:paraId="5DFD4AAF" w14:textId="77777777" w:rsidR="00DD0F76" w:rsidRPr="00EA5FA7" w:rsidRDefault="00DD0F76" w:rsidP="00DD0F76">
      <w:pPr>
        <w:pStyle w:val="PL"/>
        <w:rPr>
          <w:rFonts w:eastAsia="SimSun"/>
          <w:snapToGrid w:val="0"/>
        </w:rPr>
      </w:pPr>
      <w:r w:rsidRPr="00EA5FA7">
        <w:rPr>
          <w:rFonts w:eastAsia="SimSun"/>
          <w:snapToGrid w:val="0"/>
        </w:rPr>
        <w:tab/>
        <w:t>LowerLayerPresenceStatusChange,</w:t>
      </w:r>
    </w:p>
    <w:p w14:paraId="5926FEB4" w14:textId="77777777" w:rsidR="00DD0F76" w:rsidRPr="00DA11D0" w:rsidRDefault="00DD0F76" w:rsidP="00DD0F76">
      <w:pPr>
        <w:pStyle w:val="PL"/>
      </w:pPr>
      <w:r w:rsidRPr="00DA11D0">
        <w:rPr>
          <w:rFonts w:eastAsia="SimSun"/>
          <w:snapToGrid w:val="0"/>
        </w:rPr>
        <w:tab/>
      </w:r>
      <w:r w:rsidRPr="00DA11D0">
        <w:t>MBS-Area-Session-ID,</w:t>
      </w:r>
    </w:p>
    <w:p w14:paraId="48062525" w14:textId="77777777" w:rsidR="00DD0F76" w:rsidRPr="00DA11D0" w:rsidRDefault="00DD0F76" w:rsidP="00DD0F76">
      <w:pPr>
        <w:pStyle w:val="PL"/>
        <w:rPr>
          <w:noProof w:val="0"/>
        </w:rPr>
      </w:pPr>
      <w:r w:rsidRPr="00DA11D0">
        <w:tab/>
        <w:t>MBS-</w:t>
      </w:r>
      <w:r w:rsidRPr="00DA11D0">
        <w:rPr>
          <w:noProof w:val="0"/>
        </w:rPr>
        <w:t>CUtoDURRCInformation,</w:t>
      </w:r>
    </w:p>
    <w:p w14:paraId="2ECBC98B" w14:textId="77777777" w:rsidR="00DD0F76" w:rsidRPr="00F85EA2" w:rsidRDefault="00DD0F76" w:rsidP="00DD0F76">
      <w:pPr>
        <w:pStyle w:val="PL"/>
        <w:rPr>
          <w:rFonts w:eastAsia="Yu Mincho"/>
          <w:snapToGrid w:val="0"/>
        </w:rPr>
      </w:pPr>
      <w:r w:rsidRPr="00DA11D0">
        <w:rPr>
          <w:noProof w:val="0"/>
        </w:rPr>
        <w:tab/>
      </w:r>
      <w:r w:rsidRPr="00F85EA2">
        <w:rPr>
          <w:noProof w:val="0"/>
        </w:rPr>
        <w:t>MBSMulticastF1UContextDescriptor,</w:t>
      </w:r>
    </w:p>
    <w:p w14:paraId="5AFFAFD0" w14:textId="77777777" w:rsidR="00DD0F76" w:rsidRPr="00DA11D0" w:rsidRDefault="00DD0F76" w:rsidP="00DD0F7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E08A1FF" w14:textId="1BEE35B6" w:rsidR="00DD0F76" w:rsidRDefault="00DD0F76" w:rsidP="00DD0F76">
      <w:pPr>
        <w:pStyle w:val="PL"/>
        <w:rPr>
          <w:ins w:id="408" w:author="Ericsson User" w:date="2022-09-21T12:51:00Z"/>
          <w:rFonts w:eastAsia="SimSun"/>
          <w:snapToGrid w:val="0"/>
        </w:rPr>
      </w:pPr>
      <w:r w:rsidRPr="00DA11D0">
        <w:rPr>
          <w:rFonts w:eastAsia="SimSun"/>
          <w:snapToGrid w:val="0"/>
        </w:rPr>
        <w:tab/>
      </w:r>
      <w:r w:rsidRPr="00F85EA2">
        <w:rPr>
          <w:rFonts w:eastAsia="SimSun"/>
          <w:snapToGrid w:val="0"/>
        </w:rPr>
        <w:t>MBS-ServiceArea,</w:t>
      </w:r>
    </w:p>
    <w:p w14:paraId="1C8F532C" w14:textId="18FC53B3" w:rsidR="004C6336" w:rsidRPr="00F85EA2" w:rsidRDefault="004C6336" w:rsidP="00DD0F76">
      <w:pPr>
        <w:pStyle w:val="PL"/>
        <w:rPr>
          <w:rFonts w:eastAsia="SimSun"/>
          <w:snapToGrid w:val="0"/>
        </w:rPr>
      </w:pPr>
      <w:ins w:id="409" w:author="Ericsson User" w:date="2022-09-21T12:51:00Z">
        <w:r>
          <w:rPr>
            <w:rFonts w:eastAsia="SimSun"/>
            <w:snapToGrid w:val="0"/>
          </w:rPr>
          <w:tab/>
        </w:r>
        <w:r w:rsidRPr="00F85EA2">
          <w:rPr>
            <w:noProof w:val="0"/>
          </w:rPr>
          <w:t>MulticastF1UContext</w:t>
        </w:r>
        <w:r>
          <w:rPr>
            <w:noProof w:val="0"/>
          </w:rPr>
          <w:t>ReferenceCU,</w:t>
        </w:r>
      </w:ins>
    </w:p>
    <w:p w14:paraId="4C3B6889" w14:textId="77777777" w:rsidR="00DD0F76" w:rsidRPr="00F85EA2" w:rsidRDefault="00DD0F76" w:rsidP="00DD0F7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E2632C1" w14:textId="77777777" w:rsidR="00DD0F76" w:rsidRPr="00F85EA2" w:rsidRDefault="00DD0F76" w:rsidP="00DD0F76">
      <w:pPr>
        <w:pStyle w:val="PL"/>
        <w:rPr>
          <w:rFonts w:eastAsia="SimSun"/>
        </w:rPr>
      </w:pPr>
      <w:r w:rsidRPr="00F85EA2">
        <w:rPr>
          <w:noProof w:val="0"/>
        </w:rPr>
        <w:tab/>
        <w:t>MulticastF1UContext-Setup</w:t>
      </w:r>
      <w:r w:rsidRPr="00F85EA2">
        <w:rPr>
          <w:rFonts w:eastAsia="SimSun"/>
        </w:rPr>
        <w:t>-Item,</w:t>
      </w:r>
    </w:p>
    <w:p w14:paraId="3A75C791" w14:textId="77777777" w:rsidR="00DD0F76" w:rsidRPr="00F85EA2" w:rsidRDefault="00DD0F76" w:rsidP="00DD0F7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375DB05" w14:textId="77777777" w:rsidR="00DD0F76" w:rsidRPr="00F85EA2" w:rsidRDefault="00DD0F76" w:rsidP="00DD0F76">
      <w:pPr>
        <w:pStyle w:val="PL"/>
      </w:pPr>
      <w:r>
        <w:tab/>
        <w:t>MulticastMBSSessionList,</w:t>
      </w:r>
    </w:p>
    <w:p w14:paraId="6B602462" w14:textId="77777777" w:rsidR="00DD0F76" w:rsidRPr="00F85EA2" w:rsidRDefault="00DD0F76" w:rsidP="00DD0F76">
      <w:pPr>
        <w:pStyle w:val="PL"/>
        <w:rPr>
          <w:noProof w:val="0"/>
        </w:rPr>
      </w:pPr>
      <w:r w:rsidRPr="00F85EA2">
        <w:rPr>
          <w:noProof w:val="0"/>
        </w:rPr>
        <w:tab/>
        <w:t>MulticastMRBs-ToBeSetup-Item,</w:t>
      </w:r>
    </w:p>
    <w:p w14:paraId="6260AE13" w14:textId="77777777" w:rsidR="00DD0F76" w:rsidRPr="00F85EA2" w:rsidRDefault="00DD0F76" w:rsidP="00DD0F76">
      <w:pPr>
        <w:pStyle w:val="PL"/>
        <w:rPr>
          <w:noProof w:val="0"/>
        </w:rPr>
      </w:pPr>
      <w:r w:rsidRPr="00F85EA2">
        <w:rPr>
          <w:noProof w:val="0"/>
        </w:rPr>
        <w:tab/>
        <w:t>MulticastMRBs-Setup-Item,</w:t>
      </w:r>
    </w:p>
    <w:p w14:paraId="3202ED17" w14:textId="77777777" w:rsidR="00DD0F76" w:rsidRPr="00F85EA2" w:rsidRDefault="00DD0F76" w:rsidP="00DD0F76">
      <w:pPr>
        <w:pStyle w:val="PL"/>
        <w:rPr>
          <w:noProof w:val="0"/>
        </w:rPr>
      </w:pPr>
      <w:r w:rsidRPr="00F85EA2">
        <w:rPr>
          <w:noProof w:val="0"/>
        </w:rPr>
        <w:tab/>
        <w:t>MulticastMRBs-FailedToBeSetup-Item,</w:t>
      </w:r>
    </w:p>
    <w:p w14:paraId="354E4B32" w14:textId="77777777" w:rsidR="00DD0F76" w:rsidRPr="00F85EA2" w:rsidRDefault="00DD0F76" w:rsidP="00DD0F76">
      <w:pPr>
        <w:pStyle w:val="PL"/>
        <w:rPr>
          <w:noProof w:val="0"/>
        </w:rPr>
      </w:pPr>
      <w:r w:rsidRPr="00F85EA2">
        <w:rPr>
          <w:noProof w:val="0"/>
        </w:rPr>
        <w:tab/>
        <w:t>MulticastMRBs-ToBeSetupMod-Item,</w:t>
      </w:r>
    </w:p>
    <w:p w14:paraId="17A78DB7" w14:textId="77777777" w:rsidR="00DD0F76" w:rsidRPr="00F85EA2" w:rsidRDefault="00DD0F76" w:rsidP="00DD0F76">
      <w:pPr>
        <w:pStyle w:val="PL"/>
        <w:rPr>
          <w:noProof w:val="0"/>
        </w:rPr>
      </w:pPr>
      <w:r w:rsidRPr="00F85EA2">
        <w:rPr>
          <w:noProof w:val="0"/>
        </w:rPr>
        <w:tab/>
        <w:t>MulticastMRBs-ToBeModified-Item,</w:t>
      </w:r>
    </w:p>
    <w:p w14:paraId="11F46313" w14:textId="77777777" w:rsidR="00DD0F76" w:rsidRPr="00F85EA2" w:rsidRDefault="00DD0F76" w:rsidP="00DD0F76">
      <w:pPr>
        <w:pStyle w:val="PL"/>
        <w:rPr>
          <w:noProof w:val="0"/>
        </w:rPr>
      </w:pPr>
      <w:r w:rsidRPr="00F85EA2">
        <w:rPr>
          <w:noProof w:val="0"/>
        </w:rPr>
        <w:tab/>
        <w:t>MulticastMRBs-ToBeReleased-Item,</w:t>
      </w:r>
    </w:p>
    <w:p w14:paraId="67898F37" w14:textId="77777777" w:rsidR="00DD0F76" w:rsidRPr="00F85EA2" w:rsidRDefault="00DD0F76" w:rsidP="00DD0F76">
      <w:pPr>
        <w:pStyle w:val="PL"/>
        <w:rPr>
          <w:noProof w:val="0"/>
        </w:rPr>
      </w:pPr>
      <w:r w:rsidRPr="00F85EA2">
        <w:rPr>
          <w:noProof w:val="0"/>
        </w:rPr>
        <w:tab/>
        <w:t>MulticastMRBs-SetupMod-Item,</w:t>
      </w:r>
    </w:p>
    <w:p w14:paraId="23481D7B" w14:textId="77777777" w:rsidR="00DD0F76" w:rsidRPr="00F85EA2" w:rsidRDefault="00DD0F76" w:rsidP="00DD0F76">
      <w:pPr>
        <w:pStyle w:val="PL"/>
        <w:rPr>
          <w:noProof w:val="0"/>
        </w:rPr>
      </w:pPr>
      <w:r w:rsidRPr="00F85EA2">
        <w:rPr>
          <w:noProof w:val="0"/>
        </w:rPr>
        <w:tab/>
        <w:t>MulticastMRBs-FailedToBeSetupMod-Item,</w:t>
      </w:r>
    </w:p>
    <w:p w14:paraId="209FABC3" w14:textId="77777777" w:rsidR="00DD0F76" w:rsidRPr="00F85EA2" w:rsidRDefault="00DD0F76" w:rsidP="00DD0F76">
      <w:pPr>
        <w:pStyle w:val="PL"/>
        <w:rPr>
          <w:noProof w:val="0"/>
        </w:rPr>
      </w:pPr>
      <w:r w:rsidRPr="00F85EA2">
        <w:rPr>
          <w:noProof w:val="0"/>
        </w:rPr>
        <w:tab/>
        <w:t>MulticastMRBs-Modified-Item,</w:t>
      </w:r>
    </w:p>
    <w:p w14:paraId="288D1489" w14:textId="77777777" w:rsidR="00DD0F76" w:rsidRPr="00F85EA2" w:rsidRDefault="00DD0F76" w:rsidP="00DD0F76">
      <w:pPr>
        <w:pStyle w:val="PL"/>
        <w:rPr>
          <w:rFonts w:eastAsia="Yu Mincho"/>
          <w:noProof w:val="0"/>
        </w:rPr>
      </w:pPr>
      <w:r w:rsidRPr="00F85EA2">
        <w:rPr>
          <w:noProof w:val="0"/>
        </w:rPr>
        <w:tab/>
        <w:t>MulticastMRBs-FailedToBeModified-Item,</w:t>
      </w:r>
    </w:p>
    <w:p w14:paraId="47598431" w14:textId="77777777" w:rsidR="00DD0F76" w:rsidRPr="0072303B" w:rsidRDefault="00DD0F76" w:rsidP="00DD0F76">
      <w:pPr>
        <w:pStyle w:val="PL"/>
        <w:rPr>
          <w:noProof w:val="0"/>
        </w:rPr>
      </w:pPr>
      <w:bookmarkStart w:id="410" w:name="OLE_LINK85"/>
      <w:bookmarkStart w:id="411" w:name="OLE_LINK86"/>
      <w:r>
        <w:rPr>
          <w:rFonts w:hint="eastAsia"/>
          <w:noProof w:val="0"/>
          <w:lang w:eastAsia="zh-CN"/>
        </w:rPr>
        <w:tab/>
      </w:r>
      <w:r>
        <w:rPr>
          <w:rFonts w:hint="eastAsia"/>
          <w:noProof w:val="0"/>
        </w:rPr>
        <w:t>BroadcastAreaScope,</w:t>
      </w:r>
    </w:p>
    <w:bookmarkEnd w:id="410"/>
    <w:bookmarkEnd w:id="411"/>
    <w:p w14:paraId="50311D06" w14:textId="77777777" w:rsidR="00DD0F76" w:rsidRPr="00EA5FA7" w:rsidRDefault="00DD0F76" w:rsidP="00DD0F76">
      <w:pPr>
        <w:pStyle w:val="PL"/>
        <w:rPr>
          <w:rFonts w:eastAsia="SimSun"/>
          <w:snapToGrid w:val="0"/>
        </w:rPr>
      </w:pPr>
      <w:r w:rsidRPr="00EA5FA7">
        <w:rPr>
          <w:rFonts w:eastAsia="SimSun"/>
          <w:snapToGrid w:val="0"/>
        </w:rPr>
        <w:tab/>
        <w:t>NotificationControl,</w:t>
      </w:r>
    </w:p>
    <w:p w14:paraId="07334520" w14:textId="77777777" w:rsidR="00DD0F76" w:rsidRPr="00EA5FA7" w:rsidRDefault="00DD0F76" w:rsidP="00DD0F76">
      <w:pPr>
        <w:pStyle w:val="PL"/>
        <w:rPr>
          <w:rFonts w:eastAsia="SimSun"/>
          <w:snapToGrid w:val="0"/>
        </w:rPr>
      </w:pPr>
      <w:r w:rsidRPr="00EA5FA7">
        <w:rPr>
          <w:rFonts w:eastAsia="SimSun"/>
          <w:snapToGrid w:val="0"/>
        </w:rPr>
        <w:tab/>
        <w:t>NRCGI,</w:t>
      </w:r>
    </w:p>
    <w:p w14:paraId="54EF9D36" w14:textId="77777777" w:rsidR="00DD0F76" w:rsidRPr="00EA5FA7" w:rsidRDefault="00DD0F76" w:rsidP="00DD0F76">
      <w:pPr>
        <w:pStyle w:val="PL"/>
        <w:rPr>
          <w:rFonts w:eastAsia="SimSun"/>
          <w:snapToGrid w:val="0"/>
        </w:rPr>
      </w:pPr>
      <w:r w:rsidRPr="00EA5FA7">
        <w:rPr>
          <w:rFonts w:eastAsia="SimSun"/>
          <w:snapToGrid w:val="0"/>
        </w:rPr>
        <w:tab/>
        <w:t>NRPCI,</w:t>
      </w:r>
    </w:p>
    <w:p w14:paraId="076F107D" w14:textId="77777777" w:rsidR="00DD0F76" w:rsidRPr="00EA5FA7" w:rsidRDefault="00DD0F76" w:rsidP="00DD0F76">
      <w:pPr>
        <w:pStyle w:val="PL"/>
        <w:rPr>
          <w:rFonts w:eastAsia="SimSun"/>
          <w:snapToGrid w:val="0"/>
        </w:rPr>
      </w:pPr>
      <w:r w:rsidRPr="00EA5FA7">
        <w:tab/>
        <w:t>UEContextNotRetrievable,</w:t>
      </w:r>
    </w:p>
    <w:p w14:paraId="4AD84627" w14:textId="77777777" w:rsidR="00DD0F76" w:rsidRPr="00EA5FA7" w:rsidRDefault="00DD0F76" w:rsidP="00DD0F76">
      <w:pPr>
        <w:pStyle w:val="PL"/>
        <w:rPr>
          <w:rFonts w:eastAsia="SimSun"/>
          <w:snapToGrid w:val="0"/>
        </w:rPr>
      </w:pPr>
      <w:r w:rsidRPr="00EA5FA7">
        <w:rPr>
          <w:rFonts w:eastAsia="SimSun"/>
          <w:snapToGrid w:val="0"/>
        </w:rPr>
        <w:lastRenderedPageBreak/>
        <w:tab/>
        <w:t>Potential-SpCell-Item,</w:t>
      </w:r>
    </w:p>
    <w:p w14:paraId="66082F97" w14:textId="77777777" w:rsidR="00DD0F76" w:rsidRDefault="00DD0F76" w:rsidP="00DD0F76">
      <w:pPr>
        <w:pStyle w:val="PL"/>
        <w:rPr>
          <w:rFonts w:eastAsia="SimSun"/>
          <w:snapToGrid w:val="0"/>
        </w:rPr>
      </w:pPr>
      <w:r w:rsidRPr="00EA5FA7">
        <w:rPr>
          <w:rFonts w:eastAsia="SimSun"/>
          <w:snapToGrid w:val="0"/>
        </w:rPr>
        <w:tab/>
        <w:t>RAT-FrequencyPriorityInformation,</w:t>
      </w:r>
    </w:p>
    <w:p w14:paraId="6316A37F" w14:textId="77777777" w:rsidR="00DD0F76" w:rsidRPr="00EA5FA7" w:rsidRDefault="00DD0F76" w:rsidP="00DD0F76">
      <w:pPr>
        <w:pStyle w:val="PL"/>
        <w:rPr>
          <w:rFonts w:eastAsia="SimSun"/>
          <w:snapToGrid w:val="0"/>
        </w:rPr>
      </w:pPr>
      <w:r>
        <w:rPr>
          <w:rFonts w:eastAsia="SimSun"/>
          <w:snapToGrid w:val="0"/>
        </w:rPr>
        <w:tab/>
        <w:t>RequestedSRSTransmissionCharacteristics,</w:t>
      </w:r>
    </w:p>
    <w:p w14:paraId="768B31B3" w14:textId="77777777" w:rsidR="00DD0F76" w:rsidRPr="00EA5FA7" w:rsidRDefault="00DD0F76" w:rsidP="00DD0F76">
      <w:pPr>
        <w:pStyle w:val="PL"/>
        <w:rPr>
          <w:rFonts w:eastAsia="SimSun"/>
          <w:snapToGrid w:val="0"/>
        </w:rPr>
      </w:pPr>
      <w:r w:rsidRPr="00EA5FA7">
        <w:rPr>
          <w:rFonts w:eastAsia="SimSun"/>
          <w:snapToGrid w:val="0"/>
        </w:rPr>
        <w:tab/>
        <w:t>ResourceCoordinationTransferContainer,</w:t>
      </w:r>
    </w:p>
    <w:p w14:paraId="54FE95D0" w14:textId="77777777" w:rsidR="00DD0F76" w:rsidRPr="00EA5FA7" w:rsidRDefault="00DD0F76" w:rsidP="00DD0F76">
      <w:pPr>
        <w:pStyle w:val="PL"/>
        <w:rPr>
          <w:rFonts w:eastAsia="SimSun"/>
          <w:snapToGrid w:val="0"/>
        </w:rPr>
      </w:pPr>
      <w:r w:rsidRPr="00EA5FA7">
        <w:rPr>
          <w:rFonts w:eastAsia="SimSun"/>
          <w:snapToGrid w:val="0"/>
        </w:rPr>
        <w:tab/>
        <w:t>RRCContainer,</w:t>
      </w:r>
    </w:p>
    <w:p w14:paraId="45C63B15" w14:textId="77777777" w:rsidR="00DD0F76" w:rsidRPr="00EA5FA7" w:rsidRDefault="00DD0F76" w:rsidP="00DD0F76">
      <w:pPr>
        <w:pStyle w:val="PL"/>
        <w:rPr>
          <w:rFonts w:eastAsia="SimSun"/>
          <w:snapToGrid w:val="0"/>
        </w:rPr>
      </w:pPr>
      <w:r w:rsidRPr="00EA5FA7">
        <w:rPr>
          <w:rFonts w:eastAsia="SimSun"/>
          <w:snapToGrid w:val="0"/>
        </w:rPr>
        <w:tab/>
        <w:t>RRCContainer-RRCSetupComplete,</w:t>
      </w:r>
    </w:p>
    <w:p w14:paraId="60D56B65" w14:textId="77777777" w:rsidR="00DD0F76" w:rsidRPr="00EA5FA7" w:rsidRDefault="00DD0F76" w:rsidP="00DD0F76">
      <w:pPr>
        <w:pStyle w:val="PL"/>
        <w:rPr>
          <w:rFonts w:eastAsia="SimSun"/>
          <w:snapToGrid w:val="0"/>
        </w:rPr>
      </w:pPr>
      <w:r w:rsidRPr="00EA5FA7">
        <w:rPr>
          <w:rFonts w:eastAsia="SimSun"/>
          <w:snapToGrid w:val="0"/>
        </w:rPr>
        <w:tab/>
        <w:t>RRCReconfigurationCompleteIndicator,</w:t>
      </w:r>
    </w:p>
    <w:p w14:paraId="7685E891" w14:textId="77777777" w:rsidR="00DD0F76" w:rsidRPr="00EA5FA7" w:rsidRDefault="00DD0F76" w:rsidP="00DD0F76">
      <w:pPr>
        <w:pStyle w:val="PL"/>
        <w:rPr>
          <w:rFonts w:eastAsia="SimSun"/>
          <w:snapToGrid w:val="0"/>
        </w:rPr>
      </w:pPr>
      <w:r w:rsidRPr="00EA5FA7">
        <w:rPr>
          <w:rFonts w:eastAsia="SimSun"/>
          <w:snapToGrid w:val="0"/>
        </w:rPr>
        <w:tab/>
        <w:t>SCellIndex,</w:t>
      </w:r>
    </w:p>
    <w:p w14:paraId="0A37EB94" w14:textId="77777777" w:rsidR="00DD0F76" w:rsidRPr="00EA5FA7" w:rsidRDefault="00DD0F76" w:rsidP="00DD0F76">
      <w:pPr>
        <w:pStyle w:val="PL"/>
        <w:rPr>
          <w:rFonts w:eastAsia="SimSun"/>
          <w:snapToGrid w:val="0"/>
        </w:rPr>
      </w:pPr>
      <w:r w:rsidRPr="00EA5FA7">
        <w:rPr>
          <w:rFonts w:eastAsia="SimSun"/>
          <w:snapToGrid w:val="0"/>
        </w:rPr>
        <w:tab/>
        <w:t>SCell-ToBeRemoved-Item,</w:t>
      </w:r>
    </w:p>
    <w:p w14:paraId="1E554BA2" w14:textId="77777777" w:rsidR="00DD0F76" w:rsidRPr="00EA5FA7" w:rsidRDefault="00DD0F76" w:rsidP="00DD0F76">
      <w:pPr>
        <w:pStyle w:val="PL"/>
        <w:rPr>
          <w:rFonts w:eastAsia="SimSun"/>
          <w:snapToGrid w:val="0"/>
        </w:rPr>
      </w:pPr>
      <w:r w:rsidRPr="00EA5FA7">
        <w:rPr>
          <w:rFonts w:eastAsia="SimSun"/>
          <w:snapToGrid w:val="0"/>
        </w:rPr>
        <w:tab/>
        <w:t>SCell-ToBeSetup-Item,</w:t>
      </w:r>
    </w:p>
    <w:p w14:paraId="4943488A" w14:textId="77777777" w:rsidR="00DD0F76" w:rsidRPr="00EA5FA7" w:rsidRDefault="00DD0F76" w:rsidP="00DD0F76">
      <w:pPr>
        <w:pStyle w:val="PL"/>
        <w:rPr>
          <w:rFonts w:eastAsia="SimSun"/>
          <w:snapToGrid w:val="0"/>
        </w:rPr>
      </w:pPr>
      <w:r w:rsidRPr="00EA5FA7">
        <w:rPr>
          <w:rFonts w:eastAsia="SimSun"/>
          <w:snapToGrid w:val="0"/>
        </w:rPr>
        <w:tab/>
        <w:t>SCell-ToBeSetupMod-Item,</w:t>
      </w:r>
    </w:p>
    <w:p w14:paraId="3542A2EF" w14:textId="77777777" w:rsidR="00DD0F76" w:rsidRPr="00EA5FA7" w:rsidRDefault="00DD0F76" w:rsidP="00DD0F76">
      <w:pPr>
        <w:pStyle w:val="PL"/>
        <w:rPr>
          <w:rFonts w:eastAsia="SimSun"/>
          <w:snapToGrid w:val="0"/>
        </w:rPr>
      </w:pPr>
      <w:r w:rsidRPr="00EA5FA7">
        <w:rPr>
          <w:rFonts w:eastAsia="SimSun"/>
          <w:snapToGrid w:val="0"/>
        </w:rPr>
        <w:tab/>
        <w:t>SCell-FailedtoSetup-Item,</w:t>
      </w:r>
    </w:p>
    <w:p w14:paraId="58718BA1" w14:textId="77777777" w:rsidR="00DD0F76" w:rsidRPr="00EA5FA7" w:rsidRDefault="00DD0F76" w:rsidP="00DD0F76">
      <w:pPr>
        <w:pStyle w:val="PL"/>
        <w:rPr>
          <w:rFonts w:eastAsia="SimSun"/>
          <w:snapToGrid w:val="0"/>
        </w:rPr>
      </w:pPr>
      <w:r w:rsidRPr="00EA5FA7">
        <w:rPr>
          <w:rFonts w:eastAsia="SimSun"/>
          <w:snapToGrid w:val="0"/>
        </w:rPr>
        <w:tab/>
        <w:t>SCell-FailedtoSetupMod-Item,</w:t>
      </w:r>
      <w:r w:rsidRPr="00EA5FA7">
        <w:t xml:space="preserve"> </w:t>
      </w:r>
    </w:p>
    <w:p w14:paraId="17069368" w14:textId="77777777" w:rsidR="00DD0F76" w:rsidRPr="00EA5FA7" w:rsidRDefault="00DD0F76" w:rsidP="00DD0F76">
      <w:pPr>
        <w:pStyle w:val="PL"/>
        <w:rPr>
          <w:rFonts w:eastAsia="SimSun"/>
          <w:snapToGrid w:val="0"/>
        </w:rPr>
      </w:pPr>
      <w:r w:rsidRPr="00EA5FA7">
        <w:rPr>
          <w:rFonts w:eastAsia="SimSun"/>
          <w:snapToGrid w:val="0"/>
        </w:rPr>
        <w:tab/>
        <w:t>ServCellIndex,</w:t>
      </w:r>
    </w:p>
    <w:p w14:paraId="7251B02E" w14:textId="77777777" w:rsidR="00DD0F76" w:rsidRPr="00EA5FA7" w:rsidRDefault="00DD0F76" w:rsidP="00DD0F76">
      <w:pPr>
        <w:pStyle w:val="PL"/>
        <w:rPr>
          <w:rFonts w:eastAsia="SimSun"/>
          <w:snapToGrid w:val="0"/>
        </w:rPr>
      </w:pPr>
      <w:r w:rsidRPr="00EA5FA7">
        <w:rPr>
          <w:rFonts w:eastAsia="SimSun"/>
          <w:snapToGrid w:val="0"/>
        </w:rPr>
        <w:tab/>
        <w:t>Served-Cell-Information,</w:t>
      </w:r>
    </w:p>
    <w:p w14:paraId="42E0C5C7" w14:textId="77777777" w:rsidR="00DD0F76" w:rsidRPr="00EA5FA7" w:rsidRDefault="00DD0F76" w:rsidP="00DD0F76">
      <w:pPr>
        <w:pStyle w:val="PL"/>
        <w:rPr>
          <w:rFonts w:eastAsia="SimSun"/>
          <w:snapToGrid w:val="0"/>
        </w:rPr>
      </w:pPr>
      <w:r w:rsidRPr="00EA5FA7">
        <w:rPr>
          <w:rFonts w:eastAsia="SimSun"/>
          <w:snapToGrid w:val="0"/>
        </w:rPr>
        <w:tab/>
        <w:t>Served-Cells-To-Add-Item,</w:t>
      </w:r>
    </w:p>
    <w:p w14:paraId="441040E1" w14:textId="77777777" w:rsidR="00DD0F76" w:rsidRPr="00EA5FA7" w:rsidRDefault="00DD0F76" w:rsidP="00DD0F76">
      <w:pPr>
        <w:pStyle w:val="PL"/>
        <w:rPr>
          <w:rFonts w:eastAsia="SimSun"/>
          <w:snapToGrid w:val="0"/>
        </w:rPr>
      </w:pPr>
      <w:r w:rsidRPr="00EA5FA7">
        <w:rPr>
          <w:rFonts w:eastAsia="SimSun"/>
          <w:snapToGrid w:val="0"/>
        </w:rPr>
        <w:tab/>
        <w:t>Served-Cells-To-Delete-Item,</w:t>
      </w:r>
    </w:p>
    <w:p w14:paraId="3E95CC8F" w14:textId="77777777" w:rsidR="00DD0F76" w:rsidRPr="00EA5FA7" w:rsidRDefault="00DD0F76" w:rsidP="00DD0F76">
      <w:pPr>
        <w:pStyle w:val="PL"/>
        <w:rPr>
          <w:snapToGrid w:val="0"/>
        </w:rPr>
      </w:pPr>
      <w:r w:rsidRPr="00EA5FA7">
        <w:rPr>
          <w:rFonts w:eastAsia="SimSun"/>
          <w:snapToGrid w:val="0"/>
        </w:rPr>
        <w:tab/>
        <w:t>Served-Cells-To-Modify-Item,</w:t>
      </w:r>
    </w:p>
    <w:p w14:paraId="13D5551B" w14:textId="77777777" w:rsidR="00DD0F76" w:rsidRPr="00EA5FA7" w:rsidRDefault="00DD0F76" w:rsidP="00DD0F76">
      <w:pPr>
        <w:pStyle w:val="PL"/>
        <w:rPr>
          <w:rFonts w:eastAsia="SimSun"/>
          <w:snapToGrid w:val="0"/>
        </w:rPr>
      </w:pPr>
      <w:r w:rsidRPr="00EA5FA7">
        <w:rPr>
          <w:snapToGrid w:val="0"/>
        </w:rPr>
        <w:tab/>
        <w:t>ServingCellMO,</w:t>
      </w:r>
    </w:p>
    <w:p w14:paraId="7A2EA766" w14:textId="77777777" w:rsidR="00DD0F76" w:rsidRPr="00DA11D0" w:rsidRDefault="00DD0F76" w:rsidP="00DD0F76">
      <w:pPr>
        <w:pStyle w:val="PL"/>
        <w:rPr>
          <w:rFonts w:eastAsia="MS Gothic"/>
          <w:snapToGrid w:val="0"/>
        </w:rPr>
      </w:pPr>
      <w:r w:rsidRPr="00DA11D0">
        <w:rPr>
          <w:snapToGrid w:val="0"/>
        </w:rPr>
        <w:tab/>
        <w:t>SNSSAI,</w:t>
      </w:r>
    </w:p>
    <w:p w14:paraId="6AD8F5E7" w14:textId="77777777" w:rsidR="00DD0F76" w:rsidRPr="00EA5FA7" w:rsidRDefault="00DD0F76" w:rsidP="00DD0F76">
      <w:pPr>
        <w:pStyle w:val="PL"/>
        <w:rPr>
          <w:rFonts w:eastAsia="SimSun"/>
          <w:snapToGrid w:val="0"/>
        </w:rPr>
      </w:pPr>
      <w:r w:rsidRPr="00EA5FA7">
        <w:rPr>
          <w:rFonts w:eastAsia="SimSun"/>
          <w:snapToGrid w:val="0"/>
        </w:rPr>
        <w:tab/>
        <w:t>SRBID,</w:t>
      </w:r>
    </w:p>
    <w:p w14:paraId="205E96E1" w14:textId="77777777" w:rsidR="00DD0F76" w:rsidRPr="00EA5FA7" w:rsidRDefault="00DD0F76" w:rsidP="00DD0F76">
      <w:pPr>
        <w:pStyle w:val="PL"/>
        <w:rPr>
          <w:rFonts w:eastAsia="SimSun"/>
          <w:snapToGrid w:val="0"/>
        </w:rPr>
      </w:pPr>
      <w:r w:rsidRPr="00EA5FA7">
        <w:rPr>
          <w:rFonts w:eastAsia="SimSun"/>
          <w:snapToGrid w:val="0"/>
        </w:rPr>
        <w:tab/>
        <w:t>SRBs-FailedToBeSetup-Item,</w:t>
      </w:r>
    </w:p>
    <w:p w14:paraId="67CF083B" w14:textId="77777777" w:rsidR="00DD0F76" w:rsidRPr="00EA5FA7" w:rsidRDefault="00DD0F76" w:rsidP="00DD0F76">
      <w:pPr>
        <w:pStyle w:val="PL"/>
        <w:rPr>
          <w:rFonts w:eastAsia="SimSun"/>
          <w:snapToGrid w:val="0"/>
        </w:rPr>
      </w:pPr>
      <w:r w:rsidRPr="00EA5FA7">
        <w:rPr>
          <w:rFonts w:eastAsia="SimSun"/>
          <w:snapToGrid w:val="0"/>
        </w:rPr>
        <w:tab/>
        <w:t>SRBs-FailedToBeSetupMod-Item,</w:t>
      </w:r>
    </w:p>
    <w:p w14:paraId="0C7BBF1D" w14:textId="77777777" w:rsidR="00DD0F76" w:rsidRPr="00EA5FA7" w:rsidRDefault="00DD0F76" w:rsidP="00DD0F76">
      <w:pPr>
        <w:pStyle w:val="PL"/>
        <w:rPr>
          <w:rFonts w:eastAsia="SimSun"/>
          <w:snapToGrid w:val="0"/>
        </w:rPr>
      </w:pPr>
      <w:r w:rsidRPr="00EA5FA7">
        <w:rPr>
          <w:rFonts w:eastAsia="SimSun"/>
          <w:snapToGrid w:val="0"/>
        </w:rPr>
        <w:tab/>
        <w:t>SRBs-Required-ToBeReleased-Item,</w:t>
      </w:r>
    </w:p>
    <w:p w14:paraId="025F82CC" w14:textId="77777777" w:rsidR="00DD0F76" w:rsidRPr="00EA5FA7" w:rsidRDefault="00DD0F76" w:rsidP="00DD0F76">
      <w:pPr>
        <w:pStyle w:val="PL"/>
        <w:rPr>
          <w:rFonts w:eastAsia="SimSun"/>
          <w:snapToGrid w:val="0"/>
        </w:rPr>
      </w:pPr>
      <w:r w:rsidRPr="00EA5FA7">
        <w:rPr>
          <w:rFonts w:eastAsia="SimSun"/>
          <w:snapToGrid w:val="0"/>
        </w:rPr>
        <w:tab/>
        <w:t>SRBs-ToBeReleased-Item,</w:t>
      </w:r>
    </w:p>
    <w:p w14:paraId="2529759F" w14:textId="77777777" w:rsidR="00DD0F76" w:rsidRPr="00EA5FA7" w:rsidRDefault="00DD0F76" w:rsidP="00DD0F76">
      <w:pPr>
        <w:pStyle w:val="PL"/>
        <w:rPr>
          <w:rFonts w:eastAsia="SimSun"/>
          <w:snapToGrid w:val="0"/>
        </w:rPr>
      </w:pPr>
      <w:r w:rsidRPr="00EA5FA7">
        <w:rPr>
          <w:rFonts w:eastAsia="SimSun"/>
          <w:snapToGrid w:val="0"/>
        </w:rPr>
        <w:tab/>
        <w:t>SRBs-ToBeSetup-Item,</w:t>
      </w:r>
    </w:p>
    <w:p w14:paraId="4292205E" w14:textId="77777777" w:rsidR="00DD0F76" w:rsidRPr="00EA5FA7" w:rsidRDefault="00DD0F76" w:rsidP="00DD0F76">
      <w:pPr>
        <w:pStyle w:val="PL"/>
        <w:rPr>
          <w:rFonts w:eastAsia="SimSun"/>
          <w:snapToGrid w:val="0"/>
        </w:rPr>
      </w:pPr>
      <w:r w:rsidRPr="00EA5FA7">
        <w:rPr>
          <w:rFonts w:eastAsia="SimSun"/>
          <w:snapToGrid w:val="0"/>
        </w:rPr>
        <w:tab/>
        <w:t>SRBs-ToBeSetupMod-Item,</w:t>
      </w:r>
    </w:p>
    <w:p w14:paraId="7AF08B30" w14:textId="77777777" w:rsidR="00DD0F76" w:rsidRPr="00EA5FA7" w:rsidRDefault="00DD0F76" w:rsidP="00DD0F76">
      <w:pPr>
        <w:pStyle w:val="PL"/>
        <w:rPr>
          <w:rFonts w:eastAsia="SimSun"/>
          <w:snapToGrid w:val="0"/>
        </w:rPr>
      </w:pPr>
      <w:r w:rsidRPr="00EA5FA7">
        <w:rPr>
          <w:rFonts w:eastAsia="SimSun"/>
          <w:snapToGrid w:val="0"/>
        </w:rPr>
        <w:tab/>
        <w:t>SRBs-Modified-Item,</w:t>
      </w:r>
    </w:p>
    <w:p w14:paraId="7918B6DB" w14:textId="77777777" w:rsidR="00DD0F76" w:rsidRPr="00EA5FA7" w:rsidRDefault="00DD0F76" w:rsidP="00DD0F76">
      <w:pPr>
        <w:pStyle w:val="PL"/>
        <w:rPr>
          <w:rFonts w:eastAsia="SimSun"/>
          <w:snapToGrid w:val="0"/>
        </w:rPr>
      </w:pPr>
      <w:r w:rsidRPr="00EA5FA7">
        <w:rPr>
          <w:rFonts w:eastAsia="SimSun"/>
          <w:snapToGrid w:val="0"/>
        </w:rPr>
        <w:tab/>
        <w:t>SRBs-Setup-Item,</w:t>
      </w:r>
    </w:p>
    <w:p w14:paraId="442BEAAA" w14:textId="77777777" w:rsidR="00DD0F76" w:rsidRPr="00EA5FA7" w:rsidRDefault="00DD0F76" w:rsidP="00DD0F76">
      <w:pPr>
        <w:pStyle w:val="PL"/>
        <w:rPr>
          <w:rFonts w:eastAsia="SimSun"/>
          <w:snapToGrid w:val="0"/>
        </w:rPr>
      </w:pPr>
      <w:r w:rsidRPr="00EA5FA7">
        <w:rPr>
          <w:rFonts w:eastAsia="SimSun"/>
          <w:snapToGrid w:val="0"/>
        </w:rPr>
        <w:tab/>
        <w:t>SRBs-SetupMod-Item,</w:t>
      </w:r>
    </w:p>
    <w:p w14:paraId="63D66661" w14:textId="77777777" w:rsidR="00DD0F76" w:rsidRPr="00EA5FA7" w:rsidRDefault="00DD0F76" w:rsidP="00DD0F76">
      <w:pPr>
        <w:pStyle w:val="PL"/>
        <w:rPr>
          <w:rFonts w:eastAsia="SimSun"/>
          <w:snapToGrid w:val="0"/>
        </w:rPr>
      </w:pPr>
      <w:r w:rsidRPr="00EA5FA7">
        <w:rPr>
          <w:rFonts w:eastAsia="SimSun"/>
          <w:snapToGrid w:val="0"/>
        </w:rPr>
        <w:tab/>
        <w:t>TimeToWait,</w:t>
      </w:r>
    </w:p>
    <w:p w14:paraId="33228349" w14:textId="77777777" w:rsidR="00DD0F76" w:rsidRPr="00EA5FA7" w:rsidRDefault="00DD0F76" w:rsidP="00DD0F76">
      <w:pPr>
        <w:pStyle w:val="PL"/>
        <w:rPr>
          <w:rFonts w:eastAsia="SimSun"/>
          <w:snapToGrid w:val="0"/>
        </w:rPr>
      </w:pPr>
      <w:r w:rsidRPr="00EA5FA7">
        <w:rPr>
          <w:rFonts w:eastAsia="SimSun"/>
          <w:snapToGrid w:val="0"/>
        </w:rPr>
        <w:tab/>
        <w:t>TransactionID,</w:t>
      </w:r>
    </w:p>
    <w:p w14:paraId="4E135E83" w14:textId="77777777" w:rsidR="00DD0F76" w:rsidRPr="00EA5FA7" w:rsidRDefault="00DD0F76" w:rsidP="00DD0F7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81D9D02" w14:textId="77777777" w:rsidR="00DD0F76" w:rsidRPr="00EA5FA7" w:rsidRDefault="00DD0F76" w:rsidP="00DD0F76">
      <w:pPr>
        <w:pStyle w:val="PL"/>
        <w:rPr>
          <w:rFonts w:eastAsia="SimSun"/>
          <w:snapToGrid w:val="0"/>
        </w:rPr>
      </w:pPr>
      <w:r w:rsidRPr="00EA5FA7">
        <w:rPr>
          <w:rFonts w:eastAsia="SimSun"/>
          <w:snapToGrid w:val="0"/>
        </w:rPr>
        <w:tab/>
        <w:t>UE-associatedLogicalF1-ConnectionItem,</w:t>
      </w:r>
    </w:p>
    <w:p w14:paraId="031D3244" w14:textId="77777777" w:rsidR="00DD0F76" w:rsidRPr="00DA11D0" w:rsidRDefault="00DD0F76" w:rsidP="00DD0F7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121E1AB2" w14:textId="77777777" w:rsidR="00DD0F76" w:rsidRPr="00EA5FA7" w:rsidRDefault="00DD0F76" w:rsidP="00DD0F76">
      <w:pPr>
        <w:pStyle w:val="PL"/>
        <w:rPr>
          <w:rFonts w:eastAsia="SimSun"/>
          <w:snapToGrid w:val="0"/>
        </w:rPr>
      </w:pPr>
      <w:r w:rsidRPr="00EA5FA7">
        <w:rPr>
          <w:rFonts w:eastAsia="SimSun"/>
          <w:snapToGrid w:val="0"/>
        </w:rPr>
        <w:tab/>
        <w:t>DUtoCURRCContainer,</w:t>
      </w:r>
    </w:p>
    <w:p w14:paraId="27F2D6CA" w14:textId="77777777" w:rsidR="00DD0F76" w:rsidRPr="00EA5FA7" w:rsidRDefault="00DD0F76" w:rsidP="00DD0F76">
      <w:pPr>
        <w:pStyle w:val="PL"/>
        <w:rPr>
          <w:rFonts w:eastAsia="SimSun"/>
          <w:snapToGrid w:val="0"/>
        </w:rPr>
      </w:pPr>
      <w:r w:rsidRPr="00EA5FA7">
        <w:rPr>
          <w:rFonts w:eastAsia="SimSun"/>
          <w:snapToGrid w:val="0"/>
        </w:rPr>
        <w:tab/>
        <w:t xml:space="preserve">PagingCell-Item, </w:t>
      </w:r>
    </w:p>
    <w:p w14:paraId="2A26CFBD" w14:textId="77777777" w:rsidR="00DD0F76" w:rsidRPr="00EA5FA7" w:rsidRDefault="00DD0F76" w:rsidP="00DD0F76">
      <w:pPr>
        <w:pStyle w:val="PL"/>
        <w:rPr>
          <w:rFonts w:eastAsia="SimSun"/>
          <w:snapToGrid w:val="0"/>
        </w:rPr>
      </w:pPr>
      <w:r w:rsidRPr="00EA5FA7">
        <w:rPr>
          <w:snapToGrid w:val="0"/>
        </w:rPr>
        <w:tab/>
        <w:t>SItype-List,</w:t>
      </w:r>
    </w:p>
    <w:p w14:paraId="2DFC3CA9" w14:textId="77777777" w:rsidR="00DD0F76" w:rsidRPr="00EA5FA7" w:rsidRDefault="00DD0F76" w:rsidP="00DD0F76">
      <w:pPr>
        <w:pStyle w:val="PL"/>
        <w:rPr>
          <w:rFonts w:eastAsia="SimSun"/>
          <w:snapToGrid w:val="0"/>
        </w:rPr>
      </w:pPr>
      <w:r w:rsidRPr="00EA5FA7">
        <w:rPr>
          <w:rFonts w:eastAsia="SimSun"/>
          <w:snapToGrid w:val="0"/>
        </w:rPr>
        <w:tab/>
        <w:t>UEIdentityIndexValue,</w:t>
      </w:r>
    </w:p>
    <w:p w14:paraId="40AFDF4F" w14:textId="77777777" w:rsidR="00DD0F76" w:rsidRPr="00EA5FA7" w:rsidRDefault="00DD0F76" w:rsidP="00DD0F76">
      <w:pPr>
        <w:pStyle w:val="PL"/>
        <w:rPr>
          <w:rFonts w:eastAsia="SimSun"/>
          <w:snapToGrid w:val="0"/>
        </w:rPr>
      </w:pPr>
      <w:r w:rsidRPr="00EA5FA7">
        <w:rPr>
          <w:rFonts w:eastAsia="SimSun"/>
          <w:snapToGrid w:val="0"/>
        </w:rPr>
        <w:tab/>
        <w:t>GNB-CU-TNL-Association-Setup-Item,</w:t>
      </w:r>
    </w:p>
    <w:p w14:paraId="3616B137" w14:textId="77777777" w:rsidR="00DD0F76" w:rsidRPr="00EA5FA7" w:rsidRDefault="00DD0F76" w:rsidP="00DD0F76">
      <w:pPr>
        <w:pStyle w:val="PL"/>
        <w:rPr>
          <w:rFonts w:eastAsia="SimSun"/>
          <w:snapToGrid w:val="0"/>
        </w:rPr>
      </w:pPr>
      <w:r w:rsidRPr="00EA5FA7">
        <w:rPr>
          <w:rFonts w:eastAsia="SimSun"/>
          <w:snapToGrid w:val="0"/>
        </w:rPr>
        <w:tab/>
        <w:t>GNB-CU-TNL-Association-Failed-To-Setup-Item,</w:t>
      </w:r>
    </w:p>
    <w:p w14:paraId="1F996AD1" w14:textId="77777777" w:rsidR="00DD0F76" w:rsidRPr="00EA5FA7" w:rsidRDefault="00DD0F76" w:rsidP="00DD0F76">
      <w:pPr>
        <w:pStyle w:val="PL"/>
        <w:rPr>
          <w:rFonts w:eastAsia="SimSun"/>
          <w:snapToGrid w:val="0"/>
        </w:rPr>
      </w:pPr>
      <w:r w:rsidRPr="00EA5FA7">
        <w:rPr>
          <w:rFonts w:eastAsia="SimSun"/>
          <w:snapToGrid w:val="0"/>
        </w:rPr>
        <w:tab/>
        <w:t>GNB-CU-TNL-Association-To-Add-Item,</w:t>
      </w:r>
    </w:p>
    <w:p w14:paraId="5BA3939D" w14:textId="77777777" w:rsidR="00DD0F76" w:rsidRPr="00EA5FA7" w:rsidRDefault="00DD0F76" w:rsidP="00DD0F76">
      <w:pPr>
        <w:pStyle w:val="PL"/>
        <w:rPr>
          <w:rFonts w:eastAsia="SimSun"/>
          <w:snapToGrid w:val="0"/>
        </w:rPr>
      </w:pPr>
      <w:r w:rsidRPr="00EA5FA7">
        <w:rPr>
          <w:rFonts w:eastAsia="SimSun"/>
          <w:snapToGrid w:val="0"/>
        </w:rPr>
        <w:tab/>
        <w:t>GNB-CU-TNL-Association-To-Remove-Item,</w:t>
      </w:r>
    </w:p>
    <w:p w14:paraId="2D62D703" w14:textId="77777777" w:rsidR="00DD0F76" w:rsidRPr="00EA5FA7" w:rsidRDefault="00DD0F76" w:rsidP="00DD0F76">
      <w:pPr>
        <w:pStyle w:val="PL"/>
        <w:rPr>
          <w:rFonts w:eastAsia="SimSun"/>
          <w:snapToGrid w:val="0"/>
        </w:rPr>
      </w:pPr>
      <w:r w:rsidRPr="00EA5FA7">
        <w:rPr>
          <w:rFonts w:eastAsia="SimSun"/>
          <w:snapToGrid w:val="0"/>
        </w:rPr>
        <w:tab/>
        <w:t>GNB-CU-TNL-Association-To-Update-Item,</w:t>
      </w:r>
    </w:p>
    <w:p w14:paraId="43DF53EC" w14:textId="77777777" w:rsidR="00DD0F76" w:rsidRPr="00EA5FA7" w:rsidRDefault="00DD0F76" w:rsidP="00DD0F76">
      <w:pPr>
        <w:pStyle w:val="PL"/>
        <w:rPr>
          <w:rFonts w:eastAsia="SimSun"/>
          <w:snapToGrid w:val="0"/>
        </w:rPr>
      </w:pPr>
      <w:r w:rsidRPr="00EA5FA7">
        <w:rPr>
          <w:rFonts w:eastAsia="SimSun"/>
          <w:snapToGrid w:val="0"/>
        </w:rPr>
        <w:tab/>
        <w:t>MaskedIMEISV,</w:t>
      </w:r>
    </w:p>
    <w:p w14:paraId="69A369A9" w14:textId="77777777" w:rsidR="00DD0F76" w:rsidRPr="00EA5FA7" w:rsidRDefault="00DD0F76" w:rsidP="00DD0F76">
      <w:pPr>
        <w:pStyle w:val="PL"/>
        <w:rPr>
          <w:rFonts w:eastAsia="SimSun"/>
          <w:snapToGrid w:val="0"/>
        </w:rPr>
      </w:pPr>
      <w:r w:rsidRPr="00EA5FA7">
        <w:rPr>
          <w:rFonts w:eastAsia="SimSun"/>
          <w:snapToGrid w:val="0"/>
        </w:rPr>
        <w:tab/>
        <w:t>PagingDRX,</w:t>
      </w:r>
    </w:p>
    <w:p w14:paraId="3D196BEF" w14:textId="77777777" w:rsidR="00DD0F76" w:rsidRPr="00EA5FA7" w:rsidRDefault="00DD0F76" w:rsidP="00DD0F76">
      <w:pPr>
        <w:pStyle w:val="PL"/>
        <w:rPr>
          <w:rFonts w:eastAsia="SimSun"/>
          <w:snapToGrid w:val="0"/>
        </w:rPr>
      </w:pPr>
      <w:r w:rsidRPr="00EA5FA7">
        <w:rPr>
          <w:rFonts w:eastAsia="SimSun"/>
          <w:snapToGrid w:val="0"/>
        </w:rPr>
        <w:tab/>
        <w:t>PagingPriority,</w:t>
      </w:r>
    </w:p>
    <w:p w14:paraId="134E8D1D" w14:textId="77777777" w:rsidR="00DD0F76" w:rsidRPr="00EA5FA7" w:rsidRDefault="00DD0F76" w:rsidP="00DD0F76">
      <w:pPr>
        <w:pStyle w:val="PL"/>
        <w:rPr>
          <w:rFonts w:eastAsia="SimSun"/>
          <w:snapToGrid w:val="0"/>
        </w:rPr>
      </w:pPr>
      <w:r w:rsidRPr="00EA5FA7">
        <w:rPr>
          <w:rFonts w:eastAsia="SimSun"/>
          <w:snapToGrid w:val="0"/>
        </w:rPr>
        <w:tab/>
        <w:t>PagingIdentity,</w:t>
      </w:r>
    </w:p>
    <w:p w14:paraId="47884A7B" w14:textId="77777777" w:rsidR="00DD0F76" w:rsidRPr="00EA5FA7" w:rsidRDefault="00DD0F76" w:rsidP="00DD0F76">
      <w:pPr>
        <w:pStyle w:val="PL"/>
        <w:rPr>
          <w:rFonts w:eastAsia="SimSun"/>
          <w:snapToGrid w:val="0"/>
        </w:rPr>
      </w:pPr>
      <w:r w:rsidRPr="00EA5FA7">
        <w:rPr>
          <w:rFonts w:eastAsia="SimSun"/>
          <w:snapToGrid w:val="0"/>
        </w:rPr>
        <w:tab/>
        <w:t>Cells-to-be-Barred-Item,</w:t>
      </w:r>
    </w:p>
    <w:p w14:paraId="529E2C52" w14:textId="77777777" w:rsidR="00DD0F76" w:rsidRPr="00EA5FA7" w:rsidRDefault="00DD0F76" w:rsidP="00DD0F76">
      <w:pPr>
        <w:pStyle w:val="PL"/>
        <w:rPr>
          <w:rFonts w:eastAsia="SimSun"/>
          <w:snapToGrid w:val="0"/>
        </w:rPr>
      </w:pPr>
      <w:r w:rsidRPr="00EA5FA7">
        <w:rPr>
          <w:rFonts w:eastAsia="SimSun"/>
          <w:snapToGrid w:val="0"/>
        </w:rPr>
        <w:tab/>
        <w:t>PWSSystemInformation,</w:t>
      </w:r>
    </w:p>
    <w:p w14:paraId="19172540" w14:textId="77777777" w:rsidR="00DD0F76" w:rsidRPr="00EA5FA7" w:rsidRDefault="00DD0F76" w:rsidP="00DD0F76">
      <w:pPr>
        <w:pStyle w:val="PL"/>
        <w:rPr>
          <w:rFonts w:eastAsia="SimSun"/>
          <w:snapToGrid w:val="0"/>
        </w:rPr>
      </w:pPr>
      <w:r w:rsidRPr="00EA5FA7">
        <w:rPr>
          <w:rFonts w:eastAsia="SimSun"/>
          <w:snapToGrid w:val="0"/>
        </w:rPr>
        <w:tab/>
        <w:t>Broadcast-To-Be-Cancelled-Item,</w:t>
      </w:r>
    </w:p>
    <w:p w14:paraId="27FCCB76" w14:textId="77777777" w:rsidR="00DD0F76" w:rsidRPr="00EA5FA7" w:rsidRDefault="00DD0F76" w:rsidP="00DD0F76">
      <w:pPr>
        <w:pStyle w:val="PL"/>
        <w:rPr>
          <w:rFonts w:eastAsia="SimSun"/>
          <w:snapToGrid w:val="0"/>
        </w:rPr>
      </w:pPr>
      <w:r w:rsidRPr="00EA5FA7">
        <w:rPr>
          <w:rFonts w:eastAsia="SimSun"/>
          <w:snapToGrid w:val="0"/>
        </w:rPr>
        <w:tab/>
        <w:t>Cells-Broadcast-Cancelled-Item,</w:t>
      </w:r>
    </w:p>
    <w:p w14:paraId="28164516" w14:textId="77777777" w:rsidR="00DD0F76" w:rsidRPr="00EA5FA7" w:rsidRDefault="00DD0F76" w:rsidP="00DD0F76">
      <w:pPr>
        <w:pStyle w:val="PL"/>
        <w:rPr>
          <w:rFonts w:eastAsia="SimSun"/>
          <w:snapToGrid w:val="0"/>
        </w:rPr>
      </w:pPr>
      <w:r w:rsidRPr="00EA5FA7">
        <w:rPr>
          <w:rFonts w:eastAsia="SimSun"/>
          <w:snapToGrid w:val="0"/>
        </w:rPr>
        <w:tab/>
        <w:t>NR-CGI-List-For-Restart-Item,</w:t>
      </w:r>
    </w:p>
    <w:p w14:paraId="796520F3" w14:textId="77777777" w:rsidR="00DD0F76" w:rsidRPr="00EA5FA7" w:rsidRDefault="00DD0F76" w:rsidP="00DD0F76">
      <w:pPr>
        <w:pStyle w:val="PL"/>
        <w:rPr>
          <w:rFonts w:eastAsia="SimSun"/>
          <w:snapToGrid w:val="0"/>
        </w:rPr>
      </w:pPr>
      <w:r w:rsidRPr="00EA5FA7">
        <w:rPr>
          <w:rFonts w:eastAsia="SimSun"/>
          <w:snapToGrid w:val="0"/>
        </w:rPr>
        <w:lastRenderedPageBreak/>
        <w:tab/>
        <w:t>PWS-Failed-NR-CGI-Item,</w:t>
      </w:r>
    </w:p>
    <w:p w14:paraId="37AE00D1" w14:textId="77777777" w:rsidR="00DD0F76" w:rsidRPr="00EA5FA7" w:rsidRDefault="00DD0F76" w:rsidP="00DD0F76">
      <w:pPr>
        <w:pStyle w:val="PL"/>
        <w:rPr>
          <w:rFonts w:eastAsia="SimSun"/>
          <w:snapToGrid w:val="0"/>
        </w:rPr>
      </w:pPr>
      <w:r w:rsidRPr="00EA5FA7">
        <w:rPr>
          <w:rFonts w:eastAsia="SimSun"/>
          <w:snapToGrid w:val="0"/>
        </w:rPr>
        <w:tab/>
        <w:t>RepetitionPeriod,</w:t>
      </w:r>
    </w:p>
    <w:p w14:paraId="29621331" w14:textId="77777777" w:rsidR="00DD0F76" w:rsidRPr="00EA5FA7" w:rsidRDefault="00DD0F76" w:rsidP="00DD0F76">
      <w:pPr>
        <w:pStyle w:val="PL"/>
        <w:rPr>
          <w:rFonts w:eastAsia="SimSun"/>
          <w:snapToGrid w:val="0"/>
        </w:rPr>
      </w:pPr>
      <w:r w:rsidRPr="00EA5FA7">
        <w:rPr>
          <w:rFonts w:eastAsia="SimSun"/>
          <w:snapToGrid w:val="0"/>
        </w:rPr>
        <w:tab/>
        <w:t>NumberofBroadcastRequest,</w:t>
      </w:r>
    </w:p>
    <w:p w14:paraId="3286FA4C" w14:textId="77777777" w:rsidR="00DD0F76" w:rsidRPr="00EA5FA7" w:rsidRDefault="00DD0F76" w:rsidP="00DD0F76">
      <w:pPr>
        <w:pStyle w:val="PL"/>
        <w:rPr>
          <w:rFonts w:eastAsia="SimSun"/>
          <w:snapToGrid w:val="0"/>
        </w:rPr>
      </w:pPr>
      <w:r w:rsidRPr="00EA5FA7">
        <w:rPr>
          <w:rFonts w:eastAsia="SimSun"/>
          <w:snapToGrid w:val="0"/>
        </w:rPr>
        <w:tab/>
        <w:t>Cells-To-Be-Broadcast-Item,</w:t>
      </w:r>
    </w:p>
    <w:p w14:paraId="7F3CF1A0" w14:textId="77777777" w:rsidR="00DD0F76" w:rsidRPr="00EA5FA7" w:rsidRDefault="00DD0F76" w:rsidP="00DD0F76">
      <w:pPr>
        <w:pStyle w:val="PL"/>
        <w:rPr>
          <w:rFonts w:eastAsia="SimSun"/>
          <w:snapToGrid w:val="0"/>
        </w:rPr>
      </w:pPr>
      <w:r w:rsidRPr="00EA5FA7">
        <w:rPr>
          <w:rFonts w:eastAsia="SimSun"/>
          <w:snapToGrid w:val="0"/>
        </w:rPr>
        <w:tab/>
        <w:t>Cells-Broadcast-Completed-Item,</w:t>
      </w:r>
    </w:p>
    <w:p w14:paraId="600E73EB" w14:textId="77777777" w:rsidR="00DD0F76" w:rsidRPr="00EA5FA7" w:rsidRDefault="00DD0F76" w:rsidP="00DD0F76">
      <w:pPr>
        <w:pStyle w:val="PL"/>
        <w:rPr>
          <w:snapToGrid w:val="0"/>
        </w:rPr>
      </w:pPr>
      <w:r w:rsidRPr="00EA5FA7">
        <w:rPr>
          <w:rFonts w:eastAsia="SimSun"/>
          <w:snapToGrid w:val="0"/>
        </w:rPr>
        <w:tab/>
        <w:t>Cancel-all-Warning-Messages-Indicator</w:t>
      </w:r>
      <w:r w:rsidRPr="00EA5FA7">
        <w:rPr>
          <w:snapToGrid w:val="0"/>
        </w:rPr>
        <w:t>,</w:t>
      </w:r>
    </w:p>
    <w:p w14:paraId="2581F4AF" w14:textId="77777777" w:rsidR="00DD0F76" w:rsidRPr="00EA5FA7" w:rsidRDefault="00DD0F76" w:rsidP="00DD0F7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594B026" w14:textId="77777777" w:rsidR="00DD0F76" w:rsidRPr="00EA5FA7" w:rsidRDefault="00DD0F76" w:rsidP="00DD0F76">
      <w:pPr>
        <w:pStyle w:val="PL"/>
        <w:rPr>
          <w:snapToGrid w:val="0"/>
        </w:rPr>
      </w:pPr>
      <w:r w:rsidRPr="00EA5FA7">
        <w:rPr>
          <w:rFonts w:ascii="Courier" w:hAnsi="Courier" w:cs="Courier"/>
          <w:sz w:val="17"/>
          <w:szCs w:val="17"/>
          <w:lang w:eastAsia="zh-CN"/>
        </w:rPr>
        <w:tab/>
        <w:t>EUTRA-NR-CellResourceCoordinationReqAck-Container,</w:t>
      </w:r>
    </w:p>
    <w:p w14:paraId="34365BBA" w14:textId="77777777" w:rsidR="00DD0F76" w:rsidRPr="00EA5FA7" w:rsidRDefault="00DD0F76" w:rsidP="00DD0F76">
      <w:pPr>
        <w:pStyle w:val="PL"/>
        <w:rPr>
          <w:snapToGrid w:val="0"/>
        </w:rPr>
      </w:pPr>
      <w:r w:rsidRPr="00EA5FA7">
        <w:rPr>
          <w:snapToGrid w:val="0"/>
        </w:rPr>
        <w:tab/>
        <w:t>RequestType,</w:t>
      </w:r>
    </w:p>
    <w:p w14:paraId="2469B1B5" w14:textId="77777777" w:rsidR="00DD0F76" w:rsidRPr="00EA5FA7" w:rsidRDefault="00DD0F76" w:rsidP="00DD0F76">
      <w:pPr>
        <w:pStyle w:val="PL"/>
        <w:rPr>
          <w:snapToGrid w:val="0"/>
        </w:rPr>
      </w:pPr>
      <w:r w:rsidRPr="00EA5FA7">
        <w:rPr>
          <w:snapToGrid w:val="0"/>
        </w:rPr>
        <w:tab/>
        <w:t>PLMN-Identity,</w:t>
      </w:r>
    </w:p>
    <w:p w14:paraId="05D33D02" w14:textId="77777777" w:rsidR="00DD0F76" w:rsidRPr="00EA5FA7" w:rsidRDefault="00DD0F76" w:rsidP="00DD0F76">
      <w:pPr>
        <w:pStyle w:val="PL"/>
        <w:rPr>
          <w:snapToGrid w:val="0"/>
        </w:rPr>
      </w:pPr>
      <w:r w:rsidRPr="00EA5FA7">
        <w:rPr>
          <w:snapToGrid w:val="0"/>
        </w:rPr>
        <w:tab/>
        <w:t xml:space="preserve">RLCFailureIndication, </w:t>
      </w:r>
    </w:p>
    <w:p w14:paraId="13D81773" w14:textId="77777777" w:rsidR="00DD0F76" w:rsidRPr="00EA5FA7" w:rsidRDefault="00DD0F76" w:rsidP="00DD0F76">
      <w:pPr>
        <w:pStyle w:val="PL"/>
        <w:rPr>
          <w:snapToGrid w:val="0"/>
        </w:rPr>
      </w:pPr>
      <w:r w:rsidRPr="00EA5FA7">
        <w:rPr>
          <w:snapToGrid w:val="0"/>
        </w:rPr>
        <w:tab/>
        <w:t>UplinkTxDirectCurrentListInformation,</w:t>
      </w:r>
    </w:p>
    <w:p w14:paraId="64084036" w14:textId="77777777" w:rsidR="00DD0F76" w:rsidRPr="00EA5FA7" w:rsidRDefault="00DD0F76" w:rsidP="00DD0F76">
      <w:pPr>
        <w:pStyle w:val="PL"/>
        <w:rPr>
          <w:snapToGrid w:val="0"/>
        </w:rPr>
      </w:pPr>
      <w:r w:rsidRPr="00EA5FA7">
        <w:rPr>
          <w:snapToGrid w:val="0"/>
        </w:rPr>
        <w:tab/>
        <w:t>SULAccessIndication,</w:t>
      </w:r>
    </w:p>
    <w:p w14:paraId="2B94429E" w14:textId="77777777" w:rsidR="00DD0F76" w:rsidRPr="00EA5FA7" w:rsidRDefault="00DD0F76" w:rsidP="00DD0F76">
      <w:pPr>
        <w:pStyle w:val="PL"/>
        <w:rPr>
          <w:snapToGrid w:val="0"/>
        </w:rPr>
      </w:pPr>
      <w:r w:rsidRPr="00EA5FA7">
        <w:rPr>
          <w:snapToGrid w:val="0"/>
        </w:rPr>
        <w:tab/>
        <w:t>Protected-EUTRA-Resources-Item,</w:t>
      </w:r>
    </w:p>
    <w:p w14:paraId="71CC698F" w14:textId="77777777" w:rsidR="00DD0F76" w:rsidRPr="00EA5FA7" w:rsidRDefault="00DD0F76" w:rsidP="00DD0F76">
      <w:pPr>
        <w:pStyle w:val="PL"/>
        <w:rPr>
          <w:snapToGrid w:val="0"/>
        </w:rPr>
      </w:pPr>
      <w:r w:rsidRPr="00EA5FA7">
        <w:rPr>
          <w:snapToGrid w:val="0"/>
        </w:rPr>
        <w:tab/>
        <w:t>GNB-DUConfigurationQuery,</w:t>
      </w:r>
    </w:p>
    <w:p w14:paraId="49FA7BB3" w14:textId="77777777" w:rsidR="00DD0F76" w:rsidRPr="00EA5FA7" w:rsidRDefault="00DD0F76" w:rsidP="00DD0F76">
      <w:pPr>
        <w:pStyle w:val="PL"/>
        <w:rPr>
          <w:snapToGrid w:val="0"/>
        </w:rPr>
      </w:pPr>
      <w:r w:rsidRPr="00EA5FA7">
        <w:rPr>
          <w:snapToGrid w:val="0"/>
        </w:rPr>
        <w:tab/>
        <w:t>BitRate,</w:t>
      </w:r>
    </w:p>
    <w:p w14:paraId="29685978" w14:textId="77777777" w:rsidR="00DD0F76" w:rsidRPr="00EA5FA7" w:rsidRDefault="00DD0F76" w:rsidP="00DD0F76">
      <w:pPr>
        <w:pStyle w:val="PL"/>
        <w:rPr>
          <w:noProof w:val="0"/>
          <w:snapToGrid w:val="0"/>
        </w:rPr>
      </w:pPr>
      <w:r w:rsidRPr="00EA5FA7">
        <w:rPr>
          <w:noProof w:val="0"/>
          <w:snapToGrid w:val="0"/>
        </w:rPr>
        <w:tab/>
        <w:t>RRC-Version,</w:t>
      </w:r>
    </w:p>
    <w:p w14:paraId="233D2976" w14:textId="77777777" w:rsidR="00DD0F76" w:rsidRPr="00EA5FA7" w:rsidRDefault="00DD0F76" w:rsidP="00DD0F76">
      <w:pPr>
        <w:pStyle w:val="PL"/>
        <w:rPr>
          <w:noProof w:val="0"/>
          <w:snapToGrid w:val="0"/>
        </w:rPr>
      </w:pPr>
      <w:r w:rsidRPr="00EA5FA7">
        <w:rPr>
          <w:noProof w:val="0"/>
          <w:snapToGrid w:val="0"/>
        </w:rPr>
        <w:tab/>
        <w:t>GNBDUOverloadInformation,</w:t>
      </w:r>
    </w:p>
    <w:p w14:paraId="7C6C57AD" w14:textId="77777777" w:rsidR="00DD0F76" w:rsidRPr="00EA5FA7" w:rsidRDefault="00DD0F76" w:rsidP="00DD0F76">
      <w:pPr>
        <w:pStyle w:val="PL"/>
        <w:rPr>
          <w:noProof w:val="0"/>
          <w:snapToGrid w:val="0"/>
        </w:rPr>
      </w:pPr>
      <w:r w:rsidRPr="00EA5FA7">
        <w:rPr>
          <w:noProof w:val="0"/>
          <w:snapToGrid w:val="0"/>
        </w:rPr>
        <w:tab/>
        <w:t>RRCDeliveryStatusRequest,</w:t>
      </w:r>
    </w:p>
    <w:p w14:paraId="636C7072" w14:textId="77777777" w:rsidR="00DD0F76" w:rsidRPr="00EA5FA7" w:rsidRDefault="00DD0F76" w:rsidP="00DD0F76">
      <w:pPr>
        <w:pStyle w:val="PL"/>
        <w:rPr>
          <w:noProof w:val="0"/>
          <w:snapToGrid w:val="0"/>
        </w:rPr>
      </w:pPr>
      <w:r w:rsidRPr="00EA5FA7">
        <w:rPr>
          <w:noProof w:val="0"/>
          <w:snapToGrid w:val="0"/>
        </w:rPr>
        <w:tab/>
        <w:t>NeedforGap,</w:t>
      </w:r>
    </w:p>
    <w:p w14:paraId="5222B522" w14:textId="77777777" w:rsidR="00DD0F76" w:rsidRPr="00EA5FA7" w:rsidRDefault="00DD0F76" w:rsidP="00DD0F76">
      <w:pPr>
        <w:pStyle w:val="PL"/>
        <w:rPr>
          <w:noProof w:val="0"/>
          <w:snapToGrid w:val="0"/>
        </w:rPr>
      </w:pPr>
      <w:r w:rsidRPr="00EA5FA7">
        <w:rPr>
          <w:noProof w:val="0"/>
          <w:snapToGrid w:val="0"/>
        </w:rPr>
        <w:tab/>
        <w:t>RRCDeliveryStatus,</w:t>
      </w:r>
    </w:p>
    <w:p w14:paraId="188BAC86" w14:textId="77777777" w:rsidR="00DD0F76" w:rsidRPr="00EA5FA7" w:rsidRDefault="00DD0F76" w:rsidP="00DD0F7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1665BFC" w14:textId="77777777" w:rsidR="00DD0F76" w:rsidRPr="00EA5FA7" w:rsidRDefault="00DD0F76" w:rsidP="00DD0F7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EE39B15" w14:textId="77777777" w:rsidR="00DD0F76" w:rsidRPr="00EA5FA7" w:rsidRDefault="00DD0F76" w:rsidP="00DD0F7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CC12183" w14:textId="77777777" w:rsidR="00DD0F76" w:rsidRPr="00EA5FA7" w:rsidRDefault="00DD0F76" w:rsidP="00DD0F76">
      <w:pPr>
        <w:pStyle w:val="PL"/>
        <w:rPr>
          <w:snapToGrid w:val="0"/>
          <w:lang w:eastAsia="zh-CN"/>
        </w:rPr>
      </w:pPr>
      <w:r w:rsidRPr="00EA5FA7">
        <w:rPr>
          <w:snapToGrid w:val="0"/>
          <w:lang w:eastAsia="zh-CN"/>
        </w:rPr>
        <w:tab/>
        <w:t>IgnoreResourceCoordinationContainer,</w:t>
      </w:r>
    </w:p>
    <w:p w14:paraId="282F70DD" w14:textId="77777777" w:rsidR="00DD0F76" w:rsidRPr="00EA5FA7" w:rsidRDefault="00DD0F76" w:rsidP="00DD0F76">
      <w:pPr>
        <w:pStyle w:val="PL"/>
        <w:rPr>
          <w:snapToGrid w:val="0"/>
          <w:lang w:eastAsia="zh-CN"/>
        </w:rPr>
      </w:pPr>
      <w:r w:rsidRPr="00EA5FA7">
        <w:rPr>
          <w:snapToGrid w:val="0"/>
          <w:lang w:eastAsia="zh-CN"/>
        </w:rPr>
        <w:tab/>
        <w:t>PagingOrigin,</w:t>
      </w:r>
    </w:p>
    <w:p w14:paraId="3F0992B2" w14:textId="77777777" w:rsidR="00DD0F76" w:rsidRPr="00EA5FA7" w:rsidRDefault="00DD0F76" w:rsidP="00DD0F7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D4D8A48" w14:textId="77777777" w:rsidR="00DD0F76" w:rsidRPr="00EA5FA7" w:rsidRDefault="00DD0F76" w:rsidP="00DD0F76">
      <w:pPr>
        <w:pStyle w:val="PL"/>
        <w:rPr>
          <w:noProof w:val="0"/>
          <w:snapToGrid w:val="0"/>
        </w:rPr>
      </w:pPr>
      <w:r w:rsidRPr="00EA5FA7">
        <w:rPr>
          <w:noProof w:val="0"/>
          <w:snapToGrid w:val="0"/>
        </w:rPr>
        <w:tab/>
        <w:t>RANUEID,</w:t>
      </w:r>
    </w:p>
    <w:p w14:paraId="52BEE145" w14:textId="77777777" w:rsidR="00DD0F76" w:rsidRPr="00EA5FA7" w:rsidRDefault="00DD0F76" w:rsidP="00DD0F76">
      <w:pPr>
        <w:pStyle w:val="PL"/>
        <w:rPr>
          <w:noProof w:val="0"/>
          <w:snapToGrid w:val="0"/>
        </w:rPr>
      </w:pPr>
      <w:r w:rsidRPr="00EA5FA7">
        <w:rPr>
          <w:noProof w:val="0"/>
          <w:snapToGrid w:val="0"/>
        </w:rPr>
        <w:tab/>
        <w:t>GNB-DU-TNL-Association-To-Remove-Item,</w:t>
      </w:r>
    </w:p>
    <w:p w14:paraId="7FD4EA4E" w14:textId="77777777" w:rsidR="00DD0F76" w:rsidRPr="00EA5FA7" w:rsidRDefault="00DD0F76" w:rsidP="00DD0F76">
      <w:pPr>
        <w:pStyle w:val="PL"/>
        <w:rPr>
          <w:noProof w:val="0"/>
          <w:snapToGrid w:val="0"/>
        </w:rPr>
      </w:pPr>
      <w:r w:rsidRPr="00EA5FA7">
        <w:rPr>
          <w:noProof w:val="0"/>
          <w:snapToGrid w:val="0"/>
        </w:rPr>
        <w:tab/>
        <w:t>NotificationInformation,</w:t>
      </w:r>
    </w:p>
    <w:p w14:paraId="262DB52A" w14:textId="77777777" w:rsidR="00DD0F76" w:rsidRPr="00EA5FA7" w:rsidRDefault="00DD0F76" w:rsidP="00DD0F76">
      <w:pPr>
        <w:pStyle w:val="PL"/>
        <w:rPr>
          <w:noProof w:val="0"/>
          <w:snapToGrid w:val="0"/>
        </w:rPr>
      </w:pPr>
      <w:r w:rsidRPr="00EA5FA7">
        <w:rPr>
          <w:noProof w:val="0"/>
          <w:snapToGrid w:val="0"/>
        </w:rPr>
        <w:tab/>
        <w:t>TraceActivation,</w:t>
      </w:r>
    </w:p>
    <w:p w14:paraId="428BC56E" w14:textId="77777777" w:rsidR="00DD0F76" w:rsidRPr="00EA5FA7" w:rsidRDefault="00DD0F76" w:rsidP="00DD0F76">
      <w:pPr>
        <w:pStyle w:val="PL"/>
        <w:rPr>
          <w:noProof w:val="0"/>
          <w:snapToGrid w:val="0"/>
        </w:rPr>
      </w:pPr>
      <w:r w:rsidRPr="00EA5FA7">
        <w:rPr>
          <w:noProof w:val="0"/>
          <w:snapToGrid w:val="0"/>
        </w:rPr>
        <w:tab/>
        <w:t>TraceID,</w:t>
      </w:r>
    </w:p>
    <w:p w14:paraId="0721D725" w14:textId="77777777" w:rsidR="00DD0F76" w:rsidRPr="00EA5FA7" w:rsidRDefault="00DD0F76" w:rsidP="00DD0F76">
      <w:pPr>
        <w:pStyle w:val="PL"/>
        <w:rPr>
          <w:noProof w:val="0"/>
          <w:snapToGrid w:val="0"/>
        </w:rPr>
      </w:pPr>
      <w:r w:rsidRPr="00EA5FA7">
        <w:rPr>
          <w:noProof w:val="0"/>
          <w:snapToGrid w:val="0"/>
        </w:rPr>
        <w:tab/>
        <w:t>Neighbour-Cell-Information-Item,</w:t>
      </w:r>
    </w:p>
    <w:p w14:paraId="3847532D" w14:textId="77777777" w:rsidR="00DD0F76" w:rsidRPr="00EA5FA7" w:rsidRDefault="00DD0F76" w:rsidP="00DD0F76">
      <w:pPr>
        <w:pStyle w:val="PL"/>
        <w:rPr>
          <w:noProof w:val="0"/>
          <w:snapToGrid w:val="0"/>
        </w:rPr>
      </w:pPr>
      <w:r w:rsidRPr="00EA5FA7">
        <w:rPr>
          <w:noProof w:val="0"/>
          <w:snapToGrid w:val="0"/>
        </w:rPr>
        <w:tab/>
        <w:t>SymbolAllocInSlot,</w:t>
      </w:r>
    </w:p>
    <w:p w14:paraId="234EA9AF" w14:textId="77777777" w:rsidR="00DD0F76" w:rsidRPr="00EA5FA7" w:rsidRDefault="00DD0F76" w:rsidP="00DD0F76">
      <w:pPr>
        <w:pStyle w:val="PL"/>
        <w:rPr>
          <w:noProof w:val="0"/>
          <w:snapToGrid w:val="0"/>
        </w:rPr>
      </w:pPr>
      <w:r w:rsidRPr="00EA5FA7">
        <w:rPr>
          <w:noProof w:val="0"/>
          <w:snapToGrid w:val="0"/>
        </w:rPr>
        <w:tab/>
        <w:t>NumDLULSymbols,</w:t>
      </w:r>
    </w:p>
    <w:p w14:paraId="1BD06B3A" w14:textId="77777777" w:rsidR="00DD0F76" w:rsidRPr="00EA5FA7" w:rsidRDefault="00DD0F76" w:rsidP="00DD0F76">
      <w:pPr>
        <w:pStyle w:val="PL"/>
        <w:rPr>
          <w:noProof w:val="0"/>
          <w:snapToGrid w:val="0"/>
        </w:rPr>
      </w:pPr>
      <w:r w:rsidRPr="00EA5FA7">
        <w:rPr>
          <w:noProof w:val="0"/>
          <w:snapToGrid w:val="0"/>
        </w:rPr>
        <w:tab/>
        <w:t>AdditionalRRMPriorityIndex,</w:t>
      </w:r>
    </w:p>
    <w:p w14:paraId="25AE62F1" w14:textId="77777777" w:rsidR="00DD0F76" w:rsidRPr="00EA5FA7" w:rsidRDefault="00DD0F76" w:rsidP="00DD0F76">
      <w:pPr>
        <w:pStyle w:val="PL"/>
        <w:rPr>
          <w:noProof w:val="0"/>
          <w:snapToGrid w:val="0"/>
        </w:rPr>
      </w:pPr>
      <w:r w:rsidRPr="00EA5FA7">
        <w:rPr>
          <w:noProof w:val="0"/>
          <w:snapToGrid w:val="0"/>
        </w:rPr>
        <w:tab/>
        <w:t>DUCURadioInformationType,</w:t>
      </w:r>
    </w:p>
    <w:p w14:paraId="2E168D58" w14:textId="77777777" w:rsidR="00DD0F76" w:rsidRPr="00EA5FA7" w:rsidRDefault="00DD0F76" w:rsidP="00DD0F76">
      <w:pPr>
        <w:pStyle w:val="PL"/>
        <w:rPr>
          <w:noProof w:val="0"/>
          <w:snapToGrid w:val="0"/>
        </w:rPr>
      </w:pPr>
      <w:r w:rsidRPr="00EA5FA7">
        <w:rPr>
          <w:noProof w:val="0"/>
          <w:snapToGrid w:val="0"/>
        </w:rPr>
        <w:tab/>
        <w:t>CUDURadioInformationType,</w:t>
      </w:r>
    </w:p>
    <w:p w14:paraId="323941FC" w14:textId="77777777" w:rsidR="00DD0F76" w:rsidRPr="00FF7A2B" w:rsidRDefault="00DD0F76" w:rsidP="00DD0F7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A5324B" w14:textId="77777777" w:rsidR="00DD0F76" w:rsidRPr="00FF7A2B" w:rsidRDefault="00DD0F76" w:rsidP="00DD0F76">
      <w:pPr>
        <w:pStyle w:val="PL"/>
        <w:rPr>
          <w:noProof w:val="0"/>
          <w:snapToGrid w:val="0"/>
        </w:rPr>
      </w:pPr>
      <w:r w:rsidRPr="00FF7A2B">
        <w:rPr>
          <w:noProof w:val="0"/>
          <w:snapToGrid w:val="0"/>
        </w:rPr>
        <w:tab/>
        <w:t>BHChannels-ToBeSetup-Item,</w:t>
      </w:r>
    </w:p>
    <w:p w14:paraId="3187479B" w14:textId="77777777" w:rsidR="00DD0F76" w:rsidRPr="00FF7A2B" w:rsidRDefault="00DD0F76" w:rsidP="00DD0F76">
      <w:pPr>
        <w:pStyle w:val="PL"/>
        <w:rPr>
          <w:noProof w:val="0"/>
          <w:snapToGrid w:val="0"/>
        </w:rPr>
      </w:pPr>
      <w:r w:rsidRPr="00FF7A2B">
        <w:rPr>
          <w:noProof w:val="0"/>
          <w:snapToGrid w:val="0"/>
        </w:rPr>
        <w:tab/>
        <w:t>BHChannels-Setup-Item,</w:t>
      </w:r>
    </w:p>
    <w:p w14:paraId="2DD2CF6A" w14:textId="77777777" w:rsidR="00DD0F76" w:rsidRPr="00FF7A2B" w:rsidRDefault="00DD0F76" w:rsidP="00DD0F76">
      <w:pPr>
        <w:pStyle w:val="PL"/>
        <w:rPr>
          <w:noProof w:val="0"/>
          <w:snapToGrid w:val="0"/>
        </w:rPr>
      </w:pPr>
      <w:r w:rsidRPr="00FF7A2B">
        <w:rPr>
          <w:noProof w:val="0"/>
          <w:snapToGrid w:val="0"/>
        </w:rPr>
        <w:tab/>
        <w:t>BHChannels-FailedToBeSetup-Item,</w:t>
      </w:r>
    </w:p>
    <w:p w14:paraId="0B6BE1A3" w14:textId="77777777" w:rsidR="00DD0F76" w:rsidRPr="00FF7A2B" w:rsidRDefault="00DD0F76" w:rsidP="00DD0F76">
      <w:pPr>
        <w:pStyle w:val="PL"/>
        <w:rPr>
          <w:noProof w:val="0"/>
          <w:snapToGrid w:val="0"/>
        </w:rPr>
      </w:pPr>
      <w:r w:rsidRPr="00FF7A2B">
        <w:rPr>
          <w:noProof w:val="0"/>
          <w:snapToGrid w:val="0"/>
        </w:rPr>
        <w:tab/>
        <w:t>BHChannels-ToBeModified-Item,</w:t>
      </w:r>
    </w:p>
    <w:p w14:paraId="44BBF2AC" w14:textId="77777777" w:rsidR="00DD0F76" w:rsidRPr="00FF7A2B" w:rsidRDefault="00DD0F76" w:rsidP="00DD0F76">
      <w:pPr>
        <w:pStyle w:val="PL"/>
        <w:rPr>
          <w:noProof w:val="0"/>
          <w:snapToGrid w:val="0"/>
        </w:rPr>
      </w:pPr>
      <w:r w:rsidRPr="00FF7A2B">
        <w:rPr>
          <w:noProof w:val="0"/>
          <w:snapToGrid w:val="0"/>
        </w:rPr>
        <w:tab/>
        <w:t>BHChannels-ToBeReleased-Item,</w:t>
      </w:r>
    </w:p>
    <w:p w14:paraId="79597CC2" w14:textId="77777777" w:rsidR="00DD0F76" w:rsidRPr="00FF7A2B" w:rsidRDefault="00DD0F76" w:rsidP="00DD0F76">
      <w:pPr>
        <w:pStyle w:val="PL"/>
        <w:rPr>
          <w:noProof w:val="0"/>
          <w:snapToGrid w:val="0"/>
        </w:rPr>
      </w:pPr>
      <w:r w:rsidRPr="00FF7A2B">
        <w:rPr>
          <w:noProof w:val="0"/>
          <w:snapToGrid w:val="0"/>
        </w:rPr>
        <w:tab/>
        <w:t>BHChannels-ToBeSetupMod-Item,</w:t>
      </w:r>
    </w:p>
    <w:p w14:paraId="79141B3B" w14:textId="77777777" w:rsidR="00DD0F76" w:rsidRPr="00FF7A2B" w:rsidRDefault="00DD0F76" w:rsidP="00DD0F76">
      <w:pPr>
        <w:pStyle w:val="PL"/>
        <w:rPr>
          <w:noProof w:val="0"/>
          <w:snapToGrid w:val="0"/>
        </w:rPr>
      </w:pPr>
      <w:r w:rsidRPr="00FF7A2B">
        <w:rPr>
          <w:noProof w:val="0"/>
          <w:snapToGrid w:val="0"/>
        </w:rPr>
        <w:tab/>
        <w:t>BHChannels-FailedToBeModified-Item,</w:t>
      </w:r>
    </w:p>
    <w:p w14:paraId="136590E9" w14:textId="77777777" w:rsidR="00DD0F76" w:rsidRPr="00FF7A2B" w:rsidRDefault="00DD0F76" w:rsidP="00DD0F76">
      <w:pPr>
        <w:pStyle w:val="PL"/>
        <w:rPr>
          <w:noProof w:val="0"/>
          <w:snapToGrid w:val="0"/>
        </w:rPr>
      </w:pPr>
      <w:r w:rsidRPr="00FF7A2B">
        <w:rPr>
          <w:noProof w:val="0"/>
          <w:snapToGrid w:val="0"/>
        </w:rPr>
        <w:tab/>
        <w:t>BHChannels-FailedToBeSetupMod-Item,</w:t>
      </w:r>
    </w:p>
    <w:p w14:paraId="3A74F277" w14:textId="77777777" w:rsidR="00DD0F76" w:rsidRPr="00FF7A2B" w:rsidRDefault="00DD0F76" w:rsidP="00DD0F76">
      <w:pPr>
        <w:pStyle w:val="PL"/>
        <w:rPr>
          <w:noProof w:val="0"/>
          <w:snapToGrid w:val="0"/>
        </w:rPr>
      </w:pPr>
      <w:r w:rsidRPr="00FF7A2B">
        <w:rPr>
          <w:noProof w:val="0"/>
          <w:snapToGrid w:val="0"/>
        </w:rPr>
        <w:tab/>
        <w:t>BHChannels-Modified-Item,</w:t>
      </w:r>
    </w:p>
    <w:p w14:paraId="3386A56F" w14:textId="77777777" w:rsidR="00DD0F76" w:rsidRPr="00FF7A2B" w:rsidRDefault="00DD0F76" w:rsidP="00DD0F76">
      <w:pPr>
        <w:pStyle w:val="PL"/>
        <w:rPr>
          <w:noProof w:val="0"/>
          <w:snapToGrid w:val="0"/>
        </w:rPr>
      </w:pPr>
      <w:r w:rsidRPr="00FF7A2B">
        <w:rPr>
          <w:noProof w:val="0"/>
          <w:snapToGrid w:val="0"/>
        </w:rPr>
        <w:tab/>
        <w:t>BHChannels-SetupMod-Item,</w:t>
      </w:r>
    </w:p>
    <w:p w14:paraId="4F8563DF" w14:textId="77777777" w:rsidR="00DD0F76" w:rsidRPr="00FF7A2B" w:rsidRDefault="00DD0F76" w:rsidP="00DD0F76">
      <w:pPr>
        <w:pStyle w:val="PL"/>
        <w:rPr>
          <w:noProof w:val="0"/>
          <w:snapToGrid w:val="0"/>
        </w:rPr>
      </w:pPr>
      <w:r w:rsidRPr="00FF7A2B">
        <w:rPr>
          <w:noProof w:val="0"/>
          <w:snapToGrid w:val="0"/>
        </w:rPr>
        <w:tab/>
        <w:t>BHChannels-Required-ToBeReleased-Item,</w:t>
      </w:r>
    </w:p>
    <w:p w14:paraId="4B5545F7" w14:textId="77777777" w:rsidR="00DD0F76" w:rsidRPr="00FF7A2B" w:rsidRDefault="00DD0F76" w:rsidP="00DD0F76">
      <w:pPr>
        <w:pStyle w:val="PL"/>
        <w:rPr>
          <w:noProof w:val="0"/>
          <w:snapToGrid w:val="0"/>
        </w:rPr>
      </w:pPr>
      <w:r w:rsidRPr="00FF7A2B">
        <w:rPr>
          <w:noProof w:val="0"/>
          <w:snapToGrid w:val="0"/>
        </w:rPr>
        <w:tab/>
        <w:t>BAPAddress,</w:t>
      </w:r>
    </w:p>
    <w:p w14:paraId="2169FA69" w14:textId="77777777" w:rsidR="00DD0F76" w:rsidRPr="00FF7A2B" w:rsidRDefault="00DD0F76" w:rsidP="00DD0F76">
      <w:pPr>
        <w:pStyle w:val="PL"/>
        <w:rPr>
          <w:noProof w:val="0"/>
          <w:snapToGrid w:val="0"/>
        </w:rPr>
      </w:pPr>
      <w:r w:rsidRPr="00FF7A2B">
        <w:rPr>
          <w:noProof w:val="0"/>
          <w:snapToGrid w:val="0"/>
        </w:rPr>
        <w:tab/>
        <w:t>BAPPathID,</w:t>
      </w:r>
    </w:p>
    <w:p w14:paraId="79B85446" w14:textId="77777777" w:rsidR="00DD0F76" w:rsidRPr="00FF7A2B" w:rsidRDefault="00DD0F76" w:rsidP="00DD0F76">
      <w:pPr>
        <w:pStyle w:val="PL"/>
        <w:rPr>
          <w:noProof w:val="0"/>
          <w:snapToGrid w:val="0"/>
        </w:rPr>
      </w:pPr>
      <w:r w:rsidRPr="00FF7A2B">
        <w:rPr>
          <w:noProof w:val="0"/>
          <w:snapToGrid w:val="0"/>
        </w:rPr>
        <w:tab/>
        <w:t>BAPRoutingID,</w:t>
      </w:r>
    </w:p>
    <w:p w14:paraId="2F86023C" w14:textId="77777777" w:rsidR="00DD0F76" w:rsidRPr="00FF7A2B" w:rsidRDefault="00DD0F76" w:rsidP="00DD0F76">
      <w:pPr>
        <w:pStyle w:val="PL"/>
        <w:rPr>
          <w:noProof w:val="0"/>
          <w:snapToGrid w:val="0"/>
        </w:rPr>
      </w:pPr>
      <w:r w:rsidRPr="00FF7A2B">
        <w:rPr>
          <w:noProof w:val="0"/>
          <w:snapToGrid w:val="0"/>
        </w:rPr>
        <w:lastRenderedPageBreak/>
        <w:tab/>
        <w:t>BH-Routing-Information-Added-List-Item,</w:t>
      </w:r>
    </w:p>
    <w:p w14:paraId="43107490" w14:textId="77777777" w:rsidR="00DD0F76" w:rsidRPr="00FF7A2B" w:rsidRDefault="00DD0F76" w:rsidP="00DD0F76">
      <w:pPr>
        <w:pStyle w:val="PL"/>
        <w:rPr>
          <w:noProof w:val="0"/>
          <w:snapToGrid w:val="0"/>
        </w:rPr>
      </w:pPr>
      <w:r w:rsidRPr="00FF7A2B">
        <w:rPr>
          <w:noProof w:val="0"/>
          <w:snapToGrid w:val="0"/>
        </w:rPr>
        <w:tab/>
        <w:t>BH-Routing-Information-Removed-List-Item,</w:t>
      </w:r>
    </w:p>
    <w:p w14:paraId="69549E10" w14:textId="77777777" w:rsidR="00DD0F76" w:rsidRPr="00FF7A2B" w:rsidRDefault="00DD0F76" w:rsidP="00DD0F76">
      <w:pPr>
        <w:pStyle w:val="PL"/>
        <w:rPr>
          <w:noProof w:val="0"/>
          <w:snapToGrid w:val="0"/>
        </w:rPr>
      </w:pPr>
      <w:r w:rsidRPr="00FF7A2B">
        <w:rPr>
          <w:noProof w:val="0"/>
          <w:snapToGrid w:val="0"/>
        </w:rPr>
        <w:tab/>
        <w:t>Child-Nodes-List,</w:t>
      </w:r>
    </w:p>
    <w:p w14:paraId="6E40BF46" w14:textId="77777777" w:rsidR="00DD0F76" w:rsidRPr="00FF7A2B" w:rsidRDefault="00DD0F76" w:rsidP="00DD0F76">
      <w:pPr>
        <w:pStyle w:val="PL"/>
        <w:rPr>
          <w:noProof w:val="0"/>
          <w:snapToGrid w:val="0"/>
        </w:rPr>
      </w:pPr>
      <w:r w:rsidRPr="00FF7A2B">
        <w:rPr>
          <w:noProof w:val="0"/>
          <w:snapToGrid w:val="0"/>
        </w:rPr>
        <w:tab/>
        <w:t>Child-Nodes-List-Item,</w:t>
      </w:r>
    </w:p>
    <w:p w14:paraId="44F6DD1C" w14:textId="77777777" w:rsidR="00DD0F76" w:rsidRPr="00FF7A2B" w:rsidRDefault="00DD0F76" w:rsidP="00DD0F76">
      <w:pPr>
        <w:pStyle w:val="PL"/>
        <w:rPr>
          <w:noProof w:val="0"/>
          <w:snapToGrid w:val="0"/>
        </w:rPr>
      </w:pPr>
      <w:r w:rsidRPr="00FF7A2B">
        <w:rPr>
          <w:noProof w:val="0"/>
          <w:snapToGrid w:val="0"/>
        </w:rPr>
        <w:tab/>
        <w:t>Child-Node-Cells-List,</w:t>
      </w:r>
    </w:p>
    <w:p w14:paraId="4D8D5E9A" w14:textId="77777777" w:rsidR="00DD0F76" w:rsidRPr="00FF7A2B" w:rsidRDefault="00DD0F76" w:rsidP="00DD0F76">
      <w:pPr>
        <w:pStyle w:val="PL"/>
        <w:rPr>
          <w:noProof w:val="0"/>
          <w:snapToGrid w:val="0"/>
        </w:rPr>
      </w:pPr>
      <w:r w:rsidRPr="00FF7A2B">
        <w:rPr>
          <w:noProof w:val="0"/>
          <w:snapToGrid w:val="0"/>
        </w:rPr>
        <w:tab/>
        <w:t>Child-Node-Cells-List-Item,</w:t>
      </w:r>
    </w:p>
    <w:p w14:paraId="43731535" w14:textId="77777777" w:rsidR="00DD0F76" w:rsidRPr="00FF7A2B" w:rsidRDefault="00DD0F76" w:rsidP="00DD0F76">
      <w:pPr>
        <w:pStyle w:val="PL"/>
        <w:rPr>
          <w:noProof w:val="0"/>
          <w:snapToGrid w:val="0"/>
        </w:rPr>
      </w:pPr>
      <w:r w:rsidRPr="00FF7A2B">
        <w:rPr>
          <w:noProof w:val="0"/>
          <w:snapToGrid w:val="0"/>
        </w:rPr>
        <w:tab/>
        <w:t>Activated-Cells-to-be-Updated-List,</w:t>
      </w:r>
    </w:p>
    <w:p w14:paraId="3101753C" w14:textId="77777777" w:rsidR="00DD0F76" w:rsidRPr="00FF7A2B" w:rsidRDefault="00DD0F76" w:rsidP="00DD0F76">
      <w:pPr>
        <w:pStyle w:val="PL"/>
        <w:rPr>
          <w:noProof w:val="0"/>
          <w:snapToGrid w:val="0"/>
        </w:rPr>
      </w:pPr>
      <w:r w:rsidRPr="00FF7A2B">
        <w:rPr>
          <w:noProof w:val="0"/>
          <w:snapToGrid w:val="0"/>
        </w:rPr>
        <w:tab/>
        <w:t>Activated-Cells-to-be-Updated-List-Item,</w:t>
      </w:r>
    </w:p>
    <w:p w14:paraId="1FFB569D" w14:textId="77777777" w:rsidR="00DD0F76" w:rsidRPr="00FF7A2B" w:rsidRDefault="00DD0F76" w:rsidP="00DD0F76">
      <w:pPr>
        <w:pStyle w:val="PL"/>
        <w:rPr>
          <w:noProof w:val="0"/>
          <w:snapToGrid w:val="0"/>
        </w:rPr>
      </w:pPr>
      <w:r w:rsidRPr="00FF7A2B">
        <w:rPr>
          <w:noProof w:val="0"/>
          <w:snapToGrid w:val="0"/>
        </w:rPr>
        <w:tab/>
        <w:t>UL-BH-Non-UP-Traffic-Mapping,</w:t>
      </w:r>
    </w:p>
    <w:p w14:paraId="08369A62" w14:textId="77777777" w:rsidR="00DD0F76" w:rsidRPr="00FF7A2B" w:rsidRDefault="00DD0F76" w:rsidP="00DD0F76">
      <w:pPr>
        <w:pStyle w:val="PL"/>
        <w:rPr>
          <w:noProof w:val="0"/>
          <w:snapToGrid w:val="0"/>
        </w:rPr>
      </w:pPr>
      <w:r w:rsidRPr="00FF7A2B">
        <w:rPr>
          <w:noProof w:val="0"/>
          <w:snapToGrid w:val="0"/>
        </w:rPr>
        <w:tab/>
        <w:t>IABTNLAddressesRequested,</w:t>
      </w:r>
    </w:p>
    <w:p w14:paraId="31CD50CF" w14:textId="77777777" w:rsidR="00DD0F76" w:rsidRPr="00FF7A2B" w:rsidRDefault="00DD0F76" w:rsidP="00DD0F76">
      <w:pPr>
        <w:pStyle w:val="PL"/>
        <w:rPr>
          <w:noProof w:val="0"/>
          <w:snapToGrid w:val="0"/>
        </w:rPr>
      </w:pPr>
      <w:r w:rsidRPr="00FF7A2B">
        <w:rPr>
          <w:noProof w:val="0"/>
          <w:snapToGrid w:val="0"/>
        </w:rPr>
        <w:tab/>
        <w:t>IABIPv6RequestType,</w:t>
      </w:r>
    </w:p>
    <w:p w14:paraId="2CA1D94F" w14:textId="77777777" w:rsidR="00DD0F76" w:rsidRPr="00FF7A2B" w:rsidRDefault="00DD0F76" w:rsidP="00DD0F76">
      <w:pPr>
        <w:pStyle w:val="PL"/>
        <w:rPr>
          <w:noProof w:val="0"/>
          <w:snapToGrid w:val="0"/>
        </w:rPr>
      </w:pPr>
      <w:r w:rsidRPr="00FF7A2B">
        <w:rPr>
          <w:noProof w:val="0"/>
          <w:snapToGrid w:val="0"/>
        </w:rPr>
        <w:tab/>
        <w:t>IAB-TNL-Addresses-To-Remove-Item,</w:t>
      </w:r>
    </w:p>
    <w:p w14:paraId="581A89CF" w14:textId="77777777" w:rsidR="00DD0F76" w:rsidRPr="00FF7A2B" w:rsidRDefault="00DD0F76" w:rsidP="00DD0F76">
      <w:pPr>
        <w:pStyle w:val="PL"/>
        <w:rPr>
          <w:noProof w:val="0"/>
          <w:snapToGrid w:val="0"/>
        </w:rPr>
      </w:pPr>
      <w:r w:rsidRPr="00FF7A2B">
        <w:rPr>
          <w:noProof w:val="0"/>
          <w:snapToGrid w:val="0"/>
        </w:rPr>
        <w:tab/>
        <w:t>IABTNLAddress,</w:t>
      </w:r>
    </w:p>
    <w:p w14:paraId="0D25A970" w14:textId="77777777" w:rsidR="00DD0F76" w:rsidRPr="00FF7A2B" w:rsidRDefault="00DD0F76" w:rsidP="00DD0F76">
      <w:pPr>
        <w:pStyle w:val="PL"/>
        <w:rPr>
          <w:noProof w:val="0"/>
          <w:snapToGrid w:val="0"/>
        </w:rPr>
      </w:pPr>
      <w:r w:rsidRPr="00FF7A2B">
        <w:rPr>
          <w:noProof w:val="0"/>
          <w:snapToGrid w:val="0"/>
        </w:rPr>
        <w:tab/>
        <w:t>IAB-Allocated-TNL-Address-Item,</w:t>
      </w:r>
    </w:p>
    <w:p w14:paraId="78E1DBFD" w14:textId="77777777" w:rsidR="00DD0F76" w:rsidRPr="00FF7A2B" w:rsidRDefault="00DD0F76" w:rsidP="00DD0F76">
      <w:pPr>
        <w:pStyle w:val="PL"/>
        <w:rPr>
          <w:noProof w:val="0"/>
          <w:snapToGrid w:val="0"/>
        </w:rPr>
      </w:pPr>
      <w:r w:rsidRPr="00FF7A2B">
        <w:rPr>
          <w:noProof w:val="0"/>
          <w:snapToGrid w:val="0"/>
        </w:rPr>
        <w:tab/>
        <w:t>IABv4AddressesRequested,</w:t>
      </w:r>
    </w:p>
    <w:p w14:paraId="0BC182DB" w14:textId="77777777" w:rsidR="00DD0F76" w:rsidRPr="00FF7A2B" w:rsidRDefault="00DD0F76" w:rsidP="00DD0F76">
      <w:pPr>
        <w:pStyle w:val="PL"/>
        <w:rPr>
          <w:noProof w:val="0"/>
          <w:snapToGrid w:val="0"/>
        </w:rPr>
      </w:pPr>
      <w:r w:rsidRPr="00FF7A2B">
        <w:rPr>
          <w:noProof w:val="0"/>
          <w:snapToGrid w:val="0"/>
        </w:rPr>
        <w:tab/>
        <w:t>TrafficMappingInfo,</w:t>
      </w:r>
    </w:p>
    <w:p w14:paraId="19C5CE79" w14:textId="77777777" w:rsidR="00DD0F76" w:rsidRPr="00FF7A2B" w:rsidRDefault="00DD0F76" w:rsidP="00DD0F76">
      <w:pPr>
        <w:pStyle w:val="PL"/>
        <w:rPr>
          <w:noProof w:val="0"/>
          <w:snapToGrid w:val="0"/>
        </w:rPr>
      </w:pPr>
      <w:r w:rsidRPr="00FF7A2B">
        <w:rPr>
          <w:noProof w:val="0"/>
          <w:snapToGrid w:val="0"/>
        </w:rPr>
        <w:tab/>
        <w:t>UL-UP-TNL-Information-to-Update-List-Item,</w:t>
      </w:r>
    </w:p>
    <w:p w14:paraId="548EB34D" w14:textId="77777777" w:rsidR="00DD0F76" w:rsidRPr="00FF7A2B" w:rsidRDefault="00DD0F76" w:rsidP="00DD0F76">
      <w:pPr>
        <w:pStyle w:val="PL"/>
        <w:rPr>
          <w:noProof w:val="0"/>
          <w:snapToGrid w:val="0"/>
        </w:rPr>
      </w:pPr>
      <w:r w:rsidRPr="00FF7A2B">
        <w:rPr>
          <w:noProof w:val="0"/>
          <w:snapToGrid w:val="0"/>
        </w:rPr>
        <w:tab/>
        <w:t>UL-UP-TNL-Address-to-Update-List-Item,</w:t>
      </w:r>
    </w:p>
    <w:p w14:paraId="0181656C" w14:textId="77777777" w:rsidR="00DD0F76" w:rsidRPr="001B6276" w:rsidRDefault="00DD0F76" w:rsidP="00DD0F76">
      <w:pPr>
        <w:pStyle w:val="PL"/>
        <w:rPr>
          <w:noProof w:val="0"/>
          <w:snapToGrid w:val="0"/>
        </w:rPr>
      </w:pPr>
      <w:r w:rsidRPr="00FF7A2B">
        <w:rPr>
          <w:noProof w:val="0"/>
          <w:snapToGrid w:val="0"/>
        </w:rPr>
        <w:tab/>
        <w:t>DL-UP-TNL-Address-to-Update-List-Item</w:t>
      </w:r>
      <w:r w:rsidRPr="001B6276">
        <w:rPr>
          <w:noProof w:val="0"/>
          <w:snapToGrid w:val="0"/>
        </w:rPr>
        <w:t>,</w:t>
      </w:r>
    </w:p>
    <w:p w14:paraId="5C1C888B" w14:textId="77777777" w:rsidR="00DD0F76" w:rsidRPr="001B6276" w:rsidRDefault="00DD0F76" w:rsidP="00DD0F76">
      <w:pPr>
        <w:pStyle w:val="PL"/>
        <w:rPr>
          <w:noProof w:val="0"/>
          <w:snapToGrid w:val="0"/>
        </w:rPr>
      </w:pPr>
      <w:r w:rsidRPr="001B6276">
        <w:rPr>
          <w:noProof w:val="0"/>
          <w:snapToGrid w:val="0"/>
        </w:rPr>
        <w:tab/>
        <w:t>NRV2XServicesAuthorized,</w:t>
      </w:r>
    </w:p>
    <w:p w14:paraId="4DAF320F" w14:textId="77777777" w:rsidR="00DD0F76" w:rsidRPr="001B6276" w:rsidRDefault="00DD0F76" w:rsidP="00DD0F76">
      <w:pPr>
        <w:pStyle w:val="PL"/>
        <w:rPr>
          <w:noProof w:val="0"/>
          <w:snapToGrid w:val="0"/>
        </w:rPr>
      </w:pPr>
      <w:r w:rsidRPr="001B6276">
        <w:rPr>
          <w:noProof w:val="0"/>
          <w:snapToGrid w:val="0"/>
        </w:rPr>
        <w:tab/>
        <w:t>LTEV2XServicesAuthorized,</w:t>
      </w:r>
    </w:p>
    <w:p w14:paraId="55204E87" w14:textId="77777777" w:rsidR="00DD0F76" w:rsidRPr="001B6276" w:rsidRDefault="00DD0F76" w:rsidP="00DD0F76">
      <w:pPr>
        <w:pStyle w:val="PL"/>
        <w:rPr>
          <w:noProof w:val="0"/>
          <w:snapToGrid w:val="0"/>
        </w:rPr>
      </w:pPr>
      <w:r w:rsidRPr="001B6276">
        <w:rPr>
          <w:noProof w:val="0"/>
          <w:snapToGrid w:val="0"/>
        </w:rPr>
        <w:tab/>
        <w:t>NRUESidelinkAggregateMaximumBitrate,</w:t>
      </w:r>
    </w:p>
    <w:p w14:paraId="53716C28" w14:textId="77777777" w:rsidR="00DD0F76" w:rsidRPr="001B6276" w:rsidRDefault="00DD0F76" w:rsidP="00DD0F76">
      <w:pPr>
        <w:pStyle w:val="PL"/>
        <w:rPr>
          <w:noProof w:val="0"/>
          <w:snapToGrid w:val="0"/>
        </w:rPr>
      </w:pPr>
      <w:r w:rsidRPr="001B6276">
        <w:rPr>
          <w:noProof w:val="0"/>
          <w:snapToGrid w:val="0"/>
        </w:rPr>
        <w:tab/>
        <w:t>LTEUESidelinkAggregateMaximumBitrate,</w:t>
      </w:r>
    </w:p>
    <w:p w14:paraId="414F0F93" w14:textId="77777777" w:rsidR="00DD0F76" w:rsidRPr="001B6276" w:rsidRDefault="00DD0F76" w:rsidP="00DD0F76">
      <w:pPr>
        <w:pStyle w:val="PL"/>
        <w:rPr>
          <w:noProof w:val="0"/>
          <w:snapToGrid w:val="0"/>
        </w:rPr>
      </w:pPr>
      <w:r w:rsidRPr="001B6276">
        <w:rPr>
          <w:noProof w:val="0"/>
          <w:snapToGrid w:val="0"/>
        </w:rPr>
        <w:tab/>
        <w:t>SLDRBs-SetupMod-Item,</w:t>
      </w:r>
    </w:p>
    <w:p w14:paraId="11155A77" w14:textId="77777777" w:rsidR="00DD0F76" w:rsidRPr="001B6276" w:rsidRDefault="00DD0F76" w:rsidP="00DD0F76">
      <w:pPr>
        <w:pStyle w:val="PL"/>
        <w:rPr>
          <w:noProof w:val="0"/>
          <w:snapToGrid w:val="0"/>
        </w:rPr>
      </w:pPr>
      <w:r w:rsidRPr="001B6276">
        <w:rPr>
          <w:noProof w:val="0"/>
          <w:snapToGrid w:val="0"/>
        </w:rPr>
        <w:tab/>
        <w:t>SLDRBs-ModifiedConf-Item,</w:t>
      </w:r>
    </w:p>
    <w:p w14:paraId="7B3C3575" w14:textId="77777777" w:rsidR="00DD0F76" w:rsidRPr="001B6276" w:rsidRDefault="00DD0F76" w:rsidP="00DD0F76">
      <w:pPr>
        <w:pStyle w:val="PL"/>
        <w:rPr>
          <w:noProof w:val="0"/>
          <w:snapToGrid w:val="0"/>
        </w:rPr>
      </w:pPr>
      <w:r w:rsidRPr="001B6276">
        <w:rPr>
          <w:noProof w:val="0"/>
          <w:snapToGrid w:val="0"/>
        </w:rPr>
        <w:tab/>
        <w:t>SLDRBID,</w:t>
      </w:r>
    </w:p>
    <w:p w14:paraId="4FDBCC7A" w14:textId="77777777" w:rsidR="00DD0F76" w:rsidRPr="001B6276" w:rsidRDefault="00DD0F76" w:rsidP="00DD0F76">
      <w:pPr>
        <w:pStyle w:val="PL"/>
        <w:rPr>
          <w:noProof w:val="0"/>
          <w:snapToGrid w:val="0"/>
        </w:rPr>
      </w:pPr>
      <w:r w:rsidRPr="001B6276">
        <w:rPr>
          <w:noProof w:val="0"/>
          <w:snapToGrid w:val="0"/>
        </w:rPr>
        <w:tab/>
        <w:t>SLDRBs-FailedToBeModified-Item,</w:t>
      </w:r>
    </w:p>
    <w:p w14:paraId="3E4051A4" w14:textId="77777777" w:rsidR="00DD0F76" w:rsidRPr="001B6276" w:rsidRDefault="00DD0F76" w:rsidP="00DD0F76">
      <w:pPr>
        <w:pStyle w:val="PL"/>
        <w:rPr>
          <w:noProof w:val="0"/>
          <w:snapToGrid w:val="0"/>
        </w:rPr>
      </w:pPr>
      <w:r w:rsidRPr="001B6276">
        <w:rPr>
          <w:noProof w:val="0"/>
          <w:snapToGrid w:val="0"/>
        </w:rPr>
        <w:tab/>
        <w:t>SLDRBs-FailedToBeSetup-Item,</w:t>
      </w:r>
    </w:p>
    <w:p w14:paraId="4488DAF1" w14:textId="77777777" w:rsidR="00DD0F76" w:rsidRPr="001B6276" w:rsidRDefault="00DD0F76" w:rsidP="00DD0F76">
      <w:pPr>
        <w:pStyle w:val="PL"/>
        <w:rPr>
          <w:noProof w:val="0"/>
          <w:snapToGrid w:val="0"/>
        </w:rPr>
      </w:pPr>
      <w:r w:rsidRPr="001B6276">
        <w:rPr>
          <w:noProof w:val="0"/>
          <w:snapToGrid w:val="0"/>
        </w:rPr>
        <w:tab/>
        <w:t>SLDRBs-FailedToBeSetupMod-Item,</w:t>
      </w:r>
    </w:p>
    <w:p w14:paraId="51442BA3" w14:textId="77777777" w:rsidR="00DD0F76" w:rsidRPr="001B6276" w:rsidRDefault="00DD0F76" w:rsidP="00DD0F76">
      <w:pPr>
        <w:pStyle w:val="PL"/>
        <w:rPr>
          <w:noProof w:val="0"/>
          <w:snapToGrid w:val="0"/>
        </w:rPr>
      </w:pPr>
      <w:r w:rsidRPr="001B6276">
        <w:rPr>
          <w:noProof w:val="0"/>
          <w:snapToGrid w:val="0"/>
        </w:rPr>
        <w:tab/>
        <w:t>SLDRBs-Modified-Item,</w:t>
      </w:r>
    </w:p>
    <w:p w14:paraId="3F4AEF1F" w14:textId="77777777" w:rsidR="00DD0F76" w:rsidRPr="001B6276" w:rsidRDefault="00DD0F76" w:rsidP="00DD0F76">
      <w:pPr>
        <w:pStyle w:val="PL"/>
        <w:rPr>
          <w:noProof w:val="0"/>
          <w:snapToGrid w:val="0"/>
        </w:rPr>
      </w:pPr>
      <w:r w:rsidRPr="001B6276">
        <w:rPr>
          <w:noProof w:val="0"/>
          <w:snapToGrid w:val="0"/>
        </w:rPr>
        <w:tab/>
        <w:t>SLDRBs-Required-ToBeModified-Item,</w:t>
      </w:r>
    </w:p>
    <w:p w14:paraId="38C4491C" w14:textId="77777777" w:rsidR="00DD0F76" w:rsidRPr="001B6276" w:rsidRDefault="00DD0F76" w:rsidP="00DD0F76">
      <w:pPr>
        <w:pStyle w:val="PL"/>
        <w:rPr>
          <w:noProof w:val="0"/>
          <w:snapToGrid w:val="0"/>
        </w:rPr>
      </w:pPr>
      <w:r w:rsidRPr="001B6276">
        <w:rPr>
          <w:noProof w:val="0"/>
          <w:snapToGrid w:val="0"/>
        </w:rPr>
        <w:tab/>
        <w:t>SLDRBs-Required-ToBeReleased-Item,</w:t>
      </w:r>
    </w:p>
    <w:p w14:paraId="5D3590A3" w14:textId="77777777" w:rsidR="00DD0F76" w:rsidRPr="001B6276" w:rsidRDefault="00DD0F76" w:rsidP="00DD0F76">
      <w:pPr>
        <w:pStyle w:val="PL"/>
        <w:rPr>
          <w:noProof w:val="0"/>
          <w:snapToGrid w:val="0"/>
        </w:rPr>
      </w:pPr>
      <w:r w:rsidRPr="001B6276">
        <w:rPr>
          <w:noProof w:val="0"/>
          <w:snapToGrid w:val="0"/>
        </w:rPr>
        <w:tab/>
        <w:t>SLDRBs-Setup-Item,</w:t>
      </w:r>
    </w:p>
    <w:p w14:paraId="6AFA9268" w14:textId="77777777" w:rsidR="00DD0F76" w:rsidRPr="001B6276" w:rsidRDefault="00DD0F76" w:rsidP="00DD0F76">
      <w:pPr>
        <w:pStyle w:val="PL"/>
        <w:rPr>
          <w:noProof w:val="0"/>
          <w:snapToGrid w:val="0"/>
        </w:rPr>
      </w:pPr>
      <w:r w:rsidRPr="001B6276">
        <w:rPr>
          <w:noProof w:val="0"/>
          <w:snapToGrid w:val="0"/>
        </w:rPr>
        <w:tab/>
        <w:t>SLDRBs-ToBeModified-Item,</w:t>
      </w:r>
    </w:p>
    <w:p w14:paraId="29CF8DC7" w14:textId="77777777" w:rsidR="00DD0F76" w:rsidRPr="001B6276" w:rsidRDefault="00DD0F76" w:rsidP="00DD0F76">
      <w:pPr>
        <w:pStyle w:val="PL"/>
        <w:rPr>
          <w:noProof w:val="0"/>
          <w:snapToGrid w:val="0"/>
        </w:rPr>
      </w:pPr>
      <w:r w:rsidRPr="001B6276">
        <w:rPr>
          <w:noProof w:val="0"/>
          <w:snapToGrid w:val="0"/>
        </w:rPr>
        <w:tab/>
        <w:t>SLDRBs-ToBeReleased-Item,</w:t>
      </w:r>
    </w:p>
    <w:p w14:paraId="1A7ED7A6" w14:textId="77777777" w:rsidR="00DD0F76" w:rsidRPr="001B6276" w:rsidRDefault="00DD0F76" w:rsidP="00DD0F76">
      <w:pPr>
        <w:pStyle w:val="PL"/>
        <w:rPr>
          <w:noProof w:val="0"/>
          <w:snapToGrid w:val="0"/>
        </w:rPr>
      </w:pPr>
      <w:r w:rsidRPr="001B6276">
        <w:rPr>
          <w:noProof w:val="0"/>
          <w:snapToGrid w:val="0"/>
        </w:rPr>
        <w:tab/>
        <w:t>SLDRBs-ToBeSetup-Item,</w:t>
      </w:r>
    </w:p>
    <w:p w14:paraId="0F23B24E" w14:textId="77777777" w:rsidR="00DD0F76" w:rsidRPr="00E06700" w:rsidRDefault="00DD0F76" w:rsidP="00DD0F76">
      <w:pPr>
        <w:pStyle w:val="PL"/>
        <w:rPr>
          <w:noProof w:val="0"/>
          <w:snapToGrid w:val="0"/>
        </w:rPr>
      </w:pPr>
      <w:r w:rsidRPr="001B6276">
        <w:rPr>
          <w:noProof w:val="0"/>
          <w:snapToGrid w:val="0"/>
        </w:rPr>
        <w:tab/>
        <w:t>SLDRBs-ToBeSetupMod-Item</w:t>
      </w:r>
      <w:r w:rsidRPr="00E06700">
        <w:rPr>
          <w:noProof w:val="0"/>
          <w:snapToGrid w:val="0"/>
        </w:rPr>
        <w:t>,</w:t>
      </w:r>
    </w:p>
    <w:p w14:paraId="677C1A3F" w14:textId="77777777" w:rsidR="00DD0F76" w:rsidRPr="00E06700" w:rsidRDefault="00DD0F76" w:rsidP="00DD0F76">
      <w:pPr>
        <w:pStyle w:val="PL"/>
        <w:rPr>
          <w:noProof w:val="0"/>
          <w:snapToGrid w:val="0"/>
        </w:rPr>
      </w:pPr>
      <w:r w:rsidRPr="00E06700">
        <w:rPr>
          <w:noProof w:val="0"/>
          <w:snapToGrid w:val="0"/>
        </w:rPr>
        <w:tab/>
        <w:t>GNBCUMeasurementID,</w:t>
      </w:r>
    </w:p>
    <w:p w14:paraId="1F07E0C5" w14:textId="77777777" w:rsidR="00DD0F76" w:rsidRPr="00E06700" w:rsidRDefault="00DD0F76" w:rsidP="00DD0F76">
      <w:pPr>
        <w:pStyle w:val="PL"/>
        <w:rPr>
          <w:noProof w:val="0"/>
          <w:snapToGrid w:val="0"/>
        </w:rPr>
      </w:pPr>
      <w:r w:rsidRPr="00E06700">
        <w:rPr>
          <w:noProof w:val="0"/>
          <w:snapToGrid w:val="0"/>
        </w:rPr>
        <w:tab/>
        <w:t>GNBDUMeasurementID,</w:t>
      </w:r>
    </w:p>
    <w:p w14:paraId="0C469F0A" w14:textId="77777777" w:rsidR="00DD0F76" w:rsidRPr="00E06700" w:rsidRDefault="00DD0F76" w:rsidP="00DD0F76">
      <w:pPr>
        <w:pStyle w:val="PL"/>
        <w:rPr>
          <w:noProof w:val="0"/>
          <w:snapToGrid w:val="0"/>
        </w:rPr>
      </w:pPr>
      <w:r w:rsidRPr="00E06700">
        <w:rPr>
          <w:noProof w:val="0"/>
          <w:snapToGrid w:val="0"/>
        </w:rPr>
        <w:tab/>
        <w:t>RegistrationRequest,</w:t>
      </w:r>
    </w:p>
    <w:p w14:paraId="0C500253" w14:textId="77777777" w:rsidR="00DD0F76" w:rsidRPr="00E06700" w:rsidRDefault="00DD0F76" w:rsidP="00DD0F76">
      <w:pPr>
        <w:pStyle w:val="PL"/>
        <w:rPr>
          <w:noProof w:val="0"/>
          <w:snapToGrid w:val="0"/>
        </w:rPr>
      </w:pPr>
      <w:r w:rsidRPr="00E06700">
        <w:rPr>
          <w:noProof w:val="0"/>
          <w:snapToGrid w:val="0"/>
        </w:rPr>
        <w:tab/>
        <w:t>ReportCharacteristics,</w:t>
      </w:r>
    </w:p>
    <w:p w14:paraId="7475ECC3" w14:textId="77777777" w:rsidR="00DD0F76" w:rsidRPr="00E06700" w:rsidRDefault="00DD0F76" w:rsidP="00DD0F76">
      <w:pPr>
        <w:pStyle w:val="PL"/>
        <w:rPr>
          <w:noProof w:val="0"/>
          <w:snapToGrid w:val="0"/>
        </w:rPr>
      </w:pPr>
      <w:r w:rsidRPr="00E06700">
        <w:rPr>
          <w:noProof w:val="0"/>
          <w:snapToGrid w:val="0"/>
        </w:rPr>
        <w:tab/>
        <w:t>CellToReportList,</w:t>
      </w:r>
    </w:p>
    <w:p w14:paraId="6B08E109" w14:textId="77777777" w:rsidR="00DD0F76" w:rsidRPr="00E06700" w:rsidRDefault="00DD0F76" w:rsidP="00DD0F76">
      <w:pPr>
        <w:pStyle w:val="PL"/>
        <w:rPr>
          <w:noProof w:val="0"/>
          <w:snapToGrid w:val="0"/>
        </w:rPr>
      </w:pPr>
      <w:r w:rsidRPr="00E06700">
        <w:rPr>
          <w:noProof w:val="0"/>
          <w:snapToGrid w:val="0"/>
        </w:rPr>
        <w:tab/>
        <w:t>HardwareLoadIndicator,</w:t>
      </w:r>
    </w:p>
    <w:p w14:paraId="4EADFB33" w14:textId="77777777" w:rsidR="00DD0F76" w:rsidRPr="00E06700" w:rsidRDefault="00DD0F76" w:rsidP="00DD0F76">
      <w:pPr>
        <w:pStyle w:val="PL"/>
        <w:rPr>
          <w:noProof w:val="0"/>
          <w:snapToGrid w:val="0"/>
        </w:rPr>
      </w:pPr>
      <w:r w:rsidRPr="00E06700">
        <w:rPr>
          <w:noProof w:val="0"/>
          <w:snapToGrid w:val="0"/>
        </w:rPr>
        <w:tab/>
        <w:t>CellMeasurementResultList,</w:t>
      </w:r>
    </w:p>
    <w:p w14:paraId="038AA0C8" w14:textId="77777777" w:rsidR="00DD0F76" w:rsidRPr="00E06700" w:rsidRDefault="00DD0F76" w:rsidP="00DD0F76">
      <w:pPr>
        <w:pStyle w:val="PL"/>
        <w:rPr>
          <w:noProof w:val="0"/>
          <w:snapToGrid w:val="0"/>
        </w:rPr>
      </w:pPr>
      <w:r w:rsidRPr="00E06700">
        <w:rPr>
          <w:noProof w:val="0"/>
          <w:snapToGrid w:val="0"/>
        </w:rPr>
        <w:tab/>
        <w:t>ReportingPeriodicity,</w:t>
      </w:r>
    </w:p>
    <w:p w14:paraId="7846D68B" w14:textId="77777777" w:rsidR="00DD0F76" w:rsidRPr="00E06700" w:rsidRDefault="00DD0F76" w:rsidP="00DD0F76">
      <w:pPr>
        <w:pStyle w:val="PL"/>
        <w:rPr>
          <w:noProof w:val="0"/>
          <w:snapToGrid w:val="0"/>
        </w:rPr>
      </w:pPr>
      <w:r w:rsidRPr="00E06700">
        <w:rPr>
          <w:noProof w:val="0"/>
          <w:snapToGrid w:val="0"/>
        </w:rPr>
        <w:tab/>
        <w:t>TNLCapacityIndicator,</w:t>
      </w:r>
    </w:p>
    <w:p w14:paraId="50A1940C" w14:textId="77777777" w:rsidR="00DD0F76" w:rsidRPr="00E06700" w:rsidRDefault="00DD0F76" w:rsidP="00DD0F76">
      <w:pPr>
        <w:pStyle w:val="PL"/>
        <w:rPr>
          <w:noProof w:val="0"/>
          <w:snapToGrid w:val="0"/>
        </w:rPr>
      </w:pPr>
      <w:r w:rsidRPr="00E06700">
        <w:rPr>
          <w:noProof w:val="0"/>
          <w:snapToGrid w:val="0"/>
        </w:rPr>
        <w:tab/>
        <w:t>RACHReportInformationList,</w:t>
      </w:r>
    </w:p>
    <w:p w14:paraId="61B96C72" w14:textId="77777777" w:rsidR="00DD0F76" w:rsidRPr="00495DA4" w:rsidRDefault="00DD0F76" w:rsidP="00DD0F76">
      <w:pPr>
        <w:pStyle w:val="PL"/>
        <w:rPr>
          <w:noProof w:val="0"/>
          <w:snapToGrid w:val="0"/>
        </w:rPr>
      </w:pPr>
      <w:r w:rsidRPr="00E06700">
        <w:rPr>
          <w:noProof w:val="0"/>
          <w:snapToGrid w:val="0"/>
        </w:rPr>
        <w:tab/>
        <w:t>RLFReportInformationList</w:t>
      </w:r>
      <w:r w:rsidRPr="00495DA4">
        <w:rPr>
          <w:noProof w:val="0"/>
          <w:snapToGrid w:val="0"/>
        </w:rPr>
        <w:t>,</w:t>
      </w:r>
    </w:p>
    <w:p w14:paraId="21823452" w14:textId="77777777" w:rsidR="00DD0F76" w:rsidRPr="00495DA4" w:rsidRDefault="00DD0F76" w:rsidP="00DD0F76">
      <w:pPr>
        <w:pStyle w:val="PL"/>
        <w:rPr>
          <w:noProof w:val="0"/>
          <w:snapToGrid w:val="0"/>
        </w:rPr>
      </w:pPr>
      <w:r w:rsidRPr="00495DA4">
        <w:rPr>
          <w:noProof w:val="0"/>
          <w:snapToGrid w:val="0"/>
        </w:rPr>
        <w:tab/>
        <w:t>ReportingRequestType,</w:t>
      </w:r>
    </w:p>
    <w:p w14:paraId="1B1DFEA4" w14:textId="77777777" w:rsidR="00DD0F76" w:rsidRPr="005251DB" w:rsidRDefault="00DD0F76" w:rsidP="00DD0F76">
      <w:pPr>
        <w:pStyle w:val="PL"/>
        <w:rPr>
          <w:noProof w:val="0"/>
          <w:snapToGrid w:val="0"/>
        </w:rPr>
      </w:pPr>
      <w:r w:rsidRPr="00495DA4">
        <w:rPr>
          <w:noProof w:val="0"/>
          <w:snapToGrid w:val="0"/>
        </w:rPr>
        <w:tab/>
        <w:t>TimeReferenceInformation</w:t>
      </w:r>
      <w:r w:rsidRPr="005251DB">
        <w:rPr>
          <w:noProof w:val="0"/>
          <w:snapToGrid w:val="0"/>
        </w:rPr>
        <w:t>,</w:t>
      </w:r>
    </w:p>
    <w:p w14:paraId="68BE8CAD" w14:textId="77777777" w:rsidR="00DD0F76" w:rsidRPr="005251DB" w:rsidRDefault="00DD0F76" w:rsidP="00DD0F76">
      <w:pPr>
        <w:pStyle w:val="PL"/>
        <w:rPr>
          <w:noProof w:val="0"/>
          <w:snapToGrid w:val="0"/>
        </w:rPr>
      </w:pPr>
      <w:r w:rsidRPr="005251DB">
        <w:rPr>
          <w:noProof w:val="0"/>
          <w:snapToGrid w:val="0"/>
        </w:rPr>
        <w:tab/>
        <w:t>ConditionalInterDUMobilityInformation,</w:t>
      </w:r>
    </w:p>
    <w:p w14:paraId="7127C467" w14:textId="77777777" w:rsidR="00DD0F76" w:rsidRPr="005251DB" w:rsidRDefault="00DD0F76" w:rsidP="00DD0F76">
      <w:pPr>
        <w:pStyle w:val="PL"/>
        <w:rPr>
          <w:noProof w:val="0"/>
          <w:snapToGrid w:val="0"/>
        </w:rPr>
      </w:pPr>
      <w:r w:rsidRPr="005251DB">
        <w:rPr>
          <w:noProof w:val="0"/>
          <w:snapToGrid w:val="0"/>
        </w:rPr>
        <w:tab/>
        <w:t>ConditionalIntraDUMobilityInformation,</w:t>
      </w:r>
    </w:p>
    <w:p w14:paraId="1DA6916A" w14:textId="77777777" w:rsidR="00DD0F76" w:rsidRPr="000C19B4" w:rsidRDefault="00DD0F76" w:rsidP="00DD0F76">
      <w:pPr>
        <w:pStyle w:val="PL"/>
        <w:rPr>
          <w:noProof w:val="0"/>
          <w:snapToGrid w:val="0"/>
        </w:rPr>
      </w:pPr>
      <w:r w:rsidRPr="005251DB">
        <w:rPr>
          <w:noProof w:val="0"/>
          <w:snapToGrid w:val="0"/>
        </w:rPr>
        <w:tab/>
        <w:t>TargetCellList</w:t>
      </w:r>
      <w:r w:rsidRPr="000C19B4">
        <w:rPr>
          <w:noProof w:val="0"/>
          <w:snapToGrid w:val="0"/>
        </w:rPr>
        <w:t>,</w:t>
      </w:r>
    </w:p>
    <w:p w14:paraId="1A255BDD" w14:textId="77777777" w:rsidR="00DD0F76" w:rsidRPr="000C19B4" w:rsidRDefault="00DD0F76" w:rsidP="00DD0F76">
      <w:pPr>
        <w:pStyle w:val="PL"/>
        <w:rPr>
          <w:noProof w:val="0"/>
          <w:snapToGrid w:val="0"/>
        </w:rPr>
      </w:pPr>
      <w:r w:rsidRPr="000C19B4">
        <w:rPr>
          <w:noProof w:val="0"/>
          <w:snapToGrid w:val="0"/>
        </w:rPr>
        <w:lastRenderedPageBreak/>
        <w:tab/>
        <w:t>MDTPLMNList,</w:t>
      </w:r>
    </w:p>
    <w:p w14:paraId="2641E449" w14:textId="77777777" w:rsidR="00DD0F76" w:rsidRPr="000C19B4" w:rsidRDefault="00DD0F76" w:rsidP="00DD0F76">
      <w:pPr>
        <w:pStyle w:val="PL"/>
        <w:rPr>
          <w:noProof w:val="0"/>
          <w:snapToGrid w:val="0"/>
        </w:rPr>
      </w:pPr>
      <w:r w:rsidRPr="000C19B4">
        <w:rPr>
          <w:noProof w:val="0"/>
          <w:snapToGrid w:val="0"/>
        </w:rPr>
        <w:tab/>
        <w:t>PrivacyIndicator,</w:t>
      </w:r>
    </w:p>
    <w:p w14:paraId="48DF846F" w14:textId="77777777" w:rsidR="00DD0F76" w:rsidRPr="000C19B4" w:rsidRDefault="00DD0F76" w:rsidP="00DD0F76">
      <w:pPr>
        <w:pStyle w:val="PL"/>
        <w:rPr>
          <w:noProof w:val="0"/>
          <w:snapToGrid w:val="0"/>
        </w:rPr>
      </w:pPr>
      <w:r w:rsidRPr="000C19B4">
        <w:rPr>
          <w:noProof w:val="0"/>
          <w:snapToGrid w:val="0"/>
        </w:rPr>
        <w:tab/>
        <w:t>TransportLayerAddress,</w:t>
      </w:r>
    </w:p>
    <w:p w14:paraId="41E86DD7" w14:textId="77777777" w:rsidR="00DD0F76" w:rsidRPr="00EE063F" w:rsidRDefault="00DD0F76" w:rsidP="00DD0F76">
      <w:pPr>
        <w:pStyle w:val="PL"/>
        <w:rPr>
          <w:noProof w:val="0"/>
          <w:snapToGrid w:val="0"/>
        </w:rPr>
      </w:pPr>
      <w:r w:rsidRPr="000C19B4">
        <w:rPr>
          <w:noProof w:val="0"/>
          <w:snapToGrid w:val="0"/>
        </w:rPr>
        <w:tab/>
        <w:t>URI-address</w:t>
      </w:r>
      <w:r w:rsidRPr="00EE063F">
        <w:rPr>
          <w:noProof w:val="0"/>
          <w:snapToGrid w:val="0"/>
        </w:rPr>
        <w:t>,</w:t>
      </w:r>
    </w:p>
    <w:p w14:paraId="0CCAB0F1" w14:textId="77777777" w:rsidR="00DD0F76" w:rsidRDefault="00DD0F76" w:rsidP="00DD0F76">
      <w:pPr>
        <w:pStyle w:val="PL"/>
        <w:rPr>
          <w:noProof w:val="0"/>
          <w:snapToGrid w:val="0"/>
        </w:rPr>
      </w:pPr>
      <w:r w:rsidRPr="00EE063F">
        <w:rPr>
          <w:noProof w:val="0"/>
          <w:snapToGrid w:val="0"/>
        </w:rPr>
        <w:tab/>
        <w:t>NID</w:t>
      </w:r>
      <w:r>
        <w:rPr>
          <w:noProof w:val="0"/>
          <w:snapToGrid w:val="0"/>
        </w:rPr>
        <w:t>,</w:t>
      </w:r>
    </w:p>
    <w:p w14:paraId="56F2CD3D" w14:textId="77777777" w:rsidR="00DD0F76" w:rsidRDefault="00DD0F76" w:rsidP="00DD0F76">
      <w:pPr>
        <w:pStyle w:val="PL"/>
        <w:rPr>
          <w:rFonts w:cs="Courier New"/>
        </w:rPr>
      </w:pPr>
      <w:r>
        <w:rPr>
          <w:rFonts w:cs="Courier New"/>
        </w:rPr>
        <w:tab/>
        <w:t>PosAssistance-Information,</w:t>
      </w:r>
    </w:p>
    <w:p w14:paraId="3BB88623" w14:textId="77777777" w:rsidR="00DD0F76" w:rsidRDefault="00DD0F76" w:rsidP="00DD0F76">
      <w:pPr>
        <w:pStyle w:val="PL"/>
        <w:rPr>
          <w:rFonts w:cs="Courier New"/>
        </w:rPr>
      </w:pPr>
      <w:r>
        <w:rPr>
          <w:rFonts w:cs="Courier New"/>
        </w:rPr>
        <w:tab/>
        <w:t>PosBroadcast,</w:t>
      </w:r>
    </w:p>
    <w:p w14:paraId="30FEB28D" w14:textId="77777777" w:rsidR="00DD0F76" w:rsidRDefault="00DD0F76" w:rsidP="00DD0F76">
      <w:pPr>
        <w:pStyle w:val="PL"/>
        <w:rPr>
          <w:rFonts w:cs="Courier New"/>
        </w:rPr>
      </w:pPr>
      <w:r>
        <w:rPr>
          <w:rFonts w:cs="Courier New"/>
        </w:rPr>
        <w:tab/>
      </w:r>
      <w:r>
        <w:t>Positioning</w:t>
      </w:r>
      <w:r>
        <w:rPr>
          <w:snapToGrid w:val="0"/>
        </w:rPr>
        <w:t>BroadcastCells</w:t>
      </w:r>
      <w:r>
        <w:rPr>
          <w:rFonts w:cs="Courier New"/>
        </w:rPr>
        <w:t>,</w:t>
      </w:r>
    </w:p>
    <w:p w14:paraId="361489CA" w14:textId="77777777" w:rsidR="00DD0F76" w:rsidRDefault="00DD0F76" w:rsidP="00DD0F76">
      <w:pPr>
        <w:pStyle w:val="PL"/>
        <w:rPr>
          <w:rFonts w:cs="Courier New"/>
        </w:rPr>
      </w:pPr>
      <w:r>
        <w:rPr>
          <w:rFonts w:cs="Courier New"/>
        </w:rPr>
        <w:tab/>
        <w:t>RoutingID,</w:t>
      </w:r>
    </w:p>
    <w:p w14:paraId="4CF6D78F" w14:textId="77777777" w:rsidR="00DD0F76" w:rsidRDefault="00DD0F76" w:rsidP="00DD0F76">
      <w:pPr>
        <w:pStyle w:val="PL"/>
        <w:rPr>
          <w:rFonts w:cs="Courier New"/>
        </w:rPr>
      </w:pPr>
      <w:r>
        <w:rPr>
          <w:rFonts w:cs="Courier New"/>
        </w:rPr>
        <w:tab/>
        <w:t>PosAssistanceInformationFailureList,</w:t>
      </w:r>
    </w:p>
    <w:p w14:paraId="34B8663C" w14:textId="77777777" w:rsidR="00DD0F76" w:rsidRDefault="00DD0F76" w:rsidP="00DD0F76">
      <w:pPr>
        <w:pStyle w:val="PL"/>
        <w:rPr>
          <w:rFonts w:cs="Courier New"/>
        </w:rPr>
      </w:pPr>
      <w:r>
        <w:rPr>
          <w:rFonts w:cs="Courier New"/>
        </w:rPr>
        <w:tab/>
        <w:t>PosMeasurementQuantities,</w:t>
      </w:r>
    </w:p>
    <w:p w14:paraId="2136EB1C" w14:textId="77777777" w:rsidR="00DD0F76" w:rsidRDefault="00DD0F76" w:rsidP="00DD0F76">
      <w:pPr>
        <w:pStyle w:val="PL"/>
        <w:rPr>
          <w:rFonts w:cs="Courier New"/>
        </w:rPr>
      </w:pPr>
      <w:r>
        <w:rPr>
          <w:rFonts w:cs="Courier New"/>
        </w:rPr>
        <w:tab/>
        <w:t>PosMeasurementResultList,</w:t>
      </w:r>
    </w:p>
    <w:p w14:paraId="52E64672" w14:textId="77777777" w:rsidR="00DD0F76" w:rsidRDefault="00DD0F76" w:rsidP="00DD0F76">
      <w:pPr>
        <w:pStyle w:val="PL"/>
        <w:rPr>
          <w:noProof w:val="0"/>
        </w:rPr>
      </w:pPr>
      <w:r>
        <w:rPr>
          <w:noProof w:val="0"/>
        </w:rPr>
        <w:tab/>
        <w:t>PosReportCharacteristics,</w:t>
      </w:r>
    </w:p>
    <w:p w14:paraId="672962DF" w14:textId="77777777" w:rsidR="00DD0F76" w:rsidRDefault="00DD0F76" w:rsidP="00DD0F76">
      <w:pPr>
        <w:pStyle w:val="PL"/>
        <w:rPr>
          <w:noProof w:val="0"/>
          <w:snapToGrid w:val="0"/>
          <w:lang w:eastAsia="zh-CN"/>
        </w:rPr>
      </w:pPr>
      <w:r>
        <w:rPr>
          <w:rFonts w:cs="Courier New"/>
        </w:rPr>
        <w:tab/>
      </w:r>
      <w:r>
        <w:rPr>
          <w:noProof w:val="0"/>
          <w:snapToGrid w:val="0"/>
          <w:lang w:eastAsia="zh-CN"/>
        </w:rPr>
        <w:t>TRPInformationTypeItem,</w:t>
      </w:r>
    </w:p>
    <w:p w14:paraId="39C2EE96" w14:textId="77777777" w:rsidR="00DD0F76" w:rsidRDefault="00DD0F76" w:rsidP="00DD0F76">
      <w:pPr>
        <w:pStyle w:val="PL"/>
        <w:rPr>
          <w:noProof w:val="0"/>
          <w:snapToGrid w:val="0"/>
          <w:lang w:eastAsia="zh-CN"/>
        </w:rPr>
      </w:pPr>
      <w:r>
        <w:rPr>
          <w:noProof w:val="0"/>
          <w:snapToGrid w:val="0"/>
          <w:lang w:eastAsia="zh-CN"/>
        </w:rPr>
        <w:tab/>
        <w:t>TRPInformationItem,</w:t>
      </w:r>
    </w:p>
    <w:p w14:paraId="0647C7B6" w14:textId="77777777" w:rsidR="00DD0F76" w:rsidRDefault="00DD0F76" w:rsidP="00DD0F76">
      <w:pPr>
        <w:pStyle w:val="PL"/>
        <w:tabs>
          <w:tab w:val="left" w:pos="11100"/>
        </w:tabs>
        <w:rPr>
          <w:noProof w:val="0"/>
          <w:snapToGrid w:val="0"/>
          <w:lang w:eastAsia="zh-CN"/>
        </w:rPr>
      </w:pPr>
      <w:r>
        <w:rPr>
          <w:noProof w:val="0"/>
          <w:snapToGrid w:val="0"/>
          <w:lang w:eastAsia="zh-CN"/>
        </w:rPr>
        <w:tab/>
        <w:t>LMF-MeasurementID,</w:t>
      </w:r>
    </w:p>
    <w:p w14:paraId="0AC55515" w14:textId="77777777" w:rsidR="00DD0F76" w:rsidRDefault="00DD0F76" w:rsidP="00DD0F76">
      <w:pPr>
        <w:pStyle w:val="PL"/>
        <w:tabs>
          <w:tab w:val="left" w:pos="11100"/>
        </w:tabs>
        <w:rPr>
          <w:noProof w:val="0"/>
          <w:snapToGrid w:val="0"/>
          <w:lang w:eastAsia="zh-CN"/>
        </w:rPr>
      </w:pPr>
      <w:r>
        <w:rPr>
          <w:noProof w:val="0"/>
          <w:snapToGrid w:val="0"/>
          <w:lang w:eastAsia="zh-CN"/>
        </w:rPr>
        <w:tab/>
        <w:t>RAN-MeasurementID,</w:t>
      </w:r>
    </w:p>
    <w:p w14:paraId="4F5DB070" w14:textId="77777777" w:rsidR="00DD0F76" w:rsidRDefault="00DD0F76" w:rsidP="00DD0F76">
      <w:pPr>
        <w:pStyle w:val="PL"/>
        <w:tabs>
          <w:tab w:val="left" w:pos="11100"/>
        </w:tabs>
        <w:rPr>
          <w:noProof w:val="0"/>
          <w:snapToGrid w:val="0"/>
          <w:lang w:eastAsia="zh-CN"/>
        </w:rPr>
      </w:pPr>
      <w:r>
        <w:rPr>
          <w:snapToGrid w:val="0"/>
        </w:rPr>
        <w:tab/>
        <w:t>SDT-Termination-Request,</w:t>
      </w:r>
    </w:p>
    <w:p w14:paraId="5846A02A" w14:textId="77777777" w:rsidR="00DD0F76" w:rsidRDefault="00DD0F76" w:rsidP="00DD0F76">
      <w:pPr>
        <w:pStyle w:val="PL"/>
        <w:tabs>
          <w:tab w:val="left" w:pos="11100"/>
        </w:tabs>
        <w:rPr>
          <w:noProof w:val="0"/>
        </w:rPr>
      </w:pPr>
      <w:r>
        <w:rPr>
          <w:noProof w:val="0"/>
          <w:snapToGrid w:val="0"/>
          <w:lang w:eastAsia="zh-CN"/>
        </w:rPr>
        <w:tab/>
      </w:r>
      <w:r>
        <w:rPr>
          <w:noProof w:val="0"/>
        </w:rPr>
        <w:t>SRSResourceSetID,</w:t>
      </w:r>
    </w:p>
    <w:p w14:paraId="287B3F2E" w14:textId="77777777" w:rsidR="00DD0F76" w:rsidRDefault="00DD0F76" w:rsidP="00DD0F76">
      <w:pPr>
        <w:pStyle w:val="PL"/>
        <w:tabs>
          <w:tab w:val="left" w:pos="11100"/>
        </w:tabs>
        <w:rPr>
          <w:noProof w:val="0"/>
        </w:rPr>
      </w:pPr>
      <w:r w:rsidRPr="008C20F9">
        <w:rPr>
          <w:snapToGrid w:val="0"/>
        </w:rPr>
        <w:tab/>
      </w:r>
      <w:r>
        <w:rPr>
          <w:noProof w:val="0"/>
        </w:rPr>
        <w:t>SpatialRelationInfo,</w:t>
      </w:r>
    </w:p>
    <w:p w14:paraId="1B338BF9" w14:textId="77777777" w:rsidR="00DD0F76" w:rsidRDefault="00DD0F76" w:rsidP="00DD0F76">
      <w:pPr>
        <w:pStyle w:val="PL"/>
        <w:rPr>
          <w:rFonts w:eastAsia="SimSun"/>
          <w:snapToGrid w:val="0"/>
        </w:rPr>
      </w:pPr>
      <w:r>
        <w:rPr>
          <w:noProof w:val="0"/>
        </w:rPr>
        <w:tab/>
        <w:t>SRSResourceTrigger,</w:t>
      </w:r>
    </w:p>
    <w:p w14:paraId="238D9524" w14:textId="77777777" w:rsidR="00DD0F76" w:rsidRDefault="00DD0F76" w:rsidP="00DD0F76">
      <w:pPr>
        <w:pStyle w:val="PL"/>
        <w:rPr>
          <w:snapToGrid w:val="0"/>
        </w:rPr>
      </w:pPr>
      <w:r>
        <w:rPr>
          <w:rFonts w:eastAsia="SimSun"/>
          <w:snapToGrid w:val="0"/>
        </w:rPr>
        <w:tab/>
      </w:r>
      <w:r>
        <w:rPr>
          <w:snapToGrid w:val="0"/>
        </w:rPr>
        <w:t>SRSConfiguration,</w:t>
      </w:r>
    </w:p>
    <w:p w14:paraId="099F5D13" w14:textId="77777777" w:rsidR="00DD0F76" w:rsidRPr="008C20F9" w:rsidRDefault="00DD0F76" w:rsidP="00DD0F7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1C250F5" w14:textId="77777777" w:rsidR="00DD0F76" w:rsidRPr="008C20F9" w:rsidRDefault="00DD0F76" w:rsidP="00DD0F7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6A8A38A" w14:textId="77777777" w:rsidR="00DD0F76" w:rsidRPr="00FC39A8" w:rsidRDefault="00DD0F76" w:rsidP="00DD0F76">
      <w:pPr>
        <w:pStyle w:val="PL"/>
        <w:rPr>
          <w:snapToGrid w:val="0"/>
        </w:rPr>
      </w:pPr>
      <w:r w:rsidRPr="008C20F9">
        <w:rPr>
          <w:noProof w:val="0"/>
          <w:snapToGrid w:val="0"/>
        </w:rPr>
        <w:tab/>
      </w:r>
      <w:r w:rsidRPr="008C20F9">
        <w:rPr>
          <w:snapToGrid w:val="0"/>
        </w:rPr>
        <w:t>MeasurementPeriodicity,</w:t>
      </w:r>
    </w:p>
    <w:p w14:paraId="1E96CB7D" w14:textId="77777777" w:rsidR="00DD0F76" w:rsidRPr="008C20F9" w:rsidRDefault="00DD0F76" w:rsidP="00DD0F76">
      <w:pPr>
        <w:pStyle w:val="PL"/>
        <w:rPr>
          <w:snapToGrid w:val="0"/>
        </w:rPr>
      </w:pPr>
      <w:r w:rsidRPr="00FC39A8">
        <w:rPr>
          <w:snapToGrid w:val="0"/>
        </w:rPr>
        <w:tab/>
      </w:r>
      <w:r w:rsidRPr="008C20F9">
        <w:rPr>
          <w:snapToGrid w:val="0"/>
        </w:rPr>
        <w:t>E-CID-MeasurementResult,</w:t>
      </w:r>
    </w:p>
    <w:p w14:paraId="1A093289" w14:textId="77777777" w:rsidR="00DD0F76" w:rsidRDefault="00DD0F76" w:rsidP="00DD0F76">
      <w:pPr>
        <w:pStyle w:val="PL"/>
        <w:rPr>
          <w:snapToGrid w:val="0"/>
        </w:rPr>
      </w:pPr>
      <w:r w:rsidRPr="008C20F9">
        <w:rPr>
          <w:snapToGrid w:val="0"/>
        </w:rPr>
        <w:tab/>
        <w:t>Cell-Portion-ID</w:t>
      </w:r>
      <w:r>
        <w:rPr>
          <w:snapToGrid w:val="0"/>
        </w:rPr>
        <w:t>,</w:t>
      </w:r>
    </w:p>
    <w:p w14:paraId="6DE4671E" w14:textId="77777777" w:rsidR="00DD0F76" w:rsidRDefault="00DD0F76" w:rsidP="00DD0F76">
      <w:pPr>
        <w:pStyle w:val="PL"/>
        <w:tabs>
          <w:tab w:val="left" w:pos="11100"/>
        </w:tabs>
        <w:rPr>
          <w:noProof w:val="0"/>
          <w:snapToGrid w:val="0"/>
          <w:lang w:eastAsia="zh-CN"/>
        </w:rPr>
      </w:pPr>
      <w:r>
        <w:rPr>
          <w:snapToGrid w:val="0"/>
        </w:rPr>
        <w:tab/>
      </w:r>
      <w:r>
        <w:rPr>
          <w:noProof w:val="0"/>
          <w:snapToGrid w:val="0"/>
          <w:lang w:eastAsia="zh-CN"/>
        </w:rPr>
        <w:t>LMF-UE-MeasurementID,</w:t>
      </w:r>
    </w:p>
    <w:p w14:paraId="6E54D053" w14:textId="77777777" w:rsidR="00DD0F76" w:rsidRDefault="00DD0F76" w:rsidP="00DD0F76">
      <w:pPr>
        <w:pStyle w:val="PL"/>
        <w:tabs>
          <w:tab w:val="left" w:pos="11100"/>
        </w:tabs>
        <w:rPr>
          <w:noProof w:val="0"/>
          <w:snapToGrid w:val="0"/>
          <w:lang w:eastAsia="zh-CN"/>
        </w:rPr>
      </w:pPr>
      <w:r>
        <w:rPr>
          <w:noProof w:val="0"/>
          <w:snapToGrid w:val="0"/>
          <w:lang w:eastAsia="zh-CN"/>
        </w:rPr>
        <w:tab/>
        <w:t>RAN-UE-MeasurementID,</w:t>
      </w:r>
    </w:p>
    <w:p w14:paraId="46C8E5AE" w14:textId="77777777" w:rsidR="00DD0F76" w:rsidRDefault="00DD0F76" w:rsidP="00DD0F76">
      <w:pPr>
        <w:pStyle w:val="PL"/>
        <w:tabs>
          <w:tab w:val="left" w:pos="11100"/>
        </w:tabs>
        <w:rPr>
          <w:snapToGrid w:val="0"/>
        </w:rPr>
      </w:pPr>
      <w:r>
        <w:rPr>
          <w:noProof w:val="0"/>
          <w:snapToGrid w:val="0"/>
          <w:lang w:eastAsia="zh-CN"/>
        </w:rPr>
        <w:tab/>
      </w:r>
      <w:r>
        <w:rPr>
          <w:snapToGrid w:val="0"/>
        </w:rPr>
        <w:t>RelativeTime1900,</w:t>
      </w:r>
    </w:p>
    <w:p w14:paraId="242022D9" w14:textId="77777777" w:rsidR="00DD0F76" w:rsidRDefault="00DD0F76" w:rsidP="00DD0F76">
      <w:pPr>
        <w:pStyle w:val="PL"/>
        <w:tabs>
          <w:tab w:val="left" w:pos="11100"/>
        </w:tabs>
        <w:rPr>
          <w:snapToGrid w:val="0"/>
        </w:rPr>
      </w:pPr>
      <w:r>
        <w:rPr>
          <w:snapToGrid w:val="0"/>
        </w:rPr>
        <w:tab/>
      </w:r>
      <w:r w:rsidRPr="00CF2BDD">
        <w:rPr>
          <w:snapToGrid w:val="0"/>
        </w:rPr>
        <w:t>SystemFrameNumber</w:t>
      </w:r>
      <w:r>
        <w:rPr>
          <w:snapToGrid w:val="0"/>
        </w:rPr>
        <w:t>,</w:t>
      </w:r>
    </w:p>
    <w:p w14:paraId="7FE5A21D" w14:textId="77777777" w:rsidR="00DD0F76" w:rsidRDefault="00DD0F76" w:rsidP="00DD0F76">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7893716" w14:textId="77777777" w:rsidR="00DD0F76" w:rsidRDefault="00DD0F76" w:rsidP="00DD0F76">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561306E8" w14:textId="77777777" w:rsidR="00DD0F76" w:rsidRDefault="00DD0F76" w:rsidP="00DD0F76">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32FCC9CC" w14:textId="77777777" w:rsidR="00DD0F76" w:rsidRDefault="00DD0F76" w:rsidP="00DD0F7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6D676F2" w14:textId="77777777" w:rsidR="00DD0F76" w:rsidRDefault="00DD0F76" w:rsidP="00DD0F76">
      <w:pPr>
        <w:pStyle w:val="PL"/>
        <w:tabs>
          <w:tab w:val="left" w:pos="11100"/>
        </w:tabs>
        <w:rPr>
          <w:snapToGrid w:val="0"/>
        </w:rPr>
      </w:pPr>
      <w:r>
        <w:rPr>
          <w:snapToGrid w:val="0"/>
        </w:rPr>
        <w:tab/>
        <w:t>E-CID-ReportCharacteristics,</w:t>
      </w:r>
    </w:p>
    <w:p w14:paraId="0C9DE19B" w14:textId="77777777" w:rsidR="00DD0F76" w:rsidRDefault="00DD0F76" w:rsidP="00DD0F7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FE4B9EC" w14:textId="77777777" w:rsidR="00DD0F76" w:rsidRDefault="00DD0F76" w:rsidP="00DD0F7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4BD5892" w14:textId="77777777" w:rsidR="00DD0F76" w:rsidRDefault="00DD0F76" w:rsidP="00DD0F7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EFB979C" w14:textId="77777777" w:rsidR="00DD0F76" w:rsidRPr="008C20F9" w:rsidRDefault="00DD0F76" w:rsidP="00DD0F76">
      <w:pPr>
        <w:pStyle w:val="PL"/>
        <w:tabs>
          <w:tab w:val="left" w:pos="11100"/>
        </w:tabs>
        <w:rPr>
          <w:noProof w:val="0"/>
          <w:snapToGrid w:val="0"/>
          <w:lang w:eastAsia="zh-CN"/>
        </w:rPr>
      </w:pPr>
      <w:r>
        <w:rPr>
          <w:snapToGrid w:val="0"/>
        </w:rPr>
        <w:tab/>
        <w:t>SCGIndicator,</w:t>
      </w:r>
    </w:p>
    <w:p w14:paraId="64F3E27C" w14:textId="77777777" w:rsidR="00DD0F76" w:rsidRDefault="00DD0F76" w:rsidP="00DD0F76">
      <w:pPr>
        <w:pStyle w:val="PL"/>
        <w:rPr>
          <w:snapToGrid w:val="0"/>
        </w:rPr>
      </w:pPr>
      <w:r w:rsidRPr="00E219DC">
        <w:rPr>
          <w:snapToGrid w:val="0"/>
        </w:rPr>
        <w:tab/>
        <w:t>SpatialRelationPerSRSResource</w:t>
      </w:r>
      <w:r>
        <w:rPr>
          <w:snapToGrid w:val="0"/>
        </w:rPr>
        <w:t>,</w:t>
      </w:r>
    </w:p>
    <w:p w14:paraId="7B448C54" w14:textId="77777777" w:rsidR="00DD0F76" w:rsidRPr="00E219DC" w:rsidRDefault="00DD0F76" w:rsidP="00DD0F76">
      <w:pPr>
        <w:pStyle w:val="PL"/>
        <w:rPr>
          <w:snapToGrid w:val="0"/>
          <w:lang w:eastAsia="zh-CN"/>
        </w:rPr>
      </w:pPr>
      <w:r>
        <w:rPr>
          <w:snapToGrid w:val="0"/>
        </w:rPr>
        <w:tab/>
      </w:r>
      <w:r>
        <w:rPr>
          <w:noProof w:val="0"/>
        </w:rPr>
        <w:t>MeasurementPeriodicity</w:t>
      </w:r>
      <w:r>
        <w:rPr>
          <w:snapToGrid w:val="0"/>
        </w:rPr>
        <w:t>Extended,</w:t>
      </w:r>
    </w:p>
    <w:p w14:paraId="0FC87831"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SuccessfulHOReportInformationList,</w:t>
      </w:r>
    </w:p>
    <w:p w14:paraId="18B7A514"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Coverage-Modification-Notification,</w:t>
      </w:r>
    </w:p>
    <w:p w14:paraId="5844A95C"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CCO-Assistance-Information,</w:t>
      </w:r>
    </w:p>
    <w:p w14:paraId="5D2217FF"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FFF68DA" w14:textId="77777777" w:rsidR="00DD0F76" w:rsidRDefault="00DD0F76" w:rsidP="00DD0F76">
      <w:pPr>
        <w:pStyle w:val="PL"/>
        <w:tabs>
          <w:tab w:val="left" w:pos="11100"/>
        </w:tabs>
        <w:rPr>
          <w:noProof w:val="0"/>
          <w:snapToGrid w:val="0"/>
        </w:rPr>
      </w:pPr>
      <w:r>
        <w:rPr>
          <w:noProof w:val="0"/>
          <w:snapToGrid w:val="0"/>
        </w:rPr>
        <w:tab/>
        <w:t>IABCongestionIndication,</w:t>
      </w:r>
    </w:p>
    <w:p w14:paraId="04665D86" w14:textId="77777777" w:rsidR="00DD0F76" w:rsidRDefault="00DD0F76" w:rsidP="00DD0F76">
      <w:pPr>
        <w:pStyle w:val="PL"/>
        <w:rPr>
          <w:snapToGrid w:val="0"/>
        </w:rPr>
      </w:pPr>
      <w:r>
        <w:rPr>
          <w:snapToGrid w:val="0"/>
        </w:rPr>
        <w:tab/>
        <w:t>IABConditionalRRCMessageDeliveryIndication,</w:t>
      </w:r>
    </w:p>
    <w:p w14:paraId="661E8790" w14:textId="77777777" w:rsidR="00DD0F76" w:rsidRPr="00B351C3" w:rsidRDefault="00DD0F76" w:rsidP="00DD0F7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C438DC2" w14:textId="77777777" w:rsidR="00DD0F76" w:rsidRPr="0099546E" w:rsidRDefault="00DD0F76" w:rsidP="00DD0F76">
      <w:pPr>
        <w:pStyle w:val="PL"/>
        <w:rPr>
          <w:snapToGrid w:val="0"/>
          <w:lang w:eastAsia="zh-CN"/>
        </w:rPr>
      </w:pPr>
      <w:r>
        <w:rPr>
          <w:snapToGrid w:val="0"/>
          <w:lang w:eastAsia="zh-CN"/>
        </w:rPr>
        <w:tab/>
      </w:r>
      <w:r w:rsidRPr="0099546E">
        <w:rPr>
          <w:snapToGrid w:val="0"/>
          <w:lang w:eastAsia="zh-CN"/>
        </w:rPr>
        <w:t>BufferSizeThresh,</w:t>
      </w:r>
    </w:p>
    <w:p w14:paraId="06A21B47" w14:textId="77777777" w:rsidR="00DD0F76" w:rsidRPr="0099546E" w:rsidRDefault="00DD0F76" w:rsidP="00DD0F76">
      <w:pPr>
        <w:pStyle w:val="PL"/>
        <w:rPr>
          <w:snapToGrid w:val="0"/>
          <w:lang w:eastAsia="zh-CN"/>
        </w:rPr>
      </w:pPr>
      <w:r w:rsidRPr="0099546E">
        <w:rPr>
          <w:snapToGrid w:val="0"/>
          <w:lang w:eastAsia="zh-CN"/>
        </w:rPr>
        <w:tab/>
        <w:t>IAB-TNL-Addresses-Exception,</w:t>
      </w:r>
    </w:p>
    <w:p w14:paraId="13FD376E" w14:textId="77777777" w:rsidR="00DD0F76" w:rsidRPr="0099546E" w:rsidRDefault="00DD0F76" w:rsidP="00DD0F7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44391F" w14:textId="77777777" w:rsidR="00DD0F76" w:rsidRPr="0099546E" w:rsidRDefault="00DD0F76" w:rsidP="00DD0F7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8504302" w14:textId="77777777" w:rsidR="00DD0F76" w:rsidRPr="0099546E" w:rsidRDefault="00DD0F76" w:rsidP="00DD0F76">
      <w:pPr>
        <w:pStyle w:val="PL"/>
        <w:rPr>
          <w:snapToGrid w:val="0"/>
          <w:lang w:eastAsia="zh-CN"/>
        </w:rPr>
      </w:pPr>
      <w:r w:rsidRPr="0099546E">
        <w:rPr>
          <w:snapToGrid w:val="0"/>
          <w:lang w:eastAsia="zh-CN"/>
        </w:rPr>
        <w:lastRenderedPageBreak/>
        <w:tab/>
        <w:t>NonF1terminatingTopologyIndicator,</w:t>
      </w:r>
    </w:p>
    <w:p w14:paraId="3A27A188" w14:textId="77777777" w:rsidR="00DD0F76" w:rsidRPr="0099546E" w:rsidRDefault="00DD0F76" w:rsidP="00DD0F76">
      <w:pPr>
        <w:pStyle w:val="PL"/>
        <w:rPr>
          <w:snapToGrid w:val="0"/>
          <w:lang w:eastAsia="zh-CN"/>
        </w:rPr>
      </w:pPr>
      <w:r w:rsidRPr="0099546E">
        <w:rPr>
          <w:snapToGrid w:val="0"/>
          <w:lang w:eastAsia="zh-CN"/>
        </w:rPr>
        <w:tab/>
        <w:t xml:space="preserve">EgressNonF1terminatingTopologyIndicator, </w:t>
      </w:r>
    </w:p>
    <w:p w14:paraId="1D6CB759" w14:textId="77777777" w:rsidR="00DD0F76" w:rsidRPr="0099546E" w:rsidRDefault="00DD0F76" w:rsidP="00DD0F76">
      <w:pPr>
        <w:pStyle w:val="PL"/>
        <w:rPr>
          <w:snapToGrid w:val="0"/>
          <w:lang w:eastAsia="zh-CN"/>
        </w:rPr>
      </w:pPr>
      <w:r w:rsidRPr="0099546E">
        <w:rPr>
          <w:snapToGrid w:val="0"/>
          <w:lang w:eastAsia="zh-CN"/>
        </w:rPr>
        <w:tab/>
        <w:t>IngressNonF1terminatingTopologyIndicator,</w:t>
      </w:r>
    </w:p>
    <w:p w14:paraId="6EC29C1C" w14:textId="77777777" w:rsidR="00DD0F76" w:rsidRPr="0099546E" w:rsidRDefault="00DD0F76" w:rsidP="00DD0F76">
      <w:pPr>
        <w:pStyle w:val="PL"/>
        <w:rPr>
          <w:snapToGrid w:val="0"/>
          <w:lang w:eastAsia="zh-CN"/>
        </w:rPr>
      </w:pPr>
      <w:r w:rsidRPr="0099546E">
        <w:rPr>
          <w:snapToGrid w:val="0"/>
          <w:lang w:eastAsia="zh-CN"/>
        </w:rPr>
        <w:tab/>
        <w:t>Neighbour-Node-Cells-List,</w:t>
      </w:r>
    </w:p>
    <w:p w14:paraId="3AEBC2A7" w14:textId="77777777" w:rsidR="00DD0F76" w:rsidRPr="0099546E" w:rsidRDefault="00DD0F76" w:rsidP="00DD0F76">
      <w:pPr>
        <w:pStyle w:val="PL"/>
        <w:rPr>
          <w:snapToGrid w:val="0"/>
          <w:lang w:eastAsia="zh-CN"/>
        </w:rPr>
      </w:pPr>
      <w:r w:rsidRPr="0099546E">
        <w:rPr>
          <w:snapToGrid w:val="0"/>
          <w:lang w:eastAsia="zh-CN"/>
        </w:rPr>
        <w:tab/>
        <w:t>Neighbour-Node-Cells-List-Item,</w:t>
      </w:r>
    </w:p>
    <w:p w14:paraId="01974A7A" w14:textId="77777777" w:rsidR="00DD0F76" w:rsidRPr="0099546E" w:rsidRDefault="00DD0F76" w:rsidP="00DD0F76">
      <w:pPr>
        <w:pStyle w:val="PL"/>
        <w:rPr>
          <w:snapToGrid w:val="0"/>
          <w:lang w:eastAsia="zh-CN"/>
        </w:rPr>
      </w:pPr>
      <w:r w:rsidRPr="0099546E">
        <w:rPr>
          <w:snapToGrid w:val="0"/>
          <w:lang w:eastAsia="zh-CN"/>
        </w:rPr>
        <w:tab/>
        <w:t>NA-Resource-Configuration-List,</w:t>
      </w:r>
    </w:p>
    <w:p w14:paraId="2410DA93" w14:textId="77777777" w:rsidR="00DD0F76" w:rsidRPr="0099546E" w:rsidRDefault="00DD0F76" w:rsidP="00DD0F76">
      <w:pPr>
        <w:pStyle w:val="PL"/>
        <w:rPr>
          <w:snapToGrid w:val="0"/>
          <w:lang w:eastAsia="zh-CN"/>
        </w:rPr>
      </w:pPr>
      <w:r w:rsidRPr="0099546E">
        <w:rPr>
          <w:snapToGrid w:val="0"/>
          <w:lang w:eastAsia="zh-CN"/>
        </w:rPr>
        <w:tab/>
        <w:t>NA-Resource-Configuration-Item,</w:t>
      </w:r>
    </w:p>
    <w:p w14:paraId="359E1258" w14:textId="77777777" w:rsidR="00DD0F76" w:rsidRPr="0099546E" w:rsidRDefault="00DD0F76" w:rsidP="00DD0F76">
      <w:pPr>
        <w:pStyle w:val="PL"/>
        <w:rPr>
          <w:snapToGrid w:val="0"/>
          <w:lang w:eastAsia="zh-CN"/>
        </w:rPr>
      </w:pPr>
      <w:r w:rsidRPr="0099546E">
        <w:rPr>
          <w:snapToGrid w:val="0"/>
          <w:lang w:eastAsia="zh-CN"/>
        </w:rPr>
        <w:tab/>
        <w:t>Serving-Cells-List,</w:t>
      </w:r>
    </w:p>
    <w:p w14:paraId="0C329041" w14:textId="77777777" w:rsidR="00DD0F76" w:rsidRPr="0099546E" w:rsidRDefault="00DD0F76" w:rsidP="00DD0F76">
      <w:pPr>
        <w:pStyle w:val="PL"/>
        <w:rPr>
          <w:snapToGrid w:val="0"/>
          <w:lang w:eastAsia="zh-CN"/>
        </w:rPr>
      </w:pPr>
      <w:r w:rsidRPr="0099546E">
        <w:rPr>
          <w:snapToGrid w:val="0"/>
          <w:lang w:eastAsia="zh-CN"/>
        </w:rPr>
        <w:tab/>
        <w:t>Serving-Cells-List-Item,</w:t>
      </w:r>
    </w:p>
    <w:p w14:paraId="0AD4B3FB" w14:textId="77777777" w:rsidR="00DD0F76" w:rsidRPr="00E219DC" w:rsidRDefault="00DD0F76" w:rsidP="00DD0F76">
      <w:pPr>
        <w:pStyle w:val="PL"/>
        <w:rPr>
          <w:snapToGrid w:val="0"/>
          <w:lang w:eastAsia="zh-CN"/>
        </w:rPr>
      </w:pPr>
      <w:r w:rsidRPr="0099546E">
        <w:rPr>
          <w:snapToGrid w:val="0"/>
          <w:lang w:eastAsia="zh-CN"/>
        </w:rPr>
        <w:tab/>
        <w:t>RBSetConfiguration</w:t>
      </w:r>
      <w:r>
        <w:rPr>
          <w:snapToGrid w:val="0"/>
          <w:lang w:eastAsia="zh-CN"/>
        </w:rPr>
        <w:t>,</w:t>
      </w:r>
    </w:p>
    <w:p w14:paraId="1D0957A9" w14:textId="77777777" w:rsidR="00DD0F76" w:rsidRDefault="00DD0F76" w:rsidP="00DD0F76">
      <w:pPr>
        <w:pStyle w:val="PL"/>
        <w:tabs>
          <w:tab w:val="left" w:pos="11100"/>
        </w:tabs>
        <w:rPr>
          <w:snapToGrid w:val="0"/>
        </w:rPr>
      </w:pPr>
      <w:r>
        <w:rPr>
          <w:snapToGrid w:val="0"/>
        </w:rPr>
        <w:tab/>
        <w:t>PDC</w:t>
      </w:r>
      <w:r w:rsidRPr="001B1528">
        <w:rPr>
          <w:snapToGrid w:val="0"/>
        </w:rPr>
        <w:t>MeasurementPeriodicity</w:t>
      </w:r>
      <w:r>
        <w:rPr>
          <w:snapToGrid w:val="0"/>
        </w:rPr>
        <w:t>,</w:t>
      </w:r>
    </w:p>
    <w:p w14:paraId="0A74C012" w14:textId="77777777" w:rsidR="00DD0F76" w:rsidRDefault="00DD0F76" w:rsidP="00DD0F76">
      <w:pPr>
        <w:pStyle w:val="PL"/>
        <w:tabs>
          <w:tab w:val="left" w:pos="11100"/>
        </w:tabs>
        <w:rPr>
          <w:snapToGrid w:val="0"/>
        </w:rPr>
      </w:pPr>
      <w:r>
        <w:rPr>
          <w:snapToGrid w:val="0"/>
        </w:rPr>
        <w:tab/>
        <w:t>PDC</w:t>
      </w:r>
      <w:r w:rsidRPr="001B1528">
        <w:rPr>
          <w:snapToGrid w:val="0"/>
        </w:rPr>
        <w:t>MeasurementQuantities</w:t>
      </w:r>
      <w:r>
        <w:rPr>
          <w:snapToGrid w:val="0"/>
        </w:rPr>
        <w:t>,</w:t>
      </w:r>
    </w:p>
    <w:p w14:paraId="3BF92591" w14:textId="77777777" w:rsidR="00DD0F76" w:rsidRDefault="00DD0F76" w:rsidP="00DD0F76">
      <w:pPr>
        <w:pStyle w:val="PL"/>
        <w:tabs>
          <w:tab w:val="left" w:pos="11100"/>
        </w:tabs>
        <w:rPr>
          <w:snapToGrid w:val="0"/>
        </w:rPr>
      </w:pPr>
      <w:r>
        <w:rPr>
          <w:snapToGrid w:val="0"/>
        </w:rPr>
        <w:tab/>
        <w:t>PDC</w:t>
      </w:r>
      <w:r w:rsidRPr="001B1528">
        <w:rPr>
          <w:snapToGrid w:val="0"/>
        </w:rPr>
        <w:t>MeasurementResult</w:t>
      </w:r>
      <w:r>
        <w:rPr>
          <w:snapToGrid w:val="0"/>
        </w:rPr>
        <w:t>,</w:t>
      </w:r>
    </w:p>
    <w:p w14:paraId="6022F9E6" w14:textId="77777777" w:rsidR="00DD0F76" w:rsidRDefault="00DD0F76" w:rsidP="00DD0F76">
      <w:pPr>
        <w:pStyle w:val="PL"/>
        <w:tabs>
          <w:tab w:val="left" w:pos="11100"/>
        </w:tabs>
        <w:rPr>
          <w:snapToGrid w:val="0"/>
        </w:rPr>
      </w:pPr>
      <w:r>
        <w:rPr>
          <w:snapToGrid w:val="0"/>
        </w:rPr>
        <w:tab/>
        <w:t>PDCReportType,</w:t>
      </w:r>
    </w:p>
    <w:p w14:paraId="38D9DEAC" w14:textId="77777777" w:rsidR="00DD0F76" w:rsidRPr="00E219DC" w:rsidRDefault="00DD0F76" w:rsidP="00DD0F76">
      <w:pPr>
        <w:pStyle w:val="PL"/>
        <w:rPr>
          <w:snapToGrid w:val="0"/>
          <w:lang w:eastAsia="zh-CN"/>
        </w:rPr>
      </w:pPr>
      <w:r>
        <w:rPr>
          <w:snapToGrid w:val="0"/>
        </w:rPr>
        <w:tab/>
        <w:t>RAN-UE-PDC-MeasID,</w:t>
      </w:r>
    </w:p>
    <w:p w14:paraId="19403877" w14:textId="77777777" w:rsidR="00DD0F76" w:rsidRDefault="00DD0F76" w:rsidP="00DD0F76">
      <w:pPr>
        <w:pStyle w:val="PL"/>
        <w:tabs>
          <w:tab w:val="left" w:pos="11100"/>
        </w:tabs>
        <w:snapToGrid w:val="0"/>
        <w:rPr>
          <w:rFonts w:eastAsia="Batang"/>
          <w:bCs/>
        </w:rPr>
      </w:pPr>
      <w:r>
        <w:rPr>
          <w:rFonts w:eastAsia="Batang"/>
          <w:bCs/>
        </w:rPr>
        <w:tab/>
        <w:t>SCGActivationRequest,</w:t>
      </w:r>
    </w:p>
    <w:p w14:paraId="4FC2E7C0" w14:textId="77777777" w:rsidR="00DD0F76" w:rsidRPr="008C20F9" w:rsidRDefault="00DD0F76" w:rsidP="00DD0F76">
      <w:pPr>
        <w:pStyle w:val="PL"/>
        <w:tabs>
          <w:tab w:val="left" w:pos="11100"/>
        </w:tabs>
        <w:snapToGrid w:val="0"/>
        <w:rPr>
          <w:noProof w:val="0"/>
          <w:snapToGrid w:val="0"/>
          <w:lang w:eastAsia="zh-CN"/>
        </w:rPr>
      </w:pPr>
      <w:r>
        <w:rPr>
          <w:rFonts w:eastAsia="Batang"/>
          <w:bCs/>
        </w:rPr>
        <w:tab/>
        <w:t>SCGActivationStatus,</w:t>
      </w:r>
    </w:p>
    <w:p w14:paraId="03418546" w14:textId="77777777" w:rsidR="00DD0F76" w:rsidRPr="001645CB" w:rsidRDefault="00DD0F76" w:rsidP="00DD0F76">
      <w:pPr>
        <w:pStyle w:val="PL"/>
        <w:rPr>
          <w:snapToGrid w:val="0"/>
        </w:rPr>
      </w:pPr>
      <w:r>
        <w:rPr>
          <w:snapToGrid w:val="0"/>
        </w:rPr>
        <w:tab/>
      </w:r>
      <w:r w:rsidRPr="00E357C6">
        <w:rPr>
          <w:snapToGrid w:val="0"/>
        </w:rPr>
        <w:t>TRP-MeasurementUpdateList</w:t>
      </w:r>
      <w:r>
        <w:rPr>
          <w:snapToGrid w:val="0"/>
        </w:rPr>
        <w:t>,</w:t>
      </w:r>
    </w:p>
    <w:p w14:paraId="03A27DB7" w14:textId="77777777" w:rsidR="00DD0F76" w:rsidRPr="00D81976" w:rsidRDefault="00DD0F76" w:rsidP="00DD0F76">
      <w:pPr>
        <w:pStyle w:val="PL"/>
        <w:rPr>
          <w:snapToGrid w:val="0"/>
        </w:rPr>
      </w:pPr>
      <w:r>
        <w:rPr>
          <w:snapToGrid w:val="0"/>
        </w:rPr>
        <w:tab/>
      </w:r>
      <w:r w:rsidRPr="00D81976">
        <w:rPr>
          <w:snapToGrid w:val="0"/>
        </w:rPr>
        <w:t>PRSTRPList</w:t>
      </w:r>
      <w:r>
        <w:rPr>
          <w:snapToGrid w:val="0"/>
        </w:rPr>
        <w:t>,</w:t>
      </w:r>
    </w:p>
    <w:p w14:paraId="0BBD7A34" w14:textId="77777777" w:rsidR="00DD0F76" w:rsidRDefault="00DD0F76" w:rsidP="00DD0F76">
      <w:pPr>
        <w:pStyle w:val="PL"/>
        <w:rPr>
          <w:snapToGrid w:val="0"/>
        </w:rPr>
      </w:pPr>
      <w:r>
        <w:rPr>
          <w:snapToGrid w:val="0"/>
        </w:rPr>
        <w:tab/>
      </w:r>
      <w:r w:rsidRPr="00D81976">
        <w:rPr>
          <w:snapToGrid w:val="0"/>
        </w:rPr>
        <w:t>PRSTransmissionTRPList</w:t>
      </w:r>
      <w:r>
        <w:rPr>
          <w:snapToGrid w:val="0"/>
        </w:rPr>
        <w:t>,</w:t>
      </w:r>
    </w:p>
    <w:p w14:paraId="7F05C125" w14:textId="77777777" w:rsidR="00DD0F76" w:rsidRPr="00BD71C6" w:rsidRDefault="00DD0F76" w:rsidP="00DD0F7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ACF9618" w14:textId="77777777" w:rsidR="00DD0F76" w:rsidRDefault="00DD0F76" w:rsidP="00DD0F76">
      <w:pPr>
        <w:pStyle w:val="PL"/>
        <w:rPr>
          <w:rFonts w:eastAsia="SimSun"/>
          <w:snapToGrid w:val="0"/>
        </w:rPr>
      </w:pPr>
      <w:r>
        <w:rPr>
          <w:rFonts w:eastAsia="SimSun"/>
          <w:snapToGrid w:val="0"/>
        </w:rPr>
        <w:tab/>
        <w:t>TRP-PRS-Info-List,</w:t>
      </w:r>
    </w:p>
    <w:p w14:paraId="28BDC7A6" w14:textId="77777777" w:rsidR="00DD0F76" w:rsidRDefault="00DD0F76" w:rsidP="00DD0F76">
      <w:pPr>
        <w:pStyle w:val="PL"/>
        <w:rPr>
          <w:rFonts w:eastAsia="SimSun"/>
          <w:snapToGrid w:val="0"/>
        </w:rPr>
      </w:pPr>
      <w:r>
        <w:rPr>
          <w:rFonts w:eastAsia="SimSun"/>
          <w:snapToGrid w:val="0"/>
        </w:rPr>
        <w:tab/>
        <w:t>PRS-Measurement-Info-List,</w:t>
      </w:r>
    </w:p>
    <w:p w14:paraId="13A0F63C" w14:textId="77777777" w:rsidR="00DD0F76" w:rsidRPr="009E6EC2" w:rsidRDefault="00DD0F76" w:rsidP="00DD0F76">
      <w:pPr>
        <w:pStyle w:val="PL"/>
        <w:rPr>
          <w:snapToGrid w:val="0"/>
        </w:rPr>
      </w:pPr>
      <w:r w:rsidRPr="00ED28A6">
        <w:rPr>
          <w:snapToGrid w:val="0"/>
        </w:rPr>
        <w:tab/>
        <w:t>PRSConfigRequestType</w:t>
      </w:r>
      <w:r w:rsidRPr="009E6EC2">
        <w:rPr>
          <w:snapToGrid w:val="0"/>
        </w:rPr>
        <w:t>,</w:t>
      </w:r>
    </w:p>
    <w:p w14:paraId="211327DA" w14:textId="77777777" w:rsidR="00DD0F76" w:rsidRPr="003F777B" w:rsidRDefault="00DD0F76" w:rsidP="00DD0F76">
      <w:pPr>
        <w:pStyle w:val="PL"/>
        <w:rPr>
          <w:snapToGrid w:val="0"/>
        </w:rPr>
      </w:pPr>
      <w:r w:rsidRPr="003F777B">
        <w:rPr>
          <w:snapToGrid w:val="0"/>
        </w:rPr>
        <w:tab/>
        <w:t>MeasurementCharacteristicsRequestIndicator,</w:t>
      </w:r>
    </w:p>
    <w:p w14:paraId="76EC97AE" w14:textId="77777777" w:rsidR="00DD0F76" w:rsidRPr="002D1BEF" w:rsidRDefault="00DD0F76" w:rsidP="00DD0F76">
      <w:pPr>
        <w:pStyle w:val="PL"/>
        <w:rPr>
          <w:snapToGrid w:val="0"/>
        </w:rPr>
      </w:pPr>
      <w:r w:rsidRPr="003F777B">
        <w:rPr>
          <w:snapToGrid w:val="0"/>
        </w:rPr>
        <w:tab/>
        <w:t>MeasurementTimeOccasion</w:t>
      </w:r>
      <w:r w:rsidRPr="002D1BEF">
        <w:rPr>
          <w:snapToGrid w:val="0"/>
        </w:rPr>
        <w:t>,</w:t>
      </w:r>
    </w:p>
    <w:p w14:paraId="6D83E4F8" w14:textId="77777777" w:rsidR="00DD0F76" w:rsidRDefault="00DD0F76" w:rsidP="00DD0F76">
      <w:pPr>
        <w:pStyle w:val="PL"/>
        <w:rPr>
          <w:snapToGrid w:val="0"/>
        </w:rPr>
      </w:pPr>
      <w:r w:rsidRPr="002D1BEF">
        <w:rPr>
          <w:snapToGrid w:val="0"/>
        </w:rPr>
        <w:tab/>
        <w:t>UEReportingInformation</w:t>
      </w:r>
      <w:r>
        <w:rPr>
          <w:snapToGrid w:val="0"/>
        </w:rPr>
        <w:t>,</w:t>
      </w:r>
    </w:p>
    <w:p w14:paraId="77F3FA8C" w14:textId="77777777" w:rsidR="00DD0F76" w:rsidRPr="008D66F9" w:rsidRDefault="00DD0F76" w:rsidP="00DD0F76">
      <w:pPr>
        <w:pStyle w:val="PL"/>
        <w:rPr>
          <w:snapToGrid w:val="0"/>
        </w:rPr>
      </w:pPr>
      <w:r>
        <w:rPr>
          <w:snapToGrid w:val="0"/>
        </w:rPr>
        <w:tab/>
        <w:t>P</w:t>
      </w:r>
      <w:r w:rsidRPr="004C204C">
        <w:rPr>
          <w:snapToGrid w:val="0"/>
        </w:rPr>
        <w:t>osConextRevIndication</w:t>
      </w:r>
      <w:r>
        <w:rPr>
          <w:snapToGrid w:val="0"/>
        </w:rPr>
        <w:t>,</w:t>
      </w:r>
    </w:p>
    <w:p w14:paraId="65DFC1D2" w14:textId="77777777" w:rsidR="00DD0F76" w:rsidRPr="00E219DC" w:rsidRDefault="00DD0F76" w:rsidP="00DD0F76">
      <w:pPr>
        <w:pStyle w:val="PL"/>
        <w:rPr>
          <w:snapToGrid w:val="0"/>
          <w:lang w:eastAsia="zh-CN"/>
        </w:rPr>
      </w:pPr>
      <w:r>
        <w:rPr>
          <w:snapToGrid w:val="0"/>
        </w:rPr>
        <w:tab/>
        <w:t>NRRedCapUEIndication,</w:t>
      </w:r>
    </w:p>
    <w:p w14:paraId="541B83F5" w14:textId="77777777" w:rsidR="00DD0F76" w:rsidRDefault="00DD0F76" w:rsidP="00DD0F76">
      <w:pPr>
        <w:pStyle w:val="PL"/>
        <w:rPr>
          <w:snapToGrid w:val="0"/>
        </w:rPr>
      </w:pPr>
      <w:r>
        <w:rPr>
          <w:snapToGrid w:val="0"/>
        </w:rPr>
        <w:tab/>
        <w:t>NRPagingeDRX</w:t>
      </w:r>
      <w:r w:rsidRPr="00A40464">
        <w:rPr>
          <w:snapToGrid w:val="0"/>
        </w:rPr>
        <w:t>Information</w:t>
      </w:r>
      <w:r>
        <w:rPr>
          <w:snapToGrid w:val="0"/>
        </w:rPr>
        <w:t>,</w:t>
      </w:r>
    </w:p>
    <w:p w14:paraId="3EA232B5" w14:textId="77777777" w:rsidR="00DD0F76" w:rsidRPr="001E1E3A" w:rsidRDefault="00DD0F76" w:rsidP="00DD0F7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F802863" w14:textId="77777777" w:rsidR="00DD0F76" w:rsidRPr="00036EE1" w:rsidRDefault="00DD0F76" w:rsidP="00DD0F76">
      <w:pPr>
        <w:pStyle w:val="PL"/>
        <w:rPr>
          <w:snapToGrid w:val="0"/>
          <w:lang w:eastAsia="zh-CN"/>
        </w:rPr>
      </w:pPr>
      <w:r>
        <w:rPr>
          <w:snapToGrid w:val="0"/>
        </w:rPr>
        <w:tab/>
      </w:r>
      <w:r>
        <w:rPr>
          <w:snapToGrid w:val="0"/>
          <w:lang w:eastAsia="zh-CN"/>
        </w:rPr>
        <w:t>QoEInformation,</w:t>
      </w:r>
    </w:p>
    <w:p w14:paraId="229A479E" w14:textId="77777777" w:rsidR="00DD0F76" w:rsidRDefault="00DD0F76" w:rsidP="00DD0F76">
      <w:pPr>
        <w:pStyle w:val="PL"/>
        <w:rPr>
          <w:snapToGrid w:val="0"/>
        </w:rPr>
      </w:pPr>
      <w:r w:rsidRPr="00773F11">
        <w:rPr>
          <w:snapToGrid w:val="0"/>
        </w:rPr>
        <w:tab/>
        <w:t>CG-SDTQueryIndication</w:t>
      </w:r>
      <w:r>
        <w:rPr>
          <w:snapToGrid w:val="0"/>
        </w:rPr>
        <w:t>,</w:t>
      </w:r>
    </w:p>
    <w:p w14:paraId="13BA305F" w14:textId="77777777" w:rsidR="00DD0F76" w:rsidRDefault="00DD0F76" w:rsidP="00DD0F76">
      <w:pPr>
        <w:pStyle w:val="PL"/>
        <w:rPr>
          <w:snapToGrid w:val="0"/>
        </w:rPr>
      </w:pPr>
      <w:r>
        <w:rPr>
          <w:snapToGrid w:val="0"/>
        </w:rPr>
        <w:tab/>
        <w:t>CG-SDTKeptIndicator,</w:t>
      </w:r>
    </w:p>
    <w:p w14:paraId="68DE7A49" w14:textId="77777777" w:rsidR="00DD0F76" w:rsidRPr="009A1425" w:rsidRDefault="00DD0F76" w:rsidP="00DD0F76">
      <w:pPr>
        <w:pStyle w:val="PL"/>
        <w:rPr>
          <w:snapToGrid w:val="0"/>
          <w:lang w:val="sv-SE"/>
        </w:rPr>
      </w:pPr>
      <w:r>
        <w:rPr>
          <w:snapToGrid w:val="0"/>
        </w:rPr>
        <w:tab/>
        <w:t>CG-SDTSessionInfo,</w:t>
      </w:r>
    </w:p>
    <w:p w14:paraId="3A063130" w14:textId="77777777" w:rsidR="00DD0F76" w:rsidRPr="00401AD1" w:rsidRDefault="00DD0F76" w:rsidP="00DD0F76">
      <w:pPr>
        <w:pStyle w:val="PL"/>
        <w:rPr>
          <w:rFonts w:eastAsia="SimSun"/>
          <w:snapToGrid w:val="0"/>
        </w:rPr>
      </w:pPr>
      <w:r>
        <w:rPr>
          <w:rFonts w:eastAsia="SimSun"/>
          <w:snapToGrid w:val="0"/>
        </w:rPr>
        <w:tab/>
        <w:t>SDTInformation,</w:t>
      </w:r>
    </w:p>
    <w:p w14:paraId="1A99E325" w14:textId="77777777" w:rsidR="00DD0F76" w:rsidRDefault="00DD0F76" w:rsidP="00DD0F76">
      <w:pPr>
        <w:pStyle w:val="PL"/>
        <w:rPr>
          <w:snapToGrid w:val="0"/>
        </w:rPr>
      </w:pPr>
      <w:r>
        <w:rPr>
          <w:snapToGrid w:val="0"/>
        </w:rPr>
        <w:tab/>
        <w:t>FiveG-ProSeAuthorized,</w:t>
      </w:r>
    </w:p>
    <w:p w14:paraId="1CABBAB7" w14:textId="77777777" w:rsidR="00DD0F76" w:rsidRDefault="00DD0F76" w:rsidP="00DD0F76">
      <w:pPr>
        <w:pStyle w:val="PL"/>
        <w:rPr>
          <w:snapToGrid w:val="0"/>
          <w:lang w:eastAsia="zh-CN"/>
        </w:rPr>
      </w:pPr>
      <w:r>
        <w:rPr>
          <w:snapToGrid w:val="0"/>
          <w:lang w:eastAsia="zh-CN"/>
        </w:rPr>
        <w:tab/>
        <w:t>UuRLCChannelToBeSetupList,</w:t>
      </w:r>
    </w:p>
    <w:p w14:paraId="0326C1C5" w14:textId="77777777" w:rsidR="00DD0F76" w:rsidRDefault="00DD0F76" w:rsidP="00DD0F76">
      <w:pPr>
        <w:pStyle w:val="PL"/>
        <w:rPr>
          <w:snapToGrid w:val="0"/>
          <w:lang w:eastAsia="zh-CN"/>
        </w:rPr>
      </w:pPr>
      <w:r>
        <w:rPr>
          <w:snapToGrid w:val="0"/>
          <w:lang w:eastAsia="zh-CN"/>
        </w:rPr>
        <w:tab/>
        <w:t>UuRLCChannelToBeModifiedList,</w:t>
      </w:r>
    </w:p>
    <w:p w14:paraId="00E45A64" w14:textId="77777777" w:rsidR="00DD0F76" w:rsidRDefault="00DD0F76" w:rsidP="00DD0F76">
      <w:pPr>
        <w:pStyle w:val="PL"/>
        <w:rPr>
          <w:snapToGrid w:val="0"/>
          <w:lang w:eastAsia="zh-CN"/>
        </w:rPr>
      </w:pPr>
      <w:r>
        <w:rPr>
          <w:snapToGrid w:val="0"/>
          <w:lang w:eastAsia="zh-CN"/>
        </w:rPr>
        <w:tab/>
        <w:t>UuRLCChannelToBeReleasedList,</w:t>
      </w:r>
    </w:p>
    <w:p w14:paraId="536C6E2B" w14:textId="77777777" w:rsidR="00DD0F76" w:rsidRDefault="00DD0F76" w:rsidP="00DD0F76">
      <w:pPr>
        <w:pStyle w:val="PL"/>
        <w:rPr>
          <w:snapToGrid w:val="0"/>
          <w:lang w:eastAsia="zh-CN"/>
        </w:rPr>
      </w:pPr>
      <w:r>
        <w:rPr>
          <w:snapToGrid w:val="0"/>
          <w:lang w:eastAsia="zh-CN"/>
        </w:rPr>
        <w:tab/>
        <w:t>UuRLCChannelSetupList,</w:t>
      </w:r>
    </w:p>
    <w:p w14:paraId="01CB4F2C" w14:textId="77777777" w:rsidR="00DD0F76" w:rsidRDefault="00DD0F76" w:rsidP="00DD0F76">
      <w:pPr>
        <w:pStyle w:val="PL"/>
        <w:rPr>
          <w:snapToGrid w:val="0"/>
          <w:lang w:eastAsia="zh-CN"/>
        </w:rPr>
      </w:pPr>
      <w:r>
        <w:rPr>
          <w:snapToGrid w:val="0"/>
          <w:lang w:eastAsia="zh-CN"/>
        </w:rPr>
        <w:tab/>
        <w:t>UuRLCChannelFailedToBeSetupList,</w:t>
      </w:r>
    </w:p>
    <w:p w14:paraId="6FA8EC66" w14:textId="77777777" w:rsidR="00DD0F76" w:rsidRDefault="00DD0F76" w:rsidP="00DD0F76">
      <w:pPr>
        <w:pStyle w:val="PL"/>
        <w:rPr>
          <w:snapToGrid w:val="0"/>
          <w:lang w:eastAsia="zh-CN"/>
        </w:rPr>
      </w:pPr>
      <w:r>
        <w:rPr>
          <w:snapToGrid w:val="0"/>
          <w:lang w:eastAsia="zh-CN"/>
        </w:rPr>
        <w:tab/>
        <w:t>UuRLCChannelModifiedList,</w:t>
      </w:r>
    </w:p>
    <w:p w14:paraId="3E8205B6" w14:textId="77777777" w:rsidR="00DD0F76" w:rsidRDefault="00DD0F76" w:rsidP="00DD0F76">
      <w:pPr>
        <w:pStyle w:val="PL"/>
        <w:rPr>
          <w:snapToGrid w:val="0"/>
          <w:lang w:eastAsia="zh-CN"/>
        </w:rPr>
      </w:pPr>
      <w:r>
        <w:rPr>
          <w:snapToGrid w:val="0"/>
          <w:lang w:eastAsia="zh-CN"/>
        </w:rPr>
        <w:tab/>
        <w:t>UuRLCChannelFailedToBeModifiedList,</w:t>
      </w:r>
    </w:p>
    <w:p w14:paraId="1D21DCE1" w14:textId="77777777" w:rsidR="00DD0F76" w:rsidRDefault="00DD0F76" w:rsidP="00DD0F76">
      <w:pPr>
        <w:pStyle w:val="PL"/>
        <w:rPr>
          <w:snapToGrid w:val="0"/>
          <w:lang w:eastAsia="zh-CN"/>
        </w:rPr>
      </w:pPr>
      <w:r>
        <w:rPr>
          <w:snapToGrid w:val="0"/>
          <w:lang w:eastAsia="zh-CN"/>
        </w:rPr>
        <w:tab/>
        <w:t>UuRLCChannelRequiredToBeModifiedList,</w:t>
      </w:r>
    </w:p>
    <w:p w14:paraId="37235B56" w14:textId="77777777" w:rsidR="00DD0F76" w:rsidRDefault="00DD0F76" w:rsidP="00DD0F76">
      <w:pPr>
        <w:pStyle w:val="PL"/>
        <w:rPr>
          <w:snapToGrid w:val="0"/>
          <w:lang w:eastAsia="zh-CN"/>
        </w:rPr>
      </w:pPr>
      <w:r>
        <w:rPr>
          <w:snapToGrid w:val="0"/>
          <w:lang w:eastAsia="zh-CN"/>
        </w:rPr>
        <w:tab/>
        <w:t>UuRLCChannelRequiredToBeReleasedList,</w:t>
      </w:r>
    </w:p>
    <w:p w14:paraId="6273C38A" w14:textId="77777777" w:rsidR="00DD0F76" w:rsidRDefault="00DD0F76" w:rsidP="00DD0F76">
      <w:pPr>
        <w:pStyle w:val="PL"/>
        <w:rPr>
          <w:snapToGrid w:val="0"/>
          <w:lang w:eastAsia="zh-CN"/>
        </w:rPr>
      </w:pPr>
      <w:r>
        <w:rPr>
          <w:snapToGrid w:val="0"/>
          <w:lang w:eastAsia="zh-CN"/>
        </w:rPr>
        <w:tab/>
        <w:t>PC5RLCChannelToBeSetupList,</w:t>
      </w:r>
    </w:p>
    <w:p w14:paraId="0E21620C" w14:textId="77777777" w:rsidR="00DD0F76" w:rsidRDefault="00DD0F76" w:rsidP="00DD0F76">
      <w:pPr>
        <w:pStyle w:val="PL"/>
        <w:rPr>
          <w:snapToGrid w:val="0"/>
          <w:lang w:eastAsia="zh-CN"/>
        </w:rPr>
      </w:pPr>
      <w:r>
        <w:rPr>
          <w:snapToGrid w:val="0"/>
          <w:lang w:eastAsia="zh-CN"/>
        </w:rPr>
        <w:tab/>
        <w:t>PC5RLCChannelToBeModifiedList,</w:t>
      </w:r>
    </w:p>
    <w:p w14:paraId="31BB22D4" w14:textId="77777777" w:rsidR="00DD0F76" w:rsidRDefault="00DD0F76" w:rsidP="00DD0F76">
      <w:pPr>
        <w:pStyle w:val="PL"/>
        <w:rPr>
          <w:snapToGrid w:val="0"/>
          <w:lang w:eastAsia="zh-CN"/>
        </w:rPr>
      </w:pPr>
      <w:r>
        <w:rPr>
          <w:snapToGrid w:val="0"/>
          <w:lang w:eastAsia="zh-CN"/>
        </w:rPr>
        <w:tab/>
        <w:t>PC5RLCChannelToBeReleasedList,</w:t>
      </w:r>
    </w:p>
    <w:p w14:paraId="7333E8E4" w14:textId="77777777" w:rsidR="00DD0F76" w:rsidRDefault="00DD0F76" w:rsidP="00DD0F76">
      <w:pPr>
        <w:pStyle w:val="PL"/>
        <w:rPr>
          <w:snapToGrid w:val="0"/>
          <w:lang w:eastAsia="zh-CN"/>
        </w:rPr>
      </w:pPr>
      <w:r>
        <w:rPr>
          <w:snapToGrid w:val="0"/>
          <w:lang w:eastAsia="zh-CN"/>
        </w:rPr>
        <w:tab/>
        <w:t>PC5RLCChannelSetupList,</w:t>
      </w:r>
    </w:p>
    <w:p w14:paraId="297A76C7" w14:textId="77777777" w:rsidR="00DD0F76" w:rsidRDefault="00DD0F76" w:rsidP="00DD0F76">
      <w:pPr>
        <w:pStyle w:val="PL"/>
        <w:rPr>
          <w:snapToGrid w:val="0"/>
          <w:lang w:eastAsia="zh-CN"/>
        </w:rPr>
      </w:pPr>
      <w:r>
        <w:rPr>
          <w:snapToGrid w:val="0"/>
          <w:lang w:eastAsia="zh-CN"/>
        </w:rPr>
        <w:tab/>
        <w:t>PC5RLCChannelFailedToBeSetupList,</w:t>
      </w:r>
    </w:p>
    <w:p w14:paraId="5A2B852F" w14:textId="77777777" w:rsidR="00DD0F76" w:rsidRDefault="00DD0F76" w:rsidP="00DD0F76">
      <w:pPr>
        <w:pStyle w:val="PL"/>
        <w:rPr>
          <w:snapToGrid w:val="0"/>
          <w:lang w:eastAsia="zh-CN"/>
        </w:rPr>
      </w:pPr>
      <w:r>
        <w:rPr>
          <w:snapToGrid w:val="0"/>
          <w:lang w:eastAsia="zh-CN"/>
        </w:rPr>
        <w:tab/>
        <w:t>PC5RLCChannelFailedToBeModifiedList,</w:t>
      </w:r>
    </w:p>
    <w:p w14:paraId="52A1548F" w14:textId="77777777" w:rsidR="00DD0F76" w:rsidRDefault="00DD0F76" w:rsidP="00DD0F76">
      <w:pPr>
        <w:pStyle w:val="PL"/>
        <w:rPr>
          <w:snapToGrid w:val="0"/>
          <w:lang w:eastAsia="zh-CN"/>
        </w:rPr>
      </w:pPr>
      <w:r>
        <w:rPr>
          <w:snapToGrid w:val="0"/>
          <w:lang w:eastAsia="zh-CN"/>
        </w:rPr>
        <w:tab/>
        <w:t>PC5RLCChannelRequiredToBeModifiedList,</w:t>
      </w:r>
    </w:p>
    <w:p w14:paraId="1235CECA" w14:textId="77777777" w:rsidR="00DD0F76" w:rsidRDefault="00DD0F76" w:rsidP="00DD0F76">
      <w:pPr>
        <w:pStyle w:val="PL"/>
        <w:rPr>
          <w:snapToGrid w:val="0"/>
          <w:lang w:eastAsia="zh-CN"/>
        </w:rPr>
      </w:pPr>
      <w:r>
        <w:rPr>
          <w:snapToGrid w:val="0"/>
          <w:lang w:eastAsia="zh-CN"/>
        </w:rPr>
        <w:lastRenderedPageBreak/>
        <w:tab/>
        <w:t>PC5RLCChannelRequiredToBeReleasedList,</w:t>
      </w:r>
    </w:p>
    <w:p w14:paraId="354AD0E2" w14:textId="77777777" w:rsidR="00DD0F76" w:rsidRDefault="00DD0F76" w:rsidP="00DD0F76">
      <w:pPr>
        <w:pStyle w:val="PL"/>
        <w:rPr>
          <w:snapToGrid w:val="0"/>
          <w:lang w:eastAsia="zh-CN"/>
        </w:rPr>
      </w:pPr>
      <w:r>
        <w:rPr>
          <w:snapToGrid w:val="0"/>
          <w:lang w:eastAsia="zh-CN"/>
        </w:rPr>
        <w:tab/>
        <w:t>PC5RLCChannelModifiedList,</w:t>
      </w:r>
    </w:p>
    <w:p w14:paraId="123C3C1B" w14:textId="77777777" w:rsidR="00DD0F76" w:rsidRDefault="00DD0F76" w:rsidP="00DD0F76">
      <w:pPr>
        <w:pStyle w:val="PL"/>
        <w:rPr>
          <w:rFonts w:cs="CG Times (WN)"/>
        </w:rPr>
      </w:pPr>
      <w:r>
        <w:rPr>
          <w:rFonts w:cs="CG Times (WN)"/>
        </w:rPr>
        <w:tab/>
        <w:t>RemoteUELocalID,</w:t>
      </w:r>
    </w:p>
    <w:p w14:paraId="2BDA8EA8" w14:textId="77777777" w:rsidR="00DD0F76" w:rsidRDefault="00DD0F76" w:rsidP="00DD0F76">
      <w:pPr>
        <w:pStyle w:val="PL"/>
      </w:pPr>
      <w:r>
        <w:tab/>
        <w:t>PathSwitchConfiguration,</w:t>
      </w:r>
    </w:p>
    <w:p w14:paraId="7A9F9B5E" w14:textId="77777777" w:rsidR="00DD0F76" w:rsidRDefault="00DD0F76" w:rsidP="00DD0F76">
      <w:pPr>
        <w:pStyle w:val="PL"/>
        <w:rPr>
          <w:rFonts w:cs="CG Times (WN)"/>
        </w:rPr>
      </w:pPr>
      <w:r>
        <w:rPr>
          <w:rFonts w:cs="CG Times (WN)"/>
        </w:rPr>
        <w:tab/>
      </w:r>
      <w:r w:rsidRPr="00AB46F6">
        <w:rPr>
          <w:rFonts w:cs="CG Times (WN)"/>
        </w:rPr>
        <w:t>SidelinkRelayConfiguration</w:t>
      </w:r>
      <w:r>
        <w:rPr>
          <w:rFonts w:cs="CG Times (WN)"/>
        </w:rPr>
        <w:t>,</w:t>
      </w:r>
    </w:p>
    <w:p w14:paraId="58186B45" w14:textId="77777777" w:rsidR="00DD0F76" w:rsidRPr="00832A01" w:rsidRDefault="00DD0F76" w:rsidP="00DD0F76">
      <w:pPr>
        <w:pStyle w:val="PL"/>
        <w:rPr>
          <w:snapToGrid w:val="0"/>
          <w:lang w:eastAsia="zh-CN"/>
        </w:rPr>
      </w:pPr>
      <w:r>
        <w:rPr>
          <w:rFonts w:cs="CG Times (WN)"/>
        </w:rPr>
        <w:tab/>
      </w:r>
      <w:r w:rsidRPr="00832A01">
        <w:rPr>
          <w:snapToGrid w:val="0"/>
        </w:rPr>
        <w:t>PagingCause</w:t>
      </w:r>
      <w:r>
        <w:rPr>
          <w:snapToGrid w:val="0"/>
        </w:rPr>
        <w:t>,</w:t>
      </w:r>
    </w:p>
    <w:p w14:paraId="3BD8154D" w14:textId="77777777" w:rsidR="00DD0F76" w:rsidRDefault="00DD0F76" w:rsidP="00DD0F7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6BB5FFA4" w14:textId="77777777" w:rsidR="00DD0F76" w:rsidRDefault="00DD0F76" w:rsidP="00DD0F76">
      <w:pPr>
        <w:pStyle w:val="PL"/>
        <w:rPr>
          <w:rFonts w:eastAsia="SimSun"/>
          <w:snapToGrid w:val="0"/>
          <w:lang w:eastAsia="zh-CN"/>
        </w:rPr>
      </w:pPr>
      <w:r>
        <w:rPr>
          <w:rFonts w:eastAsia="SimSun"/>
          <w:snapToGrid w:val="0"/>
          <w:lang w:eastAsia="zh-CN"/>
        </w:rPr>
        <w:tab/>
        <w:t>UEPagingCapability,</w:t>
      </w:r>
    </w:p>
    <w:p w14:paraId="401D1A28" w14:textId="77777777" w:rsidR="00DD0F76" w:rsidRDefault="00DD0F76" w:rsidP="00DD0F7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78159CE" w14:textId="77777777" w:rsidR="00DD0F76" w:rsidRDefault="00DD0F76" w:rsidP="00DD0F76">
      <w:pPr>
        <w:pStyle w:val="PL"/>
        <w:rPr>
          <w:rFonts w:eastAsia="SimSun"/>
          <w:snapToGrid w:val="0"/>
          <w:lang w:eastAsia="zh-CN"/>
        </w:rPr>
      </w:pPr>
      <w:r>
        <w:rPr>
          <w:rFonts w:eastAsia="SimSun"/>
          <w:snapToGrid w:val="0"/>
          <w:lang w:eastAsia="zh-CN"/>
        </w:rPr>
        <w:tab/>
        <w:t>MDTPollutedMeasurementIndicator,</w:t>
      </w:r>
    </w:p>
    <w:p w14:paraId="785F158A" w14:textId="77777777" w:rsidR="00DD0F76" w:rsidRDefault="00DD0F76" w:rsidP="00DD0F76">
      <w:pPr>
        <w:pStyle w:val="PL"/>
        <w:rPr>
          <w:noProof w:val="0"/>
        </w:rPr>
      </w:pPr>
      <w:r w:rsidRPr="000B694B">
        <w:rPr>
          <w:rFonts w:cs="Courier New"/>
        </w:rPr>
        <w:tab/>
      </w:r>
      <w:r>
        <w:rPr>
          <w:noProof w:val="0"/>
        </w:rPr>
        <w:t>UE-MulticastMRBs-ConfirmedToBeModified-Item,</w:t>
      </w:r>
    </w:p>
    <w:p w14:paraId="72CA49F0" w14:textId="77777777" w:rsidR="00DD0F76" w:rsidRDefault="00DD0F76" w:rsidP="00DD0F76">
      <w:pPr>
        <w:pStyle w:val="PL"/>
        <w:rPr>
          <w:noProof w:val="0"/>
        </w:rPr>
      </w:pPr>
      <w:r w:rsidRPr="000B694B">
        <w:rPr>
          <w:rFonts w:cs="Courier New"/>
        </w:rPr>
        <w:tab/>
      </w:r>
      <w:r>
        <w:rPr>
          <w:noProof w:val="0"/>
        </w:rPr>
        <w:t>UE-MulticastMRBs-RequiredToBeModified-Item,</w:t>
      </w:r>
    </w:p>
    <w:p w14:paraId="5583714D" w14:textId="783465F1" w:rsidR="00DD0F76" w:rsidRDefault="00DD0F76" w:rsidP="00DD0F76">
      <w:pPr>
        <w:pStyle w:val="PL"/>
        <w:rPr>
          <w:ins w:id="412" w:author="Ericsson User" w:date="2022-09-21T12:13:00Z"/>
          <w:noProof w:val="0"/>
        </w:rPr>
      </w:pPr>
      <w:r>
        <w:rPr>
          <w:noProof w:val="0"/>
        </w:rPr>
        <w:tab/>
        <w:t>UE-MulticastMRBs-RequiredToBeReleased-Item,</w:t>
      </w:r>
    </w:p>
    <w:p w14:paraId="0D37BC8D" w14:textId="056DEC1A" w:rsidR="00E436D3" w:rsidRDefault="00E436D3" w:rsidP="00DD0F76">
      <w:pPr>
        <w:pStyle w:val="PL"/>
        <w:rPr>
          <w:rFonts w:cs="Courier New"/>
        </w:rPr>
      </w:pPr>
      <w:ins w:id="413" w:author="Ericsson User" w:date="2022-09-21T12:13:00Z">
        <w:r>
          <w:rPr>
            <w:noProof w:val="0"/>
          </w:rPr>
          <w:tab/>
        </w:r>
        <w:r>
          <w:rPr>
            <w:snapToGrid w:val="0"/>
            <w:lang w:eastAsia="zh-CN"/>
          </w:rPr>
          <w:t>UE-MulticastMRBs-Setup-</w:t>
        </w:r>
        <w:r>
          <w:rPr>
            <w:noProof w:val="0"/>
          </w:rPr>
          <w:t>Item,</w:t>
        </w:r>
      </w:ins>
    </w:p>
    <w:p w14:paraId="2E9E6D37" w14:textId="77777777" w:rsidR="00DD0F76" w:rsidRPr="000B694B" w:rsidRDefault="00DD0F76" w:rsidP="00DD0F76">
      <w:pPr>
        <w:pStyle w:val="PL"/>
        <w:rPr>
          <w:rFonts w:cs="Courier New"/>
        </w:rPr>
      </w:pPr>
      <w:r w:rsidRPr="000B694B">
        <w:rPr>
          <w:rFonts w:cs="Courier New"/>
        </w:rPr>
        <w:tab/>
        <w:t>UE-MulticastMRBs-ToBeReleased-Item,</w:t>
      </w:r>
    </w:p>
    <w:p w14:paraId="0ED0B372" w14:textId="77777777" w:rsidR="00DD0F76" w:rsidRPr="000B694B" w:rsidRDefault="00DD0F76" w:rsidP="00DD0F76">
      <w:pPr>
        <w:pStyle w:val="PL"/>
        <w:rPr>
          <w:rFonts w:cs="Courier New"/>
        </w:rPr>
      </w:pPr>
      <w:r w:rsidRPr="000B694B">
        <w:rPr>
          <w:rFonts w:cs="Courier New"/>
        </w:rPr>
        <w:tab/>
        <w:t>UE-MulticastMRBs-ToBeSetup-Item</w:t>
      </w:r>
      <w:r>
        <w:rPr>
          <w:rFonts w:cs="Courier New"/>
        </w:rPr>
        <w:t>,</w:t>
      </w:r>
    </w:p>
    <w:p w14:paraId="7780D56E" w14:textId="77777777" w:rsidR="00DD0F76" w:rsidRDefault="00DD0F76" w:rsidP="00DD0F7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488E5EF" w14:textId="77777777" w:rsidR="00DD0F76" w:rsidRDefault="00DD0F76" w:rsidP="00DD0F76">
      <w:pPr>
        <w:pStyle w:val="PL"/>
        <w:rPr>
          <w:snapToGrid w:val="0"/>
          <w:lang w:eastAsia="zh-CN"/>
        </w:rPr>
      </w:pPr>
      <w:r>
        <w:rPr>
          <w:snapToGrid w:val="0"/>
          <w:lang w:eastAsia="zh-CN"/>
        </w:rPr>
        <w:tab/>
        <w:t>BAP-Header-Rewriting-Removed-List-Item,</w:t>
      </w:r>
    </w:p>
    <w:p w14:paraId="32E9B6CD" w14:textId="77777777" w:rsidR="00DD0F76" w:rsidRDefault="00DD0F76" w:rsidP="00DD0F7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B169A0F" w14:textId="77777777" w:rsidR="00DD0F76" w:rsidRDefault="00DD0F76" w:rsidP="00DD0F7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D210525" w14:textId="77777777" w:rsidR="00DD0F76" w:rsidRDefault="00DD0F76" w:rsidP="00DD0F76">
      <w:pPr>
        <w:pStyle w:val="PL"/>
        <w:rPr>
          <w:snapToGrid w:val="0"/>
        </w:rPr>
      </w:pPr>
      <w:r>
        <w:rPr>
          <w:snapToGrid w:val="0"/>
          <w:lang w:eastAsia="zh-CN"/>
        </w:rPr>
        <w:tab/>
      </w:r>
      <w:r>
        <w:rPr>
          <w:snapToGrid w:val="0"/>
        </w:rPr>
        <w:t>ActivationRequestType,</w:t>
      </w:r>
    </w:p>
    <w:p w14:paraId="36CF3229" w14:textId="77777777" w:rsidR="00DD0F76" w:rsidRDefault="00DD0F76" w:rsidP="00DD0F76">
      <w:pPr>
        <w:pStyle w:val="PL"/>
      </w:pPr>
      <w:r>
        <w:tab/>
      </w:r>
      <w:r w:rsidRPr="00CF07A6">
        <w:t>PosMeasGapPreConfigList</w:t>
      </w:r>
      <w:r>
        <w:t>,</w:t>
      </w:r>
    </w:p>
    <w:p w14:paraId="45C420F1" w14:textId="77777777" w:rsidR="00DD0F76" w:rsidRDefault="00DD0F76" w:rsidP="00DD0F76">
      <w:pPr>
        <w:pStyle w:val="PL"/>
        <w:rPr>
          <w:snapToGrid w:val="0"/>
          <w:lang w:eastAsia="zh-CN"/>
        </w:rPr>
      </w:pPr>
      <w:r>
        <w:rPr>
          <w:snapToGrid w:val="0"/>
        </w:rPr>
        <w:tab/>
        <w:t>PosMeasurementPeriodicityNR-AoA</w:t>
      </w:r>
      <w:r>
        <w:t>,</w:t>
      </w:r>
    </w:p>
    <w:p w14:paraId="1030936C" w14:textId="77777777" w:rsidR="00DD0F76" w:rsidRDefault="00DD0F76" w:rsidP="00DD0F76">
      <w:pPr>
        <w:pStyle w:val="PL"/>
        <w:rPr>
          <w:snapToGrid w:val="0"/>
          <w:lang w:eastAsia="zh-CN"/>
        </w:rPr>
      </w:pPr>
      <w:r>
        <w:rPr>
          <w:snapToGrid w:val="0"/>
          <w:lang w:eastAsia="zh-CN"/>
        </w:rPr>
        <w:tab/>
        <w:t>SRSPosRRCInactiveConfig</w:t>
      </w:r>
      <w:r>
        <w:t>,</w:t>
      </w:r>
    </w:p>
    <w:p w14:paraId="32944FDB" w14:textId="77777777" w:rsidR="00DD0F76" w:rsidRDefault="00DD0F76" w:rsidP="00DD0F76">
      <w:pPr>
        <w:pStyle w:val="PL"/>
        <w:rPr>
          <w:snapToGrid w:val="0"/>
        </w:rPr>
      </w:pPr>
      <w:r>
        <w:rPr>
          <w:snapToGrid w:val="0"/>
          <w:lang w:eastAsia="zh-CN"/>
        </w:rPr>
        <w:tab/>
      </w:r>
      <w:r>
        <w:rPr>
          <w:snapToGrid w:val="0"/>
        </w:rPr>
        <w:t>SDTBearerConfigurationQueryIndication,</w:t>
      </w:r>
    </w:p>
    <w:p w14:paraId="7EC8522E" w14:textId="77777777" w:rsidR="00DD0F76" w:rsidRDefault="00DD0F76" w:rsidP="00DD0F76">
      <w:pPr>
        <w:pStyle w:val="PL"/>
        <w:rPr>
          <w:rFonts w:eastAsia="SimSun"/>
          <w:snapToGrid w:val="0"/>
          <w:lang w:eastAsia="zh-CN"/>
        </w:rPr>
      </w:pPr>
      <w:r>
        <w:rPr>
          <w:snapToGrid w:val="0"/>
        </w:rPr>
        <w:tab/>
        <w:t>SDTBearerConfigurationInfo</w:t>
      </w:r>
    </w:p>
    <w:p w14:paraId="6605B5CE" w14:textId="77777777" w:rsidR="00DD0F76" w:rsidRPr="00EA5FA7" w:rsidRDefault="00DD0F76" w:rsidP="00DD0F76">
      <w:pPr>
        <w:pStyle w:val="PL"/>
        <w:rPr>
          <w:rFonts w:cs="Courier New"/>
        </w:rPr>
      </w:pPr>
    </w:p>
    <w:p w14:paraId="041C8CDC" w14:textId="77777777" w:rsidR="00DD0F76" w:rsidRPr="00EA5FA7" w:rsidRDefault="00DD0F76" w:rsidP="00DD0F76">
      <w:pPr>
        <w:pStyle w:val="PL"/>
        <w:rPr>
          <w:noProof w:val="0"/>
          <w:snapToGrid w:val="0"/>
        </w:rPr>
      </w:pPr>
    </w:p>
    <w:p w14:paraId="56549269" w14:textId="77777777" w:rsidR="00DD0F76" w:rsidRPr="00EA5FA7" w:rsidRDefault="00DD0F76" w:rsidP="00DD0F76">
      <w:pPr>
        <w:pStyle w:val="PL"/>
        <w:rPr>
          <w:noProof w:val="0"/>
          <w:snapToGrid w:val="0"/>
        </w:rPr>
      </w:pPr>
    </w:p>
    <w:p w14:paraId="0581B2B8" w14:textId="77777777" w:rsidR="00DD0F76" w:rsidRPr="00EA5FA7" w:rsidRDefault="00DD0F76" w:rsidP="00DD0F76">
      <w:pPr>
        <w:pStyle w:val="PL"/>
        <w:rPr>
          <w:noProof w:val="0"/>
          <w:snapToGrid w:val="0"/>
        </w:rPr>
      </w:pPr>
      <w:r w:rsidRPr="00EA5FA7">
        <w:rPr>
          <w:noProof w:val="0"/>
          <w:snapToGrid w:val="0"/>
        </w:rPr>
        <w:t>FROM F1AP-IEs</w:t>
      </w:r>
    </w:p>
    <w:p w14:paraId="5BB1F7E3" w14:textId="77777777" w:rsidR="00DD0F76" w:rsidRPr="00EA5FA7" w:rsidRDefault="00DD0F76" w:rsidP="00DD0F76">
      <w:pPr>
        <w:pStyle w:val="PL"/>
        <w:rPr>
          <w:noProof w:val="0"/>
          <w:snapToGrid w:val="0"/>
        </w:rPr>
      </w:pPr>
    </w:p>
    <w:p w14:paraId="557F9E66" w14:textId="77777777" w:rsidR="00DD0F76" w:rsidRPr="00EA5FA7" w:rsidRDefault="00DD0F76" w:rsidP="00DD0F76">
      <w:pPr>
        <w:pStyle w:val="PL"/>
        <w:rPr>
          <w:noProof w:val="0"/>
          <w:snapToGrid w:val="0"/>
        </w:rPr>
      </w:pPr>
      <w:r w:rsidRPr="00EA5FA7">
        <w:rPr>
          <w:noProof w:val="0"/>
          <w:snapToGrid w:val="0"/>
        </w:rPr>
        <w:tab/>
        <w:t>PrivateIE-Container{},</w:t>
      </w:r>
    </w:p>
    <w:p w14:paraId="1BEC8E37" w14:textId="77777777" w:rsidR="00DD0F76" w:rsidRPr="00EA5FA7" w:rsidRDefault="00DD0F76" w:rsidP="00DD0F76">
      <w:pPr>
        <w:pStyle w:val="PL"/>
        <w:rPr>
          <w:noProof w:val="0"/>
          <w:snapToGrid w:val="0"/>
        </w:rPr>
      </w:pPr>
      <w:r w:rsidRPr="00EA5FA7">
        <w:rPr>
          <w:noProof w:val="0"/>
          <w:snapToGrid w:val="0"/>
        </w:rPr>
        <w:tab/>
        <w:t>ProtocolExtensionContainer{},</w:t>
      </w:r>
    </w:p>
    <w:p w14:paraId="5D18A1AE" w14:textId="77777777" w:rsidR="00DD0F76" w:rsidRPr="00EA5FA7" w:rsidRDefault="00DD0F76" w:rsidP="00DD0F76">
      <w:pPr>
        <w:pStyle w:val="PL"/>
        <w:rPr>
          <w:noProof w:val="0"/>
          <w:snapToGrid w:val="0"/>
        </w:rPr>
      </w:pPr>
      <w:r w:rsidRPr="00EA5FA7">
        <w:rPr>
          <w:noProof w:val="0"/>
          <w:snapToGrid w:val="0"/>
        </w:rPr>
        <w:tab/>
        <w:t>ProtocolIE-Container{},</w:t>
      </w:r>
    </w:p>
    <w:p w14:paraId="14FF77EA" w14:textId="77777777" w:rsidR="00DD0F76" w:rsidRPr="00EA5FA7" w:rsidRDefault="00DD0F76" w:rsidP="00DD0F76">
      <w:pPr>
        <w:pStyle w:val="PL"/>
        <w:rPr>
          <w:noProof w:val="0"/>
          <w:snapToGrid w:val="0"/>
        </w:rPr>
      </w:pPr>
      <w:r w:rsidRPr="00EA5FA7">
        <w:rPr>
          <w:noProof w:val="0"/>
          <w:snapToGrid w:val="0"/>
        </w:rPr>
        <w:tab/>
        <w:t>ProtocolIE-ContainerPair{},</w:t>
      </w:r>
    </w:p>
    <w:p w14:paraId="27A80E79" w14:textId="77777777" w:rsidR="00DD0F76" w:rsidRPr="00EA5FA7" w:rsidRDefault="00DD0F76" w:rsidP="00DD0F76">
      <w:pPr>
        <w:pStyle w:val="PL"/>
        <w:rPr>
          <w:noProof w:val="0"/>
          <w:snapToGrid w:val="0"/>
        </w:rPr>
      </w:pPr>
      <w:r w:rsidRPr="00EA5FA7">
        <w:rPr>
          <w:noProof w:val="0"/>
          <w:snapToGrid w:val="0"/>
        </w:rPr>
        <w:tab/>
        <w:t>ProtocolIE-SingleContainer{},</w:t>
      </w:r>
    </w:p>
    <w:p w14:paraId="753FEFDA" w14:textId="77777777" w:rsidR="00DD0F76" w:rsidRPr="00EA5FA7" w:rsidRDefault="00DD0F76" w:rsidP="00DD0F76">
      <w:pPr>
        <w:pStyle w:val="PL"/>
        <w:rPr>
          <w:noProof w:val="0"/>
          <w:snapToGrid w:val="0"/>
        </w:rPr>
      </w:pPr>
      <w:r w:rsidRPr="00EA5FA7">
        <w:rPr>
          <w:noProof w:val="0"/>
          <w:snapToGrid w:val="0"/>
        </w:rPr>
        <w:tab/>
        <w:t>F1AP-PRIVATE-IES,</w:t>
      </w:r>
    </w:p>
    <w:p w14:paraId="30E16B5E" w14:textId="77777777" w:rsidR="00DD0F76" w:rsidRPr="00EA5FA7" w:rsidRDefault="00DD0F76" w:rsidP="00DD0F76">
      <w:pPr>
        <w:pStyle w:val="PL"/>
        <w:rPr>
          <w:noProof w:val="0"/>
          <w:snapToGrid w:val="0"/>
        </w:rPr>
      </w:pPr>
      <w:r w:rsidRPr="00EA5FA7">
        <w:rPr>
          <w:noProof w:val="0"/>
          <w:snapToGrid w:val="0"/>
        </w:rPr>
        <w:tab/>
        <w:t>F1AP-PROTOCOL-EXTENSION,</w:t>
      </w:r>
    </w:p>
    <w:p w14:paraId="52E0C1A6" w14:textId="77777777" w:rsidR="00DD0F76" w:rsidRPr="00EA5FA7" w:rsidRDefault="00DD0F76" w:rsidP="00DD0F76">
      <w:pPr>
        <w:pStyle w:val="PL"/>
        <w:rPr>
          <w:noProof w:val="0"/>
          <w:snapToGrid w:val="0"/>
        </w:rPr>
      </w:pPr>
      <w:r w:rsidRPr="00EA5FA7">
        <w:rPr>
          <w:noProof w:val="0"/>
          <w:snapToGrid w:val="0"/>
        </w:rPr>
        <w:tab/>
        <w:t>F1AP-PROTOCOL-IES,</w:t>
      </w:r>
    </w:p>
    <w:p w14:paraId="1371E89B" w14:textId="77777777" w:rsidR="00DD0F76" w:rsidRPr="00EA5FA7" w:rsidRDefault="00DD0F76" w:rsidP="00DD0F76">
      <w:pPr>
        <w:pStyle w:val="PL"/>
        <w:rPr>
          <w:noProof w:val="0"/>
          <w:snapToGrid w:val="0"/>
        </w:rPr>
      </w:pPr>
      <w:r w:rsidRPr="00EA5FA7">
        <w:rPr>
          <w:noProof w:val="0"/>
          <w:snapToGrid w:val="0"/>
        </w:rPr>
        <w:tab/>
        <w:t>F1AP-PROTOCOL-IES-PAIR</w:t>
      </w:r>
    </w:p>
    <w:p w14:paraId="13F539FC" w14:textId="77777777" w:rsidR="00DD0F76" w:rsidRPr="00EA5FA7" w:rsidRDefault="00DD0F76" w:rsidP="00DD0F76">
      <w:pPr>
        <w:pStyle w:val="PL"/>
        <w:rPr>
          <w:noProof w:val="0"/>
          <w:snapToGrid w:val="0"/>
        </w:rPr>
      </w:pPr>
    </w:p>
    <w:p w14:paraId="41BE2A73" w14:textId="77777777" w:rsidR="00DD0F76" w:rsidRPr="00EA5FA7" w:rsidRDefault="00DD0F76" w:rsidP="00DD0F76">
      <w:pPr>
        <w:pStyle w:val="PL"/>
        <w:rPr>
          <w:noProof w:val="0"/>
          <w:snapToGrid w:val="0"/>
        </w:rPr>
      </w:pPr>
      <w:r w:rsidRPr="00EA5FA7">
        <w:rPr>
          <w:noProof w:val="0"/>
          <w:snapToGrid w:val="0"/>
        </w:rPr>
        <w:t>FROM F1AP-Containers</w:t>
      </w:r>
    </w:p>
    <w:p w14:paraId="376F5691" w14:textId="77777777" w:rsidR="00DD0F76" w:rsidRPr="00EA5FA7" w:rsidRDefault="00DD0F76" w:rsidP="00DD0F76">
      <w:pPr>
        <w:pStyle w:val="PL"/>
        <w:rPr>
          <w:noProof w:val="0"/>
          <w:snapToGrid w:val="0"/>
        </w:rPr>
      </w:pPr>
    </w:p>
    <w:p w14:paraId="4558DBE1"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F83375"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8DAFE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46FA1A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99A315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B63484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AD94A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D194C5D"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1E9343F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2A3D6DE"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276BE98" w14:textId="77777777" w:rsidR="00DD0F76" w:rsidRPr="00DA11D0" w:rsidRDefault="00DD0F76" w:rsidP="00DD0F76">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-SetupMod-List,</w:t>
      </w:r>
    </w:p>
    <w:p w14:paraId="107A8CB0"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873E9A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1D7312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784EF8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1E5990F"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002DA2D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1CC5257"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67FBDB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D9D9269" w14:textId="77777777" w:rsidR="00DD0F76" w:rsidRPr="00DA11D0" w:rsidRDefault="00DD0F76" w:rsidP="00DD0F7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1068ED4" w14:textId="77777777" w:rsidR="00DD0F76" w:rsidRPr="00EA5FA7" w:rsidRDefault="00DD0F76" w:rsidP="00DD0F76">
      <w:pPr>
        <w:pStyle w:val="PL"/>
        <w:rPr>
          <w:rFonts w:eastAsia="SimSun"/>
          <w:snapToGrid w:val="0"/>
        </w:rPr>
      </w:pPr>
      <w:r w:rsidRPr="00EA5FA7">
        <w:rPr>
          <w:rFonts w:eastAsia="SimSun"/>
          <w:snapToGrid w:val="0"/>
        </w:rPr>
        <w:tab/>
        <w:t>id-Candidate-SpCell-Item,</w:t>
      </w:r>
    </w:p>
    <w:p w14:paraId="43A215D6" w14:textId="77777777" w:rsidR="00DD0F76" w:rsidRPr="00EA5FA7" w:rsidRDefault="00DD0F76" w:rsidP="00DD0F76">
      <w:pPr>
        <w:pStyle w:val="PL"/>
        <w:rPr>
          <w:rFonts w:eastAsia="SimSun"/>
          <w:snapToGrid w:val="0"/>
        </w:rPr>
      </w:pPr>
      <w:r w:rsidRPr="00EA5FA7">
        <w:rPr>
          <w:rFonts w:eastAsia="SimSun"/>
          <w:snapToGrid w:val="0"/>
        </w:rPr>
        <w:tab/>
        <w:t>id-Candidate-SpCell-List,</w:t>
      </w:r>
    </w:p>
    <w:p w14:paraId="3C2C7CC6" w14:textId="77777777" w:rsidR="00DD0F76" w:rsidRPr="00EA5FA7" w:rsidRDefault="00DD0F76" w:rsidP="00DD0F76">
      <w:pPr>
        <w:pStyle w:val="PL"/>
        <w:rPr>
          <w:rFonts w:eastAsia="SimSun"/>
          <w:snapToGrid w:val="0"/>
        </w:rPr>
      </w:pPr>
      <w:r w:rsidRPr="00EA5FA7">
        <w:rPr>
          <w:rFonts w:eastAsia="SimSun"/>
          <w:snapToGrid w:val="0"/>
        </w:rPr>
        <w:tab/>
        <w:t>id-Cause,</w:t>
      </w:r>
    </w:p>
    <w:p w14:paraId="11BB7D17" w14:textId="77777777" w:rsidR="00DD0F76" w:rsidRPr="00EA5FA7" w:rsidRDefault="00DD0F76" w:rsidP="00DD0F76">
      <w:pPr>
        <w:pStyle w:val="PL"/>
        <w:rPr>
          <w:rFonts w:eastAsia="SimSun"/>
          <w:snapToGrid w:val="0"/>
        </w:rPr>
      </w:pPr>
      <w:r w:rsidRPr="00EA5FA7">
        <w:rPr>
          <w:rFonts w:eastAsia="SimSun"/>
          <w:snapToGrid w:val="0"/>
        </w:rPr>
        <w:tab/>
        <w:t>id-Cancel-all-Warning-Messages-Indicator,</w:t>
      </w:r>
    </w:p>
    <w:p w14:paraId="60BAA7EE" w14:textId="77777777" w:rsidR="00DD0F76" w:rsidRPr="00EA5FA7" w:rsidRDefault="00DD0F76" w:rsidP="00DD0F76">
      <w:pPr>
        <w:pStyle w:val="PL"/>
        <w:rPr>
          <w:rFonts w:eastAsia="SimSun"/>
          <w:snapToGrid w:val="0"/>
        </w:rPr>
      </w:pPr>
      <w:r w:rsidRPr="00EA5FA7">
        <w:rPr>
          <w:rFonts w:eastAsia="SimSun"/>
          <w:snapToGrid w:val="0"/>
        </w:rPr>
        <w:tab/>
        <w:t>id-Cells-Failed-to-be-Activated-List,</w:t>
      </w:r>
    </w:p>
    <w:p w14:paraId="73C947B9" w14:textId="77777777" w:rsidR="00DD0F76" w:rsidRPr="00EA5FA7" w:rsidRDefault="00DD0F76" w:rsidP="00DD0F76">
      <w:pPr>
        <w:pStyle w:val="PL"/>
        <w:rPr>
          <w:rFonts w:eastAsia="SimSun"/>
          <w:snapToGrid w:val="0"/>
        </w:rPr>
      </w:pPr>
      <w:r w:rsidRPr="00EA5FA7">
        <w:rPr>
          <w:rFonts w:eastAsia="SimSun"/>
          <w:snapToGrid w:val="0"/>
        </w:rPr>
        <w:tab/>
        <w:t xml:space="preserve">id-Cells-Failed-to-be-Activated-List-Item, </w:t>
      </w:r>
    </w:p>
    <w:p w14:paraId="0BD1847D" w14:textId="77777777" w:rsidR="00DD0F76" w:rsidRPr="00EA5FA7" w:rsidRDefault="00DD0F76" w:rsidP="00DD0F76">
      <w:pPr>
        <w:pStyle w:val="PL"/>
        <w:rPr>
          <w:rFonts w:eastAsia="SimSun"/>
          <w:snapToGrid w:val="0"/>
        </w:rPr>
      </w:pPr>
      <w:r w:rsidRPr="00EA5FA7">
        <w:rPr>
          <w:rFonts w:eastAsia="SimSun"/>
          <w:snapToGrid w:val="0"/>
        </w:rPr>
        <w:tab/>
        <w:t>id-Cells-Status-Item,</w:t>
      </w:r>
    </w:p>
    <w:p w14:paraId="7FD461AF" w14:textId="77777777" w:rsidR="00DD0F76" w:rsidRPr="00EA5FA7" w:rsidRDefault="00DD0F76" w:rsidP="00DD0F76">
      <w:pPr>
        <w:pStyle w:val="PL"/>
        <w:rPr>
          <w:rFonts w:eastAsia="SimSun"/>
          <w:snapToGrid w:val="0"/>
        </w:rPr>
      </w:pPr>
      <w:r w:rsidRPr="00EA5FA7">
        <w:rPr>
          <w:rFonts w:eastAsia="SimSun"/>
          <w:snapToGrid w:val="0"/>
        </w:rPr>
        <w:tab/>
        <w:t>id-Cells-Status-List,</w:t>
      </w:r>
    </w:p>
    <w:p w14:paraId="11B47236" w14:textId="77777777" w:rsidR="00DD0F76" w:rsidRPr="00EA5FA7" w:rsidRDefault="00DD0F76" w:rsidP="00DD0F76">
      <w:pPr>
        <w:pStyle w:val="PL"/>
        <w:rPr>
          <w:rFonts w:eastAsia="SimSun"/>
          <w:snapToGrid w:val="0"/>
        </w:rPr>
      </w:pPr>
      <w:r w:rsidRPr="00EA5FA7">
        <w:rPr>
          <w:rFonts w:eastAsia="SimSun"/>
          <w:snapToGrid w:val="0"/>
        </w:rPr>
        <w:tab/>
        <w:t>id-Cells-to-be-Activated-List,</w:t>
      </w:r>
    </w:p>
    <w:p w14:paraId="528E2A01" w14:textId="77777777" w:rsidR="00DD0F76" w:rsidRPr="00EA5FA7" w:rsidRDefault="00DD0F76" w:rsidP="00DD0F76">
      <w:pPr>
        <w:pStyle w:val="PL"/>
        <w:rPr>
          <w:rFonts w:eastAsia="SimSun"/>
          <w:snapToGrid w:val="0"/>
        </w:rPr>
      </w:pPr>
      <w:r w:rsidRPr="00EA5FA7">
        <w:rPr>
          <w:rFonts w:eastAsia="SimSun"/>
          <w:snapToGrid w:val="0"/>
        </w:rPr>
        <w:tab/>
        <w:t>id-Cells-to-be-Activated-List-Item,</w:t>
      </w:r>
    </w:p>
    <w:p w14:paraId="32EE3E88" w14:textId="77777777" w:rsidR="00DD0F76" w:rsidRPr="00EA5FA7" w:rsidRDefault="00DD0F76" w:rsidP="00DD0F76">
      <w:pPr>
        <w:pStyle w:val="PL"/>
        <w:rPr>
          <w:rFonts w:eastAsia="SimSun"/>
          <w:snapToGrid w:val="0"/>
        </w:rPr>
      </w:pPr>
      <w:r w:rsidRPr="00EA5FA7">
        <w:rPr>
          <w:rFonts w:eastAsia="SimSun"/>
          <w:snapToGrid w:val="0"/>
        </w:rPr>
        <w:tab/>
        <w:t>id-Cells-to-be-Deactivated-List,</w:t>
      </w:r>
    </w:p>
    <w:p w14:paraId="78E1BCE5" w14:textId="77777777" w:rsidR="00DD0F76" w:rsidRPr="00EA5FA7" w:rsidRDefault="00DD0F76" w:rsidP="00DD0F76">
      <w:pPr>
        <w:pStyle w:val="PL"/>
        <w:rPr>
          <w:rFonts w:eastAsia="SimSun"/>
          <w:snapToGrid w:val="0"/>
        </w:rPr>
      </w:pPr>
      <w:r w:rsidRPr="00EA5FA7">
        <w:rPr>
          <w:rFonts w:eastAsia="SimSun"/>
          <w:snapToGrid w:val="0"/>
        </w:rPr>
        <w:tab/>
        <w:t>id-Cells-to-be-Deactivated-List-Item,</w:t>
      </w:r>
    </w:p>
    <w:p w14:paraId="0718A710" w14:textId="77777777" w:rsidR="00DD0F76" w:rsidRPr="00EA5FA7" w:rsidRDefault="00DD0F76" w:rsidP="00DD0F76">
      <w:pPr>
        <w:pStyle w:val="PL"/>
        <w:rPr>
          <w:rFonts w:eastAsia="SimSun"/>
          <w:snapToGrid w:val="0"/>
        </w:rPr>
      </w:pPr>
      <w:r w:rsidRPr="00EA5FA7">
        <w:rPr>
          <w:rFonts w:eastAsia="SimSun"/>
          <w:snapToGrid w:val="0"/>
        </w:rPr>
        <w:tab/>
        <w:t>id-ConfirmedUEID,</w:t>
      </w:r>
    </w:p>
    <w:p w14:paraId="57CDCCAE" w14:textId="77777777" w:rsidR="00DD0F76" w:rsidRPr="00EA5FA7" w:rsidRDefault="00DD0F76" w:rsidP="00DD0F76">
      <w:pPr>
        <w:pStyle w:val="PL"/>
        <w:rPr>
          <w:rFonts w:eastAsia="SimSun"/>
          <w:snapToGrid w:val="0"/>
        </w:rPr>
      </w:pPr>
      <w:r w:rsidRPr="00EA5FA7">
        <w:rPr>
          <w:rFonts w:eastAsia="SimSun"/>
          <w:snapToGrid w:val="0"/>
        </w:rPr>
        <w:tab/>
        <w:t>id-CriticalityDiagnostics,</w:t>
      </w:r>
    </w:p>
    <w:p w14:paraId="0D320E13" w14:textId="77777777" w:rsidR="00DD0F76" w:rsidRPr="00EA5FA7" w:rsidRDefault="00DD0F76" w:rsidP="00DD0F76">
      <w:pPr>
        <w:pStyle w:val="PL"/>
        <w:rPr>
          <w:rFonts w:eastAsia="SimSun"/>
          <w:snapToGrid w:val="0"/>
        </w:rPr>
      </w:pPr>
      <w:r w:rsidRPr="00EA5FA7">
        <w:rPr>
          <w:rFonts w:eastAsia="SimSun"/>
          <w:snapToGrid w:val="0"/>
        </w:rPr>
        <w:tab/>
        <w:t>id-C-RNTI,</w:t>
      </w:r>
    </w:p>
    <w:p w14:paraId="5452A0BB" w14:textId="77777777" w:rsidR="00DD0F76" w:rsidRPr="00EA5FA7" w:rsidRDefault="00DD0F76" w:rsidP="00DD0F76">
      <w:pPr>
        <w:pStyle w:val="PL"/>
        <w:rPr>
          <w:rFonts w:eastAsia="SimSun"/>
          <w:snapToGrid w:val="0"/>
        </w:rPr>
      </w:pPr>
      <w:r w:rsidRPr="00EA5FA7">
        <w:rPr>
          <w:rFonts w:eastAsia="SimSun"/>
          <w:snapToGrid w:val="0"/>
        </w:rPr>
        <w:tab/>
        <w:t>id-CUtoDURRCInformation,</w:t>
      </w:r>
    </w:p>
    <w:p w14:paraId="00ECF7C2" w14:textId="77777777" w:rsidR="00DD0F76" w:rsidRPr="00EA5FA7" w:rsidRDefault="00DD0F76" w:rsidP="00DD0F76">
      <w:pPr>
        <w:pStyle w:val="PL"/>
        <w:rPr>
          <w:rFonts w:eastAsia="SimSun"/>
          <w:snapToGrid w:val="0"/>
        </w:rPr>
      </w:pPr>
      <w:r w:rsidRPr="00EA5FA7">
        <w:rPr>
          <w:rFonts w:eastAsia="SimSun"/>
          <w:snapToGrid w:val="0"/>
        </w:rPr>
        <w:tab/>
        <w:t>id-DRB-Activity-Item,</w:t>
      </w:r>
    </w:p>
    <w:p w14:paraId="1DE98E71" w14:textId="77777777" w:rsidR="00DD0F76" w:rsidRPr="00EA5FA7" w:rsidRDefault="00DD0F76" w:rsidP="00DD0F76">
      <w:pPr>
        <w:pStyle w:val="PL"/>
        <w:rPr>
          <w:rFonts w:eastAsia="SimSun"/>
          <w:snapToGrid w:val="0"/>
        </w:rPr>
      </w:pPr>
      <w:r w:rsidRPr="00EA5FA7">
        <w:rPr>
          <w:rFonts w:eastAsia="SimSun"/>
          <w:snapToGrid w:val="0"/>
        </w:rPr>
        <w:tab/>
        <w:t>id-DRB-Activity-List,</w:t>
      </w:r>
    </w:p>
    <w:p w14:paraId="240A4B09" w14:textId="77777777" w:rsidR="00DD0F76" w:rsidRPr="00EA5FA7" w:rsidRDefault="00DD0F76" w:rsidP="00DD0F76">
      <w:pPr>
        <w:pStyle w:val="PL"/>
        <w:rPr>
          <w:rFonts w:eastAsia="SimSun"/>
          <w:snapToGrid w:val="0"/>
        </w:rPr>
      </w:pPr>
      <w:r w:rsidRPr="00EA5FA7">
        <w:rPr>
          <w:rFonts w:eastAsia="SimSun"/>
          <w:snapToGrid w:val="0"/>
        </w:rPr>
        <w:tab/>
        <w:t>id-DRBs-FailedToBeModified-Item,</w:t>
      </w:r>
    </w:p>
    <w:p w14:paraId="39ED7046" w14:textId="77777777" w:rsidR="00DD0F76" w:rsidRPr="00EA5FA7" w:rsidRDefault="00DD0F76" w:rsidP="00DD0F76">
      <w:pPr>
        <w:pStyle w:val="PL"/>
        <w:rPr>
          <w:rFonts w:eastAsia="SimSun"/>
          <w:snapToGrid w:val="0"/>
        </w:rPr>
      </w:pPr>
      <w:r w:rsidRPr="00EA5FA7">
        <w:rPr>
          <w:rFonts w:eastAsia="SimSun"/>
          <w:snapToGrid w:val="0"/>
        </w:rPr>
        <w:tab/>
        <w:t>id-DRBs-FailedToBeModified-List,</w:t>
      </w:r>
    </w:p>
    <w:p w14:paraId="64F90103" w14:textId="77777777" w:rsidR="00DD0F76" w:rsidRPr="00EA5FA7" w:rsidRDefault="00DD0F76" w:rsidP="00DD0F76">
      <w:pPr>
        <w:pStyle w:val="PL"/>
        <w:rPr>
          <w:rFonts w:eastAsia="SimSun"/>
          <w:snapToGrid w:val="0"/>
        </w:rPr>
      </w:pPr>
      <w:r w:rsidRPr="00EA5FA7">
        <w:rPr>
          <w:rFonts w:eastAsia="SimSun"/>
          <w:snapToGrid w:val="0"/>
        </w:rPr>
        <w:tab/>
        <w:t>id-DRBs-FailedToBeSetup-Item,</w:t>
      </w:r>
    </w:p>
    <w:p w14:paraId="3FA8AE80" w14:textId="77777777" w:rsidR="00DD0F76" w:rsidRPr="00EA5FA7" w:rsidRDefault="00DD0F76" w:rsidP="00DD0F76">
      <w:pPr>
        <w:pStyle w:val="PL"/>
        <w:rPr>
          <w:rFonts w:eastAsia="SimSun"/>
          <w:snapToGrid w:val="0"/>
        </w:rPr>
      </w:pPr>
      <w:r w:rsidRPr="00EA5FA7">
        <w:rPr>
          <w:rFonts w:eastAsia="SimSun"/>
          <w:snapToGrid w:val="0"/>
        </w:rPr>
        <w:tab/>
        <w:t>id-DRBs-FailedToBeSetup-List,</w:t>
      </w:r>
    </w:p>
    <w:p w14:paraId="453B393E" w14:textId="77777777" w:rsidR="00DD0F76" w:rsidRPr="00EA5FA7" w:rsidRDefault="00DD0F76" w:rsidP="00DD0F76">
      <w:pPr>
        <w:pStyle w:val="PL"/>
        <w:rPr>
          <w:rFonts w:eastAsia="SimSun"/>
          <w:snapToGrid w:val="0"/>
        </w:rPr>
      </w:pPr>
      <w:r w:rsidRPr="00EA5FA7">
        <w:rPr>
          <w:rFonts w:eastAsia="SimSun"/>
          <w:snapToGrid w:val="0"/>
        </w:rPr>
        <w:tab/>
        <w:t>id-DRBs-FailedToBeSetupMod-Item,</w:t>
      </w:r>
    </w:p>
    <w:p w14:paraId="0C0FEA13" w14:textId="77777777" w:rsidR="00DD0F76" w:rsidRPr="00EA5FA7" w:rsidRDefault="00DD0F76" w:rsidP="00DD0F76">
      <w:pPr>
        <w:pStyle w:val="PL"/>
        <w:rPr>
          <w:rFonts w:eastAsia="SimSun"/>
          <w:snapToGrid w:val="0"/>
        </w:rPr>
      </w:pPr>
      <w:r w:rsidRPr="00EA5FA7">
        <w:rPr>
          <w:rFonts w:eastAsia="SimSun"/>
          <w:snapToGrid w:val="0"/>
        </w:rPr>
        <w:tab/>
        <w:t>id-DRBs-FailedToBeSetupMod-List,</w:t>
      </w:r>
    </w:p>
    <w:p w14:paraId="5993999E" w14:textId="77777777" w:rsidR="00DD0F76" w:rsidRPr="00EA5FA7" w:rsidRDefault="00DD0F76" w:rsidP="00DD0F76">
      <w:pPr>
        <w:pStyle w:val="PL"/>
        <w:rPr>
          <w:rFonts w:eastAsia="SimSun"/>
          <w:snapToGrid w:val="0"/>
        </w:rPr>
      </w:pPr>
      <w:r w:rsidRPr="00EA5FA7">
        <w:rPr>
          <w:rFonts w:eastAsia="SimSun"/>
          <w:snapToGrid w:val="0"/>
        </w:rPr>
        <w:tab/>
        <w:t>id-DRBs-ModifiedConf-Item,</w:t>
      </w:r>
    </w:p>
    <w:p w14:paraId="0E791D84" w14:textId="77777777" w:rsidR="00DD0F76" w:rsidRPr="00EA5FA7" w:rsidRDefault="00DD0F76" w:rsidP="00DD0F76">
      <w:pPr>
        <w:pStyle w:val="PL"/>
        <w:rPr>
          <w:rFonts w:eastAsia="SimSun"/>
          <w:snapToGrid w:val="0"/>
        </w:rPr>
      </w:pPr>
      <w:r w:rsidRPr="00EA5FA7">
        <w:rPr>
          <w:rFonts w:eastAsia="SimSun"/>
          <w:snapToGrid w:val="0"/>
        </w:rPr>
        <w:tab/>
        <w:t>id-DRBs-ModifiedConf-List,</w:t>
      </w:r>
    </w:p>
    <w:p w14:paraId="576DFFA2" w14:textId="77777777" w:rsidR="00DD0F76" w:rsidRPr="00EA5FA7" w:rsidRDefault="00DD0F76" w:rsidP="00DD0F76">
      <w:pPr>
        <w:pStyle w:val="PL"/>
        <w:rPr>
          <w:rFonts w:eastAsia="SimSun"/>
          <w:snapToGrid w:val="0"/>
        </w:rPr>
      </w:pPr>
      <w:r w:rsidRPr="00EA5FA7">
        <w:rPr>
          <w:rFonts w:eastAsia="SimSun"/>
          <w:snapToGrid w:val="0"/>
        </w:rPr>
        <w:tab/>
        <w:t>id-DRBs-Modified-Item,</w:t>
      </w:r>
    </w:p>
    <w:p w14:paraId="31F4C9E9" w14:textId="77777777" w:rsidR="00DD0F76" w:rsidRPr="00EA5FA7" w:rsidRDefault="00DD0F76" w:rsidP="00DD0F76">
      <w:pPr>
        <w:pStyle w:val="PL"/>
        <w:rPr>
          <w:rFonts w:eastAsia="SimSun"/>
          <w:snapToGrid w:val="0"/>
        </w:rPr>
      </w:pPr>
      <w:r w:rsidRPr="00EA5FA7">
        <w:rPr>
          <w:rFonts w:eastAsia="SimSun"/>
          <w:snapToGrid w:val="0"/>
        </w:rPr>
        <w:tab/>
        <w:t>id-DRBs-Modified-List,</w:t>
      </w:r>
    </w:p>
    <w:p w14:paraId="16F2C43E" w14:textId="77777777" w:rsidR="00DD0F76" w:rsidRPr="00EA5FA7" w:rsidRDefault="00DD0F76" w:rsidP="00DD0F76">
      <w:pPr>
        <w:pStyle w:val="PL"/>
        <w:rPr>
          <w:rFonts w:eastAsia="SimSun"/>
          <w:snapToGrid w:val="0"/>
        </w:rPr>
      </w:pPr>
      <w:r w:rsidRPr="00EA5FA7">
        <w:rPr>
          <w:rFonts w:eastAsia="SimSun"/>
          <w:snapToGrid w:val="0"/>
        </w:rPr>
        <w:tab/>
        <w:t>id-DRB-Notify-Item,</w:t>
      </w:r>
    </w:p>
    <w:p w14:paraId="7A5F34C5" w14:textId="77777777" w:rsidR="00DD0F76" w:rsidRPr="00EA5FA7" w:rsidRDefault="00DD0F76" w:rsidP="00DD0F76">
      <w:pPr>
        <w:pStyle w:val="PL"/>
        <w:rPr>
          <w:rFonts w:eastAsia="SimSun"/>
          <w:snapToGrid w:val="0"/>
        </w:rPr>
      </w:pPr>
      <w:r w:rsidRPr="00EA5FA7">
        <w:rPr>
          <w:rFonts w:eastAsia="SimSun"/>
          <w:snapToGrid w:val="0"/>
        </w:rPr>
        <w:tab/>
        <w:t>id-DRB-Notify-List,</w:t>
      </w:r>
    </w:p>
    <w:p w14:paraId="317856E3" w14:textId="77777777" w:rsidR="00DD0F76" w:rsidRPr="00EA5FA7" w:rsidRDefault="00DD0F76" w:rsidP="00DD0F76">
      <w:pPr>
        <w:pStyle w:val="PL"/>
        <w:rPr>
          <w:rFonts w:eastAsia="SimSun"/>
          <w:snapToGrid w:val="0"/>
        </w:rPr>
      </w:pPr>
      <w:r w:rsidRPr="00EA5FA7">
        <w:rPr>
          <w:rFonts w:eastAsia="SimSun"/>
          <w:snapToGrid w:val="0"/>
        </w:rPr>
        <w:tab/>
        <w:t>id-DRBs-Required-ToBeModified-Item,</w:t>
      </w:r>
    </w:p>
    <w:p w14:paraId="70AA1CE7" w14:textId="77777777" w:rsidR="00DD0F76" w:rsidRPr="00EA5FA7" w:rsidRDefault="00DD0F76" w:rsidP="00DD0F76">
      <w:pPr>
        <w:pStyle w:val="PL"/>
        <w:rPr>
          <w:rFonts w:eastAsia="SimSun"/>
          <w:snapToGrid w:val="0"/>
        </w:rPr>
      </w:pPr>
      <w:r w:rsidRPr="00EA5FA7">
        <w:rPr>
          <w:rFonts w:eastAsia="SimSun"/>
          <w:snapToGrid w:val="0"/>
        </w:rPr>
        <w:tab/>
        <w:t>id-DRBs-Required-ToBeModified-List,</w:t>
      </w:r>
    </w:p>
    <w:p w14:paraId="4923ACF9" w14:textId="77777777" w:rsidR="00DD0F76" w:rsidRPr="00EA5FA7" w:rsidRDefault="00DD0F76" w:rsidP="00DD0F76">
      <w:pPr>
        <w:pStyle w:val="PL"/>
        <w:rPr>
          <w:rFonts w:eastAsia="SimSun"/>
          <w:snapToGrid w:val="0"/>
        </w:rPr>
      </w:pPr>
      <w:r w:rsidRPr="00EA5FA7">
        <w:rPr>
          <w:rFonts w:eastAsia="SimSun"/>
          <w:snapToGrid w:val="0"/>
        </w:rPr>
        <w:tab/>
        <w:t>id-DRBs-Required-ToBeReleased-Item,</w:t>
      </w:r>
    </w:p>
    <w:p w14:paraId="78AFAB63" w14:textId="77777777" w:rsidR="00DD0F76" w:rsidRPr="00EA5FA7" w:rsidRDefault="00DD0F76" w:rsidP="00DD0F76">
      <w:pPr>
        <w:pStyle w:val="PL"/>
        <w:rPr>
          <w:rFonts w:eastAsia="SimSun"/>
          <w:snapToGrid w:val="0"/>
        </w:rPr>
      </w:pPr>
      <w:r w:rsidRPr="00EA5FA7">
        <w:rPr>
          <w:rFonts w:eastAsia="SimSun"/>
          <w:snapToGrid w:val="0"/>
        </w:rPr>
        <w:tab/>
        <w:t>id-DRBs-Required-ToBeReleased-List,</w:t>
      </w:r>
    </w:p>
    <w:p w14:paraId="064EFA7E" w14:textId="77777777" w:rsidR="00DD0F76" w:rsidRPr="00EA5FA7" w:rsidRDefault="00DD0F76" w:rsidP="00DD0F76">
      <w:pPr>
        <w:pStyle w:val="PL"/>
        <w:rPr>
          <w:rFonts w:eastAsia="SimSun"/>
          <w:snapToGrid w:val="0"/>
        </w:rPr>
      </w:pPr>
      <w:r w:rsidRPr="00EA5FA7">
        <w:rPr>
          <w:rFonts w:eastAsia="SimSun"/>
          <w:snapToGrid w:val="0"/>
        </w:rPr>
        <w:tab/>
        <w:t>id-DRBs-Setup-Item,</w:t>
      </w:r>
    </w:p>
    <w:p w14:paraId="1EEC5B43" w14:textId="77777777" w:rsidR="00DD0F76" w:rsidRPr="00EA5FA7" w:rsidRDefault="00DD0F76" w:rsidP="00DD0F76">
      <w:pPr>
        <w:pStyle w:val="PL"/>
        <w:rPr>
          <w:rFonts w:eastAsia="SimSun"/>
          <w:snapToGrid w:val="0"/>
        </w:rPr>
      </w:pPr>
      <w:r w:rsidRPr="00EA5FA7">
        <w:rPr>
          <w:rFonts w:eastAsia="SimSun"/>
          <w:snapToGrid w:val="0"/>
        </w:rPr>
        <w:tab/>
        <w:t>id-DRBs-Setup-List,</w:t>
      </w:r>
    </w:p>
    <w:p w14:paraId="6C75E89D" w14:textId="77777777" w:rsidR="00DD0F76" w:rsidRPr="00EA5FA7" w:rsidRDefault="00DD0F76" w:rsidP="00DD0F76">
      <w:pPr>
        <w:pStyle w:val="PL"/>
        <w:rPr>
          <w:rFonts w:eastAsia="SimSun"/>
          <w:snapToGrid w:val="0"/>
        </w:rPr>
      </w:pPr>
      <w:r w:rsidRPr="00EA5FA7">
        <w:rPr>
          <w:rFonts w:eastAsia="SimSun"/>
          <w:snapToGrid w:val="0"/>
        </w:rPr>
        <w:tab/>
        <w:t>id-DRBs-SetupMod-Item,</w:t>
      </w:r>
    </w:p>
    <w:p w14:paraId="0269AF9F" w14:textId="77777777" w:rsidR="00DD0F76" w:rsidRPr="00EA5FA7" w:rsidRDefault="00DD0F76" w:rsidP="00DD0F76">
      <w:pPr>
        <w:pStyle w:val="PL"/>
        <w:rPr>
          <w:rFonts w:eastAsia="SimSun"/>
          <w:snapToGrid w:val="0"/>
        </w:rPr>
      </w:pPr>
      <w:r w:rsidRPr="00EA5FA7">
        <w:rPr>
          <w:rFonts w:eastAsia="SimSun"/>
          <w:snapToGrid w:val="0"/>
        </w:rPr>
        <w:tab/>
        <w:t>id-DRBs-SetupMod-List,</w:t>
      </w:r>
    </w:p>
    <w:p w14:paraId="2B831F7C" w14:textId="77777777" w:rsidR="00DD0F76" w:rsidRPr="00EA5FA7" w:rsidRDefault="00DD0F76" w:rsidP="00DD0F76">
      <w:pPr>
        <w:pStyle w:val="PL"/>
        <w:rPr>
          <w:rFonts w:eastAsia="SimSun"/>
          <w:snapToGrid w:val="0"/>
        </w:rPr>
      </w:pPr>
      <w:r w:rsidRPr="00EA5FA7">
        <w:rPr>
          <w:rFonts w:eastAsia="SimSun"/>
          <w:snapToGrid w:val="0"/>
        </w:rPr>
        <w:tab/>
        <w:t>id-DRBs-ToBeModified-Item,</w:t>
      </w:r>
    </w:p>
    <w:p w14:paraId="605B9EC8" w14:textId="77777777" w:rsidR="00DD0F76" w:rsidRPr="00EA5FA7" w:rsidRDefault="00DD0F76" w:rsidP="00DD0F76">
      <w:pPr>
        <w:pStyle w:val="PL"/>
        <w:rPr>
          <w:rFonts w:eastAsia="SimSun"/>
          <w:snapToGrid w:val="0"/>
        </w:rPr>
      </w:pPr>
      <w:r w:rsidRPr="00EA5FA7">
        <w:rPr>
          <w:rFonts w:eastAsia="SimSun"/>
          <w:snapToGrid w:val="0"/>
        </w:rPr>
        <w:tab/>
        <w:t>id-DRBs-ToBeModified-List,</w:t>
      </w:r>
    </w:p>
    <w:p w14:paraId="35E73B1E" w14:textId="77777777" w:rsidR="00DD0F76" w:rsidRPr="00EA5FA7" w:rsidRDefault="00DD0F76" w:rsidP="00DD0F76">
      <w:pPr>
        <w:pStyle w:val="PL"/>
        <w:rPr>
          <w:rFonts w:eastAsia="SimSun"/>
          <w:snapToGrid w:val="0"/>
        </w:rPr>
      </w:pPr>
      <w:r w:rsidRPr="00EA5FA7">
        <w:rPr>
          <w:rFonts w:eastAsia="SimSun"/>
          <w:snapToGrid w:val="0"/>
        </w:rPr>
        <w:tab/>
        <w:t>id-DRBs-ToBeReleased-Item,</w:t>
      </w:r>
    </w:p>
    <w:p w14:paraId="02D3CD49" w14:textId="77777777" w:rsidR="00DD0F76" w:rsidRPr="00EA5FA7" w:rsidRDefault="00DD0F76" w:rsidP="00DD0F76">
      <w:pPr>
        <w:pStyle w:val="PL"/>
        <w:rPr>
          <w:rFonts w:eastAsia="SimSun"/>
          <w:snapToGrid w:val="0"/>
        </w:rPr>
      </w:pPr>
      <w:r w:rsidRPr="00EA5FA7">
        <w:rPr>
          <w:rFonts w:eastAsia="SimSun"/>
          <w:snapToGrid w:val="0"/>
        </w:rPr>
        <w:tab/>
        <w:t>id-DRBs-ToBeReleased-List,</w:t>
      </w:r>
    </w:p>
    <w:p w14:paraId="127725C4" w14:textId="77777777" w:rsidR="00DD0F76" w:rsidRPr="00EA5FA7" w:rsidRDefault="00DD0F76" w:rsidP="00DD0F76">
      <w:pPr>
        <w:pStyle w:val="PL"/>
        <w:rPr>
          <w:rFonts w:eastAsia="SimSun"/>
          <w:snapToGrid w:val="0"/>
        </w:rPr>
      </w:pPr>
      <w:r w:rsidRPr="00EA5FA7">
        <w:rPr>
          <w:rFonts w:eastAsia="SimSun"/>
          <w:snapToGrid w:val="0"/>
        </w:rPr>
        <w:tab/>
        <w:t>id-DRBs-ToBeSetup-Item,</w:t>
      </w:r>
    </w:p>
    <w:p w14:paraId="7FF0852D" w14:textId="77777777" w:rsidR="00DD0F76" w:rsidRPr="00EA5FA7" w:rsidRDefault="00DD0F76" w:rsidP="00DD0F76">
      <w:pPr>
        <w:pStyle w:val="PL"/>
        <w:rPr>
          <w:rFonts w:eastAsia="SimSun"/>
          <w:snapToGrid w:val="0"/>
        </w:rPr>
      </w:pPr>
      <w:r w:rsidRPr="00EA5FA7">
        <w:rPr>
          <w:rFonts w:eastAsia="SimSun"/>
          <w:snapToGrid w:val="0"/>
        </w:rPr>
        <w:lastRenderedPageBreak/>
        <w:tab/>
        <w:t>id-DRBs-ToBeSetup-List,</w:t>
      </w:r>
    </w:p>
    <w:p w14:paraId="4932104D" w14:textId="77777777" w:rsidR="00DD0F76" w:rsidRPr="00EA5FA7" w:rsidRDefault="00DD0F76" w:rsidP="00DD0F76">
      <w:pPr>
        <w:pStyle w:val="PL"/>
        <w:rPr>
          <w:rFonts w:eastAsia="SimSun"/>
          <w:snapToGrid w:val="0"/>
        </w:rPr>
      </w:pPr>
      <w:r w:rsidRPr="00EA5FA7">
        <w:rPr>
          <w:rFonts w:eastAsia="SimSun"/>
          <w:snapToGrid w:val="0"/>
        </w:rPr>
        <w:tab/>
        <w:t>id-DRBs-ToBeSetupMod-Item,</w:t>
      </w:r>
    </w:p>
    <w:p w14:paraId="20A824AE" w14:textId="77777777" w:rsidR="00DD0F76" w:rsidRPr="00EA5FA7" w:rsidRDefault="00DD0F76" w:rsidP="00DD0F76">
      <w:pPr>
        <w:pStyle w:val="PL"/>
        <w:rPr>
          <w:rFonts w:eastAsia="SimSun"/>
          <w:snapToGrid w:val="0"/>
        </w:rPr>
      </w:pPr>
      <w:r w:rsidRPr="00EA5FA7">
        <w:rPr>
          <w:rFonts w:eastAsia="SimSun"/>
          <w:snapToGrid w:val="0"/>
        </w:rPr>
        <w:tab/>
        <w:t>id-DRBs-ToBeSetupMod-List,</w:t>
      </w:r>
    </w:p>
    <w:p w14:paraId="6D93DE5B" w14:textId="77777777" w:rsidR="00DD0F76" w:rsidRPr="00EA5FA7" w:rsidRDefault="00DD0F76" w:rsidP="00DD0F76">
      <w:pPr>
        <w:pStyle w:val="PL"/>
        <w:rPr>
          <w:rFonts w:eastAsia="SimSun"/>
          <w:snapToGrid w:val="0"/>
        </w:rPr>
      </w:pPr>
      <w:r w:rsidRPr="00EA5FA7">
        <w:rPr>
          <w:rFonts w:eastAsia="SimSun"/>
          <w:snapToGrid w:val="0"/>
        </w:rPr>
        <w:tab/>
        <w:t>id-DRXCycle,</w:t>
      </w:r>
    </w:p>
    <w:p w14:paraId="5CC63D45" w14:textId="77777777" w:rsidR="00DD0F76" w:rsidRPr="00EA5FA7" w:rsidRDefault="00DD0F76" w:rsidP="00DD0F76">
      <w:pPr>
        <w:pStyle w:val="PL"/>
        <w:rPr>
          <w:rFonts w:eastAsia="SimSun"/>
          <w:snapToGrid w:val="0"/>
        </w:rPr>
      </w:pPr>
      <w:r w:rsidRPr="00EA5FA7">
        <w:rPr>
          <w:rFonts w:eastAsia="SimSun"/>
          <w:snapToGrid w:val="0"/>
        </w:rPr>
        <w:tab/>
        <w:t>id-DUtoCURRCInformation,</w:t>
      </w:r>
    </w:p>
    <w:p w14:paraId="3C2975C8" w14:textId="77777777" w:rsidR="00DD0F76" w:rsidRPr="00EA5FA7" w:rsidRDefault="00DD0F76" w:rsidP="00DD0F76">
      <w:pPr>
        <w:pStyle w:val="PL"/>
        <w:rPr>
          <w:rFonts w:eastAsia="SimSun"/>
          <w:snapToGrid w:val="0"/>
        </w:rPr>
      </w:pPr>
      <w:r w:rsidRPr="00EA5FA7">
        <w:rPr>
          <w:rFonts w:eastAsia="SimSun"/>
          <w:snapToGrid w:val="0"/>
        </w:rPr>
        <w:tab/>
        <w:t>id-ExecuteDuplication,</w:t>
      </w:r>
    </w:p>
    <w:p w14:paraId="1D983AD9" w14:textId="77777777" w:rsidR="00DD0F76" w:rsidRPr="00EA5FA7" w:rsidRDefault="00DD0F76" w:rsidP="00DD0F76">
      <w:pPr>
        <w:pStyle w:val="PL"/>
        <w:rPr>
          <w:rFonts w:eastAsia="SimSun"/>
          <w:snapToGrid w:val="0"/>
        </w:rPr>
      </w:pPr>
      <w:r w:rsidRPr="00EA5FA7">
        <w:rPr>
          <w:rFonts w:eastAsia="SimSun"/>
          <w:snapToGrid w:val="0"/>
        </w:rPr>
        <w:tab/>
        <w:t>id-FullConfiguration,</w:t>
      </w:r>
    </w:p>
    <w:p w14:paraId="74164B5B" w14:textId="77777777" w:rsidR="00DD0F76" w:rsidRPr="00DA11D0" w:rsidRDefault="00DD0F76" w:rsidP="00DD0F7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655C890" w14:textId="77777777" w:rsidR="00DD0F76" w:rsidRPr="00EA5FA7" w:rsidRDefault="00DD0F76" w:rsidP="00DD0F76">
      <w:pPr>
        <w:pStyle w:val="PL"/>
        <w:rPr>
          <w:rFonts w:eastAsia="SimSun"/>
          <w:snapToGrid w:val="0"/>
        </w:rPr>
      </w:pPr>
      <w:r w:rsidRPr="00EA5FA7">
        <w:rPr>
          <w:rFonts w:eastAsia="SimSun"/>
          <w:snapToGrid w:val="0"/>
        </w:rPr>
        <w:tab/>
        <w:t>id-gNB-CU-UE-F1AP-ID,</w:t>
      </w:r>
    </w:p>
    <w:p w14:paraId="73FC025E" w14:textId="77777777" w:rsidR="00DD0F76" w:rsidRPr="009A1425" w:rsidRDefault="00DD0F76" w:rsidP="00DD0F76">
      <w:pPr>
        <w:pStyle w:val="PL"/>
        <w:rPr>
          <w:rFonts w:eastAsia="SimSun"/>
          <w:snapToGrid w:val="0"/>
        </w:rPr>
      </w:pPr>
      <w:r w:rsidRPr="00DA11D0">
        <w:rPr>
          <w:rFonts w:eastAsia="SimSun"/>
          <w:snapToGrid w:val="0"/>
        </w:rPr>
        <w:tab/>
      </w:r>
      <w:r w:rsidRPr="009A1425">
        <w:rPr>
          <w:rFonts w:eastAsia="SimSun"/>
          <w:snapToGrid w:val="0"/>
        </w:rPr>
        <w:t>id-</w:t>
      </w:r>
      <w:r w:rsidRPr="009A1425">
        <w:rPr>
          <w:noProof w:val="0"/>
        </w:rPr>
        <w:t>gNB-DU-</w:t>
      </w:r>
      <w:r w:rsidRPr="009A1425">
        <w:rPr>
          <w:rFonts w:eastAsia="SimSun"/>
        </w:rPr>
        <w:t>MBS-</w:t>
      </w:r>
      <w:r w:rsidRPr="009A1425">
        <w:rPr>
          <w:noProof w:val="0"/>
        </w:rPr>
        <w:t>F1AP-ID</w:t>
      </w:r>
      <w:r w:rsidRPr="009A1425">
        <w:rPr>
          <w:rFonts w:eastAsia="SimSun"/>
          <w:snapToGrid w:val="0"/>
        </w:rPr>
        <w:t>,</w:t>
      </w:r>
    </w:p>
    <w:p w14:paraId="25F3C9FC"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id-gNB-DU-UE-F1AP-ID,</w:t>
      </w:r>
    </w:p>
    <w:p w14:paraId="14988983" w14:textId="77777777" w:rsidR="00DD0F76" w:rsidRPr="009A1425" w:rsidRDefault="00DD0F76" w:rsidP="00DD0F76">
      <w:pPr>
        <w:pStyle w:val="PL"/>
        <w:rPr>
          <w:rFonts w:eastAsia="SimSun"/>
        </w:rPr>
      </w:pPr>
      <w:r w:rsidRPr="009A1425">
        <w:rPr>
          <w:rFonts w:eastAsia="SimSun"/>
        </w:rPr>
        <w:tab/>
        <w:t>id-gNB-DU-ID,</w:t>
      </w:r>
    </w:p>
    <w:p w14:paraId="3AE02C93" w14:textId="77777777" w:rsidR="00DD0F76" w:rsidRPr="009A1425" w:rsidRDefault="00DD0F76" w:rsidP="00DD0F76">
      <w:pPr>
        <w:pStyle w:val="PL"/>
        <w:rPr>
          <w:rFonts w:eastAsia="SimSun"/>
        </w:rPr>
      </w:pPr>
      <w:r w:rsidRPr="009A1425">
        <w:rPr>
          <w:rFonts w:eastAsia="SimSun"/>
        </w:rPr>
        <w:tab/>
        <w:t>id-GNB-DU-Served-Cells-Item,</w:t>
      </w:r>
    </w:p>
    <w:p w14:paraId="451ACFE7" w14:textId="77777777" w:rsidR="00DD0F76" w:rsidRPr="009A1425" w:rsidRDefault="00DD0F76" w:rsidP="00DD0F76">
      <w:pPr>
        <w:pStyle w:val="PL"/>
        <w:rPr>
          <w:rFonts w:eastAsia="SimSun"/>
        </w:rPr>
      </w:pPr>
      <w:r w:rsidRPr="009A1425">
        <w:rPr>
          <w:rFonts w:eastAsia="SimSun"/>
        </w:rPr>
        <w:tab/>
        <w:t>id-gNB-DU-Served-Cells-List,</w:t>
      </w:r>
      <w:r w:rsidRPr="009A1425">
        <w:t xml:space="preserve"> </w:t>
      </w:r>
    </w:p>
    <w:p w14:paraId="30A6BC37" w14:textId="77777777" w:rsidR="00DD0F76" w:rsidRPr="009A1425" w:rsidRDefault="00DD0F76" w:rsidP="00DD0F76">
      <w:pPr>
        <w:pStyle w:val="PL"/>
        <w:rPr>
          <w:rFonts w:eastAsia="SimSun"/>
        </w:rPr>
      </w:pPr>
      <w:r w:rsidRPr="009A1425">
        <w:rPr>
          <w:rFonts w:eastAsia="SimSun"/>
        </w:rPr>
        <w:tab/>
        <w:t>id-gNB-CU-Name,</w:t>
      </w:r>
    </w:p>
    <w:p w14:paraId="078F6805" w14:textId="77777777" w:rsidR="00DD0F76" w:rsidRDefault="00DD0F76" w:rsidP="00DD0F76">
      <w:pPr>
        <w:pStyle w:val="PL"/>
        <w:rPr>
          <w:snapToGrid w:val="0"/>
        </w:rPr>
      </w:pPr>
      <w:r w:rsidRPr="009A1425">
        <w:rPr>
          <w:rFonts w:eastAsia="SimSun"/>
        </w:rPr>
        <w:tab/>
      </w:r>
      <w:r w:rsidRPr="00EA5FA7">
        <w:rPr>
          <w:rFonts w:eastAsia="SimSun"/>
          <w:snapToGrid w:val="0"/>
        </w:rPr>
        <w:t>id-gNB-DU-Name,</w:t>
      </w:r>
    </w:p>
    <w:p w14:paraId="239639B9" w14:textId="77777777" w:rsidR="00DD0F76" w:rsidRDefault="00DD0F76" w:rsidP="00DD0F7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53120A2" w14:textId="77777777" w:rsidR="00DD0F76" w:rsidRPr="00EA5FA7" w:rsidRDefault="00DD0F76" w:rsidP="00DD0F7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DCA0E" w14:textId="77777777" w:rsidR="00DD0F76" w:rsidRPr="00EA5FA7" w:rsidRDefault="00DD0F76" w:rsidP="00DD0F76">
      <w:pPr>
        <w:pStyle w:val="PL"/>
        <w:rPr>
          <w:rFonts w:eastAsia="SimSun"/>
          <w:snapToGrid w:val="0"/>
        </w:rPr>
      </w:pPr>
      <w:r w:rsidRPr="00EA5FA7">
        <w:rPr>
          <w:rFonts w:eastAsia="SimSun"/>
          <w:snapToGrid w:val="0"/>
        </w:rPr>
        <w:tab/>
        <w:t>id-InactivityMonitoringRequest,</w:t>
      </w:r>
    </w:p>
    <w:p w14:paraId="03FD67D0" w14:textId="77777777" w:rsidR="00DD0F76" w:rsidRPr="00EA5FA7" w:rsidRDefault="00DD0F76" w:rsidP="00DD0F76">
      <w:pPr>
        <w:pStyle w:val="PL"/>
        <w:rPr>
          <w:rFonts w:eastAsia="SimSun"/>
          <w:snapToGrid w:val="0"/>
        </w:rPr>
      </w:pPr>
      <w:r w:rsidRPr="00EA5FA7">
        <w:rPr>
          <w:rFonts w:eastAsia="SimSun"/>
          <w:snapToGrid w:val="0"/>
        </w:rPr>
        <w:tab/>
        <w:t>id-InactivityMonitoringResponse,</w:t>
      </w:r>
    </w:p>
    <w:p w14:paraId="2B84392E" w14:textId="77777777" w:rsidR="00DD0F76" w:rsidRPr="00DA11D0" w:rsidRDefault="00DD0F76" w:rsidP="00DD0F76">
      <w:pPr>
        <w:pStyle w:val="PL"/>
      </w:pPr>
      <w:r w:rsidRPr="00DA11D0">
        <w:tab/>
        <w:t>id-MBS-Area-Session-ID,</w:t>
      </w:r>
    </w:p>
    <w:p w14:paraId="0A927068" w14:textId="77777777" w:rsidR="00DD0F76" w:rsidRPr="00DA11D0" w:rsidRDefault="00DD0F76" w:rsidP="00DD0F76">
      <w:pPr>
        <w:pStyle w:val="PL"/>
        <w:rPr>
          <w:rFonts w:eastAsia="SimSun"/>
          <w:snapToGrid w:val="0"/>
        </w:rPr>
      </w:pPr>
      <w:r w:rsidRPr="00DA11D0">
        <w:tab/>
        <w:t>id-MBS-</w:t>
      </w:r>
      <w:r w:rsidRPr="00DA11D0">
        <w:rPr>
          <w:noProof w:val="0"/>
        </w:rPr>
        <w:t>CUtoDURRCInformation,</w:t>
      </w:r>
    </w:p>
    <w:p w14:paraId="2EEEFF54" w14:textId="77777777" w:rsidR="00DD0F76" w:rsidRPr="00DA11D0" w:rsidRDefault="00DD0F76" w:rsidP="00DD0F76">
      <w:pPr>
        <w:pStyle w:val="PL"/>
        <w:rPr>
          <w:noProof w:val="0"/>
        </w:rPr>
      </w:pPr>
      <w:r w:rsidRPr="00DA11D0">
        <w:rPr>
          <w:rFonts w:eastAsia="SimSun"/>
          <w:snapToGrid w:val="0"/>
        </w:rPr>
        <w:tab/>
        <w:t>id-MBS</w:t>
      </w:r>
      <w:r w:rsidRPr="00DA11D0">
        <w:rPr>
          <w:noProof w:val="0"/>
        </w:rPr>
        <w:t>-Session-ID,</w:t>
      </w:r>
    </w:p>
    <w:p w14:paraId="21C6002D" w14:textId="77777777" w:rsidR="00DD0F76" w:rsidRPr="00F85EA2" w:rsidRDefault="00DD0F76" w:rsidP="00DD0F76">
      <w:pPr>
        <w:pStyle w:val="PL"/>
        <w:rPr>
          <w:noProof w:val="0"/>
        </w:rPr>
      </w:pPr>
      <w:r w:rsidRPr="00DA11D0">
        <w:rPr>
          <w:noProof w:val="0"/>
        </w:rPr>
        <w:tab/>
      </w:r>
      <w:r w:rsidRPr="00F85EA2">
        <w:rPr>
          <w:noProof w:val="0"/>
        </w:rPr>
        <w:t>id-MBS-ServiceArea,</w:t>
      </w:r>
    </w:p>
    <w:p w14:paraId="44017CD7" w14:textId="3EFBF84D" w:rsidR="00DD0F76" w:rsidRDefault="00DD0F76" w:rsidP="00DD0F76">
      <w:pPr>
        <w:pStyle w:val="PL"/>
        <w:rPr>
          <w:ins w:id="414" w:author="Ericsson User" w:date="2022-09-21T13:45:00Z"/>
          <w:noProof w:val="0"/>
        </w:rPr>
      </w:pPr>
      <w:r w:rsidRPr="00F85EA2">
        <w:rPr>
          <w:noProof w:val="0"/>
        </w:rPr>
        <w:tab/>
        <w:t>id-MBSMulticastF1UContextDescriptor,</w:t>
      </w:r>
    </w:p>
    <w:p w14:paraId="63716BA0" w14:textId="2FF4AC0A" w:rsidR="006D5F02" w:rsidRPr="00F85EA2" w:rsidRDefault="006D5F02" w:rsidP="00DD0F76">
      <w:pPr>
        <w:pStyle w:val="PL"/>
        <w:rPr>
          <w:rFonts w:eastAsia="MS Gothic"/>
          <w:snapToGrid w:val="0"/>
        </w:rPr>
      </w:pPr>
      <w:ins w:id="415" w:author="Ericsson User" w:date="2022-09-21T13:45:00Z">
        <w:r>
          <w:rPr>
            <w:noProof w:val="0"/>
          </w:rPr>
          <w:tab/>
          <w:t>id-</w:t>
        </w:r>
        <w:r w:rsidRPr="006D5F02">
          <w:rPr>
            <w:noProof w:val="0"/>
          </w:rPr>
          <w:t>MulticastF1UContextReferenceCU</w:t>
        </w:r>
        <w:r>
          <w:rPr>
            <w:noProof w:val="0"/>
          </w:rPr>
          <w:t>,</w:t>
        </w:r>
      </w:ins>
    </w:p>
    <w:p w14:paraId="081F0A51" w14:textId="77777777" w:rsidR="00DD0F76" w:rsidRPr="00F85EA2" w:rsidRDefault="00DD0F76" w:rsidP="00DD0F76">
      <w:pPr>
        <w:pStyle w:val="PL"/>
        <w:rPr>
          <w:rFonts w:eastAsia="MS Gothic"/>
          <w:snapToGrid w:val="0"/>
        </w:rPr>
      </w:pPr>
      <w:r>
        <w:rPr>
          <w:noProof w:val="0"/>
        </w:rPr>
        <w:tab/>
        <w:t>id-</w:t>
      </w:r>
      <w:r>
        <w:t>MulticastMBSSessionSetupList,</w:t>
      </w:r>
    </w:p>
    <w:p w14:paraId="29DB8079" w14:textId="77777777" w:rsidR="00DD0F76" w:rsidRPr="00F85EA2" w:rsidRDefault="00DD0F76" w:rsidP="00DD0F76">
      <w:pPr>
        <w:pStyle w:val="PL"/>
        <w:rPr>
          <w:rFonts w:eastAsia="MS Gothic"/>
          <w:snapToGrid w:val="0"/>
        </w:rPr>
      </w:pPr>
      <w:r>
        <w:rPr>
          <w:noProof w:val="0"/>
        </w:rPr>
        <w:tab/>
        <w:t>id-</w:t>
      </w:r>
      <w:r>
        <w:t>MulticastMBSSessionRemoveList,</w:t>
      </w:r>
    </w:p>
    <w:p w14:paraId="64DC5A87"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489CC33"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56BB497"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6FFBECA1"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EB1CC48"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5F6C04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63BEACB"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3AB36CE"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A62342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476D82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E4EA41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9FAA78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FF8D7D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87CC34C"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55D07E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D06470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4E06E80"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70FC07DA"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FC630D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414D025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60D4EC" w14:textId="77777777" w:rsidR="00DD0F76" w:rsidRPr="00F85EA2" w:rsidRDefault="00DD0F76" w:rsidP="00DD0F76">
      <w:pPr>
        <w:pStyle w:val="PL"/>
        <w:rPr>
          <w:noProof w:val="0"/>
        </w:rPr>
      </w:pPr>
      <w:r w:rsidRPr="00F85EA2">
        <w:rPr>
          <w:rFonts w:eastAsia="SimSun"/>
          <w:snapToGrid w:val="0"/>
        </w:rPr>
        <w:tab/>
      </w:r>
      <w:r w:rsidRPr="00F85EA2">
        <w:rPr>
          <w:noProof w:val="0"/>
        </w:rPr>
        <w:t>id-MulticastF1UContext-ToBeSetup-List,</w:t>
      </w:r>
    </w:p>
    <w:p w14:paraId="17D5367B" w14:textId="77777777" w:rsidR="00DD0F76" w:rsidRPr="00F85EA2" w:rsidRDefault="00DD0F76" w:rsidP="00DD0F7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997D0DE" w14:textId="77777777" w:rsidR="00DD0F76" w:rsidRPr="00F85EA2" w:rsidRDefault="00DD0F76" w:rsidP="00DD0F76">
      <w:pPr>
        <w:pStyle w:val="PL"/>
        <w:rPr>
          <w:noProof w:val="0"/>
        </w:rPr>
      </w:pPr>
      <w:r w:rsidRPr="00F85EA2">
        <w:rPr>
          <w:rFonts w:eastAsia="SimSun"/>
        </w:rPr>
        <w:tab/>
      </w:r>
      <w:r w:rsidRPr="00F85EA2">
        <w:rPr>
          <w:noProof w:val="0"/>
        </w:rPr>
        <w:t>id-MulticastF1UContext-Setup-List,</w:t>
      </w:r>
    </w:p>
    <w:p w14:paraId="0034B9BB" w14:textId="77777777" w:rsidR="00DD0F76" w:rsidRPr="00F85EA2" w:rsidRDefault="00DD0F76" w:rsidP="00DD0F7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01C5EFB0" w14:textId="77777777" w:rsidR="00DD0F76" w:rsidRPr="00F85EA2" w:rsidRDefault="00DD0F76" w:rsidP="00DD0F76">
      <w:pPr>
        <w:pStyle w:val="PL"/>
        <w:rPr>
          <w:noProof w:val="0"/>
        </w:rPr>
      </w:pPr>
      <w:r w:rsidRPr="00F85EA2">
        <w:rPr>
          <w:rFonts w:eastAsia="SimSun"/>
        </w:rPr>
        <w:tab/>
      </w:r>
      <w:r w:rsidRPr="00F85EA2">
        <w:rPr>
          <w:noProof w:val="0"/>
        </w:rPr>
        <w:t>id-MulticastF1UContext-FailedToBeSetup-List,</w:t>
      </w:r>
    </w:p>
    <w:p w14:paraId="2188E19F" w14:textId="77777777" w:rsidR="00DD0F76" w:rsidRPr="00F85EA2" w:rsidRDefault="00DD0F76" w:rsidP="00DD0F76">
      <w:pPr>
        <w:pStyle w:val="PL"/>
        <w:rPr>
          <w:rFonts w:eastAsia="SimSun"/>
        </w:rPr>
      </w:pPr>
      <w:r w:rsidRPr="00F85EA2">
        <w:rPr>
          <w:noProof w:val="0"/>
        </w:rPr>
        <w:lastRenderedPageBreak/>
        <w:tab/>
      </w:r>
      <w:r w:rsidRPr="00F85EA2">
        <w:rPr>
          <w:rFonts w:eastAsia="SimSun"/>
        </w:rPr>
        <w:t>id-</w:t>
      </w:r>
      <w:r w:rsidRPr="00F85EA2">
        <w:rPr>
          <w:noProof w:val="0"/>
        </w:rPr>
        <w:t>MulticastF1UContext-FailedToBeSetup</w:t>
      </w:r>
      <w:r w:rsidRPr="00F85EA2">
        <w:rPr>
          <w:rFonts w:eastAsia="SimSun"/>
        </w:rPr>
        <w:t>-Item,</w:t>
      </w:r>
    </w:p>
    <w:p w14:paraId="1B4458D5" w14:textId="77777777" w:rsidR="00DD0F76" w:rsidRPr="0072303B" w:rsidRDefault="00DD0F76" w:rsidP="00DD0F76">
      <w:pPr>
        <w:pStyle w:val="PL"/>
        <w:rPr>
          <w:rFonts w:eastAsia="SimSun"/>
          <w:snapToGrid w:val="0"/>
        </w:rPr>
      </w:pPr>
      <w:bookmarkStart w:id="416" w:name="OLE_LINK284"/>
      <w:bookmarkStart w:id="417"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16"/>
    <w:bookmarkEnd w:id="417"/>
    <w:p w14:paraId="2810B34B" w14:textId="77777777" w:rsidR="00DD0F76" w:rsidRPr="00EA5FA7" w:rsidRDefault="00DD0F76" w:rsidP="00DD0F7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3BB002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801A754" w14:textId="77777777" w:rsidR="00DD0F76" w:rsidRPr="009A1425" w:rsidRDefault="00DD0F76" w:rsidP="00DD0F76">
      <w:pPr>
        <w:pStyle w:val="PL"/>
        <w:rPr>
          <w:rFonts w:eastAsia="SimSun"/>
          <w:snapToGrid w:val="0"/>
        </w:rPr>
      </w:pPr>
      <w:r w:rsidRPr="00EA5FA7">
        <w:rPr>
          <w:rFonts w:eastAsia="SimSun"/>
          <w:snapToGrid w:val="0"/>
        </w:rPr>
        <w:tab/>
      </w:r>
      <w:r w:rsidRPr="009A1425">
        <w:rPr>
          <w:rFonts w:eastAsia="SimSun"/>
          <w:snapToGrid w:val="0"/>
        </w:rPr>
        <w:t>id-oldgNB-DU-UE-F1AP-ID,</w:t>
      </w:r>
    </w:p>
    <w:p w14:paraId="527D2AD4" w14:textId="77777777" w:rsidR="00DD0F76" w:rsidRPr="00EA5FA7" w:rsidRDefault="00DD0F76" w:rsidP="00DD0F76">
      <w:pPr>
        <w:pStyle w:val="PL"/>
        <w:rPr>
          <w:rFonts w:eastAsia="SimSun"/>
          <w:snapToGrid w:val="0"/>
        </w:rPr>
      </w:pPr>
      <w:r w:rsidRPr="009A1425">
        <w:tab/>
      </w:r>
      <w:r w:rsidRPr="00EA5FA7">
        <w:t>id-PLMNAssistanceInfoForNetShar,</w:t>
      </w:r>
    </w:p>
    <w:p w14:paraId="26E0D8FD" w14:textId="77777777" w:rsidR="00DD0F76" w:rsidRPr="00EA5FA7" w:rsidRDefault="00DD0F76" w:rsidP="00DD0F76">
      <w:pPr>
        <w:pStyle w:val="PL"/>
        <w:rPr>
          <w:rFonts w:eastAsia="SimSun"/>
          <w:snapToGrid w:val="0"/>
        </w:rPr>
      </w:pPr>
      <w:r w:rsidRPr="00EA5FA7">
        <w:rPr>
          <w:rFonts w:eastAsia="SimSun"/>
          <w:snapToGrid w:val="0"/>
        </w:rPr>
        <w:tab/>
        <w:t>id-Potential-SpCell-Item,</w:t>
      </w:r>
    </w:p>
    <w:p w14:paraId="1AF130D0" w14:textId="77777777" w:rsidR="00DD0F76" w:rsidRPr="00EA5FA7" w:rsidRDefault="00DD0F76" w:rsidP="00DD0F76">
      <w:pPr>
        <w:pStyle w:val="PL"/>
        <w:rPr>
          <w:rFonts w:eastAsia="SimSun"/>
          <w:snapToGrid w:val="0"/>
        </w:rPr>
      </w:pPr>
      <w:r w:rsidRPr="00EA5FA7">
        <w:rPr>
          <w:rFonts w:eastAsia="SimSun"/>
          <w:snapToGrid w:val="0"/>
        </w:rPr>
        <w:tab/>
        <w:t>id-Potential-SpCell-List,</w:t>
      </w:r>
    </w:p>
    <w:p w14:paraId="31EA594E" w14:textId="77777777" w:rsidR="00DD0F76" w:rsidRPr="00EA5FA7" w:rsidRDefault="00DD0F76" w:rsidP="00DD0F76">
      <w:pPr>
        <w:pStyle w:val="PL"/>
        <w:rPr>
          <w:rFonts w:eastAsia="SimSun"/>
          <w:snapToGrid w:val="0"/>
        </w:rPr>
      </w:pPr>
      <w:r w:rsidRPr="00EA5FA7">
        <w:rPr>
          <w:rFonts w:eastAsia="SimSun"/>
          <w:snapToGrid w:val="0"/>
        </w:rPr>
        <w:tab/>
        <w:t xml:space="preserve">id-RAT-FrequencyPriorityInformation, </w:t>
      </w:r>
    </w:p>
    <w:p w14:paraId="0670D29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id-RedirectedRRCmessage,</w:t>
      </w:r>
    </w:p>
    <w:p w14:paraId="314BA8BF" w14:textId="77777777" w:rsidR="00DD0F76" w:rsidRDefault="00DD0F76" w:rsidP="00DD0F76">
      <w:pPr>
        <w:pStyle w:val="PL"/>
        <w:rPr>
          <w:rFonts w:eastAsia="SimSun"/>
          <w:snapToGrid w:val="0"/>
        </w:rPr>
      </w:pPr>
      <w:r w:rsidRPr="00EA5FA7">
        <w:rPr>
          <w:rFonts w:eastAsia="SimSun"/>
          <w:snapToGrid w:val="0"/>
        </w:rPr>
        <w:tab/>
        <w:t>id-ResetType,</w:t>
      </w:r>
    </w:p>
    <w:p w14:paraId="3E958293" w14:textId="77777777" w:rsidR="00DD0F76" w:rsidRPr="00EA5FA7" w:rsidRDefault="00DD0F76" w:rsidP="00DD0F76">
      <w:pPr>
        <w:pStyle w:val="PL"/>
        <w:rPr>
          <w:rFonts w:eastAsia="SimSun"/>
          <w:snapToGrid w:val="0"/>
        </w:rPr>
      </w:pPr>
      <w:r>
        <w:rPr>
          <w:rFonts w:eastAsia="SimSun"/>
          <w:snapToGrid w:val="0"/>
        </w:rPr>
        <w:tab/>
        <w:t>id-RequestedSRSTransmissionCharacteristics,</w:t>
      </w:r>
    </w:p>
    <w:p w14:paraId="08BF1D6B" w14:textId="77777777" w:rsidR="00DD0F76" w:rsidRPr="00EA5FA7" w:rsidRDefault="00DD0F76" w:rsidP="00DD0F76">
      <w:pPr>
        <w:pStyle w:val="PL"/>
        <w:rPr>
          <w:rFonts w:eastAsia="SimSun"/>
          <w:snapToGrid w:val="0"/>
        </w:rPr>
      </w:pPr>
      <w:r w:rsidRPr="00EA5FA7">
        <w:rPr>
          <w:rFonts w:eastAsia="SimSun"/>
          <w:snapToGrid w:val="0"/>
        </w:rPr>
        <w:tab/>
        <w:t>id-ResourceCoordinationTransferContainer,</w:t>
      </w:r>
    </w:p>
    <w:p w14:paraId="26D84772" w14:textId="77777777" w:rsidR="00DD0F76" w:rsidRPr="00EA5FA7" w:rsidRDefault="00DD0F76" w:rsidP="00DD0F76">
      <w:pPr>
        <w:pStyle w:val="PL"/>
        <w:rPr>
          <w:rFonts w:eastAsia="SimSun"/>
          <w:snapToGrid w:val="0"/>
        </w:rPr>
      </w:pPr>
      <w:r w:rsidRPr="00EA5FA7">
        <w:rPr>
          <w:rFonts w:eastAsia="SimSun"/>
          <w:snapToGrid w:val="0"/>
        </w:rPr>
        <w:tab/>
        <w:t>id-RRCContainer,</w:t>
      </w:r>
    </w:p>
    <w:p w14:paraId="5239B562" w14:textId="77777777" w:rsidR="00DD0F76" w:rsidRPr="00EA5FA7" w:rsidRDefault="00DD0F76" w:rsidP="00DD0F76">
      <w:pPr>
        <w:pStyle w:val="PL"/>
        <w:rPr>
          <w:rFonts w:eastAsia="SimSun"/>
          <w:snapToGrid w:val="0"/>
        </w:rPr>
      </w:pPr>
      <w:r w:rsidRPr="00EA5FA7">
        <w:rPr>
          <w:rFonts w:eastAsia="SimSun"/>
          <w:snapToGrid w:val="0"/>
        </w:rPr>
        <w:tab/>
        <w:t>id-RRCContainer-RRCSetupComplete,</w:t>
      </w:r>
    </w:p>
    <w:p w14:paraId="0AF049B2" w14:textId="77777777" w:rsidR="00DD0F76" w:rsidRPr="00EA5FA7" w:rsidRDefault="00DD0F76" w:rsidP="00DD0F76">
      <w:pPr>
        <w:pStyle w:val="PL"/>
        <w:rPr>
          <w:rFonts w:eastAsia="SimSun"/>
          <w:snapToGrid w:val="0"/>
        </w:rPr>
      </w:pPr>
      <w:r w:rsidRPr="00EA5FA7">
        <w:rPr>
          <w:rFonts w:eastAsia="SimSun"/>
          <w:snapToGrid w:val="0"/>
        </w:rPr>
        <w:tab/>
        <w:t>id-RRCReconfigurationCompleteIndicator,</w:t>
      </w:r>
    </w:p>
    <w:p w14:paraId="3F47E404" w14:textId="77777777" w:rsidR="00DD0F76" w:rsidRPr="00EA5FA7" w:rsidRDefault="00DD0F76" w:rsidP="00DD0F76">
      <w:pPr>
        <w:pStyle w:val="PL"/>
        <w:rPr>
          <w:rFonts w:eastAsia="SimSun"/>
          <w:snapToGrid w:val="0"/>
        </w:rPr>
      </w:pPr>
      <w:r w:rsidRPr="00EA5FA7">
        <w:rPr>
          <w:rFonts w:eastAsia="SimSun"/>
          <w:snapToGrid w:val="0"/>
        </w:rPr>
        <w:tab/>
        <w:t>id-SCell-FailedtoSetup-List,</w:t>
      </w:r>
    </w:p>
    <w:p w14:paraId="440349B1" w14:textId="77777777" w:rsidR="00DD0F76" w:rsidRPr="00EA5FA7" w:rsidRDefault="00DD0F76" w:rsidP="00DD0F76">
      <w:pPr>
        <w:pStyle w:val="PL"/>
        <w:rPr>
          <w:rFonts w:eastAsia="SimSun"/>
          <w:snapToGrid w:val="0"/>
        </w:rPr>
      </w:pPr>
      <w:r w:rsidRPr="00EA5FA7">
        <w:rPr>
          <w:rFonts w:eastAsia="SimSun"/>
          <w:snapToGrid w:val="0"/>
        </w:rPr>
        <w:tab/>
        <w:t>id-SCell-FailedtoSetup-Item,</w:t>
      </w:r>
    </w:p>
    <w:p w14:paraId="4D2ED5C7" w14:textId="77777777" w:rsidR="00DD0F76" w:rsidRPr="00EA5FA7" w:rsidRDefault="00DD0F76" w:rsidP="00DD0F76">
      <w:pPr>
        <w:pStyle w:val="PL"/>
        <w:rPr>
          <w:rFonts w:eastAsia="SimSun"/>
          <w:snapToGrid w:val="0"/>
        </w:rPr>
      </w:pPr>
      <w:r w:rsidRPr="00EA5FA7">
        <w:rPr>
          <w:rFonts w:eastAsia="SimSun"/>
          <w:snapToGrid w:val="0"/>
        </w:rPr>
        <w:tab/>
        <w:t>id-SCell-FailedtoSetupMod-List,</w:t>
      </w:r>
    </w:p>
    <w:p w14:paraId="18CC2244" w14:textId="77777777" w:rsidR="00DD0F76" w:rsidRPr="00EA5FA7" w:rsidRDefault="00DD0F76" w:rsidP="00DD0F76">
      <w:pPr>
        <w:pStyle w:val="PL"/>
        <w:rPr>
          <w:rFonts w:eastAsia="SimSun"/>
          <w:snapToGrid w:val="0"/>
        </w:rPr>
      </w:pPr>
      <w:r w:rsidRPr="00EA5FA7">
        <w:rPr>
          <w:rFonts w:eastAsia="SimSun"/>
          <w:snapToGrid w:val="0"/>
        </w:rPr>
        <w:tab/>
        <w:t>id-SCell-FailedtoSetupMod-Item,</w:t>
      </w:r>
    </w:p>
    <w:p w14:paraId="6A4B3E8D" w14:textId="77777777" w:rsidR="00DD0F76" w:rsidRPr="00EA5FA7" w:rsidRDefault="00DD0F76" w:rsidP="00DD0F76">
      <w:pPr>
        <w:pStyle w:val="PL"/>
        <w:rPr>
          <w:rFonts w:eastAsia="SimSun"/>
          <w:snapToGrid w:val="0"/>
        </w:rPr>
      </w:pPr>
      <w:r w:rsidRPr="00EA5FA7">
        <w:rPr>
          <w:rFonts w:eastAsia="SimSun"/>
          <w:snapToGrid w:val="0"/>
        </w:rPr>
        <w:tab/>
        <w:t>id-SCell-ToBeRemoved-Item,</w:t>
      </w:r>
    </w:p>
    <w:p w14:paraId="63AB9BBC" w14:textId="77777777" w:rsidR="00DD0F76" w:rsidRPr="00EA5FA7" w:rsidRDefault="00DD0F76" w:rsidP="00DD0F76">
      <w:pPr>
        <w:pStyle w:val="PL"/>
        <w:rPr>
          <w:rFonts w:eastAsia="SimSun"/>
          <w:snapToGrid w:val="0"/>
        </w:rPr>
      </w:pPr>
      <w:r w:rsidRPr="00EA5FA7">
        <w:rPr>
          <w:rFonts w:eastAsia="SimSun"/>
          <w:snapToGrid w:val="0"/>
        </w:rPr>
        <w:tab/>
        <w:t>id-SCell-ToBeRemoved-List,</w:t>
      </w:r>
    </w:p>
    <w:p w14:paraId="49826672" w14:textId="77777777" w:rsidR="00DD0F76" w:rsidRPr="00EA5FA7" w:rsidRDefault="00DD0F76" w:rsidP="00DD0F76">
      <w:pPr>
        <w:pStyle w:val="PL"/>
        <w:rPr>
          <w:rFonts w:eastAsia="SimSun"/>
          <w:snapToGrid w:val="0"/>
        </w:rPr>
      </w:pPr>
      <w:r w:rsidRPr="00EA5FA7">
        <w:rPr>
          <w:rFonts w:eastAsia="SimSun"/>
          <w:snapToGrid w:val="0"/>
        </w:rPr>
        <w:tab/>
        <w:t>id-SCell-ToBeSetup-Item,</w:t>
      </w:r>
    </w:p>
    <w:p w14:paraId="2AA0F384" w14:textId="77777777" w:rsidR="00DD0F76" w:rsidRPr="00EA5FA7" w:rsidRDefault="00DD0F76" w:rsidP="00DD0F76">
      <w:pPr>
        <w:pStyle w:val="PL"/>
        <w:rPr>
          <w:rFonts w:eastAsia="SimSun"/>
          <w:snapToGrid w:val="0"/>
        </w:rPr>
      </w:pPr>
      <w:r w:rsidRPr="00EA5FA7">
        <w:rPr>
          <w:rFonts w:eastAsia="SimSun"/>
          <w:snapToGrid w:val="0"/>
        </w:rPr>
        <w:tab/>
        <w:t>id-SCell-ToBeSetup-List,</w:t>
      </w:r>
    </w:p>
    <w:p w14:paraId="7BAAC918" w14:textId="77777777" w:rsidR="00DD0F76" w:rsidRPr="00EA5FA7" w:rsidRDefault="00DD0F76" w:rsidP="00DD0F76">
      <w:pPr>
        <w:pStyle w:val="PL"/>
        <w:rPr>
          <w:rFonts w:eastAsia="SimSun"/>
          <w:snapToGrid w:val="0"/>
        </w:rPr>
      </w:pPr>
      <w:r w:rsidRPr="00EA5FA7">
        <w:rPr>
          <w:rFonts w:eastAsia="SimSun"/>
          <w:snapToGrid w:val="0"/>
        </w:rPr>
        <w:tab/>
        <w:t>id-SCell-ToBeSetupMod-Item,</w:t>
      </w:r>
    </w:p>
    <w:p w14:paraId="61F19C1F" w14:textId="77777777" w:rsidR="00DD0F76" w:rsidRPr="00EA5FA7" w:rsidRDefault="00DD0F76" w:rsidP="00DD0F76">
      <w:pPr>
        <w:pStyle w:val="PL"/>
        <w:rPr>
          <w:rFonts w:eastAsia="SimSun"/>
          <w:snapToGrid w:val="0"/>
        </w:rPr>
      </w:pPr>
      <w:r w:rsidRPr="00EA5FA7">
        <w:rPr>
          <w:rFonts w:eastAsia="SimSun"/>
          <w:snapToGrid w:val="0"/>
        </w:rPr>
        <w:tab/>
        <w:t>id-SCell-ToBeSetupMod-List,</w:t>
      </w:r>
    </w:p>
    <w:p w14:paraId="0CFF3B97" w14:textId="77777777" w:rsidR="00DD0F76" w:rsidRPr="00814C40" w:rsidRDefault="00DD0F76" w:rsidP="00DD0F76">
      <w:pPr>
        <w:pStyle w:val="PL"/>
        <w:rPr>
          <w:rFonts w:eastAsia="SimSun"/>
          <w:snapToGrid w:val="0"/>
        </w:rPr>
      </w:pPr>
      <w:r>
        <w:rPr>
          <w:snapToGrid w:val="0"/>
        </w:rPr>
        <w:tab/>
        <w:t>id-SDT-Termination-Request,</w:t>
      </w:r>
    </w:p>
    <w:p w14:paraId="369DB9AB" w14:textId="77777777" w:rsidR="00DD0F76" w:rsidRPr="00EA5FA7" w:rsidRDefault="00DD0F76" w:rsidP="00DD0F76">
      <w:pPr>
        <w:pStyle w:val="PL"/>
        <w:rPr>
          <w:rFonts w:eastAsia="SimSun"/>
          <w:snapToGrid w:val="0"/>
        </w:rPr>
      </w:pPr>
      <w:r w:rsidRPr="00EA5FA7">
        <w:rPr>
          <w:rFonts w:eastAsia="SimSun"/>
        </w:rPr>
        <w:tab/>
      </w:r>
      <w:r w:rsidRPr="00EA5FA7">
        <w:t>id-SelectedPLMNID,</w:t>
      </w:r>
    </w:p>
    <w:p w14:paraId="5BE8963B" w14:textId="77777777" w:rsidR="00DD0F76" w:rsidRPr="00EA5FA7" w:rsidRDefault="00DD0F76" w:rsidP="00DD0F76">
      <w:pPr>
        <w:pStyle w:val="PL"/>
        <w:rPr>
          <w:rFonts w:eastAsia="SimSun"/>
          <w:snapToGrid w:val="0"/>
        </w:rPr>
      </w:pPr>
      <w:r w:rsidRPr="00EA5FA7">
        <w:rPr>
          <w:rFonts w:eastAsia="SimSun"/>
          <w:snapToGrid w:val="0"/>
        </w:rPr>
        <w:tab/>
        <w:t>id-Served-Cells-To-Add-Item,</w:t>
      </w:r>
    </w:p>
    <w:p w14:paraId="04D84FB8" w14:textId="77777777" w:rsidR="00DD0F76" w:rsidRPr="00EA5FA7" w:rsidRDefault="00DD0F76" w:rsidP="00DD0F76">
      <w:pPr>
        <w:pStyle w:val="PL"/>
        <w:rPr>
          <w:rFonts w:eastAsia="SimSun"/>
          <w:snapToGrid w:val="0"/>
        </w:rPr>
      </w:pPr>
      <w:r w:rsidRPr="00EA5FA7">
        <w:rPr>
          <w:rFonts w:eastAsia="SimSun"/>
          <w:snapToGrid w:val="0"/>
        </w:rPr>
        <w:tab/>
        <w:t>id-Served-Cells-To-Add-List,</w:t>
      </w:r>
    </w:p>
    <w:p w14:paraId="79770A1A" w14:textId="77777777" w:rsidR="00DD0F76" w:rsidRPr="00EA5FA7" w:rsidRDefault="00DD0F76" w:rsidP="00DD0F76">
      <w:pPr>
        <w:pStyle w:val="PL"/>
        <w:rPr>
          <w:rFonts w:eastAsia="SimSun"/>
          <w:snapToGrid w:val="0"/>
        </w:rPr>
      </w:pPr>
      <w:r w:rsidRPr="00EA5FA7">
        <w:rPr>
          <w:rFonts w:eastAsia="SimSun"/>
          <w:snapToGrid w:val="0"/>
        </w:rPr>
        <w:tab/>
        <w:t>id-Served-Cells-To-Delete-Item,</w:t>
      </w:r>
    </w:p>
    <w:p w14:paraId="66CB737D" w14:textId="77777777" w:rsidR="00DD0F76" w:rsidRPr="00EA5FA7" w:rsidRDefault="00DD0F76" w:rsidP="00DD0F76">
      <w:pPr>
        <w:pStyle w:val="PL"/>
        <w:rPr>
          <w:rFonts w:eastAsia="SimSun"/>
          <w:snapToGrid w:val="0"/>
        </w:rPr>
      </w:pPr>
      <w:r w:rsidRPr="00EA5FA7">
        <w:rPr>
          <w:rFonts w:eastAsia="SimSun"/>
          <w:snapToGrid w:val="0"/>
        </w:rPr>
        <w:tab/>
        <w:t>id-Served-Cells-To-Delete-List,</w:t>
      </w:r>
    </w:p>
    <w:p w14:paraId="261A7FEB" w14:textId="77777777" w:rsidR="00DD0F76" w:rsidRPr="00EA5FA7" w:rsidRDefault="00DD0F76" w:rsidP="00DD0F76">
      <w:pPr>
        <w:pStyle w:val="PL"/>
        <w:rPr>
          <w:rFonts w:eastAsia="SimSun"/>
          <w:snapToGrid w:val="0"/>
        </w:rPr>
      </w:pPr>
      <w:r w:rsidRPr="00EA5FA7">
        <w:rPr>
          <w:rFonts w:eastAsia="SimSun"/>
          <w:snapToGrid w:val="0"/>
        </w:rPr>
        <w:tab/>
        <w:t>id-Served-Cells-To-Modify-Item,</w:t>
      </w:r>
    </w:p>
    <w:p w14:paraId="61AA175C" w14:textId="77777777" w:rsidR="00DD0F76" w:rsidRPr="00EA5FA7" w:rsidRDefault="00DD0F76" w:rsidP="00DD0F76">
      <w:pPr>
        <w:pStyle w:val="PL"/>
        <w:rPr>
          <w:rFonts w:eastAsia="SimSun"/>
          <w:snapToGrid w:val="0"/>
        </w:rPr>
      </w:pPr>
      <w:r w:rsidRPr="00EA5FA7">
        <w:rPr>
          <w:rFonts w:eastAsia="SimSun"/>
          <w:snapToGrid w:val="0"/>
        </w:rPr>
        <w:tab/>
        <w:t>id-Served-Cells-To-Modify-List,</w:t>
      </w:r>
    </w:p>
    <w:p w14:paraId="554F1F14" w14:textId="77777777" w:rsidR="00DD0F76" w:rsidRPr="00EA5FA7" w:rsidRDefault="00DD0F76" w:rsidP="00DD0F76">
      <w:pPr>
        <w:pStyle w:val="PL"/>
        <w:rPr>
          <w:snapToGrid w:val="0"/>
        </w:rPr>
      </w:pPr>
      <w:r w:rsidRPr="00EA5FA7">
        <w:rPr>
          <w:rFonts w:eastAsia="SimSun"/>
          <w:snapToGrid w:val="0"/>
        </w:rPr>
        <w:tab/>
        <w:t>id-ServCellIndex,</w:t>
      </w:r>
    </w:p>
    <w:p w14:paraId="5768295E" w14:textId="77777777" w:rsidR="00DD0F76" w:rsidRPr="00EA5FA7" w:rsidRDefault="00DD0F76" w:rsidP="00DD0F76">
      <w:pPr>
        <w:pStyle w:val="PL"/>
        <w:rPr>
          <w:rFonts w:eastAsia="SimSun"/>
          <w:snapToGrid w:val="0"/>
        </w:rPr>
      </w:pPr>
      <w:r w:rsidRPr="00EA5FA7">
        <w:rPr>
          <w:snapToGrid w:val="0"/>
        </w:rPr>
        <w:tab/>
        <w:t>id-ServingCellMO,</w:t>
      </w:r>
    </w:p>
    <w:p w14:paraId="5207D297" w14:textId="77777777" w:rsidR="00DD0F76" w:rsidRPr="00DA11D0" w:rsidRDefault="00DD0F76" w:rsidP="00DD0F76">
      <w:pPr>
        <w:pStyle w:val="PL"/>
        <w:rPr>
          <w:rFonts w:eastAsia="MS Gothic"/>
          <w:snapToGrid w:val="0"/>
        </w:rPr>
      </w:pPr>
      <w:r w:rsidRPr="00DA11D0">
        <w:rPr>
          <w:snapToGrid w:val="0"/>
        </w:rPr>
        <w:tab/>
      </w:r>
      <w:r w:rsidRPr="00DA11D0">
        <w:t>id-SNSSAI,</w:t>
      </w:r>
    </w:p>
    <w:p w14:paraId="1126C3B9" w14:textId="77777777" w:rsidR="00DD0F76" w:rsidRPr="00EA5FA7" w:rsidRDefault="00DD0F76" w:rsidP="00DD0F76">
      <w:pPr>
        <w:pStyle w:val="PL"/>
        <w:rPr>
          <w:rFonts w:eastAsia="SimSun"/>
          <w:snapToGrid w:val="0"/>
        </w:rPr>
      </w:pPr>
      <w:r w:rsidRPr="00EA5FA7">
        <w:rPr>
          <w:rFonts w:eastAsia="SimSun"/>
          <w:snapToGrid w:val="0"/>
        </w:rPr>
        <w:tab/>
        <w:t>id-SpCell-ID,</w:t>
      </w:r>
    </w:p>
    <w:p w14:paraId="172F5405" w14:textId="77777777" w:rsidR="00DD0F76" w:rsidRPr="00EA5FA7" w:rsidRDefault="00DD0F76" w:rsidP="00DD0F76">
      <w:pPr>
        <w:pStyle w:val="PL"/>
        <w:rPr>
          <w:rFonts w:eastAsia="SimSun"/>
          <w:snapToGrid w:val="0"/>
        </w:rPr>
      </w:pPr>
      <w:r w:rsidRPr="00EA5FA7">
        <w:rPr>
          <w:rFonts w:eastAsia="SimSun"/>
          <w:snapToGrid w:val="0"/>
        </w:rPr>
        <w:tab/>
        <w:t>id-SpCellULConfigured,</w:t>
      </w:r>
    </w:p>
    <w:p w14:paraId="0DB7060E" w14:textId="77777777" w:rsidR="00DD0F76" w:rsidRPr="00EA5FA7" w:rsidRDefault="00DD0F76" w:rsidP="00DD0F76">
      <w:pPr>
        <w:pStyle w:val="PL"/>
        <w:rPr>
          <w:rFonts w:eastAsia="SimSun"/>
          <w:snapToGrid w:val="0"/>
        </w:rPr>
      </w:pPr>
      <w:r w:rsidRPr="00EA5FA7">
        <w:rPr>
          <w:rFonts w:eastAsia="SimSun"/>
          <w:snapToGrid w:val="0"/>
        </w:rPr>
        <w:tab/>
        <w:t>id-SRBID,</w:t>
      </w:r>
    </w:p>
    <w:p w14:paraId="41701071" w14:textId="77777777" w:rsidR="00DD0F76" w:rsidRPr="00EA5FA7" w:rsidRDefault="00DD0F76" w:rsidP="00DD0F76">
      <w:pPr>
        <w:pStyle w:val="PL"/>
        <w:rPr>
          <w:rFonts w:eastAsia="SimSun"/>
          <w:snapToGrid w:val="0"/>
        </w:rPr>
      </w:pPr>
      <w:r w:rsidRPr="00EA5FA7">
        <w:rPr>
          <w:rFonts w:eastAsia="SimSun"/>
          <w:snapToGrid w:val="0"/>
        </w:rPr>
        <w:tab/>
        <w:t>id-SRBs-FailedToBeSetup-Item,</w:t>
      </w:r>
    </w:p>
    <w:p w14:paraId="0333923A" w14:textId="77777777" w:rsidR="00DD0F76" w:rsidRPr="00EA5FA7" w:rsidRDefault="00DD0F76" w:rsidP="00DD0F76">
      <w:pPr>
        <w:pStyle w:val="PL"/>
        <w:rPr>
          <w:rFonts w:eastAsia="SimSun"/>
          <w:snapToGrid w:val="0"/>
        </w:rPr>
      </w:pPr>
      <w:r w:rsidRPr="00EA5FA7">
        <w:rPr>
          <w:rFonts w:eastAsia="SimSun"/>
          <w:snapToGrid w:val="0"/>
        </w:rPr>
        <w:tab/>
        <w:t>id-SRBs-FailedToBeSetup-List,</w:t>
      </w:r>
    </w:p>
    <w:p w14:paraId="6C7D6002" w14:textId="77777777" w:rsidR="00DD0F76" w:rsidRPr="00EA5FA7" w:rsidRDefault="00DD0F76" w:rsidP="00DD0F76">
      <w:pPr>
        <w:pStyle w:val="PL"/>
        <w:rPr>
          <w:rFonts w:eastAsia="SimSun"/>
          <w:snapToGrid w:val="0"/>
        </w:rPr>
      </w:pPr>
      <w:r w:rsidRPr="00EA5FA7">
        <w:rPr>
          <w:rFonts w:eastAsia="SimSun"/>
          <w:snapToGrid w:val="0"/>
        </w:rPr>
        <w:tab/>
        <w:t>id-SRBs-FailedToBeSetupMod-Item,</w:t>
      </w:r>
    </w:p>
    <w:p w14:paraId="20D91BA0" w14:textId="77777777" w:rsidR="00DD0F76" w:rsidRPr="00EA5FA7" w:rsidRDefault="00DD0F76" w:rsidP="00DD0F76">
      <w:pPr>
        <w:pStyle w:val="PL"/>
        <w:rPr>
          <w:rFonts w:eastAsia="SimSun"/>
          <w:snapToGrid w:val="0"/>
        </w:rPr>
      </w:pPr>
      <w:r w:rsidRPr="00EA5FA7">
        <w:rPr>
          <w:rFonts w:eastAsia="SimSun"/>
          <w:snapToGrid w:val="0"/>
        </w:rPr>
        <w:tab/>
        <w:t>id-SRBs-FailedToBeSetupMod-List,</w:t>
      </w:r>
    </w:p>
    <w:p w14:paraId="44058D16" w14:textId="77777777" w:rsidR="00DD0F76" w:rsidRPr="00EA5FA7" w:rsidRDefault="00DD0F76" w:rsidP="00DD0F76">
      <w:pPr>
        <w:pStyle w:val="PL"/>
        <w:rPr>
          <w:rFonts w:eastAsia="SimSun"/>
          <w:snapToGrid w:val="0"/>
        </w:rPr>
      </w:pPr>
      <w:r w:rsidRPr="00EA5FA7">
        <w:rPr>
          <w:rFonts w:eastAsia="SimSun"/>
          <w:snapToGrid w:val="0"/>
        </w:rPr>
        <w:tab/>
        <w:t>id-SRBs-Required-ToBeReleased-Item,</w:t>
      </w:r>
    </w:p>
    <w:p w14:paraId="2402552B" w14:textId="77777777" w:rsidR="00DD0F76" w:rsidRPr="00EA5FA7" w:rsidRDefault="00DD0F76" w:rsidP="00DD0F76">
      <w:pPr>
        <w:pStyle w:val="PL"/>
        <w:rPr>
          <w:rFonts w:eastAsia="SimSun"/>
          <w:snapToGrid w:val="0"/>
        </w:rPr>
      </w:pPr>
      <w:r w:rsidRPr="00EA5FA7">
        <w:rPr>
          <w:rFonts w:eastAsia="SimSun"/>
          <w:snapToGrid w:val="0"/>
        </w:rPr>
        <w:tab/>
        <w:t>id-SRBs-Required-ToBeReleased-List,</w:t>
      </w:r>
    </w:p>
    <w:p w14:paraId="088A13BD" w14:textId="77777777" w:rsidR="00DD0F76" w:rsidRPr="00EA5FA7" w:rsidRDefault="00DD0F76" w:rsidP="00DD0F76">
      <w:pPr>
        <w:pStyle w:val="PL"/>
        <w:rPr>
          <w:rFonts w:eastAsia="SimSun"/>
          <w:snapToGrid w:val="0"/>
        </w:rPr>
      </w:pPr>
      <w:r w:rsidRPr="00EA5FA7">
        <w:rPr>
          <w:rFonts w:eastAsia="SimSun"/>
          <w:snapToGrid w:val="0"/>
        </w:rPr>
        <w:tab/>
        <w:t>id-SRBs-ToBeReleased-Item,</w:t>
      </w:r>
    </w:p>
    <w:p w14:paraId="3423E738" w14:textId="77777777" w:rsidR="00DD0F76" w:rsidRPr="00EA5FA7" w:rsidRDefault="00DD0F76" w:rsidP="00DD0F76">
      <w:pPr>
        <w:pStyle w:val="PL"/>
        <w:rPr>
          <w:rFonts w:eastAsia="SimSun"/>
          <w:snapToGrid w:val="0"/>
        </w:rPr>
      </w:pPr>
      <w:r w:rsidRPr="00EA5FA7">
        <w:rPr>
          <w:rFonts w:eastAsia="SimSun"/>
          <w:snapToGrid w:val="0"/>
        </w:rPr>
        <w:tab/>
        <w:t xml:space="preserve">id-SRBs-ToBeReleased-List, </w:t>
      </w:r>
    </w:p>
    <w:p w14:paraId="606A139A" w14:textId="77777777" w:rsidR="00DD0F76" w:rsidRPr="00EA5FA7" w:rsidRDefault="00DD0F76" w:rsidP="00DD0F76">
      <w:pPr>
        <w:pStyle w:val="PL"/>
        <w:rPr>
          <w:rFonts w:eastAsia="SimSun"/>
          <w:snapToGrid w:val="0"/>
        </w:rPr>
      </w:pPr>
      <w:r w:rsidRPr="00EA5FA7">
        <w:rPr>
          <w:rFonts w:eastAsia="SimSun"/>
          <w:snapToGrid w:val="0"/>
        </w:rPr>
        <w:tab/>
        <w:t>id-SRBs-ToBeSetup-Item,</w:t>
      </w:r>
    </w:p>
    <w:p w14:paraId="607EE6FE" w14:textId="77777777" w:rsidR="00DD0F76" w:rsidRPr="00EA5FA7" w:rsidRDefault="00DD0F76" w:rsidP="00DD0F76">
      <w:pPr>
        <w:pStyle w:val="PL"/>
        <w:rPr>
          <w:rFonts w:eastAsia="SimSun"/>
          <w:snapToGrid w:val="0"/>
        </w:rPr>
      </w:pPr>
      <w:r w:rsidRPr="00EA5FA7">
        <w:rPr>
          <w:rFonts w:eastAsia="SimSun"/>
          <w:snapToGrid w:val="0"/>
        </w:rPr>
        <w:tab/>
        <w:t>id-SRBs-ToBeSetup-List,</w:t>
      </w:r>
    </w:p>
    <w:p w14:paraId="7F707543" w14:textId="77777777" w:rsidR="00DD0F76" w:rsidRPr="00EA5FA7" w:rsidRDefault="00DD0F76" w:rsidP="00DD0F76">
      <w:pPr>
        <w:pStyle w:val="PL"/>
        <w:rPr>
          <w:rFonts w:eastAsia="SimSun"/>
          <w:snapToGrid w:val="0"/>
        </w:rPr>
      </w:pPr>
      <w:r w:rsidRPr="00EA5FA7">
        <w:rPr>
          <w:rFonts w:eastAsia="SimSun"/>
          <w:snapToGrid w:val="0"/>
        </w:rPr>
        <w:tab/>
        <w:t>id-SRBs-ToBeSetupMod-Item,</w:t>
      </w:r>
    </w:p>
    <w:p w14:paraId="184F8720" w14:textId="77777777" w:rsidR="00DD0F76" w:rsidRPr="00EA5FA7" w:rsidRDefault="00DD0F76" w:rsidP="00DD0F76">
      <w:pPr>
        <w:pStyle w:val="PL"/>
        <w:rPr>
          <w:rFonts w:eastAsia="SimSun"/>
          <w:snapToGrid w:val="0"/>
        </w:rPr>
      </w:pPr>
      <w:r w:rsidRPr="00EA5FA7">
        <w:rPr>
          <w:rFonts w:eastAsia="SimSun"/>
          <w:snapToGrid w:val="0"/>
        </w:rPr>
        <w:tab/>
        <w:t>id-SRBs-ToBeSetupMod-List,</w:t>
      </w:r>
    </w:p>
    <w:p w14:paraId="3DFF8CCC" w14:textId="77777777" w:rsidR="00DD0F76" w:rsidRPr="00EA5FA7" w:rsidRDefault="00DD0F76" w:rsidP="00DD0F76">
      <w:pPr>
        <w:pStyle w:val="PL"/>
        <w:rPr>
          <w:rFonts w:eastAsia="SimSun"/>
          <w:snapToGrid w:val="0"/>
        </w:rPr>
      </w:pPr>
      <w:r w:rsidRPr="00EA5FA7">
        <w:rPr>
          <w:rFonts w:eastAsia="SimSun"/>
          <w:snapToGrid w:val="0"/>
        </w:rPr>
        <w:tab/>
        <w:t>id-SRBs-Modified-Item,</w:t>
      </w:r>
    </w:p>
    <w:p w14:paraId="0FC95477" w14:textId="77777777" w:rsidR="00DD0F76" w:rsidRPr="00EA5FA7" w:rsidRDefault="00DD0F76" w:rsidP="00DD0F76">
      <w:pPr>
        <w:pStyle w:val="PL"/>
        <w:rPr>
          <w:rFonts w:eastAsia="SimSun"/>
          <w:snapToGrid w:val="0"/>
        </w:rPr>
      </w:pPr>
      <w:r w:rsidRPr="00EA5FA7">
        <w:rPr>
          <w:rFonts w:eastAsia="SimSun"/>
          <w:snapToGrid w:val="0"/>
        </w:rPr>
        <w:lastRenderedPageBreak/>
        <w:tab/>
        <w:t>id-SRBs-Modified-List,</w:t>
      </w:r>
    </w:p>
    <w:p w14:paraId="39BA115A" w14:textId="77777777" w:rsidR="00DD0F76" w:rsidRPr="00EA5FA7" w:rsidRDefault="00DD0F76" w:rsidP="00DD0F76">
      <w:pPr>
        <w:pStyle w:val="PL"/>
        <w:rPr>
          <w:rFonts w:eastAsia="SimSun"/>
          <w:snapToGrid w:val="0"/>
        </w:rPr>
      </w:pPr>
      <w:r w:rsidRPr="00EA5FA7">
        <w:rPr>
          <w:rFonts w:eastAsia="SimSun"/>
          <w:snapToGrid w:val="0"/>
        </w:rPr>
        <w:tab/>
        <w:t>id-SRBs-Setup-Item,</w:t>
      </w:r>
    </w:p>
    <w:p w14:paraId="32388569" w14:textId="77777777" w:rsidR="00DD0F76" w:rsidRPr="00EA5FA7" w:rsidRDefault="00DD0F76" w:rsidP="00DD0F76">
      <w:pPr>
        <w:pStyle w:val="PL"/>
        <w:rPr>
          <w:rFonts w:eastAsia="SimSun"/>
          <w:snapToGrid w:val="0"/>
        </w:rPr>
      </w:pPr>
      <w:r w:rsidRPr="00EA5FA7">
        <w:rPr>
          <w:rFonts w:eastAsia="SimSun"/>
          <w:snapToGrid w:val="0"/>
        </w:rPr>
        <w:tab/>
        <w:t>id-SRBs-Setup-List,</w:t>
      </w:r>
    </w:p>
    <w:p w14:paraId="3D62CD35" w14:textId="77777777" w:rsidR="00DD0F76" w:rsidRPr="00EA5FA7" w:rsidRDefault="00DD0F76" w:rsidP="00DD0F76">
      <w:pPr>
        <w:pStyle w:val="PL"/>
        <w:rPr>
          <w:rFonts w:eastAsia="SimSun"/>
          <w:snapToGrid w:val="0"/>
        </w:rPr>
      </w:pPr>
      <w:r w:rsidRPr="00EA5FA7">
        <w:rPr>
          <w:rFonts w:eastAsia="SimSun"/>
          <w:snapToGrid w:val="0"/>
        </w:rPr>
        <w:tab/>
        <w:t>id-SRBs-SetupMod-Item,</w:t>
      </w:r>
    </w:p>
    <w:p w14:paraId="12674FB6" w14:textId="77777777" w:rsidR="00DD0F76" w:rsidRPr="00EA5FA7" w:rsidRDefault="00DD0F76" w:rsidP="00DD0F76">
      <w:pPr>
        <w:pStyle w:val="PL"/>
        <w:rPr>
          <w:rFonts w:eastAsia="SimSun"/>
          <w:snapToGrid w:val="0"/>
        </w:rPr>
      </w:pPr>
      <w:r w:rsidRPr="00EA5FA7">
        <w:rPr>
          <w:rFonts w:eastAsia="SimSun"/>
          <w:snapToGrid w:val="0"/>
        </w:rPr>
        <w:tab/>
        <w:t>id-SRBs-SetupMod-List,</w:t>
      </w:r>
    </w:p>
    <w:p w14:paraId="2069AA59" w14:textId="77777777" w:rsidR="00DD0F76" w:rsidRPr="00EA5FA7" w:rsidRDefault="00DD0F76" w:rsidP="00DD0F76">
      <w:pPr>
        <w:pStyle w:val="PL"/>
        <w:rPr>
          <w:rFonts w:eastAsia="SimSun"/>
          <w:snapToGrid w:val="0"/>
        </w:rPr>
      </w:pPr>
      <w:r w:rsidRPr="00EA5FA7">
        <w:rPr>
          <w:rFonts w:eastAsia="SimSun"/>
          <w:snapToGrid w:val="0"/>
        </w:rPr>
        <w:tab/>
        <w:t>id-TimeToWait,</w:t>
      </w:r>
    </w:p>
    <w:p w14:paraId="10B8D8C6" w14:textId="77777777" w:rsidR="00DD0F76" w:rsidRPr="00EA5FA7" w:rsidRDefault="00DD0F76" w:rsidP="00DD0F76">
      <w:pPr>
        <w:pStyle w:val="PL"/>
        <w:rPr>
          <w:rFonts w:eastAsia="SimSun"/>
          <w:snapToGrid w:val="0"/>
        </w:rPr>
      </w:pPr>
      <w:r w:rsidRPr="00EA5FA7">
        <w:rPr>
          <w:rFonts w:eastAsia="SimSun"/>
          <w:snapToGrid w:val="0"/>
        </w:rPr>
        <w:tab/>
        <w:t>id-TransactionID,</w:t>
      </w:r>
    </w:p>
    <w:p w14:paraId="1E60DF80" w14:textId="77777777" w:rsidR="00DD0F76" w:rsidRPr="00EA5FA7" w:rsidRDefault="00DD0F76" w:rsidP="00DD0F7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56AF47D" w14:textId="77777777" w:rsidR="00DD0F76" w:rsidRPr="00EA5FA7" w:rsidRDefault="00DD0F76" w:rsidP="00DD0F76">
      <w:pPr>
        <w:pStyle w:val="PL"/>
        <w:rPr>
          <w:rFonts w:eastAsia="SimSun"/>
          <w:snapToGrid w:val="0"/>
        </w:rPr>
      </w:pPr>
      <w:r w:rsidRPr="00EA5FA7">
        <w:rPr>
          <w:rFonts w:eastAsia="SimSun"/>
          <w:snapToGrid w:val="0"/>
        </w:rPr>
        <w:tab/>
      </w:r>
      <w:r w:rsidRPr="00EA5FA7">
        <w:t>id-UEContextNotRetrievable,</w:t>
      </w:r>
    </w:p>
    <w:p w14:paraId="733221B8" w14:textId="77777777" w:rsidR="00DD0F76" w:rsidRPr="00EA5FA7" w:rsidRDefault="00DD0F76" w:rsidP="00DD0F76">
      <w:pPr>
        <w:pStyle w:val="PL"/>
        <w:rPr>
          <w:rFonts w:eastAsia="SimSun"/>
          <w:snapToGrid w:val="0"/>
        </w:rPr>
      </w:pPr>
      <w:r w:rsidRPr="00EA5FA7">
        <w:rPr>
          <w:rFonts w:eastAsia="SimSun"/>
          <w:snapToGrid w:val="0"/>
        </w:rPr>
        <w:tab/>
        <w:t>id-UE-associatedLogicalF1-ConnectionItem,</w:t>
      </w:r>
    </w:p>
    <w:p w14:paraId="65448687" w14:textId="77777777" w:rsidR="00DD0F76" w:rsidRPr="00EA5FA7" w:rsidRDefault="00DD0F76" w:rsidP="00DD0F76">
      <w:pPr>
        <w:pStyle w:val="PL"/>
        <w:rPr>
          <w:rFonts w:eastAsia="SimSun"/>
          <w:snapToGrid w:val="0"/>
        </w:rPr>
      </w:pPr>
      <w:r w:rsidRPr="00EA5FA7">
        <w:rPr>
          <w:rFonts w:eastAsia="SimSun"/>
          <w:snapToGrid w:val="0"/>
        </w:rPr>
        <w:tab/>
        <w:t>id-UE-associatedLogicalF1-ConnectionListResAck,</w:t>
      </w:r>
    </w:p>
    <w:p w14:paraId="10E9DE75" w14:textId="77777777" w:rsidR="00DD0F76" w:rsidRPr="00DA11D0" w:rsidRDefault="00DD0F76" w:rsidP="00DD0F7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707FA2E" w14:textId="77777777" w:rsidR="00DD0F76" w:rsidRPr="00DA11D0" w:rsidRDefault="00DD0F76" w:rsidP="00DD0F7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815A216" w14:textId="77777777" w:rsidR="00DD0F76" w:rsidRDefault="00DD0F76" w:rsidP="00DD0F76">
      <w:pPr>
        <w:pStyle w:val="PL"/>
        <w:rPr>
          <w:noProof w:val="0"/>
        </w:rPr>
      </w:pPr>
      <w:r>
        <w:rPr>
          <w:noProof w:val="0"/>
        </w:rPr>
        <w:tab/>
        <w:t>id-UE-MulticastMRBs-ConfirmedToBeModified-List,</w:t>
      </w:r>
    </w:p>
    <w:p w14:paraId="40F7E4B5" w14:textId="77777777" w:rsidR="00DD0F76" w:rsidRDefault="00DD0F76" w:rsidP="00DD0F76">
      <w:pPr>
        <w:pStyle w:val="PL"/>
        <w:rPr>
          <w:noProof w:val="0"/>
        </w:rPr>
      </w:pPr>
      <w:r>
        <w:rPr>
          <w:noProof w:val="0"/>
        </w:rPr>
        <w:tab/>
        <w:t>id-UE-MulticastMRBs-ConfirmedToBeModified-Item,</w:t>
      </w:r>
    </w:p>
    <w:p w14:paraId="010DCEDF" w14:textId="77777777" w:rsidR="00DD0F76" w:rsidRDefault="00DD0F76" w:rsidP="00DD0F76">
      <w:pPr>
        <w:pStyle w:val="PL"/>
        <w:rPr>
          <w:noProof w:val="0"/>
        </w:rPr>
      </w:pPr>
      <w:r>
        <w:rPr>
          <w:noProof w:val="0"/>
        </w:rPr>
        <w:tab/>
        <w:t>id-UE-MulticastMRBs-RequiredToBeModified-List,</w:t>
      </w:r>
    </w:p>
    <w:p w14:paraId="09C5EFB2" w14:textId="77777777" w:rsidR="00DD0F76" w:rsidRDefault="00DD0F76" w:rsidP="00DD0F76">
      <w:pPr>
        <w:pStyle w:val="PL"/>
        <w:rPr>
          <w:noProof w:val="0"/>
        </w:rPr>
      </w:pPr>
      <w:r>
        <w:rPr>
          <w:noProof w:val="0"/>
        </w:rPr>
        <w:tab/>
        <w:t>id-UE-MulticastMRBs-RequiredToBeModified-Item,</w:t>
      </w:r>
    </w:p>
    <w:p w14:paraId="0989395D" w14:textId="77777777" w:rsidR="00DD0F76" w:rsidRPr="00B640DC" w:rsidRDefault="00DD0F76" w:rsidP="00DD0F76">
      <w:pPr>
        <w:pStyle w:val="PL"/>
        <w:rPr>
          <w:rFonts w:eastAsia="SimSun"/>
          <w:snapToGrid w:val="0"/>
        </w:rPr>
      </w:pPr>
      <w:r>
        <w:rPr>
          <w:noProof w:val="0"/>
        </w:rPr>
        <w:tab/>
        <w:t>id-UE-MulticastMRBs-RequiredToBeReleased-List,</w:t>
      </w:r>
    </w:p>
    <w:p w14:paraId="706A5E84" w14:textId="0E7C969D" w:rsidR="00DD0F76" w:rsidRDefault="00DD0F76" w:rsidP="00DD0F76">
      <w:pPr>
        <w:pStyle w:val="PL"/>
        <w:rPr>
          <w:ins w:id="418" w:author="Ericsson User" w:date="2022-09-21T12:10:00Z"/>
          <w:noProof w:val="0"/>
        </w:rPr>
      </w:pPr>
      <w:r>
        <w:rPr>
          <w:noProof w:val="0"/>
        </w:rPr>
        <w:tab/>
        <w:t>id-UE-MulticastMRBs-RequiredToBeReleased-Item,</w:t>
      </w:r>
    </w:p>
    <w:p w14:paraId="5CAAB763" w14:textId="567E7D61" w:rsidR="00E436D3" w:rsidRDefault="00E436D3" w:rsidP="00DD0F76">
      <w:pPr>
        <w:pStyle w:val="PL"/>
        <w:rPr>
          <w:ins w:id="419" w:author="Ericsson User" w:date="2022-09-21T12:10:00Z"/>
          <w:noProof w:val="0"/>
        </w:rPr>
      </w:pPr>
      <w:ins w:id="420" w:author="Ericsson User" w:date="2022-09-21T12:10:00Z">
        <w:r>
          <w:rPr>
            <w:noProof w:val="0"/>
          </w:rPr>
          <w:tab/>
          <w:t>id-</w:t>
        </w:r>
        <w:r>
          <w:rPr>
            <w:snapToGrid w:val="0"/>
            <w:lang w:eastAsia="zh-CN"/>
          </w:rPr>
          <w:t>UE-MulticastMRBs-Setup-</w:t>
        </w:r>
      </w:ins>
      <w:ins w:id="421" w:author="Ericsson User" w:date="2022-09-21T12:11:00Z">
        <w:r>
          <w:rPr>
            <w:snapToGrid w:val="0"/>
            <w:lang w:eastAsia="zh-CN"/>
          </w:rPr>
          <w:t>List</w:t>
        </w:r>
      </w:ins>
      <w:ins w:id="422" w:author="Ericsson User" w:date="2022-09-21T12:10:00Z">
        <w:r>
          <w:rPr>
            <w:noProof w:val="0"/>
          </w:rPr>
          <w:t>,</w:t>
        </w:r>
      </w:ins>
    </w:p>
    <w:p w14:paraId="74F50EAF" w14:textId="340B620B" w:rsidR="00E436D3" w:rsidRPr="00B640DC" w:rsidRDefault="00E436D3" w:rsidP="00DD0F76">
      <w:pPr>
        <w:pStyle w:val="PL"/>
        <w:rPr>
          <w:rFonts w:eastAsia="SimSun"/>
          <w:snapToGrid w:val="0"/>
        </w:rPr>
      </w:pPr>
      <w:ins w:id="423" w:author="Ericsson User" w:date="2022-09-21T12:10:00Z">
        <w:r>
          <w:rPr>
            <w:noProof w:val="0"/>
          </w:rPr>
          <w:tab/>
          <w:t>id-</w:t>
        </w:r>
        <w:r>
          <w:rPr>
            <w:snapToGrid w:val="0"/>
            <w:lang w:eastAsia="zh-CN"/>
          </w:rPr>
          <w:t>UE-MulticastMRBs-Setup-</w:t>
        </w:r>
      </w:ins>
      <w:ins w:id="424" w:author="Ericsson User" w:date="2022-09-21T12:11:00Z">
        <w:r>
          <w:rPr>
            <w:noProof w:val="0"/>
          </w:rPr>
          <w:t>Item</w:t>
        </w:r>
      </w:ins>
      <w:ins w:id="425" w:author="Ericsson User" w:date="2022-09-21T12:10:00Z">
        <w:r>
          <w:rPr>
            <w:noProof w:val="0"/>
          </w:rPr>
          <w:t>,</w:t>
        </w:r>
      </w:ins>
    </w:p>
    <w:p w14:paraId="3BB8D937" w14:textId="77777777" w:rsidR="00DD0F76" w:rsidRPr="000B694B" w:rsidRDefault="00DD0F76" w:rsidP="00DD0F76">
      <w:pPr>
        <w:pStyle w:val="PL"/>
        <w:rPr>
          <w:snapToGrid w:val="0"/>
        </w:rPr>
      </w:pPr>
      <w:r w:rsidRPr="000B694B">
        <w:rPr>
          <w:snapToGrid w:val="0"/>
        </w:rPr>
        <w:tab/>
        <w:t>id-UE-MulticastMRBs-ToBeReleased-List,</w:t>
      </w:r>
    </w:p>
    <w:p w14:paraId="3D71DA63" w14:textId="77777777" w:rsidR="00DD0F76" w:rsidRPr="000B694B" w:rsidRDefault="00DD0F76" w:rsidP="00DD0F76">
      <w:pPr>
        <w:pStyle w:val="PL"/>
        <w:rPr>
          <w:snapToGrid w:val="0"/>
        </w:rPr>
      </w:pPr>
      <w:r w:rsidRPr="000B694B">
        <w:rPr>
          <w:snapToGrid w:val="0"/>
        </w:rPr>
        <w:tab/>
        <w:t>id-UE-MulticastMRBs-ToBeReleased-Item,</w:t>
      </w:r>
    </w:p>
    <w:p w14:paraId="53D3E5C6" w14:textId="77777777" w:rsidR="00DD0F76" w:rsidRPr="000B694B" w:rsidRDefault="00DD0F76" w:rsidP="00DD0F76">
      <w:pPr>
        <w:pStyle w:val="PL"/>
        <w:rPr>
          <w:snapToGrid w:val="0"/>
        </w:rPr>
      </w:pPr>
      <w:r w:rsidRPr="000B694B">
        <w:rPr>
          <w:snapToGrid w:val="0"/>
        </w:rPr>
        <w:tab/>
        <w:t>id-UE-MulticastMRBs-ToBeSetup-List,</w:t>
      </w:r>
    </w:p>
    <w:p w14:paraId="0322C6A8" w14:textId="77777777" w:rsidR="00DD0F76" w:rsidRPr="000B694B" w:rsidRDefault="00DD0F76" w:rsidP="00DD0F76">
      <w:pPr>
        <w:pStyle w:val="PL"/>
        <w:rPr>
          <w:snapToGrid w:val="0"/>
        </w:rPr>
      </w:pPr>
      <w:r w:rsidRPr="000B694B">
        <w:rPr>
          <w:snapToGrid w:val="0"/>
        </w:rPr>
        <w:tab/>
        <w:t>id-UE-MulticastMRBs-ToBeSetup-Item,</w:t>
      </w:r>
    </w:p>
    <w:p w14:paraId="682BD9D2" w14:textId="77777777" w:rsidR="00DD0F76" w:rsidRPr="00EA5FA7" w:rsidRDefault="00DD0F76" w:rsidP="00DD0F76">
      <w:pPr>
        <w:pStyle w:val="PL"/>
        <w:rPr>
          <w:rFonts w:eastAsia="SimSun"/>
          <w:snapToGrid w:val="0"/>
        </w:rPr>
      </w:pPr>
      <w:r w:rsidRPr="00EA5FA7">
        <w:rPr>
          <w:rFonts w:eastAsia="SimSun"/>
          <w:snapToGrid w:val="0"/>
        </w:rPr>
        <w:tab/>
        <w:t>id-DUtoCURRCContainer,</w:t>
      </w:r>
    </w:p>
    <w:p w14:paraId="75502F5F" w14:textId="77777777" w:rsidR="00DD0F76" w:rsidRPr="00EA5FA7" w:rsidRDefault="00DD0F76" w:rsidP="00DD0F76">
      <w:pPr>
        <w:pStyle w:val="PL"/>
        <w:rPr>
          <w:rFonts w:eastAsia="SimSun"/>
          <w:snapToGrid w:val="0"/>
        </w:rPr>
      </w:pPr>
      <w:r w:rsidRPr="00EA5FA7">
        <w:rPr>
          <w:rFonts w:eastAsia="SimSun"/>
          <w:snapToGrid w:val="0"/>
        </w:rPr>
        <w:tab/>
        <w:t>id-NRCGI,</w:t>
      </w:r>
    </w:p>
    <w:p w14:paraId="20363771" w14:textId="77777777" w:rsidR="00DD0F76" w:rsidRPr="00EA5FA7" w:rsidRDefault="00DD0F76" w:rsidP="00DD0F76">
      <w:pPr>
        <w:pStyle w:val="PL"/>
        <w:rPr>
          <w:rFonts w:eastAsia="SimSun"/>
          <w:snapToGrid w:val="0"/>
        </w:rPr>
      </w:pPr>
      <w:r w:rsidRPr="00EA5FA7">
        <w:rPr>
          <w:rFonts w:eastAsia="SimSun"/>
          <w:snapToGrid w:val="0"/>
        </w:rPr>
        <w:tab/>
        <w:t>id-PagingCell-Item,</w:t>
      </w:r>
    </w:p>
    <w:p w14:paraId="5AF99B21" w14:textId="77777777" w:rsidR="00DD0F76" w:rsidRPr="00EA5FA7" w:rsidRDefault="00DD0F76" w:rsidP="00DD0F76">
      <w:pPr>
        <w:pStyle w:val="PL"/>
        <w:rPr>
          <w:rFonts w:eastAsia="SimSun"/>
          <w:snapToGrid w:val="0"/>
        </w:rPr>
      </w:pPr>
      <w:r w:rsidRPr="00EA5FA7">
        <w:rPr>
          <w:rFonts w:eastAsia="SimSun"/>
          <w:snapToGrid w:val="0"/>
        </w:rPr>
        <w:tab/>
        <w:t>id-PagingCell-List,</w:t>
      </w:r>
    </w:p>
    <w:p w14:paraId="34C119DB" w14:textId="77777777" w:rsidR="00DD0F76" w:rsidRPr="00EA5FA7" w:rsidRDefault="00DD0F76" w:rsidP="00DD0F76">
      <w:pPr>
        <w:pStyle w:val="PL"/>
        <w:rPr>
          <w:rFonts w:eastAsia="SimSun"/>
          <w:snapToGrid w:val="0"/>
        </w:rPr>
      </w:pPr>
      <w:r w:rsidRPr="00EA5FA7">
        <w:rPr>
          <w:rFonts w:eastAsia="SimSun"/>
          <w:snapToGrid w:val="0"/>
        </w:rPr>
        <w:tab/>
        <w:t>id-PagingDRX,</w:t>
      </w:r>
    </w:p>
    <w:p w14:paraId="6F09AA5E" w14:textId="77777777" w:rsidR="00DD0F76" w:rsidRPr="00EA5FA7" w:rsidRDefault="00DD0F76" w:rsidP="00DD0F76">
      <w:pPr>
        <w:pStyle w:val="PL"/>
        <w:rPr>
          <w:rFonts w:eastAsia="SimSun"/>
          <w:snapToGrid w:val="0"/>
        </w:rPr>
      </w:pPr>
      <w:r w:rsidRPr="00EA5FA7">
        <w:rPr>
          <w:rFonts w:eastAsia="SimSun"/>
          <w:snapToGrid w:val="0"/>
        </w:rPr>
        <w:tab/>
        <w:t>id-PagingPriority,</w:t>
      </w:r>
    </w:p>
    <w:p w14:paraId="60D9C0BF" w14:textId="77777777" w:rsidR="00DD0F76" w:rsidRPr="00EA5FA7" w:rsidRDefault="00DD0F76" w:rsidP="00DD0F76">
      <w:pPr>
        <w:pStyle w:val="PL"/>
        <w:rPr>
          <w:rFonts w:eastAsia="SimSun"/>
          <w:snapToGrid w:val="0"/>
        </w:rPr>
      </w:pPr>
      <w:r w:rsidRPr="00EA5FA7">
        <w:rPr>
          <w:rFonts w:eastAsia="SimSun"/>
          <w:snapToGrid w:val="0"/>
        </w:rPr>
        <w:tab/>
        <w:t>id-SItype-List,</w:t>
      </w:r>
    </w:p>
    <w:p w14:paraId="1CC44F1B" w14:textId="77777777" w:rsidR="00DD0F76" w:rsidRPr="00EA5FA7" w:rsidRDefault="00DD0F76" w:rsidP="00DD0F76">
      <w:pPr>
        <w:pStyle w:val="PL"/>
        <w:rPr>
          <w:rFonts w:eastAsia="SimSun"/>
          <w:snapToGrid w:val="0"/>
        </w:rPr>
      </w:pPr>
      <w:r w:rsidRPr="00EA5FA7">
        <w:rPr>
          <w:rFonts w:eastAsia="SimSun"/>
          <w:snapToGrid w:val="0"/>
        </w:rPr>
        <w:tab/>
        <w:t>id-UEIdentityIndexValue,</w:t>
      </w:r>
    </w:p>
    <w:p w14:paraId="321B91FB" w14:textId="77777777" w:rsidR="00DD0F76" w:rsidRPr="00EA5FA7" w:rsidRDefault="00DD0F76" w:rsidP="00DD0F76">
      <w:pPr>
        <w:pStyle w:val="PL"/>
        <w:rPr>
          <w:rFonts w:eastAsia="SimSun"/>
          <w:snapToGrid w:val="0"/>
        </w:rPr>
      </w:pPr>
      <w:r w:rsidRPr="00EA5FA7">
        <w:rPr>
          <w:rFonts w:eastAsia="SimSun"/>
          <w:snapToGrid w:val="0"/>
        </w:rPr>
        <w:tab/>
        <w:t>id-GNB-CU-TNL-Association-Setup-List,</w:t>
      </w:r>
    </w:p>
    <w:p w14:paraId="66BC157C" w14:textId="77777777" w:rsidR="00DD0F76" w:rsidRPr="00EA5FA7" w:rsidRDefault="00DD0F76" w:rsidP="00DD0F76">
      <w:pPr>
        <w:pStyle w:val="PL"/>
        <w:rPr>
          <w:rFonts w:eastAsia="SimSun"/>
          <w:snapToGrid w:val="0"/>
        </w:rPr>
      </w:pPr>
      <w:r w:rsidRPr="00EA5FA7">
        <w:rPr>
          <w:rFonts w:eastAsia="SimSun"/>
          <w:snapToGrid w:val="0"/>
        </w:rPr>
        <w:tab/>
        <w:t>id-GNB-CU-TNL-Association-Setup-Item,</w:t>
      </w:r>
    </w:p>
    <w:p w14:paraId="589124F1" w14:textId="77777777" w:rsidR="00DD0F76" w:rsidRPr="00EA5FA7" w:rsidRDefault="00DD0F76" w:rsidP="00DD0F76">
      <w:pPr>
        <w:pStyle w:val="PL"/>
        <w:rPr>
          <w:rFonts w:eastAsia="SimSun"/>
          <w:snapToGrid w:val="0"/>
        </w:rPr>
      </w:pPr>
      <w:r w:rsidRPr="00EA5FA7">
        <w:rPr>
          <w:rFonts w:eastAsia="SimSun"/>
          <w:snapToGrid w:val="0"/>
        </w:rPr>
        <w:tab/>
        <w:t>id-GNB-CU-TNL-Association-Failed-To-Setup-List,</w:t>
      </w:r>
    </w:p>
    <w:p w14:paraId="534304CC" w14:textId="77777777" w:rsidR="00DD0F76" w:rsidRPr="00EA5FA7" w:rsidRDefault="00DD0F76" w:rsidP="00DD0F76">
      <w:pPr>
        <w:pStyle w:val="PL"/>
        <w:rPr>
          <w:rFonts w:eastAsia="SimSun"/>
          <w:snapToGrid w:val="0"/>
        </w:rPr>
      </w:pPr>
      <w:r w:rsidRPr="00EA5FA7">
        <w:rPr>
          <w:rFonts w:eastAsia="SimSun"/>
          <w:snapToGrid w:val="0"/>
        </w:rPr>
        <w:tab/>
        <w:t>id-GNB-CU-TNL-Association-Failed-To-Setup-Item,</w:t>
      </w:r>
    </w:p>
    <w:p w14:paraId="4D1BD861" w14:textId="77777777" w:rsidR="00DD0F76" w:rsidRPr="00EA5FA7" w:rsidRDefault="00DD0F76" w:rsidP="00DD0F76">
      <w:pPr>
        <w:pStyle w:val="PL"/>
        <w:rPr>
          <w:rFonts w:eastAsia="SimSun"/>
          <w:snapToGrid w:val="0"/>
        </w:rPr>
      </w:pPr>
      <w:r w:rsidRPr="00EA5FA7">
        <w:rPr>
          <w:rFonts w:eastAsia="SimSun"/>
          <w:snapToGrid w:val="0"/>
        </w:rPr>
        <w:tab/>
        <w:t>id-GNB-CU-TNL-Association-To-Add-Item,</w:t>
      </w:r>
    </w:p>
    <w:p w14:paraId="4048EC03" w14:textId="77777777" w:rsidR="00DD0F76" w:rsidRPr="00EA5FA7" w:rsidRDefault="00DD0F76" w:rsidP="00DD0F76">
      <w:pPr>
        <w:pStyle w:val="PL"/>
        <w:rPr>
          <w:rFonts w:eastAsia="SimSun"/>
          <w:snapToGrid w:val="0"/>
        </w:rPr>
      </w:pPr>
      <w:r w:rsidRPr="00EA5FA7">
        <w:rPr>
          <w:rFonts w:eastAsia="SimSun"/>
          <w:snapToGrid w:val="0"/>
        </w:rPr>
        <w:tab/>
        <w:t>id-GNB-CU-TNL-Association-To-Add-List,</w:t>
      </w:r>
    </w:p>
    <w:p w14:paraId="489302B6" w14:textId="77777777" w:rsidR="00DD0F76" w:rsidRPr="00EA5FA7" w:rsidRDefault="00DD0F76" w:rsidP="00DD0F76">
      <w:pPr>
        <w:pStyle w:val="PL"/>
        <w:rPr>
          <w:rFonts w:eastAsia="SimSun"/>
          <w:snapToGrid w:val="0"/>
        </w:rPr>
      </w:pPr>
      <w:r w:rsidRPr="00EA5FA7">
        <w:rPr>
          <w:rFonts w:eastAsia="SimSun"/>
          <w:snapToGrid w:val="0"/>
        </w:rPr>
        <w:tab/>
        <w:t>id-GNB-CU-TNL-Association-To-Remove-Item,</w:t>
      </w:r>
    </w:p>
    <w:p w14:paraId="4ADBCEDE" w14:textId="77777777" w:rsidR="00DD0F76" w:rsidRPr="00EA5FA7" w:rsidRDefault="00DD0F76" w:rsidP="00DD0F76">
      <w:pPr>
        <w:pStyle w:val="PL"/>
        <w:rPr>
          <w:rFonts w:eastAsia="SimSun"/>
          <w:snapToGrid w:val="0"/>
        </w:rPr>
      </w:pPr>
      <w:r w:rsidRPr="00EA5FA7">
        <w:rPr>
          <w:rFonts w:eastAsia="SimSun"/>
          <w:snapToGrid w:val="0"/>
        </w:rPr>
        <w:tab/>
        <w:t>id-GNB-CU-TNL-Association-To-Remove-List,</w:t>
      </w:r>
    </w:p>
    <w:p w14:paraId="6D9BF0D0" w14:textId="77777777" w:rsidR="00DD0F76" w:rsidRPr="00EA5FA7" w:rsidRDefault="00DD0F76" w:rsidP="00DD0F76">
      <w:pPr>
        <w:pStyle w:val="PL"/>
        <w:rPr>
          <w:rFonts w:eastAsia="SimSun"/>
          <w:snapToGrid w:val="0"/>
        </w:rPr>
      </w:pPr>
      <w:r w:rsidRPr="00EA5FA7">
        <w:rPr>
          <w:rFonts w:eastAsia="SimSun"/>
          <w:snapToGrid w:val="0"/>
        </w:rPr>
        <w:tab/>
        <w:t>id-GNB-CU-TNL-Association-To-Update-Item,</w:t>
      </w:r>
    </w:p>
    <w:p w14:paraId="1272576C" w14:textId="77777777" w:rsidR="00DD0F76" w:rsidRPr="00EA5FA7" w:rsidRDefault="00DD0F76" w:rsidP="00DD0F76">
      <w:pPr>
        <w:pStyle w:val="PL"/>
        <w:rPr>
          <w:rFonts w:eastAsia="SimSun"/>
          <w:snapToGrid w:val="0"/>
        </w:rPr>
      </w:pPr>
      <w:r w:rsidRPr="00EA5FA7">
        <w:rPr>
          <w:rFonts w:eastAsia="SimSun"/>
          <w:snapToGrid w:val="0"/>
        </w:rPr>
        <w:tab/>
        <w:t>id-GNB-CU-TNL-Association-To-Update-List,</w:t>
      </w:r>
    </w:p>
    <w:p w14:paraId="47908773" w14:textId="77777777" w:rsidR="00DD0F76" w:rsidRPr="00EA5FA7" w:rsidRDefault="00DD0F76" w:rsidP="00DD0F76">
      <w:pPr>
        <w:pStyle w:val="PL"/>
        <w:rPr>
          <w:rFonts w:eastAsia="SimSun"/>
          <w:snapToGrid w:val="0"/>
        </w:rPr>
      </w:pPr>
      <w:r w:rsidRPr="00EA5FA7">
        <w:rPr>
          <w:rFonts w:eastAsia="SimSun"/>
          <w:snapToGrid w:val="0"/>
        </w:rPr>
        <w:tab/>
        <w:t>id-MaskedIMEISV,</w:t>
      </w:r>
    </w:p>
    <w:p w14:paraId="0EA92FFB" w14:textId="77777777" w:rsidR="00DD0F76" w:rsidRPr="00EA5FA7" w:rsidRDefault="00DD0F76" w:rsidP="00DD0F76">
      <w:pPr>
        <w:pStyle w:val="PL"/>
        <w:rPr>
          <w:rFonts w:eastAsia="SimSun"/>
          <w:snapToGrid w:val="0"/>
        </w:rPr>
      </w:pPr>
      <w:r w:rsidRPr="00EA5FA7">
        <w:rPr>
          <w:rFonts w:eastAsia="SimSun"/>
          <w:snapToGrid w:val="0"/>
        </w:rPr>
        <w:tab/>
        <w:t>id-PagingIdentity,</w:t>
      </w:r>
    </w:p>
    <w:p w14:paraId="0BA26490" w14:textId="77777777" w:rsidR="00DD0F76" w:rsidRPr="00EA5FA7" w:rsidRDefault="00DD0F76" w:rsidP="00DD0F76">
      <w:pPr>
        <w:pStyle w:val="PL"/>
        <w:rPr>
          <w:rFonts w:eastAsia="SimSun"/>
          <w:snapToGrid w:val="0"/>
        </w:rPr>
      </w:pPr>
      <w:r w:rsidRPr="00EA5FA7">
        <w:rPr>
          <w:rFonts w:eastAsia="SimSun"/>
          <w:snapToGrid w:val="0"/>
        </w:rPr>
        <w:tab/>
        <w:t>id-Cells-to-be-Barred-List,</w:t>
      </w:r>
    </w:p>
    <w:p w14:paraId="6FF89A83" w14:textId="77777777" w:rsidR="00DD0F76" w:rsidRPr="00EA5FA7" w:rsidRDefault="00DD0F76" w:rsidP="00DD0F76">
      <w:pPr>
        <w:pStyle w:val="PL"/>
        <w:rPr>
          <w:rFonts w:eastAsia="SimSun"/>
          <w:snapToGrid w:val="0"/>
        </w:rPr>
      </w:pPr>
      <w:r w:rsidRPr="00EA5FA7">
        <w:rPr>
          <w:rFonts w:eastAsia="SimSun"/>
          <w:snapToGrid w:val="0"/>
        </w:rPr>
        <w:tab/>
        <w:t>id-Cells-to-be-Barred-Item,</w:t>
      </w:r>
    </w:p>
    <w:p w14:paraId="2F4C8841" w14:textId="77777777" w:rsidR="00DD0F76" w:rsidRPr="00EA5FA7" w:rsidRDefault="00DD0F76" w:rsidP="00DD0F76">
      <w:pPr>
        <w:pStyle w:val="PL"/>
        <w:rPr>
          <w:rFonts w:eastAsia="SimSun"/>
          <w:snapToGrid w:val="0"/>
        </w:rPr>
      </w:pPr>
      <w:r w:rsidRPr="00EA5FA7">
        <w:rPr>
          <w:rFonts w:eastAsia="SimSun"/>
          <w:snapToGrid w:val="0"/>
        </w:rPr>
        <w:tab/>
        <w:t>id-PWSSystemInformation,</w:t>
      </w:r>
    </w:p>
    <w:p w14:paraId="2613F869" w14:textId="77777777" w:rsidR="00DD0F76" w:rsidRPr="00EA5FA7" w:rsidRDefault="00DD0F76" w:rsidP="00DD0F76">
      <w:pPr>
        <w:pStyle w:val="PL"/>
        <w:rPr>
          <w:rFonts w:eastAsia="SimSun"/>
          <w:snapToGrid w:val="0"/>
        </w:rPr>
      </w:pPr>
      <w:r w:rsidRPr="00EA5FA7">
        <w:rPr>
          <w:rFonts w:eastAsia="SimSun"/>
          <w:snapToGrid w:val="0"/>
        </w:rPr>
        <w:tab/>
        <w:t>id-RepetitionPeriod,</w:t>
      </w:r>
    </w:p>
    <w:p w14:paraId="672DA2F8" w14:textId="77777777" w:rsidR="00DD0F76" w:rsidRPr="00EA5FA7" w:rsidRDefault="00DD0F76" w:rsidP="00DD0F76">
      <w:pPr>
        <w:pStyle w:val="PL"/>
        <w:rPr>
          <w:rFonts w:eastAsia="SimSun"/>
          <w:snapToGrid w:val="0"/>
        </w:rPr>
      </w:pPr>
      <w:r w:rsidRPr="00EA5FA7">
        <w:rPr>
          <w:rFonts w:eastAsia="SimSun"/>
          <w:snapToGrid w:val="0"/>
        </w:rPr>
        <w:tab/>
        <w:t>id-NumberofBroadcastRequest,</w:t>
      </w:r>
    </w:p>
    <w:p w14:paraId="5CD1E13A" w14:textId="77777777" w:rsidR="00DD0F76" w:rsidRPr="00EA5FA7" w:rsidRDefault="00DD0F76" w:rsidP="00DD0F76">
      <w:pPr>
        <w:pStyle w:val="PL"/>
        <w:rPr>
          <w:rFonts w:eastAsia="SimSun"/>
          <w:snapToGrid w:val="0"/>
        </w:rPr>
      </w:pPr>
      <w:r w:rsidRPr="00EA5FA7">
        <w:rPr>
          <w:rFonts w:eastAsia="SimSun"/>
          <w:snapToGrid w:val="0"/>
        </w:rPr>
        <w:tab/>
        <w:t>id-Cells-To-Be-Broadcast-List,</w:t>
      </w:r>
    </w:p>
    <w:p w14:paraId="7ABA65CD" w14:textId="77777777" w:rsidR="00DD0F76" w:rsidRPr="00EA5FA7" w:rsidRDefault="00DD0F76" w:rsidP="00DD0F76">
      <w:pPr>
        <w:pStyle w:val="PL"/>
        <w:rPr>
          <w:rFonts w:eastAsia="SimSun"/>
          <w:snapToGrid w:val="0"/>
        </w:rPr>
      </w:pPr>
      <w:r w:rsidRPr="00EA5FA7">
        <w:rPr>
          <w:rFonts w:eastAsia="SimSun"/>
          <w:snapToGrid w:val="0"/>
        </w:rPr>
        <w:tab/>
        <w:t>id-Cells-To-Be-Broadcast-Item,</w:t>
      </w:r>
    </w:p>
    <w:p w14:paraId="5BE073B7" w14:textId="77777777" w:rsidR="00DD0F76" w:rsidRPr="00EA5FA7" w:rsidRDefault="00DD0F76" w:rsidP="00DD0F76">
      <w:pPr>
        <w:pStyle w:val="PL"/>
        <w:rPr>
          <w:rFonts w:eastAsia="SimSun"/>
          <w:snapToGrid w:val="0"/>
        </w:rPr>
      </w:pPr>
      <w:r w:rsidRPr="00EA5FA7">
        <w:rPr>
          <w:rFonts w:eastAsia="SimSun"/>
          <w:snapToGrid w:val="0"/>
        </w:rPr>
        <w:tab/>
        <w:t>id-Cells-Broadcast-Completed-List,</w:t>
      </w:r>
    </w:p>
    <w:p w14:paraId="4CC41244" w14:textId="77777777" w:rsidR="00DD0F76" w:rsidRPr="00EA5FA7" w:rsidRDefault="00DD0F76" w:rsidP="00DD0F76">
      <w:pPr>
        <w:pStyle w:val="PL"/>
        <w:rPr>
          <w:rFonts w:eastAsia="SimSun"/>
          <w:snapToGrid w:val="0"/>
        </w:rPr>
      </w:pPr>
      <w:r w:rsidRPr="00EA5FA7">
        <w:rPr>
          <w:rFonts w:eastAsia="SimSun"/>
          <w:snapToGrid w:val="0"/>
        </w:rPr>
        <w:lastRenderedPageBreak/>
        <w:tab/>
        <w:t>id-Cells-Broadcast-Completed-Item,</w:t>
      </w:r>
    </w:p>
    <w:p w14:paraId="18FD8BEE" w14:textId="77777777" w:rsidR="00DD0F76" w:rsidRPr="00EA5FA7" w:rsidRDefault="00DD0F76" w:rsidP="00DD0F76">
      <w:pPr>
        <w:pStyle w:val="PL"/>
        <w:rPr>
          <w:rFonts w:eastAsia="SimSun"/>
          <w:snapToGrid w:val="0"/>
        </w:rPr>
      </w:pPr>
      <w:r w:rsidRPr="00EA5FA7">
        <w:rPr>
          <w:rFonts w:eastAsia="SimSun"/>
          <w:snapToGrid w:val="0"/>
        </w:rPr>
        <w:tab/>
        <w:t>id-Broadcast-To-Be-Cancelled-List,</w:t>
      </w:r>
    </w:p>
    <w:p w14:paraId="51EDD90A" w14:textId="77777777" w:rsidR="00DD0F76" w:rsidRPr="00EA5FA7" w:rsidRDefault="00DD0F76" w:rsidP="00DD0F76">
      <w:pPr>
        <w:pStyle w:val="PL"/>
        <w:rPr>
          <w:rFonts w:eastAsia="SimSun"/>
          <w:snapToGrid w:val="0"/>
        </w:rPr>
      </w:pPr>
      <w:r w:rsidRPr="00EA5FA7">
        <w:rPr>
          <w:rFonts w:eastAsia="SimSun"/>
          <w:snapToGrid w:val="0"/>
        </w:rPr>
        <w:tab/>
        <w:t>id-Broadcast-To-Be-Cancelled-Item,</w:t>
      </w:r>
    </w:p>
    <w:p w14:paraId="2CAC3B96" w14:textId="77777777" w:rsidR="00DD0F76" w:rsidRPr="00EA5FA7" w:rsidRDefault="00DD0F76" w:rsidP="00DD0F76">
      <w:pPr>
        <w:pStyle w:val="PL"/>
        <w:rPr>
          <w:rFonts w:eastAsia="SimSun"/>
          <w:snapToGrid w:val="0"/>
        </w:rPr>
      </w:pPr>
      <w:r w:rsidRPr="00EA5FA7">
        <w:rPr>
          <w:rFonts w:eastAsia="SimSun"/>
          <w:snapToGrid w:val="0"/>
        </w:rPr>
        <w:tab/>
        <w:t>id-Cells-Broadcast-Cancelled-List,</w:t>
      </w:r>
    </w:p>
    <w:p w14:paraId="6676B2FF" w14:textId="77777777" w:rsidR="00DD0F76" w:rsidRPr="00EA5FA7" w:rsidRDefault="00DD0F76" w:rsidP="00DD0F76">
      <w:pPr>
        <w:pStyle w:val="PL"/>
        <w:rPr>
          <w:rFonts w:eastAsia="SimSun"/>
          <w:snapToGrid w:val="0"/>
        </w:rPr>
      </w:pPr>
      <w:r w:rsidRPr="00EA5FA7">
        <w:rPr>
          <w:rFonts w:eastAsia="SimSun"/>
          <w:snapToGrid w:val="0"/>
        </w:rPr>
        <w:tab/>
        <w:t>id-Cells-Broadcast-Cancelled-Item,</w:t>
      </w:r>
    </w:p>
    <w:p w14:paraId="72BDC1BE" w14:textId="77777777" w:rsidR="00DD0F76" w:rsidRPr="00EA5FA7" w:rsidRDefault="00DD0F76" w:rsidP="00DD0F76">
      <w:pPr>
        <w:pStyle w:val="PL"/>
        <w:rPr>
          <w:rFonts w:eastAsia="SimSun"/>
          <w:snapToGrid w:val="0"/>
        </w:rPr>
      </w:pPr>
      <w:r w:rsidRPr="00EA5FA7">
        <w:rPr>
          <w:rFonts w:eastAsia="SimSun"/>
          <w:snapToGrid w:val="0"/>
        </w:rPr>
        <w:tab/>
        <w:t>id-NR-CGI-List-For-Restart-List,</w:t>
      </w:r>
    </w:p>
    <w:p w14:paraId="74BE7F72" w14:textId="77777777" w:rsidR="00DD0F76" w:rsidRPr="00EA5FA7" w:rsidRDefault="00DD0F76" w:rsidP="00DD0F76">
      <w:pPr>
        <w:pStyle w:val="PL"/>
        <w:rPr>
          <w:rFonts w:eastAsia="SimSun"/>
          <w:snapToGrid w:val="0"/>
        </w:rPr>
      </w:pPr>
      <w:r w:rsidRPr="00EA5FA7">
        <w:rPr>
          <w:rFonts w:eastAsia="SimSun"/>
          <w:snapToGrid w:val="0"/>
        </w:rPr>
        <w:tab/>
        <w:t>id-NR-CGI-List-For-Restart-Item,</w:t>
      </w:r>
    </w:p>
    <w:p w14:paraId="4B2C2822" w14:textId="77777777" w:rsidR="00DD0F76" w:rsidRPr="00EA5FA7" w:rsidRDefault="00DD0F76" w:rsidP="00DD0F76">
      <w:pPr>
        <w:pStyle w:val="PL"/>
        <w:rPr>
          <w:rFonts w:eastAsia="SimSun"/>
          <w:snapToGrid w:val="0"/>
        </w:rPr>
      </w:pPr>
      <w:r w:rsidRPr="00EA5FA7">
        <w:rPr>
          <w:rFonts w:eastAsia="SimSun"/>
          <w:snapToGrid w:val="0"/>
        </w:rPr>
        <w:tab/>
        <w:t>id-PWS-Failed-NR-CGI-List,</w:t>
      </w:r>
    </w:p>
    <w:p w14:paraId="780C7398" w14:textId="77777777" w:rsidR="00DD0F76" w:rsidRPr="00EA5FA7" w:rsidRDefault="00DD0F76" w:rsidP="00DD0F76">
      <w:pPr>
        <w:pStyle w:val="PL"/>
        <w:rPr>
          <w:rFonts w:eastAsia="SimSun"/>
          <w:snapToGrid w:val="0"/>
        </w:rPr>
      </w:pPr>
      <w:r w:rsidRPr="00EA5FA7">
        <w:rPr>
          <w:rFonts w:eastAsia="SimSun"/>
          <w:snapToGrid w:val="0"/>
        </w:rPr>
        <w:tab/>
        <w:t>id-PWS-Failed-NR-CGI-Item,</w:t>
      </w:r>
    </w:p>
    <w:p w14:paraId="10BB86DB"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id-EUTRA-NR-CellResourceCoordinationReq-Container,</w:t>
      </w:r>
    </w:p>
    <w:p w14:paraId="0531441F"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id-EUTRA-NR-CellResourceCoordinationReqAck-Container,</w:t>
      </w:r>
    </w:p>
    <w:p w14:paraId="4E0F1474" w14:textId="77777777" w:rsidR="00DD0F76" w:rsidRPr="00EA5FA7" w:rsidRDefault="00DD0F76" w:rsidP="00DD0F76">
      <w:pPr>
        <w:pStyle w:val="PL"/>
        <w:rPr>
          <w:rFonts w:eastAsia="SimSun"/>
          <w:snapToGrid w:val="0"/>
        </w:rPr>
      </w:pPr>
      <w:r w:rsidRPr="00EA5FA7">
        <w:rPr>
          <w:rFonts w:eastAsia="SimSun"/>
          <w:snapToGrid w:val="0"/>
        </w:rPr>
        <w:tab/>
        <w:t>id-Protected-EUTRA-Resources-List,</w:t>
      </w:r>
    </w:p>
    <w:p w14:paraId="33909303" w14:textId="77777777" w:rsidR="00DD0F76" w:rsidRPr="00EA5FA7" w:rsidRDefault="00DD0F76" w:rsidP="00DD0F76">
      <w:pPr>
        <w:pStyle w:val="PL"/>
        <w:rPr>
          <w:rFonts w:eastAsia="SimSun"/>
          <w:snapToGrid w:val="0"/>
        </w:rPr>
      </w:pPr>
      <w:r w:rsidRPr="00EA5FA7">
        <w:rPr>
          <w:rFonts w:eastAsia="SimSun"/>
          <w:snapToGrid w:val="0"/>
        </w:rPr>
        <w:tab/>
        <w:t>id-RequestType,</w:t>
      </w:r>
    </w:p>
    <w:p w14:paraId="4C64B102" w14:textId="77777777" w:rsidR="00DD0F76" w:rsidRPr="00EA5FA7" w:rsidRDefault="00DD0F76" w:rsidP="00DD0F76">
      <w:pPr>
        <w:pStyle w:val="PL"/>
        <w:rPr>
          <w:snapToGrid w:val="0"/>
        </w:rPr>
      </w:pPr>
      <w:r w:rsidRPr="00EA5FA7">
        <w:rPr>
          <w:rFonts w:eastAsia="SimSun"/>
          <w:snapToGrid w:val="0"/>
        </w:rPr>
        <w:tab/>
        <w:t>id-ServingPLMN,</w:t>
      </w:r>
    </w:p>
    <w:p w14:paraId="4DE7682D" w14:textId="77777777" w:rsidR="00DD0F76" w:rsidRPr="00EA5FA7" w:rsidRDefault="00DD0F76" w:rsidP="00DD0F76">
      <w:pPr>
        <w:pStyle w:val="PL"/>
        <w:rPr>
          <w:snapToGrid w:val="0"/>
        </w:rPr>
      </w:pPr>
      <w:r w:rsidRPr="00EA5FA7">
        <w:rPr>
          <w:snapToGrid w:val="0"/>
        </w:rPr>
        <w:tab/>
        <w:t>id-DRXConfigurationIndicator,</w:t>
      </w:r>
    </w:p>
    <w:p w14:paraId="41946701" w14:textId="77777777" w:rsidR="00DD0F76" w:rsidRPr="00EA5FA7" w:rsidRDefault="00DD0F76" w:rsidP="00DD0F76">
      <w:pPr>
        <w:pStyle w:val="PL"/>
        <w:rPr>
          <w:snapToGrid w:val="0"/>
        </w:rPr>
      </w:pPr>
      <w:r w:rsidRPr="00EA5FA7">
        <w:rPr>
          <w:snapToGrid w:val="0"/>
        </w:rPr>
        <w:tab/>
        <w:t>id-RLCFailureIndication,</w:t>
      </w:r>
    </w:p>
    <w:p w14:paraId="75407756" w14:textId="77777777" w:rsidR="00DD0F76" w:rsidRPr="00EA5FA7" w:rsidRDefault="00DD0F76" w:rsidP="00DD0F76">
      <w:pPr>
        <w:pStyle w:val="PL"/>
        <w:rPr>
          <w:snapToGrid w:val="0"/>
        </w:rPr>
      </w:pPr>
      <w:r w:rsidRPr="00EA5FA7">
        <w:rPr>
          <w:snapToGrid w:val="0"/>
        </w:rPr>
        <w:tab/>
        <w:t>id-UplinkTxDirectCurrentListInformation,</w:t>
      </w:r>
    </w:p>
    <w:p w14:paraId="452F269D" w14:textId="77777777" w:rsidR="00DD0F76" w:rsidRPr="00EA5FA7" w:rsidRDefault="00DD0F76" w:rsidP="00DD0F76">
      <w:pPr>
        <w:pStyle w:val="PL"/>
        <w:rPr>
          <w:snapToGrid w:val="0"/>
        </w:rPr>
      </w:pPr>
      <w:r w:rsidRPr="00EA5FA7">
        <w:rPr>
          <w:snapToGrid w:val="0"/>
        </w:rPr>
        <w:tab/>
        <w:t>id-SULAccessIndication,</w:t>
      </w:r>
    </w:p>
    <w:p w14:paraId="3CE91EFD" w14:textId="77777777" w:rsidR="00DD0F76" w:rsidRPr="00EA5FA7" w:rsidRDefault="00DD0F76" w:rsidP="00DD0F76">
      <w:pPr>
        <w:pStyle w:val="PL"/>
        <w:rPr>
          <w:snapToGrid w:val="0"/>
        </w:rPr>
      </w:pPr>
      <w:r w:rsidRPr="00EA5FA7">
        <w:rPr>
          <w:snapToGrid w:val="0"/>
        </w:rPr>
        <w:tab/>
        <w:t>id-Protected-EUTRA-Resources-Item,</w:t>
      </w:r>
    </w:p>
    <w:p w14:paraId="5656B476" w14:textId="77777777" w:rsidR="00DD0F76" w:rsidRPr="00EA5FA7" w:rsidRDefault="00DD0F76" w:rsidP="00DD0F76">
      <w:pPr>
        <w:pStyle w:val="PL"/>
        <w:rPr>
          <w:rFonts w:eastAsia="SimSun"/>
          <w:snapToGrid w:val="0"/>
        </w:rPr>
      </w:pPr>
      <w:r w:rsidRPr="00EA5FA7">
        <w:rPr>
          <w:rFonts w:eastAsia="SimSun"/>
          <w:snapToGrid w:val="0"/>
        </w:rPr>
        <w:tab/>
        <w:t>id-GNB-DUConfigurationQuery,</w:t>
      </w:r>
    </w:p>
    <w:p w14:paraId="575609ED" w14:textId="77777777" w:rsidR="00DD0F76" w:rsidRPr="00EA5FA7" w:rsidRDefault="00DD0F76" w:rsidP="00DD0F76">
      <w:pPr>
        <w:pStyle w:val="PL"/>
        <w:rPr>
          <w:rFonts w:eastAsia="SimSun"/>
          <w:snapToGrid w:val="0"/>
        </w:rPr>
      </w:pPr>
      <w:r w:rsidRPr="00EA5FA7">
        <w:rPr>
          <w:rFonts w:eastAsia="SimSun"/>
          <w:snapToGrid w:val="0"/>
        </w:rPr>
        <w:tab/>
        <w:t>id-GNB-DU-UE-AMBR-UL,</w:t>
      </w:r>
    </w:p>
    <w:p w14:paraId="1AC7BAFE" w14:textId="77777777" w:rsidR="00DD0F76" w:rsidRPr="009A1425" w:rsidRDefault="00DD0F76" w:rsidP="00DD0F76">
      <w:pPr>
        <w:pStyle w:val="PL"/>
        <w:rPr>
          <w:rFonts w:eastAsia="SimSun"/>
        </w:rPr>
      </w:pPr>
      <w:r w:rsidRPr="00EA5FA7">
        <w:rPr>
          <w:rFonts w:eastAsia="SimSun"/>
          <w:snapToGrid w:val="0"/>
        </w:rPr>
        <w:tab/>
      </w:r>
      <w:r w:rsidRPr="009A1425">
        <w:rPr>
          <w:rFonts w:eastAsia="SimSun"/>
        </w:rPr>
        <w:t>id-GNB-CU-RRC-Version,</w:t>
      </w:r>
    </w:p>
    <w:p w14:paraId="7B5D5958" w14:textId="77777777" w:rsidR="00DD0F76" w:rsidRPr="009A1425" w:rsidRDefault="00DD0F76" w:rsidP="00DD0F76">
      <w:pPr>
        <w:pStyle w:val="PL"/>
        <w:rPr>
          <w:rFonts w:eastAsia="SimSun"/>
        </w:rPr>
      </w:pPr>
      <w:r w:rsidRPr="009A1425">
        <w:rPr>
          <w:rFonts w:eastAsia="SimSun"/>
        </w:rPr>
        <w:tab/>
        <w:t>id-GNB-DU-RRC-Version,</w:t>
      </w:r>
    </w:p>
    <w:p w14:paraId="47397237"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id-GNBDUOverloadInformation,</w:t>
      </w:r>
    </w:p>
    <w:p w14:paraId="01DF7B88" w14:textId="77777777" w:rsidR="00DD0F76" w:rsidRPr="00EA5FA7" w:rsidRDefault="00DD0F76" w:rsidP="00DD0F76">
      <w:pPr>
        <w:pStyle w:val="PL"/>
        <w:rPr>
          <w:rFonts w:eastAsia="SimSun"/>
          <w:snapToGrid w:val="0"/>
        </w:rPr>
      </w:pPr>
      <w:r w:rsidRPr="00EA5FA7">
        <w:rPr>
          <w:rFonts w:eastAsia="SimSun"/>
          <w:snapToGrid w:val="0"/>
        </w:rPr>
        <w:tab/>
        <w:t>id-NeedforGap,</w:t>
      </w:r>
    </w:p>
    <w:p w14:paraId="7592B1D2" w14:textId="77777777" w:rsidR="00DD0F76" w:rsidRPr="00EA5FA7" w:rsidRDefault="00DD0F76" w:rsidP="00DD0F76">
      <w:pPr>
        <w:pStyle w:val="PL"/>
        <w:rPr>
          <w:noProof w:val="0"/>
          <w:snapToGrid w:val="0"/>
        </w:rPr>
      </w:pPr>
      <w:r w:rsidRPr="00EA5FA7">
        <w:rPr>
          <w:noProof w:val="0"/>
          <w:snapToGrid w:val="0"/>
        </w:rPr>
        <w:tab/>
        <w:t>id-RRCDeliveryStatusRequest,</w:t>
      </w:r>
    </w:p>
    <w:p w14:paraId="17BCC5F2" w14:textId="77777777" w:rsidR="00DD0F76" w:rsidRPr="00EA5FA7" w:rsidRDefault="00DD0F76" w:rsidP="00DD0F76">
      <w:pPr>
        <w:pStyle w:val="PL"/>
        <w:rPr>
          <w:noProof w:val="0"/>
          <w:snapToGrid w:val="0"/>
        </w:rPr>
      </w:pPr>
      <w:r w:rsidRPr="00EA5FA7">
        <w:rPr>
          <w:noProof w:val="0"/>
          <w:snapToGrid w:val="0"/>
        </w:rPr>
        <w:tab/>
        <w:t>id-RRCDeliveryStatus,</w:t>
      </w:r>
    </w:p>
    <w:p w14:paraId="40029AAC" w14:textId="77777777" w:rsidR="00DD0F76" w:rsidRPr="00EA5FA7" w:rsidRDefault="00DD0F76" w:rsidP="00DD0F76">
      <w:pPr>
        <w:pStyle w:val="PL"/>
        <w:rPr>
          <w:noProof w:val="0"/>
          <w:snapToGrid w:val="0"/>
        </w:rPr>
      </w:pPr>
      <w:r w:rsidRPr="00EA5FA7">
        <w:rPr>
          <w:noProof w:val="0"/>
          <w:snapToGrid w:val="0"/>
        </w:rPr>
        <w:tab/>
        <w:t>id-Dedicated-SIDelivery-NeededUE-List,</w:t>
      </w:r>
    </w:p>
    <w:p w14:paraId="3EF49672" w14:textId="77777777" w:rsidR="00DD0F76" w:rsidRPr="00EA5FA7" w:rsidRDefault="00DD0F76" w:rsidP="00DD0F7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83C64B6" w14:textId="77777777" w:rsidR="00DD0F76" w:rsidRPr="00EA5FA7" w:rsidRDefault="00DD0F76" w:rsidP="00DD0F7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FF07707" w14:textId="77777777" w:rsidR="00DD0F76" w:rsidRPr="00EA5FA7" w:rsidRDefault="00DD0F76" w:rsidP="00DD0F76">
      <w:pPr>
        <w:pStyle w:val="PL"/>
        <w:rPr>
          <w:noProof w:val="0"/>
          <w:snapToGrid w:val="0"/>
        </w:rPr>
      </w:pPr>
      <w:r w:rsidRPr="00EA5FA7">
        <w:rPr>
          <w:noProof w:val="0"/>
          <w:snapToGrid w:val="0"/>
        </w:rPr>
        <w:tab/>
        <w:t>id-Associated-SCell-List,</w:t>
      </w:r>
    </w:p>
    <w:p w14:paraId="57132A5F" w14:textId="77777777" w:rsidR="00DD0F76" w:rsidRPr="00EA5FA7" w:rsidRDefault="00DD0F76" w:rsidP="00DD0F76">
      <w:pPr>
        <w:pStyle w:val="PL"/>
        <w:rPr>
          <w:noProof w:val="0"/>
          <w:snapToGrid w:val="0"/>
        </w:rPr>
      </w:pPr>
      <w:r w:rsidRPr="00EA5FA7">
        <w:rPr>
          <w:noProof w:val="0"/>
          <w:snapToGrid w:val="0"/>
        </w:rPr>
        <w:tab/>
        <w:t>id-Associated-SCell-Item,</w:t>
      </w:r>
    </w:p>
    <w:p w14:paraId="154D6EC2" w14:textId="77777777" w:rsidR="00DD0F76" w:rsidRPr="00EA5FA7" w:rsidRDefault="00DD0F76" w:rsidP="00DD0F76">
      <w:pPr>
        <w:pStyle w:val="PL"/>
        <w:rPr>
          <w:noProof w:val="0"/>
          <w:snapToGrid w:val="0"/>
        </w:rPr>
      </w:pPr>
      <w:r w:rsidRPr="00EA5FA7">
        <w:rPr>
          <w:noProof w:val="0"/>
          <w:snapToGrid w:val="0"/>
        </w:rPr>
        <w:tab/>
        <w:t>id-IgnoreResourceCoordinationContainer,</w:t>
      </w:r>
    </w:p>
    <w:p w14:paraId="569EBFB3" w14:textId="77777777" w:rsidR="00DD0F76" w:rsidRPr="00EA5FA7" w:rsidRDefault="00DD0F76" w:rsidP="00DD0F76">
      <w:pPr>
        <w:pStyle w:val="PL"/>
        <w:rPr>
          <w:noProof w:val="0"/>
          <w:snapToGrid w:val="0"/>
        </w:rPr>
      </w:pPr>
      <w:r w:rsidRPr="00EA5FA7">
        <w:rPr>
          <w:rFonts w:cs="Courier New"/>
          <w:snapToGrid w:val="0"/>
        </w:rPr>
        <w:tab/>
        <w:t>id-</w:t>
      </w:r>
      <w:r w:rsidRPr="00EA5FA7">
        <w:rPr>
          <w:rFonts w:cs="Courier New"/>
        </w:rPr>
        <w:t>UAC-Assistance-Info,</w:t>
      </w:r>
    </w:p>
    <w:p w14:paraId="232D0AD9" w14:textId="77777777" w:rsidR="00DD0F76" w:rsidRPr="00EA5FA7" w:rsidRDefault="00DD0F76" w:rsidP="00DD0F76">
      <w:pPr>
        <w:pStyle w:val="PL"/>
        <w:rPr>
          <w:noProof w:val="0"/>
          <w:snapToGrid w:val="0"/>
        </w:rPr>
      </w:pPr>
      <w:r w:rsidRPr="00EA5FA7">
        <w:rPr>
          <w:noProof w:val="0"/>
          <w:snapToGrid w:val="0"/>
        </w:rPr>
        <w:tab/>
        <w:t>id-RANUEID,</w:t>
      </w:r>
    </w:p>
    <w:p w14:paraId="1205F1FD" w14:textId="77777777" w:rsidR="00DD0F76" w:rsidRPr="00EA5FA7" w:rsidRDefault="00DD0F76" w:rsidP="00DD0F76">
      <w:pPr>
        <w:pStyle w:val="PL"/>
        <w:rPr>
          <w:noProof w:val="0"/>
          <w:snapToGrid w:val="0"/>
        </w:rPr>
      </w:pPr>
      <w:r w:rsidRPr="00EA5FA7">
        <w:rPr>
          <w:noProof w:val="0"/>
          <w:snapToGrid w:val="0"/>
        </w:rPr>
        <w:tab/>
        <w:t>id-PagingOrigin,</w:t>
      </w:r>
    </w:p>
    <w:p w14:paraId="09213182" w14:textId="77777777" w:rsidR="00DD0F76" w:rsidRPr="00EA5FA7" w:rsidRDefault="00DD0F76" w:rsidP="00DD0F76">
      <w:pPr>
        <w:pStyle w:val="PL"/>
        <w:rPr>
          <w:noProof w:val="0"/>
          <w:snapToGrid w:val="0"/>
        </w:rPr>
      </w:pPr>
      <w:r w:rsidRPr="00EA5FA7">
        <w:rPr>
          <w:noProof w:val="0"/>
          <w:snapToGrid w:val="0"/>
        </w:rPr>
        <w:tab/>
        <w:t>id-GNB-DU-TNL-Association-To-Remove-Item,</w:t>
      </w:r>
    </w:p>
    <w:p w14:paraId="5974FD59" w14:textId="77777777" w:rsidR="00DD0F76" w:rsidRPr="00EA5FA7" w:rsidRDefault="00DD0F76" w:rsidP="00DD0F76">
      <w:pPr>
        <w:pStyle w:val="PL"/>
        <w:rPr>
          <w:noProof w:val="0"/>
          <w:snapToGrid w:val="0"/>
        </w:rPr>
      </w:pPr>
      <w:r w:rsidRPr="00EA5FA7">
        <w:rPr>
          <w:noProof w:val="0"/>
          <w:snapToGrid w:val="0"/>
        </w:rPr>
        <w:tab/>
        <w:t>id-GNB-DU-TNL-Association-To-Remove-List,</w:t>
      </w:r>
    </w:p>
    <w:p w14:paraId="78283737" w14:textId="77777777" w:rsidR="00DD0F76" w:rsidRPr="00EA5FA7" w:rsidRDefault="00DD0F76" w:rsidP="00DD0F76">
      <w:pPr>
        <w:pStyle w:val="PL"/>
        <w:rPr>
          <w:noProof w:val="0"/>
          <w:snapToGrid w:val="0"/>
        </w:rPr>
      </w:pPr>
      <w:r w:rsidRPr="00EA5FA7">
        <w:rPr>
          <w:noProof w:val="0"/>
          <w:snapToGrid w:val="0"/>
        </w:rPr>
        <w:tab/>
        <w:t>id-NotificationInformation,</w:t>
      </w:r>
    </w:p>
    <w:p w14:paraId="39DB2ACC" w14:textId="77777777" w:rsidR="00DD0F76" w:rsidRPr="00EA5FA7" w:rsidRDefault="00DD0F76" w:rsidP="00DD0F76">
      <w:pPr>
        <w:pStyle w:val="PL"/>
        <w:rPr>
          <w:noProof w:val="0"/>
          <w:snapToGrid w:val="0"/>
        </w:rPr>
      </w:pPr>
      <w:r w:rsidRPr="00EA5FA7">
        <w:rPr>
          <w:noProof w:val="0"/>
          <w:snapToGrid w:val="0"/>
        </w:rPr>
        <w:tab/>
        <w:t>id-TraceActivation,</w:t>
      </w:r>
    </w:p>
    <w:p w14:paraId="2805AAA7" w14:textId="77777777" w:rsidR="00DD0F76" w:rsidRPr="00EA5FA7" w:rsidRDefault="00DD0F76" w:rsidP="00DD0F76">
      <w:pPr>
        <w:pStyle w:val="PL"/>
        <w:rPr>
          <w:noProof w:val="0"/>
          <w:snapToGrid w:val="0"/>
        </w:rPr>
      </w:pPr>
      <w:r w:rsidRPr="00EA5FA7">
        <w:rPr>
          <w:noProof w:val="0"/>
          <w:snapToGrid w:val="0"/>
        </w:rPr>
        <w:tab/>
        <w:t>id-TraceID,</w:t>
      </w:r>
    </w:p>
    <w:p w14:paraId="7C709AA3" w14:textId="77777777" w:rsidR="00DD0F76" w:rsidRPr="00EA5FA7" w:rsidRDefault="00DD0F76" w:rsidP="00DD0F76">
      <w:pPr>
        <w:pStyle w:val="PL"/>
        <w:rPr>
          <w:noProof w:val="0"/>
          <w:snapToGrid w:val="0"/>
        </w:rPr>
      </w:pPr>
      <w:r w:rsidRPr="00EA5FA7">
        <w:rPr>
          <w:noProof w:val="0"/>
          <w:snapToGrid w:val="0"/>
        </w:rPr>
        <w:tab/>
        <w:t>id-Neighbour-Cell-Information-List,</w:t>
      </w:r>
    </w:p>
    <w:p w14:paraId="06E9547B" w14:textId="77777777" w:rsidR="00DD0F76" w:rsidRPr="00EA5FA7" w:rsidRDefault="00DD0F76" w:rsidP="00DD0F76">
      <w:pPr>
        <w:pStyle w:val="PL"/>
        <w:rPr>
          <w:noProof w:val="0"/>
          <w:snapToGrid w:val="0"/>
        </w:rPr>
      </w:pPr>
      <w:r w:rsidRPr="00EA5FA7">
        <w:rPr>
          <w:noProof w:val="0"/>
          <w:snapToGrid w:val="0"/>
        </w:rPr>
        <w:tab/>
        <w:t>id-Neighbour-Cell-Information-Item,</w:t>
      </w:r>
    </w:p>
    <w:p w14:paraId="405AB080" w14:textId="77777777" w:rsidR="00DD0F76" w:rsidRPr="00EA5FA7" w:rsidRDefault="00DD0F76" w:rsidP="00DD0F76">
      <w:pPr>
        <w:pStyle w:val="PL"/>
        <w:rPr>
          <w:noProof w:val="0"/>
          <w:snapToGrid w:val="0"/>
        </w:rPr>
      </w:pPr>
      <w:r w:rsidRPr="00EA5FA7">
        <w:rPr>
          <w:noProof w:val="0"/>
          <w:snapToGrid w:val="0"/>
        </w:rPr>
        <w:tab/>
        <w:t>id-SymbolAllocInSlot,</w:t>
      </w:r>
    </w:p>
    <w:p w14:paraId="7231F2B7" w14:textId="77777777" w:rsidR="00DD0F76" w:rsidRPr="00EA5FA7" w:rsidRDefault="00DD0F76" w:rsidP="00DD0F76">
      <w:pPr>
        <w:pStyle w:val="PL"/>
        <w:rPr>
          <w:noProof w:val="0"/>
          <w:snapToGrid w:val="0"/>
        </w:rPr>
      </w:pPr>
      <w:r w:rsidRPr="00EA5FA7">
        <w:rPr>
          <w:noProof w:val="0"/>
          <w:snapToGrid w:val="0"/>
        </w:rPr>
        <w:tab/>
        <w:t>id-NumDLULSymbols,</w:t>
      </w:r>
    </w:p>
    <w:p w14:paraId="01395CFB" w14:textId="77777777" w:rsidR="00DD0F76" w:rsidRPr="00EA5FA7" w:rsidRDefault="00DD0F76" w:rsidP="00DD0F76">
      <w:pPr>
        <w:pStyle w:val="PL"/>
        <w:rPr>
          <w:noProof w:val="0"/>
          <w:snapToGrid w:val="0"/>
        </w:rPr>
      </w:pPr>
      <w:r w:rsidRPr="00EA5FA7">
        <w:rPr>
          <w:noProof w:val="0"/>
          <w:snapToGrid w:val="0"/>
        </w:rPr>
        <w:tab/>
        <w:t>id-AdditionalRRMPriorityIndex,</w:t>
      </w:r>
    </w:p>
    <w:p w14:paraId="10B0BE76" w14:textId="77777777" w:rsidR="00DD0F76" w:rsidRPr="00EA5FA7" w:rsidRDefault="00DD0F76" w:rsidP="00DD0F76">
      <w:pPr>
        <w:pStyle w:val="PL"/>
        <w:rPr>
          <w:noProof w:val="0"/>
          <w:snapToGrid w:val="0"/>
        </w:rPr>
      </w:pPr>
      <w:r w:rsidRPr="00EA5FA7">
        <w:rPr>
          <w:noProof w:val="0"/>
          <w:snapToGrid w:val="0"/>
        </w:rPr>
        <w:tab/>
        <w:t>id-DUCURadioInformationType,</w:t>
      </w:r>
    </w:p>
    <w:p w14:paraId="67876DF6" w14:textId="77777777" w:rsidR="00DD0F76" w:rsidRPr="00EA5FA7" w:rsidRDefault="00DD0F76" w:rsidP="00DD0F76">
      <w:pPr>
        <w:pStyle w:val="PL"/>
        <w:rPr>
          <w:noProof w:val="0"/>
          <w:snapToGrid w:val="0"/>
        </w:rPr>
      </w:pPr>
      <w:r w:rsidRPr="00EA5FA7">
        <w:rPr>
          <w:noProof w:val="0"/>
          <w:snapToGrid w:val="0"/>
        </w:rPr>
        <w:tab/>
        <w:t>id-CUDURadioInformationType,</w:t>
      </w:r>
    </w:p>
    <w:p w14:paraId="51926B71" w14:textId="77777777" w:rsidR="00DD0F76" w:rsidRPr="00EA5FA7" w:rsidRDefault="00DD0F76" w:rsidP="00DD0F76">
      <w:pPr>
        <w:pStyle w:val="PL"/>
        <w:rPr>
          <w:noProof w:val="0"/>
          <w:snapToGrid w:val="0"/>
        </w:rPr>
      </w:pPr>
      <w:r w:rsidRPr="00EA5FA7">
        <w:rPr>
          <w:noProof w:val="0"/>
          <w:snapToGrid w:val="0"/>
        </w:rPr>
        <w:tab/>
        <w:t>id-LowerLayerPresenceStatusChange,</w:t>
      </w:r>
    </w:p>
    <w:p w14:paraId="7930B3F3" w14:textId="77777777" w:rsidR="00DD0F76" w:rsidRDefault="00DD0F76" w:rsidP="00DD0F7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C7472AD" w14:textId="77777777" w:rsidR="00DD0F76" w:rsidRPr="00FF7A2B" w:rsidRDefault="00DD0F76" w:rsidP="00DD0F76">
      <w:pPr>
        <w:pStyle w:val="PL"/>
        <w:rPr>
          <w:noProof w:val="0"/>
          <w:snapToGrid w:val="0"/>
        </w:rPr>
      </w:pPr>
      <w:r w:rsidRPr="00FF7A2B">
        <w:rPr>
          <w:noProof w:val="0"/>
          <w:snapToGrid w:val="0"/>
        </w:rPr>
        <w:tab/>
        <w:t>id-BHChannels-ToBeSetup-List,</w:t>
      </w:r>
    </w:p>
    <w:p w14:paraId="7A604B5C" w14:textId="77777777" w:rsidR="00DD0F76" w:rsidRPr="00FF7A2B" w:rsidRDefault="00DD0F76" w:rsidP="00DD0F76">
      <w:pPr>
        <w:pStyle w:val="PL"/>
        <w:rPr>
          <w:noProof w:val="0"/>
          <w:snapToGrid w:val="0"/>
        </w:rPr>
      </w:pPr>
      <w:r w:rsidRPr="00FF7A2B">
        <w:rPr>
          <w:noProof w:val="0"/>
          <w:snapToGrid w:val="0"/>
        </w:rPr>
        <w:tab/>
        <w:t>id-BHChannels-ToBeSetup-Item,</w:t>
      </w:r>
    </w:p>
    <w:p w14:paraId="5B37F391" w14:textId="77777777" w:rsidR="00DD0F76" w:rsidRPr="00FF7A2B" w:rsidRDefault="00DD0F76" w:rsidP="00DD0F76">
      <w:pPr>
        <w:pStyle w:val="PL"/>
        <w:rPr>
          <w:noProof w:val="0"/>
          <w:snapToGrid w:val="0"/>
        </w:rPr>
      </w:pPr>
      <w:r w:rsidRPr="00FF7A2B">
        <w:rPr>
          <w:noProof w:val="0"/>
          <w:snapToGrid w:val="0"/>
        </w:rPr>
        <w:tab/>
        <w:t>id-BHChannels-Setup-List,</w:t>
      </w:r>
    </w:p>
    <w:p w14:paraId="0C87F84A" w14:textId="77777777" w:rsidR="00DD0F76" w:rsidRPr="00FF7A2B" w:rsidRDefault="00DD0F76" w:rsidP="00DD0F76">
      <w:pPr>
        <w:pStyle w:val="PL"/>
        <w:rPr>
          <w:noProof w:val="0"/>
          <w:snapToGrid w:val="0"/>
        </w:rPr>
      </w:pPr>
      <w:r w:rsidRPr="00FF7A2B">
        <w:rPr>
          <w:noProof w:val="0"/>
          <w:snapToGrid w:val="0"/>
        </w:rPr>
        <w:lastRenderedPageBreak/>
        <w:tab/>
        <w:t>id-BHChannels-Setup-Item,</w:t>
      </w:r>
    </w:p>
    <w:p w14:paraId="574CF6F6" w14:textId="77777777" w:rsidR="00DD0F76" w:rsidRPr="00FF7A2B" w:rsidRDefault="00DD0F76" w:rsidP="00DD0F76">
      <w:pPr>
        <w:pStyle w:val="PL"/>
        <w:rPr>
          <w:noProof w:val="0"/>
          <w:snapToGrid w:val="0"/>
        </w:rPr>
      </w:pPr>
      <w:r w:rsidRPr="00FF7A2B">
        <w:rPr>
          <w:noProof w:val="0"/>
          <w:snapToGrid w:val="0"/>
        </w:rPr>
        <w:tab/>
        <w:t>id-BHChannels-ToBeModified-Item,</w:t>
      </w:r>
    </w:p>
    <w:p w14:paraId="3EAB3188" w14:textId="77777777" w:rsidR="00DD0F76" w:rsidRPr="00FF7A2B" w:rsidRDefault="00DD0F76" w:rsidP="00DD0F76">
      <w:pPr>
        <w:pStyle w:val="PL"/>
        <w:rPr>
          <w:noProof w:val="0"/>
          <w:snapToGrid w:val="0"/>
        </w:rPr>
      </w:pPr>
      <w:r w:rsidRPr="00FF7A2B">
        <w:rPr>
          <w:noProof w:val="0"/>
          <w:snapToGrid w:val="0"/>
        </w:rPr>
        <w:tab/>
        <w:t>id-BHChannels-ToBeModified-List,</w:t>
      </w:r>
    </w:p>
    <w:p w14:paraId="4897F30A" w14:textId="77777777" w:rsidR="00DD0F76" w:rsidRPr="00FF7A2B" w:rsidRDefault="00DD0F76" w:rsidP="00DD0F76">
      <w:pPr>
        <w:pStyle w:val="PL"/>
        <w:rPr>
          <w:noProof w:val="0"/>
          <w:snapToGrid w:val="0"/>
        </w:rPr>
      </w:pPr>
      <w:r w:rsidRPr="00FF7A2B">
        <w:rPr>
          <w:noProof w:val="0"/>
          <w:snapToGrid w:val="0"/>
        </w:rPr>
        <w:tab/>
        <w:t>id-BHChannels-ToBeReleased-Item,</w:t>
      </w:r>
    </w:p>
    <w:p w14:paraId="0853AF29" w14:textId="77777777" w:rsidR="00DD0F76" w:rsidRPr="00FF7A2B" w:rsidRDefault="00DD0F76" w:rsidP="00DD0F76">
      <w:pPr>
        <w:pStyle w:val="PL"/>
        <w:rPr>
          <w:noProof w:val="0"/>
          <w:snapToGrid w:val="0"/>
        </w:rPr>
      </w:pPr>
      <w:r w:rsidRPr="00FF7A2B">
        <w:rPr>
          <w:noProof w:val="0"/>
          <w:snapToGrid w:val="0"/>
        </w:rPr>
        <w:tab/>
        <w:t>id-BHChannels-ToBeReleased-List,</w:t>
      </w:r>
    </w:p>
    <w:p w14:paraId="0D737A49" w14:textId="77777777" w:rsidR="00DD0F76" w:rsidRPr="00FF7A2B" w:rsidRDefault="00DD0F76" w:rsidP="00DD0F76">
      <w:pPr>
        <w:pStyle w:val="PL"/>
        <w:rPr>
          <w:noProof w:val="0"/>
          <w:snapToGrid w:val="0"/>
        </w:rPr>
      </w:pPr>
      <w:r w:rsidRPr="00FF7A2B">
        <w:rPr>
          <w:noProof w:val="0"/>
          <w:snapToGrid w:val="0"/>
        </w:rPr>
        <w:tab/>
        <w:t>id-BHChannels-ToBeSetupMod-Item,</w:t>
      </w:r>
    </w:p>
    <w:p w14:paraId="2226F373" w14:textId="77777777" w:rsidR="00DD0F76" w:rsidRPr="00FF7A2B" w:rsidRDefault="00DD0F76" w:rsidP="00DD0F76">
      <w:pPr>
        <w:pStyle w:val="PL"/>
        <w:rPr>
          <w:noProof w:val="0"/>
          <w:snapToGrid w:val="0"/>
        </w:rPr>
      </w:pPr>
      <w:r w:rsidRPr="00FF7A2B">
        <w:rPr>
          <w:noProof w:val="0"/>
          <w:snapToGrid w:val="0"/>
        </w:rPr>
        <w:tab/>
        <w:t>id-BHChannels-ToBeSetupMod-List,</w:t>
      </w:r>
    </w:p>
    <w:p w14:paraId="4B564DB5" w14:textId="77777777" w:rsidR="00DD0F76" w:rsidRPr="00FF7A2B" w:rsidRDefault="00DD0F76" w:rsidP="00DD0F76">
      <w:pPr>
        <w:pStyle w:val="PL"/>
        <w:rPr>
          <w:noProof w:val="0"/>
          <w:snapToGrid w:val="0"/>
        </w:rPr>
      </w:pPr>
      <w:r w:rsidRPr="00FF7A2B">
        <w:rPr>
          <w:noProof w:val="0"/>
          <w:snapToGrid w:val="0"/>
        </w:rPr>
        <w:tab/>
        <w:t>id-BHChannels-FailedToBeSetup-Item,</w:t>
      </w:r>
    </w:p>
    <w:p w14:paraId="48EFE4CE" w14:textId="77777777" w:rsidR="00DD0F76" w:rsidRPr="00FF7A2B" w:rsidRDefault="00DD0F76" w:rsidP="00DD0F76">
      <w:pPr>
        <w:pStyle w:val="PL"/>
        <w:rPr>
          <w:noProof w:val="0"/>
          <w:snapToGrid w:val="0"/>
        </w:rPr>
      </w:pPr>
      <w:r w:rsidRPr="00FF7A2B">
        <w:rPr>
          <w:noProof w:val="0"/>
          <w:snapToGrid w:val="0"/>
        </w:rPr>
        <w:tab/>
        <w:t>id-BHChannels-FailedToBeSetup-List,</w:t>
      </w:r>
    </w:p>
    <w:p w14:paraId="36299AB0" w14:textId="77777777" w:rsidR="00DD0F76" w:rsidRPr="00FF7A2B" w:rsidRDefault="00DD0F76" w:rsidP="00DD0F76">
      <w:pPr>
        <w:pStyle w:val="PL"/>
        <w:rPr>
          <w:noProof w:val="0"/>
          <w:snapToGrid w:val="0"/>
        </w:rPr>
      </w:pPr>
      <w:r w:rsidRPr="00FF7A2B">
        <w:rPr>
          <w:noProof w:val="0"/>
          <w:snapToGrid w:val="0"/>
        </w:rPr>
        <w:tab/>
        <w:t>id-BHChannels-FailedToBeModified-Item,</w:t>
      </w:r>
    </w:p>
    <w:p w14:paraId="75202255" w14:textId="77777777" w:rsidR="00DD0F76" w:rsidRPr="00FF7A2B" w:rsidRDefault="00DD0F76" w:rsidP="00DD0F76">
      <w:pPr>
        <w:pStyle w:val="PL"/>
        <w:rPr>
          <w:noProof w:val="0"/>
          <w:snapToGrid w:val="0"/>
        </w:rPr>
      </w:pPr>
      <w:r w:rsidRPr="00FF7A2B">
        <w:rPr>
          <w:noProof w:val="0"/>
          <w:snapToGrid w:val="0"/>
        </w:rPr>
        <w:tab/>
        <w:t>id-BHChannels-FailedToBeModified-List,</w:t>
      </w:r>
    </w:p>
    <w:p w14:paraId="6CD21342" w14:textId="77777777" w:rsidR="00DD0F76" w:rsidRPr="00FF7A2B" w:rsidRDefault="00DD0F76" w:rsidP="00DD0F76">
      <w:pPr>
        <w:pStyle w:val="PL"/>
        <w:rPr>
          <w:noProof w:val="0"/>
          <w:snapToGrid w:val="0"/>
        </w:rPr>
      </w:pPr>
      <w:r w:rsidRPr="00FF7A2B">
        <w:rPr>
          <w:noProof w:val="0"/>
          <w:snapToGrid w:val="0"/>
        </w:rPr>
        <w:tab/>
        <w:t>id-BHChannels-FailedToBeSetupMod-Item,</w:t>
      </w:r>
    </w:p>
    <w:p w14:paraId="5239B8E5" w14:textId="77777777" w:rsidR="00DD0F76" w:rsidRPr="00FF7A2B" w:rsidRDefault="00DD0F76" w:rsidP="00DD0F76">
      <w:pPr>
        <w:pStyle w:val="PL"/>
        <w:rPr>
          <w:noProof w:val="0"/>
          <w:snapToGrid w:val="0"/>
        </w:rPr>
      </w:pPr>
      <w:r w:rsidRPr="00FF7A2B">
        <w:rPr>
          <w:noProof w:val="0"/>
          <w:snapToGrid w:val="0"/>
        </w:rPr>
        <w:tab/>
        <w:t>id-BHChannels-FailedToBeSetupMod-List,</w:t>
      </w:r>
    </w:p>
    <w:p w14:paraId="0B771504" w14:textId="77777777" w:rsidR="00DD0F76" w:rsidRPr="00FF7A2B" w:rsidRDefault="00DD0F76" w:rsidP="00DD0F76">
      <w:pPr>
        <w:pStyle w:val="PL"/>
        <w:rPr>
          <w:noProof w:val="0"/>
          <w:snapToGrid w:val="0"/>
        </w:rPr>
      </w:pPr>
      <w:r w:rsidRPr="00FF7A2B">
        <w:rPr>
          <w:noProof w:val="0"/>
          <w:snapToGrid w:val="0"/>
        </w:rPr>
        <w:tab/>
        <w:t>id-BHChannels-Modified-Item,</w:t>
      </w:r>
    </w:p>
    <w:p w14:paraId="726DFC8A" w14:textId="77777777" w:rsidR="00DD0F76" w:rsidRPr="00FF7A2B" w:rsidRDefault="00DD0F76" w:rsidP="00DD0F76">
      <w:pPr>
        <w:pStyle w:val="PL"/>
        <w:rPr>
          <w:noProof w:val="0"/>
          <w:snapToGrid w:val="0"/>
        </w:rPr>
      </w:pPr>
      <w:r w:rsidRPr="00FF7A2B">
        <w:rPr>
          <w:noProof w:val="0"/>
          <w:snapToGrid w:val="0"/>
        </w:rPr>
        <w:tab/>
        <w:t>id-BHChannels-Modified-List,</w:t>
      </w:r>
    </w:p>
    <w:p w14:paraId="007E1BEB" w14:textId="77777777" w:rsidR="00DD0F76" w:rsidRPr="00FF7A2B" w:rsidRDefault="00DD0F76" w:rsidP="00DD0F76">
      <w:pPr>
        <w:pStyle w:val="PL"/>
        <w:rPr>
          <w:noProof w:val="0"/>
          <w:snapToGrid w:val="0"/>
        </w:rPr>
      </w:pPr>
      <w:r w:rsidRPr="00FF7A2B">
        <w:rPr>
          <w:noProof w:val="0"/>
          <w:snapToGrid w:val="0"/>
        </w:rPr>
        <w:tab/>
        <w:t>id-BHChannels-SetupMod-Item,</w:t>
      </w:r>
    </w:p>
    <w:p w14:paraId="0101BB80" w14:textId="77777777" w:rsidR="00DD0F76" w:rsidRPr="00FF7A2B" w:rsidRDefault="00DD0F76" w:rsidP="00DD0F76">
      <w:pPr>
        <w:pStyle w:val="PL"/>
        <w:rPr>
          <w:noProof w:val="0"/>
          <w:snapToGrid w:val="0"/>
        </w:rPr>
      </w:pPr>
      <w:r w:rsidRPr="00FF7A2B">
        <w:rPr>
          <w:noProof w:val="0"/>
          <w:snapToGrid w:val="0"/>
        </w:rPr>
        <w:tab/>
        <w:t>id-BHChannels-SetupMod-List,</w:t>
      </w:r>
    </w:p>
    <w:p w14:paraId="3A82C8A9" w14:textId="77777777" w:rsidR="00DD0F76" w:rsidRPr="00FF7A2B" w:rsidRDefault="00DD0F76" w:rsidP="00DD0F76">
      <w:pPr>
        <w:pStyle w:val="PL"/>
        <w:rPr>
          <w:noProof w:val="0"/>
          <w:snapToGrid w:val="0"/>
        </w:rPr>
      </w:pPr>
      <w:r w:rsidRPr="00FF7A2B">
        <w:rPr>
          <w:noProof w:val="0"/>
          <w:snapToGrid w:val="0"/>
        </w:rPr>
        <w:tab/>
        <w:t>id-BHChannels-Required-ToBeReleased-Item,</w:t>
      </w:r>
    </w:p>
    <w:p w14:paraId="4658D259" w14:textId="77777777" w:rsidR="00DD0F76" w:rsidRPr="00FF7A2B" w:rsidRDefault="00DD0F76" w:rsidP="00DD0F76">
      <w:pPr>
        <w:pStyle w:val="PL"/>
        <w:rPr>
          <w:noProof w:val="0"/>
          <w:snapToGrid w:val="0"/>
        </w:rPr>
      </w:pPr>
      <w:r w:rsidRPr="00FF7A2B">
        <w:rPr>
          <w:noProof w:val="0"/>
          <w:snapToGrid w:val="0"/>
        </w:rPr>
        <w:tab/>
        <w:t>id-BHChannels-Required-ToBeReleased-List,</w:t>
      </w:r>
    </w:p>
    <w:p w14:paraId="588A6E7B" w14:textId="77777777" w:rsidR="00DD0F76" w:rsidRPr="00FF7A2B" w:rsidRDefault="00DD0F76" w:rsidP="00DD0F76">
      <w:pPr>
        <w:pStyle w:val="PL"/>
        <w:rPr>
          <w:noProof w:val="0"/>
          <w:snapToGrid w:val="0"/>
        </w:rPr>
      </w:pPr>
      <w:r w:rsidRPr="00FF7A2B">
        <w:rPr>
          <w:noProof w:val="0"/>
          <w:snapToGrid w:val="0"/>
        </w:rPr>
        <w:tab/>
        <w:t>id-BAPAddress,</w:t>
      </w:r>
    </w:p>
    <w:p w14:paraId="51BD4FD5" w14:textId="77777777" w:rsidR="00DD0F76" w:rsidRPr="00FF7A2B" w:rsidRDefault="00DD0F76" w:rsidP="00DD0F76">
      <w:pPr>
        <w:pStyle w:val="PL"/>
        <w:rPr>
          <w:noProof w:val="0"/>
          <w:snapToGrid w:val="0"/>
        </w:rPr>
      </w:pPr>
      <w:r w:rsidRPr="00FF7A2B">
        <w:rPr>
          <w:noProof w:val="0"/>
          <w:snapToGrid w:val="0"/>
        </w:rPr>
        <w:tab/>
        <w:t>id-ConfiguredBAPAddress,</w:t>
      </w:r>
    </w:p>
    <w:p w14:paraId="66AC6E7A" w14:textId="77777777" w:rsidR="00DD0F76" w:rsidRPr="00FF7A2B" w:rsidRDefault="00DD0F76" w:rsidP="00DD0F76">
      <w:pPr>
        <w:pStyle w:val="PL"/>
        <w:rPr>
          <w:noProof w:val="0"/>
          <w:snapToGrid w:val="0"/>
        </w:rPr>
      </w:pPr>
      <w:r w:rsidRPr="00FF7A2B">
        <w:rPr>
          <w:noProof w:val="0"/>
          <w:snapToGrid w:val="0"/>
        </w:rPr>
        <w:tab/>
        <w:t>id-BH-Routing-Information-Added-List,</w:t>
      </w:r>
    </w:p>
    <w:p w14:paraId="00171ED5" w14:textId="77777777" w:rsidR="00DD0F76" w:rsidRPr="00FF7A2B" w:rsidRDefault="00DD0F76" w:rsidP="00DD0F76">
      <w:pPr>
        <w:pStyle w:val="PL"/>
        <w:rPr>
          <w:noProof w:val="0"/>
          <w:snapToGrid w:val="0"/>
        </w:rPr>
      </w:pPr>
      <w:r w:rsidRPr="00FF7A2B">
        <w:rPr>
          <w:noProof w:val="0"/>
          <w:snapToGrid w:val="0"/>
        </w:rPr>
        <w:tab/>
        <w:t>id-BH-Routing-Information-Added-List-Item,</w:t>
      </w:r>
    </w:p>
    <w:p w14:paraId="1206830F" w14:textId="77777777" w:rsidR="00DD0F76" w:rsidRPr="00FF7A2B" w:rsidRDefault="00DD0F76" w:rsidP="00DD0F76">
      <w:pPr>
        <w:pStyle w:val="PL"/>
        <w:rPr>
          <w:noProof w:val="0"/>
          <w:snapToGrid w:val="0"/>
        </w:rPr>
      </w:pPr>
      <w:r w:rsidRPr="00FF7A2B">
        <w:rPr>
          <w:noProof w:val="0"/>
          <w:snapToGrid w:val="0"/>
        </w:rPr>
        <w:tab/>
        <w:t>id-BH-Routing-Information-Removed-List,</w:t>
      </w:r>
    </w:p>
    <w:p w14:paraId="1EDE9A57" w14:textId="77777777" w:rsidR="00DD0F76" w:rsidRPr="00FF7A2B" w:rsidRDefault="00DD0F76" w:rsidP="00DD0F76">
      <w:pPr>
        <w:pStyle w:val="PL"/>
        <w:rPr>
          <w:noProof w:val="0"/>
          <w:snapToGrid w:val="0"/>
        </w:rPr>
      </w:pPr>
      <w:r w:rsidRPr="00FF7A2B">
        <w:rPr>
          <w:noProof w:val="0"/>
          <w:snapToGrid w:val="0"/>
        </w:rPr>
        <w:tab/>
        <w:t>id-BH-Routing-Information-Removed-List-Item,</w:t>
      </w:r>
    </w:p>
    <w:p w14:paraId="5CD3AC1A" w14:textId="77777777" w:rsidR="00DD0F76" w:rsidRPr="00FF7A2B" w:rsidRDefault="00DD0F76" w:rsidP="00DD0F76">
      <w:pPr>
        <w:pStyle w:val="PL"/>
        <w:rPr>
          <w:noProof w:val="0"/>
          <w:snapToGrid w:val="0"/>
        </w:rPr>
      </w:pPr>
      <w:r w:rsidRPr="00FF7A2B">
        <w:rPr>
          <w:noProof w:val="0"/>
          <w:snapToGrid w:val="0"/>
        </w:rPr>
        <w:tab/>
        <w:t>id-UL-BH-Non-UP-Traffic-Mapping,</w:t>
      </w:r>
    </w:p>
    <w:p w14:paraId="3F7E476C" w14:textId="77777777" w:rsidR="00DD0F76" w:rsidRPr="00FF7A2B" w:rsidRDefault="00DD0F76" w:rsidP="00DD0F76">
      <w:pPr>
        <w:pStyle w:val="PL"/>
        <w:rPr>
          <w:noProof w:val="0"/>
          <w:snapToGrid w:val="0"/>
        </w:rPr>
      </w:pPr>
      <w:r w:rsidRPr="00FF7A2B">
        <w:rPr>
          <w:noProof w:val="0"/>
          <w:snapToGrid w:val="0"/>
        </w:rPr>
        <w:tab/>
        <w:t>id-Child-Nodes-List,</w:t>
      </w:r>
    </w:p>
    <w:p w14:paraId="6A86DC3D" w14:textId="77777777" w:rsidR="00DD0F76" w:rsidRPr="00FF7A2B" w:rsidRDefault="00DD0F76" w:rsidP="00DD0F76">
      <w:pPr>
        <w:pStyle w:val="PL"/>
        <w:rPr>
          <w:noProof w:val="0"/>
          <w:snapToGrid w:val="0"/>
        </w:rPr>
      </w:pPr>
      <w:r w:rsidRPr="00FF7A2B">
        <w:rPr>
          <w:noProof w:val="0"/>
          <w:snapToGrid w:val="0"/>
        </w:rPr>
        <w:tab/>
        <w:t xml:space="preserve">id-Activated-Cells-to-be-Updated-List, </w:t>
      </w:r>
    </w:p>
    <w:p w14:paraId="52BC007A" w14:textId="77777777" w:rsidR="00DD0F76" w:rsidRPr="00FF7A2B" w:rsidRDefault="00DD0F76" w:rsidP="00DD0F76">
      <w:pPr>
        <w:pStyle w:val="PL"/>
        <w:rPr>
          <w:noProof w:val="0"/>
          <w:snapToGrid w:val="0"/>
        </w:rPr>
      </w:pPr>
      <w:r w:rsidRPr="00FF7A2B">
        <w:rPr>
          <w:noProof w:val="0"/>
          <w:snapToGrid w:val="0"/>
        </w:rPr>
        <w:tab/>
        <w:t>id-IABIPv6RequestType,</w:t>
      </w:r>
    </w:p>
    <w:p w14:paraId="116B2CE1" w14:textId="77777777" w:rsidR="00DD0F76" w:rsidRPr="00FF7A2B" w:rsidRDefault="00DD0F76" w:rsidP="00DD0F76">
      <w:pPr>
        <w:pStyle w:val="PL"/>
        <w:rPr>
          <w:noProof w:val="0"/>
          <w:snapToGrid w:val="0"/>
        </w:rPr>
      </w:pPr>
      <w:r w:rsidRPr="00FF7A2B">
        <w:rPr>
          <w:noProof w:val="0"/>
          <w:snapToGrid w:val="0"/>
        </w:rPr>
        <w:tab/>
        <w:t>id-IAB-TNL-Addresses-To-Remove-List,</w:t>
      </w:r>
    </w:p>
    <w:p w14:paraId="57A55E12" w14:textId="77777777" w:rsidR="00DD0F76" w:rsidRPr="00FF7A2B" w:rsidRDefault="00DD0F76" w:rsidP="00DD0F76">
      <w:pPr>
        <w:pStyle w:val="PL"/>
        <w:rPr>
          <w:noProof w:val="0"/>
          <w:snapToGrid w:val="0"/>
        </w:rPr>
      </w:pPr>
      <w:r w:rsidRPr="00FF7A2B">
        <w:rPr>
          <w:noProof w:val="0"/>
          <w:snapToGrid w:val="0"/>
        </w:rPr>
        <w:tab/>
        <w:t>id-IAB-TNL-Addresses-To-Remove-Item,</w:t>
      </w:r>
    </w:p>
    <w:p w14:paraId="7E16CA6D" w14:textId="77777777" w:rsidR="00DD0F76" w:rsidRPr="00FF7A2B" w:rsidRDefault="00DD0F76" w:rsidP="00DD0F76">
      <w:pPr>
        <w:pStyle w:val="PL"/>
        <w:rPr>
          <w:noProof w:val="0"/>
          <w:snapToGrid w:val="0"/>
        </w:rPr>
      </w:pPr>
      <w:r w:rsidRPr="00FF7A2B">
        <w:rPr>
          <w:noProof w:val="0"/>
          <w:snapToGrid w:val="0"/>
        </w:rPr>
        <w:tab/>
        <w:t>id-IAB-Allocated-TNL-Address-List,</w:t>
      </w:r>
    </w:p>
    <w:p w14:paraId="4B60BB65" w14:textId="77777777" w:rsidR="00DD0F76" w:rsidRPr="00FF7A2B" w:rsidRDefault="00DD0F76" w:rsidP="00DD0F76">
      <w:pPr>
        <w:pStyle w:val="PL"/>
        <w:rPr>
          <w:noProof w:val="0"/>
          <w:snapToGrid w:val="0"/>
        </w:rPr>
      </w:pPr>
      <w:r w:rsidRPr="00FF7A2B">
        <w:rPr>
          <w:noProof w:val="0"/>
          <w:snapToGrid w:val="0"/>
        </w:rPr>
        <w:tab/>
        <w:t>id-IAB-Allocated-TNL-Address-Item,</w:t>
      </w:r>
    </w:p>
    <w:p w14:paraId="5901FF03" w14:textId="77777777" w:rsidR="00DD0F76" w:rsidRPr="00FF7A2B" w:rsidRDefault="00DD0F76" w:rsidP="00DD0F76">
      <w:pPr>
        <w:pStyle w:val="PL"/>
        <w:rPr>
          <w:noProof w:val="0"/>
          <w:snapToGrid w:val="0"/>
        </w:rPr>
      </w:pPr>
      <w:r w:rsidRPr="00FF7A2B">
        <w:rPr>
          <w:noProof w:val="0"/>
          <w:snapToGrid w:val="0"/>
        </w:rPr>
        <w:tab/>
        <w:t>id-IABv4AddressesRequested,</w:t>
      </w:r>
    </w:p>
    <w:p w14:paraId="3CA0F074" w14:textId="77777777" w:rsidR="00DD0F76" w:rsidRPr="00FF7A2B" w:rsidRDefault="00DD0F76" w:rsidP="00DD0F76">
      <w:pPr>
        <w:pStyle w:val="PL"/>
        <w:rPr>
          <w:noProof w:val="0"/>
          <w:snapToGrid w:val="0"/>
        </w:rPr>
      </w:pPr>
      <w:r w:rsidRPr="00FF7A2B">
        <w:rPr>
          <w:noProof w:val="0"/>
          <w:snapToGrid w:val="0"/>
        </w:rPr>
        <w:tab/>
        <w:t>id-TrafficMappingInformation,</w:t>
      </w:r>
    </w:p>
    <w:p w14:paraId="05356E3B" w14:textId="77777777" w:rsidR="00DD0F76" w:rsidRPr="00FF7A2B" w:rsidRDefault="00DD0F76" w:rsidP="00DD0F76">
      <w:pPr>
        <w:pStyle w:val="PL"/>
        <w:rPr>
          <w:noProof w:val="0"/>
          <w:snapToGrid w:val="0"/>
        </w:rPr>
      </w:pPr>
      <w:r w:rsidRPr="00FF7A2B">
        <w:rPr>
          <w:noProof w:val="0"/>
          <w:snapToGrid w:val="0"/>
        </w:rPr>
        <w:tab/>
        <w:t>id-UL-UP-TNL-Information-to-Update-List,</w:t>
      </w:r>
    </w:p>
    <w:p w14:paraId="6DD289F9" w14:textId="77777777" w:rsidR="00DD0F76" w:rsidRPr="00FF7A2B" w:rsidRDefault="00DD0F76" w:rsidP="00DD0F76">
      <w:pPr>
        <w:pStyle w:val="PL"/>
        <w:rPr>
          <w:noProof w:val="0"/>
          <w:snapToGrid w:val="0"/>
        </w:rPr>
      </w:pPr>
      <w:r w:rsidRPr="00FF7A2B">
        <w:rPr>
          <w:noProof w:val="0"/>
          <w:snapToGrid w:val="0"/>
        </w:rPr>
        <w:tab/>
        <w:t>id-UL-UP-TNL-Information-to-Update-List-Item,</w:t>
      </w:r>
    </w:p>
    <w:p w14:paraId="41040CAB" w14:textId="77777777" w:rsidR="00DD0F76" w:rsidRPr="00FF7A2B" w:rsidRDefault="00DD0F76" w:rsidP="00DD0F76">
      <w:pPr>
        <w:pStyle w:val="PL"/>
        <w:rPr>
          <w:noProof w:val="0"/>
          <w:snapToGrid w:val="0"/>
        </w:rPr>
      </w:pPr>
      <w:r w:rsidRPr="00FF7A2B">
        <w:rPr>
          <w:noProof w:val="0"/>
          <w:snapToGrid w:val="0"/>
        </w:rPr>
        <w:tab/>
        <w:t>id-UL-UP-TNL-Address-to-Update-List,</w:t>
      </w:r>
    </w:p>
    <w:p w14:paraId="5366D5A9" w14:textId="77777777" w:rsidR="00DD0F76" w:rsidRPr="00FF7A2B" w:rsidRDefault="00DD0F76" w:rsidP="00DD0F76">
      <w:pPr>
        <w:pStyle w:val="PL"/>
        <w:rPr>
          <w:noProof w:val="0"/>
          <w:snapToGrid w:val="0"/>
        </w:rPr>
      </w:pPr>
      <w:r w:rsidRPr="00FF7A2B">
        <w:rPr>
          <w:noProof w:val="0"/>
          <w:snapToGrid w:val="0"/>
        </w:rPr>
        <w:tab/>
        <w:t>id-UL-UP-TNL-Address-to-Update-List-Item,</w:t>
      </w:r>
    </w:p>
    <w:p w14:paraId="2B1F908F" w14:textId="77777777" w:rsidR="00DD0F76" w:rsidRPr="00FF7A2B" w:rsidRDefault="00DD0F76" w:rsidP="00DD0F76">
      <w:pPr>
        <w:pStyle w:val="PL"/>
        <w:rPr>
          <w:noProof w:val="0"/>
          <w:snapToGrid w:val="0"/>
        </w:rPr>
      </w:pPr>
      <w:r w:rsidRPr="00FF7A2B">
        <w:rPr>
          <w:noProof w:val="0"/>
          <w:snapToGrid w:val="0"/>
        </w:rPr>
        <w:tab/>
        <w:t>id-DL-UP-TNL-Address-to-Update-List,</w:t>
      </w:r>
    </w:p>
    <w:p w14:paraId="74F98175" w14:textId="77777777" w:rsidR="00DD0F76" w:rsidRDefault="00DD0F76" w:rsidP="00DD0F76">
      <w:pPr>
        <w:pStyle w:val="PL"/>
        <w:rPr>
          <w:noProof w:val="0"/>
          <w:snapToGrid w:val="0"/>
        </w:rPr>
      </w:pPr>
      <w:r w:rsidRPr="00FF7A2B">
        <w:rPr>
          <w:noProof w:val="0"/>
          <w:snapToGrid w:val="0"/>
        </w:rPr>
        <w:tab/>
        <w:t>id-DL-UP-TNL-Address-to-Update-List-Item,</w:t>
      </w:r>
    </w:p>
    <w:p w14:paraId="22E85899" w14:textId="77777777" w:rsidR="00DD0F76" w:rsidRPr="001B6276" w:rsidRDefault="00DD0F76" w:rsidP="00DD0F76">
      <w:pPr>
        <w:pStyle w:val="PL"/>
        <w:rPr>
          <w:noProof w:val="0"/>
          <w:snapToGrid w:val="0"/>
        </w:rPr>
      </w:pPr>
      <w:r w:rsidRPr="001B6276">
        <w:rPr>
          <w:noProof w:val="0"/>
          <w:snapToGrid w:val="0"/>
        </w:rPr>
        <w:tab/>
        <w:t>id-NRV2XServicesAuthorized,</w:t>
      </w:r>
    </w:p>
    <w:p w14:paraId="469B990F" w14:textId="77777777" w:rsidR="00DD0F76" w:rsidRPr="001B6276" w:rsidRDefault="00DD0F76" w:rsidP="00DD0F76">
      <w:pPr>
        <w:pStyle w:val="PL"/>
        <w:rPr>
          <w:noProof w:val="0"/>
          <w:snapToGrid w:val="0"/>
        </w:rPr>
      </w:pPr>
      <w:r w:rsidRPr="001B6276">
        <w:rPr>
          <w:noProof w:val="0"/>
          <w:snapToGrid w:val="0"/>
        </w:rPr>
        <w:tab/>
        <w:t>id-LTEV2XServicesAuthorized,</w:t>
      </w:r>
    </w:p>
    <w:p w14:paraId="5A4BA61F" w14:textId="77777777" w:rsidR="00DD0F76" w:rsidRPr="001B6276" w:rsidRDefault="00DD0F76" w:rsidP="00DD0F76">
      <w:pPr>
        <w:pStyle w:val="PL"/>
        <w:rPr>
          <w:noProof w:val="0"/>
          <w:snapToGrid w:val="0"/>
        </w:rPr>
      </w:pPr>
      <w:r w:rsidRPr="001B6276">
        <w:rPr>
          <w:noProof w:val="0"/>
          <w:snapToGrid w:val="0"/>
        </w:rPr>
        <w:tab/>
        <w:t>id-NRUESidelinkAggregateMaximumBitrate,</w:t>
      </w:r>
    </w:p>
    <w:p w14:paraId="2330CCA7" w14:textId="77777777" w:rsidR="00DD0F76" w:rsidRPr="001B6276" w:rsidRDefault="00DD0F76" w:rsidP="00DD0F76">
      <w:pPr>
        <w:pStyle w:val="PL"/>
        <w:rPr>
          <w:noProof w:val="0"/>
          <w:snapToGrid w:val="0"/>
        </w:rPr>
      </w:pPr>
      <w:r w:rsidRPr="001B6276">
        <w:rPr>
          <w:noProof w:val="0"/>
          <w:snapToGrid w:val="0"/>
        </w:rPr>
        <w:tab/>
        <w:t>id-LTEUESidelinkAggregateMaximumBitrate,</w:t>
      </w:r>
    </w:p>
    <w:p w14:paraId="2227F0E5" w14:textId="77777777" w:rsidR="00DD0F76" w:rsidRPr="001B6276" w:rsidRDefault="00DD0F76" w:rsidP="00DD0F76">
      <w:pPr>
        <w:pStyle w:val="PL"/>
        <w:rPr>
          <w:noProof w:val="0"/>
          <w:snapToGrid w:val="0"/>
        </w:rPr>
      </w:pPr>
      <w:r w:rsidRPr="001B6276">
        <w:rPr>
          <w:noProof w:val="0"/>
          <w:snapToGrid w:val="0"/>
        </w:rPr>
        <w:tab/>
        <w:t>id-PC5LinkAMBR,</w:t>
      </w:r>
    </w:p>
    <w:p w14:paraId="71514CF1" w14:textId="77777777" w:rsidR="00DD0F76" w:rsidRPr="001B6276" w:rsidRDefault="00DD0F76" w:rsidP="00DD0F76">
      <w:pPr>
        <w:pStyle w:val="PL"/>
        <w:rPr>
          <w:noProof w:val="0"/>
          <w:snapToGrid w:val="0"/>
        </w:rPr>
      </w:pPr>
      <w:r w:rsidRPr="001B6276">
        <w:rPr>
          <w:noProof w:val="0"/>
          <w:snapToGrid w:val="0"/>
        </w:rPr>
        <w:tab/>
        <w:t>id-SLDRBs-FailedToBeModified-Item,</w:t>
      </w:r>
    </w:p>
    <w:p w14:paraId="5701ABE4" w14:textId="77777777" w:rsidR="00DD0F76" w:rsidRPr="001B6276" w:rsidRDefault="00DD0F76" w:rsidP="00DD0F76">
      <w:pPr>
        <w:pStyle w:val="PL"/>
        <w:rPr>
          <w:noProof w:val="0"/>
          <w:snapToGrid w:val="0"/>
        </w:rPr>
      </w:pPr>
      <w:r w:rsidRPr="001B6276">
        <w:rPr>
          <w:noProof w:val="0"/>
          <w:snapToGrid w:val="0"/>
        </w:rPr>
        <w:tab/>
        <w:t>id-SLDRBs-FailedToBeModified-List,</w:t>
      </w:r>
    </w:p>
    <w:p w14:paraId="762C2ADB" w14:textId="77777777" w:rsidR="00DD0F76" w:rsidRPr="001B6276" w:rsidRDefault="00DD0F76" w:rsidP="00DD0F76">
      <w:pPr>
        <w:pStyle w:val="PL"/>
        <w:rPr>
          <w:noProof w:val="0"/>
          <w:snapToGrid w:val="0"/>
        </w:rPr>
      </w:pPr>
      <w:r w:rsidRPr="001B6276">
        <w:rPr>
          <w:noProof w:val="0"/>
          <w:snapToGrid w:val="0"/>
        </w:rPr>
        <w:tab/>
        <w:t>id-SLDRBs-FailedToBeSetup-Item,</w:t>
      </w:r>
    </w:p>
    <w:p w14:paraId="17751C61" w14:textId="77777777" w:rsidR="00DD0F76" w:rsidRPr="001B6276" w:rsidRDefault="00DD0F76" w:rsidP="00DD0F76">
      <w:pPr>
        <w:pStyle w:val="PL"/>
        <w:rPr>
          <w:noProof w:val="0"/>
          <w:snapToGrid w:val="0"/>
        </w:rPr>
      </w:pPr>
      <w:r w:rsidRPr="001B6276">
        <w:rPr>
          <w:noProof w:val="0"/>
          <w:snapToGrid w:val="0"/>
        </w:rPr>
        <w:tab/>
        <w:t>id-SLDRBs-FailedToBeSetup-List,</w:t>
      </w:r>
    </w:p>
    <w:p w14:paraId="02CE82CB" w14:textId="77777777" w:rsidR="00DD0F76" w:rsidRPr="001B6276" w:rsidRDefault="00DD0F76" w:rsidP="00DD0F76">
      <w:pPr>
        <w:pStyle w:val="PL"/>
        <w:rPr>
          <w:noProof w:val="0"/>
          <w:snapToGrid w:val="0"/>
        </w:rPr>
      </w:pPr>
      <w:r w:rsidRPr="001B6276">
        <w:rPr>
          <w:noProof w:val="0"/>
          <w:snapToGrid w:val="0"/>
        </w:rPr>
        <w:tab/>
        <w:t>id-SLDRBs-Modified-Item,</w:t>
      </w:r>
    </w:p>
    <w:p w14:paraId="477C5926" w14:textId="77777777" w:rsidR="00DD0F76" w:rsidRPr="001B6276" w:rsidRDefault="00DD0F76" w:rsidP="00DD0F76">
      <w:pPr>
        <w:pStyle w:val="PL"/>
        <w:rPr>
          <w:noProof w:val="0"/>
          <w:snapToGrid w:val="0"/>
        </w:rPr>
      </w:pPr>
      <w:r w:rsidRPr="001B6276">
        <w:rPr>
          <w:noProof w:val="0"/>
          <w:snapToGrid w:val="0"/>
        </w:rPr>
        <w:tab/>
        <w:t>id-SLDRBs-Modified-List,</w:t>
      </w:r>
    </w:p>
    <w:p w14:paraId="0874D184" w14:textId="77777777" w:rsidR="00DD0F76" w:rsidRPr="001B6276" w:rsidRDefault="00DD0F76" w:rsidP="00DD0F76">
      <w:pPr>
        <w:pStyle w:val="PL"/>
        <w:rPr>
          <w:noProof w:val="0"/>
          <w:snapToGrid w:val="0"/>
        </w:rPr>
      </w:pPr>
      <w:r w:rsidRPr="001B6276">
        <w:rPr>
          <w:noProof w:val="0"/>
          <w:snapToGrid w:val="0"/>
        </w:rPr>
        <w:tab/>
        <w:t>id-SLDRBs-Required-ToBeModified-Item,</w:t>
      </w:r>
    </w:p>
    <w:p w14:paraId="04965CBE" w14:textId="77777777" w:rsidR="00DD0F76" w:rsidRPr="001B6276" w:rsidRDefault="00DD0F76" w:rsidP="00DD0F76">
      <w:pPr>
        <w:pStyle w:val="PL"/>
        <w:rPr>
          <w:noProof w:val="0"/>
          <w:snapToGrid w:val="0"/>
        </w:rPr>
      </w:pPr>
      <w:r w:rsidRPr="001B6276">
        <w:rPr>
          <w:noProof w:val="0"/>
          <w:snapToGrid w:val="0"/>
        </w:rPr>
        <w:lastRenderedPageBreak/>
        <w:tab/>
        <w:t>id-SLDRBs-Required-ToBeModified-List,</w:t>
      </w:r>
    </w:p>
    <w:p w14:paraId="1770A9CF" w14:textId="77777777" w:rsidR="00DD0F76" w:rsidRPr="001B6276" w:rsidRDefault="00DD0F76" w:rsidP="00DD0F76">
      <w:pPr>
        <w:pStyle w:val="PL"/>
        <w:rPr>
          <w:noProof w:val="0"/>
          <w:snapToGrid w:val="0"/>
        </w:rPr>
      </w:pPr>
      <w:r w:rsidRPr="001B6276">
        <w:rPr>
          <w:noProof w:val="0"/>
          <w:snapToGrid w:val="0"/>
        </w:rPr>
        <w:tab/>
        <w:t>id-SLDRBs-Required-ToBeReleased-Item,</w:t>
      </w:r>
    </w:p>
    <w:p w14:paraId="582F3A4C" w14:textId="77777777" w:rsidR="00DD0F76" w:rsidRPr="001B6276" w:rsidRDefault="00DD0F76" w:rsidP="00DD0F76">
      <w:pPr>
        <w:pStyle w:val="PL"/>
        <w:rPr>
          <w:noProof w:val="0"/>
          <w:snapToGrid w:val="0"/>
        </w:rPr>
      </w:pPr>
      <w:r w:rsidRPr="001B6276">
        <w:rPr>
          <w:noProof w:val="0"/>
          <w:snapToGrid w:val="0"/>
        </w:rPr>
        <w:tab/>
        <w:t>id-SLDRBs-Required-ToBeReleased-List,</w:t>
      </w:r>
    </w:p>
    <w:p w14:paraId="26DC561E" w14:textId="77777777" w:rsidR="00DD0F76" w:rsidRPr="001B6276" w:rsidRDefault="00DD0F76" w:rsidP="00DD0F76">
      <w:pPr>
        <w:pStyle w:val="PL"/>
        <w:rPr>
          <w:noProof w:val="0"/>
          <w:snapToGrid w:val="0"/>
        </w:rPr>
      </w:pPr>
      <w:r w:rsidRPr="001B6276">
        <w:rPr>
          <w:noProof w:val="0"/>
          <w:snapToGrid w:val="0"/>
        </w:rPr>
        <w:tab/>
        <w:t>id-SLDRBs-Setup-Item,</w:t>
      </w:r>
    </w:p>
    <w:p w14:paraId="6DE094F0" w14:textId="77777777" w:rsidR="00DD0F76" w:rsidRPr="001B6276" w:rsidRDefault="00DD0F76" w:rsidP="00DD0F76">
      <w:pPr>
        <w:pStyle w:val="PL"/>
        <w:rPr>
          <w:noProof w:val="0"/>
          <w:snapToGrid w:val="0"/>
        </w:rPr>
      </w:pPr>
      <w:r w:rsidRPr="001B6276">
        <w:rPr>
          <w:noProof w:val="0"/>
          <w:snapToGrid w:val="0"/>
        </w:rPr>
        <w:tab/>
        <w:t>id-SLDRBs-Setup-List,</w:t>
      </w:r>
    </w:p>
    <w:p w14:paraId="5BBEA56F" w14:textId="77777777" w:rsidR="00DD0F76" w:rsidRPr="001B6276" w:rsidRDefault="00DD0F76" w:rsidP="00DD0F76">
      <w:pPr>
        <w:pStyle w:val="PL"/>
        <w:rPr>
          <w:noProof w:val="0"/>
          <w:snapToGrid w:val="0"/>
        </w:rPr>
      </w:pPr>
      <w:r w:rsidRPr="001B6276">
        <w:rPr>
          <w:noProof w:val="0"/>
          <w:snapToGrid w:val="0"/>
        </w:rPr>
        <w:tab/>
        <w:t>id-SLDRBs-ToBeModified-Item,</w:t>
      </w:r>
    </w:p>
    <w:p w14:paraId="3BDD830B" w14:textId="77777777" w:rsidR="00DD0F76" w:rsidRPr="001B6276" w:rsidRDefault="00DD0F76" w:rsidP="00DD0F76">
      <w:pPr>
        <w:pStyle w:val="PL"/>
        <w:rPr>
          <w:noProof w:val="0"/>
          <w:snapToGrid w:val="0"/>
        </w:rPr>
      </w:pPr>
      <w:r w:rsidRPr="001B6276">
        <w:rPr>
          <w:noProof w:val="0"/>
          <w:snapToGrid w:val="0"/>
        </w:rPr>
        <w:tab/>
        <w:t>id-SLDRBs-ToBeModified-List,</w:t>
      </w:r>
    </w:p>
    <w:p w14:paraId="3BF9102B" w14:textId="77777777" w:rsidR="00DD0F76" w:rsidRPr="001B6276" w:rsidRDefault="00DD0F76" w:rsidP="00DD0F76">
      <w:pPr>
        <w:pStyle w:val="PL"/>
        <w:rPr>
          <w:noProof w:val="0"/>
          <w:snapToGrid w:val="0"/>
        </w:rPr>
      </w:pPr>
      <w:r w:rsidRPr="001B6276">
        <w:rPr>
          <w:noProof w:val="0"/>
          <w:snapToGrid w:val="0"/>
        </w:rPr>
        <w:tab/>
        <w:t>id-SLDRBs-ToBeReleased-Item,</w:t>
      </w:r>
    </w:p>
    <w:p w14:paraId="5CEE0CEC" w14:textId="77777777" w:rsidR="00DD0F76" w:rsidRPr="001B6276" w:rsidRDefault="00DD0F76" w:rsidP="00DD0F76">
      <w:pPr>
        <w:pStyle w:val="PL"/>
        <w:rPr>
          <w:noProof w:val="0"/>
          <w:snapToGrid w:val="0"/>
        </w:rPr>
      </w:pPr>
      <w:r w:rsidRPr="001B6276">
        <w:rPr>
          <w:noProof w:val="0"/>
          <w:snapToGrid w:val="0"/>
        </w:rPr>
        <w:tab/>
        <w:t>id-SLDRBs-ToBeReleased-List,</w:t>
      </w:r>
    </w:p>
    <w:p w14:paraId="3372A8A1" w14:textId="77777777" w:rsidR="00DD0F76" w:rsidRPr="001B6276" w:rsidRDefault="00DD0F76" w:rsidP="00DD0F76">
      <w:pPr>
        <w:pStyle w:val="PL"/>
        <w:rPr>
          <w:noProof w:val="0"/>
          <w:snapToGrid w:val="0"/>
        </w:rPr>
      </w:pPr>
      <w:r w:rsidRPr="001B6276">
        <w:rPr>
          <w:noProof w:val="0"/>
          <w:snapToGrid w:val="0"/>
        </w:rPr>
        <w:tab/>
        <w:t>id-SLDRBs-ToBeSetup-Item,</w:t>
      </w:r>
    </w:p>
    <w:p w14:paraId="50BBFBBC" w14:textId="77777777" w:rsidR="00DD0F76" w:rsidRPr="001B6276" w:rsidRDefault="00DD0F76" w:rsidP="00DD0F76">
      <w:pPr>
        <w:pStyle w:val="PL"/>
        <w:rPr>
          <w:noProof w:val="0"/>
          <w:snapToGrid w:val="0"/>
        </w:rPr>
      </w:pPr>
      <w:r w:rsidRPr="001B6276">
        <w:rPr>
          <w:noProof w:val="0"/>
          <w:snapToGrid w:val="0"/>
        </w:rPr>
        <w:tab/>
        <w:t>id-SLDRBs-ToBeSetup-List,</w:t>
      </w:r>
    </w:p>
    <w:p w14:paraId="56B52D91" w14:textId="77777777" w:rsidR="00DD0F76" w:rsidRPr="001B6276" w:rsidRDefault="00DD0F76" w:rsidP="00DD0F76">
      <w:pPr>
        <w:pStyle w:val="PL"/>
        <w:rPr>
          <w:noProof w:val="0"/>
          <w:snapToGrid w:val="0"/>
        </w:rPr>
      </w:pPr>
      <w:r w:rsidRPr="001B6276">
        <w:rPr>
          <w:noProof w:val="0"/>
          <w:snapToGrid w:val="0"/>
        </w:rPr>
        <w:tab/>
        <w:t>id-SLDRBs-ToBeSetupMod-Item,</w:t>
      </w:r>
    </w:p>
    <w:p w14:paraId="7FA1FE72" w14:textId="77777777" w:rsidR="00DD0F76" w:rsidRPr="001B6276" w:rsidRDefault="00DD0F76" w:rsidP="00DD0F76">
      <w:pPr>
        <w:pStyle w:val="PL"/>
        <w:rPr>
          <w:noProof w:val="0"/>
          <w:snapToGrid w:val="0"/>
        </w:rPr>
      </w:pPr>
      <w:r w:rsidRPr="001B6276">
        <w:rPr>
          <w:noProof w:val="0"/>
          <w:snapToGrid w:val="0"/>
        </w:rPr>
        <w:tab/>
        <w:t>id-SLDRBs-ToBeSetupMod-List,</w:t>
      </w:r>
    </w:p>
    <w:p w14:paraId="04AB5567" w14:textId="77777777" w:rsidR="00DD0F76" w:rsidRPr="001B6276" w:rsidRDefault="00DD0F76" w:rsidP="00DD0F76">
      <w:pPr>
        <w:pStyle w:val="PL"/>
        <w:rPr>
          <w:noProof w:val="0"/>
          <w:snapToGrid w:val="0"/>
        </w:rPr>
      </w:pPr>
      <w:r w:rsidRPr="001B6276">
        <w:rPr>
          <w:noProof w:val="0"/>
          <w:snapToGrid w:val="0"/>
        </w:rPr>
        <w:tab/>
        <w:t>id-SLDRBs-SetupMod-List,</w:t>
      </w:r>
    </w:p>
    <w:p w14:paraId="3BF7F8CE" w14:textId="77777777" w:rsidR="00DD0F76" w:rsidRPr="001B6276" w:rsidRDefault="00DD0F76" w:rsidP="00DD0F76">
      <w:pPr>
        <w:pStyle w:val="PL"/>
        <w:rPr>
          <w:noProof w:val="0"/>
          <w:snapToGrid w:val="0"/>
        </w:rPr>
      </w:pPr>
      <w:r w:rsidRPr="001B6276">
        <w:rPr>
          <w:noProof w:val="0"/>
          <w:snapToGrid w:val="0"/>
        </w:rPr>
        <w:tab/>
        <w:t>id-SLDRBs-FailedToBeSetupMod-List,</w:t>
      </w:r>
    </w:p>
    <w:p w14:paraId="3310CD01" w14:textId="77777777" w:rsidR="00DD0F76" w:rsidRPr="001B6276" w:rsidRDefault="00DD0F76" w:rsidP="00DD0F76">
      <w:pPr>
        <w:pStyle w:val="PL"/>
        <w:rPr>
          <w:noProof w:val="0"/>
          <w:snapToGrid w:val="0"/>
        </w:rPr>
      </w:pPr>
      <w:r w:rsidRPr="001B6276">
        <w:rPr>
          <w:noProof w:val="0"/>
          <w:snapToGrid w:val="0"/>
        </w:rPr>
        <w:tab/>
        <w:t>id-SLDRBs-SetupMod-Item,</w:t>
      </w:r>
    </w:p>
    <w:p w14:paraId="269574DC" w14:textId="77777777" w:rsidR="00DD0F76" w:rsidRPr="001B6276" w:rsidRDefault="00DD0F76" w:rsidP="00DD0F76">
      <w:pPr>
        <w:pStyle w:val="PL"/>
        <w:rPr>
          <w:noProof w:val="0"/>
          <w:snapToGrid w:val="0"/>
        </w:rPr>
      </w:pPr>
      <w:r w:rsidRPr="001B6276">
        <w:rPr>
          <w:noProof w:val="0"/>
          <w:snapToGrid w:val="0"/>
        </w:rPr>
        <w:tab/>
        <w:t>id-SLDRBs-FailedToBeSetupMod-Item,</w:t>
      </w:r>
    </w:p>
    <w:p w14:paraId="4EB0D910" w14:textId="77777777" w:rsidR="00DD0F76" w:rsidRPr="001B6276" w:rsidRDefault="00DD0F76" w:rsidP="00DD0F76">
      <w:pPr>
        <w:pStyle w:val="PL"/>
        <w:rPr>
          <w:noProof w:val="0"/>
          <w:snapToGrid w:val="0"/>
        </w:rPr>
      </w:pPr>
      <w:r w:rsidRPr="001B6276">
        <w:rPr>
          <w:noProof w:val="0"/>
          <w:snapToGrid w:val="0"/>
        </w:rPr>
        <w:tab/>
        <w:t>id-SLDRBs-ModifiedConf-List,</w:t>
      </w:r>
    </w:p>
    <w:p w14:paraId="71841D0A" w14:textId="77777777" w:rsidR="00DD0F76" w:rsidRPr="00EA5FA7" w:rsidRDefault="00DD0F76" w:rsidP="00DD0F76">
      <w:pPr>
        <w:pStyle w:val="PL"/>
        <w:rPr>
          <w:noProof w:val="0"/>
          <w:snapToGrid w:val="0"/>
        </w:rPr>
      </w:pPr>
      <w:r w:rsidRPr="001B6276">
        <w:rPr>
          <w:noProof w:val="0"/>
          <w:snapToGrid w:val="0"/>
        </w:rPr>
        <w:tab/>
        <w:t>id-SLDRBs-ModifiedConf-Item,</w:t>
      </w:r>
    </w:p>
    <w:p w14:paraId="745B0DDA" w14:textId="77777777" w:rsidR="00DD0F76" w:rsidRPr="00E06700" w:rsidRDefault="00DD0F76" w:rsidP="00DD0F76">
      <w:pPr>
        <w:pStyle w:val="PL"/>
        <w:rPr>
          <w:rFonts w:eastAsia="SimSun"/>
          <w:snapToGrid w:val="0"/>
        </w:rPr>
      </w:pPr>
      <w:r w:rsidRPr="00E06700">
        <w:rPr>
          <w:rFonts w:eastAsia="SimSun"/>
          <w:snapToGrid w:val="0"/>
        </w:rPr>
        <w:tab/>
        <w:t>id-gNBCUMeasurementID,</w:t>
      </w:r>
    </w:p>
    <w:p w14:paraId="642F62E6" w14:textId="77777777" w:rsidR="00DD0F76" w:rsidRPr="00E06700" w:rsidRDefault="00DD0F76" w:rsidP="00DD0F76">
      <w:pPr>
        <w:pStyle w:val="PL"/>
        <w:rPr>
          <w:rFonts w:eastAsia="SimSun"/>
          <w:snapToGrid w:val="0"/>
        </w:rPr>
      </w:pPr>
      <w:r w:rsidRPr="00E06700">
        <w:rPr>
          <w:rFonts w:eastAsia="SimSun"/>
          <w:snapToGrid w:val="0"/>
        </w:rPr>
        <w:tab/>
        <w:t>id-gNBDUMeasurementID,</w:t>
      </w:r>
    </w:p>
    <w:p w14:paraId="08F1F164" w14:textId="77777777" w:rsidR="00DD0F76" w:rsidRPr="00E06700" w:rsidRDefault="00DD0F76" w:rsidP="00DD0F76">
      <w:pPr>
        <w:pStyle w:val="PL"/>
        <w:rPr>
          <w:rFonts w:eastAsia="SimSun"/>
          <w:snapToGrid w:val="0"/>
        </w:rPr>
      </w:pPr>
      <w:r w:rsidRPr="00E06700">
        <w:rPr>
          <w:rFonts w:eastAsia="SimSun"/>
          <w:snapToGrid w:val="0"/>
        </w:rPr>
        <w:tab/>
        <w:t>id-RegistrationRequest,</w:t>
      </w:r>
    </w:p>
    <w:p w14:paraId="44C64904" w14:textId="77777777" w:rsidR="00DD0F76" w:rsidRPr="00E06700" w:rsidRDefault="00DD0F76" w:rsidP="00DD0F76">
      <w:pPr>
        <w:pStyle w:val="PL"/>
        <w:rPr>
          <w:rFonts w:eastAsia="SimSun"/>
          <w:snapToGrid w:val="0"/>
        </w:rPr>
      </w:pPr>
      <w:r w:rsidRPr="00E06700">
        <w:rPr>
          <w:rFonts w:eastAsia="SimSun"/>
          <w:snapToGrid w:val="0"/>
        </w:rPr>
        <w:tab/>
        <w:t>id-ReportCharacteristics,</w:t>
      </w:r>
    </w:p>
    <w:p w14:paraId="05EC076E" w14:textId="77777777" w:rsidR="00DD0F76" w:rsidRPr="00E06700" w:rsidRDefault="00DD0F76" w:rsidP="00DD0F76">
      <w:pPr>
        <w:pStyle w:val="PL"/>
        <w:rPr>
          <w:rFonts w:eastAsia="SimSun"/>
          <w:snapToGrid w:val="0"/>
        </w:rPr>
      </w:pPr>
      <w:r w:rsidRPr="00E06700">
        <w:rPr>
          <w:rFonts w:eastAsia="SimSun"/>
          <w:snapToGrid w:val="0"/>
        </w:rPr>
        <w:tab/>
        <w:t>id-CellToReportList,</w:t>
      </w:r>
    </w:p>
    <w:p w14:paraId="4AE5CCCB" w14:textId="77777777" w:rsidR="00DD0F76" w:rsidRPr="00E06700" w:rsidRDefault="00DD0F76" w:rsidP="00DD0F76">
      <w:pPr>
        <w:pStyle w:val="PL"/>
        <w:rPr>
          <w:rFonts w:eastAsia="SimSun"/>
          <w:snapToGrid w:val="0"/>
        </w:rPr>
      </w:pPr>
      <w:r w:rsidRPr="00E06700">
        <w:rPr>
          <w:rFonts w:eastAsia="SimSun"/>
          <w:snapToGrid w:val="0"/>
        </w:rPr>
        <w:tab/>
        <w:t>id-CellMeasurementResultList,</w:t>
      </w:r>
    </w:p>
    <w:p w14:paraId="6CEE6CAC" w14:textId="77777777" w:rsidR="00DD0F76" w:rsidRPr="00E06700" w:rsidRDefault="00DD0F76" w:rsidP="00DD0F76">
      <w:pPr>
        <w:pStyle w:val="PL"/>
        <w:rPr>
          <w:rFonts w:eastAsia="SimSun"/>
          <w:snapToGrid w:val="0"/>
        </w:rPr>
      </w:pPr>
      <w:r w:rsidRPr="00E06700">
        <w:rPr>
          <w:rFonts w:eastAsia="SimSun"/>
          <w:snapToGrid w:val="0"/>
        </w:rPr>
        <w:tab/>
        <w:t>id-HardwareLoadIndicator,</w:t>
      </w:r>
    </w:p>
    <w:p w14:paraId="11CBF607" w14:textId="77777777" w:rsidR="00DD0F76" w:rsidRPr="00E06700" w:rsidRDefault="00DD0F76" w:rsidP="00DD0F76">
      <w:pPr>
        <w:pStyle w:val="PL"/>
        <w:rPr>
          <w:rFonts w:eastAsia="SimSun"/>
          <w:snapToGrid w:val="0"/>
        </w:rPr>
      </w:pPr>
      <w:r w:rsidRPr="00E06700">
        <w:rPr>
          <w:rFonts w:eastAsia="SimSun"/>
          <w:snapToGrid w:val="0"/>
        </w:rPr>
        <w:tab/>
        <w:t xml:space="preserve">id-ReportingPeriodicity, </w:t>
      </w:r>
    </w:p>
    <w:p w14:paraId="58AA219D" w14:textId="77777777" w:rsidR="00DD0F76" w:rsidRPr="00E06700" w:rsidRDefault="00DD0F76" w:rsidP="00DD0F76">
      <w:pPr>
        <w:pStyle w:val="PL"/>
        <w:rPr>
          <w:rFonts w:eastAsia="SimSun"/>
          <w:snapToGrid w:val="0"/>
        </w:rPr>
      </w:pPr>
      <w:r w:rsidRPr="00E06700">
        <w:rPr>
          <w:rFonts w:eastAsia="SimSun"/>
          <w:snapToGrid w:val="0"/>
        </w:rPr>
        <w:tab/>
        <w:t xml:space="preserve">id-TNLCapacityIndicator, </w:t>
      </w:r>
    </w:p>
    <w:p w14:paraId="11D87149" w14:textId="77777777" w:rsidR="00DD0F76" w:rsidRPr="00E06700" w:rsidRDefault="00DD0F76" w:rsidP="00DD0F76">
      <w:pPr>
        <w:pStyle w:val="PL"/>
        <w:rPr>
          <w:rFonts w:eastAsia="SimSun"/>
          <w:snapToGrid w:val="0"/>
        </w:rPr>
      </w:pPr>
      <w:r w:rsidRPr="00E06700">
        <w:rPr>
          <w:rFonts w:eastAsia="SimSun"/>
          <w:snapToGrid w:val="0"/>
        </w:rPr>
        <w:tab/>
        <w:t>id-RACHReportInformationList,</w:t>
      </w:r>
    </w:p>
    <w:p w14:paraId="377EAA8D" w14:textId="77777777" w:rsidR="00DD0F76" w:rsidRDefault="00DD0F76" w:rsidP="00DD0F76">
      <w:pPr>
        <w:pStyle w:val="PL"/>
        <w:rPr>
          <w:rFonts w:eastAsia="SimSun"/>
          <w:snapToGrid w:val="0"/>
        </w:rPr>
      </w:pPr>
      <w:r w:rsidRPr="00E06700">
        <w:rPr>
          <w:rFonts w:eastAsia="SimSun"/>
          <w:snapToGrid w:val="0"/>
        </w:rPr>
        <w:tab/>
        <w:t>id-RLFReportInformationList,</w:t>
      </w:r>
    </w:p>
    <w:p w14:paraId="1161C36F" w14:textId="77777777" w:rsidR="00DD0F76" w:rsidRPr="00495DA4" w:rsidRDefault="00DD0F76" w:rsidP="00DD0F76">
      <w:pPr>
        <w:pStyle w:val="PL"/>
        <w:rPr>
          <w:rFonts w:eastAsia="SimSun"/>
          <w:snapToGrid w:val="0"/>
        </w:rPr>
      </w:pPr>
      <w:r w:rsidRPr="00495DA4">
        <w:rPr>
          <w:rFonts w:eastAsia="SimSun"/>
          <w:snapToGrid w:val="0"/>
        </w:rPr>
        <w:tab/>
        <w:t>id-ReportingRequestType,</w:t>
      </w:r>
    </w:p>
    <w:p w14:paraId="6E93357D" w14:textId="77777777" w:rsidR="00DD0F76" w:rsidRDefault="00DD0F76" w:rsidP="00DD0F76">
      <w:pPr>
        <w:pStyle w:val="PL"/>
        <w:rPr>
          <w:rFonts w:eastAsia="SimSun"/>
          <w:snapToGrid w:val="0"/>
        </w:rPr>
      </w:pPr>
      <w:r w:rsidRPr="00495DA4">
        <w:rPr>
          <w:rFonts w:eastAsia="SimSun"/>
          <w:snapToGrid w:val="0"/>
        </w:rPr>
        <w:tab/>
        <w:t>id-TimeReferenceInformation,</w:t>
      </w:r>
    </w:p>
    <w:p w14:paraId="2077F725" w14:textId="77777777" w:rsidR="00DD0F76" w:rsidRPr="005251DB" w:rsidRDefault="00DD0F76" w:rsidP="00DD0F76">
      <w:pPr>
        <w:pStyle w:val="PL"/>
        <w:rPr>
          <w:rFonts w:eastAsia="SimSun"/>
          <w:snapToGrid w:val="0"/>
        </w:rPr>
      </w:pPr>
      <w:r w:rsidRPr="005251DB">
        <w:rPr>
          <w:rFonts w:eastAsia="SimSun"/>
          <w:snapToGrid w:val="0"/>
        </w:rPr>
        <w:tab/>
        <w:t>id-ConditionalInterDUMobilityInformation,</w:t>
      </w:r>
    </w:p>
    <w:p w14:paraId="35510E4C" w14:textId="77777777" w:rsidR="00DD0F76" w:rsidRPr="005251DB" w:rsidRDefault="00DD0F76" w:rsidP="00DD0F76">
      <w:pPr>
        <w:pStyle w:val="PL"/>
        <w:rPr>
          <w:rFonts w:eastAsia="SimSun"/>
          <w:snapToGrid w:val="0"/>
        </w:rPr>
      </w:pPr>
      <w:r w:rsidRPr="005251DB">
        <w:rPr>
          <w:rFonts w:eastAsia="SimSun"/>
          <w:snapToGrid w:val="0"/>
        </w:rPr>
        <w:tab/>
        <w:t>id-ConditionalIntraDUMobilityInformation,</w:t>
      </w:r>
    </w:p>
    <w:p w14:paraId="019E5ADF" w14:textId="77777777" w:rsidR="00DD0F76" w:rsidRPr="005251DB" w:rsidRDefault="00DD0F76" w:rsidP="00DD0F76">
      <w:pPr>
        <w:pStyle w:val="PL"/>
        <w:rPr>
          <w:rFonts w:eastAsia="SimSun"/>
          <w:snapToGrid w:val="0"/>
        </w:rPr>
      </w:pPr>
      <w:r w:rsidRPr="005251DB">
        <w:rPr>
          <w:rFonts w:eastAsia="SimSun"/>
          <w:snapToGrid w:val="0"/>
        </w:rPr>
        <w:tab/>
        <w:t>id-targetCellsToCancel,</w:t>
      </w:r>
    </w:p>
    <w:p w14:paraId="3310C7A6" w14:textId="77777777" w:rsidR="00DD0F76" w:rsidRDefault="00DD0F76" w:rsidP="00DD0F76">
      <w:pPr>
        <w:pStyle w:val="PL"/>
        <w:rPr>
          <w:rFonts w:eastAsia="SimSun"/>
          <w:snapToGrid w:val="0"/>
        </w:rPr>
      </w:pPr>
      <w:r w:rsidRPr="005251DB">
        <w:rPr>
          <w:rFonts w:eastAsia="SimSun"/>
          <w:snapToGrid w:val="0"/>
        </w:rPr>
        <w:tab/>
        <w:t>id-requestedTargetCellGlobalID,</w:t>
      </w:r>
    </w:p>
    <w:p w14:paraId="25C7EC58" w14:textId="77777777" w:rsidR="00DD0F76" w:rsidRPr="000C19B4" w:rsidRDefault="00DD0F76" w:rsidP="00DD0F76">
      <w:pPr>
        <w:pStyle w:val="PL"/>
        <w:rPr>
          <w:rFonts w:eastAsia="SimSun"/>
          <w:snapToGrid w:val="0"/>
        </w:rPr>
      </w:pPr>
      <w:r w:rsidRPr="000C19B4">
        <w:rPr>
          <w:rFonts w:eastAsia="SimSun"/>
          <w:snapToGrid w:val="0"/>
        </w:rPr>
        <w:tab/>
        <w:t>id-TraceCollectionEntityIPAddress,</w:t>
      </w:r>
    </w:p>
    <w:p w14:paraId="01C2C46D" w14:textId="77777777" w:rsidR="00DD0F76" w:rsidRPr="000C19B4" w:rsidRDefault="00DD0F76" w:rsidP="00DD0F76">
      <w:pPr>
        <w:pStyle w:val="PL"/>
        <w:rPr>
          <w:rFonts w:eastAsia="SimSun"/>
          <w:snapToGrid w:val="0"/>
        </w:rPr>
      </w:pPr>
      <w:r w:rsidRPr="000C19B4">
        <w:rPr>
          <w:rFonts w:eastAsia="SimSun"/>
          <w:snapToGrid w:val="0"/>
        </w:rPr>
        <w:tab/>
        <w:t>id-ManagementBasedMDTPLMNList,</w:t>
      </w:r>
    </w:p>
    <w:p w14:paraId="27F63A44" w14:textId="77777777" w:rsidR="00DD0F76" w:rsidRPr="000C19B4" w:rsidRDefault="00DD0F76" w:rsidP="00DD0F76">
      <w:pPr>
        <w:pStyle w:val="PL"/>
        <w:rPr>
          <w:rFonts w:eastAsia="SimSun"/>
          <w:snapToGrid w:val="0"/>
        </w:rPr>
      </w:pPr>
      <w:r w:rsidRPr="000C19B4">
        <w:rPr>
          <w:rFonts w:eastAsia="SimSun"/>
          <w:snapToGrid w:val="0"/>
        </w:rPr>
        <w:tab/>
        <w:t>id-PrivacyIndicator,</w:t>
      </w:r>
    </w:p>
    <w:p w14:paraId="2C26086E" w14:textId="77777777" w:rsidR="00DD0F76" w:rsidRDefault="00DD0F76" w:rsidP="00DD0F76">
      <w:pPr>
        <w:pStyle w:val="PL"/>
        <w:rPr>
          <w:rFonts w:eastAsia="SimSun"/>
          <w:snapToGrid w:val="0"/>
        </w:rPr>
      </w:pPr>
      <w:r w:rsidRPr="000C19B4">
        <w:rPr>
          <w:rFonts w:eastAsia="SimSun"/>
          <w:snapToGrid w:val="0"/>
        </w:rPr>
        <w:tab/>
        <w:t>id-TraceCollectionEntityURI,</w:t>
      </w:r>
    </w:p>
    <w:p w14:paraId="4A1E1BE5" w14:textId="77777777" w:rsidR="00DD0F76" w:rsidRDefault="00DD0F76" w:rsidP="00DD0F76">
      <w:pPr>
        <w:pStyle w:val="PL"/>
        <w:rPr>
          <w:noProof w:val="0"/>
          <w:snapToGrid w:val="0"/>
        </w:rPr>
      </w:pPr>
      <w:r w:rsidRPr="00EE063F">
        <w:rPr>
          <w:rFonts w:eastAsia="SimSun"/>
          <w:snapToGrid w:val="0"/>
        </w:rPr>
        <w:tab/>
        <w:t>id-ServingNID,</w:t>
      </w:r>
    </w:p>
    <w:p w14:paraId="0020FDAB" w14:textId="77777777" w:rsidR="00DD0F76" w:rsidRDefault="00DD0F76" w:rsidP="00DD0F76">
      <w:pPr>
        <w:pStyle w:val="PL"/>
        <w:rPr>
          <w:noProof w:val="0"/>
          <w:snapToGrid w:val="0"/>
        </w:rPr>
      </w:pPr>
      <w:r>
        <w:rPr>
          <w:noProof w:val="0"/>
          <w:snapToGrid w:val="0"/>
        </w:rPr>
        <w:tab/>
        <w:t>id-PosAssistance-Information,</w:t>
      </w:r>
    </w:p>
    <w:p w14:paraId="0CB04046" w14:textId="77777777" w:rsidR="00DD0F76" w:rsidRDefault="00DD0F76" w:rsidP="00DD0F76">
      <w:pPr>
        <w:pStyle w:val="PL"/>
        <w:rPr>
          <w:noProof w:val="0"/>
          <w:snapToGrid w:val="0"/>
        </w:rPr>
      </w:pPr>
      <w:r>
        <w:rPr>
          <w:noProof w:val="0"/>
          <w:snapToGrid w:val="0"/>
        </w:rPr>
        <w:tab/>
        <w:t>id-PosBroadcast,</w:t>
      </w:r>
    </w:p>
    <w:p w14:paraId="609E64EB" w14:textId="77777777" w:rsidR="00DD0F76" w:rsidRDefault="00DD0F76" w:rsidP="00DD0F76">
      <w:pPr>
        <w:pStyle w:val="PL"/>
        <w:rPr>
          <w:noProof w:val="0"/>
          <w:snapToGrid w:val="0"/>
        </w:rPr>
      </w:pPr>
      <w:r>
        <w:rPr>
          <w:noProof w:val="0"/>
          <w:snapToGrid w:val="0"/>
        </w:rPr>
        <w:tab/>
        <w:t>id-</w:t>
      </w:r>
      <w:r>
        <w:t>Positioning</w:t>
      </w:r>
      <w:r>
        <w:rPr>
          <w:noProof w:val="0"/>
          <w:snapToGrid w:val="0"/>
        </w:rPr>
        <w:t>BroadcastCells,</w:t>
      </w:r>
    </w:p>
    <w:p w14:paraId="37926906" w14:textId="77777777" w:rsidR="00DD0F76" w:rsidRDefault="00DD0F76" w:rsidP="00DD0F76">
      <w:pPr>
        <w:pStyle w:val="PL"/>
        <w:rPr>
          <w:noProof w:val="0"/>
          <w:snapToGrid w:val="0"/>
        </w:rPr>
      </w:pPr>
      <w:r>
        <w:rPr>
          <w:noProof w:val="0"/>
          <w:snapToGrid w:val="0"/>
        </w:rPr>
        <w:tab/>
        <w:t>id-RoutingID,</w:t>
      </w:r>
    </w:p>
    <w:p w14:paraId="06D3D7AF" w14:textId="77777777" w:rsidR="00DD0F76" w:rsidRDefault="00DD0F76" w:rsidP="00DD0F76">
      <w:pPr>
        <w:pStyle w:val="PL"/>
        <w:rPr>
          <w:noProof w:val="0"/>
          <w:snapToGrid w:val="0"/>
        </w:rPr>
      </w:pPr>
      <w:r>
        <w:rPr>
          <w:noProof w:val="0"/>
          <w:snapToGrid w:val="0"/>
        </w:rPr>
        <w:tab/>
        <w:t>id-PosAssistanceInformationFailureList,</w:t>
      </w:r>
    </w:p>
    <w:p w14:paraId="08061983" w14:textId="77777777" w:rsidR="00DD0F76" w:rsidRDefault="00DD0F76" w:rsidP="00DD0F76">
      <w:pPr>
        <w:pStyle w:val="PL"/>
        <w:rPr>
          <w:noProof w:val="0"/>
          <w:snapToGrid w:val="0"/>
        </w:rPr>
      </w:pPr>
      <w:r>
        <w:rPr>
          <w:noProof w:val="0"/>
          <w:snapToGrid w:val="0"/>
        </w:rPr>
        <w:tab/>
        <w:t>id-PosMeasurementQuantities,</w:t>
      </w:r>
    </w:p>
    <w:p w14:paraId="6D0D6E42" w14:textId="77777777" w:rsidR="00DD0F76" w:rsidRDefault="00DD0F76" w:rsidP="00DD0F76">
      <w:pPr>
        <w:pStyle w:val="PL"/>
        <w:rPr>
          <w:noProof w:val="0"/>
        </w:rPr>
      </w:pPr>
      <w:r>
        <w:rPr>
          <w:noProof w:val="0"/>
          <w:snapToGrid w:val="0"/>
        </w:rPr>
        <w:tab/>
      </w:r>
      <w:r>
        <w:rPr>
          <w:noProof w:val="0"/>
        </w:rPr>
        <w:t>id-PosMeasurementResultList,</w:t>
      </w:r>
    </w:p>
    <w:p w14:paraId="374BD89B" w14:textId="77777777" w:rsidR="00DD0F76" w:rsidRDefault="00DD0F76" w:rsidP="00DD0F76">
      <w:pPr>
        <w:pStyle w:val="PL"/>
      </w:pPr>
      <w:r>
        <w:rPr>
          <w:noProof w:val="0"/>
        </w:rPr>
        <w:tab/>
        <w:t>id-PosMeasurementPeriodicity,</w:t>
      </w:r>
    </w:p>
    <w:p w14:paraId="73C18B3F" w14:textId="77777777" w:rsidR="00DD0F76" w:rsidRDefault="00DD0F76" w:rsidP="00DD0F76">
      <w:pPr>
        <w:pStyle w:val="PL"/>
        <w:rPr>
          <w:noProof w:val="0"/>
        </w:rPr>
      </w:pPr>
      <w:r>
        <w:tab/>
      </w:r>
      <w:r>
        <w:rPr>
          <w:noProof w:val="0"/>
        </w:rPr>
        <w:t>id-PosReportCharacteristics,</w:t>
      </w:r>
    </w:p>
    <w:p w14:paraId="6307E107" w14:textId="77777777" w:rsidR="00DD0F76" w:rsidRDefault="00DD0F76" w:rsidP="00DD0F76">
      <w:pPr>
        <w:pStyle w:val="PL"/>
        <w:rPr>
          <w:noProof w:val="0"/>
        </w:rPr>
      </w:pPr>
      <w:r>
        <w:rPr>
          <w:noProof w:val="0"/>
        </w:rPr>
        <w:tab/>
        <w:t>id-TRPInformationTypeListTRPReq,</w:t>
      </w:r>
    </w:p>
    <w:p w14:paraId="4050AE2C" w14:textId="77777777" w:rsidR="00DD0F76" w:rsidRDefault="00DD0F76" w:rsidP="00DD0F76">
      <w:pPr>
        <w:pStyle w:val="PL"/>
        <w:rPr>
          <w:noProof w:val="0"/>
        </w:rPr>
      </w:pPr>
      <w:r>
        <w:rPr>
          <w:noProof w:val="0"/>
        </w:rPr>
        <w:tab/>
        <w:t>id-TRPInformationTypeItem,</w:t>
      </w:r>
    </w:p>
    <w:p w14:paraId="7236A5A6" w14:textId="77777777" w:rsidR="00DD0F76" w:rsidRDefault="00DD0F76" w:rsidP="00DD0F76">
      <w:pPr>
        <w:pStyle w:val="PL"/>
        <w:rPr>
          <w:noProof w:val="0"/>
        </w:rPr>
      </w:pPr>
      <w:r>
        <w:rPr>
          <w:noProof w:val="0"/>
        </w:rPr>
        <w:tab/>
        <w:t>id-TRPInformationListTRPResp,</w:t>
      </w:r>
    </w:p>
    <w:p w14:paraId="357DBF13" w14:textId="77777777" w:rsidR="00DD0F76" w:rsidRDefault="00DD0F76" w:rsidP="00DD0F76">
      <w:pPr>
        <w:pStyle w:val="PL"/>
        <w:rPr>
          <w:noProof w:val="0"/>
          <w:snapToGrid w:val="0"/>
          <w:lang w:eastAsia="zh-CN"/>
        </w:rPr>
      </w:pPr>
      <w:r>
        <w:rPr>
          <w:noProof w:val="0"/>
        </w:rPr>
        <w:lastRenderedPageBreak/>
        <w:tab/>
        <w:t>id-TRPInformationItem,</w:t>
      </w:r>
    </w:p>
    <w:p w14:paraId="341819CA" w14:textId="77777777" w:rsidR="00DD0F76" w:rsidRDefault="00DD0F76" w:rsidP="00DD0F76">
      <w:pPr>
        <w:pStyle w:val="PL"/>
      </w:pPr>
      <w:r>
        <w:rPr>
          <w:noProof w:val="0"/>
          <w:snapToGrid w:val="0"/>
          <w:lang w:eastAsia="zh-CN"/>
        </w:rPr>
        <w:tab/>
      </w:r>
      <w:r>
        <w:rPr>
          <w:noProof w:val="0"/>
        </w:rPr>
        <w:t>id-LMF-MeasurementID,</w:t>
      </w:r>
    </w:p>
    <w:p w14:paraId="1BA224B7" w14:textId="77777777" w:rsidR="00DD0F76" w:rsidRDefault="00DD0F76" w:rsidP="00DD0F76">
      <w:pPr>
        <w:pStyle w:val="PL"/>
        <w:rPr>
          <w:noProof w:val="0"/>
        </w:rPr>
      </w:pPr>
      <w:r>
        <w:tab/>
        <w:t>id-RAN-MeasurementID,</w:t>
      </w:r>
    </w:p>
    <w:p w14:paraId="36673B26" w14:textId="77777777" w:rsidR="00DD0F76" w:rsidRDefault="00DD0F76" w:rsidP="00DD0F76">
      <w:pPr>
        <w:pStyle w:val="PL"/>
        <w:tabs>
          <w:tab w:val="left" w:pos="11100"/>
        </w:tabs>
        <w:rPr>
          <w:noProof w:val="0"/>
          <w:snapToGrid w:val="0"/>
          <w:lang w:eastAsia="zh-CN"/>
        </w:rPr>
      </w:pPr>
      <w:r>
        <w:rPr>
          <w:noProof w:val="0"/>
        </w:rPr>
        <w:tab/>
      </w:r>
      <w:r>
        <w:rPr>
          <w:noProof w:val="0"/>
          <w:snapToGrid w:val="0"/>
          <w:lang w:eastAsia="zh-CN"/>
        </w:rPr>
        <w:t>id-SRSType,</w:t>
      </w:r>
    </w:p>
    <w:p w14:paraId="31550343" w14:textId="77777777" w:rsidR="00DD0F76" w:rsidRDefault="00DD0F76" w:rsidP="00DD0F76">
      <w:pPr>
        <w:pStyle w:val="PL"/>
        <w:tabs>
          <w:tab w:val="left" w:pos="11100"/>
        </w:tabs>
        <w:rPr>
          <w:noProof w:val="0"/>
          <w:snapToGrid w:val="0"/>
          <w:lang w:eastAsia="zh-CN"/>
        </w:rPr>
      </w:pPr>
      <w:r>
        <w:rPr>
          <w:noProof w:val="0"/>
          <w:snapToGrid w:val="0"/>
          <w:lang w:eastAsia="zh-CN"/>
        </w:rPr>
        <w:tab/>
        <w:t>id-ActivationTime,</w:t>
      </w:r>
    </w:p>
    <w:p w14:paraId="256AEEBE" w14:textId="77777777" w:rsidR="00DD0F76" w:rsidRDefault="00DD0F76" w:rsidP="00DD0F7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1255BADB" w14:textId="77777777" w:rsidR="00DD0F76" w:rsidRDefault="00DD0F76" w:rsidP="00DD0F76">
      <w:pPr>
        <w:pStyle w:val="PL"/>
        <w:rPr>
          <w:snapToGrid w:val="0"/>
        </w:rPr>
      </w:pPr>
      <w:r>
        <w:rPr>
          <w:noProof w:val="0"/>
          <w:snapToGrid w:val="0"/>
          <w:lang w:eastAsia="zh-CN"/>
        </w:rPr>
        <w:tab/>
      </w:r>
      <w:r>
        <w:rPr>
          <w:rFonts w:eastAsia="SimSun"/>
          <w:snapToGrid w:val="0"/>
        </w:rPr>
        <w:t>id-</w:t>
      </w:r>
      <w:r>
        <w:rPr>
          <w:snapToGrid w:val="0"/>
        </w:rPr>
        <w:t>SRSConfiguration,</w:t>
      </w:r>
    </w:p>
    <w:p w14:paraId="7DEE1023" w14:textId="77777777" w:rsidR="00DD0F76" w:rsidRDefault="00DD0F76" w:rsidP="00DD0F76">
      <w:pPr>
        <w:pStyle w:val="PL"/>
        <w:rPr>
          <w:snapToGrid w:val="0"/>
          <w:lang w:eastAsia="zh-CN"/>
        </w:rPr>
      </w:pPr>
      <w:r>
        <w:rPr>
          <w:snapToGrid w:val="0"/>
        </w:rPr>
        <w:tab/>
      </w:r>
      <w:r>
        <w:t>id-</w:t>
      </w:r>
      <w:r>
        <w:rPr>
          <w:snapToGrid w:val="0"/>
          <w:lang w:eastAsia="zh-CN"/>
        </w:rPr>
        <w:t>TRPList,</w:t>
      </w:r>
    </w:p>
    <w:p w14:paraId="30EE11D7" w14:textId="77777777" w:rsidR="00DD0F76" w:rsidRDefault="00DD0F76" w:rsidP="00DD0F7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82F3A26" w14:textId="77777777" w:rsidR="00DD0F76" w:rsidRPr="008C20F9" w:rsidRDefault="00DD0F76" w:rsidP="00DD0F7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6D6A3DE" w14:textId="77777777" w:rsidR="00DD0F76" w:rsidRPr="008C20F9" w:rsidRDefault="00DD0F76" w:rsidP="00DD0F76">
      <w:pPr>
        <w:pStyle w:val="PL"/>
        <w:rPr>
          <w:snapToGrid w:val="0"/>
        </w:rPr>
      </w:pPr>
      <w:r w:rsidRPr="008C20F9">
        <w:rPr>
          <w:noProof w:val="0"/>
          <w:snapToGrid w:val="0"/>
        </w:rPr>
        <w:tab/>
        <w:t>id-</w:t>
      </w:r>
      <w:r w:rsidRPr="008C20F9">
        <w:rPr>
          <w:snapToGrid w:val="0"/>
        </w:rPr>
        <w:t>E-CID-MeasurementResult,</w:t>
      </w:r>
    </w:p>
    <w:p w14:paraId="735929E0" w14:textId="77777777" w:rsidR="00DD0F76" w:rsidRDefault="00DD0F76" w:rsidP="00DD0F76">
      <w:pPr>
        <w:pStyle w:val="PL"/>
        <w:rPr>
          <w:snapToGrid w:val="0"/>
        </w:rPr>
      </w:pPr>
      <w:r w:rsidRPr="008C20F9">
        <w:rPr>
          <w:snapToGrid w:val="0"/>
        </w:rPr>
        <w:tab/>
        <w:t>id-Cell-Portion-ID</w:t>
      </w:r>
      <w:r w:rsidRPr="00FC39A8">
        <w:rPr>
          <w:snapToGrid w:val="0"/>
        </w:rPr>
        <w:t>,</w:t>
      </w:r>
    </w:p>
    <w:p w14:paraId="3EA8795A" w14:textId="77777777" w:rsidR="00DD0F76" w:rsidRDefault="00DD0F76" w:rsidP="00DD0F76">
      <w:pPr>
        <w:pStyle w:val="PL"/>
      </w:pPr>
      <w:r>
        <w:rPr>
          <w:snapToGrid w:val="0"/>
        </w:rPr>
        <w:tab/>
      </w:r>
      <w:r>
        <w:rPr>
          <w:noProof w:val="0"/>
        </w:rPr>
        <w:t>id-LMF-UE-MeasurementID,</w:t>
      </w:r>
    </w:p>
    <w:p w14:paraId="604438A7" w14:textId="77777777" w:rsidR="00DD0F76" w:rsidRDefault="00DD0F76" w:rsidP="00DD0F76">
      <w:pPr>
        <w:pStyle w:val="PL"/>
      </w:pPr>
      <w:r>
        <w:tab/>
        <w:t>id-RAN-UE-MeasurementID,</w:t>
      </w:r>
    </w:p>
    <w:p w14:paraId="343E3908" w14:textId="77777777" w:rsidR="00DD0F76" w:rsidRDefault="00DD0F76" w:rsidP="00DD0F76">
      <w:pPr>
        <w:pStyle w:val="PL"/>
        <w:rPr>
          <w:snapToGrid w:val="0"/>
        </w:rPr>
      </w:pPr>
      <w:r>
        <w:tab/>
        <w:t>id-</w:t>
      </w:r>
      <w:r>
        <w:rPr>
          <w:snapToGrid w:val="0"/>
        </w:rPr>
        <w:t>SFNInitialisationTime,</w:t>
      </w:r>
    </w:p>
    <w:p w14:paraId="521EC3FE" w14:textId="77777777" w:rsidR="00DD0F76" w:rsidRDefault="00DD0F76" w:rsidP="00DD0F76">
      <w:pPr>
        <w:pStyle w:val="PL"/>
        <w:rPr>
          <w:snapToGrid w:val="0"/>
        </w:rPr>
      </w:pPr>
      <w:r>
        <w:rPr>
          <w:snapToGrid w:val="0"/>
        </w:rPr>
        <w:tab/>
        <w:t>id-</w:t>
      </w:r>
      <w:r w:rsidRPr="00CF2BDD">
        <w:rPr>
          <w:snapToGrid w:val="0"/>
        </w:rPr>
        <w:t>SystemFrameNumber</w:t>
      </w:r>
      <w:r>
        <w:rPr>
          <w:snapToGrid w:val="0"/>
        </w:rPr>
        <w:t>,</w:t>
      </w:r>
    </w:p>
    <w:p w14:paraId="0151CA2F" w14:textId="77777777" w:rsidR="00DD0F76" w:rsidRDefault="00DD0F76" w:rsidP="00DD0F76">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39C6178F" w14:textId="77777777" w:rsidR="00DD0F76" w:rsidRDefault="00DD0F76" w:rsidP="00DD0F76">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7F82A269" w14:textId="77777777" w:rsidR="00DD0F76" w:rsidRDefault="00DD0F76" w:rsidP="00DD0F76">
      <w:pPr>
        <w:pStyle w:val="PL"/>
        <w:rPr>
          <w:noProof w:val="0"/>
        </w:rPr>
      </w:pPr>
      <w:r>
        <w:rPr>
          <w:noProof w:val="0"/>
          <w:snapToGrid w:val="0"/>
          <w:lang w:eastAsia="zh-CN"/>
        </w:rPr>
        <w:tab/>
      </w:r>
      <w:r w:rsidRPr="00BB0D32">
        <w:rPr>
          <w:snapToGrid w:val="0"/>
        </w:rPr>
        <w:t>id-MeasurementBeamInfoRequest</w:t>
      </w:r>
      <w:r>
        <w:rPr>
          <w:snapToGrid w:val="0"/>
        </w:rPr>
        <w:t>,</w:t>
      </w:r>
    </w:p>
    <w:p w14:paraId="519D9D2A" w14:textId="77777777" w:rsidR="00DD0F76" w:rsidRDefault="00DD0F76" w:rsidP="00DD0F76">
      <w:pPr>
        <w:pStyle w:val="PL"/>
        <w:rPr>
          <w:noProof w:val="0"/>
        </w:rPr>
      </w:pPr>
      <w:r>
        <w:rPr>
          <w:snapToGrid w:val="0"/>
        </w:rPr>
        <w:tab/>
        <w:t>id-</w:t>
      </w:r>
      <w:r w:rsidRPr="003C0814">
        <w:rPr>
          <w:snapToGrid w:val="0"/>
        </w:rPr>
        <w:t>E-CID-ReportCharacteristics</w:t>
      </w:r>
      <w:r>
        <w:rPr>
          <w:snapToGrid w:val="0"/>
        </w:rPr>
        <w:t>,</w:t>
      </w:r>
    </w:p>
    <w:p w14:paraId="26A33A63" w14:textId="77777777" w:rsidR="00DD0F76" w:rsidRDefault="00DD0F76" w:rsidP="00DD0F7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F03B18B" w14:textId="77777777" w:rsidR="00DD0F76" w:rsidRDefault="00DD0F76" w:rsidP="00DD0F76">
      <w:pPr>
        <w:pStyle w:val="PL"/>
        <w:rPr>
          <w:rFonts w:eastAsia="SimSun"/>
          <w:snapToGrid w:val="0"/>
        </w:rPr>
      </w:pPr>
      <w:r>
        <w:rPr>
          <w:snapToGrid w:val="0"/>
        </w:rPr>
        <w:tab/>
        <w:t>id-SCGIndicator</w:t>
      </w:r>
      <w:r>
        <w:rPr>
          <w:rFonts w:eastAsia="SimSun"/>
          <w:snapToGrid w:val="0"/>
        </w:rPr>
        <w:t>,</w:t>
      </w:r>
    </w:p>
    <w:p w14:paraId="2BBF0993" w14:textId="77777777" w:rsidR="00DD0F76" w:rsidRPr="00E219DC" w:rsidRDefault="00DD0F76" w:rsidP="00DD0F7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ADF0B57" w14:textId="77777777" w:rsidR="00DD0F76" w:rsidRPr="00E219DC" w:rsidRDefault="00DD0F76" w:rsidP="00DD0F76">
      <w:pPr>
        <w:pStyle w:val="PL"/>
        <w:rPr>
          <w:rFonts w:eastAsia="SimSun"/>
          <w:snapToGrid w:val="0"/>
        </w:rPr>
      </w:pPr>
      <w:r>
        <w:rPr>
          <w:snapToGrid w:val="0"/>
          <w:lang w:eastAsia="zh-CN"/>
        </w:rPr>
        <w:tab/>
        <w:t>id-Pos</w:t>
      </w:r>
      <w:r>
        <w:rPr>
          <w:noProof w:val="0"/>
        </w:rPr>
        <w:t>MeasurementPeriodicity</w:t>
      </w:r>
      <w:r>
        <w:rPr>
          <w:snapToGrid w:val="0"/>
        </w:rPr>
        <w:t>Extended,</w:t>
      </w:r>
    </w:p>
    <w:p w14:paraId="39C2F8A0" w14:textId="77777777" w:rsidR="00DD0F76" w:rsidRPr="006A6F20" w:rsidRDefault="00DD0F76" w:rsidP="00DD0F76">
      <w:pPr>
        <w:pStyle w:val="PL"/>
        <w:rPr>
          <w:rFonts w:eastAsia="SimSun"/>
          <w:noProof w:val="0"/>
          <w:snapToGrid w:val="0"/>
        </w:rPr>
      </w:pPr>
      <w:r w:rsidRPr="006A6F20">
        <w:rPr>
          <w:rFonts w:eastAsia="SimSun"/>
          <w:noProof w:val="0"/>
          <w:snapToGrid w:val="0"/>
        </w:rPr>
        <w:tab/>
        <w:t>id-SuccessfulHOReportInformationList,</w:t>
      </w:r>
    </w:p>
    <w:p w14:paraId="07C8DACF" w14:textId="77777777" w:rsidR="00DD0F76" w:rsidRPr="006A6F20" w:rsidRDefault="00DD0F76" w:rsidP="00DD0F76">
      <w:pPr>
        <w:pStyle w:val="PL"/>
        <w:rPr>
          <w:rFonts w:eastAsia="SimSun"/>
          <w:noProof w:val="0"/>
          <w:snapToGrid w:val="0"/>
        </w:rPr>
      </w:pPr>
      <w:r w:rsidRPr="006A6F20">
        <w:rPr>
          <w:rFonts w:eastAsia="SimSun"/>
          <w:noProof w:val="0"/>
          <w:snapToGrid w:val="0"/>
        </w:rPr>
        <w:tab/>
        <w:t>id-Coverage-Modification-Notification,</w:t>
      </w:r>
    </w:p>
    <w:p w14:paraId="3F7EF205" w14:textId="77777777" w:rsidR="00DD0F76" w:rsidRPr="006A6F20" w:rsidRDefault="00DD0F76" w:rsidP="00DD0F76">
      <w:pPr>
        <w:pStyle w:val="PL"/>
        <w:rPr>
          <w:rFonts w:eastAsia="SimSun"/>
          <w:noProof w:val="0"/>
          <w:snapToGrid w:val="0"/>
        </w:rPr>
      </w:pPr>
      <w:r w:rsidRPr="006A6F20">
        <w:rPr>
          <w:rFonts w:eastAsia="SimSun"/>
          <w:noProof w:val="0"/>
          <w:snapToGrid w:val="0"/>
        </w:rPr>
        <w:tab/>
        <w:t>id-CCO-Assistance-Information,</w:t>
      </w:r>
    </w:p>
    <w:p w14:paraId="041773D9" w14:textId="77777777" w:rsidR="00DD0F76" w:rsidRPr="006A6F20" w:rsidRDefault="00DD0F76" w:rsidP="00DD0F7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12C410FE" w14:textId="77777777" w:rsidR="00DD0F76" w:rsidRDefault="00DD0F76" w:rsidP="00DD0F76">
      <w:pPr>
        <w:pStyle w:val="PL"/>
        <w:rPr>
          <w:rFonts w:eastAsia="SimSun"/>
          <w:snapToGrid w:val="0"/>
        </w:rPr>
      </w:pPr>
      <w:r>
        <w:rPr>
          <w:rFonts w:eastAsia="SimSun"/>
          <w:snapToGrid w:val="0"/>
        </w:rPr>
        <w:tab/>
        <w:t>id-IABCongestionIndication,</w:t>
      </w:r>
    </w:p>
    <w:p w14:paraId="06CCACDB" w14:textId="77777777" w:rsidR="00DD0F76" w:rsidRDefault="00DD0F76" w:rsidP="00DD0F76">
      <w:pPr>
        <w:pStyle w:val="PL"/>
        <w:rPr>
          <w:snapToGrid w:val="0"/>
        </w:rPr>
      </w:pPr>
      <w:r>
        <w:rPr>
          <w:snapToGrid w:val="0"/>
          <w:lang w:eastAsia="zh-CN"/>
        </w:rPr>
        <w:tab/>
        <w:t>id-IABConditional</w:t>
      </w:r>
      <w:r>
        <w:rPr>
          <w:snapToGrid w:val="0"/>
        </w:rPr>
        <w:t>RRCMessageDeliveryIndication,</w:t>
      </w:r>
    </w:p>
    <w:p w14:paraId="750FF318" w14:textId="77777777" w:rsidR="00DD0F76" w:rsidRDefault="00DD0F76" w:rsidP="00DD0F7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FEDDFFE" w14:textId="77777777" w:rsidR="00DD0F76" w:rsidRPr="00BB2389" w:rsidRDefault="00DD0F76" w:rsidP="00DD0F76">
      <w:pPr>
        <w:pStyle w:val="PL"/>
        <w:rPr>
          <w:snapToGrid w:val="0"/>
          <w:lang w:eastAsia="zh-CN"/>
        </w:rPr>
      </w:pPr>
      <w:r>
        <w:rPr>
          <w:snapToGrid w:val="0"/>
          <w:lang w:eastAsia="zh-CN"/>
        </w:rPr>
        <w:tab/>
      </w:r>
      <w:r w:rsidRPr="00BB2389">
        <w:rPr>
          <w:snapToGrid w:val="0"/>
          <w:lang w:eastAsia="zh-CN"/>
        </w:rPr>
        <w:t>id-BufferSizeThresh,</w:t>
      </w:r>
    </w:p>
    <w:p w14:paraId="63B71246" w14:textId="77777777" w:rsidR="00DD0F76" w:rsidRPr="00BB2389" w:rsidRDefault="00DD0F76" w:rsidP="00DD0F76">
      <w:pPr>
        <w:pStyle w:val="PL"/>
        <w:rPr>
          <w:snapToGrid w:val="0"/>
          <w:lang w:eastAsia="zh-CN"/>
        </w:rPr>
      </w:pPr>
      <w:r w:rsidRPr="00BB2389">
        <w:rPr>
          <w:snapToGrid w:val="0"/>
          <w:lang w:eastAsia="zh-CN"/>
        </w:rPr>
        <w:tab/>
        <w:t>id-IAB-TNL-Addresses-Exception,</w:t>
      </w:r>
    </w:p>
    <w:p w14:paraId="01450324"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F962B48"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F0753A1" w14:textId="77777777" w:rsidR="00DD0F76" w:rsidRPr="00BB2389" w:rsidRDefault="00DD0F76" w:rsidP="00DD0F7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720310F" w14:textId="77777777" w:rsidR="00DD0F76" w:rsidRPr="00BB2389" w:rsidRDefault="00DD0F76" w:rsidP="00DD0F76">
      <w:pPr>
        <w:pStyle w:val="PL"/>
        <w:rPr>
          <w:snapToGrid w:val="0"/>
          <w:lang w:eastAsia="zh-CN"/>
        </w:rPr>
      </w:pPr>
      <w:r w:rsidRPr="00BB2389">
        <w:rPr>
          <w:snapToGrid w:val="0"/>
          <w:lang w:eastAsia="zh-CN"/>
        </w:rPr>
        <w:tab/>
        <w:t>id-NonF1terminatingTopologyIndicator,</w:t>
      </w:r>
    </w:p>
    <w:p w14:paraId="59070A07" w14:textId="77777777" w:rsidR="00DD0F76" w:rsidRPr="00BB2389" w:rsidRDefault="00DD0F76" w:rsidP="00DD0F76">
      <w:pPr>
        <w:pStyle w:val="PL"/>
        <w:rPr>
          <w:snapToGrid w:val="0"/>
          <w:lang w:eastAsia="zh-CN"/>
        </w:rPr>
      </w:pPr>
      <w:r w:rsidRPr="00BB2389">
        <w:rPr>
          <w:snapToGrid w:val="0"/>
          <w:lang w:eastAsia="zh-CN"/>
        </w:rPr>
        <w:tab/>
        <w:t xml:space="preserve">id-EgressNonF1terminatingTopologyIndicator, </w:t>
      </w:r>
    </w:p>
    <w:p w14:paraId="7E1898DD" w14:textId="77777777" w:rsidR="00DD0F76" w:rsidRPr="00BB2389" w:rsidRDefault="00DD0F76" w:rsidP="00DD0F76">
      <w:pPr>
        <w:pStyle w:val="PL"/>
        <w:rPr>
          <w:snapToGrid w:val="0"/>
          <w:lang w:eastAsia="zh-CN"/>
        </w:rPr>
      </w:pPr>
      <w:r w:rsidRPr="00BB2389">
        <w:rPr>
          <w:snapToGrid w:val="0"/>
          <w:lang w:eastAsia="zh-CN"/>
        </w:rPr>
        <w:tab/>
        <w:t>id-IngressNonF1terminatingTopologyIndicator,</w:t>
      </w:r>
    </w:p>
    <w:p w14:paraId="10AD4CD3" w14:textId="77777777" w:rsidR="00DD0F76" w:rsidRPr="00BB2389" w:rsidRDefault="00DD0F76" w:rsidP="00DD0F76">
      <w:pPr>
        <w:pStyle w:val="PL"/>
        <w:rPr>
          <w:snapToGrid w:val="0"/>
          <w:lang w:eastAsia="zh-CN"/>
        </w:rPr>
      </w:pPr>
      <w:r w:rsidRPr="00BB2389">
        <w:rPr>
          <w:snapToGrid w:val="0"/>
          <w:lang w:eastAsia="zh-CN"/>
        </w:rPr>
        <w:tab/>
        <w:t>id-Neighbour-Node-Cells-List,</w:t>
      </w:r>
    </w:p>
    <w:p w14:paraId="6368FBEA" w14:textId="77777777" w:rsidR="00DD0F76" w:rsidRDefault="00DD0F76" w:rsidP="00DD0F76">
      <w:pPr>
        <w:pStyle w:val="PL"/>
        <w:rPr>
          <w:rFonts w:eastAsia="SimSun"/>
          <w:snapToGrid w:val="0"/>
        </w:rPr>
      </w:pPr>
      <w:r w:rsidRPr="00BB2389">
        <w:rPr>
          <w:snapToGrid w:val="0"/>
          <w:lang w:eastAsia="zh-CN"/>
        </w:rPr>
        <w:tab/>
        <w:t>id-Serving-Cells-List,</w:t>
      </w:r>
    </w:p>
    <w:p w14:paraId="4D9521DD" w14:textId="77777777" w:rsidR="00DD0F76" w:rsidRPr="009E6EC2" w:rsidRDefault="00DD0F76" w:rsidP="00DD0F7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D40FDAA" w14:textId="77777777" w:rsidR="00DD0F76" w:rsidRDefault="00DD0F76" w:rsidP="00DD0F7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1504F8D" w14:textId="77777777" w:rsidR="00DD0F76" w:rsidRDefault="00DD0F76" w:rsidP="00DD0F7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3108CA89" w14:textId="77777777" w:rsidR="00DD0F76" w:rsidRDefault="00DD0F76" w:rsidP="00DD0F76">
      <w:pPr>
        <w:pStyle w:val="PL"/>
        <w:rPr>
          <w:snapToGrid w:val="0"/>
          <w:lang w:eastAsia="zh-CN"/>
        </w:rPr>
      </w:pPr>
      <w:r>
        <w:rPr>
          <w:snapToGrid w:val="0"/>
        </w:rPr>
        <w:tab/>
        <w:t>id-PDC</w:t>
      </w:r>
      <w:r w:rsidRPr="001B1528">
        <w:rPr>
          <w:snapToGrid w:val="0"/>
        </w:rPr>
        <w:t>MeasurementResult</w:t>
      </w:r>
      <w:r>
        <w:rPr>
          <w:snapToGrid w:val="0"/>
        </w:rPr>
        <w:t>,</w:t>
      </w:r>
    </w:p>
    <w:p w14:paraId="394EBC6B" w14:textId="77777777" w:rsidR="00DD0F76" w:rsidRDefault="00DD0F76" w:rsidP="00DD0F76">
      <w:pPr>
        <w:pStyle w:val="PL"/>
        <w:rPr>
          <w:snapToGrid w:val="0"/>
        </w:rPr>
      </w:pPr>
      <w:r>
        <w:rPr>
          <w:snapToGrid w:val="0"/>
          <w:lang w:eastAsia="zh-CN"/>
        </w:rPr>
        <w:tab/>
        <w:t>id-</w:t>
      </w:r>
      <w:r>
        <w:rPr>
          <w:snapToGrid w:val="0"/>
        </w:rPr>
        <w:t>PDCReportType,</w:t>
      </w:r>
    </w:p>
    <w:p w14:paraId="1C9F15C3" w14:textId="77777777" w:rsidR="00DD0F76" w:rsidRPr="00E219DC" w:rsidRDefault="00DD0F76" w:rsidP="00DD0F76">
      <w:pPr>
        <w:pStyle w:val="PL"/>
        <w:rPr>
          <w:rFonts w:eastAsia="SimSun"/>
          <w:snapToGrid w:val="0"/>
        </w:rPr>
      </w:pPr>
      <w:r>
        <w:rPr>
          <w:snapToGrid w:val="0"/>
        </w:rPr>
        <w:tab/>
        <w:t>id-RAN-UE-PDC-MeasID,</w:t>
      </w:r>
    </w:p>
    <w:p w14:paraId="1E1298DB" w14:textId="77777777" w:rsidR="00DD0F76" w:rsidRDefault="00DD0F76" w:rsidP="00DD0F76">
      <w:pPr>
        <w:pStyle w:val="PL"/>
        <w:rPr>
          <w:rFonts w:eastAsia="Batang"/>
        </w:rPr>
      </w:pPr>
      <w:r>
        <w:rPr>
          <w:rFonts w:eastAsia="Batang"/>
        </w:rPr>
        <w:tab/>
        <w:t>id-SCGActivationRequest,</w:t>
      </w:r>
    </w:p>
    <w:p w14:paraId="4A7EDA2E" w14:textId="77777777" w:rsidR="00DD0F76" w:rsidRPr="009A1425" w:rsidRDefault="00DD0F76" w:rsidP="00DD0F76">
      <w:pPr>
        <w:pStyle w:val="PL"/>
        <w:rPr>
          <w:rFonts w:eastAsia="Batang"/>
          <w:lang w:val="sv-SE" w:eastAsia="sv-SE"/>
        </w:rPr>
      </w:pPr>
      <w:r w:rsidRPr="009A1425">
        <w:rPr>
          <w:rFonts w:eastAsia="Batang"/>
          <w:lang w:val="sv-SE" w:eastAsia="sv-SE"/>
        </w:rPr>
        <w:tab/>
        <w:t>id-SCGActivationStatus,</w:t>
      </w:r>
    </w:p>
    <w:p w14:paraId="7F8501A1" w14:textId="77777777" w:rsidR="00DD0F76" w:rsidRPr="001645CB" w:rsidRDefault="00DD0F76" w:rsidP="00DD0F7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9C8569" w14:textId="77777777" w:rsidR="00DD0F76" w:rsidRPr="00D81976" w:rsidRDefault="00DD0F76" w:rsidP="00DD0F76">
      <w:pPr>
        <w:pStyle w:val="PL"/>
        <w:rPr>
          <w:snapToGrid w:val="0"/>
        </w:rPr>
      </w:pPr>
      <w:r>
        <w:rPr>
          <w:snapToGrid w:val="0"/>
        </w:rPr>
        <w:tab/>
      </w:r>
      <w:r w:rsidRPr="00D81976">
        <w:rPr>
          <w:snapToGrid w:val="0"/>
        </w:rPr>
        <w:t>id-PRSTRPList</w:t>
      </w:r>
      <w:r>
        <w:rPr>
          <w:snapToGrid w:val="0"/>
        </w:rPr>
        <w:t>,</w:t>
      </w:r>
    </w:p>
    <w:p w14:paraId="0BB6D3CE" w14:textId="77777777" w:rsidR="00DD0F76" w:rsidRDefault="00DD0F76" w:rsidP="00DD0F76">
      <w:pPr>
        <w:pStyle w:val="PL"/>
        <w:rPr>
          <w:snapToGrid w:val="0"/>
        </w:rPr>
      </w:pPr>
      <w:r>
        <w:rPr>
          <w:snapToGrid w:val="0"/>
        </w:rPr>
        <w:tab/>
      </w:r>
      <w:r w:rsidRPr="00D81976">
        <w:rPr>
          <w:snapToGrid w:val="0"/>
        </w:rPr>
        <w:t>id-PRSTransmissionTRPList</w:t>
      </w:r>
      <w:r>
        <w:rPr>
          <w:snapToGrid w:val="0"/>
        </w:rPr>
        <w:t>,</w:t>
      </w:r>
    </w:p>
    <w:p w14:paraId="7FE84453" w14:textId="77777777" w:rsidR="00DD0F76" w:rsidRPr="00FD2562" w:rsidRDefault="00DD0F76" w:rsidP="00DD0F76">
      <w:pPr>
        <w:pStyle w:val="PL"/>
        <w:rPr>
          <w:snapToGrid w:val="0"/>
        </w:rPr>
      </w:pPr>
      <w:r>
        <w:rPr>
          <w:snapToGrid w:val="0"/>
        </w:rPr>
        <w:tab/>
      </w:r>
      <w:r w:rsidRPr="002F7DCE">
        <w:rPr>
          <w:snapToGrid w:val="0"/>
        </w:rPr>
        <w:t>id-ResponseTime</w:t>
      </w:r>
      <w:r w:rsidRPr="00FD2562">
        <w:rPr>
          <w:snapToGrid w:val="0"/>
        </w:rPr>
        <w:t>,</w:t>
      </w:r>
    </w:p>
    <w:p w14:paraId="0C9210BA" w14:textId="77777777" w:rsidR="00DD0F76" w:rsidRDefault="00DD0F76" w:rsidP="00DD0F76">
      <w:pPr>
        <w:pStyle w:val="PL"/>
        <w:rPr>
          <w:rFonts w:eastAsia="SimSun"/>
          <w:snapToGrid w:val="0"/>
        </w:rPr>
      </w:pPr>
      <w:r>
        <w:rPr>
          <w:rFonts w:eastAsia="SimSun"/>
          <w:snapToGrid w:val="0"/>
        </w:rPr>
        <w:lastRenderedPageBreak/>
        <w:tab/>
        <w:t>id-TRP-PRS-Info-List,</w:t>
      </w:r>
    </w:p>
    <w:p w14:paraId="5A986AB0" w14:textId="77777777" w:rsidR="00DD0F76" w:rsidRDefault="00DD0F76" w:rsidP="00DD0F76">
      <w:pPr>
        <w:pStyle w:val="PL"/>
        <w:rPr>
          <w:rFonts w:eastAsia="SimSun"/>
          <w:snapToGrid w:val="0"/>
        </w:rPr>
      </w:pPr>
      <w:r>
        <w:rPr>
          <w:rFonts w:eastAsia="SimSun"/>
          <w:snapToGrid w:val="0"/>
        </w:rPr>
        <w:tab/>
        <w:t>id-PRS-Measurement-Info-List,</w:t>
      </w:r>
    </w:p>
    <w:p w14:paraId="2441C7D8" w14:textId="77777777" w:rsidR="00DD0F76" w:rsidRDefault="00DD0F76" w:rsidP="00DD0F7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A9C5E26" w14:textId="77777777" w:rsidR="00DD0F76" w:rsidRPr="00D46829" w:rsidRDefault="00DD0F76" w:rsidP="00DD0F76">
      <w:pPr>
        <w:pStyle w:val="PL"/>
        <w:rPr>
          <w:rFonts w:eastAsia="SimSun"/>
          <w:snapToGrid w:val="0"/>
        </w:rPr>
      </w:pPr>
      <w:r w:rsidRPr="00D46829">
        <w:rPr>
          <w:rFonts w:eastAsia="SimSun"/>
          <w:snapToGrid w:val="0"/>
        </w:rPr>
        <w:tab/>
        <w:t>id-MeasurementCharacteristicsRequestIndicator,</w:t>
      </w:r>
    </w:p>
    <w:p w14:paraId="2BD47F85" w14:textId="77777777" w:rsidR="00DD0F76" w:rsidRPr="00D46829" w:rsidRDefault="00DD0F76" w:rsidP="00DD0F76">
      <w:pPr>
        <w:pStyle w:val="PL"/>
        <w:rPr>
          <w:rFonts w:eastAsia="SimSun"/>
          <w:snapToGrid w:val="0"/>
        </w:rPr>
      </w:pPr>
      <w:r w:rsidRPr="00054F5F">
        <w:rPr>
          <w:rFonts w:eastAsia="SimSun"/>
          <w:snapToGrid w:val="0"/>
        </w:rPr>
        <w:tab/>
        <w:t>id-MeasurementTimeOccasion,</w:t>
      </w:r>
    </w:p>
    <w:p w14:paraId="122CCF23" w14:textId="77777777" w:rsidR="00DD0F76" w:rsidRDefault="00DD0F76" w:rsidP="00DD0F76">
      <w:pPr>
        <w:pStyle w:val="PL"/>
        <w:rPr>
          <w:rFonts w:eastAsia="SimSun"/>
          <w:snapToGrid w:val="0"/>
        </w:rPr>
      </w:pPr>
      <w:r w:rsidRPr="00B458F9">
        <w:rPr>
          <w:rFonts w:eastAsia="SimSun"/>
          <w:snapToGrid w:val="0"/>
        </w:rPr>
        <w:tab/>
        <w:t>id-UEReportingInformation,</w:t>
      </w:r>
    </w:p>
    <w:p w14:paraId="5C131F92" w14:textId="77777777" w:rsidR="00DD0F76" w:rsidRPr="00D46829" w:rsidRDefault="00DD0F76" w:rsidP="00DD0F76">
      <w:pPr>
        <w:pStyle w:val="PL"/>
        <w:rPr>
          <w:rFonts w:eastAsia="SimSun"/>
          <w:snapToGrid w:val="0"/>
        </w:rPr>
      </w:pPr>
      <w:r w:rsidRPr="0036458D">
        <w:rPr>
          <w:rFonts w:eastAsia="SimSun"/>
          <w:snapToGrid w:val="0"/>
        </w:rPr>
        <w:tab/>
        <w:t>id-PosConextRevIndication,</w:t>
      </w:r>
    </w:p>
    <w:p w14:paraId="64AF042C" w14:textId="77777777" w:rsidR="00DD0F76" w:rsidRDefault="00DD0F76" w:rsidP="00DD0F76">
      <w:pPr>
        <w:pStyle w:val="PL"/>
        <w:rPr>
          <w:snapToGrid w:val="0"/>
        </w:rPr>
      </w:pPr>
      <w:r>
        <w:rPr>
          <w:snapToGrid w:val="0"/>
        </w:rPr>
        <w:tab/>
        <w:t>id-NRRedCapUEIndication,</w:t>
      </w:r>
    </w:p>
    <w:p w14:paraId="293FE78C" w14:textId="77777777" w:rsidR="00DD0F76" w:rsidRDefault="00DD0F76" w:rsidP="00DD0F7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3A2BE5A" w14:textId="77777777" w:rsidR="00DD0F76" w:rsidRDefault="00DD0F76" w:rsidP="00DD0F7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56D4A06" w14:textId="77777777" w:rsidR="00DD0F76" w:rsidRDefault="00DD0F76" w:rsidP="00DD0F76">
      <w:pPr>
        <w:pStyle w:val="PL"/>
        <w:rPr>
          <w:snapToGrid w:val="0"/>
        </w:rPr>
      </w:pPr>
      <w:r>
        <w:rPr>
          <w:snapToGrid w:val="0"/>
        </w:rPr>
        <w:tab/>
        <w:t>id-NRPagingeDRX</w:t>
      </w:r>
      <w:r w:rsidRPr="00A40464">
        <w:rPr>
          <w:snapToGrid w:val="0"/>
        </w:rPr>
        <w:t>Information</w:t>
      </w:r>
      <w:r>
        <w:rPr>
          <w:snapToGrid w:val="0"/>
        </w:rPr>
        <w:t>,</w:t>
      </w:r>
    </w:p>
    <w:p w14:paraId="2CBDC563" w14:textId="77777777" w:rsidR="00DD0F76" w:rsidRPr="00B44153" w:rsidRDefault="00DD0F76" w:rsidP="00DD0F7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4A2E73" w14:textId="77777777" w:rsidR="00DD0F76" w:rsidRPr="00036EE1" w:rsidRDefault="00DD0F76" w:rsidP="00DD0F7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3E4B031" w14:textId="77777777" w:rsidR="00DD0F76" w:rsidRDefault="00DD0F76" w:rsidP="00DD0F7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482D68" w14:textId="77777777" w:rsidR="00DD0F76" w:rsidRPr="009A1425" w:rsidRDefault="00DD0F76" w:rsidP="00DD0F76">
      <w:pPr>
        <w:pStyle w:val="PL"/>
        <w:rPr>
          <w:snapToGrid w:val="0"/>
          <w:lang w:val="sv-SE" w:eastAsia="sv-SE"/>
        </w:rPr>
      </w:pPr>
      <w:r w:rsidRPr="009A1425">
        <w:rPr>
          <w:snapToGrid w:val="0"/>
          <w:lang w:val="sv-SE" w:eastAsia="sv-SE"/>
        </w:rPr>
        <w:tab/>
        <w:t>id-CG-SDTKeptIndicator,</w:t>
      </w:r>
    </w:p>
    <w:p w14:paraId="6702ADF2" w14:textId="77777777" w:rsidR="00DD0F76" w:rsidRDefault="00DD0F76" w:rsidP="00DD0F76">
      <w:pPr>
        <w:pStyle w:val="PL"/>
        <w:rPr>
          <w:snapToGrid w:val="0"/>
        </w:rPr>
      </w:pPr>
      <w:r>
        <w:rPr>
          <w:snapToGrid w:val="0"/>
        </w:rPr>
        <w:tab/>
        <w:t>id-CG-SDTSessionInfoOld,</w:t>
      </w:r>
    </w:p>
    <w:p w14:paraId="6CD7FB79" w14:textId="77777777" w:rsidR="00DD0F76" w:rsidRPr="00531E27" w:rsidRDefault="00DD0F76" w:rsidP="00DD0F7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4D733A3" w14:textId="77777777" w:rsidR="00DD0F76" w:rsidRDefault="00DD0F76" w:rsidP="00DD0F76">
      <w:pPr>
        <w:pStyle w:val="PL"/>
        <w:rPr>
          <w:rFonts w:eastAsia="FangSong"/>
          <w:snapToGrid w:val="0"/>
        </w:rPr>
      </w:pPr>
      <w:r>
        <w:rPr>
          <w:rFonts w:eastAsia="FangSong"/>
          <w:snapToGrid w:val="0"/>
        </w:rPr>
        <w:tab/>
        <w:t>id-FiveG-ProSeAuthorized,</w:t>
      </w:r>
    </w:p>
    <w:p w14:paraId="3EE4D699" w14:textId="77777777" w:rsidR="00DD0F76" w:rsidRDefault="00DD0F76" w:rsidP="00DD0F76">
      <w:pPr>
        <w:pStyle w:val="PL"/>
        <w:rPr>
          <w:rFonts w:eastAsia="FangSong"/>
          <w:snapToGrid w:val="0"/>
        </w:rPr>
      </w:pPr>
      <w:r>
        <w:rPr>
          <w:rFonts w:eastAsia="FangSong"/>
          <w:snapToGrid w:val="0"/>
        </w:rPr>
        <w:tab/>
        <w:t>id-FiveG-ProSePC5LinkAMBR,</w:t>
      </w:r>
    </w:p>
    <w:p w14:paraId="6C097203" w14:textId="77777777" w:rsidR="00DD0F76" w:rsidRDefault="00DD0F76" w:rsidP="00DD0F76">
      <w:pPr>
        <w:pStyle w:val="PL"/>
        <w:rPr>
          <w:rFonts w:eastAsia="FangSong"/>
          <w:snapToGrid w:val="0"/>
        </w:rPr>
      </w:pPr>
      <w:r>
        <w:rPr>
          <w:rFonts w:eastAsia="FangSong"/>
          <w:snapToGrid w:val="0"/>
        </w:rPr>
        <w:tab/>
        <w:t>id-FiveG-ProSeUEPC5AggregateMaximumBitrate,</w:t>
      </w:r>
    </w:p>
    <w:p w14:paraId="4167D36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725E91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46AF211"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5D5353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F66696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6E73F2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06EC31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43F0FD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2506833"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1BA6CD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7EE6386"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F6CE95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408A65"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70A0BB9"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770998B"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5BF1B1A"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F7F715E"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2CCA1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C527F64"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3EE1CC3" w14:textId="77777777" w:rsidR="00DD0F76" w:rsidRDefault="00DD0F76" w:rsidP="00DD0F76">
      <w:pPr>
        <w:pStyle w:val="PL"/>
      </w:pPr>
      <w:r>
        <w:tab/>
        <w:t>id-UpdatedRemoteUELocalID,</w:t>
      </w:r>
    </w:p>
    <w:p w14:paraId="60D21B03" w14:textId="77777777" w:rsidR="00DD0F76" w:rsidRDefault="00DD0F76" w:rsidP="00DD0F76">
      <w:pPr>
        <w:pStyle w:val="PL"/>
        <w:rPr>
          <w:rFonts w:eastAsia="FangSong"/>
          <w:snapToGrid w:val="0"/>
        </w:rPr>
      </w:pPr>
      <w:r>
        <w:tab/>
        <w:t>id-PathSwitchConfiguration,</w:t>
      </w:r>
    </w:p>
    <w:p w14:paraId="77632870" w14:textId="77777777" w:rsidR="00DD0F76" w:rsidRPr="00832A01" w:rsidRDefault="00DD0F76" w:rsidP="00DD0F76">
      <w:pPr>
        <w:pStyle w:val="PL"/>
        <w:rPr>
          <w:rFonts w:eastAsia="SimSun"/>
          <w:snapToGrid w:val="0"/>
        </w:rPr>
      </w:pPr>
      <w:r>
        <w:tab/>
      </w:r>
      <w:r w:rsidRPr="00832A01">
        <w:rPr>
          <w:snapToGrid w:val="0"/>
          <w:lang w:eastAsia="zh-CN"/>
        </w:rPr>
        <w:t>id-PagingCause,</w:t>
      </w:r>
    </w:p>
    <w:p w14:paraId="32135589" w14:textId="77777777" w:rsidR="00DD0F76" w:rsidRDefault="00DD0F76" w:rsidP="00DD0F7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AC5448F" w14:textId="77777777" w:rsidR="00DD0F76" w:rsidRDefault="00DD0F76" w:rsidP="00DD0F76">
      <w:pPr>
        <w:pStyle w:val="PL"/>
        <w:rPr>
          <w:rFonts w:eastAsia="SimSun"/>
          <w:snapToGrid w:val="0"/>
          <w:lang w:eastAsia="zh-CN"/>
        </w:rPr>
      </w:pPr>
      <w:r>
        <w:rPr>
          <w:rFonts w:eastAsia="SimSun"/>
          <w:snapToGrid w:val="0"/>
          <w:lang w:eastAsia="zh-CN"/>
        </w:rPr>
        <w:tab/>
        <w:t>id-UEPagingCapability,</w:t>
      </w:r>
    </w:p>
    <w:p w14:paraId="6CE3E8FB" w14:textId="77777777" w:rsidR="00DD0F76" w:rsidRDefault="00DD0F76" w:rsidP="00DD0F7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DC683" w14:textId="77777777" w:rsidR="00DD0F76" w:rsidRDefault="00DD0F76" w:rsidP="00DD0F7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4658DFE" w14:textId="77777777" w:rsidR="00DD0F76" w:rsidRDefault="00DD0F76" w:rsidP="00DD0F76">
      <w:pPr>
        <w:pStyle w:val="PL"/>
        <w:rPr>
          <w:snapToGrid w:val="0"/>
          <w:lang w:eastAsia="zh-CN"/>
        </w:rPr>
      </w:pPr>
      <w:r>
        <w:rPr>
          <w:snapToGrid w:val="0"/>
          <w:lang w:eastAsia="zh-CN"/>
        </w:rPr>
        <w:tab/>
        <w:t>id-BAP-Header-Rewriting-Removed-List,</w:t>
      </w:r>
    </w:p>
    <w:p w14:paraId="57053398" w14:textId="77777777" w:rsidR="00DD0F76" w:rsidRDefault="00DD0F76" w:rsidP="00DD0F76">
      <w:pPr>
        <w:pStyle w:val="PL"/>
        <w:rPr>
          <w:snapToGrid w:val="0"/>
          <w:lang w:eastAsia="zh-CN"/>
        </w:rPr>
      </w:pPr>
      <w:r>
        <w:rPr>
          <w:snapToGrid w:val="0"/>
          <w:lang w:eastAsia="zh-CN"/>
        </w:rPr>
        <w:tab/>
        <w:t>id-BAP-Header-Rewriting-Removed-List-Item,</w:t>
      </w:r>
    </w:p>
    <w:p w14:paraId="7D9944C0" w14:textId="77777777" w:rsidR="00DD0F76" w:rsidRDefault="00DD0F76" w:rsidP="00DD0F7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EF8796" w14:textId="77777777" w:rsidR="00DD0F76" w:rsidRPr="009A1425" w:rsidRDefault="00DD0F76" w:rsidP="00DD0F7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317FDA" w14:textId="77777777" w:rsidR="00DD0F76" w:rsidRDefault="00DD0F76" w:rsidP="00DD0F76">
      <w:pPr>
        <w:pStyle w:val="PL"/>
        <w:rPr>
          <w:snapToGrid w:val="0"/>
        </w:rPr>
      </w:pPr>
      <w:r>
        <w:rPr>
          <w:snapToGrid w:val="0"/>
          <w:lang w:eastAsia="zh-CN"/>
        </w:rPr>
        <w:tab/>
        <w:t>id-</w:t>
      </w:r>
      <w:r>
        <w:rPr>
          <w:snapToGrid w:val="0"/>
        </w:rPr>
        <w:t>ActivationRequestType,</w:t>
      </w:r>
    </w:p>
    <w:p w14:paraId="19029980" w14:textId="77777777" w:rsidR="00DD0F76" w:rsidRDefault="00DD0F76" w:rsidP="00DD0F76">
      <w:pPr>
        <w:pStyle w:val="PL"/>
        <w:rPr>
          <w:rFonts w:eastAsia="SimSun"/>
          <w:snapToGrid w:val="0"/>
          <w:lang w:eastAsia="zh-CN"/>
        </w:rPr>
      </w:pPr>
      <w:r>
        <w:tab/>
        <w:t>id-</w:t>
      </w:r>
      <w:r w:rsidRPr="00CF07A6">
        <w:t>PosMeasGapPreConfigList</w:t>
      </w:r>
      <w:r>
        <w:rPr>
          <w:rFonts w:eastAsia="SimSun"/>
          <w:snapToGrid w:val="0"/>
          <w:lang w:eastAsia="zh-CN"/>
        </w:rPr>
        <w:t>,</w:t>
      </w:r>
    </w:p>
    <w:p w14:paraId="13C78C09" w14:textId="77777777" w:rsidR="00DD0F76" w:rsidRPr="00552D38" w:rsidRDefault="00DD0F76" w:rsidP="00DD0F76">
      <w:pPr>
        <w:pStyle w:val="PL"/>
        <w:rPr>
          <w:snapToGrid w:val="0"/>
        </w:rPr>
      </w:pPr>
      <w:r>
        <w:rPr>
          <w:rFonts w:eastAsia="SimSun"/>
          <w:snapToGrid w:val="0"/>
          <w:lang w:eastAsia="zh-CN"/>
        </w:rPr>
        <w:tab/>
        <w:t>id-</w:t>
      </w:r>
      <w:r>
        <w:rPr>
          <w:snapToGrid w:val="0"/>
        </w:rPr>
        <w:t>PosMeasurementPeriodicityNR-AoA,</w:t>
      </w:r>
    </w:p>
    <w:p w14:paraId="6953E226" w14:textId="77777777" w:rsidR="00DD0F76" w:rsidRPr="00417543" w:rsidRDefault="00DD0F76" w:rsidP="00DD0F76">
      <w:pPr>
        <w:pStyle w:val="PL"/>
        <w:rPr>
          <w:snapToGrid w:val="0"/>
          <w:lang w:eastAsia="zh-CN"/>
        </w:rPr>
      </w:pPr>
      <w:r>
        <w:rPr>
          <w:snapToGrid w:val="0"/>
          <w:lang w:eastAsia="zh-CN"/>
        </w:rPr>
        <w:lastRenderedPageBreak/>
        <w:tab/>
        <w:t>id-SRSPosRRCInactiveConfig,</w:t>
      </w:r>
    </w:p>
    <w:p w14:paraId="5217C470" w14:textId="77777777" w:rsidR="00DD0F76" w:rsidRDefault="00DD0F76" w:rsidP="00DD0F7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4D7E775" w14:textId="77777777" w:rsidR="00DD0F76" w:rsidRPr="00552D38" w:rsidRDefault="00DD0F76" w:rsidP="00DD0F76">
      <w:pPr>
        <w:pStyle w:val="PL"/>
        <w:rPr>
          <w:snapToGrid w:val="0"/>
        </w:rPr>
      </w:pPr>
      <w:r>
        <w:rPr>
          <w:snapToGrid w:val="0"/>
        </w:rPr>
        <w:tab/>
        <w:t>id-SDTBearerConfigurationInfo,</w:t>
      </w:r>
    </w:p>
    <w:p w14:paraId="19D76D7D" w14:textId="77777777" w:rsidR="00DD0F76" w:rsidRPr="00EA5FA7" w:rsidRDefault="00DD0F76" w:rsidP="00DD0F76">
      <w:pPr>
        <w:pStyle w:val="PL"/>
        <w:rPr>
          <w:rFonts w:eastAsia="SimSun"/>
          <w:snapToGrid w:val="0"/>
        </w:rPr>
      </w:pPr>
      <w:r w:rsidRPr="00EA5FA7">
        <w:rPr>
          <w:rFonts w:eastAsia="SimSun"/>
          <w:snapToGrid w:val="0"/>
        </w:rPr>
        <w:tab/>
        <w:t>maxCellingNBDU,</w:t>
      </w:r>
    </w:p>
    <w:p w14:paraId="78902328" w14:textId="77777777" w:rsidR="00DD0F76" w:rsidRPr="00EA5FA7" w:rsidRDefault="00DD0F76" w:rsidP="00DD0F76">
      <w:pPr>
        <w:pStyle w:val="PL"/>
        <w:rPr>
          <w:rFonts w:eastAsia="SimSun"/>
          <w:snapToGrid w:val="0"/>
        </w:rPr>
      </w:pPr>
      <w:r w:rsidRPr="00EA5FA7">
        <w:rPr>
          <w:rFonts w:eastAsia="SimSun"/>
          <w:snapToGrid w:val="0"/>
        </w:rPr>
        <w:tab/>
        <w:t>maxnoofCandidateSpCells,</w:t>
      </w:r>
    </w:p>
    <w:p w14:paraId="4CA1B210" w14:textId="77777777" w:rsidR="00DD0F76" w:rsidRPr="00EA5FA7" w:rsidRDefault="00DD0F76" w:rsidP="00DD0F76">
      <w:pPr>
        <w:pStyle w:val="PL"/>
        <w:rPr>
          <w:rFonts w:eastAsia="SimSun"/>
          <w:snapToGrid w:val="0"/>
        </w:rPr>
      </w:pPr>
      <w:r w:rsidRPr="00EA5FA7">
        <w:rPr>
          <w:rFonts w:eastAsia="SimSun"/>
          <w:snapToGrid w:val="0"/>
        </w:rPr>
        <w:tab/>
        <w:t>maxnoofDRBs,</w:t>
      </w:r>
    </w:p>
    <w:p w14:paraId="7238E574" w14:textId="77777777" w:rsidR="00DD0F76" w:rsidRPr="00EA5FA7" w:rsidRDefault="00DD0F76" w:rsidP="00DD0F76">
      <w:pPr>
        <w:pStyle w:val="PL"/>
        <w:rPr>
          <w:rFonts w:eastAsia="SimSun"/>
          <w:snapToGrid w:val="0"/>
        </w:rPr>
      </w:pPr>
      <w:r w:rsidRPr="00EA5FA7">
        <w:rPr>
          <w:rFonts w:eastAsia="SimSun"/>
          <w:snapToGrid w:val="0"/>
        </w:rPr>
        <w:tab/>
        <w:t>maxnoofErrors,</w:t>
      </w:r>
    </w:p>
    <w:p w14:paraId="0BC78496" w14:textId="77777777" w:rsidR="00DD0F76" w:rsidRPr="00EA5FA7" w:rsidRDefault="00DD0F76" w:rsidP="00DD0F76">
      <w:pPr>
        <w:pStyle w:val="PL"/>
        <w:rPr>
          <w:rFonts w:eastAsia="SimSun"/>
          <w:snapToGrid w:val="0"/>
        </w:rPr>
      </w:pPr>
      <w:r w:rsidRPr="00EA5FA7">
        <w:rPr>
          <w:rFonts w:eastAsia="SimSun"/>
          <w:snapToGrid w:val="0"/>
        </w:rPr>
        <w:tab/>
        <w:t>maxnoofIndividualF1ConnectionsToReset,</w:t>
      </w:r>
    </w:p>
    <w:p w14:paraId="00362246" w14:textId="77777777" w:rsidR="00DD0F76" w:rsidRPr="00EA5FA7" w:rsidRDefault="00DD0F76" w:rsidP="00DD0F7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7CD7840" w14:textId="77777777" w:rsidR="00DD0F76" w:rsidRPr="00EA5FA7" w:rsidRDefault="00DD0F76" w:rsidP="00DD0F76">
      <w:pPr>
        <w:pStyle w:val="PL"/>
        <w:rPr>
          <w:rFonts w:eastAsia="SimSun"/>
          <w:snapToGrid w:val="0"/>
        </w:rPr>
      </w:pPr>
      <w:r w:rsidRPr="00EA5FA7">
        <w:rPr>
          <w:rFonts w:eastAsia="SimSun"/>
          <w:snapToGrid w:val="0"/>
        </w:rPr>
        <w:tab/>
        <w:t>maxnoofSCells,</w:t>
      </w:r>
    </w:p>
    <w:p w14:paraId="608AF828" w14:textId="77777777" w:rsidR="00DD0F76" w:rsidRPr="00EA5FA7" w:rsidRDefault="00DD0F76" w:rsidP="00DD0F76">
      <w:pPr>
        <w:pStyle w:val="PL"/>
        <w:rPr>
          <w:rFonts w:eastAsia="SimSun"/>
          <w:snapToGrid w:val="0"/>
        </w:rPr>
      </w:pPr>
      <w:r w:rsidRPr="00EA5FA7">
        <w:rPr>
          <w:rFonts w:eastAsia="SimSun"/>
          <w:snapToGrid w:val="0"/>
        </w:rPr>
        <w:tab/>
        <w:t>maxnoofSRBs,</w:t>
      </w:r>
    </w:p>
    <w:p w14:paraId="4E5EF4A4" w14:textId="77777777" w:rsidR="00DD0F76" w:rsidRPr="00EA5FA7" w:rsidRDefault="00DD0F76" w:rsidP="00DD0F76">
      <w:pPr>
        <w:pStyle w:val="PL"/>
        <w:rPr>
          <w:rFonts w:eastAsia="SimSun"/>
          <w:snapToGrid w:val="0"/>
        </w:rPr>
      </w:pPr>
      <w:r w:rsidRPr="00EA5FA7">
        <w:rPr>
          <w:rFonts w:eastAsia="SimSun"/>
          <w:snapToGrid w:val="0"/>
        </w:rPr>
        <w:tab/>
        <w:t>maxnoofPagingCells,</w:t>
      </w:r>
    </w:p>
    <w:p w14:paraId="2BDC16D0" w14:textId="77777777" w:rsidR="00DD0F76" w:rsidRPr="00EA5FA7" w:rsidRDefault="00DD0F76" w:rsidP="00DD0F76">
      <w:pPr>
        <w:pStyle w:val="PL"/>
        <w:rPr>
          <w:rFonts w:eastAsia="SimSun"/>
          <w:snapToGrid w:val="0"/>
        </w:rPr>
      </w:pPr>
      <w:r w:rsidRPr="00EA5FA7">
        <w:rPr>
          <w:rFonts w:eastAsia="SimSun"/>
          <w:snapToGrid w:val="0"/>
        </w:rPr>
        <w:tab/>
        <w:t>maxnoofTNLAssociations,</w:t>
      </w:r>
    </w:p>
    <w:p w14:paraId="3563FE3C" w14:textId="77777777" w:rsidR="00DD0F76" w:rsidRPr="00EA5FA7" w:rsidRDefault="00DD0F76" w:rsidP="00DD0F76">
      <w:pPr>
        <w:pStyle w:val="PL"/>
        <w:rPr>
          <w:snapToGrid w:val="0"/>
          <w:lang w:eastAsia="zh-CN"/>
        </w:rPr>
      </w:pPr>
      <w:r w:rsidRPr="00EA5FA7">
        <w:rPr>
          <w:rFonts w:eastAsia="SimSun"/>
          <w:snapToGrid w:val="0"/>
        </w:rPr>
        <w:tab/>
        <w:t>maxCellineNB</w:t>
      </w:r>
      <w:r w:rsidRPr="00EA5FA7">
        <w:rPr>
          <w:snapToGrid w:val="0"/>
          <w:lang w:eastAsia="zh-CN"/>
        </w:rPr>
        <w:t>,</w:t>
      </w:r>
    </w:p>
    <w:p w14:paraId="581D0103" w14:textId="77777777" w:rsidR="00DD0F76" w:rsidRPr="00FF7A2B" w:rsidRDefault="00DD0F76" w:rsidP="00DD0F7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CB949" w14:textId="77777777" w:rsidR="00DD0F76" w:rsidRPr="00FF7A2B" w:rsidRDefault="00DD0F76" w:rsidP="00DD0F76">
      <w:pPr>
        <w:pStyle w:val="PL"/>
        <w:rPr>
          <w:rFonts w:cs="Arial"/>
          <w:szCs w:val="18"/>
          <w:lang w:eastAsia="ja-JP"/>
        </w:rPr>
      </w:pPr>
      <w:r w:rsidRPr="00FF7A2B">
        <w:rPr>
          <w:rFonts w:cs="Arial"/>
          <w:szCs w:val="18"/>
          <w:lang w:eastAsia="ja-JP"/>
        </w:rPr>
        <w:tab/>
        <w:t>maxnoofBHRLCChannels,</w:t>
      </w:r>
    </w:p>
    <w:p w14:paraId="421D269F" w14:textId="77777777" w:rsidR="00DD0F76" w:rsidRPr="00FF7A2B" w:rsidRDefault="00DD0F76" w:rsidP="00DD0F76">
      <w:pPr>
        <w:pStyle w:val="PL"/>
        <w:rPr>
          <w:rFonts w:cs="Arial"/>
          <w:szCs w:val="18"/>
          <w:lang w:eastAsia="ja-JP"/>
        </w:rPr>
      </w:pPr>
      <w:r w:rsidRPr="00FF7A2B">
        <w:rPr>
          <w:rFonts w:cs="Arial"/>
          <w:szCs w:val="18"/>
          <w:lang w:eastAsia="ja-JP"/>
        </w:rPr>
        <w:tab/>
        <w:t>maxnoofRoutingEntries,</w:t>
      </w:r>
    </w:p>
    <w:p w14:paraId="735F7A66" w14:textId="77777777" w:rsidR="00DD0F76" w:rsidRPr="00FF7A2B" w:rsidRDefault="00DD0F76" w:rsidP="00DD0F76">
      <w:pPr>
        <w:pStyle w:val="PL"/>
        <w:rPr>
          <w:rFonts w:cs="Arial"/>
          <w:szCs w:val="18"/>
          <w:lang w:eastAsia="ja-JP"/>
        </w:rPr>
      </w:pPr>
      <w:r w:rsidRPr="00FF7A2B">
        <w:rPr>
          <w:rFonts w:cs="Arial"/>
          <w:szCs w:val="18"/>
          <w:lang w:eastAsia="ja-JP"/>
        </w:rPr>
        <w:tab/>
        <w:t>maxnoofChildIABNodes,</w:t>
      </w:r>
    </w:p>
    <w:p w14:paraId="30E796B0" w14:textId="77777777" w:rsidR="00DD0F76" w:rsidRPr="00FF7A2B" w:rsidRDefault="00DD0F76" w:rsidP="00DD0F76">
      <w:pPr>
        <w:pStyle w:val="PL"/>
        <w:rPr>
          <w:rFonts w:cs="Arial"/>
          <w:szCs w:val="18"/>
          <w:lang w:eastAsia="ja-JP"/>
        </w:rPr>
      </w:pPr>
      <w:r w:rsidRPr="00FF7A2B">
        <w:rPr>
          <w:rFonts w:cs="Arial"/>
          <w:szCs w:val="18"/>
          <w:lang w:eastAsia="ja-JP"/>
        </w:rPr>
        <w:tab/>
        <w:t>maxnoofServedCellsIAB,</w:t>
      </w:r>
    </w:p>
    <w:p w14:paraId="3F8CACB0" w14:textId="77777777" w:rsidR="00DD0F76" w:rsidRPr="00FF7A2B" w:rsidRDefault="00DD0F76" w:rsidP="00DD0F76">
      <w:pPr>
        <w:pStyle w:val="PL"/>
        <w:rPr>
          <w:rFonts w:cs="Arial"/>
          <w:szCs w:val="18"/>
          <w:lang w:eastAsia="ja-JP"/>
        </w:rPr>
      </w:pPr>
      <w:r w:rsidRPr="00FF7A2B">
        <w:rPr>
          <w:rFonts w:cs="Arial"/>
          <w:szCs w:val="18"/>
          <w:lang w:eastAsia="ja-JP"/>
        </w:rPr>
        <w:tab/>
        <w:t>maxnoofTLAsIAB,</w:t>
      </w:r>
    </w:p>
    <w:p w14:paraId="12C9B21C" w14:textId="77777777" w:rsidR="00DD0F76" w:rsidRPr="00FF7A2B" w:rsidRDefault="00DD0F76" w:rsidP="00DD0F76">
      <w:pPr>
        <w:pStyle w:val="PL"/>
        <w:rPr>
          <w:rFonts w:cs="Arial"/>
          <w:szCs w:val="18"/>
          <w:lang w:eastAsia="ja-JP"/>
        </w:rPr>
      </w:pPr>
      <w:r w:rsidRPr="00FF7A2B">
        <w:rPr>
          <w:rFonts w:cs="Arial"/>
          <w:szCs w:val="18"/>
          <w:lang w:eastAsia="ja-JP"/>
        </w:rPr>
        <w:tab/>
        <w:t>maxnoofULUPTNLInformationforIAB,</w:t>
      </w:r>
    </w:p>
    <w:p w14:paraId="5EC28B4D" w14:textId="77777777" w:rsidR="00DD0F76" w:rsidRPr="001B6276" w:rsidRDefault="00DD0F76" w:rsidP="00DD0F7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866EC7A" w14:textId="77777777" w:rsidR="00DD0F76" w:rsidRDefault="00DD0F76" w:rsidP="00DD0F76">
      <w:pPr>
        <w:pStyle w:val="PL"/>
        <w:rPr>
          <w:rFonts w:cs="Arial"/>
          <w:szCs w:val="18"/>
          <w:lang w:eastAsia="ja-JP"/>
        </w:rPr>
      </w:pPr>
      <w:r w:rsidRPr="001B6276">
        <w:rPr>
          <w:rFonts w:cs="Arial"/>
          <w:szCs w:val="18"/>
          <w:lang w:eastAsia="ja-JP"/>
        </w:rPr>
        <w:tab/>
        <w:t>maxnoofSLDRBs</w:t>
      </w:r>
      <w:r>
        <w:rPr>
          <w:rFonts w:cs="Arial"/>
          <w:szCs w:val="18"/>
          <w:lang w:eastAsia="ja-JP"/>
        </w:rPr>
        <w:t>,</w:t>
      </w:r>
    </w:p>
    <w:p w14:paraId="4F8AE68D" w14:textId="77777777" w:rsidR="00DD0F76" w:rsidRDefault="00DD0F76" w:rsidP="00DD0F76">
      <w:pPr>
        <w:pStyle w:val="PL"/>
        <w:rPr>
          <w:rFonts w:cs="Arial"/>
          <w:szCs w:val="18"/>
          <w:lang w:eastAsia="ja-JP"/>
        </w:rPr>
      </w:pPr>
      <w:r>
        <w:rPr>
          <w:rFonts w:cs="Arial"/>
          <w:szCs w:val="18"/>
          <w:lang w:eastAsia="ja-JP"/>
        </w:rPr>
        <w:tab/>
        <w:t>maxnoofTRPInfoTypes,</w:t>
      </w:r>
    </w:p>
    <w:p w14:paraId="1EBB8E16" w14:textId="77777777" w:rsidR="00DD0F76" w:rsidRPr="00EA5FA7" w:rsidRDefault="00DD0F76" w:rsidP="00DD0F76">
      <w:pPr>
        <w:pStyle w:val="PL"/>
        <w:rPr>
          <w:rFonts w:cs="Arial"/>
          <w:szCs w:val="18"/>
          <w:lang w:eastAsia="ja-JP"/>
        </w:rPr>
      </w:pPr>
      <w:r>
        <w:rPr>
          <w:rFonts w:cs="Arial"/>
          <w:szCs w:val="18"/>
          <w:lang w:eastAsia="ja-JP"/>
        </w:rPr>
        <w:tab/>
        <w:t>maxnoofTRPs,</w:t>
      </w:r>
    </w:p>
    <w:p w14:paraId="1C4693D2" w14:textId="77777777" w:rsidR="00DD0F76" w:rsidRPr="00DA11D0" w:rsidRDefault="00DD0F76" w:rsidP="00DD0F76">
      <w:pPr>
        <w:pStyle w:val="PL"/>
        <w:rPr>
          <w:noProof w:val="0"/>
        </w:rPr>
      </w:pPr>
      <w:r w:rsidRPr="00DA11D0">
        <w:rPr>
          <w:noProof w:val="0"/>
        </w:rPr>
        <w:tab/>
        <w:t>maxnoofMRBs,</w:t>
      </w:r>
    </w:p>
    <w:p w14:paraId="5AA1B11C" w14:textId="77777777" w:rsidR="00DD0F76" w:rsidRPr="00DA11D0" w:rsidRDefault="00DD0F76" w:rsidP="00DD0F76">
      <w:pPr>
        <w:pStyle w:val="PL"/>
        <w:rPr>
          <w:rFonts w:cs="Arial"/>
          <w:szCs w:val="18"/>
        </w:rPr>
      </w:pPr>
      <w:r w:rsidRPr="00DA11D0">
        <w:rPr>
          <w:rFonts w:cs="Arial"/>
          <w:iCs/>
        </w:rPr>
        <w:tab/>
        <w:t>maxnoofUEIDforPaging</w:t>
      </w:r>
      <w:r>
        <w:rPr>
          <w:rFonts w:cs="Arial"/>
          <w:iCs/>
        </w:rPr>
        <w:t>,</w:t>
      </w:r>
    </w:p>
    <w:p w14:paraId="08146680" w14:textId="77777777" w:rsidR="00DD0F76" w:rsidRDefault="00DD0F76" w:rsidP="00DD0F7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1AD027C" w14:textId="77777777" w:rsidR="00DD0F76" w:rsidRDefault="00DD0F76" w:rsidP="00DD0F76">
      <w:pPr>
        <w:pStyle w:val="PL"/>
        <w:rPr>
          <w:rFonts w:cs="Arial"/>
          <w:szCs w:val="18"/>
          <w:lang w:eastAsia="ja-JP"/>
        </w:rPr>
      </w:pPr>
      <w:r>
        <w:rPr>
          <w:noProof w:val="0"/>
        </w:rPr>
        <w:tab/>
        <w:t>maxnoofM</w:t>
      </w:r>
      <w:r w:rsidRPr="00EA5FA7">
        <w:rPr>
          <w:noProof w:val="0"/>
        </w:rPr>
        <w:t>RBs</w:t>
      </w:r>
      <w:r>
        <w:rPr>
          <w:noProof w:val="0"/>
        </w:rPr>
        <w:t>forUE</w:t>
      </w:r>
    </w:p>
    <w:p w14:paraId="35451B8D" w14:textId="77777777" w:rsidR="00DD0F76" w:rsidRDefault="00DD0F76" w:rsidP="00DD0F76">
      <w:pPr>
        <w:pStyle w:val="PL"/>
        <w:rPr>
          <w:rFonts w:cs="Arial"/>
          <w:szCs w:val="18"/>
          <w:lang w:eastAsia="zh-CN"/>
        </w:rPr>
      </w:pPr>
    </w:p>
    <w:p w14:paraId="373EB528" w14:textId="77777777" w:rsidR="00DD0F76" w:rsidRPr="00EA5FA7" w:rsidRDefault="00DD0F76" w:rsidP="00DD0F76">
      <w:pPr>
        <w:pStyle w:val="PL"/>
        <w:rPr>
          <w:snapToGrid w:val="0"/>
          <w:lang w:eastAsia="zh-CN"/>
        </w:rPr>
      </w:pPr>
    </w:p>
    <w:p w14:paraId="7BB89D90" w14:textId="77777777" w:rsidR="00DD0F76" w:rsidRPr="00EA5FA7" w:rsidRDefault="00DD0F76" w:rsidP="00DD0F76">
      <w:pPr>
        <w:pStyle w:val="PL"/>
        <w:rPr>
          <w:rFonts w:eastAsia="SimSun"/>
          <w:snapToGrid w:val="0"/>
        </w:rPr>
      </w:pPr>
    </w:p>
    <w:p w14:paraId="74819BF0" w14:textId="77777777" w:rsidR="00DD0F76" w:rsidRPr="00EA5FA7" w:rsidRDefault="00DD0F76" w:rsidP="00DD0F76">
      <w:pPr>
        <w:pStyle w:val="PL"/>
        <w:rPr>
          <w:noProof w:val="0"/>
          <w:snapToGrid w:val="0"/>
        </w:rPr>
      </w:pPr>
    </w:p>
    <w:p w14:paraId="2B48457E" w14:textId="77777777" w:rsidR="00DD0F76" w:rsidRPr="00EA5FA7" w:rsidRDefault="00DD0F76" w:rsidP="00DD0F76">
      <w:pPr>
        <w:pStyle w:val="PL"/>
        <w:rPr>
          <w:noProof w:val="0"/>
          <w:snapToGrid w:val="0"/>
        </w:rPr>
      </w:pPr>
      <w:r w:rsidRPr="00EA5FA7">
        <w:rPr>
          <w:noProof w:val="0"/>
          <w:snapToGrid w:val="0"/>
        </w:rPr>
        <w:t>FROM F1AP-Constants;</w:t>
      </w:r>
    </w:p>
    <w:p w14:paraId="2C86BEEE" w14:textId="77777777" w:rsidR="00DD0F76" w:rsidRPr="00CE63E2" w:rsidRDefault="00DD0F76" w:rsidP="00DD0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F6FFEC" w14:textId="77777777" w:rsidR="00DD0F76" w:rsidRPr="00EA5FA7" w:rsidRDefault="00DD0F76" w:rsidP="00DD0F76">
      <w:pPr>
        <w:pStyle w:val="PL"/>
        <w:rPr>
          <w:noProof w:val="0"/>
        </w:rPr>
      </w:pPr>
      <w:r w:rsidRPr="00EA5FA7">
        <w:rPr>
          <w:noProof w:val="0"/>
        </w:rPr>
        <w:t>-- **************************************************************</w:t>
      </w:r>
    </w:p>
    <w:p w14:paraId="29C4C346" w14:textId="77777777" w:rsidR="00DD0F76" w:rsidRPr="00EA5FA7" w:rsidRDefault="00DD0F76" w:rsidP="00DD0F76">
      <w:pPr>
        <w:pStyle w:val="PL"/>
        <w:rPr>
          <w:noProof w:val="0"/>
        </w:rPr>
      </w:pPr>
      <w:r w:rsidRPr="00EA5FA7">
        <w:rPr>
          <w:noProof w:val="0"/>
        </w:rPr>
        <w:t>--</w:t>
      </w:r>
    </w:p>
    <w:p w14:paraId="7C84134B" w14:textId="77777777" w:rsidR="00DD0F76" w:rsidRPr="00EA5FA7" w:rsidRDefault="00DD0F76" w:rsidP="00DD0F76">
      <w:pPr>
        <w:pStyle w:val="PL"/>
        <w:outlineLvl w:val="4"/>
        <w:rPr>
          <w:noProof w:val="0"/>
        </w:rPr>
      </w:pPr>
      <w:r w:rsidRPr="00EA5FA7">
        <w:rPr>
          <w:noProof w:val="0"/>
        </w:rPr>
        <w:t>-- UE CONTEXT MODIFICATION RESPONSE</w:t>
      </w:r>
    </w:p>
    <w:p w14:paraId="71E50D4B" w14:textId="77777777" w:rsidR="00DD0F76" w:rsidRPr="00EA5FA7" w:rsidRDefault="00DD0F76" w:rsidP="00DD0F76">
      <w:pPr>
        <w:pStyle w:val="PL"/>
        <w:rPr>
          <w:noProof w:val="0"/>
        </w:rPr>
      </w:pPr>
      <w:r w:rsidRPr="00EA5FA7">
        <w:rPr>
          <w:noProof w:val="0"/>
        </w:rPr>
        <w:t>--</w:t>
      </w:r>
    </w:p>
    <w:p w14:paraId="7B3BE98F" w14:textId="77777777" w:rsidR="00DD0F76" w:rsidRPr="00EA5FA7" w:rsidRDefault="00DD0F76" w:rsidP="00DD0F76">
      <w:pPr>
        <w:pStyle w:val="PL"/>
        <w:rPr>
          <w:noProof w:val="0"/>
        </w:rPr>
      </w:pPr>
      <w:r w:rsidRPr="00EA5FA7">
        <w:rPr>
          <w:noProof w:val="0"/>
        </w:rPr>
        <w:t>-- **************************************************************</w:t>
      </w:r>
    </w:p>
    <w:p w14:paraId="447C01C5" w14:textId="77777777" w:rsidR="00DD0F76" w:rsidRPr="00EA5FA7" w:rsidRDefault="00DD0F76" w:rsidP="00DD0F76">
      <w:pPr>
        <w:pStyle w:val="PL"/>
        <w:rPr>
          <w:noProof w:val="0"/>
        </w:rPr>
      </w:pPr>
    </w:p>
    <w:p w14:paraId="645CAEEB" w14:textId="77777777" w:rsidR="00DD0F76" w:rsidRPr="00EA5FA7" w:rsidRDefault="00DD0F76" w:rsidP="00DD0F76">
      <w:pPr>
        <w:pStyle w:val="PL"/>
        <w:rPr>
          <w:noProof w:val="0"/>
        </w:rPr>
      </w:pPr>
      <w:r w:rsidRPr="00EA5FA7">
        <w:rPr>
          <w:noProof w:val="0"/>
        </w:rPr>
        <w:t>UEContextModificationResponse ::= SEQUENCE {</w:t>
      </w:r>
    </w:p>
    <w:p w14:paraId="52AF4ABB" w14:textId="77777777" w:rsidR="00DD0F76" w:rsidRPr="00EA5FA7" w:rsidRDefault="00DD0F76" w:rsidP="00DD0F7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9D2CE36" w14:textId="77777777" w:rsidR="00DD0F76" w:rsidRPr="00EA5FA7" w:rsidRDefault="00DD0F76" w:rsidP="00DD0F76">
      <w:pPr>
        <w:pStyle w:val="PL"/>
        <w:rPr>
          <w:noProof w:val="0"/>
        </w:rPr>
      </w:pPr>
      <w:r w:rsidRPr="00EA5FA7">
        <w:rPr>
          <w:noProof w:val="0"/>
        </w:rPr>
        <w:tab/>
        <w:t>...</w:t>
      </w:r>
    </w:p>
    <w:p w14:paraId="173DC523" w14:textId="77777777" w:rsidR="00DD0F76" w:rsidRPr="00EA5FA7" w:rsidRDefault="00DD0F76" w:rsidP="00DD0F76">
      <w:pPr>
        <w:pStyle w:val="PL"/>
        <w:rPr>
          <w:noProof w:val="0"/>
        </w:rPr>
      </w:pPr>
      <w:r w:rsidRPr="00EA5FA7">
        <w:rPr>
          <w:noProof w:val="0"/>
        </w:rPr>
        <w:t>}</w:t>
      </w:r>
    </w:p>
    <w:p w14:paraId="37C08930" w14:textId="77777777" w:rsidR="00DD0F76" w:rsidRPr="00EA5FA7" w:rsidRDefault="00DD0F76" w:rsidP="00DD0F76">
      <w:pPr>
        <w:pStyle w:val="PL"/>
        <w:rPr>
          <w:noProof w:val="0"/>
        </w:rPr>
      </w:pPr>
    </w:p>
    <w:p w14:paraId="705BB620" w14:textId="77777777" w:rsidR="00DD0F76" w:rsidRPr="00EA5FA7" w:rsidRDefault="00DD0F76" w:rsidP="00DD0F76">
      <w:pPr>
        <w:pStyle w:val="PL"/>
        <w:rPr>
          <w:noProof w:val="0"/>
        </w:rPr>
      </w:pPr>
    </w:p>
    <w:p w14:paraId="0966D29A" w14:textId="77777777" w:rsidR="00DD0F76" w:rsidRPr="00EA5FA7" w:rsidRDefault="00DD0F76" w:rsidP="00DD0F76">
      <w:pPr>
        <w:pStyle w:val="PL"/>
        <w:rPr>
          <w:noProof w:val="0"/>
        </w:rPr>
      </w:pPr>
      <w:r w:rsidRPr="00EA5FA7">
        <w:rPr>
          <w:noProof w:val="0"/>
        </w:rPr>
        <w:t>UEContextModificationResponseIEs F1AP-PROTOCOL-IES ::= {</w:t>
      </w:r>
    </w:p>
    <w:p w14:paraId="48AA23DA" w14:textId="77777777" w:rsidR="00DD0F76" w:rsidRPr="00EA5FA7" w:rsidRDefault="00DD0F76" w:rsidP="00DD0F7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2E4E18" w14:textId="77777777" w:rsidR="00DD0F76" w:rsidRPr="00EA5FA7" w:rsidRDefault="00DD0F76" w:rsidP="00DD0F7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76B7C7" w14:textId="77777777" w:rsidR="00DD0F76" w:rsidRPr="00EA5FA7" w:rsidRDefault="00DD0F76" w:rsidP="00DD0F7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6750497" w14:textId="77777777" w:rsidR="00DD0F76" w:rsidRPr="00EA5FA7" w:rsidRDefault="00DD0F76" w:rsidP="00DD0F76">
      <w:pPr>
        <w:pStyle w:val="PL"/>
        <w:rPr>
          <w:noProof w:val="0"/>
        </w:rPr>
      </w:pPr>
      <w:r w:rsidRPr="00EA5FA7">
        <w:rPr>
          <w:noProof w:val="0"/>
        </w:rPr>
        <w:lastRenderedPageBreak/>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3DF0A5" w14:textId="77777777" w:rsidR="00DD0F76" w:rsidRPr="00EA5FA7" w:rsidRDefault="00DD0F76" w:rsidP="00DD0F7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45B0F9" w14:textId="77777777" w:rsidR="00DD0F76" w:rsidRPr="00EA5FA7" w:rsidRDefault="00DD0F76" w:rsidP="00DD0F7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A321CA" w14:textId="77777777" w:rsidR="00DD0F76" w:rsidRPr="00EA5FA7" w:rsidRDefault="00DD0F76" w:rsidP="00DD0F7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541A59" w14:textId="77777777" w:rsidR="00DD0F76" w:rsidRPr="00EA5FA7" w:rsidRDefault="00DD0F76" w:rsidP="00DD0F7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83AB9D" w14:textId="77777777" w:rsidR="00DD0F76" w:rsidRPr="00EA5FA7" w:rsidRDefault="00DD0F76" w:rsidP="00DD0F7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5B736F" w14:textId="77777777" w:rsidR="00DD0F76" w:rsidRPr="00EA5FA7" w:rsidRDefault="00DD0F76" w:rsidP="00DD0F7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685B84" w14:textId="77777777" w:rsidR="00DD0F76" w:rsidRPr="00EA5FA7" w:rsidRDefault="00DD0F76" w:rsidP="00DD0F7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8BA9E6" w14:textId="77777777" w:rsidR="00DD0F76" w:rsidRPr="00EA5FA7" w:rsidRDefault="00DD0F76" w:rsidP="00DD0F7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01B950" w14:textId="77777777" w:rsidR="00DD0F76" w:rsidRPr="00EA5FA7" w:rsidRDefault="00DD0F76" w:rsidP="00DD0F7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2F2D51" w14:textId="77777777" w:rsidR="00DD0F76" w:rsidRPr="00EA5FA7" w:rsidRDefault="00DD0F76" w:rsidP="00DD0F7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A74EA" w14:textId="77777777" w:rsidR="00DD0F76" w:rsidRPr="00EA5FA7" w:rsidRDefault="00DD0F76" w:rsidP="00DD0F7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93EB7C" w14:textId="77777777" w:rsidR="00DD0F76" w:rsidRPr="00EA5FA7" w:rsidRDefault="00DD0F76" w:rsidP="00DD0F7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BDA98B" w14:textId="77777777" w:rsidR="00DD0F76" w:rsidRDefault="00DD0F76" w:rsidP="00DD0F7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91E2DDC" w14:textId="77777777" w:rsidR="00DD0F76" w:rsidRDefault="00DD0F76" w:rsidP="00DD0F76">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5D22E22" w14:textId="77777777" w:rsidR="00DD0F76" w:rsidRDefault="00DD0F76" w:rsidP="00DD0F76">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40A6B0" w14:textId="77777777" w:rsidR="00DD0F76" w:rsidRDefault="00DD0F76" w:rsidP="00DD0F76">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A47B40E" w14:textId="77777777" w:rsidR="00DD0F76" w:rsidRDefault="00DD0F76" w:rsidP="00DD0F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BD382AF" w14:textId="77777777" w:rsidR="00DD0F76" w:rsidRDefault="00DD0F76" w:rsidP="00DD0F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494851" w14:textId="77777777" w:rsidR="00DD0F76" w:rsidRDefault="00DD0F76" w:rsidP="00DD0F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6835F9" w14:textId="77777777" w:rsidR="00DD0F76" w:rsidRDefault="00DD0F76" w:rsidP="00DD0F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2EB76B0" w14:textId="77777777" w:rsidR="00DD0F76" w:rsidRDefault="00DD0F76" w:rsidP="00DD0F76">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E3500A0" w14:textId="77777777" w:rsidR="00DD0F76" w:rsidRPr="007B39A9" w:rsidRDefault="00DD0F76" w:rsidP="00DD0F7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265C6ED" w14:textId="77777777" w:rsidR="00DD0F76" w:rsidRDefault="00DD0F76" w:rsidP="00DD0F7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del w:id="426" w:author="Ericsson User" w:date="2022-09-21T11:58:00Z">
        <w:r w:rsidRPr="007B39A9" w:rsidDel="00DD0F76">
          <w:tab/>
        </w:r>
        <w:r w:rsidRPr="007B39A9" w:rsidDel="00DD0F76">
          <w:tab/>
        </w:r>
      </w:del>
      <w:r w:rsidRPr="007B39A9">
        <w:t>PRESENCE optional }</w:t>
      </w:r>
      <w:r>
        <w:t>|</w:t>
      </w:r>
    </w:p>
    <w:p w14:paraId="458D69E8" w14:textId="77777777" w:rsidR="00DD0F76" w:rsidRDefault="00DD0F76" w:rsidP="00DD0F7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D24D434" w14:textId="77777777" w:rsidR="00DD0F76" w:rsidRDefault="00DD0F76" w:rsidP="00DD0F76">
      <w:pPr>
        <w:pStyle w:val="PL"/>
      </w:pPr>
      <w:r>
        <w:tab/>
        <w:t>{ ID id-UuRLCChannelFailedToBeSetupList</w:t>
      </w:r>
      <w:r>
        <w:tab/>
      </w:r>
      <w:r>
        <w:tab/>
      </w:r>
      <w:r>
        <w:tab/>
        <w:t>CRITICALITY ignore</w:t>
      </w:r>
      <w:r>
        <w:tab/>
        <w:t>TYPE UuRLCChannelFailedToBeSetupList</w:t>
      </w:r>
      <w:r>
        <w:tab/>
      </w:r>
      <w:r>
        <w:tab/>
      </w:r>
      <w:r>
        <w:tab/>
        <w:t>PRESENCE optional}|</w:t>
      </w:r>
    </w:p>
    <w:p w14:paraId="68EDB072" w14:textId="77777777" w:rsidR="00DD0F76" w:rsidRDefault="00DD0F76" w:rsidP="00DD0F76">
      <w:pPr>
        <w:pStyle w:val="PL"/>
      </w:pPr>
      <w:r>
        <w:tab/>
        <w:t>{ ID id-UuRLCChannelModifiedList</w:t>
      </w:r>
      <w:r>
        <w:tab/>
      </w:r>
      <w:r>
        <w:tab/>
      </w:r>
      <w:r>
        <w:tab/>
      </w:r>
      <w:r>
        <w:tab/>
        <w:t>CRITICALITY ignore</w:t>
      </w:r>
      <w:r>
        <w:tab/>
        <w:t>TYPE UuRLCChannelModifiedList</w:t>
      </w:r>
      <w:r>
        <w:tab/>
      </w:r>
      <w:r>
        <w:tab/>
      </w:r>
      <w:r>
        <w:tab/>
      </w:r>
      <w:r>
        <w:tab/>
      </w:r>
      <w:r>
        <w:tab/>
        <w:t>PRESENCE optional}|</w:t>
      </w:r>
    </w:p>
    <w:p w14:paraId="0196F24A" w14:textId="77777777" w:rsidR="00DD0F76" w:rsidRDefault="00DD0F76" w:rsidP="00DD0F76">
      <w:pPr>
        <w:pStyle w:val="PL"/>
      </w:pPr>
      <w:r>
        <w:tab/>
        <w:t>{ ID id-UuRLCChannelFailedToBeModifiedList</w:t>
      </w:r>
      <w:r>
        <w:tab/>
      </w:r>
      <w:r>
        <w:tab/>
        <w:t>CRITICALITY ignore</w:t>
      </w:r>
      <w:r>
        <w:tab/>
        <w:t>TYPE UuRLCChannelFailedToBeModifiedList</w:t>
      </w:r>
      <w:r>
        <w:tab/>
      </w:r>
      <w:r>
        <w:tab/>
        <w:t>PRESENCE optional}|</w:t>
      </w:r>
    </w:p>
    <w:p w14:paraId="16D9B170" w14:textId="77777777" w:rsidR="00DD0F76" w:rsidRDefault="00DD0F76" w:rsidP="00DD0F7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3878E424" w14:textId="77777777" w:rsidR="00DD0F76" w:rsidRDefault="00DD0F76" w:rsidP="00DD0F76">
      <w:pPr>
        <w:pStyle w:val="PL"/>
      </w:pPr>
      <w:r>
        <w:tab/>
        <w:t>{ ID id-PC5RLCChannelFailedToBeSetupList</w:t>
      </w:r>
      <w:r>
        <w:tab/>
      </w:r>
      <w:r>
        <w:tab/>
        <w:t>CRITICALITY ignore</w:t>
      </w:r>
      <w:r>
        <w:tab/>
        <w:t>TYPE PC5RLCChannelFailedToBeSetupList</w:t>
      </w:r>
      <w:r>
        <w:tab/>
      </w:r>
      <w:r>
        <w:tab/>
      </w:r>
      <w:r>
        <w:tab/>
        <w:t>PRESENCE optional}|</w:t>
      </w:r>
    </w:p>
    <w:p w14:paraId="10D4FEE1" w14:textId="77777777" w:rsidR="00DD0F76" w:rsidRDefault="00DD0F76" w:rsidP="00DD0F76">
      <w:pPr>
        <w:pStyle w:val="PL"/>
      </w:pPr>
      <w:r>
        <w:tab/>
        <w:t>{ ID id-PC5RLCChannelModifiedList</w:t>
      </w:r>
      <w:r>
        <w:tab/>
      </w:r>
      <w:r>
        <w:tab/>
      </w:r>
      <w:r>
        <w:tab/>
      </w:r>
      <w:r>
        <w:tab/>
        <w:t>CRITICALITY ignore</w:t>
      </w:r>
      <w:r>
        <w:tab/>
        <w:t>TYPE PC5RLCChannelModifiedList</w:t>
      </w:r>
      <w:r>
        <w:tab/>
      </w:r>
      <w:r>
        <w:tab/>
      </w:r>
      <w:r>
        <w:tab/>
      </w:r>
      <w:r>
        <w:tab/>
      </w:r>
      <w:r>
        <w:tab/>
        <w:t>PRESENCE optional}|</w:t>
      </w:r>
    </w:p>
    <w:p w14:paraId="5642A599" w14:textId="77777777" w:rsidR="00DD0F76" w:rsidRDefault="00DD0F76" w:rsidP="00DD0F7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B2861ED" w14:textId="77777777" w:rsidR="00DD0F76" w:rsidRDefault="00DD0F76" w:rsidP="00DD0F76">
      <w:pPr>
        <w:pStyle w:val="PL"/>
        <w:rPr>
          <w:ins w:id="427" w:author="Ericsson User" w:date="2022-09-21T11:55:00Z"/>
          <w:snapToGrid w:val="0"/>
        </w:rPr>
      </w:pPr>
      <w:r>
        <w:rPr>
          <w:snapToGrid w:val="0"/>
        </w:rPr>
        <w:tab/>
        <w:t xml:space="preserve">{ ID </w:t>
      </w: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t>CRITICALITY ignore</w:t>
      </w:r>
      <w:r>
        <w:rPr>
          <w:snapToGrid w:val="0"/>
        </w:rPr>
        <w:tab/>
        <w:t>TYPE SDTBearerConfigurationInfo</w:t>
      </w:r>
      <w:r>
        <w:rPr>
          <w:snapToGrid w:val="0"/>
        </w:rPr>
        <w:tab/>
      </w:r>
      <w:r>
        <w:rPr>
          <w:snapToGrid w:val="0"/>
        </w:rPr>
        <w:tab/>
      </w:r>
      <w:r>
        <w:rPr>
          <w:snapToGrid w:val="0"/>
        </w:rPr>
        <w:tab/>
      </w:r>
      <w:r>
        <w:rPr>
          <w:snapToGrid w:val="0"/>
        </w:rPr>
        <w:tab/>
      </w:r>
      <w:r>
        <w:rPr>
          <w:snapToGrid w:val="0"/>
        </w:rPr>
        <w:tab/>
        <w:t>PRESENCE optional</w:t>
      </w:r>
      <w:del w:id="428" w:author="Ericsson User" w:date="2022-09-21T11:58:00Z">
        <w:r w:rsidDel="00DD0F76">
          <w:rPr>
            <w:snapToGrid w:val="0"/>
          </w:rPr>
          <w:delText xml:space="preserve"> </w:delText>
        </w:r>
      </w:del>
      <w:r>
        <w:rPr>
          <w:snapToGrid w:val="0"/>
        </w:rPr>
        <w:t>}</w:t>
      </w:r>
      <w:ins w:id="429" w:author="Ericsson User" w:date="2022-09-21T11:55:00Z">
        <w:r>
          <w:rPr>
            <w:snapToGrid w:val="0"/>
          </w:rPr>
          <w:t>|</w:t>
        </w:r>
      </w:ins>
    </w:p>
    <w:p w14:paraId="55D7D0B2" w14:textId="47F9D4C0" w:rsidR="00DD0F76" w:rsidRPr="00EA5FA7" w:rsidRDefault="00DD0F76" w:rsidP="00DD0F76">
      <w:pPr>
        <w:pStyle w:val="PL"/>
        <w:rPr>
          <w:noProof w:val="0"/>
        </w:rPr>
      </w:pPr>
      <w:ins w:id="430" w:author="Ericsson User" w:date="2022-09-21T11:55:00Z">
        <w:r>
          <w:rPr>
            <w:snapToGrid w:val="0"/>
          </w:rPr>
          <w:tab/>
          <w:t xml:space="preserve">{ ID </w:t>
        </w:r>
        <w:r>
          <w:rPr>
            <w:rFonts w:hint="eastAsia"/>
            <w:snapToGrid w:val="0"/>
            <w:lang w:eastAsia="zh-CN"/>
          </w:rPr>
          <w:t>id-</w:t>
        </w:r>
        <w:r>
          <w:rPr>
            <w:snapToGrid w:val="0"/>
            <w:lang w:eastAsia="zh-CN"/>
          </w:rPr>
          <w:t>UE</w:t>
        </w:r>
      </w:ins>
      <w:ins w:id="431" w:author="Ericsson User" w:date="2022-09-21T11:57:00Z">
        <w:r>
          <w:rPr>
            <w:snapToGrid w:val="0"/>
            <w:lang w:eastAsia="zh-CN"/>
          </w:rPr>
          <w:t>-MulticastMRBs-Setup-</w:t>
        </w:r>
      </w:ins>
      <w:ins w:id="432" w:author="Ericsson User" w:date="2022-09-21T11:55:00Z">
        <w:r>
          <w:rPr>
            <w:snapToGrid w:val="0"/>
            <w:lang w:eastAsia="zh-CN"/>
          </w:rPr>
          <w:t>List</w:t>
        </w:r>
        <w:r>
          <w:rPr>
            <w:snapToGrid w:val="0"/>
            <w:lang w:eastAsia="zh-CN"/>
          </w:rPr>
          <w:tab/>
        </w:r>
        <w:r>
          <w:rPr>
            <w:snapToGrid w:val="0"/>
            <w:lang w:eastAsia="zh-CN"/>
          </w:rPr>
          <w:tab/>
        </w:r>
        <w:r>
          <w:rPr>
            <w:snapToGrid w:val="0"/>
          </w:rPr>
          <w:tab/>
        </w:r>
        <w:r>
          <w:rPr>
            <w:snapToGrid w:val="0"/>
          </w:rPr>
          <w:tab/>
          <w:t xml:space="preserve">CRITICALITY </w:t>
        </w:r>
      </w:ins>
      <w:ins w:id="433" w:author="Ericsson User" w:date="2022-09-21T12:08:00Z">
        <w:r w:rsidR="002339A7">
          <w:rPr>
            <w:snapToGrid w:val="0"/>
          </w:rPr>
          <w:t>reject</w:t>
        </w:r>
      </w:ins>
      <w:ins w:id="434" w:author="Ericsson User" w:date="2022-09-21T11:55:00Z">
        <w:r>
          <w:rPr>
            <w:snapToGrid w:val="0"/>
          </w:rPr>
          <w:tab/>
          <w:t xml:space="preserve">TYPE </w:t>
        </w:r>
      </w:ins>
      <w:ins w:id="435" w:author="Ericsson User" w:date="2022-09-21T11:57:00Z">
        <w:r>
          <w:rPr>
            <w:snapToGrid w:val="0"/>
            <w:lang w:eastAsia="zh-CN"/>
          </w:rPr>
          <w:t>UE-MulticastMRBs-Setup-List</w:t>
        </w:r>
      </w:ins>
      <w:ins w:id="436" w:author="Ericsson User" w:date="2022-09-21T11:55:00Z">
        <w:r>
          <w:rPr>
            <w:snapToGrid w:val="0"/>
          </w:rPr>
          <w:tab/>
        </w:r>
        <w:r>
          <w:rPr>
            <w:snapToGrid w:val="0"/>
          </w:rPr>
          <w:tab/>
        </w:r>
        <w:r>
          <w:rPr>
            <w:snapToGrid w:val="0"/>
          </w:rPr>
          <w:tab/>
        </w:r>
        <w:r>
          <w:rPr>
            <w:snapToGrid w:val="0"/>
          </w:rPr>
          <w:tab/>
          <w:t>PRESENCE optional}</w:t>
        </w:r>
      </w:ins>
      <w:r w:rsidRPr="00EA5FA7">
        <w:rPr>
          <w:noProof w:val="0"/>
        </w:rPr>
        <w:t>,</w:t>
      </w:r>
    </w:p>
    <w:p w14:paraId="536E2F01" w14:textId="77777777" w:rsidR="00DD0F76" w:rsidRPr="00EA5FA7" w:rsidRDefault="00DD0F76" w:rsidP="00DD0F76">
      <w:pPr>
        <w:pStyle w:val="PL"/>
        <w:rPr>
          <w:noProof w:val="0"/>
        </w:rPr>
      </w:pPr>
      <w:r w:rsidRPr="00EA5FA7">
        <w:rPr>
          <w:noProof w:val="0"/>
        </w:rPr>
        <w:tab/>
        <w:t>...</w:t>
      </w:r>
    </w:p>
    <w:p w14:paraId="450E1A3F" w14:textId="77777777" w:rsidR="00DD0F76" w:rsidRPr="00EA5FA7" w:rsidRDefault="00DD0F76" w:rsidP="00DD0F76">
      <w:pPr>
        <w:pStyle w:val="PL"/>
        <w:rPr>
          <w:noProof w:val="0"/>
        </w:rPr>
      </w:pPr>
      <w:r w:rsidRPr="00EA5FA7">
        <w:rPr>
          <w:noProof w:val="0"/>
        </w:rPr>
        <w:t>}</w:t>
      </w:r>
    </w:p>
    <w:p w14:paraId="4911B768" w14:textId="77777777" w:rsidR="00DD0F76" w:rsidRPr="00EA5FA7" w:rsidRDefault="00DD0F76" w:rsidP="00DD0F76">
      <w:pPr>
        <w:pStyle w:val="PL"/>
        <w:rPr>
          <w:noProof w:val="0"/>
        </w:rPr>
      </w:pPr>
    </w:p>
    <w:p w14:paraId="47B5E66D" w14:textId="77777777" w:rsidR="00DD0F76" w:rsidRPr="00EA5FA7" w:rsidRDefault="00DD0F76" w:rsidP="00DD0F76">
      <w:pPr>
        <w:pStyle w:val="PL"/>
        <w:rPr>
          <w:noProof w:val="0"/>
        </w:rPr>
      </w:pPr>
    </w:p>
    <w:p w14:paraId="2855AEAD" w14:textId="77777777" w:rsidR="00DD0F76" w:rsidRPr="00EA5FA7" w:rsidRDefault="00DD0F76" w:rsidP="00DD0F76">
      <w:pPr>
        <w:pStyle w:val="PL"/>
        <w:rPr>
          <w:rFonts w:eastAsia="SimSun"/>
        </w:rPr>
      </w:pPr>
      <w:r w:rsidRPr="00EA5FA7">
        <w:rPr>
          <w:rFonts w:eastAsia="SimSun"/>
        </w:rPr>
        <w:t>DRBs-SetupMod-List ::= SEQUENCE (SIZE(1..maxnoofDRBs)) OF ProtocolIE-SingleContainer { { DRBs-SetupMod-ItemIEs} }</w:t>
      </w:r>
    </w:p>
    <w:p w14:paraId="7A1AFCD5" w14:textId="77777777" w:rsidR="00DD0F76" w:rsidRPr="00EA5FA7" w:rsidRDefault="00DD0F76" w:rsidP="00DD0F76">
      <w:pPr>
        <w:pStyle w:val="PL"/>
        <w:rPr>
          <w:noProof w:val="0"/>
        </w:rPr>
      </w:pPr>
      <w:r w:rsidRPr="00EA5FA7">
        <w:rPr>
          <w:noProof w:val="0"/>
        </w:rPr>
        <w:t>DRBs-Modified-List::= SEQUENCE (SIZE(1..maxnoofDRBs)) OF ProtocolIE-SingleContainer { { DRBs-Modified-ItemIEs } }</w:t>
      </w:r>
      <w:r w:rsidRPr="00EA5FA7">
        <w:t xml:space="preserve"> </w:t>
      </w:r>
    </w:p>
    <w:p w14:paraId="78627D59" w14:textId="77777777" w:rsidR="00DD0F76" w:rsidRPr="00EA5FA7" w:rsidRDefault="00DD0F76" w:rsidP="00DD0F76">
      <w:pPr>
        <w:pStyle w:val="PL"/>
        <w:rPr>
          <w:noProof w:val="0"/>
        </w:rPr>
      </w:pPr>
      <w:r w:rsidRPr="00EA5FA7">
        <w:rPr>
          <w:noProof w:val="0"/>
        </w:rPr>
        <w:t>SRBs-SetupMod-List ::= SEQUENCE (SIZE(1..maxnoofSRBs)) OF ProtocolIE-SingleContainer { { SRBs-SetupMod-ItemIEs} }</w:t>
      </w:r>
    </w:p>
    <w:p w14:paraId="756FB6D7" w14:textId="77777777" w:rsidR="00DD0F76" w:rsidRPr="00EA5FA7" w:rsidRDefault="00DD0F76" w:rsidP="00DD0F76">
      <w:pPr>
        <w:pStyle w:val="PL"/>
        <w:rPr>
          <w:noProof w:val="0"/>
        </w:rPr>
      </w:pPr>
      <w:r w:rsidRPr="00EA5FA7">
        <w:rPr>
          <w:noProof w:val="0"/>
        </w:rPr>
        <w:t>SRBs-Modified-List ::= SEQUENCE (SIZE(1..maxnoofSRBs)) OF ProtocolIE-SingleContainer { { SRBs-Modified-ItemIEs } }</w:t>
      </w:r>
    </w:p>
    <w:p w14:paraId="59C64B84" w14:textId="77777777" w:rsidR="00DD0F76" w:rsidRPr="00EA5FA7" w:rsidRDefault="00DD0F76" w:rsidP="00DD0F76">
      <w:pPr>
        <w:pStyle w:val="PL"/>
        <w:rPr>
          <w:noProof w:val="0"/>
        </w:rPr>
      </w:pPr>
      <w:r w:rsidRPr="00EA5FA7">
        <w:rPr>
          <w:noProof w:val="0"/>
        </w:rPr>
        <w:t>DRBs-FailedToBeModified-List ::= SEQUENCE (SIZE(1..maxnoofDRBs)) OF ProtocolIE-SingleContainer { { DRBs-FailedToBeModified-ItemIEs} }</w:t>
      </w:r>
    </w:p>
    <w:p w14:paraId="274BF912" w14:textId="77777777" w:rsidR="00DD0F76" w:rsidRPr="00EA5FA7" w:rsidRDefault="00DD0F76" w:rsidP="00DD0F76">
      <w:pPr>
        <w:pStyle w:val="PL"/>
        <w:rPr>
          <w:rFonts w:eastAsia="SimSun"/>
        </w:rPr>
      </w:pPr>
      <w:r w:rsidRPr="00EA5FA7">
        <w:rPr>
          <w:rFonts w:eastAsia="SimSun"/>
        </w:rPr>
        <w:t>SRBs-FailedToBeSetupMod-List ::= SEQUENCE (SIZE(1..maxnoofSRBs)) OF ProtocolIE-SingleContainer { { SRBs-FailedToBeSetupMod-ItemIEs} }</w:t>
      </w:r>
    </w:p>
    <w:p w14:paraId="289EF385" w14:textId="77777777" w:rsidR="00DD0F76" w:rsidRPr="00EA5FA7" w:rsidRDefault="00DD0F76" w:rsidP="00DD0F76">
      <w:pPr>
        <w:pStyle w:val="PL"/>
        <w:rPr>
          <w:rFonts w:eastAsia="SimSun"/>
        </w:rPr>
      </w:pPr>
      <w:r w:rsidRPr="00EA5FA7">
        <w:rPr>
          <w:rFonts w:eastAsia="SimSun"/>
        </w:rPr>
        <w:t>DRBs-FailedToBeSetupMod-List ::= SEQUENCE (SIZE(1..maxnoofDRBs)) OF ProtocolIE-SingleContainer { { DRBs-FailedToBeSetupMod-ItemIEs} }</w:t>
      </w:r>
    </w:p>
    <w:p w14:paraId="74F0EFD5" w14:textId="77777777" w:rsidR="00DD0F76" w:rsidRPr="00EA5FA7" w:rsidRDefault="00DD0F76" w:rsidP="00DD0F76">
      <w:pPr>
        <w:pStyle w:val="PL"/>
        <w:rPr>
          <w:rFonts w:eastAsia="SimSun"/>
        </w:rPr>
      </w:pPr>
      <w:r w:rsidRPr="00EA5FA7">
        <w:rPr>
          <w:rFonts w:eastAsia="SimSun"/>
        </w:rPr>
        <w:t>SCell-FailedtoSetupMod-List ::= SEQUENCE (SIZE(1..maxnoofSCells)) OF ProtocolIE-SingleContainer { { SCell-FailedtoSetupMod-ItemIEs} }</w:t>
      </w:r>
    </w:p>
    <w:p w14:paraId="5A2DB943" w14:textId="77777777" w:rsidR="00DD0F76" w:rsidRPr="00A55ED4" w:rsidRDefault="00DD0F76" w:rsidP="00DD0F76">
      <w:pPr>
        <w:pStyle w:val="PL"/>
        <w:rPr>
          <w:rFonts w:eastAsia="SimSun"/>
        </w:rPr>
      </w:pPr>
      <w:r w:rsidRPr="00A55ED4">
        <w:rPr>
          <w:rFonts w:eastAsia="SimSun"/>
        </w:rPr>
        <w:t>BHChannels-SetupMod-List ::= SEQUENCE (SIZE(1..maxnoofBHRLCChannels)) OF ProtocolIE-SingleContainer { { BHChannels-SetupMod-ItemIEs} }</w:t>
      </w:r>
    </w:p>
    <w:p w14:paraId="272914FC" w14:textId="77777777" w:rsidR="00DD0F76" w:rsidRPr="00A55ED4" w:rsidRDefault="00DD0F76" w:rsidP="00DD0F76">
      <w:pPr>
        <w:pStyle w:val="PL"/>
        <w:rPr>
          <w:rFonts w:eastAsia="SimSun"/>
        </w:rPr>
      </w:pPr>
      <w:r w:rsidRPr="00A55ED4">
        <w:rPr>
          <w:rFonts w:eastAsia="SimSun"/>
        </w:rPr>
        <w:t xml:space="preserve">BHChannels-Modified-List ::= SEQUENCE (SIZE(1..maxnoofBHRLCChannels)) OF ProtocolIE-SingleContainer { { BHChannels-Modified-ItemIEs } } </w:t>
      </w:r>
    </w:p>
    <w:p w14:paraId="6E16D29F" w14:textId="77777777" w:rsidR="00DD0F76" w:rsidRPr="00A55ED4" w:rsidRDefault="00DD0F76" w:rsidP="00DD0F76">
      <w:pPr>
        <w:pStyle w:val="PL"/>
        <w:rPr>
          <w:rFonts w:eastAsia="SimSun"/>
        </w:rPr>
      </w:pPr>
      <w:r w:rsidRPr="00A55ED4">
        <w:rPr>
          <w:rFonts w:eastAsia="SimSun"/>
        </w:rPr>
        <w:t>BHChannels-FailedToBeModified-List ::= SEQUENCE (SIZE(1..maxnoofBHRLCChannels)) OF ProtocolIE-SingleContainer { { BHChannels-FailedToBeModified-ItemIEs} }</w:t>
      </w:r>
    </w:p>
    <w:p w14:paraId="7C9B1E1C" w14:textId="77777777" w:rsidR="00DD0F76" w:rsidRDefault="00DD0F76" w:rsidP="00DD0F76">
      <w:pPr>
        <w:pStyle w:val="PL"/>
        <w:rPr>
          <w:rFonts w:eastAsia="SimSun"/>
        </w:rPr>
      </w:pPr>
      <w:r w:rsidRPr="00A55ED4">
        <w:rPr>
          <w:rFonts w:eastAsia="SimSun"/>
        </w:rPr>
        <w:t>BHChannels-FailedToBeSetupMod-List ::= SEQUENCE (SIZE(1..maxnoofBHRLCChannels)) OF ProtocolIE-SingleContainer { { BHChannels-FailedToBeSetupMod-ItemIEs} }</w:t>
      </w:r>
    </w:p>
    <w:p w14:paraId="65DF1E37" w14:textId="77777777" w:rsidR="00DD0F76" w:rsidRPr="00EA5FA7" w:rsidRDefault="00DD0F76" w:rsidP="00DD0F76">
      <w:pPr>
        <w:pStyle w:val="PL"/>
        <w:rPr>
          <w:rFonts w:eastAsia="SimSun"/>
        </w:rPr>
      </w:pPr>
    </w:p>
    <w:p w14:paraId="3B972289" w14:textId="77777777" w:rsidR="00DD0F76" w:rsidRPr="00EA5FA7" w:rsidRDefault="00DD0F76" w:rsidP="00DD0F76">
      <w:pPr>
        <w:pStyle w:val="PL"/>
        <w:rPr>
          <w:rFonts w:eastAsia="SimSun"/>
        </w:rPr>
      </w:pPr>
      <w:r w:rsidRPr="00EA5FA7">
        <w:rPr>
          <w:rFonts w:eastAsia="SimSun"/>
        </w:rPr>
        <w:lastRenderedPageBreak/>
        <w:t>Associated-SCell-List ::= SEQUENCE (SIZE(1.. maxnoofSCells)) OF ProtocolIE-SingleContainer { { Associated-SCell-ItemIEs} }</w:t>
      </w:r>
    </w:p>
    <w:p w14:paraId="3014B398" w14:textId="77777777" w:rsidR="00DD0F76" w:rsidRPr="00EA5FA7" w:rsidRDefault="00DD0F76" w:rsidP="00DD0F76">
      <w:pPr>
        <w:pStyle w:val="PL"/>
        <w:rPr>
          <w:rFonts w:eastAsia="SimSun"/>
        </w:rPr>
      </w:pPr>
    </w:p>
    <w:p w14:paraId="253A8F2F" w14:textId="77777777" w:rsidR="00DD0F76" w:rsidRPr="00EA5FA7" w:rsidRDefault="00DD0F76" w:rsidP="00DD0F76">
      <w:pPr>
        <w:pStyle w:val="PL"/>
        <w:rPr>
          <w:rFonts w:eastAsia="SimSun"/>
        </w:rPr>
      </w:pPr>
      <w:r w:rsidRPr="00EA5FA7">
        <w:rPr>
          <w:rFonts w:eastAsia="SimSun"/>
        </w:rPr>
        <w:t>DRBs-SetupMod-ItemIEs F1AP-PROTOCOL-IES ::= {</w:t>
      </w:r>
    </w:p>
    <w:p w14:paraId="5293C40E" w14:textId="77777777" w:rsidR="00DD0F76" w:rsidRPr="00EA5FA7" w:rsidRDefault="00DD0F76" w:rsidP="00DD0F7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9D53FF4" w14:textId="77777777" w:rsidR="00DD0F76" w:rsidRPr="00EA5FA7" w:rsidRDefault="00DD0F76" w:rsidP="00DD0F76">
      <w:pPr>
        <w:pStyle w:val="PL"/>
        <w:rPr>
          <w:rFonts w:eastAsia="SimSun"/>
        </w:rPr>
      </w:pPr>
      <w:r w:rsidRPr="00EA5FA7">
        <w:rPr>
          <w:rFonts w:eastAsia="SimSun"/>
        </w:rPr>
        <w:tab/>
        <w:t>...</w:t>
      </w:r>
    </w:p>
    <w:p w14:paraId="55033893" w14:textId="77777777" w:rsidR="00DD0F76" w:rsidRPr="00EA5FA7" w:rsidRDefault="00DD0F76" w:rsidP="00DD0F76">
      <w:pPr>
        <w:pStyle w:val="PL"/>
        <w:rPr>
          <w:rFonts w:eastAsia="SimSun"/>
        </w:rPr>
      </w:pPr>
      <w:r w:rsidRPr="00EA5FA7">
        <w:rPr>
          <w:rFonts w:eastAsia="SimSun"/>
        </w:rPr>
        <w:t>}</w:t>
      </w:r>
    </w:p>
    <w:p w14:paraId="779E3D6F" w14:textId="77777777" w:rsidR="00DD0F76" w:rsidRPr="00EA5FA7" w:rsidRDefault="00DD0F76" w:rsidP="00DD0F76">
      <w:pPr>
        <w:pStyle w:val="PL"/>
        <w:rPr>
          <w:rFonts w:eastAsia="SimSun"/>
        </w:rPr>
      </w:pPr>
    </w:p>
    <w:p w14:paraId="0CA7C9F5" w14:textId="77777777" w:rsidR="00DD0F76" w:rsidRPr="00EA5FA7" w:rsidRDefault="00DD0F76" w:rsidP="00DD0F76">
      <w:pPr>
        <w:pStyle w:val="PL"/>
        <w:rPr>
          <w:noProof w:val="0"/>
        </w:rPr>
      </w:pPr>
    </w:p>
    <w:p w14:paraId="1BFB6E95" w14:textId="77777777" w:rsidR="00DD0F76" w:rsidRPr="00EA5FA7" w:rsidRDefault="00DD0F76" w:rsidP="00DD0F76">
      <w:pPr>
        <w:pStyle w:val="PL"/>
        <w:rPr>
          <w:noProof w:val="0"/>
        </w:rPr>
      </w:pPr>
      <w:r w:rsidRPr="00EA5FA7">
        <w:rPr>
          <w:noProof w:val="0"/>
        </w:rPr>
        <w:t>DRBs-Modified-ItemIEs F1AP-PROTOCOL-IES ::= {</w:t>
      </w:r>
    </w:p>
    <w:p w14:paraId="17CE14E9" w14:textId="77777777" w:rsidR="00DD0F76" w:rsidRPr="00EA5FA7" w:rsidRDefault="00DD0F76" w:rsidP="00DD0F7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5804ECC2" w14:textId="77777777" w:rsidR="00DD0F76" w:rsidRPr="00EA5FA7" w:rsidRDefault="00DD0F76" w:rsidP="00DD0F76">
      <w:pPr>
        <w:pStyle w:val="PL"/>
        <w:rPr>
          <w:noProof w:val="0"/>
        </w:rPr>
      </w:pPr>
      <w:r w:rsidRPr="00EA5FA7">
        <w:rPr>
          <w:noProof w:val="0"/>
        </w:rPr>
        <w:tab/>
        <w:t>...</w:t>
      </w:r>
    </w:p>
    <w:p w14:paraId="4FFBBE92" w14:textId="77777777" w:rsidR="00DD0F76" w:rsidRPr="00EA5FA7" w:rsidRDefault="00DD0F76" w:rsidP="00DD0F76">
      <w:pPr>
        <w:pStyle w:val="PL"/>
      </w:pPr>
      <w:r w:rsidRPr="00EA5FA7">
        <w:rPr>
          <w:noProof w:val="0"/>
        </w:rPr>
        <w:t>}</w:t>
      </w:r>
    </w:p>
    <w:p w14:paraId="07CAB6B1" w14:textId="77777777" w:rsidR="00DD0F76" w:rsidRPr="00EA5FA7" w:rsidRDefault="00DD0F76" w:rsidP="00DD0F76">
      <w:pPr>
        <w:pStyle w:val="PL"/>
        <w:rPr>
          <w:noProof w:val="0"/>
        </w:rPr>
      </w:pPr>
    </w:p>
    <w:p w14:paraId="06CF5B01" w14:textId="77777777" w:rsidR="00DD0F76" w:rsidRPr="00EA5FA7" w:rsidRDefault="00DD0F76" w:rsidP="00DD0F76">
      <w:pPr>
        <w:pStyle w:val="PL"/>
        <w:rPr>
          <w:noProof w:val="0"/>
        </w:rPr>
      </w:pPr>
      <w:r w:rsidRPr="00EA5FA7">
        <w:rPr>
          <w:noProof w:val="0"/>
        </w:rPr>
        <w:t>SRBs-SetupMod-ItemIEs F1AP-PROTOCOL-IES ::= {</w:t>
      </w:r>
    </w:p>
    <w:p w14:paraId="5BE2D967" w14:textId="77777777" w:rsidR="00DD0F76" w:rsidRPr="00EA5FA7" w:rsidRDefault="00DD0F76" w:rsidP="00DD0F7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28BB2C6C" w14:textId="77777777" w:rsidR="00DD0F76" w:rsidRPr="00EA5FA7" w:rsidRDefault="00DD0F76" w:rsidP="00DD0F76">
      <w:pPr>
        <w:pStyle w:val="PL"/>
        <w:rPr>
          <w:noProof w:val="0"/>
        </w:rPr>
      </w:pPr>
      <w:r w:rsidRPr="00EA5FA7">
        <w:rPr>
          <w:noProof w:val="0"/>
        </w:rPr>
        <w:tab/>
        <w:t>...</w:t>
      </w:r>
    </w:p>
    <w:p w14:paraId="2FA3E335" w14:textId="77777777" w:rsidR="00DD0F76" w:rsidRPr="00EA5FA7" w:rsidRDefault="00DD0F76" w:rsidP="00DD0F76">
      <w:pPr>
        <w:pStyle w:val="PL"/>
        <w:rPr>
          <w:noProof w:val="0"/>
        </w:rPr>
      </w:pPr>
      <w:r w:rsidRPr="00EA5FA7">
        <w:rPr>
          <w:noProof w:val="0"/>
        </w:rPr>
        <w:t>}</w:t>
      </w:r>
    </w:p>
    <w:p w14:paraId="3D503608" w14:textId="77777777" w:rsidR="00DD0F76" w:rsidRPr="00EA5FA7" w:rsidRDefault="00DD0F76" w:rsidP="00DD0F76">
      <w:pPr>
        <w:pStyle w:val="PL"/>
        <w:rPr>
          <w:noProof w:val="0"/>
        </w:rPr>
      </w:pPr>
    </w:p>
    <w:p w14:paraId="49359936" w14:textId="77777777" w:rsidR="00DD0F76" w:rsidRPr="00EA5FA7" w:rsidRDefault="00DD0F76" w:rsidP="00DD0F76">
      <w:pPr>
        <w:pStyle w:val="PL"/>
        <w:rPr>
          <w:noProof w:val="0"/>
        </w:rPr>
      </w:pPr>
    </w:p>
    <w:p w14:paraId="28439153" w14:textId="77777777" w:rsidR="00DD0F76" w:rsidRPr="00EA5FA7" w:rsidRDefault="00DD0F76" w:rsidP="00DD0F76">
      <w:pPr>
        <w:pStyle w:val="PL"/>
        <w:rPr>
          <w:noProof w:val="0"/>
        </w:rPr>
      </w:pPr>
      <w:r w:rsidRPr="00EA5FA7">
        <w:rPr>
          <w:noProof w:val="0"/>
        </w:rPr>
        <w:t>SRBs-Modified-ItemIEs F1AP-PROTOCOL-IES ::= {</w:t>
      </w:r>
    </w:p>
    <w:p w14:paraId="432AD56C" w14:textId="77777777" w:rsidR="00DD0F76" w:rsidRPr="00EA5FA7" w:rsidRDefault="00DD0F76" w:rsidP="00DD0F7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D4A79E2" w14:textId="77777777" w:rsidR="00DD0F76" w:rsidRPr="00EA5FA7" w:rsidRDefault="00DD0F76" w:rsidP="00DD0F76">
      <w:pPr>
        <w:pStyle w:val="PL"/>
        <w:rPr>
          <w:noProof w:val="0"/>
        </w:rPr>
      </w:pPr>
      <w:r w:rsidRPr="00EA5FA7">
        <w:rPr>
          <w:noProof w:val="0"/>
        </w:rPr>
        <w:tab/>
        <w:t>...</w:t>
      </w:r>
    </w:p>
    <w:p w14:paraId="0D32B14A" w14:textId="77777777" w:rsidR="00DD0F76" w:rsidRPr="00EA5FA7" w:rsidRDefault="00DD0F76" w:rsidP="00DD0F76">
      <w:pPr>
        <w:pStyle w:val="PL"/>
        <w:rPr>
          <w:noProof w:val="0"/>
        </w:rPr>
      </w:pPr>
      <w:r w:rsidRPr="00EA5FA7">
        <w:rPr>
          <w:noProof w:val="0"/>
        </w:rPr>
        <w:t>}</w:t>
      </w:r>
    </w:p>
    <w:p w14:paraId="6CC823B8" w14:textId="77777777" w:rsidR="00DD0F76" w:rsidRPr="00EA5FA7" w:rsidRDefault="00DD0F76" w:rsidP="00DD0F76">
      <w:pPr>
        <w:pStyle w:val="PL"/>
        <w:rPr>
          <w:rFonts w:eastAsia="SimSun"/>
        </w:rPr>
      </w:pPr>
    </w:p>
    <w:p w14:paraId="550F40C1" w14:textId="77777777" w:rsidR="00DD0F76" w:rsidRPr="00EA5FA7" w:rsidRDefault="00DD0F76" w:rsidP="00DD0F76">
      <w:pPr>
        <w:pStyle w:val="PL"/>
        <w:rPr>
          <w:rFonts w:eastAsia="SimSun"/>
        </w:rPr>
      </w:pPr>
      <w:r w:rsidRPr="00EA5FA7">
        <w:rPr>
          <w:rFonts w:eastAsia="SimSun"/>
        </w:rPr>
        <w:t>SRBs-FailedToBeSetupMod-ItemIEs F1AP-PROTOCOL-IES ::= {</w:t>
      </w:r>
    </w:p>
    <w:p w14:paraId="45341024" w14:textId="77777777" w:rsidR="00DD0F76" w:rsidRPr="00EA5FA7" w:rsidRDefault="00DD0F76" w:rsidP="00DD0F7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95C21B9" w14:textId="77777777" w:rsidR="00DD0F76" w:rsidRPr="00EA5FA7" w:rsidRDefault="00DD0F76" w:rsidP="00DD0F76">
      <w:pPr>
        <w:pStyle w:val="PL"/>
        <w:rPr>
          <w:rFonts w:eastAsia="SimSun"/>
        </w:rPr>
      </w:pPr>
      <w:r w:rsidRPr="00EA5FA7">
        <w:rPr>
          <w:rFonts w:eastAsia="SimSun"/>
        </w:rPr>
        <w:tab/>
        <w:t>...</w:t>
      </w:r>
    </w:p>
    <w:p w14:paraId="5E869E95" w14:textId="77777777" w:rsidR="00DD0F76" w:rsidRPr="00EA5FA7" w:rsidRDefault="00DD0F76" w:rsidP="00DD0F76">
      <w:pPr>
        <w:pStyle w:val="PL"/>
        <w:rPr>
          <w:rFonts w:eastAsia="SimSun"/>
        </w:rPr>
      </w:pPr>
      <w:r w:rsidRPr="00EA5FA7">
        <w:rPr>
          <w:rFonts w:eastAsia="SimSun"/>
        </w:rPr>
        <w:t>}</w:t>
      </w:r>
    </w:p>
    <w:p w14:paraId="6D7E9504" w14:textId="77777777" w:rsidR="00DD0F76" w:rsidRPr="00EA5FA7" w:rsidRDefault="00DD0F76" w:rsidP="00DD0F76">
      <w:pPr>
        <w:pStyle w:val="PL"/>
        <w:rPr>
          <w:rFonts w:eastAsia="SimSun"/>
        </w:rPr>
      </w:pPr>
    </w:p>
    <w:p w14:paraId="2C27A0F5" w14:textId="77777777" w:rsidR="00DD0F76" w:rsidRPr="00EA5FA7" w:rsidRDefault="00DD0F76" w:rsidP="00DD0F76">
      <w:pPr>
        <w:pStyle w:val="PL"/>
        <w:rPr>
          <w:rFonts w:eastAsia="SimSun"/>
        </w:rPr>
      </w:pPr>
    </w:p>
    <w:p w14:paraId="07569D11" w14:textId="77777777" w:rsidR="00DD0F76" w:rsidRPr="00EA5FA7" w:rsidRDefault="00DD0F76" w:rsidP="00DD0F76">
      <w:pPr>
        <w:pStyle w:val="PL"/>
        <w:rPr>
          <w:rFonts w:eastAsia="SimSun"/>
        </w:rPr>
      </w:pPr>
      <w:r w:rsidRPr="00EA5FA7">
        <w:rPr>
          <w:rFonts w:eastAsia="SimSun"/>
        </w:rPr>
        <w:t>DRBs-FailedToBeSetupMod-ItemIEs F1AP-PROTOCOL-IES ::= {</w:t>
      </w:r>
    </w:p>
    <w:p w14:paraId="20D44249" w14:textId="77777777" w:rsidR="00DD0F76" w:rsidRPr="00EA5FA7" w:rsidRDefault="00DD0F76" w:rsidP="00DD0F7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FFAB56" w14:textId="77777777" w:rsidR="00DD0F76" w:rsidRPr="00EA5FA7" w:rsidRDefault="00DD0F76" w:rsidP="00DD0F76">
      <w:pPr>
        <w:pStyle w:val="PL"/>
        <w:rPr>
          <w:rFonts w:eastAsia="SimSun"/>
        </w:rPr>
      </w:pPr>
      <w:r w:rsidRPr="00EA5FA7">
        <w:rPr>
          <w:rFonts w:eastAsia="SimSun"/>
        </w:rPr>
        <w:tab/>
        <w:t>...</w:t>
      </w:r>
    </w:p>
    <w:p w14:paraId="305CBA4A" w14:textId="77777777" w:rsidR="00DD0F76" w:rsidRPr="00EA5FA7" w:rsidRDefault="00DD0F76" w:rsidP="00DD0F76">
      <w:pPr>
        <w:pStyle w:val="PL"/>
        <w:rPr>
          <w:rFonts w:eastAsia="SimSun"/>
        </w:rPr>
      </w:pPr>
      <w:r w:rsidRPr="00EA5FA7">
        <w:rPr>
          <w:rFonts w:eastAsia="SimSun"/>
        </w:rPr>
        <w:t>}</w:t>
      </w:r>
    </w:p>
    <w:p w14:paraId="70637DA0" w14:textId="77777777" w:rsidR="00DD0F76" w:rsidRPr="00EA5FA7" w:rsidRDefault="00DD0F76" w:rsidP="00DD0F76">
      <w:pPr>
        <w:pStyle w:val="PL"/>
        <w:rPr>
          <w:rFonts w:eastAsia="SimSun"/>
        </w:rPr>
      </w:pPr>
    </w:p>
    <w:p w14:paraId="33D74DAD" w14:textId="77777777" w:rsidR="00DD0F76" w:rsidRPr="00EA5FA7" w:rsidRDefault="00DD0F76" w:rsidP="00DD0F76">
      <w:pPr>
        <w:pStyle w:val="PL"/>
        <w:rPr>
          <w:noProof w:val="0"/>
        </w:rPr>
      </w:pPr>
    </w:p>
    <w:p w14:paraId="65CBA4B6" w14:textId="77777777" w:rsidR="00DD0F76" w:rsidRPr="00EA5FA7" w:rsidRDefault="00DD0F76" w:rsidP="00DD0F76">
      <w:pPr>
        <w:pStyle w:val="PL"/>
        <w:rPr>
          <w:noProof w:val="0"/>
        </w:rPr>
      </w:pPr>
      <w:r w:rsidRPr="00EA5FA7">
        <w:rPr>
          <w:noProof w:val="0"/>
        </w:rPr>
        <w:t>DRBs-FailedToBeModified-ItemIEs F1AP-PROTOCOL-IES ::= {</w:t>
      </w:r>
    </w:p>
    <w:p w14:paraId="507AC32A" w14:textId="77777777" w:rsidR="00DD0F76" w:rsidRPr="00EA5FA7" w:rsidRDefault="00DD0F76" w:rsidP="00DD0F7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09E156D" w14:textId="77777777" w:rsidR="00DD0F76" w:rsidRPr="00EA5FA7" w:rsidRDefault="00DD0F76" w:rsidP="00DD0F76">
      <w:pPr>
        <w:pStyle w:val="PL"/>
        <w:rPr>
          <w:noProof w:val="0"/>
        </w:rPr>
      </w:pPr>
      <w:r w:rsidRPr="00EA5FA7">
        <w:rPr>
          <w:noProof w:val="0"/>
        </w:rPr>
        <w:tab/>
        <w:t>...</w:t>
      </w:r>
    </w:p>
    <w:p w14:paraId="1BA8B10B" w14:textId="77777777" w:rsidR="00DD0F76" w:rsidRPr="00EA5FA7" w:rsidRDefault="00DD0F76" w:rsidP="00DD0F76">
      <w:pPr>
        <w:pStyle w:val="PL"/>
        <w:rPr>
          <w:noProof w:val="0"/>
        </w:rPr>
      </w:pPr>
      <w:r w:rsidRPr="00EA5FA7">
        <w:rPr>
          <w:noProof w:val="0"/>
        </w:rPr>
        <w:t>}</w:t>
      </w:r>
    </w:p>
    <w:p w14:paraId="319CC08C" w14:textId="77777777" w:rsidR="00DD0F76" w:rsidRPr="00EA5FA7" w:rsidRDefault="00DD0F76" w:rsidP="00DD0F76">
      <w:pPr>
        <w:pStyle w:val="PL"/>
        <w:rPr>
          <w:noProof w:val="0"/>
        </w:rPr>
      </w:pPr>
    </w:p>
    <w:p w14:paraId="6593949F" w14:textId="77777777" w:rsidR="00DD0F76" w:rsidRPr="00EA5FA7" w:rsidRDefault="00DD0F76" w:rsidP="00DD0F76">
      <w:pPr>
        <w:pStyle w:val="PL"/>
        <w:rPr>
          <w:rFonts w:eastAsia="SimSun"/>
        </w:rPr>
      </w:pPr>
      <w:r w:rsidRPr="00EA5FA7">
        <w:rPr>
          <w:rFonts w:eastAsia="SimSun"/>
        </w:rPr>
        <w:t>SCell-FailedtoSetupMod-ItemIEs F1AP-PROTOCOL-IES ::= {</w:t>
      </w:r>
    </w:p>
    <w:p w14:paraId="69B988D4" w14:textId="77777777" w:rsidR="00DD0F76" w:rsidRPr="00EA5FA7" w:rsidRDefault="00DD0F76" w:rsidP="00DD0F7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DC30A88" w14:textId="77777777" w:rsidR="00DD0F76" w:rsidRPr="00EA5FA7" w:rsidRDefault="00DD0F76" w:rsidP="00DD0F76">
      <w:pPr>
        <w:pStyle w:val="PL"/>
        <w:rPr>
          <w:rFonts w:eastAsia="SimSun"/>
        </w:rPr>
      </w:pPr>
      <w:r w:rsidRPr="00EA5FA7">
        <w:rPr>
          <w:rFonts w:eastAsia="SimSun"/>
        </w:rPr>
        <w:tab/>
        <w:t>...</w:t>
      </w:r>
    </w:p>
    <w:p w14:paraId="0E77AAE6" w14:textId="77777777" w:rsidR="00DD0F76" w:rsidRPr="00EA5FA7" w:rsidRDefault="00DD0F76" w:rsidP="00DD0F76">
      <w:pPr>
        <w:pStyle w:val="PL"/>
        <w:rPr>
          <w:rFonts w:eastAsia="SimSun"/>
        </w:rPr>
      </w:pPr>
      <w:r w:rsidRPr="00EA5FA7">
        <w:rPr>
          <w:rFonts w:eastAsia="SimSun"/>
        </w:rPr>
        <w:t>}</w:t>
      </w:r>
    </w:p>
    <w:p w14:paraId="1FE3E278" w14:textId="77777777" w:rsidR="00DD0F76" w:rsidRPr="00EA5FA7" w:rsidRDefault="00DD0F76" w:rsidP="00DD0F76">
      <w:pPr>
        <w:pStyle w:val="PL"/>
        <w:rPr>
          <w:rFonts w:eastAsia="SimSun"/>
        </w:rPr>
      </w:pPr>
    </w:p>
    <w:p w14:paraId="0473CFD1" w14:textId="77777777" w:rsidR="00DD0F76" w:rsidRPr="00EA5FA7" w:rsidRDefault="00DD0F76" w:rsidP="00DD0F76">
      <w:pPr>
        <w:pStyle w:val="PL"/>
        <w:rPr>
          <w:rFonts w:eastAsia="SimSun"/>
        </w:rPr>
      </w:pPr>
      <w:r w:rsidRPr="00EA5FA7">
        <w:rPr>
          <w:rFonts w:eastAsia="SimSun"/>
        </w:rPr>
        <w:t>Associated-SCell-ItemIEs F1AP-PROTOCOL-IES ::= {</w:t>
      </w:r>
    </w:p>
    <w:p w14:paraId="69F83D92" w14:textId="77777777" w:rsidR="00DD0F76" w:rsidRPr="00EA5FA7" w:rsidRDefault="00DD0F76" w:rsidP="00DD0F7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35EF02A" w14:textId="77777777" w:rsidR="00DD0F76" w:rsidRPr="00EA5FA7" w:rsidRDefault="00DD0F76" w:rsidP="00DD0F76">
      <w:pPr>
        <w:pStyle w:val="PL"/>
        <w:rPr>
          <w:rFonts w:eastAsia="SimSun"/>
        </w:rPr>
      </w:pPr>
      <w:r w:rsidRPr="00EA5FA7">
        <w:rPr>
          <w:rFonts w:eastAsia="SimSun"/>
        </w:rPr>
        <w:tab/>
        <w:t>...</w:t>
      </w:r>
    </w:p>
    <w:p w14:paraId="1C306B34" w14:textId="77777777" w:rsidR="00DD0F76" w:rsidRPr="00EA5FA7" w:rsidRDefault="00DD0F76" w:rsidP="00DD0F76">
      <w:pPr>
        <w:pStyle w:val="PL"/>
        <w:rPr>
          <w:rFonts w:eastAsia="SimSun"/>
        </w:rPr>
      </w:pPr>
      <w:r w:rsidRPr="00EA5FA7">
        <w:rPr>
          <w:rFonts w:eastAsia="SimSun"/>
        </w:rPr>
        <w:t>}</w:t>
      </w:r>
    </w:p>
    <w:p w14:paraId="088D6BC2" w14:textId="77777777" w:rsidR="00DD0F76" w:rsidRDefault="00DD0F76" w:rsidP="00DD0F76">
      <w:pPr>
        <w:pStyle w:val="PL"/>
        <w:rPr>
          <w:rFonts w:eastAsia="SimSun"/>
        </w:rPr>
      </w:pPr>
    </w:p>
    <w:p w14:paraId="346B97FE" w14:textId="77777777" w:rsidR="00DD0F76" w:rsidRPr="00A55ED4" w:rsidRDefault="00DD0F76" w:rsidP="00DD0F76">
      <w:pPr>
        <w:pStyle w:val="PL"/>
        <w:rPr>
          <w:rFonts w:eastAsia="SimSun"/>
        </w:rPr>
      </w:pPr>
      <w:r w:rsidRPr="00A55ED4">
        <w:rPr>
          <w:rFonts w:eastAsia="SimSun"/>
        </w:rPr>
        <w:t>BHChannels-SetupMod-ItemIEs F1AP-PROTOCOL-IES ::= {</w:t>
      </w:r>
    </w:p>
    <w:p w14:paraId="1EB2ACB0" w14:textId="77777777" w:rsidR="00DD0F76" w:rsidRPr="00A55ED4" w:rsidRDefault="00DD0F76" w:rsidP="00DD0F7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797A55E" w14:textId="77777777" w:rsidR="00DD0F76" w:rsidRPr="00A55ED4" w:rsidRDefault="00DD0F76" w:rsidP="00DD0F76">
      <w:pPr>
        <w:pStyle w:val="PL"/>
        <w:rPr>
          <w:rFonts w:eastAsia="SimSun"/>
        </w:rPr>
      </w:pPr>
      <w:r w:rsidRPr="00A55ED4">
        <w:rPr>
          <w:rFonts w:eastAsia="SimSun"/>
        </w:rPr>
        <w:lastRenderedPageBreak/>
        <w:tab/>
        <w:t>...</w:t>
      </w:r>
    </w:p>
    <w:p w14:paraId="1FAFE14A" w14:textId="77777777" w:rsidR="00DD0F76" w:rsidRPr="00A55ED4" w:rsidRDefault="00DD0F76" w:rsidP="00DD0F76">
      <w:pPr>
        <w:pStyle w:val="PL"/>
        <w:rPr>
          <w:rFonts w:eastAsia="SimSun"/>
        </w:rPr>
      </w:pPr>
      <w:r w:rsidRPr="00A55ED4">
        <w:rPr>
          <w:rFonts w:eastAsia="SimSun"/>
        </w:rPr>
        <w:t>}</w:t>
      </w:r>
    </w:p>
    <w:p w14:paraId="39629B11" w14:textId="77777777" w:rsidR="00DD0F76" w:rsidRPr="00A55ED4" w:rsidRDefault="00DD0F76" w:rsidP="00DD0F76">
      <w:pPr>
        <w:pStyle w:val="PL"/>
        <w:rPr>
          <w:rFonts w:eastAsia="SimSun"/>
        </w:rPr>
      </w:pPr>
    </w:p>
    <w:p w14:paraId="16E3A415" w14:textId="77777777" w:rsidR="00DD0F76" w:rsidRPr="00A55ED4" w:rsidRDefault="00DD0F76" w:rsidP="00DD0F76">
      <w:pPr>
        <w:pStyle w:val="PL"/>
        <w:rPr>
          <w:rFonts w:eastAsia="SimSun"/>
        </w:rPr>
      </w:pPr>
    </w:p>
    <w:p w14:paraId="361A895B" w14:textId="77777777" w:rsidR="00DD0F76" w:rsidRPr="00A55ED4" w:rsidRDefault="00DD0F76" w:rsidP="00DD0F76">
      <w:pPr>
        <w:pStyle w:val="PL"/>
        <w:rPr>
          <w:rFonts w:eastAsia="SimSun"/>
        </w:rPr>
      </w:pPr>
      <w:r w:rsidRPr="00A55ED4">
        <w:rPr>
          <w:rFonts w:eastAsia="SimSun"/>
        </w:rPr>
        <w:t>BHChannels-Modified-ItemIEs F1AP-PROTOCOL-IES ::= {</w:t>
      </w:r>
    </w:p>
    <w:p w14:paraId="331425BA" w14:textId="77777777" w:rsidR="00DD0F76" w:rsidRPr="00A55ED4" w:rsidRDefault="00DD0F76" w:rsidP="00DD0F7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6F816DB" w14:textId="77777777" w:rsidR="00DD0F76" w:rsidRPr="00A55ED4" w:rsidRDefault="00DD0F76" w:rsidP="00DD0F76">
      <w:pPr>
        <w:pStyle w:val="PL"/>
        <w:rPr>
          <w:rFonts w:eastAsia="SimSun"/>
        </w:rPr>
      </w:pPr>
      <w:r w:rsidRPr="00A55ED4">
        <w:rPr>
          <w:rFonts w:eastAsia="SimSun"/>
        </w:rPr>
        <w:tab/>
        <w:t>...</w:t>
      </w:r>
    </w:p>
    <w:p w14:paraId="16919193" w14:textId="77777777" w:rsidR="00DD0F76" w:rsidRPr="00A55ED4" w:rsidRDefault="00DD0F76" w:rsidP="00DD0F76">
      <w:pPr>
        <w:pStyle w:val="PL"/>
        <w:rPr>
          <w:rFonts w:eastAsia="SimSun"/>
        </w:rPr>
      </w:pPr>
      <w:r w:rsidRPr="00A55ED4">
        <w:rPr>
          <w:rFonts w:eastAsia="SimSun"/>
        </w:rPr>
        <w:t>}</w:t>
      </w:r>
    </w:p>
    <w:p w14:paraId="698A68DA" w14:textId="77777777" w:rsidR="00DD0F76" w:rsidRPr="00A55ED4" w:rsidRDefault="00DD0F76" w:rsidP="00DD0F76">
      <w:pPr>
        <w:pStyle w:val="PL"/>
        <w:rPr>
          <w:rFonts w:eastAsia="SimSun"/>
        </w:rPr>
      </w:pPr>
    </w:p>
    <w:p w14:paraId="7DE552BA" w14:textId="77777777" w:rsidR="00DD0F76" w:rsidRPr="00A55ED4" w:rsidRDefault="00DD0F76" w:rsidP="00DD0F76">
      <w:pPr>
        <w:pStyle w:val="PL"/>
        <w:rPr>
          <w:rFonts w:eastAsia="SimSun"/>
        </w:rPr>
      </w:pPr>
      <w:r w:rsidRPr="00A55ED4">
        <w:rPr>
          <w:rFonts w:eastAsia="SimSun"/>
        </w:rPr>
        <w:t>BHChannels-FailedToBeSetupMod-ItemIEs F1AP-PROTOCOL-IES ::= {</w:t>
      </w:r>
    </w:p>
    <w:p w14:paraId="61A39A1C" w14:textId="77777777" w:rsidR="00DD0F76" w:rsidRPr="00A55ED4" w:rsidRDefault="00DD0F76" w:rsidP="00DD0F7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C5C1DC7" w14:textId="77777777" w:rsidR="00DD0F76" w:rsidRPr="00A55ED4" w:rsidRDefault="00DD0F76" w:rsidP="00DD0F76">
      <w:pPr>
        <w:pStyle w:val="PL"/>
        <w:rPr>
          <w:rFonts w:eastAsia="SimSun"/>
        </w:rPr>
      </w:pPr>
      <w:r w:rsidRPr="00A55ED4">
        <w:rPr>
          <w:rFonts w:eastAsia="SimSun"/>
        </w:rPr>
        <w:tab/>
        <w:t>...</w:t>
      </w:r>
    </w:p>
    <w:p w14:paraId="54EF53ED" w14:textId="77777777" w:rsidR="00DD0F76" w:rsidRPr="00A55ED4" w:rsidRDefault="00DD0F76" w:rsidP="00DD0F76">
      <w:pPr>
        <w:pStyle w:val="PL"/>
        <w:rPr>
          <w:rFonts w:eastAsia="SimSun"/>
        </w:rPr>
      </w:pPr>
      <w:r w:rsidRPr="00A55ED4">
        <w:rPr>
          <w:rFonts w:eastAsia="SimSun"/>
        </w:rPr>
        <w:t>}</w:t>
      </w:r>
    </w:p>
    <w:p w14:paraId="7C7395DE" w14:textId="77777777" w:rsidR="00DD0F76" w:rsidRPr="00A55ED4" w:rsidRDefault="00DD0F76" w:rsidP="00DD0F76">
      <w:pPr>
        <w:pStyle w:val="PL"/>
        <w:rPr>
          <w:rFonts w:eastAsia="SimSun"/>
        </w:rPr>
      </w:pPr>
    </w:p>
    <w:p w14:paraId="79495FA1" w14:textId="77777777" w:rsidR="00DD0F76" w:rsidRPr="00A55ED4" w:rsidRDefault="00DD0F76" w:rsidP="00DD0F76">
      <w:pPr>
        <w:pStyle w:val="PL"/>
        <w:rPr>
          <w:rFonts w:eastAsia="SimSun"/>
        </w:rPr>
      </w:pPr>
      <w:r w:rsidRPr="00A55ED4">
        <w:rPr>
          <w:rFonts w:eastAsia="SimSun"/>
        </w:rPr>
        <w:t>BHChannels-FailedToBeModified-ItemIEs F1AP-PROTOCOL-IES ::= {</w:t>
      </w:r>
    </w:p>
    <w:p w14:paraId="0EE6989B" w14:textId="77777777" w:rsidR="00DD0F76" w:rsidRPr="00A55ED4" w:rsidRDefault="00DD0F76" w:rsidP="00DD0F7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F792230" w14:textId="77777777" w:rsidR="00DD0F76" w:rsidRPr="00A55ED4" w:rsidRDefault="00DD0F76" w:rsidP="00DD0F76">
      <w:pPr>
        <w:pStyle w:val="PL"/>
        <w:rPr>
          <w:rFonts w:eastAsia="SimSun"/>
        </w:rPr>
      </w:pPr>
      <w:r w:rsidRPr="00A55ED4">
        <w:rPr>
          <w:rFonts w:eastAsia="SimSun"/>
        </w:rPr>
        <w:tab/>
        <w:t>...</w:t>
      </w:r>
    </w:p>
    <w:p w14:paraId="252167E7" w14:textId="77777777" w:rsidR="00DD0F76" w:rsidRPr="00EA5FA7" w:rsidRDefault="00DD0F76" w:rsidP="00DD0F76">
      <w:pPr>
        <w:pStyle w:val="PL"/>
        <w:rPr>
          <w:rFonts w:eastAsia="SimSun"/>
        </w:rPr>
      </w:pPr>
      <w:r w:rsidRPr="00A55ED4">
        <w:rPr>
          <w:rFonts w:eastAsia="SimSun"/>
        </w:rPr>
        <w:t>}</w:t>
      </w:r>
    </w:p>
    <w:p w14:paraId="0D9BC1F1" w14:textId="77777777" w:rsidR="00DD0F76" w:rsidRDefault="00DD0F76" w:rsidP="00DD0F76">
      <w:pPr>
        <w:pStyle w:val="PL"/>
        <w:rPr>
          <w:noProof w:val="0"/>
        </w:rPr>
      </w:pPr>
    </w:p>
    <w:p w14:paraId="2B6BF6CB" w14:textId="77777777" w:rsidR="00DD0F76" w:rsidRDefault="00DD0F76" w:rsidP="00DD0F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67E7A515" w14:textId="77777777" w:rsidR="00DD0F76" w:rsidRDefault="00DD0F76" w:rsidP="00DD0F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3CB50094" w14:textId="77777777" w:rsidR="00DD0F76" w:rsidRDefault="00DD0F76" w:rsidP="00DD0F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6E40177" w14:textId="77777777" w:rsidR="00DD0F76" w:rsidRDefault="00DD0F76" w:rsidP="00DD0F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418E195" w14:textId="77777777" w:rsidR="00DD0F76" w:rsidRDefault="00DD0F76" w:rsidP="00DD0F76">
      <w:pPr>
        <w:pStyle w:val="PL"/>
        <w:rPr>
          <w:noProof w:val="0"/>
        </w:rPr>
      </w:pPr>
    </w:p>
    <w:p w14:paraId="79930989" w14:textId="77777777" w:rsidR="00DD0F76" w:rsidRDefault="00DD0F76" w:rsidP="00DD0F76">
      <w:pPr>
        <w:pStyle w:val="PL"/>
        <w:rPr>
          <w:noProof w:val="0"/>
        </w:rPr>
      </w:pPr>
      <w:r>
        <w:rPr>
          <w:noProof w:val="0"/>
        </w:rPr>
        <w:t>SLDRBs-SetupMod-ItemIEs F1AP-PROTOCOL-IES ::= {</w:t>
      </w:r>
    </w:p>
    <w:p w14:paraId="18E1C914" w14:textId="77777777" w:rsidR="00DD0F76" w:rsidRDefault="00DD0F76" w:rsidP="00DD0F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8EBC4EE" w14:textId="77777777" w:rsidR="00DD0F76" w:rsidRDefault="00DD0F76" w:rsidP="00DD0F76">
      <w:pPr>
        <w:pStyle w:val="PL"/>
        <w:rPr>
          <w:noProof w:val="0"/>
        </w:rPr>
      </w:pPr>
      <w:r>
        <w:rPr>
          <w:noProof w:val="0"/>
        </w:rPr>
        <w:tab/>
        <w:t>...</w:t>
      </w:r>
    </w:p>
    <w:p w14:paraId="77EEAEEE" w14:textId="77777777" w:rsidR="00DD0F76" w:rsidRDefault="00DD0F76" w:rsidP="00DD0F76">
      <w:pPr>
        <w:pStyle w:val="PL"/>
        <w:rPr>
          <w:noProof w:val="0"/>
        </w:rPr>
      </w:pPr>
      <w:r>
        <w:rPr>
          <w:noProof w:val="0"/>
        </w:rPr>
        <w:t>}</w:t>
      </w:r>
    </w:p>
    <w:p w14:paraId="1AB9E3D0" w14:textId="77777777" w:rsidR="00DD0F76" w:rsidRDefault="00DD0F76" w:rsidP="00DD0F76">
      <w:pPr>
        <w:pStyle w:val="PL"/>
        <w:rPr>
          <w:noProof w:val="0"/>
        </w:rPr>
      </w:pPr>
    </w:p>
    <w:p w14:paraId="68656612" w14:textId="77777777" w:rsidR="00DD0F76" w:rsidRDefault="00DD0F76" w:rsidP="00DD0F76">
      <w:pPr>
        <w:pStyle w:val="PL"/>
        <w:rPr>
          <w:noProof w:val="0"/>
        </w:rPr>
      </w:pPr>
      <w:r>
        <w:rPr>
          <w:noProof w:val="0"/>
        </w:rPr>
        <w:t>SLDRBs-Modified-ItemIEs F1AP-PROTOCOL-IES ::= {</w:t>
      </w:r>
    </w:p>
    <w:p w14:paraId="1509B3A2" w14:textId="77777777" w:rsidR="00DD0F76" w:rsidRDefault="00DD0F76" w:rsidP="00DD0F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03D0154" w14:textId="77777777" w:rsidR="00DD0F76" w:rsidRDefault="00DD0F76" w:rsidP="00DD0F76">
      <w:pPr>
        <w:pStyle w:val="PL"/>
        <w:rPr>
          <w:noProof w:val="0"/>
        </w:rPr>
      </w:pPr>
      <w:r>
        <w:rPr>
          <w:noProof w:val="0"/>
        </w:rPr>
        <w:tab/>
        <w:t>...</w:t>
      </w:r>
    </w:p>
    <w:p w14:paraId="2F68C530" w14:textId="77777777" w:rsidR="00DD0F76" w:rsidRDefault="00DD0F76" w:rsidP="00DD0F76">
      <w:pPr>
        <w:pStyle w:val="PL"/>
        <w:rPr>
          <w:noProof w:val="0"/>
        </w:rPr>
      </w:pPr>
      <w:r>
        <w:rPr>
          <w:noProof w:val="0"/>
        </w:rPr>
        <w:t>}</w:t>
      </w:r>
    </w:p>
    <w:p w14:paraId="61619BD3" w14:textId="77777777" w:rsidR="00DD0F76" w:rsidRDefault="00DD0F76" w:rsidP="00DD0F76">
      <w:pPr>
        <w:pStyle w:val="PL"/>
        <w:rPr>
          <w:noProof w:val="0"/>
        </w:rPr>
      </w:pPr>
    </w:p>
    <w:p w14:paraId="78A3E23D" w14:textId="77777777" w:rsidR="00DD0F76" w:rsidRDefault="00DD0F76" w:rsidP="00DD0F76">
      <w:pPr>
        <w:pStyle w:val="PL"/>
        <w:rPr>
          <w:noProof w:val="0"/>
        </w:rPr>
      </w:pPr>
      <w:r>
        <w:rPr>
          <w:noProof w:val="0"/>
        </w:rPr>
        <w:t>SLDRBs-FailedToBeSetupMod-ItemIEs F1AP-PROTOCOL-IES ::= {</w:t>
      </w:r>
    </w:p>
    <w:p w14:paraId="422B3047" w14:textId="77777777" w:rsidR="00DD0F76" w:rsidRDefault="00DD0F76" w:rsidP="00DD0F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0DE7DFD9" w14:textId="77777777" w:rsidR="00DD0F76" w:rsidRDefault="00DD0F76" w:rsidP="00DD0F76">
      <w:pPr>
        <w:pStyle w:val="PL"/>
        <w:rPr>
          <w:noProof w:val="0"/>
        </w:rPr>
      </w:pPr>
      <w:r>
        <w:rPr>
          <w:noProof w:val="0"/>
        </w:rPr>
        <w:tab/>
        <w:t>...</w:t>
      </w:r>
    </w:p>
    <w:p w14:paraId="13834953" w14:textId="77777777" w:rsidR="00DD0F76" w:rsidRDefault="00DD0F76" w:rsidP="00DD0F76">
      <w:pPr>
        <w:pStyle w:val="PL"/>
        <w:rPr>
          <w:noProof w:val="0"/>
        </w:rPr>
      </w:pPr>
      <w:r>
        <w:rPr>
          <w:noProof w:val="0"/>
        </w:rPr>
        <w:t>}</w:t>
      </w:r>
    </w:p>
    <w:p w14:paraId="2EA09F30" w14:textId="77777777" w:rsidR="00DD0F76" w:rsidRDefault="00DD0F76" w:rsidP="00DD0F76">
      <w:pPr>
        <w:pStyle w:val="PL"/>
        <w:rPr>
          <w:noProof w:val="0"/>
        </w:rPr>
      </w:pPr>
    </w:p>
    <w:p w14:paraId="6307CA74" w14:textId="77777777" w:rsidR="00DD0F76" w:rsidRDefault="00DD0F76" w:rsidP="00DD0F76">
      <w:pPr>
        <w:pStyle w:val="PL"/>
        <w:rPr>
          <w:noProof w:val="0"/>
        </w:rPr>
      </w:pPr>
      <w:r>
        <w:rPr>
          <w:noProof w:val="0"/>
        </w:rPr>
        <w:t>SLDRBs-FailedToBeModified-ItemIEs F1AP-PROTOCOL-IES ::= {</w:t>
      </w:r>
    </w:p>
    <w:p w14:paraId="3CEEB210" w14:textId="77777777" w:rsidR="00DD0F76" w:rsidRDefault="00DD0F76" w:rsidP="00DD0F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2C31D533" w14:textId="77777777" w:rsidR="00DD0F76" w:rsidRDefault="00DD0F76" w:rsidP="00DD0F76">
      <w:pPr>
        <w:pStyle w:val="PL"/>
        <w:rPr>
          <w:noProof w:val="0"/>
        </w:rPr>
      </w:pPr>
      <w:r>
        <w:rPr>
          <w:noProof w:val="0"/>
        </w:rPr>
        <w:tab/>
        <w:t>...</w:t>
      </w:r>
    </w:p>
    <w:p w14:paraId="0ECCC0A6" w14:textId="5E0C77FD" w:rsidR="00DD0F76" w:rsidRDefault="00DD0F76" w:rsidP="00DD0F76">
      <w:pPr>
        <w:pStyle w:val="PL"/>
        <w:rPr>
          <w:ins w:id="437" w:author="Ericsson User" w:date="2022-09-21T12:06:00Z"/>
          <w:noProof w:val="0"/>
        </w:rPr>
      </w:pPr>
      <w:r>
        <w:rPr>
          <w:noProof w:val="0"/>
        </w:rPr>
        <w:t>}</w:t>
      </w:r>
    </w:p>
    <w:p w14:paraId="1F641C59" w14:textId="5EA04A56" w:rsidR="002339A7" w:rsidRDefault="002339A7" w:rsidP="00DD0F76">
      <w:pPr>
        <w:pStyle w:val="PL"/>
        <w:rPr>
          <w:ins w:id="438" w:author="Ericsson User" w:date="2022-09-21T12:06:00Z"/>
          <w:noProof w:val="0"/>
        </w:rPr>
      </w:pPr>
    </w:p>
    <w:p w14:paraId="39F403BA" w14:textId="54706D73" w:rsidR="002339A7" w:rsidRDefault="002339A7" w:rsidP="002339A7">
      <w:pPr>
        <w:pStyle w:val="PL"/>
        <w:rPr>
          <w:ins w:id="439" w:author="Ericsson User" w:date="2022-09-21T12:06:00Z"/>
          <w:noProof w:val="0"/>
        </w:rPr>
      </w:pPr>
      <w:ins w:id="440" w:author="Ericsson User" w:date="2022-09-21T12:06:00Z">
        <w:r>
          <w:rPr>
            <w:snapToGrid w:val="0"/>
            <w:lang w:eastAsia="zh-CN"/>
          </w:rPr>
          <w:t xml:space="preserve">UE-MulticastMRBs-Setup-List </w:t>
        </w:r>
        <w:r>
          <w:rPr>
            <w:noProof w:val="0"/>
          </w:rPr>
          <w:t xml:space="preserve">::= </w:t>
        </w:r>
      </w:ins>
      <w:ins w:id="441" w:author="Ericsson User" w:date="2022-09-21T12:07:00Z">
        <w:r w:rsidRPr="00EA5FA7">
          <w:rPr>
            <w:noProof w:val="0"/>
          </w:rPr>
          <w:t>SEQUENCE (SIZE(1..</w:t>
        </w:r>
        <w:r w:rsidRPr="000B694B">
          <w:rPr>
            <w:noProof w:val="0"/>
          </w:rPr>
          <w:t>maxnoofMRBsforUE</w:t>
        </w:r>
        <w:r w:rsidRPr="00EA5FA7">
          <w:rPr>
            <w:noProof w:val="0"/>
          </w:rPr>
          <w:t xml:space="preserve">)) OF ProtocolIE-SingleContainer </w:t>
        </w:r>
      </w:ins>
      <w:ins w:id="442" w:author="Ericsson User" w:date="2022-09-21T12:06:00Z">
        <w:r>
          <w:rPr>
            <w:noProof w:val="0"/>
          </w:rPr>
          <w:t xml:space="preserve">{ { </w:t>
        </w:r>
      </w:ins>
      <w:ins w:id="443" w:author="Ericsson User" w:date="2022-09-21T12:07:00Z">
        <w:r>
          <w:rPr>
            <w:snapToGrid w:val="0"/>
            <w:lang w:eastAsia="zh-CN"/>
          </w:rPr>
          <w:t>UE-MulticastMRBs-Setup</w:t>
        </w:r>
      </w:ins>
      <w:ins w:id="444" w:author="Ericsson User" w:date="2022-09-21T12:06:00Z">
        <w:r>
          <w:rPr>
            <w:noProof w:val="0"/>
          </w:rPr>
          <w:t>-ItemIEs</w:t>
        </w:r>
      </w:ins>
      <w:ins w:id="445" w:author="Ericsson User" w:date="2022-09-21T12:07:00Z">
        <w:r>
          <w:rPr>
            <w:noProof w:val="0"/>
          </w:rPr>
          <w:t xml:space="preserve"> </w:t>
        </w:r>
      </w:ins>
      <w:ins w:id="446" w:author="Ericsson User" w:date="2022-09-21T12:06:00Z">
        <w:r>
          <w:rPr>
            <w:noProof w:val="0"/>
          </w:rPr>
          <w:t>} }</w:t>
        </w:r>
      </w:ins>
    </w:p>
    <w:p w14:paraId="6E39D78D" w14:textId="77777777" w:rsidR="002339A7" w:rsidRDefault="002339A7" w:rsidP="002339A7">
      <w:pPr>
        <w:pStyle w:val="PL"/>
        <w:rPr>
          <w:ins w:id="447" w:author="Ericsson User" w:date="2022-09-21T12:07:00Z"/>
          <w:noProof w:val="0"/>
        </w:rPr>
      </w:pPr>
    </w:p>
    <w:p w14:paraId="33298D82" w14:textId="27724B56" w:rsidR="002339A7" w:rsidRDefault="002339A7" w:rsidP="002339A7">
      <w:pPr>
        <w:pStyle w:val="PL"/>
        <w:rPr>
          <w:ins w:id="448" w:author="Ericsson User" w:date="2022-09-21T12:07:00Z"/>
          <w:noProof w:val="0"/>
        </w:rPr>
      </w:pPr>
      <w:ins w:id="449" w:author="Ericsson User" w:date="2022-09-21T12:07:00Z">
        <w:r>
          <w:rPr>
            <w:snapToGrid w:val="0"/>
            <w:lang w:eastAsia="zh-CN"/>
          </w:rPr>
          <w:t>UE-MulticastMRBs-Setup</w:t>
        </w:r>
        <w:r>
          <w:rPr>
            <w:noProof w:val="0"/>
          </w:rPr>
          <w:t>-ItemIEs F1AP-PROTOCOL-IES ::= {</w:t>
        </w:r>
      </w:ins>
    </w:p>
    <w:p w14:paraId="5C267D35" w14:textId="46A7A199" w:rsidR="002339A7" w:rsidRDefault="002339A7" w:rsidP="002339A7">
      <w:pPr>
        <w:pStyle w:val="PL"/>
        <w:rPr>
          <w:ins w:id="450" w:author="Ericsson User" w:date="2022-09-21T12:07:00Z"/>
          <w:noProof w:val="0"/>
        </w:rPr>
      </w:pPr>
      <w:ins w:id="451" w:author="Ericsson User" w:date="2022-09-21T12:07:00Z">
        <w:r>
          <w:rPr>
            <w:noProof w:val="0"/>
          </w:rPr>
          <w:tab/>
          <w:t>{ ID id-</w:t>
        </w:r>
      </w:ins>
      <w:ins w:id="452" w:author="Ericsson User" w:date="2022-09-21T12:08:00Z">
        <w:r>
          <w:rPr>
            <w:snapToGrid w:val="0"/>
            <w:lang w:eastAsia="zh-CN"/>
          </w:rPr>
          <w:t>UE-MulticastMRBs-</w:t>
        </w:r>
      </w:ins>
      <w:ins w:id="453" w:author="Ericsson User" w:date="2022-09-21T12:10:00Z">
        <w:r w:rsidR="00E436D3">
          <w:rPr>
            <w:snapToGrid w:val="0"/>
            <w:lang w:eastAsia="zh-CN"/>
          </w:rPr>
          <w:t>Setup-</w:t>
        </w:r>
      </w:ins>
      <w:ins w:id="454" w:author="Ericsson User" w:date="2022-09-21T12:08:00Z">
        <w:r>
          <w:rPr>
            <w:noProof w:val="0"/>
          </w:rPr>
          <w:t>Item</w:t>
        </w:r>
      </w:ins>
      <w:ins w:id="455" w:author="Ericsson User" w:date="2022-09-21T12:07:00Z">
        <w:r>
          <w:rPr>
            <w:noProof w:val="0"/>
          </w:rPr>
          <w:tab/>
        </w:r>
        <w:r>
          <w:rPr>
            <w:noProof w:val="0"/>
          </w:rPr>
          <w:tab/>
          <w:t xml:space="preserve">CRITICALITY </w:t>
        </w:r>
      </w:ins>
      <w:ins w:id="456" w:author="Ericsson User" w:date="2022-09-21T12:08:00Z">
        <w:r>
          <w:rPr>
            <w:noProof w:val="0"/>
          </w:rPr>
          <w:t>reject</w:t>
        </w:r>
      </w:ins>
      <w:ins w:id="457" w:author="Ericsson User" w:date="2022-09-21T12:07:00Z">
        <w:r>
          <w:rPr>
            <w:noProof w:val="0"/>
          </w:rPr>
          <w:tab/>
          <w:t xml:space="preserve">TYPE </w:t>
        </w:r>
      </w:ins>
      <w:ins w:id="458" w:author="Ericsson User" w:date="2022-09-21T12:08:00Z">
        <w:r>
          <w:rPr>
            <w:snapToGrid w:val="0"/>
            <w:lang w:eastAsia="zh-CN"/>
          </w:rPr>
          <w:t>UE-MulticastMRBs-Setup</w:t>
        </w:r>
        <w:r>
          <w:rPr>
            <w:noProof w:val="0"/>
          </w:rPr>
          <w:t>-Item</w:t>
        </w:r>
      </w:ins>
      <w:ins w:id="459" w:author="Ericsson User" w:date="2022-09-21T12:07:00Z">
        <w:r>
          <w:rPr>
            <w:noProof w:val="0"/>
          </w:rPr>
          <w:tab/>
        </w:r>
        <w:r>
          <w:rPr>
            <w:noProof w:val="0"/>
          </w:rPr>
          <w:tab/>
          <w:t>PRESENCE mandatory},</w:t>
        </w:r>
      </w:ins>
    </w:p>
    <w:p w14:paraId="4B9E30F2" w14:textId="77777777" w:rsidR="002339A7" w:rsidRDefault="002339A7" w:rsidP="002339A7">
      <w:pPr>
        <w:pStyle w:val="PL"/>
        <w:rPr>
          <w:ins w:id="460" w:author="Ericsson User" w:date="2022-09-21T12:07:00Z"/>
          <w:noProof w:val="0"/>
        </w:rPr>
      </w:pPr>
      <w:ins w:id="461" w:author="Ericsson User" w:date="2022-09-21T12:07:00Z">
        <w:r>
          <w:rPr>
            <w:noProof w:val="0"/>
          </w:rPr>
          <w:tab/>
          <w:t>...</w:t>
        </w:r>
      </w:ins>
    </w:p>
    <w:p w14:paraId="0EC893D3" w14:textId="77777777" w:rsidR="002339A7" w:rsidRDefault="002339A7" w:rsidP="002339A7">
      <w:pPr>
        <w:pStyle w:val="PL"/>
        <w:rPr>
          <w:ins w:id="462" w:author="Ericsson User" w:date="2022-09-21T12:07:00Z"/>
          <w:noProof w:val="0"/>
        </w:rPr>
      </w:pPr>
      <w:ins w:id="463" w:author="Ericsson User" w:date="2022-09-21T12:07:00Z">
        <w:r>
          <w:rPr>
            <w:noProof w:val="0"/>
          </w:rPr>
          <w:t>}</w:t>
        </w:r>
      </w:ins>
    </w:p>
    <w:p w14:paraId="4650B470" w14:textId="613FD714" w:rsidR="002339A7" w:rsidRDefault="002339A7" w:rsidP="00DD0F76">
      <w:pPr>
        <w:pStyle w:val="PL"/>
        <w:rPr>
          <w:noProof w:val="0"/>
        </w:rPr>
      </w:pPr>
    </w:p>
    <w:p w14:paraId="7E59522B" w14:textId="77777777" w:rsidR="00C940BF" w:rsidRPr="00CE63E2" w:rsidRDefault="00C940BF" w:rsidP="00C940B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CF3E99" w14:textId="77777777" w:rsidR="00C940BF" w:rsidRPr="00F85EA2" w:rsidRDefault="00C940BF" w:rsidP="00C940BF">
      <w:pPr>
        <w:pStyle w:val="PL"/>
        <w:rPr>
          <w:noProof w:val="0"/>
        </w:rPr>
      </w:pPr>
      <w:r w:rsidRPr="00F85EA2">
        <w:rPr>
          <w:noProof w:val="0"/>
        </w:rPr>
        <w:lastRenderedPageBreak/>
        <w:t>-- **************************************************************</w:t>
      </w:r>
    </w:p>
    <w:p w14:paraId="48A132F9" w14:textId="77777777" w:rsidR="00C940BF" w:rsidRPr="00F85EA2" w:rsidRDefault="00C940BF" w:rsidP="00C940BF">
      <w:pPr>
        <w:pStyle w:val="PL"/>
        <w:rPr>
          <w:noProof w:val="0"/>
        </w:rPr>
      </w:pPr>
      <w:r w:rsidRPr="00F85EA2">
        <w:rPr>
          <w:noProof w:val="0"/>
        </w:rPr>
        <w:t>--</w:t>
      </w:r>
    </w:p>
    <w:p w14:paraId="6B2D478E" w14:textId="77777777" w:rsidR="00C940BF" w:rsidRPr="00F85EA2" w:rsidRDefault="00C940BF" w:rsidP="00C940BF">
      <w:pPr>
        <w:pStyle w:val="PL"/>
        <w:outlineLvl w:val="4"/>
        <w:rPr>
          <w:noProof w:val="0"/>
        </w:rPr>
      </w:pPr>
      <w:r w:rsidRPr="00F85EA2">
        <w:rPr>
          <w:noProof w:val="0"/>
        </w:rPr>
        <w:t>-- MULTICAST DISTRIBUTION SETUP RESPONSE</w:t>
      </w:r>
    </w:p>
    <w:p w14:paraId="431F0F44" w14:textId="77777777" w:rsidR="00C940BF" w:rsidRPr="00F85EA2" w:rsidRDefault="00C940BF" w:rsidP="00C940BF">
      <w:pPr>
        <w:pStyle w:val="PL"/>
        <w:rPr>
          <w:noProof w:val="0"/>
        </w:rPr>
      </w:pPr>
      <w:r w:rsidRPr="00F85EA2">
        <w:rPr>
          <w:noProof w:val="0"/>
        </w:rPr>
        <w:t>--</w:t>
      </w:r>
    </w:p>
    <w:p w14:paraId="19998723" w14:textId="77777777" w:rsidR="00C940BF" w:rsidRPr="00F85EA2" w:rsidRDefault="00C940BF" w:rsidP="00C940BF">
      <w:pPr>
        <w:pStyle w:val="PL"/>
        <w:rPr>
          <w:noProof w:val="0"/>
        </w:rPr>
      </w:pPr>
      <w:r w:rsidRPr="00F85EA2">
        <w:rPr>
          <w:noProof w:val="0"/>
        </w:rPr>
        <w:t>-- **************************************************************</w:t>
      </w:r>
    </w:p>
    <w:p w14:paraId="31E1FE9E" w14:textId="77777777" w:rsidR="00C940BF" w:rsidRPr="00F85EA2" w:rsidRDefault="00C940BF" w:rsidP="00C940BF">
      <w:pPr>
        <w:pStyle w:val="PL"/>
        <w:rPr>
          <w:noProof w:val="0"/>
        </w:rPr>
      </w:pPr>
    </w:p>
    <w:p w14:paraId="45F1B004" w14:textId="77777777" w:rsidR="00C940BF" w:rsidRPr="00F85EA2" w:rsidRDefault="00C940BF" w:rsidP="00C940BF">
      <w:pPr>
        <w:pStyle w:val="PL"/>
        <w:rPr>
          <w:noProof w:val="0"/>
        </w:rPr>
      </w:pPr>
      <w:r w:rsidRPr="00F85EA2">
        <w:rPr>
          <w:noProof w:val="0"/>
        </w:rPr>
        <w:t>MulticastDistributionSetupResponse ::= SEQUENCE {</w:t>
      </w:r>
    </w:p>
    <w:p w14:paraId="63FA6144" w14:textId="77777777" w:rsidR="00C940BF" w:rsidRPr="00F85EA2" w:rsidRDefault="00C940BF" w:rsidP="00C940BF">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1772696A" w14:textId="77777777" w:rsidR="00C940BF" w:rsidRPr="00F85EA2" w:rsidRDefault="00C940BF" w:rsidP="00C940BF">
      <w:pPr>
        <w:pStyle w:val="PL"/>
        <w:rPr>
          <w:noProof w:val="0"/>
        </w:rPr>
      </w:pPr>
      <w:r w:rsidRPr="00F85EA2">
        <w:rPr>
          <w:noProof w:val="0"/>
        </w:rPr>
        <w:tab/>
        <w:t>...</w:t>
      </w:r>
    </w:p>
    <w:p w14:paraId="1B42B6B7" w14:textId="77777777" w:rsidR="00C940BF" w:rsidRPr="00F85EA2" w:rsidRDefault="00C940BF" w:rsidP="00C940BF">
      <w:pPr>
        <w:pStyle w:val="PL"/>
        <w:rPr>
          <w:noProof w:val="0"/>
        </w:rPr>
      </w:pPr>
      <w:r w:rsidRPr="00F85EA2">
        <w:rPr>
          <w:noProof w:val="0"/>
        </w:rPr>
        <w:t>}</w:t>
      </w:r>
    </w:p>
    <w:p w14:paraId="69684E97" w14:textId="77777777" w:rsidR="00C940BF" w:rsidRPr="00F85EA2" w:rsidRDefault="00C940BF" w:rsidP="00C940BF">
      <w:pPr>
        <w:pStyle w:val="PL"/>
        <w:rPr>
          <w:noProof w:val="0"/>
        </w:rPr>
      </w:pPr>
    </w:p>
    <w:p w14:paraId="619BD4F7" w14:textId="77777777" w:rsidR="00C940BF" w:rsidRPr="00F85EA2" w:rsidRDefault="00C940BF" w:rsidP="00C940BF">
      <w:pPr>
        <w:pStyle w:val="PL"/>
        <w:rPr>
          <w:noProof w:val="0"/>
        </w:rPr>
      </w:pPr>
      <w:r w:rsidRPr="00F85EA2">
        <w:rPr>
          <w:noProof w:val="0"/>
        </w:rPr>
        <w:t>MulticastDistributionSetupResponseIEs F1AP-PROTOCOL-IES ::= {</w:t>
      </w:r>
    </w:p>
    <w:p w14:paraId="3245E6F7" w14:textId="77777777" w:rsidR="00C940BF" w:rsidRPr="00F85EA2" w:rsidRDefault="00C940BF" w:rsidP="00C940BF">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EBA6666" w14:textId="77777777" w:rsidR="00C940BF" w:rsidRPr="00F85EA2" w:rsidRDefault="00C940BF" w:rsidP="00C940BF">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0FF73AA3" w14:textId="77777777" w:rsidR="00C940BF" w:rsidRPr="00F85EA2" w:rsidRDefault="00C940BF" w:rsidP="00C940BF">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1A91420E" w14:textId="77777777" w:rsidR="00C940BF" w:rsidRPr="00F85EA2" w:rsidRDefault="00C940BF" w:rsidP="00C940BF">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519FC776" w14:textId="77777777" w:rsidR="00C940BF" w:rsidRPr="00F85EA2" w:rsidRDefault="00C940BF" w:rsidP="00C940BF">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63679E3F" w14:textId="77777777" w:rsidR="00A62063" w:rsidRDefault="00C940BF" w:rsidP="00C940BF">
      <w:pPr>
        <w:pStyle w:val="PL"/>
        <w:rPr>
          <w:ins w:id="464" w:author="Ericsson User r1" w:date="2022-10-12T16:21:00Z"/>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465" w:author="Ericsson User r1" w:date="2022-10-12T16:21:00Z">
        <w:r w:rsidR="00A62063">
          <w:rPr>
            <w:noProof w:val="0"/>
          </w:rPr>
          <w:t>|</w:t>
        </w:r>
      </w:ins>
    </w:p>
    <w:p w14:paraId="79B3D26E" w14:textId="1DD67D77" w:rsidR="00C940BF" w:rsidRPr="00F85EA2" w:rsidRDefault="00A62063" w:rsidP="00C940BF">
      <w:pPr>
        <w:pStyle w:val="PL"/>
        <w:rPr>
          <w:noProof w:val="0"/>
        </w:rPr>
      </w:pPr>
      <w:ins w:id="466" w:author="Ericsson User r1" w:date="2022-10-12T16:21:00Z">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ins>
      <w:r w:rsidR="00C940BF" w:rsidRPr="00F85EA2">
        <w:rPr>
          <w:noProof w:val="0"/>
        </w:rPr>
        <w:t>,</w:t>
      </w:r>
    </w:p>
    <w:p w14:paraId="029CBAA1" w14:textId="77777777" w:rsidR="00C940BF" w:rsidRPr="00F85EA2" w:rsidRDefault="00C940BF" w:rsidP="00C940BF">
      <w:pPr>
        <w:pStyle w:val="PL"/>
        <w:rPr>
          <w:noProof w:val="0"/>
        </w:rPr>
      </w:pPr>
      <w:r w:rsidRPr="00F85EA2">
        <w:rPr>
          <w:noProof w:val="0"/>
        </w:rPr>
        <w:tab/>
        <w:t>...</w:t>
      </w:r>
    </w:p>
    <w:p w14:paraId="51B05EEC" w14:textId="77777777" w:rsidR="00C940BF" w:rsidRPr="00DA11D0" w:rsidRDefault="00C940BF" w:rsidP="00C940BF">
      <w:pPr>
        <w:pStyle w:val="PL"/>
        <w:rPr>
          <w:noProof w:val="0"/>
        </w:rPr>
      </w:pPr>
      <w:r w:rsidRPr="00F85EA2">
        <w:rPr>
          <w:noProof w:val="0"/>
        </w:rPr>
        <w:t>}</w:t>
      </w:r>
    </w:p>
    <w:p w14:paraId="7636528F" w14:textId="77777777" w:rsidR="00C940BF" w:rsidRPr="00F85EA2" w:rsidRDefault="00C940BF" w:rsidP="00C940BF">
      <w:pPr>
        <w:pStyle w:val="PL"/>
        <w:spacing w:line="0" w:lineRule="atLeast"/>
        <w:rPr>
          <w:noProof w:val="0"/>
        </w:rPr>
      </w:pPr>
    </w:p>
    <w:p w14:paraId="1D0A2C17"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2A4A36D0"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-ItemIEs F1AP-PROTOCOL-IES ::= {</w:t>
      </w:r>
    </w:p>
    <w:p w14:paraId="7C2595D6"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8F22F7F" w14:textId="77777777" w:rsidR="00C940BF" w:rsidRPr="00F85EA2" w:rsidRDefault="00C940BF" w:rsidP="00C940BF">
      <w:pPr>
        <w:pStyle w:val="PL"/>
        <w:rPr>
          <w:rFonts w:eastAsia="SimSun"/>
        </w:rPr>
      </w:pPr>
      <w:r w:rsidRPr="00F85EA2">
        <w:rPr>
          <w:rFonts w:eastAsia="SimSun"/>
        </w:rPr>
        <w:tab/>
        <w:t>...</w:t>
      </w:r>
    </w:p>
    <w:p w14:paraId="0E15059D" w14:textId="77777777" w:rsidR="00C940BF" w:rsidRPr="00F85EA2" w:rsidRDefault="00C940BF" w:rsidP="00C940BF">
      <w:pPr>
        <w:pStyle w:val="PL"/>
        <w:rPr>
          <w:rFonts w:eastAsia="SimSun"/>
        </w:rPr>
      </w:pPr>
      <w:r w:rsidRPr="00F85EA2">
        <w:rPr>
          <w:rFonts w:eastAsia="SimSun"/>
        </w:rPr>
        <w:t>}</w:t>
      </w:r>
    </w:p>
    <w:p w14:paraId="57850FC8" w14:textId="77777777" w:rsidR="00C940BF" w:rsidRPr="00F85EA2" w:rsidRDefault="00C940BF" w:rsidP="00C940BF">
      <w:pPr>
        <w:pStyle w:val="PL"/>
        <w:rPr>
          <w:rFonts w:eastAsia="SimSun"/>
        </w:rPr>
      </w:pPr>
    </w:p>
    <w:p w14:paraId="26BB4AE4"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7A34E17E"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-ItemIEs F1AP-PROTOCOL-IES ::= {</w:t>
      </w:r>
    </w:p>
    <w:p w14:paraId="59BBA8B7"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0F445DC2" w14:textId="77777777" w:rsidR="00C940BF" w:rsidRPr="00F85EA2" w:rsidRDefault="00C940BF" w:rsidP="00C940BF">
      <w:pPr>
        <w:pStyle w:val="PL"/>
        <w:rPr>
          <w:rFonts w:eastAsia="SimSun"/>
        </w:rPr>
      </w:pPr>
      <w:r w:rsidRPr="00F85EA2">
        <w:rPr>
          <w:rFonts w:eastAsia="SimSun"/>
        </w:rPr>
        <w:tab/>
        <w:t>...</w:t>
      </w:r>
    </w:p>
    <w:p w14:paraId="4CCD96D2" w14:textId="77777777" w:rsidR="00C940BF" w:rsidRPr="00F85EA2" w:rsidRDefault="00C940BF" w:rsidP="00C940BF">
      <w:pPr>
        <w:pStyle w:val="PL"/>
        <w:rPr>
          <w:rFonts w:eastAsia="SimSun"/>
        </w:rPr>
      </w:pPr>
      <w:r w:rsidRPr="00F85EA2">
        <w:rPr>
          <w:rFonts w:eastAsia="SimSun"/>
        </w:rPr>
        <w:t>}</w:t>
      </w:r>
    </w:p>
    <w:p w14:paraId="061FCABD" w14:textId="77777777" w:rsidR="00C940BF" w:rsidRPr="00F85EA2" w:rsidRDefault="00C940BF" w:rsidP="00C940BF">
      <w:pPr>
        <w:pStyle w:val="PL"/>
        <w:spacing w:line="0" w:lineRule="atLeast"/>
        <w:rPr>
          <w:noProof w:val="0"/>
        </w:rPr>
      </w:pPr>
    </w:p>
    <w:p w14:paraId="70C2E0F3" w14:textId="77777777" w:rsidR="00DD0F76" w:rsidRPr="00CE63E2" w:rsidRDefault="00DD0F76" w:rsidP="00DD0F7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984681" w14:textId="77777777" w:rsidR="009507FB" w:rsidRPr="00EA5FA7" w:rsidRDefault="009507FB" w:rsidP="009507FB">
      <w:pPr>
        <w:pStyle w:val="Heading3"/>
      </w:pPr>
      <w:bookmarkStart w:id="467" w:name="_Toc20956003"/>
      <w:bookmarkStart w:id="468" w:name="_Toc29893129"/>
      <w:bookmarkStart w:id="469" w:name="_Toc36557066"/>
      <w:bookmarkStart w:id="470" w:name="_Toc45832586"/>
      <w:bookmarkStart w:id="471" w:name="_Toc51763908"/>
      <w:bookmarkStart w:id="472" w:name="_Toc64449080"/>
      <w:bookmarkStart w:id="473" w:name="_Toc66289739"/>
      <w:bookmarkStart w:id="474" w:name="_Toc74154852"/>
      <w:bookmarkStart w:id="475" w:name="_Toc81383596"/>
      <w:bookmarkStart w:id="476" w:name="_Toc88658230"/>
      <w:bookmarkStart w:id="477" w:name="_Toc97911142"/>
      <w:bookmarkStart w:id="478" w:name="_Toc99038966"/>
      <w:bookmarkStart w:id="479" w:name="_Toc99731229"/>
      <w:bookmarkStart w:id="480" w:name="_Toc105511364"/>
      <w:bookmarkStart w:id="481" w:name="_Toc105927896"/>
      <w:bookmarkStart w:id="482" w:name="_Toc106110436"/>
      <w:bookmarkStart w:id="483" w:name="_Toc113835878"/>
      <w:r w:rsidRPr="00EA5FA7">
        <w:t>9.4.5</w:t>
      </w:r>
      <w:r w:rsidRPr="00EA5FA7">
        <w:tab/>
        <w:t>Information Element Definitions</w:t>
      </w:r>
    </w:p>
    <w:p w14:paraId="3AD586AD" w14:textId="77777777" w:rsidR="009507FB" w:rsidRPr="00EA5FA7" w:rsidRDefault="009507FB" w:rsidP="009507FB">
      <w:pPr>
        <w:pStyle w:val="PL"/>
        <w:rPr>
          <w:noProof w:val="0"/>
          <w:snapToGrid w:val="0"/>
        </w:rPr>
      </w:pPr>
      <w:r w:rsidRPr="00EA5FA7">
        <w:rPr>
          <w:noProof w:val="0"/>
          <w:snapToGrid w:val="0"/>
        </w:rPr>
        <w:t xml:space="preserve">-- ASN1START </w:t>
      </w:r>
    </w:p>
    <w:p w14:paraId="2C9C5D16" w14:textId="77777777" w:rsidR="009507FB" w:rsidRPr="00EA5FA7" w:rsidRDefault="009507FB" w:rsidP="009507FB">
      <w:pPr>
        <w:pStyle w:val="PL"/>
        <w:rPr>
          <w:noProof w:val="0"/>
          <w:snapToGrid w:val="0"/>
        </w:rPr>
      </w:pPr>
      <w:r w:rsidRPr="00EA5FA7">
        <w:rPr>
          <w:noProof w:val="0"/>
          <w:snapToGrid w:val="0"/>
        </w:rPr>
        <w:t>-- **************************************************************</w:t>
      </w:r>
    </w:p>
    <w:p w14:paraId="05ABDE5A" w14:textId="77777777" w:rsidR="009507FB" w:rsidRPr="00EA5FA7" w:rsidRDefault="009507FB" w:rsidP="009507FB">
      <w:pPr>
        <w:pStyle w:val="PL"/>
        <w:rPr>
          <w:noProof w:val="0"/>
          <w:snapToGrid w:val="0"/>
        </w:rPr>
      </w:pPr>
      <w:r w:rsidRPr="00EA5FA7">
        <w:rPr>
          <w:noProof w:val="0"/>
          <w:snapToGrid w:val="0"/>
        </w:rPr>
        <w:t>--</w:t>
      </w:r>
    </w:p>
    <w:p w14:paraId="2D7DCF81" w14:textId="77777777" w:rsidR="009507FB" w:rsidRPr="00EA5FA7" w:rsidRDefault="009507FB" w:rsidP="009507FB">
      <w:pPr>
        <w:pStyle w:val="PL"/>
        <w:rPr>
          <w:noProof w:val="0"/>
          <w:snapToGrid w:val="0"/>
        </w:rPr>
      </w:pPr>
      <w:r w:rsidRPr="00EA5FA7">
        <w:rPr>
          <w:noProof w:val="0"/>
          <w:snapToGrid w:val="0"/>
        </w:rPr>
        <w:t>-- Information Element Definitions</w:t>
      </w:r>
    </w:p>
    <w:p w14:paraId="4E8E532A" w14:textId="77777777" w:rsidR="009507FB" w:rsidRPr="00EA5FA7" w:rsidRDefault="009507FB" w:rsidP="009507FB">
      <w:pPr>
        <w:pStyle w:val="PL"/>
        <w:rPr>
          <w:noProof w:val="0"/>
          <w:snapToGrid w:val="0"/>
        </w:rPr>
      </w:pPr>
      <w:r w:rsidRPr="00EA5FA7">
        <w:rPr>
          <w:noProof w:val="0"/>
          <w:snapToGrid w:val="0"/>
        </w:rPr>
        <w:t>--</w:t>
      </w:r>
    </w:p>
    <w:p w14:paraId="45196127" w14:textId="77777777" w:rsidR="009507FB" w:rsidRPr="00EA5FA7" w:rsidRDefault="009507FB" w:rsidP="009507FB">
      <w:pPr>
        <w:pStyle w:val="PL"/>
        <w:rPr>
          <w:noProof w:val="0"/>
          <w:snapToGrid w:val="0"/>
        </w:rPr>
      </w:pPr>
      <w:r w:rsidRPr="00EA5FA7">
        <w:rPr>
          <w:noProof w:val="0"/>
          <w:snapToGrid w:val="0"/>
        </w:rPr>
        <w:t>-- **************************************************************</w:t>
      </w:r>
    </w:p>
    <w:p w14:paraId="79B0E869" w14:textId="77777777" w:rsidR="009507FB" w:rsidRPr="00EA5FA7" w:rsidRDefault="009507FB" w:rsidP="009507FB">
      <w:pPr>
        <w:pStyle w:val="PL"/>
        <w:rPr>
          <w:noProof w:val="0"/>
          <w:snapToGrid w:val="0"/>
        </w:rPr>
      </w:pPr>
    </w:p>
    <w:p w14:paraId="12D0FCC8" w14:textId="77777777" w:rsidR="009507FB" w:rsidRPr="00EA5FA7" w:rsidRDefault="009507FB" w:rsidP="009507FB">
      <w:pPr>
        <w:pStyle w:val="PL"/>
        <w:rPr>
          <w:noProof w:val="0"/>
          <w:snapToGrid w:val="0"/>
        </w:rPr>
      </w:pPr>
      <w:r w:rsidRPr="00EA5FA7">
        <w:rPr>
          <w:noProof w:val="0"/>
          <w:snapToGrid w:val="0"/>
        </w:rPr>
        <w:t>F1AP-IEs {</w:t>
      </w:r>
    </w:p>
    <w:p w14:paraId="767E4936" w14:textId="77777777" w:rsidR="009507FB" w:rsidRPr="00EA5FA7" w:rsidRDefault="009507FB" w:rsidP="009507F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5CBA489" w14:textId="77777777" w:rsidR="009507FB" w:rsidRPr="00EA5FA7" w:rsidRDefault="009507FB" w:rsidP="009507FB">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507408CA" w14:textId="77777777" w:rsidR="009507FB" w:rsidRPr="00EA5FA7" w:rsidRDefault="009507FB" w:rsidP="009507FB">
      <w:pPr>
        <w:pStyle w:val="PL"/>
        <w:rPr>
          <w:noProof w:val="0"/>
          <w:snapToGrid w:val="0"/>
        </w:rPr>
      </w:pPr>
    </w:p>
    <w:p w14:paraId="0E82123D" w14:textId="77777777" w:rsidR="009507FB" w:rsidRPr="00EA5FA7" w:rsidRDefault="009507FB" w:rsidP="009507FB">
      <w:pPr>
        <w:pStyle w:val="PL"/>
        <w:rPr>
          <w:noProof w:val="0"/>
          <w:snapToGrid w:val="0"/>
        </w:rPr>
      </w:pPr>
      <w:r w:rsidRPr="00EA5FA7">
        <w:rPr>
          <w:noProof w:val="0"/>
          <w:snapToGrid w:val="0"/>
        </w:rPr>
        <w:t xml:space="preserve">DEFINITIONS AUTOMATIC TAGS ::= </w:t>
      </w:r>
    </w:p>
    <w:p w14:paraId="2F02745F" w14:textId="77777777" w:rsidR="009507FB" w:rsidRPr="00EA5FA7" w:rsidRDefault="009507FB" w:rsidP="009507FB">
      <w:pPr>
        <w:pStyle w:val="PL"/>
        <w:rPr>
          <w:noProof w:val="0"/>
          <w:snapToGrid w:val="0"/>
        </w:rPr>
      </w:pPr>
    </w:p>
    <w:p w14:paraId="0C371B8F" w14:textId="77777777" w:rsidR="009507FB" w:rsidRPr="00EA5FA7" w:rsidRDefault="009507FB" w:rsidP="009507FB">
      <w:pPr>
        <w:pStyle w:val="PL"/>
        <w:rPr>
          <w:noProof w:val="0"/>
          <w:snapToGrid w:val="0"/>
        </w:rPr>
      </w:pPr>
      <w:r w:rsidRPr="00EA5FA7">
        <w:rPr>
          <w:noProof w:val="0"/>
          <w:snapToGrid w:val="0"/>
        </w:rPr>
        <w:lastRenderedPageBreak/>
        <w:t>BEGIN</w:t>
      </w:r>
    </w:p>
    <w:p w14:paraId="3928F585" w14:textId="77777777" w:rsidR="009507FB" w:rsidRPr="00EA5FA7" w:rsidRDefault="009507FB" w:rsidP="009507FB">
      <w:pPr>
        <w:pStyle w:val="PL"/>
        <w:rPr>
          <w:noProof w:val="0"/>
          <w:snapToGrid w:val="0"/>
        </w:rPr>
      </w:pPr>
    </w:p>
    <w:p w14:paraId="735FCE79" w14:textId="77777777" w:rsidR="009507FB" w:rsidRPr="00EA5FA7" w:rsidRDefault="009507FB" w:rsidP="009507FB">
      <w:pPr>
        <w:pStyle w:val="PL"/>
        <w:rPr>
          <w:rFonts w:eastAsia="SimSun"/>
          <w:snapToGrid w:val="0"/>
        </w:rPr>
      </w:pPr>
      <w:r w:rsidRPr="00EA5FA7">
        <w:rPr>
          <w:noProof w:val="0"/>
          <w:snapToGrid w:val="0"/>
        </w:rPr>
        <w:t>IMPORTS</w:t>
      </w:r>
    </w:p>
    <w:p w14:paraId="3D80EC05" w14:textId="77777777" w:rsidR="009507FB" w:rsidRPr="00EA5FA7" w:rsidRDefault="009507FB" w:rsidP="009507FB">
      <w:pPr>
        <w:pStyle w:val="PL"/>
        <w:rPr>
          <w:rFonts w:eastAsia="SimSun"/>
          <w:snapToGrid w:val="0"/>
        </w:rPr>
      </w:pPr>
      <w:r w:rsidRPr="00EA5FA7">
        <w:rPr>
          <w:rFonts w:eastAsia="SimSun"/>
          <w:snapToGrid w:val="0"/>
        </w:rPr>
        <w:tab/>
        <w:t>id-gNB-CUSystemInformation,</w:t>
      </w:r>
    </w:p>
    <w:p w14:paraId="15EB6398" w14:textId="77777777" w:rsidR="009507FB" w:rsidRPr="00EA5FA7" w:rsidRDefault="009507FB" w:rsidP="009507FB">
      <w:pPr>
        <w:pStyle w:val="PL"/>
        <w:rPr>
          <w:rFonts w:eastAsia="SimSun"/>
          <w:snapToGrid w:val="0"/>
        </w:rPr>
      </w:pPr>
      <w:r w:rsidRPr="00EA5FA7">
        <w:rPr>
          <w:rFonts w:eastAsia="SimSun"/>
          <w:snapToGrid w:val="0"/>
        </w:rPr>
        <w:tab/>
        <w:t>id-HandoverPreparationInformation,</w:t>
      </w:r>
    </w:p>
    <w:p w14:paraId="025887A7" w14:textId="77777777" w:rsidR="009507FB" w:rsidRPr="00EA5FA7" w:rsidRDefault="009507FB" w:rsidP="009507FB">
      <w:pPr>
        <w:pStyle w:val="PL"/>
        <w:rPr>
          <w:rFonts w:eastAsia="SimSun"/>
          <w:snapToGrid w:val="0"/>
        </w:rPr>
      </w:pPr>
      <w:r w:rsidRPr="00EA5FA7">
        <w:rPr>
          <w:rFonts w:eastAsia="SimSun"/>
          <w:snapToGrid w:val="0"/>
        </w:rPr>
        <w:tab/>
        <w:t>id-TAISliceSupportList,</w:t>
      </w:r>
    </w:p>
    <w:p w14:paraId="1958C572" w14:textId="77777777" w:rsidR="009507FB" w:rsidRPr="00EA5FA7" w:rsidRDefault="009507FB" w:rsidP="009507FB">
      <w:pPr>
        <w:pStyle w:val="PL"/>
        <w:rPr>
          <w:rFonts w:eastAsia="SimSun"/>
          <w:snapToGrid w:val="0"/>
        </w:rPr>
      </w:pPr>
      <w:r w:rsidRPr="00EA5FA7">
        <w:rPr>
          <w:rFonts w:eastAsia="SimSun"/>
          <w:snapToGrid w:val="0"/>
        </w:rPr>
        <w:tab/>
        <w:t>id-RANAC,</w:t>
      </w:r>
    </w:p>
    <w:p w14:paraId="7D9B6D98" w14:textId="77777777" w:rsidR="009507FB" w:rsidRPr="00EA5FA7" w:rsidRDefault="009507FB" w:rsidP="009507FB">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4EC8667D" w14:textId="77777777" w:rsidR="009507FB" w:rsidRPr="00EA5FA7" w:rsidRDefault="009507FB" w:rsidP="009507FB">
      <w:pPr>
        <w:pStyle w:val="PL"/>
        <w:rPr>
          <w:rFonts w:eastAsia="SimSun"/>
          <w:snapToGrid w:val="0"/>
        </w:rPr>
      </w:pPr>
      <w:r w:rsidRPr="00EA5FA7">
        <w:rPr>
          <w:rFonts w:eastAsia="SimSun"/>
          <w:snapToGrid w:val="0"/>
        </w:rPr>
        <w:tab/>
        <w:t>id-Cell-Direction,</w:t>
      </w:r>
    </w:p>
    <w:p w14:paraId="7910B66D" w14:textId="77777777" w:rsidR="009507FB" w:rsidRPr="00EA5FA7" w:rsidRDefault="009507FB" w:rsidP="009507FB">
      <w:pPr>
        <w:pStyle w:val="PL"/>
        <w:rPr>
          <w:rFonts w:eastAsia="SimSun"/>
          <w:snapToGrid w:val="0"/>
        </w:rPr>
      </w:pPr>
      <w:r w:rsidRPr="00EA5FA7">
        <w:rPr>
          <w:rFonts w:eastAsia="SimSun"/>
          <w:snapToGrid w:val="0"/>
        </w:rPr>
        <w:tab/>
        <w:t>id-Cell-Type,</w:t>
      </w:r>
    </w:p>
    <w:p w14:paraId="11337ED1" w14:textId="77777777" w:rsidR="009507FB" w:rsidRPr="00EA5FA7" w:rsidRDefault="009507FB" w:rsidP="009507FB">
      <w:pPr>
        <w:pStyle w:val="PL"/>
        <w:rPr>
          <w:rFonts w:eastAsia="SimSun"/>
          <w:snapToGrid w:val="0"/>
        </w:rPr>
      </w:pPr>
      <w:r w:rsidRPr="00EA5FA7">
        <w:rPr>
          <w:rFonts w:eastAsia="SimSun"/>
          <w:snapToGrid w:val="0"/>
        </w:rPr>
        <w:tab/>
        <w:t>id-CellGroupConfig,</w:t>
      </w:r>
    </w:p>
    <w:p w14:paraId="7F94DE48" w14:textId="77777777" w:rsidR="009507FB" w:rsidRPr="00EA5FA7" w:rsidRDefault="009507FB" w:rsidP="009507FB">
      <w:pPr>
        <w:pStyle w:val="PL"/>
        <w:rPr>
          <w:rFonts w:eastAsia="SimSun"/>
          <w:snapToGrid w:val="0"/>
        </w:rPr>
      </w:pPr>
      <w:r w:rsidRPr="00EA5FA7">
        <w:rPr>
          <w:rFonts w:eastAsia="SimSun"/>
          <w:snapToGrid w:val="0"/>
        </w:rPr>
        <w:tab/>
        <w:t>id-AvailablePLMNList,</w:t>
      </w:r>
    </w:p>
    <w:p w14:paraId="0D205F81" w14:textId="77777777" w:rsidR="009507FB" w:rsidRPr="00EA5FA7" w:rsidRDefault="009507FB" w:rsidP="009507FB">
      <w:pPr>
        <w:pStyle w:val="PL"/>
        <w:rPr>
          <w:rFonts w:eastAsia="SimSun"/>
          <w:snapToGrid w:val="0"/>
        </w:rPr>
      </w:pPr>
      <w:r w:rsidRPr="00EA5FA7">
        <w:rPr>
          <w:rFonts w:eastAsia="SimSun"/>
          <w:snapToGrid w:val="0"/>
        </w:rPr>
        <w:tab/>
        <w:t>id-PDUSessionID,</w:t>
      </w:r>
    </w:p>
    <w:p w14:paraId="2DFC8858" w14:textId="77777777" w:rsidR="009507FB" w:rsidRPr="00EA5FA7" w:rsidRDefault="009507FB" w:rsidP="009507FB">
      <w:pPr>
        <w:pStyle w:val="PL"/>
        <w:rPr>
          <w:rFonts w:eastAsia="SimSun"/>
          <w:snapToGrid w:val="0"/>
        </w:rPr>
      </w:pPr>
      <w:r w:rsidRPr="00EA5FA7">
        <w:rPr>
          <w:rFonts w:eastAsia="SimSun"/>
          <w:snapToGrid w:val="0"/>
        </w:rPr>
        <w:tab/>
        <w:t xml:space="preserve">id-ULPDUSessionAggregateMaximumBitRate, </w:t>
      </w:r>
    </w:p>
    <w:p w14:paraId="4C075F73" w14:textId="77777777" w:rsidR="009507FB" w:rsidRPr="00EA5FA7" w:rsidRDefault="009507FB" w:rsidP="009507FB">
      <w:pPr>
        <w:pStyle w:val="PL"/>
        <w:rPr>
          <w:rFonts w:eastAsia="SimSun"/>
          <w:snapToGrid w:val="0"/>
        </w:rPr>
      </w:pPr>
      <w:r w:rsidRPr="00EA5FA7">
        <w:rPr>
          <w:rFonts w:eastAsia="SimSun"/>
          <w:snapToGrid w:val="0"/>
        </w:rPr>
        <w:tab/>
        <w:t>id-DC-Based-Duplication-Configured,</w:t>
      </w:r>
    </w:p>
    <w:p w14:paraId="51E5A38E" w14:textId="77777777" w:rsidR="009507FB" w:rsidRPr="00EA5FA7" w:rsidRDefault="009507FB" w:rsidP="009507FB">
      <w:pPr>
        <w:pStyle w:val="PL"/>
        <w:rPr>
          <w:snapToGrid w:val="0"/>
        </w:rPr>
      </w:pPr>
      <w:r w:rsidRPr="00EA5FA7">
        <w:rPr>
          <w:rFonts w:eastAsia="SimSun"/>
          <w:snapToGrid w:val="0"/>
        </w:rPr>
        <w:tab/>
        <w:t>id-DC-Based-Duplication-Activation,</w:t>
      </w:r>
    </w:p>
    <w:p w14:paraId="71C06430" w14:textId="77777777" w:rsidR="009507FB" w:rsidRPr="00EA5FA7" w:rsidRDefault="009507FB" w:rsidP="009507FB">
      <w:pPr>
        <w:pStyle w:val="PL"/>
        <w:rPr>
          <w:rFonts w:eastAsia="SimSun"/>
          <w:snapToGrid w:val="0"/>
        </w:rPr>
      </w:pPr>
      <w:r w:rsidRPr="00EA5FA7">
        <w:rPr>
          <w:snapToGrid w:val="0"/>
        </w:rPr>
        <w:tab/>
        <w:t>id-Duplication-Activation,</w:t>
      </w:r>
    </w:p>
    <w:p w14:paraId="7CD06AF6" w14:textId="77777777" w:rsidR="009507FB" w:rsidRPr="00EA5FA7" w:rsidRDefault="009507FB" w:rsidP="009507F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A4645D" w14:textId="77777777" w:rsidR="009507FB" w:rsidRPr="00EA5FA7" w:rsidRDefault="009507FB" w:rsidP="009507FB">
      <w:pPr>
        <w:pStyle w:val="PL"/>
        <w:rPr>
          <w:rFonts w:eastAsia="SimSun"/>
          <w:snapToGrid w:val="0"/>
        </w:rPr>
      </w:pPr>
      <w:r w:rsidRPr="00EA5FA7">
        <w:rPr>
          <w:rFonts w:eastAsia="SimSun"/>
          <w:snapToGrid w:val="0"/>
        </w:rPr>
        <w:tab/>
        <w:t>id-ULPDCPSNLength,</w:t>
      </w:r>
    </w:p>
    <w:p w14:paraId="57AB2D82" w14:textId="77777777" w:rsidR="009507FB" w:rsidRPr="00EA5FA7" w:rsidRDefault="009507FB" w:rsidP="009507FB">
      <w:pPr>
        <w:pStyle w:val="PL"/>
        <w:rPr>
          <w:rFonts w:eastAsia="SimSun"/>
          <w:snapToGrid w:val="0"/>
        </w:rPr>
      </w:pPr>
      <w:r w:rsidRPr="00EA5FA7">
        <w:rPr>
          <w:rFonts w:eastAsia="SimSun"/>
          <w:snapToGrid w:val="0"/>
        </w:rPr>
        <w:tab/>
        <w:t>id-RLC-Status,</w:t>
      </w:r>
    </w:p>
    <w:p w14:paraId="5CFDB961" w14:textId="77777777" w:rsidR="009507FB" w:rsidRPr="00EA5FA7" w:rsidRDefault="009507FB" w:rsidP="009507FB">
      <w:pPr>
        <w:pStyle w:val="PL"/>
        <w:rPr>
          <w:rFonts w:eastAsia="SimSun"/>
          <w:snapToGrid w:val="0"/>
        </w:rPr>
      </w:pPr>
      <w:r w:rsidRPr="00EA5FA7">
        <w:rPr>
          <w:rFonts w:eastAsia="SimSun"/>
          <w:snapToGrid w:val="0"/>
        </w:rPr>
        <w:tab/>
        <w:t>id-MeasurementTimingConfiguration,</w:t>
      </w:r>
    </w:p>
    <w:p w14:paraId="0CBDA053" w14:textId="77777777" w:rsidR="009507FB" w:rsidRPr="00EA5FA7" w:rsidRDefault="009507FB" w:rsidP="009507FB">
      <w:pPr>
        <w:pStyle w:val="PL"/>
        <w:rPr>
          <w:snapToGrid w:val="0"/>
        </w:rPr>
      </w:pPr>
      <w:r w:rsidRPr="00EA5FA7">
        <w:rPr>
          <w:rFonts w:eastAsia="SimSun"/>
          <w:snapToGrid w:val="0"/>
        </w:rPr>
        <w:tab/>
        <w:t>id-DRB-Information,</w:t>
      </w:r>
    </w:p>
    <w:p w14:paraId="61BC3AB6" w14:textId="77777777" w:rsidR="009507FB" w:rsidRPr="00EA5FA7" w:rsidRDefault="009507FB" w:rsidP="009507FB">
      <w:pPr>
        <w:pStyle w:val="PL"/>
        <w:rPr>
          <w:snapToGrid w:val="0"/>
        </w:rPr>
      </w:pPr>
      <w:r w:rsidRPr="00EA5FA7">
        <w:rPr>
          <w:snapToGrid w:val="0"/>
        </w:rPr>
        <w:tab/>
        <w:t>id-QoSFlowMappingIndication,</w:t>
      </w:r>
    </w:p>
    <w:p w14:paraId="0D25388E" w14:textId="77777777" w:rsidR="009507FB" w:rsidRPr="00EA5FA7" w:rsidRDefault="009507FB" w:rsidP="009507FB">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7F74A4B" w14:textId="77777777" w:rsidR="009507FB" w:rsidRPr="00EA5FA7" w:rsidRDefault="009507FB" w:rsidP="009507FB">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4EA0D9E" w14:textId="77777777" w:rsidR="009507FB" w:rsidRPr="00EA5FA7" w:rsidRDefault="009507FB" w:rsidP="009507FB">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2192F3A" w14:textId="77777777" w:rsidR="009507FB" w:rsidRPr="00EA5FA7" w:rsidRDefault="009507FB" w:rsidP="009507FB">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B35B330" w14:textId="77777777" w:rsidR="009507FB" w:rsidRPr="00EA5FA7" w:rsidRDefault="009507FB" w:rsidP="009507FB">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62820A9" w14:textId="77777777" w:rsidR="009507FB" w:rsidRPr="00EA5FA7" w:rsidRDefault="009507FB" w:rsidP="009507FB">
      <w:pPr>
        <w:pStyle w:val="PL"/>
        <w:rPr>
          <w:rFonts w:eastAsia="SimSun"/>
          <w:snapToGrid w:val="0"/>
        </w:rPr>
      </w:pPr>
      <w:r w:rsidRPr="00EA5FA7">
        <w:rPr>
          <w:rFonts w:eastAsia="SimSun"/>
          <w:snapToGrid w:val="0"/>
        </w:rPr>
        <w:tab/>
        <w:t>id-SelectedBandCombinationIndex,</w:t>
      </w:r>
    </w:p>
    <w:p w14:paraId="2C79E6A3" w14:textId="77777777" w:rsidR="009507FB" w:rsidRPr="00EA5FA7" w:rsidRDefault="009507FB" w:rsidP="009507FB">
      <w:pPr>
        <w:pStyle w:val="PL"/>
        <w:rPr>
          <w:rFonts w:eastAsia="SimSun"/>
          <w:snapToGrid w:val="0"/>
        </w:rPr>
      </w:pPr>
      <w:r w:rsidRPr="00EA5FA7">
        <w:rPr>
          <w:rFonts w:eastAsia="SimSun"/>
          <w:snapToGrid w:val="0"/>
        </w:rPr>
        <w:tab/>
        <w:t>id-SelectedFeatureSetEntryIndex,</w:t>
      </w:r>
    </w:p>
    <w:p w14:paraId="5B91BCA0" w14:textId="77777777" w:rsidR="009507FB" w:rsidRPr="00EA5FA7" w:rsidRDefault="009507FB" w:rsidP="009507FB">
      <w:pPr>
        <w:pStyle w:val="PL"/>
        <w:rPr>
          <w:rFonts w:eastAsia="SimSun"/>
          <w:snapToGrid w:val="0"/>
        </w:rPr>
      </w:pPr>
      <w:r w:rsidRPr="00EA5FA7">
        <w:rPr>
          <w:rFonts w:eastAsia="SimSun"/>
          <w:snapToGrid w:val="0"/>
        </w:rPr>
        <w:tab/>
        <w:t>id-Ph-InfoSCG,</w:t>
      </w:r>
    </w:p>
    <w:p w14:paraId="00FE35EC" w14:textId="77777777" w:rsidR="009507FB" w:rsidRPr="00EA5FA7" w:rsidRDefault="009507FB" w:rsidP="009507FB">
      <w:pPr>
        <w:pStyle w:val="PL"/>
        <w:rPr>
          <w:noProof w:val="0"/>
        </w:rPr>
      </w:pPr>
      <w:r w:rsidRPr="00EA5FA7">
        <w:rPr>
          <w:rFonts w:eastAsia="SimSun"/>
          <w:snapToGrid w:val="0"/>
        </w:rPr>
        <w:tab/>
      </w:r>
      <w:r w:rsidRPr="00EA5FA7">
        <w:rPr>
          <w:noProof w:val="0"/>
        </w:rPr>
        <w:t>id-latest-RRC-Version-Enhanced,</w:t>
      </w:r>
    </w:p>
    <w:p w14:paraId="33675283" w14:textId="77777777" w:rsidR="009507FB" w:rsidRPr="00EA5FA7" w:rsidRDefault="009507FB" w:rsidP="009507FB">
      <w:pPr>
        <w:pStyle w:val="PL"/>
        <w:rPr>
          <w:rFonts w:eastAsia="SimSun"/>
          <w:snapToGrid w:val="0"/>
        </w:rPr>
      </w:pPr>
      <w:r w:rsidRPr="00EA5FA7">
        <w:rPr>
          <w:rFonts w:eastAsia="SimSun"/>
          <w:snapToGrid w:val="0"/>
        </w:rPr>
        <w:tab/>
        <w:t>id-RequestedBandCombinationIndex,</w:t>
      </w:r>
    </w:p>
    <w:p w14:paraId="1DD532C6" w14:textId="77777777" w:rsidR="009507FB" w:rsidRPr="00EA5FA7" w:rsidRDefault="009507FB" w:rsidP="009507FB">
      <w:pPr>
        <w:pStyle w:val="PL"/>
        <w:rPr>
          <w:rFonts w:eastAsia="SimSun"/>
          <w:snapToGrid w:val="0"/>
        </w:rPr>
      </w:pPr>
      <w:r w:rsidRPr="00EA5FA7">
        <w:rPr>
          <w:rFonts w:eastAsia="SimSun"/>
          <w:snapToGrid w:val="0"/>
        </w:rPr>
        <w:tab/>
        <w:t>id-RequestedFeatureSetEntryIndex,</w:t>
      </w:r>
    </w:p>
    <w:p w14:paraId="1709AA57" w14:textId="77777777" w:rsidR="009507FB" w:rsidRPr="00EA5FA7" w:rsidRDefault="009507FB" w:rsidP="009507FB">
      <w:pPr>
        <w:pStyle w:val="PL"/>
        <w:rPr>
          <w:rFonts w:eastAsia="SimSun"/>
          <w:snapToGrid w:val="0"/>
        </w:rPr>
      </w:pPr>
      <w:r w:rsidRPr="00EA5FA7">
        <w:rPr>
          <w:rFonts w:eastAsia="SimSun"/>
          <w:snapToGrid w:val="0"/>
        </w:rPr>
        <w:tab/>
        <w:t>id-DRX-Config,</w:t>
      </w:r>
    </w:p>
    <w:p w14:paraId="68D8839D" w14:textId="77777777" w:rsidR="009507FB" w:rsidRPr="00EA5FA7" w:rsidRDefault="009507FB" w:rsidP="009507FB">
      <w:pPr>
        <w:pStyle w:val="PL"/>
        <w:rPr>
          <w:rFonts w:eastAsia="SimSun"/>
          <w:snapToGrid w:val="0"/>
        </w:rPr>
      </w:pPr>
      <w:r w:rsidRPr="00EA5FA7">
        <w:rPr>
          <w:rFonts w:eastAsia="SimSun"/>
          <w:snapToGrid w:val="0"/>
        </w:rPr>
        <w:tab/>
        <w:t>id-UEAssistanceInformation,</w:t>
      </w:r>
    </w:p>
    <w:p w14:paraId="553E027A" w14:textId="77777777" w:rsidR="009507FB" w:rsidRPr="00EA5FA7" w:rsidRDefault="009507FB" w:rsidP="009507FB">
      <w:pPr>
        <w:pStyle w:val="PL"/>
        <w:rPr>
          <w:rFonts w:eastAsia="SimSun"/>
          <w:snapToGrid w:val="0"/>
        </w:rPr>
      </w:pPr>
      <w:r w:rsidRPr="00EA5FA7">
        <w:rPr>
          <w:rFonts w:eastAsia="SimSun"/>
          <w:snapToGrid w:val="0"/>
        </w:rPr>
        <w:tab/>
        <w:t>id-PDCCH-BlindDetectionSCG,</w:t>
      </w:r>
    </w:p>
    <w:p w14:paraId="46F1DBC9" w14:textId="77777777" w:rsidR="009507FB" w:rsidRPr="00EA5FA7" w:rsidRDefault="009507FB" w:rsidP="009507FB">
      <w:pPr>
        <w:pStyle w:val="PL"/>
        <w:rPr>
          <w:rFonts w:eastAsia="SimSun"/>
          <w:snapToGrid w:val="0"/>
        </w:rPr>
      </w:pPr>
      <w:r w:rsidRPr="00EA5FA7">
        <w:rPr>
          <w:rFonts w:eastAsia="SimSun"/>
          <w:snapToGrid w:val="0"/>
        </w:rPr>
        <w:tab/>
        <w:t>id-Requested-PDCCH-BlindDetectionSCG,</w:t>
      </w:r>
    </w:p>
    <w:p w14:paraId="47898336" w14:textId="77777777" w:rsidR="009507FB" w:rsidRPr="00EA5FA7" w:rsidRDefault="009507FB" w:rsidP="009507FB">
      <w:pPr>
        <w:pStyle w:val="PL"/>
        <w:rPr>
          <w:noProof w:val="0"/>
          <w:snapToGrid w:val="0"/>
        </w:rPr>
      </w:pPr>
      <w:r w:rsidRPr="00EA5FA7">
        <w:rPr>
          <w:rFonts w:eastAsia="SimSun"/>
          <w:snapToGrid w:val="0"/>
        </w:rPr>
        <w:tab/>
      </w:r>
      <w:r w:rsidRPr="00EA5FA7">
        <w:rPr>
          <w:noProof w:val="0"/>
          <w:snapToGrid w:val="0"/>
        </w:rPr>
        <w:t>id-BPLMN-ID-Info-List,</w:t>
      </w:r>
    </w:p>
    <w:p w14:paraId="017B9C9E" w14:textId="77777777" w:rsidR="009507FB" w:rsidRPr="00EA5FA7" w:rsidRDefault="009507FB" w:rsidP="009507FB">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E33FF62" w14:textId="77777777" w:rsidR="009507FB" w:rsidRPr="00EA5FA7" w:rsidRDefault="009507FB" w:rsidP="009507FB">
      <w:pPr>
        <w:pStyle w:val="PL"/>
        <w:rPr>
          <w:rFonts w:eastAsia="SimSun"/>
          <w:snapToGrid w:val="0"/>
        </w:rPr>
      </w:pPr>
      <w:r w:rsidRPr="00EA5FA7">
        <w:rPr>
          <w:rFonts w:eastAsia="SimSun"/>
          <w:snapToGrid w:val="0"/>
        </w:rPr>
        <w:tab/>
        <w:t>id-TNLAssociationTransportLayerAddressgNBDU,</w:t>
      </w:r>
    </w:p>
    <w:p w14:paraId="2BD95654" w14:textId="77777777" w:rsidR="009507FB" w:rsidRPr="00EA5FA7" w:rsidRDefault="009507FB" w:rsidP="009507FB">
      <w:pPr>
        <w:pStyle w:val="PL"/>
        <w:rPr>
          <w:rFonts w:eastAsia="SimSun"/>
          <w:snapToGrid w:val="0"/>
        </w:rPr>
      </w:pPr>
      <w:r w:rsidRPr="00EA5FA7">
        <w:rPr>
          <w:rFonts w:eastAsia="SimSun"/>
          <w:snapToGrid w:val="0"/>
        </w:rPr>
        <w:tab/>
        <w:t>id-portNumber,</w:t>
      </w:r>
    </w:p>
    <w:p w14:paraId="4BD19FF8" w14:textId="77777777" w:rsidR="009507FB" w:rsidRPr="00EA5FA7" w:rsidRDefault="009507FB" w:rsidP="009507FB">
      <w:pPr>
        <w:pStyle w:val="PL"/>
        <w:rPr>
          <w:rFonts w:eastAsia="SimSun"/>
          <w:snapToGrid w:val="0"/>
        </w:rPr>
      </w:pPr>
      <w:r w:rsidRPr="00EA5FA7">
        <w:rPr>
          <w:rFonts w:eastAsia="SimSun"/>
          <w:snapToGrid w:val="0"/>
        </w:rPr>
        <w:tab/>
        <w:t>id-AdditionalSIBMessageList,</w:t>
      </w:r>
    </w:p>
    <w:p w14:paraId="43F2C390" w14:textId="77777777" w:rsidR="009507FB" w:rsidRPr="00EA5FA7" w:rsidRDefault="009507FB" w:rsidP="009507FB">
      <w:pPr>
        <w:pStyle w:val="PL"/>
        <w:rPr>
          <w:rFonts w:eastAsia="SimSun"/>
          <w:snapToGrid w:val="0"/>
        </w:rPr>
      </w:pPr>
      <w:r w:rsidRPr="00EA5FA7">
        <w:rPr>
          <w:rFonts w:eastAsia="SimSun"/>
          <w:snapToGrid w:val="0"/>
        </w:rPr>
        <w:tab/>
        <w:t>id-IgnorePRACHConfiguration,</w:t>
      </w:r>
    </w:p>
    <w:p w14:paraId="53453651" w14:textId="77777777" w:rsidR="009507FB" w:rsidRPr="00EA5FA7" w:rsidRDefault="009507FB" w:rsidP="009507FB">
      <w:pPr>
        <w:pStyle w:val="PL"/>
        <w:rPr>
          <w:rFonts w:eastAsia="SimSun"/>
          <w:snapToGrid w:val="0"/>
        </w:rPr>
      </w:pPr>
      <w:r w:rsidRPr="00EA5FA7">
        <w:rPr>
          <w:rFonts w:eastAsia="SimSun"/>
          <w:snapToGrid w:val="0"/>
        </w:rPr>
        <w:tab/>
        <w:t>id-CG-Config,</w:t>
      </w:r>
    </w:p>
    <w:p w14:paraId="21419473" w14:textId="77777777" w:rsidR="009507FB" w:rsidRPr="009A1425" w:rsidRDefault="009507FB" w:rsidP="009507FB">
      <w:pPr>
        <w:pStyle w:val="PL"/>
        <w:rPr>
          <w:rFonts w:eastAsia="SimSun"/>
          <w:snapToGrid w:val="0"/>
        </w:rPr>
      </w:pPr>
      <w:r w:rsidRPr="00EA5FA7">
        <w:rPr>
          <w:rFonts w:eastAsia="SimSun"/>
          <w:snapToGrid w:val="0"/>
        </w:rPr>
        <w:tab/>
      </w:r>
      <w:r w:rsidRPr="009A1425">
        <w:rPr>
          <w:rFonts w:eastAsia="SimSun"/>
          <w:snapToGrid w:val="0"/>
        </w:rPr>
        <w:t>id-Ph-InfoMCG,</w:t>
      </w:r>
    </w:p>
    <w:p w14:paraId="6BE8BD24" w14:textId="77777777" w:rsidR="009507FB" w:rsidRPr="009A1425" w:rsidRDefault="009507FB" w:rsidP="009507FB">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5AAD0536" w14:textId="77777777" w:rsidR="009507FB" w:rsidRPr="00EA5FA7" w:rsidRDefault="009507FB" w:rsidP="009507FB">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AADE1A1" w14:textId="77777777" w:rsidR="009507FB" w:rsidRPr="00EA5FA7" w:rsidRDefault="009507FB" w:rsidP="009507FB">
      <w:pPr>
        <w:pStyle w:val="PL"/>
        <w:rPr>
          <w:rFonts w:cs="Arial"/>
          <w:szCs w:val="18"/>
          <w:lang w:eastAsia="ja-JP"/>
        </w:rPr>
      </w:pPr>
      <w:r w:rsidRPr="00EA5FA7">
        <w:rPr>
          <w:rFonts w:cs="Arial"/>
          <w:szCs w:val="18"/>
          <w:lang w:eastAsia="ja-JP"/>
        </w:rPr>
        <w:tab/>
        <w:t>id-MeasGapSharingConfig,</w:t>
      </w:r>
    </w:p>
    <w:p w14:paraId="3BB59E60" w14:textId="77777777" w:rsidR="009507FB" w:rsidRPr="00EA5FA7" w:rsidRDefault="009507FB" w:rsidP="009507FB">
      <w:pPr>
        <w:pStyle w:val="PL"/>
        <w:rPr>
          <w:rFonts w:cs="Arial"/>
          <w:szCs w:val="18"/>
          <w:lang w:eastAsia="ja-JP"/>
        </w:rPr>
      </w:pPr>
      <w:r w:rsidRPr="00EA5FA7">
        <w:rPr>
          <w:rFonts w:cs="Arial"/>
          <w:szCs w:val="18"/>
          <w:lang w:eastAsia="ja-JP"/>
        </w:rPr>
        <w:tab/>
        <w:t>id-systemInformationAreaID,</w:t>
      </w:r>
    </w:p>
    <w:p w14:paraId="4189AE41" w14:textId="77777777" w:rsidR="009507FB" w:rsidRPr="005C1E01" w:rsidRDefault="009507FB" w:rsidP="009507FB">
      <w:pPr>
        <w:pStyle w:val="PL"/>
        <w:rPr>
          <w:noProof w:val="0"/>
          <w:snapToGrid w:val="0"/>
        </w:rPr>
      </w:pPr>
      <w:r w:rsidRPr="00EA5FA7">
        <w:rPr>
          <w:rFonts w:cs="Arial"/>
          <w:szCs w:val="18"/>
          <w:lang w:eastAsia="ja-JP"/>
        </w:rPr>
        <w:tab/>
        <w:t>id-areaScope</w:t>
      </w:r>
      <w:r w:rsidRPr="00EA5FA7">
        <w:rPr>
          <w:noProof w:val="0"/>
          <w:snapToGrid w:val="0"/>
        </w:rPr>
        <w:t>,</w:t>
      </w:r>
    </w:p>
    <w:p w14:paraId="59EEC43C" w14:textId="77777777" w:rsidR="009507FB" w:rsidRDefault="009507FB" w:rsidP="009507FB">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37EB1CB8" w14:textId="77777777" w:rsidR="009507FB" w:rsidRDefault="009507FB" w:rsidP="009507F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1B9A066" w14:textId="77777777" w:rsidR="009507FB" w:rsidRPr="009A1425" w:rsidRDefault="009507FB" w:rsidP="009507FB">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594B55ED" w14:textId="77777777" w:rsidR="009507FB" w:rsidRPr="009A1425" w:rsidRDefault="009507FB" w:rsidP="009507FB">
      <w:pPr>
        <w:pStyle w:val="PL"/>
        <w:rPr>
          <w:rFonts w:eastAsia="SimSun"/>
          <w:snapToGrid w:val="0"/>
        </w:rPr>
      </w:pPr>
      <w:r w:rsidRPr="009A1425">
        <w:rPr>
          <w:rFonts w:eastAsia="SimSun"/>
          <w:snapToGrid w:val="0"/>
        </w:rPr>
        <w:tab/>
        <w:t>id-IAB-Info-IAB-DU,</w:t>
      </w:r>
    </w:p>
    <w:p w14:paraId="3A2C3C04" w14:textId="77777777" w:rsidR="009507FB" w:rsidRPr="00A55ED4" w:rsidRDefault="009507FB" w:rsidP="009507FB">
      <w:pPr>
        <w:pStyle w:val="PL"/>
        <w:rPr>
          <w:rFonts w:eastAsia="SimSun"/>
          <w:snapToGrid w:val="0"/>
        </w:rPr>
      </w:pPr>
      <w:r w:rsidRPr="009A1425">
        <w:rPr>
          <w:rFonts w:eastAsia="SimSun"/>
          <w:snapToGrid w:val="0"/>
        </w:rPr>
        <w:tab/>
      </w:r>
      <w:r w:rsidRPr="00A55ED4">
        <w:rPr>
          <w:rFonts w:eastAsia="SimSun"/>
          <w:snapToGrid w:val="0"/>
        </w:rPr>
        <w:t>id-IAB-Info-IAB-donor-CU,</w:t>
      </w:r>
    </w:p>
    <w:p w14:paraId="4E0733E7" w14:textId="77777777" w:rsidR="009507FB" w:rsidRPr="00EA5FA7" w:rsidRDefault="009507FB" w:rsidP="009507FB">
      <w:pPr>
        <w:pStyle w:val="PL"/>
        <w:rPr>
          <w:rFonts w:eastAsia="SimSun"/>
          <w:snapToGrid w:val="0"/>
        </w:rPr>
      </w:pPr>
      <w:r w:rsidRPr="00A55ED4">
        <w:rPr>
          <w:rFonts w:eastAsia="SimSun"/>
          <w:snapToGrid w:val="0"/>
        </w:rPr>
        <w:tab/>
        <w:t>id-IAB-Barred,</w:t>
      </w:r>
    </w:p>
    <w:p w14:paraId="055F0594" w14:textId="77777777" w:rsidR="009507FB" w:rsidRPr="006A7576" w:rsidRDefault="009507FB" w:rsidP="009507FB">
      <w:pPr>
        <w:pStyle w:val="PL"/>
        <w:rPr>
          <w:rFonts w:eastAsia="SimSun"/>
          <w:snapToGrid w:val="0"/>
        </w:rPr>
      </w:pPr>
      <w:r w:rsidRPr="006A7576">
        <w:rPr>
          <w:rFonts w:eastAsia="SimSun"/>
          <w:snapToGrid w:val="0"/>
        </w:rPr>
        <w:tab/>
        <w:t>id-SIB12-message,</w:t>
      </w:r>
    </w:p>
    <w:p w14:paraId="2965BE62" w14:textId="77777777" w:rsidR="009507FB" w:rsidRPr="006A7576" w:rsidRDefault="009507FB" w:rsidP="009507FB">
      <w:pPr>
        <w:pStyle w:val="PL"/>
        <w:rPr>
          <w:rFonts w:eastAsia="SimSun"/>
          <w:snapToGrid w:val="0"/>
        </w:rPr>
      </w:pPr>
      <w:r w:rsidRPr="006A7576">
        <w:rPr>
          <w:rFonts w:eastAsia="SimSun"/>
          <w:snapToGrid w:val="0"/>
        </w:rPr>
        <w:tab/>
        <w:t>id-SIB13-message,</w:t>
      </w:r>
    </w:p>
    <w:p w14:paraId="3F45713F" w14:textId="77777777" w:rsidR="009507FB" w:rsidRPr="006A7576" w:rsidRDefault="009507FB" w:rsidP="009507FB">
      <w:pPr>
        <w:pStyle w:val="PL"/>
        <w:rPr>
          <w:rFonts w:eastAsia="SimSun"/>
          <w:snapToGrid w:val="0"/>
        </w:rPr>
      </w:pPr>
      <w:r w:rsidRPr="006A7576">
        <w:rPr>
          <w:rFonts w:eastAsia="SimSun"/>
          <w:snapToGrid w:val="0"/>
        </w:rPr>
        <w:tab/>
        <w:t>id-SIB14-message,</w:t>
      </w:r>
    </w:p>
    <w:p w14:paraId="661647D7" w14:textId="77777777" w:rsidR="009507FB" w:rsidRPr="006A7576" w:rsidRDefault="009507FB" w:rsidP="009507FB">
      <w:pPr>
        <w:pStyle w:val="PL"/>
        <w:rPr>
          <w:rFonts w:eastAsia="SimSun"/>
          <w:snapToGrid w:val="0"/>
        </w:rPr>
      </w:pPr>
      <w:r w:rsidRPr="006A7576">
        <w:rPr>
          <w:rFonts w:eastAsia="SimSun"/>
          <w:snapToGrid w:val="0"/>
        </w:rPr>
        <w:tab/>
        <w:t>id-UEAssistanceInformationEUTRA,</w:t>
      </w:r>
    </w:p>
    <w:p w14:paraId="7FCEE7A8" w14:textId="77777777" w:rsidR="009507FB" w:rsidRPr="006A7576" w:rsidRDefault="009507FB" w:rsidP="009507FB">
      <w:pPr>
        <w:pStyle w:val="PL"/>
        <w:rPr>
          <w:rFonts w:eastAsia="SimSun"/>
          <w:snapToGrid w:val="0"/>
        </w:rPr>
      </w:pPr>
      <w:r w:rsidRPr="006A7576">
        <w:rPr>
          <w:rFonts w:eastAsia="SimSun"/>
          <w:snapToGrid w:val="0"/>
        </w:rPr>
        <w:tab/>
        <w:t>id-SL-PHY-MAC-RLC-Config,</w:t>
      </w:r>
    </w:p>
    <w:p w14:paraId="3F9A0F18" w14:textId="77777777" w:rsidR="009507FB" w:rsidRPr="006A7576" w:rsidRDefault="009507FB" w:rsidP="009507F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1441D753" w14:textId="77777777" w:rsidR="009507FB" w:rsidRPr="006A7576" w:rsidRDefault="009507FB" w:rsidP="009507FB">
      <w:pPr>
        <w:pStyle w:val="PL"/>
        <w:rPr>
          <w:rFonts w:eastAsia="SimSun"/>
          <w:snapToGrid w:val="0"/>
        </w:rPr>
      </w:pPr>
      <w:r w:rsidRPr="006A7576">
        <w:rPr>
          <w:rFonts w:eastAsia="SimSun"/>
          <w:snapToGrid w:val="0"/>
        </w:rPr>
        <w:tab/>
        <w:t>id-AlternativeQoSParaSetList,</w:t>
      </w:r>
    </w:p>
    <w:p w14:paraId="3CEE4932" w14:textId="77777777" w:rsidR="009507FB" w:rsidRDefault="009507FB" w:rsidP="009507FB">
      <w:pPr>
        <w:pStyle w:val="PL"/>
        <w:rPr>
          <w:rFonts w:eastAsia="SimSun"/>
          <w:snapToGrid w:val="0"/>
        </w:rPr>
      </w:pPr>
      <w:r w:rsidRPr="006A7576">
        <w:rPr>
          <w:rFonts w:eastAsia="SimSun"/>
          <w:snapToGrid w:val="0"/>
        </w:rPr>
        <w:tab/>
        <w:t>id-CurrentQoSParaSetIndex,</w:t>
      </w:r>
    </w:p>
    <w:p w14:paraId="1C7AC5ED" w14:textId="77777777" w:rsidR="009507FB" w:rsidRPr="00E06700" w:rsidRDefault="009507FB" w:rsidP="009507FB">
      <w:pPr>
        <w:pStyle w:val="PL"/>
        <w:rPr>
          <w:rFonts w:eastAsia="SimSun"/>
          <w:snapToGrid w:val="0"/>
        </w:rPr>
      </w:pPr>
      <w:r w:rsidRPr="00E06700">
        <w:rPr>
          <w:rFonts w:eastAsia="SimSun"/>
          <w:snapToGrid w:val="0"/>
        </w:rPr>
        <w:tab/>
        <w:t>id-CarrierList,</w:t>
      </w:r>
    </w:p>
    <w:p w14:paraId="2D07E8DE" w14:textId="77777777" w:rsidR="009507FB" w:rsidRPr="00E06700" w:rsidRDefault="009507FB" w:rsidP="009507FB">
      <w:pPr>
        <w:pStyle w:val="PL"/>
        <w:rPr>
          <w:rFonts w:eastAsia="SimSun"/>
          <w:snapToGrid w:val="0"/>
        </w:rPr>
      </w:pPr>
      <w:r w:rsidRPr="00E06700">
        <w:rPr>
          <w:rFonts w:eastAsia="SimSun"/>
          <w:snapToGrid w:val="0"/>
        </w:rPr>
        <w:tab/>
        <w:t>id-ULCarrierList,</w:t>
      </w:r>
    </w:p>
    <w:p w14:paraId="237D6956" w14:textId="77777777" w:rsidR="009507FB" w:rsidRPr="00E06700" w:rsidRDefault="009507FB" w:rsidP="009507FB">
      <w:pPr>
        <w:pStyle w:val="PL"/>
        <w:rPr>
          <w:rFonts w:eastAsia="SimSun"/>
          <w:snapToGrid w:val="0"/>
        </w:rPr>
      </w:pPr>
      <w:r w:rsidRPr="00E06700">
        <w:rPr>
          <w:rFonts w:eastAsia="SimSun"/>
          <w:snapToGrid w:val="0"/>
        </w:rPr>
        <w:tab/>
        <w:t>id-FrequencyShift7p5khz,</w:t>
      </w:r>
    </w:p>
    <w:p w14:paraId="1D3ED62C" w14:textId="77777777" w:rsidR="009507FB" w:rsidRPr="00E06700" w:rsidRDefault="009507FB" w:rsidP="009507FB">
      <w:pPr>
        <w:pStyle w:val="PL"/>
        <w:rPr>
          <w:rFonts w:eastAsia="SimSun"/>
          <w:snapToGrid w:val="0"/>
        </w:rPr>
      </w:pPr>
      <w:r w:rsidRPr="00E06700">
        <w:rPr>
          <w:rFonts w:eastAsia="SimSun"/>
          <w:snapToGrid w:val="0"/>
        </w:rPr>
        <w:tab/>
        <w:t>id-SSB-PositionsInBurst,</w:t>
      </w:r>
    </w:p>
    <w:p w14:paraId="0EAB05DE" w14:textId="77777777" w:rsidR="009507FB" w:rsidRPr="00E06700" w:rsidRDefault="009507FB" w:rsidP="009507FB">
      <w:pPr>
        <w:pStyle w:val="PL"/>
        <w:rPr>
          <w:rFonts w:eastAsia="SimSun"/>
          <w:snapToGrid w:val="0"/>
        </w:rPr>
      </w:pPr>
      <w:r w:rsidRPr="00E06700">
        <w:rPr>
          <w:rFonts w:eastAsia="SimSun"/>
          <w:snapToGrid w:val="0"/>
        </w:rPr>
        <w:tab/>
        <w:t xml:space="preserve">id-NRPRACHConfig, </w:t>
      </w:r>
    </w:p>
    <w:p w14:paraId="520CCBBF" w14:textId="77777777" w:rsidR="009507FB" w:rsidRDefault="009507FB" w:rsidP="009507FB">
      <w:pPr>
        <w:pStyle w:val="PL"/>
        <w:rPr>
          <w:rFonts w:eastAsia="SimSun"/>
          <w:snapToGrid w:val="0"/>
        </w:rPr>
      </w:pPr>
      <w:r w:rsidRPr="00E06700">
        <w:rPr>
          <w:rFonts w:eastAsia="SimSun"/>
          <w:snapToGrid w:val="0"/>
        </w:rPr>
        <w:tab/>
        <w:t>id-TDD-UL-DLConfigCommonNR,</w:t>
      </w:r>
    </w:p>
    <w:p w14:paraId="4FF13DC5" w14:textId="77777777" w:rsidR="009507FB" w:rsidRPr="00495DA4" w:rsidRDefault="009507FB" w:rsidP="009507FB">
      <w:pPr>
        <w:pStyle w:val="PL"/>
        <w:rPr>
          <w:rFonts w:eastAsia="SimSun"/>
          <w:snapToGrid w:val="0"/>
        </w:rPr>
      </w:pPr>
      <w:r w:rsidRPr="00495DA4">
        <w:rPr>
          <w:rFonts w:eastAsia="SimSun"/>
          <w:snapToGrid w:val="0"/>
        </w:rPr>
        <w:tab/>
        <w:t>id-CNPacketDelayBudgetDownlink,</w:t>
      </w:r>
    </w:p>
    <w:p w14:paraId="74DB912B" w14:textId="77777777" w:rsidR="009507FB" w:rsidRPr="00495DA4" w:rsidRDefault="009507FB" w:rsidP="009507FB">
      <w:pPr>
        <w:pStyle w:val="PL"/>
        <w:rPr>
          <w:rFonts w:eastAsia="SimSun"/>
          <w:snapToGrid w:val="0"/>
        </w:rPr>
      </w:pPr>
      <w:r w:rsidRPr="00495DA4">
        <w:rPr>
          <w:rFonts w:eastAsia="SimSun"/>
          <w:snapToGrid w:val="0"/>
        </w:rPr>
        <w:tab/>
        <w:t>id-CNPacketDelayBudgetUplink,</w:t>
      </w:r>
    </w:p>
    <w:p w14:paraId="265D2053" w14:textId="77777777" w:rsidR="009507FB" w:rsidRPr="00495DA4" w:rsidRDefault="009507FB" w:rsidP="009507FB">
      <w:pPr>
        <w:pStyle w:val="PL"/>
        <w:rPr>
          <w:rFonts w:eastAsia="SimSun"/>
          <w:snapToGrid w:val="0"/>
        </w:rPr>
      </w:pPr>
      <w:r w:rsidRPr="00495DA4">
        <w:rPr>
          <w:rFonts w:eastAsia="SimSun"/>
          <w:snapToGrid w:val="0"/>
        </w:rPr>
        <w:tab/>
        <w:t>id-ExtendedPacketDelayBudget,</w:t>
      </w:r>
    </w:p>
    <w:p w14:paraId="5DADD3D0" w14:textId="77777777" w:rsidR="009507FB" w:rsidRPr="00495DA4" w:rsidRDefault="009507FB" w:rsidP="009507FB">
      <w:pPr>
        <w:pStyle w:val="PL"/>
        <w:rPr>
          <w:rFonts w:eastAsia="SimSun"/>
          <w:snapToGrid w:val="0"/>
        </w:rPr>
      </w:pPr>
      <w:r w:rsidRPr="00495DA4">
        <w:rPr>
          <w:rFonts w:eastAsia="SimSun"/>
          <w:snapToGrid w:val="0"/>
        </w:rPr>
        <w:tab/>
        <w:t>id-TSCTrafficCharacteristics,</w:t>
      </w:r>
    </w:p>
    <w:p w14:paraId="70A3AD39" w14:textId="77777777" w:rsidR="009507FB" w:rsidRPr="00495DA4" w:rsidRDefault="009507FB" w:rsidP="009507FB">
      <w:pPr>
        <w:pStyle w:val="PL"/>
        <w:rPr>
          <w:rFonts w:eastAsia="SimSun"/>
          <w:snapToGrid w:val="0"/>
        </w:rPr>
      </w:pPr>
      <w:r w:rsidRPr="00495DA4">
        <w:rPr>
          <w:rFonts w:eastAsia="SimSun"/>
          <w:snapToGrid w:val="0"/>
        </w:rPr>
        <w:tab/>
        <w:t>id-AdditionalPDCPDuplicationTNL-List,</w:t>
      </w:r>
    </w:p>
    <w:p w14:paraId="52395BAB" w14:textId="77777777" w:rsidR="009507FB" w:rsidRPr="00495DA4" w:rsidRDefault="009507FB" w:rsidP="009507FB">
      <w:pPr>
        <w:pStyle w:val="PL"/>
        <w:rPr>
          <w:rFonts w:eastAsia="SimSun"/>
          <w:snapToGrid w:val="0"/>
        </w:rPr>
      </w:pPr>
      <w:r w:rsidRPr="00495DA4">
        <w:rPr>
          <w:rFonts w:eastAsia="SimSun"/>
          <w:snapToGrid w:val="0"/>
        </w:rPr>
        <w:tab/>
        <w:t>id-RLCDuplicationInformation,</w:t>
      </w:r>
    </w:p>
    <w:p w14:paraId="7D7E819D" w14:textId="77777777" w:rsidR="009507FB" w:rsidRDefault="009507FB" w:rsidP="009507FB">
      <w:pPr>
        <w:pStyle w:val="PL"/>
      </w:pPr>
      <w:r w:rsidRPr="00495DA4">
        <w:rPr>
          <w:rFonts w:eastAsia="SimSun"/>
          <w:snapToGrid w:val="0"/>
        </w:rPr>
        <w:tab/>
        <w:t>id-AdditionalDuplicationIndication,</w:t>
      </w:r>
    </w:p>
    <w:p w14:paraId="793F63B6" w14:textId="77777777" w:rsidR="009507FB" w:rsidRPr="00E52955" w:rsidRDefault="009507FB" w:rsidP="009507FB">
      <w:pPr>
        <w:pStyle w:val="PL"/>
        <w:rPr>
          <w:rFonts w:eastAsia="SimSun"/>
          <w:snapToGrid w:val="0"/>
        </w:rPr>
      </w:pPr>
      <w:r w:rsidRPr="00E52955">
        <w:rPr>
          <w:rFonts w:eastAsia="SimSun"/>
          <w:snapToGrid w:val="0"/>
        </w:rPr>
        <w:tab/>
        <w:t>id-mdtConfiguration,</w:t>
      </w:r>
    </w:p>
    <w:p w14:paraId="0FE12ABE" w14:textId="77777777" w:rsidR="009507FB" w:rsidRDefault="009507FB" w:rsidP="009507FB">
      <w:pPr>
        <w:pStyle w:val="PL"/>
        <w:rPr>
          <w:rFonts w:eastAsia="SimSun"/>
          <w:snapToGrid w:val="0"/>
        </w:rPr>
      </w:pPr>
      <w:r w:rsidRPr="00E52955">
        <w:rPr>
          <w:rFonts w:eastAsia="SimSun"/>
          <w:snapToGrid w:val="0"/>
        </w:rPr>
        <w:tab/>
        <w:t>id-TraceCollectionEntityURI,</w:t>
      </w:r>
    </w:p>
    <w:p w14:paraId="4C31649C" w14:textId="77777777" w:rsidR="009507FB" w:rsidRDefault="009507FB" w:rsidP="009507FB">
      <w:pPr>
        <w:pStyle w:val="PL"/>
        <w:rPr>
          <w:noProof w:val="0"/>
          <w:snapToGrid w:val="0"/>
        </w:rPr>
      </w:pPr>
      <w:r>
        <w:rPr>
          <w:noProof w:val="0"/>
          <w:snapToGrid w:val="0"/>
        </w:rPr>
        <w:tab/>
        <w:t>id-NID,</w:t>
      </w:r>
    </w:p>
    <w:p w14:paraId="1DED873F" w14:textId="77777777" w:rsidR="009507FB" w:rsidRDefault="009507FB" w:rsidP="009507FB">
      <w:pPr>
        <w:pStyle w:val="PL"/>
      </w:pPr>
      <w:r>
        <w:rPr>
          <w:noProof w:val="0"/>
          <w:snapToGrid w:val="0"/>
        </w:rPr>
        <w:tab/>
      </w:r>
      <w:r w:rsidRPr="00EA5FA7">
        <w:t>id-</w:t>
      </w:r>
      <w:r>
        <w:t>NPNSupportInfo,</w:t>
      </w:r>
    </w:p>
    <w:p w14:paraId="3C6A35CF" w14:textId="77777777" w:rsidR="009507FB" w:rsidRDefault="009507FB" w:rsidP="009507FB">
      <w:pPr>
        <w:pStyle w:val="PL"/>
      </w:pPr>
      <w:r>
        <w:tab/>
        <w:t>id-NPNBroadcastInformation,</w:t>
      </w:r>
    </w:p>
    <w:p w14:paraId="519F0956" w14:textId="77777777" w:rsidR="009507FB" w:rsidRPr="0006035E" w:rsidRDefault="009507FB" w:rsidP="009507FB">
      <w:pPr>
        <w:pStyle w:val="PL"/>
        <w:rPr>
          <w:rFonts w:eastAsia="SimSun"/>
          <w:snapToGrid w:val="0"/>
        </w:rPr>
      </w:pPr>
      <w:r>
        <w:rPr>
          <w:rFonts w:eastAsia="SimSun"/>
          <w:snapToGrid w:val="0"/>
        </w:rPr>
        <w:tab/>
      </w:r>
      <w:r w:rsidRPr="0006035E">
        <w:rPr>
          <w:rFonts w:eastAsia="SimSun"/>
          <w:snapToGrid w:val="0"/>
        </w:rPr>
        <w:t>id-AvailableSNPN-ID-List,</w:t>
      </w:r>
    </w:p>
    <w:p w14:paraId="5D35F87D" w14:textId="77777777" w:rsidR="009507FB" w:rsidRDefault="009507FB" w:rsidP="009507FB">
      <w:pPr>
        <w:pStyle w:val="PL"/>
        <w:rPr>
          <w:rFonts w:eastAsia="SimSun"/>
          <w:snapToGrid w:val="0"/>
        </w:rPr>
      </w:pPr>
      <w:r>
        <w:rPr>
          <w:rFonts w:eastAsia="SimSun"/>
          <w:snapToGrid w:val="0"/>
        </w:rPr>
        <w:tab/>
      </w:r>
      <w:r w:rsidRPr="0006035E">
        <w:rPr>
          <w:rFonts w:eastAsia="SimSun"/>
          <w:snapToGrid w:val="0"/>
        </w:rPr>
        <w:t>id-SIB10-message,</w:t>
      </w:r>
    </w:p>
    <w:p w14:paraId="7A8AC1DA" w14:textId="77777777" w:rsidR="009507FB" w:rsidRDefault="009507FB" w:rsidP="009507FB">
      <w:pPr>
        <w:pStyle w:val="PL"/>
        <w:rPr>
          <w:rFonts w:eastAsia="SimSun"/>
          <w:snapToGrid w:val="0"/>
        </w:rPr>
      </w:pPr>
      <w:r w:rsidRPr="004531F7">
        <w:rPr>
          <w:rFonts w:eastAsia="SimSun"/>
          <w:snapToGrid w:val="0"/>
        </w:rPr>
        <w:tab/>
        <w:t>id-RequestedP-MaxFR2,</w:t>
      </w:r>
    </w:p>
    <w:p w14:paraId="383BBE5C" w14:textId="77777777" w:rsidR="009507FB" w:rsidRDefault="009507FB" w:rsidP="009507F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7029421" w14:textId="77777777" w:rsidR="009507FB" w:rsidRDefault="009507FB" w:rsidP="009507F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8F9A57B" w14:textId="77777777" w:rsidR="009507FB" w:rsidRPr="009A1425" w:rsidRDefault="009507FB" w:rsidP="009507FB">
      <w:pPr>
        <w:pStyle w:val="PL"/>
        <w:rPr>
          <w:lang w:val="sv-SE"/>
        </w:rPr>
      </w:pPr>
      <w:r>
        <w:rPr>
          <w:rFonts w:eastAsia="SimSun"/>
          <w:snapToGrid w:val="0"/>
        </w:rPr>
        <w:tab/>
      </w:r>
      <w:r w:rsidRPr="009A1425">
        <w:rPr>
          <w:lang w:val="sv-SE"/>
        </w:rPr>
        <w:t>id-E-CID-MeasurementQuantities-Item,</w:t>
      </w:r>
    </w:p>
    <w:p w14:paraId="4C4E4450" w14:textId="77777777" w:rsidR="009507FB" w:rsidRPr="009A1425" w:rsidRDefault="009507FB" w:rsidP="009507FB">
      <w:pPr>
        <w:pStyle w:val="PL"/>
        <w:rPr>
          <w:lang w:val="sv-SE"/>
        </w:rPr>
      </w:pPr>
      <w:r w:rsidRPr="009A1425">
        <w:rPr>
          <w:lang w:val="sv-SE"/>
        </w:rPr>
        <w:tab/>
        <w:t>id-ConfiguredTACIndication,</w:t>
      </w:r>
    </w:p>
    <w:p w14:paraId="719F88BA" w14:textId="77777777" w:rsidR="009507FB" w:rsidRPr="009A1425" w:rsidRDefault="009507FB" w:rsidP="009507FB">
      <w:pPr>
        <w:pStyle w:val="PL"/>
        <w:rPr>
          <w:lang w:val="sv-SE"/>
        </w:rPr>
      </w:pPr>
      <w:r w:rsidRPr="009A1425">
        <w:rPr>
          <w:lang w:val="sv-SE"/>
        </w:rPr>
        <w:tab/>
      </w:r>
      <w:r w:rsidRPr="00EA5FA7">
        <w:rPr>
          <w:rFonts w:eastAsia="SimSun"/>
          <w:snapToGrid w:val="0"/>
        </w:rPr>
        <w:t>id-NRCGI,</w:t>
      </w:r>
    </w:p>
    <w:p w14:paraId="104D3558" w14:textId="77777777" w:rsidR="009507FB" w:rsidRPr="008779B9" w:rsidRDefault="009507FB" w:rsidP="009507FB">
      <w:pPr>
        <w:pStyle w:val="PL"/>
        <w:rPr>
          <w:lang w:eastAsia="en-GB"/>
        </w:rPr>
      </w:pPr>
      <w:r w:rsidRPr="00E2700E">
        <w:rPr>
          <w:lang w:eastAsia="en-GB"/>
        </w:rPr>
        <w:tab/>
        <w:t>id-SFN-Offset,</w:t>
      </w:r>
    </w:p>
    <w:p w14:paraId="7D04287D" w14:textId="77777777" w:rsidR="009507FB" w:rsidRDefault="009507FB" w:rsidP="009507FB">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2392341B" w14:textId="77777777" w:rsidR="009507FB" w:rsidRPr="009A1425" w:rsidRDefault="009507FB" w:rsidP="009507FB">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AE5AA7A" w14:textId="77777777" w:rsidR="009507FB" w:rsidRPr="009A1425" w:rsidRDefault="009507FB" w:rsidP="009507FB">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17C9ECC7" w14:textId="77777777" w:rsidR="009507FB" w:rsidRPr="009A1425" w:rsidRDefault="009507FB" w:rsidP="009507FB">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388D5BB2" w14:textId="77777777" w:rsidR="009507FB" w:rsidRPr="009A1425" w:rsidRDefault="009507FB" w:rsidP="009507FB">
      <w:pPr>
        <w:pStyle w:val="PL"/>
        <w:rPr>
          <w:lang w:val="sv-SE"/>
        </w:rPr>
      </w:pPr>
      <w:r>
        <w:rPr>
          <w:snapToGrid w:val="0"/>
        </w:rPr>
        <w:tab/>
      </w:r>
      <w:r w:rsidRPr="00EA5FA7">
        <w:rPr>
          <w:snapToGrid w:val="0"/>
        </w:rPr>
        <w:t>id-</w:t>
      </w:r>
      <w:r>
        <w:rPr>
          <w:snapToGrid w:val="0"/>
        </w:rPr>
        <w:t>TRPType,</w:t>
      </w:r>
    </w:p>
    <w:p w14:paraId="2203877E" w14:textId="77777777" w:rsidR="009507FB" w:rsidRPr="009A1425" w:rsidRDefault="009507FB" w:rsidP="009507FB">
      <w:pPr>
        <w:pStyle w:val="PL"/>
        <w:rPr>
          <w:lang w:val="sv-SE"/>
        </w:rPr>
      </w:pPr>
      <w:r w:rsidRPr="009A1425">
        <w:rPr>
          <w:lang w:val="sv-SE"/>
        </w:rPr>
        <w:tab/>
        <w:t>id-SRSSpatialRelationPerSRSResource,</w:t>
      </w:r>
    </w:p>
    <w:p w14:paraId="7C71BFB7" w14:textId="77777777" w:rsidR="009507FB" w:rsidRPr="009A1425" w:rsidRDefault="009507FB" w:rsidP="009507FB">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32D4D29B" w14:textId="77777777" w:rsidR="009507FB" w:rsidRDefault="009507FB" w:rsidP="009507FB">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29A0595B" w14:textId="77777777" w:rsidR="009507FB" w:rsidRPr="009A1425" w:rsidRDefault="009507FB" w:rsidP="009507FB">
      <w:pPr>
        <w:pStyle w:val="PL"/>
        <w:rPr>
          <w:lang w:val="sv-SE"/>
        </w:rPr>
      </w:pPr>
      <w:r w:rsidRPr="009A1425">
        <w:rPr>
          <w:lang w:val="sv-SE"/>
        </w:rPr>
        <w:tab/>
        <w:t>id-ENBDLTNLAddress,</w:t>
      </w:r>
    </w:p>
    <w:p w14:paraId="0790B1C2" w14:textId="77777777" w:rsidR="009507FB" w:rsidRPr="00E219DC" w:rsidRDefault="009507FB" w:rsidP="009507F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5000DB5" w14:textId="77777777" w:rsidR="009507FB" w:rsidRPr="009A1425" w:rsidRDefault="009507FB" w:rsidP="009507FB">
      <w:pPr>
        <w:pStyle w:val="PL"/>
        <w:rPr>
          <w:lang w:val="sv-SE"/>
        </w:rPr>
      </w:pPr>
      <w:r>
        <w:rPr>
          <w:snapToGrid w:val="0"/>
        </w:rPr>
        <w:tab/>
      </w:r>
      <w:r>
        <w:t>id-LocationMeasurementInformation,</w:t>
      </w:r>
    </w:p>
    <w:p w14:paraId="7E1AB55D" w14:textId="77777777" w:rsidR="009507FB" w:rsidRPr="006A6F20" w:rsidRDefault="009507FB" w:rsidP="009507FB">
      <w:pPr>
        <w:pStyle w:val="PL"/>
      </w:pPr>
      <w:r w:rsidRPr="006A6F20">
        <w:tab/>
        <w:t>id-</w:t>
      </w:r>
      <w:r w:rsidRPr="006A6F20">
        <w:rPr>
          <w:rFonts w:eastAsia="SimSun"/>
        </w:rPr>
        <w:t>SliceRadioResourceStatus,</w:t>
      </w:r>
    </w:p>
    <w:p w14:paraId="61AC9E1B" w14:textId="77777777" w:rsidR="009507FB" w:rsidRPr="006A6F20" w:rsidRDefault="009507FB" w:rsidP="009507FB">
      <w:pPr>
        <w:pStyle w:val="PL"/>
        <w:rPr>
          <w:rFonts w:eastAsia="SimSun"/>
        </w:rPr>
      </w:pPr>
      <w:r w:rsidRPr="006A6F20">
        <w:tab/>
        <w:t>id-</w:t>
      </w:r>
      <w:r w:rsidRPr="006A6F20">
        <w:rPr>
          <w:rFonts w:eastAsia="SimSun"/>
        </w:rPr>
        <w:t>CompositeAvailableCapacity-SUL,</w:t>
      </w:r>
    </w:p>
    <w:p w14:paraId="363A4C3F" w14:textId="77777777" w:rsidR="009507FB" w:rsidRPr="009E6EC2" w:rsidRDefault="009507FB" w:rsidP="009507FB">
      <w:pPr>
        <w:pStyle w:val="PL"/>
        <w:rPr>
          <w:rFonts w:eastAsia="SimSun"/>
          <w:noProof w:val="0"/>
          <w:sz w:val="14"/>
        </w:rPr>
      </w:pPr>
      <w:r w:rsidRPr="006A6F20">
        <w:rPr>
          <w:rFonts w:eastAsia="SimSun"/>
          <w:sz w:val="14"/>
        </w:rPr>
        <w:tab/>
      </w:r>
      <w:r w:rsidRPr="006A6F20">
        <w:rPr>
          <w:rFonts w:cs="Courier New"/>
          <w:szCs w:val="16"/>
        </w:rPr>
        <w:t>id-NR-U,</w:t>
      </w:r>
    </w:p>
    <w:p w14:paraId="758BEFF0" w14:textId="77777777" w:rsidR="009507FB" w:rsidRPr="006A6F20" w:rsidRDefault="009507FB" w:rsidP="009507FB">
      <w:pPr>
        <w:pStyle w:val="PL"/>
        <w:rPr>
          <w:noProof w:val="0"/>
        </w:rPr>
      </w:pPr>
      <w:r w:rsidRPr="006A6F20">
        <w:rPr>
          <w:rFonts w:cs="Arial"/>
          <w:noProof w:val="0"/>
          <w:szCs w:val="18"/>
          <w:lang w:eastAsia="ja-JP"/>
        </w:rPr>
        <w:lastRenderedPageBreak/>
        <w:tab/>
        <w:t>id-NR-U-Channel-List,</w:t>
      </w:r>
    </w:p>
    <w:p w14:paraId="1480CF57" w14:textId="77777777" w:rsidR="009507FB" w:rsidRPr="006A6F20" w:rsidRDefault="009507FB" w:rsidP="009507FB">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C9EE78A" w14:textId="77777777" w:rsidR="009507FB" w:rsidRDefault="009507FB" w:rsidP="009507FB">
      <w:pPr>
        <w:pStyle w:val="PL"/>
      </w:pPr>
      <w:r>
        <w:tab/>
        <w:t>id-IngressNonF1terminatingTopologyIndicator,</w:t>
      </w:r>
    </w:p>
    <w:p w14:paraId="6725760B" w14:textId="77777777" w:rsidR="009507FB" w:rsidRDefault="009507FB" w:rsidP="009507FB">
      <w:pPr>
        <w:pStyle w:val="PL"/>
      </w:pPr>
      <w:r>
        <w:tab/>
        <w:t>id-NonF1terminatingTopologyIndicator,</w:t>
      </w:r>
    </w:p>
    <w:p w14:paraId="232E66D4" w14:textId="77777777" w:rsidR="009507FB" w:rsidRDefault="009507FB" w:rsidP="009507FB">
      <w:pPr>
        <w:pStyle w:val="PL"/>
      </w:pPr>
      <w:r>
        <w:tab/>
        <w:t>id-EgressNonF1terminatingTopologyIndicator,</w:t>
      </w:r>
    </w:p>
    <w:p w14:paraId="462B9CE5" w14:textId="77777777" w:rsidR="009507FB" w:rsidRDefault="009507FB" w:rsidP="009507FB">
      <w:pPr>
        <w:pStyle w:val="PL"/>
      </w:pPr>
      <w:r>
        <w:tab/>
        <w:t>id-rBSetConfiguration,</w:t>
      </w:r>
    </w:p>
    <w:p w14:paraId="122EDAC8" w14:textId="77777777" w:rsidR="009507FB" w:rsidRDefault="009507FB" w:rsidP="009507FB">
      <w:pPr>
        <w:pStyle w:val="PL"/>
      </w:pPr>
      <w:r>
        <w:tab/>
        <w:t>id-frequency-Domain-HSNA-Configuration-List,</w:t>
      </w:r>
    </w:p>
    <w:p w14:paraId="2A8BD91D" w14:textId="77777777" w:rsidR="009507FB" w:rsidRDefault="009507FB" w:rsidP="009507FB">
      <w:pPr>
        <w:pStyle w:val="PL"/>
      </w:pPr>
      <w:r>
        <w:tab/>
        <w:t>id-child-IAB-Nodes-NA-Resource-List,</w:t>
      </w:r>
    </w:p>
    <w:p w14:paraId="5214F8B0" w14:textId="77777777" w:rsidR="009507FB" w:rsidRDefault="009507FB" w:rsidP="009507FB">
      <w:pPr>
        <w:pStyle w:val="PL"/>
      </w:pPr>
      <w:r>
        <w:tab/>
        <w:t>id-Parent-IAB-Nodes-NA-Resource-Configuration-List,</w:t>
      </w:r>
    </w:p>
    <w:p w14:paraId="099558E6" w14:textId="77777777" w:rsidR="009507FB" w:rsidRDefault="009507FB" w:rsidP="009507FB">
      <w:pPr>
        <w:pStyle w:val="PL"/>
      </w:pPr>
      <w:r>
        <w:tab/>
        <w:t>id-uL-FreqInfo,</w:t>
      </w:r>
    </w:p>
    <w:p w14:paraId="418024AE" w14:textId="77777777" w:rsidR="009507FB" w:rsidRDefault="009507FB" w:rsidP="009507FB">
      <w:pPr>
        <w:pStyle w:val="PL"/>
      </w:pPr>
      <w:r>
        <w:tab/>
        <w:t>id-uL-Transmission-Bandwidth,</w:t>
      </w:r>
    </w:p>
    <w:p w14:paraId="6C0BF8BB" w14:textId="77777777" w:rsidR="009507FB" w:rsidRDefault="009507FB" w:rsidP="009507FB">
      <w:pPr>
        <w:pStyle w:val="PL"/>
      </w:pPr>
      <w:r>
        <w:tab/>
        <w:t>id-dL-FreqInfo,</w:t>
      </w:r>
    </w:p>
    <w:p w14:paraId="22520FC0" w14:textId="77777777" w:rsidR="009507FB" w:rsidRDefault="009507FB" w:rsidP="009507FB">
      <w:pPr>
        <w:pStyle w:val="PL"/>
      </w:pPr>
      <w:r>
        <w:tab/>
        <w:t>id-dL-Transmission-Bandwidth,</w:t>
      </w:r>
    </w:p>
    <w:p w14:paraId="41330F4B" w14:textId="77777777" w:rsidR="009507FB" w:rsidRDefault="009507FB" w:rsidP="009507FB">
      <w:pPr>
        <w:pStyle w:val="PL"/>
      </w:pPr>
      <w:r>
        <w:tab/>
        <w:t>id-uL-NR-Carrier-List,</w:t>
      </w:r>
    </w:p>
    <w:p w14:paraId="5EDE8237" w14:textId="77777777" w:rsidR="009507FB" w:rsidRDefault="009507FB" w:rsidP="009507FB">
      <w:pPr>
        <w:pStyle w:val="PL"/>
      </w:pPr>
      <w:r>
        <w:tab/>
        <w:t>id-dL-NR-Carrier-List,</w:t>
      </w:r>
    </w:p>
    <w:p w14:paraId="19366D3F" w14:textId="77777777" w:rsidR="009507FB" w:rsidRDefault="009507FB" w:rsidP="009507FB">
      <w:pPr>
        <w:pStyle w:val="PL"/>
      </w:pPr>
      <w:r>
        <w:tab/>
        <w:t>id-nRFreqInfo,</w:t>
      </w:r>
    </w:p>
    <w:p w14:paraId="5809C7A0" w14:textId="77777777" w:rsidR="009507FB" w:rsidRDefault="009507FB" w:rsidP="009507FB">
      <w:pPr>
        <w:pStyle w:val="PL"/>
      </w:pPr>
      <w:r>
        <w:tab/>
        <w:t>id-transmission-Bandwidth,</w:t>
      </w:r>
    </w:p>
    <w:p w14:paraId="0A3C38BE" w14:textId="77777777" w:rsidR="009507FB" w:rsidRDefault="009507FB" w:rsidP="009507FB">
      <w:pPr>
        <w:pStyle w:val="PL"/>
      </w:pPr>
      <w:r>
        <w:tab/>
        <w:t>id-nR-Carrier-List,</w:t>
      </w:r>
    </w:p>
    <w:p w14:paraId="43598EEA" w14:textId="77777777" w:rsidR="009507FB" w:rsidRPr="00902E58" w:rsidRDefault="009507FB" w:rsidP="009507FB">
      <w:pPr>
        <w:pStyle w:val="PL"/>
      </w:pPr>
      <w:r>
        <w:tab/>
        <w:t>id-permutation,</w:t>
      </w:r>
    </w:p>
    <w:p w14:paraId="5DCC8232" w14:textId="77777777" w:rsidR="009507FB" w:rsidRPr="009A1425" w:rsidRDefault="009507FB" w:rsidP="009507FB">
      <w:pPr>
        <w:pStyle w:val="PL"/>
        <w:rPr>
          <w:lang w:val="sv-SE"/>
        </w:rPr>
      </w:pPr>
      <w:r>
        <w:rPr>
          <w:snapToGrid w:val="0"/>
        </w:rPr>
        <w:tab/>
        <w:t>id-M5ReportAmount</w:t>
      </w:r>
      <w:r w:rsidRPr="009A1425">
        <w:rPr>
          <w:lang w:val="sv-SE"/>
        </w:rPr>
        <w:t>,</w:t>
      </w:r>
    </w:p>
    <w:p w14:paraId="09AB942E" w14:textId="77777777" w:rsidR="009507FB" w:rsidRPr="009A1425" w:rsidRDefault="009507FB" w:rsidP="009507FB">
      <w:pPr>
        <w:pStyle w:val="PL"/>
        <w:rPr>
          <w:lang w:val="sv-SE"/>
        </w:rPr>
      </w:pPr>
      <w:r>
        <w:rPr>
          <w:snapToGrid w:val="0"/>
        </w:rPr>
        <w:tab/>
        <w:t>id-M6ReportAmount</w:t>
      </w:r>
      <w:r w:rsidRPr="009A1425">
        <w:rPr>
          <w:lang w:val="sv-SE"/>
        </w:rPr>
        <w:t>,</w:t>
      </w:r>
    </w:p>
    <w:p w14:paraId="16605E4A" w14:textId="77777777" w:rsidR="009507FB" w:rsidRPr="009A1425" w:rsidRDefault="009507FB" w:rsidP="009507FB">
      <w:pPr>
        <w:pStyle w:val="PL"/>
        <w:rPr>
          <w:rFonts w:eastAsia="Malgun Gothic"/>
          <w:lang w:val="sv-SE"/>
        </w:rPr>
      </w:pPr>
      <w:r>
        <w:rPr>
          <w:snapToGrid w:val="0"/>
        </w:rPr>
        <w:tab/>
        <w:t>id-M7ReportAmount</w:t>
      </w:r>
      <w:r w:rsidRPr="009A1425">
        <w:rPr>
          <w:lang w:val="sv-SE"/>
        </w:rPr>
        <w:t>,</w:t>
      </w:r>
    </w:p>
    <w:p w14:paraId="0A0DEB7E" w14:textId="77777777" w:rsidR="009507FB" w:rsidRPr="009A1425" w:rsidRDefault="009507FB" w:rsidP="009507FB">
      <w:pPr>
        <w:pStyle w:val="PL"/>
        <w:rPr>
          <w:lang w:val="sv-SE"/>
        </w:rPr>
      </w:pPr>
      <w:r>
        <w:rPr>
          <w:snapToGrid w:val="0"/>
        </w:rPr>
        <w:tab/>
      </w:r>
      <w:r w:rsidRPr="00EE063F">
        <w:t>id-</w:t>
      </w:r>
      <w:r>
        <w:t>SurvivalTime,</w:t>
      </w:r>
    </w:p>
    <w:p w14:paraId="530FF380" w14:textId="77777777" w:rsidR="009507FB" w:rsidRPr="009A1425" w:rsidRDefault="009507FB" w:rsidP="009507FB">
      <w:pPr>
        <w:pStyle w:val="PL"/>
        <w:rPr>
          <w:lang w:val="sv-SE"/>
        </w:rPr>
      </w:pPr>
      <w:r w:rsidRPr="009A1425">
        <w:rPr>
          <w:lang w:val="sv-SE"/>
        </w:rPr>
        <w:tab/>
        <w:t>id-PDCMeasurementQuantities-Item,</w:t>
      </w:r>
    </w:p>
    <w:p w14:paraId="25FD4E38" w14:textId="77777777" w:rsidR="009507FB" w:rsidRDefault="009507FB" w:rsidP="009507FB">
      <w:pPr>
        <w:pStyle w:val="PL"/>
        <w:rPr>
          <w:snapToGrid w:val="0"/>
        </w:rPr>
      </w:pPr>
      <w:r>
        <w:rPr>
          <w:snapToGrid w:val="0"/>
        </w:rPr>
        <w:tab/>
      </w:r>
      <w:r w:rsidRPr="001645CB">
        <w:rPr>
          <w:snapToGrid w:val="0"/>
        </w:rPr>
        <w:t>id-</w:t>
      </w:r>
      <w:r>
        <w:rPr>
          <w:snapToGrid w:val="0"/>
        </w:rPr>
        <w:t>OnDemandPRS,</w:t>
      </w:r>
    </w:p>
    <w:p w14:paraId="01AE7039" w14:textId="77777777" w:rsidR="009507FB" w:rsidRDefault="009507FB" w:rsidP="009507F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C13DED3" w14:textId="77777777" w:rsidR="009507FB" w:rsidRDefault="009507FB" w:rsidP="009507FB">
      <w:pPr>
        <w:pStyle w:val="PL"/>
      </w:pPr>
      <w:r>
        <w:rPr>
          <w:rFonts w:eastAsia="SimSun"/>
          <w:snapToGrid w:val="0"/>
        </w:rPr>
        <w:tab/>
        <w:t>id-ZoAInformation,</w:t>
      </w:r>
      <w:r w:rsidRPr="0096779A">
        <w:t xml:space="preserve"> </w:t>
      </w:r>
    </w:p>
    <w:p w14:paraId="41580D43" w14:textId="77777777" w:rsidR="009507FB" w:rsidRPr="0096779A" w:rsidRDefault="009507FB" w:rsidP="009507FB">
      <w:pPr>
        <w:pStyle w:val="PL"/>
        <w:rPr>
          <w:rFonts w:eastAsia="SimSun"/>
          <w:snapToGrid w:val="0"/>
        </w:rPr>
      </w:pPr>
      <w:r>
        <w:tab/>
      </w:r>
      <w:r w:rsidRPr="0096779A">
        <w:rPr>
          <w:rFonts w:eastAsia="SimSun"/>
          <w:snapToGrid w:val="0"/>
        </w:rPr>
        <w:t>id-ARPLocationInfo,</w:t>
      </w:r>
    </w:p>
    <w:p w14:paraId="6A018E31" w14:textId="77777777" w:rsidR="009507FB" w:rsidRDefault="009507FB" w:rsidP="009507FB">
      <w:pPr>
        <w:pStyle w:val="PL"/>
        <w:rPr>
          <w:rFonts w:eastAsia="SimSun"/>
          <w:snapToGrid w:val="0"/>
        </w:rPr>
      </w:pPr>
      <w:r w:rsidRPr="0096779A">
        <w:rPr>
          <w:rFonts w:eastAsia="SimSun"/>
          <w:snapToGrid w:val="0"/>
        </w:rPr>
        <w:tab/>
        <w:t>id-ARP-ID,</w:t>
      </w:r>
    </w:p>
    <w:p w14:paraId="58B8D93F"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7331DC"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4C94F2" w14:textId="77777777" w:rsidR="009507FB" w:rsidRDefault="009507FB" w:rsidP="009507F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0FAE174" w14:textId="77777777" w:rsidR="009507FB" w:rsidRPr="00E040DC" w:rsidRDefault="009507FB" w:rsidP="009507F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3A7FB4E" w14:textId="77777777" w:rsidR="009507FB" w:rsidRDefault="009507FB" w:rsidP="009507F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E60A2D8" w14:textId="77777777" w:rsidR="009507FB" w:rsidRPr="00D744BD" w:rsidRDefault="009507FB" w:rsidP="009507FB">
      <w:pPr>
        <w:pStyle w:val="PL"/>
        <w:rPr>
          <w:rFonts w:eastAsia="Calibri"/>
          <w:lang w:eastAsia="ja-JP"/>
        </w:rPr>
      </w:pPr>
      <w:r w:rsidRPr="00D744BD">
        <w:rPr>
          <w:rFonts w:eastAsia="Calibri"/>
          <w:lang w:eastAsia="ja-JP"/>
        </w:rPr>
        <w:tab/>
        <w:t>id-NumberOfTRPRxTEG,</w:t>
      </w:r>
    </w:p>
    <w:p w14:paraId="5C542B8F" w14:textId="77777777" w:rsidR="009507FB" w:rsidRPr="00D744BD" w:rsidRDefault="009507FB" w:rsidP="009507FB">
      <w:pPr>
        <w:pStyle w:val="PL"/>
        <w:rPr>
          <w:rFonts w:eastAsia="Calibri"/>
          <w:lang w:eastAsia="ja-JP"/>
        </w:rPr>
      </w:pPr>
      <w:r w:rsidRPr="00D744BD">
        <w:rPr>
          <w:rFonts w:eastAsia="Calibri"/>
          <w:lang w:eastAsia="ja-JP"/>
        </w:rPr>
        <w:tab/>
        <w:t>id-NumberOfTRPRxTxTEG,</w:t>
      </w:r>
    </w:p>
    <w:p w14:paraId="2417E6CA" w14:textId="77777777" w:rsidR="009507FB" w:rsidRPr="00D744BD" w:rsidRDefault="009507FB" w:rsidP="009507FB">
      <w:pPr>
        <w:pStyle w:val="PL"/>
        <w:rPr>
          <w:rFonts w:eastAsia="Calibri"/>
          <w:lang w:eastAsia="ja-JP"/>
        </w:rPr>
      </w:pPr>
      <w:r w:rsidRPr="00D744BD">
        <w:rPr>
          <w:rFonts w:eastAsia="Calibri"/>
          <w:lang w:eastAsia="ja-JP"/>
        </w:rPr>
        <w:tab/>
        <w:t>id-TRPTxTEGAssociation,</w:t>
      </w:r>
    </w:p>
    <w:p w14:paraId="43FDA50E" w14:textId="77777777" w:rsidR="009507FB" w:rsidRPr="00D744BD" w:rsidRDefault="009507FB" w:rsidP="009507F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74B1E379" w14:textId="77777777" w:rsidR="009507FB" w:rsidRDefault="009507FB" w:rsidP="009507FB">
      <w:pPr>
        <w:pStyle w:val="PL"/>
        <w:rPr>
          <w:rFonts w:eastAsia="Calibri"/>
          <w:lang w:eastAsia="ja-JP"/>
        </w:rPr>
      </w:pPr>
      <w:r w:rsidRPr="00D744BD">
        <w:rPr>
          <w:rFonts w:eastAsia="Calibri"/>
          <w:lang w:eastAsia="ja-JP"/>
        </w:rPr>
        <w:tab/>
        <w:t>id-TRPRXTEGID,</w:t>
      </w:r>
    </w:p>
    <w:p w14:paraId="67708D8B" w14:textId="77777777" w:rsidR="009507FB" w:rsidRPr="00FD2562" w:rsidRDefault="009507FB" w:rsidP="009507FB">
      <w:pPr>
        <w:pStyle w:val="PL"/>
        <w:rPr>
          <w:rFonts w:eastAsia="Calibri"/>
          <w:lang w:eastAsia="ja-JP"/>
        </w:rPr>
      </w:pPr>
      <w:r w:rsidRPr="00EC3636">
        <w:rPr>
          <w:rFonts w:eastAsia="Calibri"/>
          <w:lang w:eastAsia="ja-JP"/>
        </w:rPr>
        <w:tab/>
        <w:t>id-TRPBeamAntennaInformation,</w:t>
      </w:r>
    </w:p>
    <w:p w14:paraId="63F2FF9C" w14:textId="77777777" w:rsidR="009507FB" w:rsidRDefault="009507FB" w:rsidP="009507FB">
      <w:pPr>
        <w:pStyle w:val="PL"/>
      </w:pPr>
      <w:r>
        <w:rPr>
          <w:rFonts w:eastAsia="Malgun Gothic"/>
          <w:lang w:eastAsia="zh-CN"/>
        </w:rPr>
        <w:tab/>
        <w:t>id-Redcap-Bcast-Information,</w:t>
      </w:r>
    </w:p>
    <w:p w14:paraId="7C44F602" w14:textId="77777777" w:rsidR="009507FB" w:rsidRPr="009A1425" w:rsidRDefault="009507FB" w:rsidP="009507FB">
      <w:pPr>
        <w:pStyle w:val="PL"/>
        <w:rPr>
          <w:lang w:val="sv-SE"/>
        </w:rPr>
      </w:pPr>
      <w:r w:rsidRPr="0062397C">
        <w:rPr>
          <w:snapToGrid w:val="0"/>
        </w:rPr>
        <w:tab/>
        <w:t>id-NR-TADV</w:t>
      </w:r>
      <w:r>
        <w:rPr>
          <w:snapToGrid w:val="0"/>
        </w:rPr>
        <w:t>,</w:t>
      </w:r>
    </w:p>
    <w:p w14:paraId="7C9EB1F8" w14:textId="77777777" w:rsidR="009507FB" w:rsidRPr="000975BA" w:rsidRDefault="009507FB" w:rsidP="009507FB">
      <w:pPr>
        <w:pStyle w:val="PL"/>
      </w:pPr>
      <w:r w:rsidRPr="00977C83">
        <w:rPr>
          <w:snapToGrid w:val="0"/>
        </w:rPr>
        <w:tab/>
        <w:t>id-</w:t>
      </w:r>
      <w:r w:rsidRPr="00973021">
        <w:rPr>
          <w:rFonts w:eastAsia="SimSun"/>
          <w:snapToGrid w:val="0"/>
        </w:rPr>
        <w:t>SDT-MAC-PHY-CG-Config</w:t>
      </w:r>
      <w:r w:rsidRPr="00977C83">
        <w:rPr>
          <w:snapToGrid w:val="0"/>
        </w:rPr>
        <w:t>,</w:t>
      </w:r>
    </w:p>
    <w:p w14:paraId="6F1E720C" w14:textId="77777777" w:rsidR="009507FB" w:rsidRDefault="009507FB" w:rsidP="009507FB">
      <w:pPr>
        <w:pStyle w:val="PL"/>
        <w:rPr>
          <w:snapToGrid w:val="0"/>
        </w:rPr>
      </w:pPr>
      <w:r>
        <w:rPr>
          <w:snapToGrid w:val="0"/>
        </w:rPr>
        <w:tab/>
        <w:t>id-CG-SDTindicatorSetup,</w:t>
      </w:r>
    </w:p>
    <w:p w14:paraId="7E0A3968" w14:textId="77777777" w:rsidR="009507FB" w:rsidRPr="00586B68" w:rsidRDefault="009507FB" w:rsidP="009507FB">
      <w:pPr>
        <w:pStyle w:val="PL"/>
        <w:rPr>
          <w:snapToGrid w:val="0"/>
        </w:rPr>
      </w:pPr>
      <w:r>
        <w:rPr>
          <w:snapToGrid w:val="0"/>
        </w:rPr>
        <w:tab/>
        <w:t>id-CG-SDTindicatorMod,</w:t>
      </w:r>
    </w:p>
    <w:p w14:paraId="69493F25" w14:textId="77777777" w:rsidR="009507FB" w:rsidRPr="009A1425" w:rsidRDefault="009507FB" w:rsidP="009507FB">
      <w:pPr>
        <w:pStyle w:val="PL"/>
        <w:rPr>
          <w:rFonts w:eastAsia="SimSun"/>
          <w:lang w:val="sv-SE"/>
        </w:rPr>
      </w:pPr>
      <w:r w:rsidRPr="009937DD">
        <w:rPr>
          <w:rFonts w:eastAsia="SimSun"/>
          <w:snapToGrid w:val="0"/>
        </w:rPr>
        <w:tab/>
        <w:t>id-SDTRLCBearerConfiguration,</w:t>
      </w:r>
    </w:p>
    <w:p w14:paraId="3A084BBA" w14:textId="77777777" w:rsidR="009507FB" w:rsidRPr="009A1425" w:rsidRDefault="009507FB" w:rsidP="009507FB">
      <w:pPr>
        <w:pStyle w:val="PL"/>
        <w:rPr>
          <w:lang w:val="sv-SE"/>
        </w:rPr>
      </w:pPr>
      <w:r w:rsidRPr="009A1425">
        <w:rPr>
          <w:lang w:val="sv-SE"/>
        </w:rPr>
        <w:tab/>
        <w:t>id-SRBMappingInfo,</w:t>
      </w:r>
    </w:p>
    <w:p w14:paraId="6B4DFDE0" w14:textId="77777777" w:rsidR="009507FB" w:rsidRPr="009A1425" w:rsidRDefault="009507FB" w:rsidP="009507FB">
      <w:pPr>
        <w:pStyle w:val="PL"/>
        <w:rPr>
          <w:lang w:val="sv-SE"/>
        </w:rPr>
      </w:pPr>
      <w:r w:rsidRPr="009A1425">
        <w:rPr>
          <w:lang w:val="sv-SE"/>
        </w:rPr>
        <w:tab/>
        <w:t>id-DRBMappingInfo,</w:t>
      </w:r>
    </w:p>
    <w:p w14:paraId="2A117C61" w14:textId="77777777" w:rsidR="009507FB" w:rsidRDefault="009507FB" w:rsidP="009507FB">
      <w:pPr>
        <w:pStyle w:val="PL"/>
      </w:pPr>
      <w:r w:rsidRPr="009A1425">
        <w:rPr>
          <w:lang w:val="sv-SE" w:eastAsia="zh-CN"/>
        </w:rPr>
        <w:tab/>
      </w:r>
      <w:r>
        <w:t>id-LastUsedCellIndication,</w:t>
      </w:r>
    </w:p>
    <w:p w14:paraId="7BDD4E68" w14:textId="77777777" w:rsidR="009507FB" w:rsidRPr="009A1425" w:rsidRDefault="009507FB" w:rsidP="009507FB">
      <w:pPr>
        <w:pStyle w:val="PL"/>
        <w:rPr>
          <w:lang w:val="sv-SE" w:eastAsia="zh-CN"/>
        </w:rPr>
      </w:pPr>
      <w:r>
        <w:tab/>
        <w:t>id-SIB17-message,</w:t>
      </w:r>
    </w:p>
    <w:p w14:paraId="7415DC52" w14:textId="77777777" w:rsidR="009507FB" w:rsidRDefault="009507FB" w:rsidP="009507FB">
      <w:pPr>
        <w:pStyle w:val="PL"/>
        <w:rPr>
          <w:snapToGrid w:val="0"/>
        </w:rPr>
      </w:pPr>
      <w:r>
        <w:tab/>
      </w:r>
      <w:r w:rsidRPr="00DE72B7">
        <w:rPr>
          <w:rFonts w:eastAsia="SimSun"/>
          <w:snapToGrid w:val="0"/>
        </w:rPr>
        <w:t>id-MUSIM-GapConfig,</w:t>
      </w:r>
    </w:p>
    <w:p w14:paraId="05B22F67" w14:textId="77777777" w:rsidR="009507FB" w:rsidRDefault="009507FB" w:rsidP="009507FB">
      <w:pPr>
        <w:pStyle w:val="PL"/>
        <w:rPr>
          <w:rFonts w:eastAsia="SimSun"/>
          <w:snapToGrid w:val="0"/>
        </w:rPr>
      </w:pPr>
      <w:r>
        <w:tab/>
        <w:t>id-SIB20-message,</w:t>
      </w:r>
    </w:p>
    <w:p w14:paraId="1FD12E67" w14:textId="77777777" w:rsidR="009507FB" w:rsidRPr="009A1425" w:rsidRDefault="009507FB" w:rsidP="009507FB">
      <w:pPr>
        <w:pStyle w:val="PL"/>
        <w:rPr>
          <w:rFonts w:eastAsia="Calibri"/>
          <w:lang w:eastAsia="ja-JP"/>
        </w:rPr>
      </w:pPr>
      <w:r>
        <w:rPr>
          <w:rFonts w:eastAsia="Malgun Gothic"/>
        </w:rPr>
        <w:tab/>
      </w:r>
      <w:r w:rsidRPr="009A1425">
        <w:rPr>
          <w:rFonts w:eastAsia="Calibri"/>
          <w:lang w:eastAsia="ja-JP"/>
        </w:rPr>
        <w:t>id-pathPower,</w:t>
      </w:r>
    </w:p>
    <w:p w14:paraId="36EDF0CC" w14:textId="77777777" w:rsidR="009507FB" w:rsidRDefault="009507FB" w:rsidP="009507FB">
      <w:pPr>
        <w:pStyle w:val="PL"/>
        <w:rPr>
          <w:lang w:val="sv-SE"/>
        </w:rPr>
      </w:pPr>
      <w:r w:rsidRPr="009A1425">
        <w:rPr>
          <w:rFonts w:eastAsia="SimSun"/>
          <w:snapToGrid w:val="0"/>
          <w:lang w:eastAsia="zh-CN"/>
        </w:rPr>
        <w:lastRenderedPageBreak/>
        <w:tab/>
      </w:r>
      <w:r>
        <w:rPr>
          <w:snapToGrid w:val="0"/>
          <w:lang w:val="sv-SE"/>
        </w:rPr>
        <w:t>id-</w:t>
      </w:r>
      <w:r>
        <w:rPr>
          <w:lang w:val="sv-SE"/>
        </w:rPr>
        <w:t>DU-RX-MT-RX-Extend,</w:t>
      </w:r>
    </w:p>
    <w:p w14:paraId="613B919B" w14:textId="77777777" w:rsidR="009507FB" w:rsidRDefault="009507FB" w:rsidP="009507FB">
      <w:pPr>
        <w:pStyle w:val="PL"/>
        <w:rPr>
          <w:lang w:val="sv-SE"/>
        </w:rPr>
      </w:pPr>
      <w:r>
        <w:rPr>
          <w:snapToGrid w:val="0"/>
          <w:lang w:val="sv-SE"/>
        </w:rPr>
        <w:tab/>
        <w:t>id-</w:t>
      </w:r>
      <w:r>
        <w:rPr>
          <w:lang w:val="sv-SE"/>
        </w:rPr>
        <w:t>DU-TX-MT-TX-Extend,</w:t>
      </w:r>
    </w:p>
    <w:p w14:paraId="454DDCCC" w14:textId="77777777" w:rsidR="009507FB" w:rsidRDefault="009507FB" w:rsidP="009507FB">
      <w:pPr>
        <w:pStyle w:val="PL"/>
        <w:rPr>
          <w:lang w:val="sv-SE"/>
        </w:rPr>
      </w:pPr>
      <w:r>
        <w:rPr>
          <w:snapToGrid w:val="0"/>
          <w:lang w:val="sv-SE"/>
        </w:rPr>
        <w:tab/>
        <w:t>id-</w:t>
      </w:r>
      <w:r>
        <w:rPr>
          <w:lang w:val="sv-SE"/>
        </w:rPr>
        <w:t>DU-RX-MT-TX-Extend,</w:t>
      </w:r>
    </w:p>
    <w:p w14:paraId="571C50C1" w14:textId="77777777" w:rsidR="009507FB" w:rsidRDefault="009507FB" w:rsidP="009507FB">
      <w:pPr>
        <w:pStyle w:val="PL"/>
        <w:rPr>
          <w:rFonts w:eastAsia="SimSun"/>
          <w:snapToGrid w:val="0"/>
          <w:lang w:val="sv-SE" w:eastAsia="zh-CN"/>
        </w:rPr>
      </w:pPr>
      <w:r>
        <w:rPr>
          <w:snapToGrid w:val="0"/>
          <w:lang w:val="sv-SE"/>
        </w:rPr>
        <w:tab/>
        <w:t>id-</w:t>
      </w:r>
      <w:r>
        <w:rPr>
          <w:lang w:val="sv-SE"/>
        </w:rPr>
        <w:t>DU-TX-MT-RX-Extend,</w:t>
      </w:r>
    </w:p>
    <w:p w14:paraId="7452E35D" w14:textId="77777777" w:rsidR="009507FB" w:rsidRDefault="009507FB" w:rsidP="009507FB">
      <w:pPr>
        <w:pStyle w:val="PL"/>
        <w:rPr>
          <w:rFonts w:eastAsia="SimSun"/>
          <w:snapToGrid w:val="0"/>
        </w:rPr>
      </w:pPr>
      <w:r w:rsidRPr="009A1425">
        <w:rPr>
          <w:noProof w:val="0"/>
          <w:snapToGrid w:val="0"/>
        </w:rPr>
        <w:tab/>
      </w:r>
      <w:r>
        <w:rPr>
          <w:noProof w:val="0"/>
          <w:snapToGrid w:val="0"/>
        </w:rPr>
        <w:t>id-</w:t>
      </w:r>
      <w:proofErr w:type="spellStart"/>
      <w:r>
        <w:rPr>
          <w:noProof w:val="0"/>
          <w:snapToGrid w:val="0"/>
        </w:rPr>
        <w:t>TAINSAGSupportList</w:t>
      </w:r>
      <w:proofErr w:type="spellEnd"/>
      <w:r>
        <w:rPr>
          <w:noProof w:val="0"/>
          <w:snapToGrid w:val="0"/>
        </w:rPr>
        <w:t>,</w:t>
      </w:r>
    </w:p>
    <w:p w14:paraId="2AE94C2A" w14:textId="77777777" w:rsidR="009507FB" w:rsidRDefault="009507FB" w:rsidP="009507FB">
      <w:pPr>
        <w:pStyle w:val="PL"/>
        <w:rPr>
          <w:snapToGrid w:val="0"/>
        </w:rPr>
      </w:pPr>
      <w:r>
        <w:rPr>
          <w:snapToGrid w:val="0"/>
        </w:rPr>
        <w:tab/>
        <w:t>id-SL-RLC-ChannelToAddModList,</w:t>
      </w:r>
    </w:p>
    <w:p w14:paraId="531BB7F4" w14:textId="77777777" w:rsidR="009507FB" w:rsidRDefault="009507FB" w:rsidP="009507F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696CFD88" w14:textId="77777777" w:rsidR="009507FB" w:rsidRDefault="009507FB" w:rsidP="009507FB">
      <w:pPr>
        <w:pStyle w:val="PL"/>
        <w:rPr>
          <w:rFonts w:eastAsia="SimSun"/>
          <w:snapToGrid w:val="0"/>
        </w:rPr>
      </w:pPr>
      <w:r>
        <w:rPr>
          <w:snapToGrid w:val="0"/>
        </w:rPr>
        <w:tab/>
      </w:r>
      <w:r>
        <w:t>id-</w:t>
      </w:r>
      <w:r w:rsidRPr="00AE21B7">
        <w:t>InterFrequencyConfig-NoGap</w:t>
      </w:r>
      <w:r>
        <w:t>,</w:t>
      </w:r>
    </w:p>
    <w:p w14:paraId="154727D8" w14:textId="77777777" w:rsidR="009507FB" w:rsidRDefault="009507FB" w:rsidP="009507FB">
      <w:pPr>
        <w:pStyle w:val="PL"/>
        <w:rPr>
          <w:rFonts w:eastAsia="SimSun"/>
          <w:snapToGrid w:val="0"/>
        </w:rPr>
      </w:pPr>
      <w:r>
        <w:rPr>
          <w:rFonts w:eastAsia="SimSun"/>
          <w:snapToGrid w:val="0"/>
        </w:rPr>
        <w:tab/>
        <w:t>id-</w:t>
      </w:r>
      <w:r w:rsidRPr="00740BCD">
        <w:t>MBSInterestIndication</w:t>
      </w:r>
      <w:r>
        <w:t>,</w:t>
      </w:r>
    </w:p>
    <w:p w14:paraId="65D05059" w14:textId="77777777" w:rsidR="009507FB" w:rsidRPr="006539A0" w:rsidRDefault="009507FB" w:rsidP="009507FB">
      <w:pPr>
        <w:pStyle w:val="PL"/>
        <w:rPr>
          <w:snapToGrid w:val="0"/>
        </w:rPr>
      </w:pPr>
      <w:r w:rsidRPr="006539A0">
        <w:rPr>
          <w:snapToGrid w:val="0"/>
        </w:rPr>
        <w:tab/>
        <w:t>id-L571Info,</w:t>
      </w:r>
    </w:p>
    <w:p w14:paraId="03A76018" w14:textId="77777777" w:rsidR="009507FB" w:rsidRPr="006539A0" w:rsidRDefault="009507FB" w:rsidP="009507FB">
      <w:pPr>
        <w:pStyle w:val="PL"/>
        <w:rPr>
          <w:snapToGrid w:val="0"/>
        </w:rPr>
      </w:pPr>
      <w:r w:rsidRPr="006539A0">
        <w:rPr>
          <w:snapToGrid w:val="0"/>
        </w:rPr>
        <w:tab/>
        <w:t>id-L1151Info,</w:t>
      </w:r>
    </w:p>
    <w:p w14:paraId="471E3290" w14:textId="77777777" w:rsidR="009507FB" w:rsidRPr="006539A0" w:rsidRDefault="009507FB" w:rsidP="009507FB">
      <w:pPr>
        <w:pStyle w:val="PL"/>
        <w:rPr>
          <w:snapToGrid w:val="0"/>
        </w:rPr>
      </w:pPr>
      <w:r w:rsidRPr="006539A0">
        <w:rPr>
          <w:snapToGrid w:val="0"/>
        </w:rPr>
        <w:tab/>
        <w:t>id-SCS-480,</w:t>
      </w:r>
    </w:p>
    <w:p w14:paraId="6C86A0D7" w14:textId="77777777" w:rsidR="009507FB" w:rsidRPr="007D6872" w:rsidRDefault="009507FB" w:rsidP="009507FB">
      <w:pPr>
        <w:pStyle w:val="PL"/>
        <w:rPr>
          <w:snapToGrid w:val="0"/>
        </w:rPr>
      </w:pPr>
      <w:r w:rsidRPr="006539A0">
        <w:rPr>
          <w:snapToGrid w:val="0"/>
        </w:rPr>
        <w:tab/>
        <w:t>id-SCS-960</w:t>
      </w:r>
      <w:r>
        <w:rPr>
          <w:snapToGrid w:val="0"/>
        </w:rPr>
        <w:t>,</w:t>
      </w:r>
    </w:p>
    <w:p w14:paraId="03D552D8" w14:textId="77777777" w:rsidR="009507FB" w:rsidRDefault="009507FB" w:rsidP="009507FB">
      <w:pPr>
        <w:pStyle w:val="PL"/>
        <w:rPr>
          <w:rFonts w:eastAsia="SimSun"/>
          <w:snapToGrid w:val="0"/>
          <w:lang w:val="sv-SE" w:eastAsia="sv-SE"/>
        </w:rPr>
      </w:pPr>
      <w:r>
        <w:rPr>
          <w:rFonts w:eastAsia="SimSun"/>
          <w:snapToGrid w:val="0"/>
          <w:lang w:val="sv-SE" w:eastAsia="sv-SE"/>
        </w:rPr>
        <w:tab/>
        <w:t>id-SRSPortIndex,</w:t>
      </w:r>
    </w:p>
    <w:p w14:paraId="29D7C9F7" w14:textId="77777777" w:rsidR="009507FB" w:rsidRDefault="009507FB" w:rsidP="009507FB">
      <w:pPr>
        <w:pStyle w:val="PL"/>
        <w:rPr>
          <w:snapToGrid w:val="0"/>
        </w:rPr>
      </w:pPr>
      <w:r>
        <w:tab/>
        <w:t>id-PEISubgroupingSupportIndication,</w:t>
      </w:r>
    </w:p>
    <w:p w14:paraId="566BC3A0" w14:textId="77777777" w:rsidR="009507FB" w:rsidRDefault="009507FB" w:rsidP="009507FB">
      <w:pPr>
        <w:pStyle w:val="PL"/>
      </w:pPr>
      <w:r>
        <w:tab/>
        <w:t>id-</w:t>
      </w:r>
      <w:r w:rsidRPr="006B4CD2">
        <w:t>NeedForGapsInfoNR</w:t>
      </w:r>
      <w:r>
        <w:t>,</w:t>
      </w:r>
    </w:p>
    <w:p w14:paraId="7F3CA21E" w14:textId="77777777" w:rsidR="009507FB" w:rsidRDefault="009507FB" w:rsidP="009507FB">
      <w:pPr>
        <w:pStyle w:val="PL"/>
      </w:pPr>
      <w:r>
        <w:tab/>
        <w:t>id-</w:t>
      </w:r>
      <w:r w:rsidRPr="006B4CD2">
        <w:t>NeedForGapNCSGInfoNR</w:t>
      </w:r>
      <w:r>
        <w:t>,</w:t>
      </w:r>
    </w:p>
    <w:p w14:paraId="542466A9" w14:textId="77777777" w:rsidR="009507FB" w:rsidRDefault="009507FB" w:rsidP="009507FB">
      <w:pPr>
        <w:pStyle w:val="PL"/>
      </w:pPr>
      <w:r>
        <w:tab/>
        <w:t>id-</w:t>
      </w:r>
      <w:r w:rsidRPr="006B4CD2">
        <w:t>NeedForGapNCSGInfoEUTRA</w:t>
      </w:r>
      <w:r>
        <w:t>,</w:t>
      </w:r>
    </w:p>
    <w:p w14:paraId="138354B6" w14:textId="77777777" w:rsidR="009507FB" w:rsidRDefault="009507FB" w:rsidP="009507FB">
      <w:pPr>
        <w:pStyle w:val="PL"/>
        <w:rPr>
          <w:rFonts w:cs="Courier New"/>
          <w:szCs w:val="22"/>
          <w:lang w:eastAsia="zh-CN"/>
        </w:rPr>
      </w:pPr>
      <w:r>
        <w:rPr>
          <w:rFonts w:cs="Courier New" w:hint="eastAsia"/>
          <w:szCs w:val="22"/>
          <w:lang w:eastAsia="zh-CN"/>
        </w:rPr>
        <w:tab/>
        <w:t>id-TRPTxT</w:t>
      </w:r>
      <w:r w:rsidRPr="0082161A">
        <w:rPr>
          <w:rFonts w:cs="Courier New" w:hint="eastAsia"/>
          <w:szCs w:val="22"/>
          <w:lang w:eastAsia="zh-CN"/>
        </w:rPr>
        <w:t>imingErrorMargin</w:t>
      </w:r>
      <w:r>
        <w:rPr>
          <w:rFonts w:cs="Courier New" w:hint="eastAsia"/>
          <w:szCs w:val="22"/>
          <w:lang w:eastAsia="zh-CN"/>
        </w:rPr>
        <w:t>,</w:t>
      </w:r>
    </w:p>
    <w:p w14:paraId="30559280" w14:textId="77777777" w:rsidR="009507FB" w:rsidRDefault="009507FB" w:rsidP="009507FB">
      <w:pPr>
        <w:pStyle w:val="PL"/>
        <w:rPr>
          <w:rFonts w:cs="Courier New"/>
          <w:szCs w:val="22"/>
          <w:lang w:eastAsia="zh-CN"/>
        </w:rPr>
      </w:pPr>
      <w:r>
        <w:rPr>
          <w:rFonts w:cs="Courier New" w:hint="eastAsia"/>
          <w:szCs w:val="22"/>
          <w:lang w:eastAsia="zh-CN"/>
        </w:rPr>
        <w:tab/>
        <w:t>id-TRPRxT</w:t>
      </w:r>
      <w:r w:rsidRPr="0082161A">
        <w:rPr>
          <w:rFonts w:cs="Courier New" w:hint="eastAsia"/>
          <w:szCs w:val="22"/>
          <w:lang w:eastAsia="zh-CN"/>
        </w:rPr>
        <w:t>imingErrorMargin</w:t>
      </w:r>
      <w:r>
        <w:rPr>
          <w:rFonts w:cs="Courier New" w:hint="eastAsia"/>
          <w:szCs w:val="22"/>
          <w:lang w:eastAsia="zh-CN"/>
        </w:rPr>
        <w:t>,</w:t>
      </w:r>
    </w:p>
    <w:p w14:paraId="5DE1FDCF" w14:textId="77777777" w:rsidR="009507FB" w:rsidRDefault="009507FB" w:rsidP="009507FB">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szCs w:val="22"/>
          <w:lang w:eastAsia="zh-CN"/>
        </w:rPr>
        <w:t>,</w:t>
      </w:r>
    </w:p>
    <w:p w14:paraId="41D2C8B6" w14:textId="77777777" w:rsidR="009507FB" w:rsidRDefault="009507FB" w:rsidP="009507F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E6AD824" w14:textId="77777777" w:rsidR="009507FB" w:rsidRDefault="009507FB" w:rsidP="009507F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3F2B7BD" w14:textId="2123BB98" w:rsidR="009507FB" w:rsidRDefault="009507FB" w:rsidP="009507FB">
      <w:pPr>
        <w:pStyle w:val="PL"/>
        <w:rPr>
          <w:ins w:id="484" w:author="Ericsson User r1" w:date="2022-10-12T16:26:00Z"/>
        </w:rPr>
      </w:pPr>
      <w:r>
        <w:tab/>
        <w:t>id-UL-GapFR2-Config,</w:t>
      </w:r>
    </w:p>
    <w:p w14:paraId="72E0862A" w14:textId="422528DF" w:rsidR="009507FB" w:rsidRDefault="009507FB" w:rsidP="009507FB">
      <w:pPr>
        <w:pStyle w:val="PL"/>
        <w:rPr>
          <w:rFonts w:eastAsia="SimSun"/>
          <w:snapToGrid w:val="0"/>
        </w:rPr>
      </w:pPr>
      <w:ins w:id="485" w:author="Ericsson User r1" w:date="2022-10-12T16:26:00Z">
        <w:r>
          <w:tab/>
        </w:r>
        <w:r w:rsidRPr="00F85EA2">
          <w:rPr>
            <w:noProof w:val="0"/>
          </w:rPr>
          <w:t>id-MulticastF1UContext</w:t>
        </w:r>
        <w:r>
          <w:rPr>
            <w:noProof w:val="0"/>
          </w:rPr>
          <w:t>ReferenceCU,</w:t>
        </w:r>
      </w:ins>
    </w:p>
    <w:p w14:paraId="417FC59F" w14:textId="77777777" w:rsidR="009507FB" w:rsidRPr="00EA5FA7" w:rsidRDefault="009507FB" w:rsidP="009507FB">
      <w:pPr>
        <w:pStyle w:val="PL"/>
        <w:rPr>
          <w:noProof w:val="0"/>
          <w:snapToGrid w:val="0"/>
        </w:rPr>
      </w:pPr>
      <w:r w:rsidRPr="009A1425">
        <w:rPr>
          <w:lang w:val="sv-SE"/>
        </w:rPr>
        <w:tab/>
      </w:r>
      <w:r w:rsidRPr="00EA5FA7">
        <w:rPr>
          <w:rFonts w:eastAsia="SimSun"/>
          <w:snapToGrid w:val="0"/>
        </w:rPr>
        <w:t>maxNRARFCN,</w:t>
      </w:r>
    </w:p>
    <w:p w14:paraId="5DCD3742" w14:textId="77777777" w:rsidR="009507FB" w:rsidRPr="00EA5FA7" w:rsidRDefault="009507FB" w:rsidP="009507FB">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4CDB84B" w14:textId="77777777" w:rsidR="009507FB" w:rsidRPr="00EA5FA7" w:rsidRDefault="009507FB" w:rsidP="009507FB">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323DC82" w14:textId="77777777" w:rsidR="009507FB" w:rsidRPr="00EA5FA7" w:rsidRDefault="009507FB" w:rsidP="009507FB">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11CF10BD"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C1EE44" w14:textId="77777777" w:rsidR="009507FB" w:rsidRPr="00EA5FA7" w:rsidRDefault="009507FB" w:rsidP="009507FB">
      <w:pPr>
        <w:pStyle w:val="PL"/>
        <w:rPr>
          <w:rFonts w:eastAsia="SimSun"/>
          <w:snapToGrid w:val="0"/>
        </w:rPr>
      </w:pPr>
      <w:r w:rsidRPr="00EA5FA7">
        <w:rPr>
          <w:rFonts w:eastAsia="SimSun"/>
          <w:snapToGrid w:val="0"/>
        </w:rPr>
        <w:tab/>
        <w:t>maxnoofNrCellBands,</w:t>
      </w:r>
    </w:p>
    <w:p w14:paraId="5DDE7BBF"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B3E2E72" w14:textId="77777777" w:rsidR="009507FB" w:rsidRPr="00EA5FA7" w:rsidRDefault="009507FB" w:rsidP="009507FB">
      <w:pPr>
        <w:pStyle w:val="PL"/>
        <w:rPr>
          <w:rFonts w:eastAsia="SimSun"/>
          <w:snapToGrid w:val="0"/>
        </w:rPr>
      </w:pPr>
      <w:r w:rsidRPr="00EA5FA7">
        <w:rPr>
          <w:rFonts w:eastAsia="SimSun"/>
          <w:snapToGrid w:val="0"/>
        </w:rPr>
        <w:tab/>
        <w:t>maxnoofQoSFlows,</w:t>
      </w:r>
    </w:p>
    <w:p w14:paraId="5B88A002" w14:textId="77777777" w:rsidR="009507FB" w:rsidRPr="00EA5FA7" w:rsidRDefault="009507FB" w:rsidP="009507FB">
      <w:pPr>
        <w:pStyle w:val="PL"/>
        <w:rPr>
          <w:rFonts w:eastAsia="SimSun"/>
          <w:snapToGrid w:val="0"/>
        </w:rPr>
      </w:pPr>
      <w:r w:rsidRPr="00EA5FA7">
        <w:rPr>
          <w:rFonts w:eastAsia="SimSun"/>
          <w:snapToGrid w:val="0"/>
        </w:rPr>
        <w:tab/>
        <w:t>maxnoofSliceItems,</w:t>
      </w:r>
    </w:p>
    <w:p w14:paraId="236F4957" w14:textId="77777777" w:rsidR="009507FB" w:rsidRPr="00EA5FA7" w:rsidRDefault="009507FB" w:rsidP="009507FB">
      <w:pPr>
        <w:pStyle w:val="PL"/>
        <w:rPr>
          <w:rFonts w:eastAsia="SimSun"/>
          <w:snapToGrid w:val="0"/>
        </w:rPr>
      </w:pPr>
      <w:r w:rsidRPr="00EA5FA7">
        <w:rPr>
          <w:rFonts w:eastAsia="SimSun"/>
          <w:snapToGrid w:val="0"/>
        </w:rPr>
        <w:tab/>
        <w:t>maxnoofSIBTypes,</w:t>
      </w:r>
    </w:p>
    <w:p w14:paraId="7F5D558F" w14:textId="77777777" w:rsidR="009507FB" w:rsidRPr="00EA5FA7" w:rsidRDefault="009507FB" w:rsidP="009507FB">
      <w:pPr>
        <w:pStyle w:val="PL"/>
        <w:rPr>
          <w:rFonts w:eastAsia="SimSun"/>
          <w:snapToGrid w:val="0"/>
        </w:rPr>
      </w:pPr>
      <w:r w:rsidRPr="00EA5FA7">
        <w:rPr>
          <w:rFonts w:eastAsia="SimSun"/>
          <w:snapToGrid w:val="0"/>
        </w:rPr>
        <w:tab/>
        <w:t>maxnoofSITypes,</w:t>
      </w:r>
    </w:p>
    <w:p w14:paraId="3AA84FAD" w14:textId="77777777" w:rsidR="009507FB" w:rsidRPr="00EA5FA7" w:rsidRDefault="009507FB" w:rsidP="009507FB">
      <w:pPr>
        <w:pStyle w:val="PL"/>
        <w:rPr>
          <w:rFonts w:eastAsia="SimSun"/>
          <w:snapToGrid w:val="0"/>
        </w:rPr>
      </w:pPr>
      <w:r w:rsidRPr="00EA5FA7">
        <w:rPr>
          <w:rFonts w:eastAsia="SimSun"/>
          <w:snapToGrid w:val="0"/>
        </w:rPr>
        <w:tab/>
        <w:t>maxCellineNB,</w:t>
      </w:r>
    </w:p>
    <w:p w14:paraId="66057C15" w14:textId="77777777" w:rsidR="009507FB" w:rsidRPr="00EA5FA7" w:rsidRDefault="009507FB" w:rsidP="009507FB">
      <w:pPr>
        <w:pStyle w:val="PL"/>
        <w:rPr>
          <w:rFonts w:eastAsia="SimSun"/>
          <w:snapToGrid w:val="0"/>
        </w:rPr>
      </w:pPr>
      <w:r w:rsidRPr="00EA5FA7">
        <w:rPr>
          <w:rFonts w:eastAsia="SimSun"/>
          <w:snapToGrid w:val="0"/>
        </w:rPr>
        <w:tab/>
        <w:t>maxnoofExtendedBPLMNs,</w:t>
      </w:r>
    </w:p>
    <w:p w14:paraId="7B762278" w14:textId="77777777" w:rsidR="009507FB" w:rsidRPr="00EA5FA7" w:rsidRDefault="009507FB" w:rsidP="009507FB">
      <w:pPr>
        <w:pStyle w:val="PL"/>
        <w:rPr>
          <w:rFonts w:eastAsia="SimSun"/>
          <w:snapToGrid w:val="0"/>
        </w:rPr>
      </w:pPr>
      <w:r w:rsidRPr="00EA5FA7">
        <w:rPr>
          <w:rFonts w:eastAsia="SimSun"/>
          <w:snapToGrid w:val="0"/>
        </w:rPr>
        <w:tab/>
        <w:t>maxnoofAdditionalSIBs,</w:t>
      </w:r>
    </w:p>
    <w:p w14:paraId="7E15448F" w14:textId="77777777" w:rsidR="009507FB" w:rsidRPr="00EA5FA7" w:rsidRDefault="009507FB" w:rsidP="009507FB">
      <w:pPr>
        <w:pStyle w:val="PL"/>
        <w:rPr>
          <w:rFonts w:cs="Arial"/>
          <w:szCs w:val="18"/>
          <w:lang w:eastAsia="ja-JP"/>
        </w:rPr>
      </w:pPr>
      <w:r w:rsidRPr="00EA5FA7">
        <w:rPr>
          <w:rFonts w:cs="Arial"/>
          <w:szCs w:val="18"/>
          <w:lang w:eastAsia="ja-JP"/>
        </w:rPr>
        <w:tab/>
        <w:t>maxnoofUACPLMNs,</w:t>
      </w:r>
    </w:p>
    <w:p w14:paraId="10F4229B" w14:textId="77777777" w:rsidR="009507FB" w:rsidRPr="00EA5FA7" w:rsidRDefault="009507FB" w:rsidP="009507FB">
      <w:pPr>
        <w:pStyle w:val="PL"/>
        <w:rPr>
          <w:rFonts w:cs="Arial"/>
          <w:szCs w:val="18"/>
          <w:lang w:eastAsia="ja-JP"/>
        </w:rPr>
      </w:pPr>
      <w:r w:rsidRPr="00EA5FA7">
        <w:rPr>
          <w:rFonts w:cs="Arial"/>
          <w:szCs w:val="18"/>
          <w:lang w:eastAsia="ja-JP"/>
        </w:rPr>
        <w:tab/>
        <w:t>maxnoofUACperPLMN,</w:t>
      </w:r>
    </w:p>
    <w:p w14:paraId="00E04325" w14:textId="77777777" w:rsidR="009507FB" w:rsidRPr="00EA5FA7" w:rsidRDefault="009507FB" w:rsidP="009507FB">
      <w:pPr>
        <w:pStyle w:val="PL"/>
        <w:rPr>
          <w:rFonts w:cs="Arial"/>
          <w:szCs w:val="18"/>
          <w:lang w:eastAsia="ja-JP"/>
        </w:rPr>
      </w:pPr>
      <w:r w:rsidRPr="00EA5FA7">
        <w:rPr>
          <w:rFonts w:cs="Arial"/>
          <w:szCs w:val="18"/>
          <w:lang w:eastAsia="ja-JP"/>
        </w:rPr>
        <w:tab/>
        <w:t>maxCellingNBDU,</w:t>
      </w:r>
    </w:p>
    <w:p w14:paraId="367C83B6" w14:textId="77777777" w:rsidR="009507FB" w:rsidRPr="00EA5FA7" w:rsidRDefault="009507FB" w:rsidP="009507FB">
      <w:pPr>
        <w:pStyle w:val="PL"/>
        <w:rPr>
          <w:rFonts w:cs="Arial"/>
          <w:szCs w:val="18"/>
          <w:lang w:eastAsia="ja-JP"/>
        </w:rPr>
      </w:pPr>
      <w:r w:rsidRPr="00EA5FA7">
        <w:rPr>
          <w:rFonts w:cs="Arial"/>
          <w:szCs w:val="18"/>
          <w:lang w:eastAsia="ja-JP"/>
        </w:rPr>
        <w:tab/>
        <w:t>maxnoofTLAs,</w:t>
      </w:r>
    </w:p>
    <w:p w14:paraId="61D5A978" w14:textId="77777777" w:rsidR="009507FB" w:rsidRPr="005C1E01" w:rsidRDefault="009507FB" w:rsidP="009507FB">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CD3496B" w14:textId="77777777" w:rsidR="009507FB" w:rsidRPr="00A55ED4" w:rsidRDefault="009507FB" w:rsidP="009507FB">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0B46C22" w14:textId="77777777" w:rsidR="009507FB" w:rsidRPr="00A55ED4" w:rsidRDefault="009507FB" w:rsidP="009507FB">
      <w:pPr>
        <w:pStyle w:val="PL"/>
        <w:rPr>
          <w:rFonts w:cs="Arial"/>
          <w:szCs w:val="18"/>
          <w:lang w:eastAsia="ja-JP"/>
        </w:rPr>
      </w:pPr>
      <w:r w:rsidRPr="00A55ED4">
        <w:rPr>
          <w:rFonts w:cs="Arial"/>
          <w:szCs w:val="18"/>
          <w:lang w:eastAsia="ja-JP"/>
        </w:rPr>
        <w:tab/>
        <w:t>maxnoofNonUPTrafficMappings,</w:t>
      </w:r>
    </w:p>
    <w:p w14:paraId="14A51B29" w14:textId="77777777" w:rsidR="009507FB" w:rsidRPr="00A55ED4" w:rsidRDefault="009507FB" w:rsidP="009507FB">
      <w:pPr>
        <w:pStyle w:val="PL"/>
        <w:rPr>
          <w:rFonts w:cs="Arial"/>
          <w:szCs w:val="18"/>
          <w:lang w:eastAsia="ja-JP"/>
        </w:rPr>
      </w:pPr>
      <w:r w:rsidRPr="00A55ED4">
        <w:rPr>
          <w:rFonts w:cs="Arial"/>
          <w:szCs w:val="18"/>
          <w:lang w:eastAsia="ja-JP"/>
        </w:rPr>
        <w:tab/>
        <w:t>maxnoofServingCells,</w:t>
      </w:r>
    </w:p>
    <w:p w14:paraId="1D0FC053" w14:textId="77777777" w:rsidR="009507FB" w:rsidRPr="00A55ED4" w:rsidRDefault="009507FB" w:rsidP="009507FB">
      <w:pPr>
        <w:pStyle w:val="PL"/>
        <w:rPr>
          <w:rFonts w:cs="Arial"/>
          <w:szCs w:val="18"/>
          <w:lang w:eastAsia="ja-JP"/>
        </w:rPr>
      </w:pPr>
      <w:r w:rsidRPr="00A55ED4">
        <w:rPr>
          <w:rFonts w:cs="Arial"/>
          <w:szCs w:val="18"/>
          <w:lang w:eastAsia="ja-JP"/>
        </w:rPr>
        <w:tab/>
        <w:t>maxnoofServedCellsIAB,</w:t>
      </w:r>
    </w:p>
    <w:p w14:paraId="0051EE1F" w14:textId="77777777" w:rsidR="009507FB" w:rsidRPr="00A55ED4" w:rsidRDefault="009507FB" w:rsidP="009507FB">
      <w:pPr>
        <w:pStyle w:val="PL"/>
        <w:rPr>
          <w:rFonts w:cs="Arial"/>
          <w:szCs w:val="18"/>
          <w:lang w:eastAsia="ja-JP"/>
        </w:rPr>
      </w:pPr>
      <w:r w:rsidRPr="00A55ED4">
        <w:rPr>
          <w:rFonts w:cs="Arial"/>
          <w:szCs w:val="18"/>
          <w:lang w:eastAsia="ja-JP"/>
        </w:rPr>
        <w:tab/>
        <w:t>maxnoofChildIABNodes,</w:t>
      </w:r>
    </w:p>
    <w:p w14:paraId="6228D70E" w14:textId="77777777" w:rsidR="009507FB" w:rsidRPr="00A55ED4" w:rsidRDefault="009507FB" w:rsidP="009507FB">
      <w:pPr>
        <w:pStyle w:val="PL"/>
        <w:rPr>
          <w:rFonts w:cs="Arial"/>
          <w:szCs w:val="18"/>
          <w:lang w:eastAsia="ja-JP"/>
        </w:rPr>
      </w:pPr>
      <w:r w:rsidRPr="00A55ED4">
        <w:rPr>
          <w:rFonts w:cs="Arial"/>
          <w:szCs w:val="18"/>
          <w:lang w:eastAsia="ja-JP"/>
        </w:rPr>
        <w:tab/>
        <w:t>maxnoofIABSTCInfo,</w:t>
      </w:r>
    </w:p>
    <w:p w14:paraId="53CF0BFA" w14:textId="77777777" w:rsidR="009507FB" w:rsidRPr="00A55ED4" w:rsidRDefault="009507FB" w:rsidP="009507FB">
      <w:pPr>
        <w:pStyle w:val="PL"/>
        <w:rPr>
          <w:rFonts w:cs="Arial"/>
          <w:szCs w:val="18"/>
          <w:lang w:eastAsia="ja-JP"/>
        </w:rPr>
      </w:pPr>
      <w:r w:rsidRPr="00A55ED4">
        <w:rPr>
          <w:rFonts w:cs="Arial"/>
          <w:szCs w:val="18"/>
          <w:lang w:eastAsia="ja-JP"/>
        </w:rPr>
        <w:tab/>
        <w:t>maxnoofSymbols,</w:t>
      </w:r>
    </w:p>
    <w:p w14:paraId="490B6085" w14:textId="77777777" w:rsidR="009507FB" w:rsidRPr="00A55ED4" w:rsidRDefault="009507FB" w:rsidP="009507FB">
      <w:pPr>
        <w:pStyle w:val="PL"/>
        <w:rPr>
          <w:rFonts w:cs="Arial"/>
          <w:szCs w:val="18"/>
          <w:lang w:eastAsia="ja-JP"/>
        </w:rPr>
      </w:pPr>
      <w:r w:rsidRPr="00A55ED4">
        <w:rPr>
          <w:rFonts w:cs="Arial"/>
          <w:szCs w:val="18"/>
          <w:lang w:eastAsia="ja-JP"/>
        </w:rPr>
        <w:tab/>
        <w:t>maxnoofDUFSlots,</w:t>
      </w:r>
    </w:p>
    <w:p w14:paraId="54829AF8" w14:textId="77777777" w:rsidR="009507FB" w:rsidRPr="00A55ED4" w:rsidRDefault="009507FB" w:rsidP="009507FB">
      <w:pPr>
        <w:pStyle w:val="PL"/>
        <w:rPr>
          <w:rFonts w:cs="Arial"/>
          <w:szCs w:val="18"/>
          <w:lang w:eastAsia="ja-JP"/>
        </w:rPr>
      </w:pPr>
      <w:r w:rsidRPr="00A55ED4">
        <w:rPr>
          <w:rFonts w:cs="Arial"/>
          <w:szCs w:val="18"/>
          <w:lang w:eastAsia="ja-JP"/>
        </w:rPr>
        <w:tab/>
        <w:t>maxnoofHSNASlots,</w:t>
      </w:r>
    </w:p>
    <w:p w14:paraId="317FEEF7" w14:textId="77777777" w:rsidR="009507FB" w:rsidRPr="00A55ED4" w:rsidRDefault="009507FB" w:rsidP="009507FB">
      <w:pPr>
        <w:pStyle w:val="PL"/>
        <w:rPr>
          <w:rFonts w:cs="Arial"/>
          <w:szCs w:val="18"/>
          <w:lang w:eastAsia="ja-JP"/>
        </w:rPr>
      </w:pPr>
      <w:r w:rsidRPr="00A55ED4">
        <w:rPr>
          <w:rFonts w:cs="Arial"/>
          <w:szCs w:val="18"/>
          <w:lang w:eastAsia="ja-JP"/>
        </w:rPr>
        <w:lastRenderedPageBreak/>
        <w:tab/>
        <w:t>maxnoofEgressLinks,</w:t>
      </w:r>
    </w:p>
    <w:p w14:paraId="13FF4F87" w14:textId="77777777" w:rsidR="009507FB" w:rsidRPr="00A55ED4" w:rsidRDefault="009507FB" w:rsidP="009507FB">
      <w:pPr>
        <w:pStyle w:val="PL"/>
        <w:rPr>
          <w:rFonts w:cs="Arial"/>
          <w:szCs w:val="18"/>
          <w:lang w:eastAsia="ja-JP"/>
        </w:rPr>
      </w:pPr>
      <w:r w:rsidRPr="00A55ED4">
        <w:rPr>
          <w:rFonts w:cs="Arial"/>
          <w:szCs w:val="18"/>
          <w:lang w:eastAsia="ja-JP"/>
        </w:rPr>
        <w:tab/>
        <w:t>maxnoofMappingEntries,</w:t>
      </w:r>
    </w:p>
    <w:p w14:paraId="449AA0B2" w14:textId="77777777" w:rsidR="009507FB" w:rsidRPr="006A7576" w:rsidRDefault="009507FB" w:rsidP="009507FB">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B139E68" w14:textId="77777777" w:rsidR="009507FB" w:rsidRPr="006A7576" w:rsidRDefault="009507FB" w:rsidP="009507FB">
      <w:pPr>
        <w:pStyle w:val="PL"/>
        <w:rPr>
          <w:rFonts w:cs="Arial"/>
          <w:szCs w:val="18"/>
          <w:lang w:eastAsia="ja-JP"/>
        </w:rPr>
      </w:pPr>
      <w:r w:rsidRPr="006A7576">
        <w:rPr>
          <w:rFonts w:cs="Arial"/>
          <w:szCs w:val="18"/>
          <w:lang w:eastAsia="ja-JP"/>
        </w:rPr>
        <w:tab/>
        <w:t>maxnoofQoSParaSets,</w:t>
      </w:r>
    </w:p>
    <w:p w14:paraId="3AB10281" w14:textId="77777777" w:rsidR="009507FB" w:rsidRPr="00E06700" w:rsidRDefault="009507FB" w:rsidP="009507FB">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33B9D91E" w14:textId="77777777" w:rsidR="009507FB" w:rsidRPr="00E06700" w:rsidRDefault="009507FB" w:rsidP="009507FB">
      <w:pPr>
        <w:pStyle w:val="PL"/>
        <w:rPr>
          <w:rFonts w:cs="Arial"/>
          <w:szCs w:val="18"/>
          <w:lang w:eastAsia="ja-JP"/>
        </w:rPr>
      </w:pPr>
      <w:r w:rsidRPr="00E06700">
        <w:rPr>
          <w:rFonts w:cs="Arial"/>
          <w:szCs w:val="18"/>
          <w:lang w:eastAsia="ja-JP"/>
        </w:rPr>
        <w:tab/>
        <w:t>maxnoofSSBAreas,</w:t>
      </w:r>
    </w:p>
    <w:p w14:paraId="7BCB2DF5" w14:textId="77777777" w:rsidR="009507FB" w:rsidRPr="00E06700" w:rsidRDefault="009507FB" w:rsidP="009507FB">
      <w:pPr>
        <w:pStyle w:val="PL"/>
        <w:rPr>
          <w:rFonts w:cs="Arial"/>
          <w:szCs w:val="18"/>
          <w:lang w:eastAsia="ja-JP"/>
        </w:rPr>
      </w:pPr>
      <w:r w:rsidRPr="00E06700">
        <w:rPr>
          <w:rFonts w:cs="Arial"/>
          <w:szCs w:val="18"/>
          <w:lang w:eastAsia="ja-JP"/>
        </w:rPr>
        <w:tab/>
        <w:t>maxnoofNRSCSs,</w:t>
      </w:r>
    </w:p>
    <w:p w14:paraId="3CAF1CF2"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w:t>
      </w:r>
    </w:p>
    <w:p w14:paraId="24F63D04"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maxnoofPhysicalResourceBlocks-1,</w:t>
      </w:r>
    </w:p>
    <w:p w14:paraId="158F98C6" w14:textId="77777777" w:rsidR="009507FB" w:rsidRPr="00E06700" w:rsidRDefault="009507FB" w:rsidP="009507FB">
      <w:pPr>
        <w:pStyle w:val="PL"/>
        <w:rPr>
          <w:rFonts w:cs="Arial"/>
          <w:szCs w:val="18"/>
          <w:lang w:eastAsia="ja-JP"/>
        </w:rPr>
      </w:pPr>
      <w:r w:rsidRPr="00E06700">
        <w:rPr>
          <w:rFonts w:cs="Arial"/>
          <w:szCs w:val="18"/>
          <w:lang w:eastAsia="ja-JP"/>
        </w:rPr>
        <w:tab/>
        <w:t>maxnoofPRACHconfigs,</w:t>
      </w:r>
    </w:p>
    <w:p w14:paraId="40E4A0FF" w14:textId="77777777" w:rsidR="009507FB" w:rsidRPr="00E06700" w:rsidRDefault="009507FB" w:rsidP="009507FB">
      <w:pPr>
        <w:pStyle w:val="PL"/>
        <w:rPr>
          <w:rFonts w:cs="Arial"/>
          <w:szCs w:val="18"/>
          <w:lang w:eastAsia="ja-JP"/>
        </w:rPr>
      </w:pPr>
      <w:r w:rsidRPr="00E06700">
        <w:rPr>
          <w:rFonts w:cs="Arial"/>
          <w:szCs w:val="18"/>
          <w:lang w:eastAsia="ja-JP"/>
        </w:rPr>
        <w:tab/>
        <w:t>maxnoofRACHReports,</w:t>
      </w:r>
    </w:p>
    <w:p w14:paraId="1E0131E7" w14:textId="77777777" w:rsidR="009507FB" w:rsidRPr="00495DA4" w:rsidRDefault="009507FB" w:rsidP="009507FB">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2EE42789" w14:textId="77777777" w:rsidR="009507FB" w:rsidRPr="00495DA4" w:rsidRDefault="009507FB" w:rsidP="009507FB">
      <w:pPr>
        <w:pStyle w:val="PL"/>
        <w:rPr>
          <w:rFonts w:cs="Arial"/>
          <w:szCs w:val="18"/>
          <w:lang w:eastAsia="ja-JP"/>
        </w:rPr>
      </w:pPr>
      <w:r w:rsidRPr="00495DA4">
        <w:rPr>
          <w:rFonts w:cs="Arial"/>
          <w:szCs w:val="18"/>
          <w:lang w:eastAsia="ja-JP"/>
        </w:rPr>
        <w:tab/>
        <w:t>maxnoofAdditionalPDCPDuplicationTNL,</w:t>
      </w:r>
    </w:p>
    <w:p w14:paraId="01CD8A97" w14:textId="77777777" w:rsidR="009507FB" w:rsidRPr="00387DFF" w:rsidRDefault="009507FB" w:rsidP="009507FB">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454A71D6" w14:textId="77777777" w:rsidR="009507FB" w:rsidRPr="00E52955" w:rsidRDefault="009507FB" w:rsidP="009507FB">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3FDF450" w14:textId="77777777" w:rsidR="009507FB" w:rsidRPr="00EE063F" w:rsidRDefault="009507FB" w:rsidP="009507FB">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0927C2D" w14:textId="77777777" w:rsidR="009507FB" w:rsidRPr="00EE063F" w:rsidRDefault="009507FB" w:rsidP="009507FB">
      <w:pPr>
        <w:pStyle w:val="PL"/>
        <w:rPr>
          <w:rFonts w:cs="Arial"/>
          <w:szCs w:val="18"/>
          <w:lang w:eastAsia="ja-JP"/>
        </w:rPr>
      </w:pPr>
      <w:r w:rsidRPr="00EE063F">
        <w:rPr>
          <w:rFonts w:cs="Arial"/>
          <w:szCs w:val="18"/>
          <w:lang w:eastAsia="ja-JP"/>
        </w:rPr>
        <w:tab/>
        <w:t>maxnoofCAGsupported,</w:t>
      </w:r>
    </w:p>
    <w:p w14:paraId="1EB29F65" w14:textId="77777777" w:rsidR="009507FB" w:rsidRPr="00D90FA6" w:rsidRDefault="009507FB" w:rsidP="009507FB">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5999F63" w14:textId="77777777" w:rsidR="009507FB" w:rsidRDefault="009507FB" w:rsidP="009507F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1846D8F" w14:textId="77777777" w:rsidR="009507FB" w:rsidRDefault="009507FB" w:rsidP="009507FB">
      <w:pPr>
        <w:pStyle w:val="PL"/>
        <w:rPr>
          <w:rFonts w:cs="Arial"/>
          <w:szCs w:val="18"/>
          <w:lang w:eastAsia="ja-JP"/>
        </w:rPr>
      </w:pPr>
      <w:r>
        <w:rPr>
          <w:rFonts w:cs="Arial"/>
          <w:szCs w:val="18"/>
          <w:lang w:eastAsia="ja-JP"/>
        </w:rPr>
        <w:tab/>
        <w:t>maxnoofPosMeas,</w:t>
      </w:r>
    </w:p>
    <w:p w14:paraId="406BE390" w14:textId="77777777" w:rsidR="009507FB" w:rsidRDefault="009507FB" w:rsidP="009507FB">
      <w:pPr>
        <w:pStyle w:val="PL"/>
        <w:rPr>
          <w:rFonts w:cs="Arial"/>
          <w:szCs w:val="18"/>
          <w:lang w:eastAsia="ja-JP"/>
        </w:rPr>
      </w:pPr>
      <w:r>
        <w:rPr>
          <w:rFonts w:cs="Arial"/>
          <w:szCs w:val="18"/>
          <w:lang w:eastAsia="ja-JP"/>
        </w:rPr>
        <w:tab/>
        <w:t>maxnoofTRPInfoTypes,</w:t>
      </w:r>
    </w:p>
    <w:p w14:paraId="0605D246" w14:textId="77777777" w:rsidR="009507FB" w:rsidRDefault="009507FB" w:rsidP="009507FB">
      <w:pPr>
        <w:pStyle w:val="PL"/>
        <w:rPr>
          <w:snapToGrid w:val="0"/>
        </w:rPr>
      </w:pPr>
      <w:r>
        <w:rPr>
          <w:rFonts w:cs="Arial"/>
          <w:szCs w:val="18"/>
          <w:lang w:eastAsia="ja-JP"/>
        </w:rPr>
        <w:tab/>
      </w:r>
      <w:r>
        <w:rPr>
          <w:snapToGrid w:val="0"/>
        </w:rPr>
        <w:t>maxnoofSRSTriggerStates,</w:t>
      </w:r>
    </w:p>
    <w:p w14:paraId="28607B6F" w14:textId="77777777" w:rsidR="009507FB" w:rsidRDefault="009507FB" w:rsidP="009507FB">
      <w:pPr>
        <w:pStyle w:val="PL"/>
        <w:rPr>
          <w:snapToGrid w:val="0"/>
        </w:rPr>
      </w:pPr>
      <w:r>
        <w:rPr>
          <w:snapToGrid w:val="0"/>
        </w:rPr>
        <w:tab/>
        <w:t>maxnoofSpatialRelations,</w:t>
      </w:r>
    </w:p>
    <w:p w14:paraId="186C070D" w14:textId="77777777" w:rsidR="009507FB" w:rsidRDefault="009507FB" w:rsidP="009507FB">
      <w:pPr>
        <w:pStyle w:val="PL"/>
        <w:rPr>
          <w:snapToGrid w:val="0"/>
        </w:rPr>
      </w:pPr>
      <w:r>
        <w:rPr>
          <w:snapToGrid w:val="0"/>
        </w:rPr>
        <w:tab/>
        <w:t>maxnoBcastCell,</w:t>
      </w:r>
    </w:p>
    <w:p w14:paraId="03573A45" w14:textId="77777777" w:rsidR="009507FB" w:rsidRDefault="009507FB" w:rsidP="009507FB">
      <w:pPr>
        <w:pStyle w:val="PL"/>
        <w:rPr>
          <w:rFonts w:cs="Arial"/>
          <w:szCs w:val="18"/>
          <w:lang w:eastAsia="ja-JP"/>
        </w:rPr>
      </w:pPr>
      <w:r>
        <w:rPr>
          <w:snapToGrid w:val="0"/>
        </w:rPr>
        <w:tab/>
      </w:r>
      <w:r>
        <w:rPr>
          <w:rFonts w:cs="Arial"/>
          <w:szCs w:val="18"/>
          <w:lang w:eastAsia="ja-JP"/>
        </w:rPr>
        <w:t>maxnoofTRPs,</w:t>
      </w:r>
    </w:p>
    <w:p w14:paraId="4463138D" w14:textId="77777777" w:rsidR="009507FB" w:rsidRDefault="009507FB" w:rsidP="009507FB">
      <w:pPr>
        <w:pStyle w:val="PL"/>
        <w:rPr>
          <w:rFonts w:cs="Arial"/>
          <w:szCs w:val="18"/>
          <w:lang w:eastAsia="ja-JP"/>
        </w:rPr>
      </w:pPr>
      <w:r>
        <w:rPr>
          <w:rFonts w:cs="Arial"/>
          <w:szCs w:val="18"/>
          <w:lang w:eastAsia="ja-JP"/>
        </w:rPr>
        <w:tab/>
        <w:t>maxnoofAngleInfo,</w:t>
      </w:r>
    </w:p>
    <w:p w14:paraId="27F1E1B0" w14:textId="77777777" w:rsidR="009507FB" w:rsidRDefault="009507FB" w:rsidP="009507FB">
      <w:pPr>
        <w:pStyle w:val="PL"/>
        <w:rPr>
          <w:rFonts w:cs="Arial"/>
          <w:szCs w:val="18"/>
          <w:lang w:eastAsia="ja-JP"/>
        </w:rPr>
      </w:pPr>
      <w:r>
        <w:rPr>
          <w:rFonts w:cs="Arial"/>
          <w:szCs w:val="18"/>
          <w:lang w:eastAsia="ja-JP"/>
        </w:rPr>
        <w:tab/>
        <w:t>maxnooflcs-gcs-translation,</w:t>
      </w:r>
    </w:p>
    <w:p w14:paraId="056BF223" w14:textId="77777777" w:rsidR="009507FB" w:rsidRPr="008C20F9" w:rsidRDefault="009507FB" w:rsidP="009507F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934C9FC" w14:textId="77777777" w:rsidR="009507FB" w:rsidRDefault="009507FB" w:rsidP="009507F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93594E7" w14:textId="77777777" w:rsidR="009507FB" w:rsidRDefault="009507FB" w:rsidP="009507FB">
      <w:pPr>
        <w:pStyle w:val="PL"/>
        <w:rPr>
          <w:rFonts w:eastAsia="SimSun"/>
          <w:snapToGrid w:val="0"/>
        </w:rPr>
      </w:pPr>
      <w:r>
        <w:rPr>
          <w:rFonts w:eastAsia="SimSun"/>
          <w:snapToGrid w:val="0"/>
        </w:rPr>
        <w:tab/>
        <w:t>maxnoofSSBs,</w:t>
      </w:r>
    </w:p>
    <w:p w14:paraId="379E18EB" w14:textId="77777777" w:rsidR="009507FB" w:rsidRDefault="009507FB" w:rsidP="009507F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72EAF49" w14:textId="77777777" w:rsidR="009507FB" w:rsidRDefault="009507FB" w:rsidP="009507F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5075B09" w14:textId="77777777" w:rsidR="009507FB" w:rsidRDefault="009507FB" w:rsidP="009507FB">
      <w:pPr>
        <w:pStyle w:val="PL"/>
        <w:rPr>
          <w:snapToGrid w:val="0"/>
        </w:rPr>
      </w:pPr>
      <w:r>
        <w:rPr>
          <w:rFonts w:eastAsia="SimSun"/>
          <w:snapToGrid w:val="0"/>
        </w:rPr>
        <w:tab/>
      </w:r>
      <w:r w:rsidRPr="00112909">
        <w:rPr>
          <w:snapToGrid w:val="0"/>
        </w:rPr>
        <w:t>maxnoSRS-Carriers</w:t>
      </w:r>
      <w:r>
        <w:rPr>
          <w:snapToGrid w:val="0"/>
        </w:rPr>
        <w:t>,</w:t>
      </w:r>
    </w:p>
    <w:p w14:paraId="663C481A" w14:textId="77777777" w:rsidR="009507FB" w:rsidRDefault="009507FB" w:rsidP="009507FB">
      <w:pPr>
        <w:pStyle w:val="PL"/>
        <w:rPr>
          <w:snapToGrid w:val="0"/>
        </w:rPr>
      </w:pPr>
      <w:r>
        <w:rPr>
          <w:snapToGrid w:val="0"/>
        </w:rPr>
        <w:tab/>
        <w:t>maxnoSCSs,</w:t>
      </w:r>
    </w:p>
    <w:p w14:paraId="31A6F380" w14:textId="77777777" w:rsidR="009507FB" w:rsidRDefault="009507FB" w:rsidP="009507FB">
      <w:pPr>
        <w:pStyle w:val="PL"/>
        <w:rPr>
          <w:snapToGrid w:val="0"/>
        </w:rPr>
      </w:pPr>
      <w:r>
        <w:rPr>
          <w:snapToGrid w:val="0"/>
        </w:rPr>
        <w:tab/>
      </w:r>
      <w:r w:rsidRPr="00112909">
        <w:rPr>
          <w:snapToGrid w:val="0"/>
        </w:rPr>
        <w:t>maxnoSRS-Resources</w:t>
      </w:r>
      <w:r>
        <w:rPr>
          <w:snapToGrid w:val="0"/>
        </w:rPr>
        <w:t>,</w:t>
      </w:r>
    </w:p>
    <w:p w14:paraId="6CD8381C" w14:textId="77777777" w:rsidR="009507FB" w:rsidRDefault="009507FB" w:rsidP="009507FB">
      <w:pPr>
        <w:pStyle w:val="PL"/>
        <w:rPr>
          <w:snapToGrid w:val="0"/>
          <w:lang w:val="fr-FR"/>
        </w:rPr>
      </w:pPr>
      <w:r>
        <w:rPr>
          <w:snapToGrid w:val="0"/>
        </w:rPr>
        <w:tab/>
      </w:r>
      <w:r w:rsidRPr="004D2D68">
        <w:rPr>
          <w:snapToGrid w:val="0"/>
          <w:lang w:val="fr-FR"/>
        </w:rPr>
        <w:t>maxnoSRS-PosResources</w:t>
      </w:r>
      <w:r>
        <w:rPr>
          <w:snapToGrid w:val="0"/>
          <w:lang w:val="fr-FR"/>
        </w:rPr>
        <w:t>,</w:t>
      </w:r>
    </w:p>
    <w:p w14:paraId="3DED765E" w14:textId="77777777" w:rsidR="009507FB" w:rsidRDefault="009507FB" w:rsidP="009507FB">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9E2D913" w14:textId="77777777" w:rsidR="009507FB" w:rsidRDefault="009507FB" w:rsidP="009507FB">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EAEA170" w14:textId="77777777" w:rsidR="009507FB" w:rsidRDefault="009507FB" w:rsidP="009507FB">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C744956" w14:textId="77777777" w:rsidR="009507FB" w:rsidRDefault="009507FB" w:rsidP="009507FB">
      <w:pPr>
        <w:pStyle w:val="PL"/>
        <w:rPr>
          <w:noProof w:val="0"/>
        </w:rPr>
      </w:pPr>
      <w:r>
        <w:rPr>
          <w:snapToGrid w:val="0"/>
          <w:lang w:val="fr-FR"/>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542E47A0" w14:textId="77777777" w:rsidR="009507FB" w:rsidRDefault="009507FB" w:rsidP="009507FB">
      <w:pPr>
        <w:pStyle w:val="PL"/>
        <w:rPr>
          <w:snapToGrid w:val="0"/>
        </w:rPr>
      </w:pPr>
      <w:r>
        <w:rPr>
          <w:noProof w:val="0"/>
        </w:rPr>
        <w:tab/>
      </w:r>
      <w:r>
        <w:rPr>
          <w:snapToGrid w:val="0"/>
        </w:rPr>
        <w:t>maxNoOfMeasTRPs,</w:t>
      </w:r>
    </w:p>
    <w:p w14:paraId="0E7EA7BC" w14:textId="77777777" w:rsidR="009507FB" w:rsidRDefault="009507FB" w:rsidP="009507FB">
      <w:pPr>
        <w:pStyle w:val="PL"/>
        <w:rPr>
          <w:snapToGrid w:val="0"/>
        </w:rPr>
      </w:pPr>
      <w:r>
        <w:rPr>
          <w:snapToGrid w:val="0"/>
        </w:rPr>
        <w:tab/>
      </w:r>
      <w:r w:rsidRPr="00F23696">
        <w:t>maxnoofPRSresourceSet</w:t>
      </w:r>
      <w:r>
        <w:t>s</w:t>
      </w:r>
      <w:r>
        <w:rPr>
          <w:snapToGrid w:val="0"/>
        </w:rPr>
        <w:t>,</w:t>
      </w:r>
    </w:p>
    <w:p w14:paraId="2BF58C46" w14:textId="77777777" w:rsidR="009507FB" w:rsidRPr="00EA5FA7" w:rsidRDefault="009507FB" w:rsidP="009507FB">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06131D0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64CF626"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718BE58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1EF117BB" w14:textId="77777777" w:rsidR="009507FB"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22281084"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60E588A" w14:textId="77777777" w:rsidR="009507FB" w:rsidRPr="00DA11D0" w:rsidRDefault="009507FB" w:rsidP="009507F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F679601" w14:textId="77777777" w:rsidR="009507FB" w:rsidRPr="00F85EA2" w:rsidRDefault="009507FB" w:rsidP="009507FB">
      <w:pPr>
        <w:pStyle w:val="PL"/>
        <w:rPr>
          <w:noProof w:val="0"/>
        </w:rPr>
      </w:pPr>
      <w:r w:rsidRPr="00DA11D0">
        <w:rPr>
          <w:noProof w:val="0"/>
        </w:rPr>
        <w:tab/>
      </w:r>
      <w:r w:rsidRPr="00DA11D0">
        <w:rPr>
          <w:rFonts w:hint="eastAsia"/>
        </w:rPr>
        <w:t>maxnoofMBSFSAs</w:t>
      </w:r>
      <w:r w:rsidRPr="00F85EA2">
        <w:rPr>
          <w:noProof w:val="0"/>
        </w:rPr>
        <w:t>,</w:t>
      </w:r>
    </w:p>
    <w:p w14:paraId="63F25F2E" w14:textId="77777777" w:rsidR="009507FB" w:rsidRPr="00F85EA2" w:rsidRDefault="009507FB" w:rsidP="009507FB">
      <w:pPr>
        <w:pStyle w:val="PL"/>
        <w:spacing w:line="0" w:lineRule="atLeast"/>
      </w:pPr>
      <w:r w:rsidRPr="00F85EA2">
        <w:rPr>
          <w:noProof w:val="0"/>
        </w:rPr>
        <w:tab/>
      </w:r>
      <w:r w:rsidRPr="00F85EA2">
        <w:t>maxnoofMBSAreaSessionIDs,</w:t>
      </w:r>
    </w:p>
    <w:p w14:paraId="643A581A" w14:textId="77777777" w:rsidR="009507FB" w:rsidRPr="00F85EA2" w:rsidRDefault="009507FB" w:rsidP="009507FB">
      <w:pPr>
        <w:pStyle w:val="PL"/>
        <w:spacing w:line="0" w:lineRule="atLeast"/>
      </w:pPr>
      <w:r w:rsidRPr="00F85EA2">
        <w:tab/>
        <w:t>maxnoofMBSServiceAreaInformation,</w:t>
      </w:r>
    </w:p>
    <w:p w14:paraId="2D52C8F8" w14:textId="77777777" w:rsidR="009507FB" w:rsidRPr="00F85EA2" w:rsidRDefault="009507FB" w:rsidP="009507FB">
      <w:pPr>
        <w:pStyle w:val="PL"/>
        <w:spacing w:line="0" w:lineRule="atLeast"/>
      </w:pPr>
      <w:r w:rsidRPr="00F85EA2">
        <w:tab/>
        <w:t>maxnoofTAIforMBS,</w:t>
      </w:r>
    </w:p>
    <w:p w14:paraId="5BF49EAB" w14:textId="77777777" w:rsidR="009507FB" w:rsidRPr="00DA11D0" w:rsidRDefault="009507FB" w:rsidP="009507FB">
      <w:pPr>
        <w:pStyle w:val="PL"/>
        <w:rPr>
          <w:noProof w:val="0"/>
        </w:rPr>
      </w:pPr>
      <w:r w:rsidRPr="00F85EA2">
        <w:lastRenderedPageBreak/>
        <w:tab/>
      </w:r>
      <w:proofErr w:type="spellStart"/>
      <w:r w:rsidRPr="00F85EA2">
        <w:rPr>
          <w:noProof w:val="0"/>
        </w:rPr>
        <w:t>maxnoofCellsforMBS</w:t>
      </w:r>
      <w:proofErr w:type="spellEnd"/>
      <w:r>
        <w:rPr>
          <w:noProof w:val="0"/>
        </w:rPr>
        <w:t>,</w:t>
      </w:r>
    </w:p>
    <w:p w14:paraId="5277F863" w14:textId="77777777" w:rsidR="009507FB" w:rsidRDefault="009507FB" w:rsidP="009507FB">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5F80C7E1" w14:textId="77777777" w:rsidR="009507FB" w:rsidRDefault="009507FB" w:rsidP="009507FB">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6A80DB60"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C6CED81"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9E062D4" w14:textId="77777777" w:rsidR="009507FB" w:rsidRPr="00D20390" w:rsidRDefault="009507FB" w:rsidP="009507FB">
      <w:pPr>
        <w:pStyle w:val="PL"/>
        <w:rPr>
          <w:noProof w:val="0"/>
          <w:snapToGrid w:val="0"/>
        </w:rPr>
      </w:pPr>
      <w:r w:rsidRPr="00D20390">
        <w:rPr>
          <w:noProof w:val="0"/>
          <w:snapToGrid w:val="0"/>
        </w:rPr>
        <w:tab/>
        <w:t>maxnoofRBsetsPerCell-1,</w:t>
      </w:r>
    </w:p>
    <w:p w14:paraId="203C2753" w14:textId="77777777" w:rsidR="009507FB" w:rsidRPr="00115863" w:rsidRDefault="009507FB" w:rsidP="009507FB">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3EBD597E" w14:textId="77777777" w:rsidR="009507FB" w:rsidRPr="00EA5FA7" w:rsidRDefault="009507FB" w:rsidP="009507FB">
      <w:pPr>
        <w:pStyle w:val="PL"/>
        <w:rPr>
          <w:rFonts w:cs="Arial"/>
          <w:szCs w:val="18"/>
          <w:lang w:eastAsia="ja-JP"/>
        </w:rPr>
      </w:pPr>
      <w:r>
        <w:tab/>
      </w:r>
      <w:r w:rsidRPr="008C20F9">
        <w:t>maxnoofMeas</w:t>
      </w:r>
      <w:r>
        <w:t>PDC,</w:t>
      </w:r>
    </w:p>
    <w:p w14:paraId="011F1569" w14:textId="77777777" w:rsidR="009507FB" w:rsidRDefault="009507FB" w:rsidP="009507FB">
      <w:pPr>
        <w:pStyle w:val="PL"/>
        <w:rPr>
          <w:noProof w:val="0"/>
        </w:rPr>
      </w:pPr>
      <w:r>
        <w:rPr>
          <w:noProof w:val="0"/>
        </w:rPr>
        <w:tab/>
      </w:r>
      <w:proofErr w:type="spellStart"/>
      <w:r>
        <w:rPr>
          <w:noProof w:val="0"/>
        </w:rPr>
        <w:t>maxnoARPs</w:t>
      </w:r>
      <w:proofErr w:type="spellEnd"/>
      <w:r>
        <w:rPr>
          <w:noProof w:val="0"/>
        </w:rPr>
        <w:t>,</w:t>
      </w:r>
    </w:p>
    <w:p w14:paraId="2085206F" w14:textId="77777777" w:rsidR="009507FB" w:rsidRDefault="009507FB" w:rsidP="009507FB">
      <w:pPr>
        <w:pStyle w:val="PL"/>
        <w:rPr>
          <w:noProof w:val="0"/>
        </w:rPr>
      </w:pPr>
      <w:r>
        <w:rPr>
          <w:noProof w:val="0"/>
        </w:rPr>
        <w:tab/>
      </w:r>
      <w:proofErr w:type="spellStart"/>
      <w:r>
        <w:rPr>
          <w:noProof w:val="0"/>
        </w:rPr>
        <w:t>maxnoofULAoAs</w:t>
      </w:r>
      <w:proofErr w:type="spellEnd"/>
      <w:r>
        <w:rPr>
          <w:noProof w:val="0"/>
        </w:rPr>
        <w:t>,</w:t>
      </w:r>
    </w:p>
    <w:p w14:paraId="2E39FA26" w14:textId="77777777" w:rsidR="009507FB" w:rsidRDefault="009507FB" w:rsidP="009507FB">
      <w:pPr>
        <w:pStyle w:val="PL"/>
        <w:rPr>
          <w:noProof w:val="0"/>
        </w:rPr>
      </w:pPr>
      <w:r>
        <w:rPr>
          <w:noProof w:val="0"/>
        </w:rPr>
        <w:tab/>
      </w:r>
      <w:proofErr w:type="spellStart"/>
      <w:r>
        <w:rPr>
          <w:noProof w:val="0"/>
        </w:rPr>
        <w:t>maxNoPathExtended</w:t>
      </w:r>
      <w:proofErr w:type="spellEnd"/>
      <w:r>
        <w:rPr>
          <w:noProof w:val="0"/>
        </w:rPr>
        <w:t>,</w:t>
      </w:r>
    </w:p>
    <w:p w14:paraId="013E4F26" w14:textId="77777777" w:rsidR="009507FB" w:rsidRDefault="009507FB" w:rsidP="009507FB">
      <w:pPr>
        <w:pStyle w:val="PL"/>
        <w:rPr>
          <w:noProof w:val="0"/>
        </w:rPr>
      </w:pPr>
      <w:r>
        <w:rPr>
          <w:noProof w:val="0"/>
        </w:rPr>
        <w:tab/>
      </w:r>
      <w:proofErr w:type="spellStart"/>
      <w:r>
        <w:rPr>
          <w:noProof w:val="0"/>
        </w:rPr>
        <w:t>maxnoTRPTEGs</w:t>
      </w:r>
      <w:proofErr w:type="spellEnd"/>
      <w:r>
        <w:rPr>
          <w:noProof w:val="0"/>
        </w:rPr>
        <w:t>,</w:t>
      </w:r>
    </w:p>
    <w:p w14:paraId="4E6F1DA3" w14:textId="77777777" w:rsidR="009507FB" w:rsidRDefault="009507FB" w:rsidP="009507FB">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7D0DA96" w14:textId="77777777" w:rsidR="009507FB" w:rsidRPr="00EC3636" w:rsidRDefault="009507FB" w:rsidP="009507FB">
      <w:pPr>
        <w:pStyle w:val="PL"/>
        <w:rPr>
          <w:rFonts w:cs="Arial"/>
          <w:szCs w:val="18"/>
          <w:lang w:eastAsia="ja-JP"/>
        </w:rPr>
      </w:pPr>
      <w:r w:rsidRPr="00EC3636">
        <w:rPr>
          <w:rFonts w:cs="Arial"/>
          <w:szCs w:val="18"/>
          <w:lang w:eastAsia="ja-JP"/>
        </w:rPr>
        <w:tab/>
        <w:t>maxNumResourcesPerAngle,</w:t>
      </w:r>
    </w:p>
    <w:p w14:paraId="425E6417" w14:textId="77777777" w:rsidR="009507FB" w:rsidRPr="00EC3636" w:rsidRDefault="009507FB" w:rsidP="009507FB">
      <w:pPr>
        <w:pStyle w:val="PL"/>
        <w:rPr>
          <w:rFonts w:cs="Arial"/>
          <w:szCs w:val="18"/>
          <w:lang w:eastAsia="ja-JP"/>
        </w:rPr>
      </w:pPr>
      <w:r w:rsidRPr="00EC3636">
        <w:rPr>
          <w:rFonts w:cs="Arial"/>
          <w:szCs w:val="18"/>
          <w:lang w:eastAsia="ja-JP"/>
        </w:rPr>
        <w:tab/>
        <w:t>maxnoAzimuthAngles,</w:t>
      </w:r>
    </w:p>
    <w:p w14:paraId="3A3297A7" w14:textId="77777777" w:rsidR="009507FB" w:rsidRPr="00EA5FA7" w:rsidRDefault="009507FB" w:rsidP="009507F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1F0BE94" w14:textId="77777777" w:rsidR="009507FB" w:rsidRPr="00EA5FA7" w:rsidRDefault="009507FB" w:rsidP="009507F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BCC1698" w14:textId="77777777" w:rsidR="009507FB" w:rsidRPr="00036EE1" w:rsidRDefault="009507FB" w:rsidP="009507FB">
      <w:pPr>
        <w:pStyle w:val="PL"/>
        <w:rPr>
          <w:rFonts w:cs="Arial"/>
          <w:szCs w:val="18"/>
          <w:lang w:eastAsia="ja-JP"/>
        </w:rPr>
      </w:pPr>
      <w:r>
        <w:tab/>
      </w:r>
      <w:r w:rsidRPr="0076402D">
        <w:rPr>
          <w:snapToGrid w:val="0"/>
        </w:rPr>
        <w:t>maxnoofQoEInformation</w:t>
      </w:r>
      <w:r>
        <w:rPr>
          <w:snapToGrid w:val="0"/>
        </w:rPr>
        <w:t>,</w:t>
      </w:r>
    </w:p>
    <w:p w14:paraId="6F8BB575" w14:textId="77777777" w:rsidR="009507FB" w:rsidRDefault="009507FB" w:rsidP="009507FB">
      <w:pPr>
        <w:pStyle w:val="PL"/>
        <w:rPr>
          <w:rFonts w:cs="CG Times (WN)"/>
          <w:szCs w:val="18"/>
          <w:lang w:eastAsia="ja-JP"/>
        </w:rPr>
      </w:pPr>
      <w:r>
        <w:rPr>
          <w:rFonts w:cs="CG Times (WN)"/>
          <w:szCs w:val="18"/>
          <w:lang w:eastAsia="ja-JP"/>
        </w:rPr>
        <w:tab/>
        <w:t>maxnoofUuRLCChannels,</w:t>
      </w:r>
    </w:p>
    <w:p w14:paraId="5DBD4D73" w14:textId="77777777" w:rsidR="009507FB" w:rsidRPr="00EA5FA7" w:rsidRDefault="009507FB" w:rsidP="009507FB">
      <w:pPr>
        <w:pStyle w:val="PL"/>
        <w:rPr>
          <w:rFonts w:cs="Arial"/>
          <w:szCs w:val="18"/>
          <w:lang w:eastAsia="ja-JP"/>
        </w:rPr>
      </w:pPr>
      <w:r>
        <w:rPr>
          <w:rFonts w:cs="CG Times (WN)"/>
          <w:szCs w:val="18"/>
          <w:lang w:eastAsia="ja-JP"/>
        </w:rPr>
        <w:tab/>
        <w:t>maxnoofPC5RLCChannels</w:t>
      </w:r>
      <w:r>
        <w:rPr>
          <w:rFonts w:cs="Arial"/>
          <w:szCs w:val="18"/>
          <w:lang w:eastAsia="ja-JP"/>
        </w:rPr>
        <w:t>,</w:t>
      </w:r>
    </w:p>
    <w:p w14:paraId="42513009" w14:textId="77777777" w:rsidR="009507FB" w:rsidRDefault="009507FB" w:rsidP="009507FB">
      <w:pPr>
        <w:pStyle w:val="PL"/>
        <w:rPr>
          <w:rFonts w:cs="Arial"/>
          <w:szCs w:val="18"/>
          <w:lang w:eastAsia="ja-JP"/>
        </w:rPr>
      </w:pPr>
      <w:r w:rsidRPr="002708DA">
        <w:rPr>
          <w:rFonts w:cs="Arial"/>
          <w:szCs w:val="18"/>
          <w:lang w:eastAsia="ja-JP"/>
        </w:rPr>
        <w:tab/>
      </w:r>
      <w:r>
        <w:rPr>
          <w:rFonts w:cs="Arial"/>
          <w:szCs w:val="18"/>
          <w:lang w:eastAsia="ja-JP"/>
        </w:rPr>
        <w:t>maxnoofSMBRValues,</w:t>
      </w:r>
    </w:p>
    <w:p w14:paraId="3FAC9B64" w14:textId="77777777" w:rsidR="009507FB" w:rsidRDefault="009507FB" w:rsidP="009507FB">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5BD2282A" w14:textId="77777777" w:rsidR="009507FB" w:rsidRDefault="009507FB" w:rsidP="009507FB">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85BAF1F" w14:textId="77777777" w:rsidR="009507FB" w:rsidRDefault="009507FB" w:rsidP="009507FB">
      <w:pPr>
        <w:pStyle w:val="PL"/>
        <w:rPr>
          <w:snapToGrid w:val="0"/>
          <w:lang w:eastAsia="zh-CN"/>
        </w:rPr>
      </w:pPr>
      <w:r w:rsidRPr="008D2126">
        <w:rPr>
          <w:snapToGrid w:val="0"/>
        </w:rPr>
        <w:tab/>
        <w:t>maxnoofNSAGs</w:t>
      </w:r>
      <w:r>
        <w:rPr>
          <w:rFonts w:hint="eastAsia"/>
          <w:snapToGrid w:val="0"/>
          <w:lang w:eastAsia="zh-CN"/>
        </w:rPr>
        <w:t>,</w:t>
      </w:r>
    </w:p>
    <w:p w14:paraId="605A0643" w14:textId="77777777" w:rsidR="009507FB" w:rsidRPr="00EA5FA7" w:rsidRDefault="009507FB" w:rsidP="009507FB">
      <w:pPr>
        <w:pStyle w:val="PL"/>
        <w:rPr>
          <w:rFonts w:cs="Arial"/>
          <w:szCs w:val="18"/>
          <w:lang w:eastAsia="ja-JP"/>
        </w:rPr>
      </w:pPr>
      <w:r>
        <w:rPr>
          <w:snapToGrid w:val="0"/>
          <w:lang w:eastAsia="zh-CN"/>
        </w:rPr>
        <w:tab/>
        <w:t>maxnoofSDTBearers</w:t>
      </w:r>
    </w:p>
    <w:p w14:paraId="78AF158C" w14:textId="77777777" w:rsidR="009507FB" w:rsidRPr="00EA5FA7" w:rsidRDefault="009507FB" w:rsidP="009507FB">
      <w:pPr>
        <w:pStyle w:val="PL"/>
        <w:rPr>
          <w:rFonts w:eastAsia="SimSun"/>
          <w:snapToGrid w:val="0"/>
        </w:rPr>
      </w:pPr>
    </w:p>
    <w:p w14:paraId="6FDA9A8F" w14:textId="77777777" w:rsidR="009507FB" w:rsidRPr="00EA5FA7" w:rsidRDefault="009507FB" w:rsidP="009507FB">
      <w:pPr>
        <w:pStyle w:val="PL"/>
        <w:rPr>
          <w:snapToGrid w:val="0"/>
        </w:rPr>
      </w:pPr>
    </w:p>
    <w:p w14:paraId="30686626" w14:textId="77777777" w:rsidR="009507FB" w:rsidRPr="00EA5FA7" w:rsidRDefault="009507FB" w:rsidP="009507FB">
      <w:pPr>
        <w:pStyle w:val="PL"/>
        <w:rPr>
          <w:noProof w:val="0"/>
          <w:snapToGrid w:val="0"/>
        </w:rPr>
      </w:pPr>
      <w:r w:rsidRPr="00EA5FA7">
        <w:rPr>
          <w:noProof w:val="0"/>
          <w:snapToGrid w:val="0"/>
        </w:rPr>
        <w:t>FROM F1AP-Constants</w:t>
      </w:r>
    </w:p>
    <w:p w14:paraId="30237F92" w14:textId="77777777" w:rsidR="009507FB" w:rsidRPr="00EA5FA7" w:rsidRDefault="009507FB" w:rsidP="009507FB">
      <w:pPr>
        <w:pStyle w:val="PL"/>
        <w:rPr>
          <w:noProof w:val="0"/>
          <w:snapToGrid w:val="0"/>
        </w:rPr>
      </w:pPr>
    </w:p>
    <w:p w14:paraId="5CE1CD9E" w14:textId="77777777" w:rsidR="009507FB" w:rsidRPr="00EA5FA7" w:rsidRDefault="009507FB" w:rsidP="009507FB">
      <w:pPr>
        <w:pStyle w:val="PL"/>
        <w:rPr>
          <w:noProof w:val="0"/>
          <w:snapToGrid w:val="0"/>
        </w:rPr>
      </w:pPr>
      <w:r w:rsidRPr="00EA5FA7">
        <w:rPr>
          <w:noProof w:val="0"/>
          <w:snapToGrid w:val="0"/>
        </w:rPr>
        <w:tab/>
        <w:t>Criticality,</w:t>
      </w:r>
    </w:p>
    <w:p w14:paraId="5D9A0E79"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7A2A1D42"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CB15CFF"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7B496B64" w14:textId="77777777" w:rsidR="009507FB" w:rsidRPr="00EA5FA7" w:rsidRDefault="009507FB" w:rsidP="009507FB">
      <w:pPr>
        <w:pStyle w:val="PL"/>
        <w:rPr>
          <w:noProof w:val="0"/>
          <w:snapToGrid w:val="0"/>
        </w:rPr>
      </w:pPr>
    </w:p>
    <w:p w14:paraId="4AA9C37A" w14:textId="77777777" w:rsidR="009507FB" w:rsidRPr="00EA5FA7" w:rsidRDefault="009507FB" w:rsidP="009507FB">
      <w:pPr>
        <w:pStyle w:val="PL"/>
        <w:rPr>
          <w:noProof w:val="0"/>
          <w:snapToGrid w:val="0"/>
        </w:rPr>
      </w:pPr>
      <w:r w:rsidRPr="00EA5FA7">
        <w:rPr>
          <w:noProof w:val="0"/>
          <w:snapToGrid w:val="0"/>
        </w:rPr>
        <w:t>FROM F1AP-CommonDataTypes</w:t>
      </w:r>
    </w:p>
    <w:p w14:paraId="6DBD0BBD" w14:textId="77777777" w:rsidR="009507FB" w:rsidRPr="00EA5FA7" w:rsidRDefault="009507FB" w:rsidP="009507FB">
      <w:pPr>
        <w:pStyle w:val="PL"/>
        <w:rPr>
          <w:noProof w:val="0"/>
          <w:snapToGrid w:val="0"/>
        </w:rPr>
      </w:pPr>
    </w:p>
    <w:p w14:paraId="08784B7F"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09F5081A" w14:textId="77777777" w:rsidR="009507FB" w:rsidRPr="00EA5FA7" w:rsidRDefault="009507FB" w:rsidP="009507FB">
      <w:pPr>
        <w:pStyle w:val="PL"/>
        <w:rPr>
          <w:noProof w:val="0"/>
          <w:snapToGrid w:val="0"/>
        </w:rPr>
      </w:pPr>
      <w:r w:rsidRPr="00EA5FA7">
        <w:rPr>
          <w:noProof w:val="0"/>
          <w:snapToGrid w:val="0"/>
        </w:rPr>
        <w:tab/>
        <w:t>F1AP-PROTOCOL-EXTENSION,</w:t>
      </w:r>
    </w:p>
    <w:p w14:paraId="1844936E"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19D8AF77" w14:textId="77777777" w:rsidR="009507FB" w:rsidRPr="00EA5FA7" w:rsidRDefault="009507FB" w:rsidP="009507FB">
      <w:pPr>
        <w:pStyle w:val="PL"/>
        <w:rPr>
          <w:noProof w:val="0"/>
          <w:snapToGrid w:val="0"/>
        </w:rPr>
      </w:pPr>
      <w:r w:rsidRPr="00EA5FA7">
        <w:rPr>
          <w:noProof w:val="0"/>
          <w:snapToGrid w:val="0"/>
        </w:rPr>
        <w:tab/>
        <w:t>F1AP-PROTOCOL-IES</w:t>
      </w:r>
    </w:p>
    <w:p w14:paraId="28D02D2B" w14:textId="77777777" w:rsidR="009507FB" w:rsidRPr="00EA5FA7" w:rsidRDefault="009507FB" w:rsidP="009507FB">
      <w:pPr>
        <w:pStyle w:val="PL"/>
        <w:rPr>
          <w:noProof w:val="0"/>
          <w:snapToGrid w:val="0"/>
        </w:rPr>
      </w:pPr>
    </w:p>
    <w:p w14:paraId="5561824B" w14:textId="77777777" w:rsidR="009507FB" w:rsidRPr="00EA5FA7" w:rsidRDefault="009507FB" w:rsidP="009507FB">
      <w:pPr>
        <w:pStyle w:val="PL"/>
        <w:rPr>
          <w:noProof w:val="0"/>
          <w:snapToGrid w:val="0"/>
        </w:rPr>
      </w:pPr>
      <w:r w:rsidRPr="00EA5FA7">
        <w:rPr>
          <w:noProof w:val="0"/>
          <w:snapToGrid w:val="0"/>
        </w:rPr>
        <w:t>FROM F1AP-Containers;</w:t>
      </w:r>
    </w:p>
    <w:p w14:paraId="18D04F84" w14:textId="77777777" w:rsidR="009507FB" w:rsidRPr="00EA5FA7" w:rsidRDefault="009507FB" w:rsidP="009507FB">
      <w:pPr>
        <w:pStyle w:val="PL"/>
        <w:rPr>
          <w:noProof w:val="0"/>
          <w:snapToGrid w:val="0"/>
        </w:rPr>
      </w:pPr>
    </w:p>
    <w:p w14:paraId="0A872D62" w14:textId="77777777" w:rsidR="009507FB" w:rsidRPr="00EA5FA7" w:rsidRDefault="009507FB" w:rsidP="009507FB">
      <w:pPr>
        <w:pStyle w:val="PL"/>
        <w:outlineLvl w:val="3"/>
        <w:rPr>
          <w:noProof w:val="0"/>
          <w:snapToGrid w:val="0"/>
        </w:rPr>
      </w:pPr>
      <w:r w:rsidRPr="00EA5FA7">
        <w:rPr>
          <w:noProof w:val="0"/>
          <w:snapToGrid w:val="0"/>
        </w:rPr>
        <w:t>-- A</w:t>
      </w:r>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5A7A6F7C" w14:textId="77777777" w:rsidR="00177E40" w:rsidRPr="00CE63E2" w:rsidRDefault="00177E40" w:rsidP="00177E4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33296D" w14:textId="77777777" w:rsidR="00177E40" w:rsidRPr="005E00C3" w:rsidRDefault="00177E40" w:rsidP="00177E40">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DC92E36" w14:textId="77777777" w:rsidR="00177E40" w:rsidRPr="005E00C3" w:rsidRDefault="00177E40" w:rsidP="00177E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9FEB1DE" w14:textId="77777777" w:rsidR="00177E40" w:rsidRPr="005E00C3" w:rsidRDefault="00177E40" w:rsidP="00177E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AFA9332" w14:textId="77777777" w:rsidR="00177E40" w:rsidRPr="005E00C3" w:rsidRDefault="00177E40" w:rsidP="00177E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9EDE78A" w14:textId="77777777" w:rsidR="00177E40" w:rsidRPr="005E00C3" w:rsidRDefault="00177E40" w:rsidP="00177E40">
      <w:pPr>
        <w:pStyle w:val="PL"/>
        <w:rPr>
          <w:snapToGrid w:val="0"/>
        </w:rPr>
      </w:pPr>
      <w:r w:rsidRPr="005E00C3">
        <w:rPr>
          <w:snapToGrid w:val="0"/>
        </w:rPr>
        <w:t>}</w:t>
      </w:r>
    </w:p>
    <w:p w14:paraId="26D87512" w14:textId="77777777" w:rsidR="00177E40" w:rsidRPr="005E00C3" w:rsidRDefault="00177E40" w:rsidP="00177E40">
      <w:pPr>
        <w:pStyle w:val="PL"/>
        <w:rPr>
          <w:noProof w:val="0"/>
          <w:snapToGrid w:val="0"/>
          <w:lang w:eastAsia="zh-CN"/>
        </w:rPr>
      </w:pPr>
    </w:p>
    <w:p w14:paraId="59100882" w14:textId="77777777" w:rsidR="00177E40" w:rsidRPr="005E00C3" w:rsidRDefault="00177E40" w:rsidP="00177E40">
      <w:pPr>
        <w:pStyle w:val="PL"/>
        <w:rPr>
          <w:noProof w:val="0"/>
          <w:snapToGrid w:val="0"/>
        </w:rPr>
      </w:pPr>
      <w:r w:rsidRPr="005E00C3">
        <w:rPr>
          <w:noProof w:val="0"/>
          <w:snapToGrid w:val="0"/>
          <w:lang w:eastAsia="zh-CN"/>
        </w:rPr>
        <w:lastRenderedPageBreak/>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57233C51" w14:textId="77777777" w:rsidR="00177E40" w:rsidRPr="005E00C3" w:rsidRDefault="00177E40" w:rsidP="00177E40">
      <w:pPr>
        <w:pStyle w:val="PL"/>
        <w:rPr>
          <w:noProof w:val="0"/>
          <w:snapToGrid w:val="0"/>
        </w:rPr>
      </w:pPr>
      <w:r w:rsidRPr="005E00C3">
        <w:rPr>
          <w:noProof w:val="0"/>
          <w:snapToGrid w:val="0"/>
        </w:rPr>
        <w:tab/>
        <w:t>...</w:t>
      </w:r>
    </w:p>
    <w:p w14:paraId="7DCDC823" w14:textId="77777777" w:rsidR="00177E40" w:rsidRDefault="00177E40" w:rsidP="00177E40">
      <w:pPr>
        <w:pStyle w:val="PL"/>
        <w:rPr>
          <w:noProof w:val="0"/>
          <w:snapToGrid w:val="0"/>
        </w:rPr>
      </w:pPr>
      <w:r w:rsidRPr="005E00C3">
        <w:rPr>
          <w:noProof w:val="0"/>
          <w:snapToGrid w:val="0"/>
        </w:rPr>
        <w:t>}</w:t>
      </w:r>
    </w:p>
    <w:p w14:paraId="5A83E950" w14:textId="77777777" w:rsidR="00177E40" w:rsidRDefault="00177E40" w:rsidP="00177E40">
      <w:pPr>
        <w:pStyle w:val="PL"/>
        <w:rPr>
          <w:noProof w:val="0"/>
          <w:snapToGrid w:val="0"/>
        </w:rPr>
      </w:pPr>
    </w:p>
    <w:p w14:paraId="119A92FC" w14:textId="77777777" w:rsidR="00177E40" w:rsidRDefault="00177E40" w:rsidP="00177E40">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20576C1" w14:textId="77A0796E" w:rsidR="00177E40" w:rsidRDefault="00177E40" w:rsidP="00177E40">
      <w:pPr>
        <w:pStyle w:val="PL"/>
        <w:rPr>
          <w:ins w:id="486" w:author="Ericsson User" w:date="2022-09-21T12:19:00Z"/>
          <w:noProof w:val="0"/>
          <w:snapToGrid w:val="0"/>
        </w:rPr>
      </w:pPr>
    </w:p>
    <w:p w14:paraId="03B8BC3F" w14:textId="6B5E369D" w:rsidR="00177E40" w:rsidRDefault="00177E40" w:rsidP="00177E40">
      <w:pPr>
        <w:pStyle w:val="PL"/>
        <w:spacing w:line="0" w:lineRule="atLeast"/>
        <w:rPr>
          <w:ins w:id="487" w:author="Ericsson User" w:date="2022-09-21T12:19:00Z"/>
          <w:noProof w:val="0"/>
        </w:rPr>
      </w:pPr>
      <w:ins w:id="488" w:author="Ericsson User" w:date="2022-09-21T12:19:00Z">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ins>
    </w:p>
    <w:p w14:paraId="625F792E" w14:textId="77777777" w:rsidR="00177E40" w:rsidRDefault="00177E40" w:rsidP="00177E40">
      <w:pPr>
        <w:pStyle w:val="PL"/>
        <w:rPr>
          <w:noProof w:val="0"/>
          <w:snapToGrid w:val="0"/>
        </w:rPr>
      </w:pPr>
    </w:p>
    <w:p w14:paraId="56A9C691" w14:textId="77777777" w:rsidR="00177E40" w:rsidRPr="004B6BE7" w:rsidRDefault="00177E40" w:rsidP="00177E40">
      <w:pPr>
        <w:pStyle w:val="PL"/>
        <w:rPr>
          <w:noProof w:val="0"/>
          <w:snapToGrid w:val="0"/>
        </w:rPr>
      </w:pPr>
      <w:r w:rsidRPr="004B6BE7">
        <w:rPr>
          <w:noProof w:val="0"/>
          <w:snapToGrid w:val="0"/>
        </w:rPr>
        <w:t>MultipleULAoA ::= SEQUENCE {</w:t>
      </w:r>
    </w:p>
    <w:p w14:paraId="4A339DA3" w14:textId="77777777" w:rsidR="00177E40" w:rsidRPr="00464314" w:rsidRDefault="00177E40" w:rsidP="00177E4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393364CF" w14:textId="77777777" w:rsidR="00177E40" w:rsidRPr="00AB75FC" w:rsidRDefault="00177E40" w:rsidP="00177E4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p>
    <w:p w14:paraId="03AF36F0" w14:textId="77777777" w:rsidR="00177E40" w:rsidRPr="00084FB7" w:rsidRDefault="00177E40" w:rsidP="00177E40">
      <w:pPr>
        <w:pStyle w:val="PL"/>
        <w:rPr>
          <w:noProof w:val="0"/>
          <w:snapToGrid w:val="0"/>
        </w:rPr>
      </w:pPr>
      <w:r w:rsidRPr="00084FB7">
        <w:rPr>
          <w:noProof w:val="0"/>
          <w:snapToGrid w:val="0"/>
        </w:rPr>
        <w:tab/>
        <w:t>...</w:t>
      </w:r>
    </w:p>
    <w:p w14:paraId="73DB5194" w14:textId="77777777" w:rsidR="00177E40" w:rsidRPr="004B6BE7" w:rsidRDefault="00177E40" w:rsidP="00177E40">
      <w:pPr>
        <w:pStyle w:val="PL"/>
        <w:rPr>
          <w:noProof w:val="0"/>
          <w:snapToGrid w:val="0"/>
        </w:rPr>
      </w:pPr>
      <w:r w:rsidRPr="004B6BE7">
        <w:rPr>
          <w:noProof w:val="0"/>
          <w:snapToGrid w:val="0"/>
        </w:rPr>
        <w:t>}</w:t>
      </w:r>
    </w:p>
    <w:p w14:paraId="3FD5840A" w14:textId="77777777" w:rsidR="00177E40" w:rsidRPr="004B6BE7" w:rsidRDefault="00177E40" w:rsidP="00177E40">
      <w:pPr>
        <w:pStyle w:val="PL"/>
        <w:rPr>
          <w:noProof w:val="0"/>
          <w:snapToGrid w:val="0"/>
        </w:rPr>
      </w:pPr>
    </w:p>
    <w:p w14:paraId="7D375569" w14:textId="77777777" w:rsidR="00177E40" w:rsidRPr="004B6BE7" w:rsidRDefault="00177E40" w:rsidP="00177E40">
      <w:pPr>
        <w:pStyle w:val="PL"/>
        <w:rPr>
          <w:noProof w:val="0"/>
          <w:snapToGrid w:val="0"/>
        </w:rPr>
      </w:pPr>
      <w:r w:rsidRPr="004B6BE7">
        <w:rPr>
          <w:noProof w:val="0"/>
          <w:snapToGrid w:val="0"/>
        </w:rPr>
        <w:t>MultipleULAoA-ExtIEs F1AP-PROTOCOL-EXTENSION ::= {</w:t>
      </w:r>
    </w:p>
    <w:p w14:paraId="4ED49EEB" w14:textId="77777777" w:rsidR="00177E40" w:rsidRPr="005977F5" w:rsidRDefault="00177E40" w:rsidP="00177E40">
      <w:pPr>
        <w:pStyle w:val="PL"/>
        <w:rPr>
          <w:noProof w:val="0"/>
          <w:snapToGrid w:val="0"/>
        </w:rPr>
      </w:pPr>
      <w:r w:rsidRPr="004B6BE7">
        <w:rPr>
          <w:noProof w:val="0"/>
          <w:snapToGrid w:val="0"/>
        </w:rPr>
        <w:tab/>
      </w:r>
      <w:r w:rsidRPr="005977F5">
        <w:rPr>
          <w:noProof w:val="0"/>
          <w:snapToGrid w:val="0"/>
        </w:rPr>
        <w:t>...</w:t>
      </w:r>
    </w:p>
    <w:p w14:paraId="4DE18E4A" w14:textId="77777777" w:rsidR="00177E40" w:rsidRPr="005977F5" w:rsidRDefault="00177E40" w:rsidP="00177E40">
      <w:pPr>
        <w:pStyle w:val="PL"/>
        <w:rPr>
          <w:noProof w:val="0"/>
          <w:snapToGrid w:val="0"/>
        </w:rPr>
      </w:pPr>
      <w:r w:rsidRPr="005977F5">
        <w:rPr>
          <w:noProof w:val="0"/>
          <w:snapToGrid w:val="0"/>
        </w:rPr>
        <w:t>}</w:t>
      </w:r>
    </w:p>
    <w:p w14:paraId="45D7AD75" w14:textId="77777777" w:rsidR="00E436D3" w:rsidRPr="00CE63E2" w:rsidRDefault="00E436D3" w:rsidP="00E436D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098BCE" w14:textId="77777777" w:rsidR="00E436D3" w:rsidRPr="00DA11D0" w:rsidRDefault="00E436D3" w:rsidP="00E436D3">
      <w:pPr>
        <w:pStyle w:val="PL"/>
      </w:pPr>
      <w:r>
        <w:rPr>
          <w:noProof w:val="0"/>
        </w:rPr>
        <w:t>UE-MulticastMRBs-ConfirmedToBeModified-Item</w:t>
      </w:r>
      <w:r w:rsidRPr="00DA11D0">
        <w:t>::= SEQUENCE {</w:t>
      </w:r>
    </w:p>
    <w:p w14:paraId="5F4529F6" w14:textId="77777777" w:rsidR="00E436D3" w:rsidRDefault="00E436D3" w:rsidP="00E436D3">
      <w:pPr>
        <w:pStyle w:val="PL"/>
      </w:pPr>
      <w:r>
        <w:tab/>
      </w:r>
      <w:r w:rsidRPr="00F85EA2">
        <w:t>mRB-ID</w:t>
      </w:r>
      <w:r>
        <w:tab/>
      </w:r>
      <w:r>
        <w:tab/>
      </w:r>
      <w:r>
        <w:tab/>
      </w:r>
      <w:r>
        <w:tab/>
      </w:r>
      <w:r>
        <w:tab/>
      </w:r>
      <w:r>
        <w:tab/>
      </w:r>
      <w:r w:rsidRPr="00F85EA2">
        <w:t>MRB-ID</w:t>
      </w:r>
      <w:r>
        <w:t>,</w:t>
      </w:r>
    </w:p>
    <w:p w14:paraId="7B67B12F" w14:textId="77777777" w:rsidR="00E436D3" w:rsidRDefault="00E436D3" w:rsidP="00E436D3">
      <w:pPr>
        <w:pStyle w:val="PL"/>
      </w:pPr>
      <w:r>
        <w:tab/>
        <w:t>mrb-type-reconfiguration</w:t>
      </w:r>
      <w:r>
        <w:tab/>
        <w:t>MBSPTPRetransmissionTunnelRequired</w:t>
      </w:r>
      <w:r>
        <w:tab/>
      </w:r>
      <w:r>
        <w:tab/>
      </w:r>
      <w:r>
        <w:tab/>
        <w:t>OPTIONAL,</w:t>
      </w:r>
    </w:p>
    <w:p w14:paraId="54054AB7" w14:textId="77777777" w:rsidR="00E436D3" w:rsidRPr="00DA11D0" w:rsidRDefault="00E436D3" w:rsidP="00E436D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A102505" w14:textId="77777777" w:rsidR="00E436D3" w:rsidRPr="00DA11D0" w:rsidRDefault="00E436D3" w:rsidP="00E436D3">
      <w:pPr>
        <w:pStyle w:val="PL"/>
      </w:pPr>
      <w:r w:rsidRPr="00DA11D0">
        <w:t>}</w:t>
      </w:r>
    </w:p>
    <w:p w14:paraId="08692928" w14:textId="77777777" w:rsidR="00E436D3" w:rsidRPr="00DA11D0" w:rsidRDefault="00E436D3" w:rsidP="00E436D3">
      <w:pPr>
        <w:pStyle w:val="PL"/>
        <w:rPr>
          <w:rFonts w:eastAsia="MS Mincho"/>
        </w:rPr>
      </w:pPr>
    </w:p>
    <w:p w14:paraId="455C8C11" w14:textId="77777777" w:rsidR="00E436D3" w:rsidRPr="00DA11D0" w:rsidRDefault="00E436D3" w:rsidP="00E436D3">
      <w:pPr>
        <w:pStyle w:val="PL"/>
      </w:pPr>
      <w:r w:rsidRPr="004B588D">
        <w:rPr>
          <w:rFonts w:eastAsia="MS Mincho"/>
        </w:rPr>
        <w:t>UE-</w:t>
      </w:r>
      <w:r>
        <w:rPr>
          <w:rFonts w:eastAsia="MS Mincho"/>
        </w:rPr>
        <w:t>MulticastMRBs-ConfirmedToBeModified-Item</w:t>
      </w:r>
      <w:r w:rsidRPr="00DA11D0">
        <w:t>-ExtIEs F1AP-PROTOCOL-EXTENSION ::= {</w:t>
      </w:r>
    </w:p>
    <w:p w14:paraId="0A764C49" w14:textId="77777777" w:rsidR="00E436D3" w:rsidRPr="00DA11D0" w:rsidRDefault="00E436D3" w:rsidP="00E436D3">
      <w:pPr>
        <w:pStyle w:val="PL"/>
      </w:pPr>
      <w:r w:rsidRPr="00DA11D0">
        <w:tab/>
        <w:t>...</w:t>
      </w:r>
    </w:p>
    <w:p w14:paraId="77593367" w14:textId="77777777" w:rsidR="00E436D3" w:rsidRDefault="00E436D3" w:rsidP="00E436D3">
      <w:pPr>
        <w:pStyle w:val="PL"/>
      </w:pPr>
      <w:r w:rsidRPr="00DA11D0">
        <w:t>}</w:t>
      </w:r>
    </w:p>
    <w:p w14:paraId="34160109" w14:textId="77777777" w:rsidR="00E436D3" w:rsidRPr="00DA11D0" w:rsidRDefault="00E436D3" w:rsidP="00E436D3">
      <w:pPr>
        <w:pStyle w:val="PL"/>
      </w:pPr>
      <w:r>
        <w:rPr>
          <w:noProof w:val="0"/>
        </w:rPr>
        <w:t>UE-MulticastMRBs-RequiredToBeModified-Item</w:t>
      </w:r>
      <w:r w:rsidRPr="00DA11D0">
        <w:t>::= SEQUENCE {</w:t>
      </w:r>
    </w:p>
    <w:p w14:paraId="4B32919B" w14:textId="08A7C116" w:rsidR="00E436D3" w:rsidRDefault="00E436D3" w:rsidP="00E436D3">
      <w:pPr>
        <w:pStyle w:val="PL"/>
      </w:pPr>
      <w:r>
        <w:tab/>
      </w:r>
      <w:r w:rsidRPr="00F85EA2">
        <w:t>mRB-ID</w:t>
      </w:r>
      <w:r>
        <w:tab/>
      </w:r>
      <w:r>
        <w:tab/>
      </w:r>
      <w:r>
        <w:tab/>
      </w:r>
      <w:r>
        <w:tab/>
      </w:r>
      <w:r>
        <w:tab/>
      </w:r>
      <w:r>
        <w:tab/>
      </w:r>
      <w:ins w:id="489" w:author="Ericsson User" w:date="2022-09-21T12:21:00Z">
        <w:r w:rsidR="00C940BF">
          <w:tab/>
        </w:r>
      </w:ins>
      <w:r w:rsidRPr="00F85EA2">
        <w:t>MRB-ID</w:t>
      </w:r>
      <w:r>
        <w:t>,</w:t>
      </w:r>
    </w:p>
    <w:p w14:paraId="6E08D141" w14:textId="11AD8D2A" w:rsidR="00E436D3" w:rsidRDefault="00E436D3" w:rsidP="00E436D3">
      <w:pPr>
        <w:pStyle w:val="PL"/>
      </w:pPr>
      <w:r>
        <w:tab/>
        <w:t>mrb-type-reconfiguration</w:t>
      </w:r>
      <w:r>
        <w:tab/>
      </w:r>
      <w:ins w:id="490" w:author="Ericsson User" w:date="2022-09-21T12:21:00Z">
        <w:r w:rsidR="00C940BF">
          <w:tab/>
        </w:r>
      </w:ins>
      <w:r>
        <w:t>ENUMERATED {true, ...}</w:t>
      </w:r>
      <w:r>
        <w:tab/>
      </w:r>
      <w:ins w:id="491" w:author="Ericsson User" w:date="2022-09-21T12:21:00Z">
        <w:r w:rsidR="00C940BF">
          <w:tab/>
        </w:r>
        <w:r w:rsidR="00C940BF">
          <w:tab/>
        </w:r>
        <w:r w:rsidR="00C940BF">
          <w:tab/>
        </w:r>
        <w:r w:rsidR="00C940BF">
          <w:tab/>
        </w:r>
        <w:r w:rsidR="00C940BF">
          <w:tab/>
        </w:r>
        <w:r w:rsidR="00C940BF">
          <w:tab/>
        </w:r>
      </w:ins>
      <w:r>
        <w:t>OPTIONAL,</w:t>
      </w:r>
    </w:p>
    <w:p w14:paraId="6350A4AB" w14:textId="359D21F4" w:rsidR="00E436D3" w:rsidRDefault="00E436D3" w:rsidP="00E436D3">
      <w:pPr>
        <w:pStyle w:val="PL"/>
      </w:pPr>
      <w:r>
        <w:tab/>
        <w:t>mrb-reconfigured-RLCtype</w:t>
      </w:r>
      <w:r>
        <w:tab/>
      </w:r>
      <w:ins w:id="492" w:author="Ericsson User" w:date="2022-09-21T12:21:00Z">
        <w:r w:rsidR="00C940BF">
          <w:tab/>
        </w:r>
      </w:ins>
      <w:r>
        <w:t>ENUMERATED {</w:t>
      </w:r>
    </w:p>
    <w:p w14:paraId="27CA3047" w14:textId="26A71DD2" w:rsidR="00E436D3" w:rsidRDefault="00E436D3" w:rsidP="00E436D3">
      <w:pPr>
        <w:pStyle w:val="PL"/>
      </w:pPr>
      <w:r>
        <w:tab/>
      </w:r>
      <w:r>
        <w:tab/>
      </w:r>
      <w:r>
        <w:tab/>
      </w:r>
      <w:r>
        <w:tab/>
      </w:r>
      <w:r>
        <w:tab/>
      </w:r>
      <w:r>
        <w:tab/>
      </w:r>
      <w:r>
        <w:tab/>
      </w:r>
      <w:r>
        <w:tab/>
      </w:r>
      <w:r>
        <w:tab/>
      </w:r>
      <w:r>
        <w:tab/>
      </w:r>
      <w:r>
        <w:tab/>
      </w:r>
      <w:ins w:id="493" w:author="Ericsson User" w:date="2022-09-21T12:21:00Z">
        <w:r w:rsidR="00C940BF">
          <w:tab/>
        </w:r>
      </w:ins>
      <w:r>
        <w:t>rlc-um-ptp,</w:t>
      </w:r>
    </w:p>
    <w:p w14:paraId="12AAECD0" w14:textId="742FB6EF" w:rsidR="00E436D3" w:rsidRDefault="00E436D3" w:rsidP="00E436D3">
      <w:pPr>
        <w:pStyle w:val="PL"/>
      </w:pPr>
      <w:r>
        <w:tab/>
      </w:r>
      <w:r>
        <w:tab/>
      </w:r>
      <w:r>
        <w:tab/>
      </w:r>
      <w:r>
        <w:tab/>
      </w:r>
      <w:r>
        <w:tab/>
      </w:r>
      <w:r>
        <w:tab/>
      </w:r>
      <w:r>
        <w:tab/>
      </w:r>
      <w:r>
        <w:tab/>
      </w:r>
      <w:r>
        <w:tab/>
      </w:r>
      <w:r>
        <w:tab/>
      </w:r>
      <w:r>
        <w:tab/>
      </w:r>
      <w:ins w:id="494" w:author="Ericsson User" w:date="2022-09-21T12:21:00Z">
        <w:r w:rsidR="00C940BF">
          <w:tab/>
        </w:r>
      </w:ins>
      <w:r>
        <w:t xml:space="preserve">rlc-am-ptp, </w:t>
      </w:r>
    </w:p>
    <w:p w14:paraId="424B92F2" w14:textId="6589F11F" w:rsidR="00E436D3" w:rsidRDefault="00E436D3" w:rsidP="00E436D3">
      <w:pPr>
        <w:pStyle w:val="PL"/>
      </w:pPr>
      <w:r>
        <w:tab/>
      </w:r>
      <w:r>
        <w:tab/>
      </w:r>
      <w:r>
        <w:tab/>
      </w:r>
      <w:r>
        <w:tab/>
      </w:r>
      <w:r>
        <w:tab/>
      </w:r>
      <w:r>
        <w:tab/>
      </w:r>
      <w:r>
        <w:tab/>
      </w:r>
      <w:r>
        <w:tab/>
      </w:r>
      <w:r>
        <w:tab/>
      </w:r>
      <w:r>
        <w:tab/>
      </w:r>
      <w:r>
        <w:tab/>
      </w:r>
      <w:ins w:id="495" w:author="Ericsson User" w:date="2022-09-21T12:21:00Z">
        <w:r w:rsidR="00C940BF">
          <w:tab/>
        </w:r>
      </w:ins>
      <w:r>
        <w:t xml:space="preserve">rlc-um-dl-ptm, </w:t>
      </w:r>
    </w:p>
    <w:p w14:paraId="68512E45" w14:textId="77F42DAA" w:rsidR="00E436D3" w:rsidRDefault="00E436D3" w:rsidP="00E436D3">
      <w:pPr>
        <w:pStyle w:val="PL"/>
      </w:pPr>
      <w:r>
        <w:tab/>
      </w:r>
      <w:r>
        <w:tab/>
      </w:r>
      <w:r>
        <w:tab/>
      </w:r>
      <w:r>
        <w:tab/>
      </w:r>
      <w:r>
        <w:tab/>
      </w:r>
      <w:r>
        <w:tab/>
      </w:r>
      <w:r>
        <w:tab/>
      </w:r>
      <w:r>
        <w:tab/>
      </w:r>
      <w:r>
        <w:tab/>
      </w:r>
      <w:r>
        <w:tab/>
      </w:r>
      <w:r>
        <w:tab/>
      </w:r>
      <w:ins w:id="496" w:author="Ericsson User" w:date="2022-09-21T12:21:00Z">
        <w:r w:rsidR="00C940BF">
          <w:tab/>
        </w:r>
      </w:ins>
      <w:r>
        <w:t xml:space="preserve">two-rlc-um-dl-ptp-and-dl-ptm, </w:t>
      </w:r>
    </w:p>
    <w:p w14:paraId="0D68FD8A" w14:textId="6D88D92D" w:rsidR="00E436D3" w:rsidRDefault="00E436D3" w:rsidP="00E436D3">
      <w:pPr>
        <w:pStyle w:val="PL"/>
      </w:pPr>
      <w:r>
        <w:tab/>
      </w:r>
      <w:r>
        <w:tab/>
      </w:r>
      <w:r>
        <w:tab/>
      </w:r>
      <w:r>
        <w:tab/>
      </w:r>
      <w:r>
        <w:tab/>
      </w:r>
      <w:r>
        <w:tab/>
      </w:r>
      <w:r>
        <w:tab/>
      </w:r>
      <w:r>
        <w:tab/>
      </w:r>
      <w:r>
        <w:tab/>
      </w:r>
      <w:r>
        <w:tab/>
      </w:r>
      <w:r>
        <w:tab/>
      </w:r>
      <w:ins w:id="497" w:author="Ericsson User" w:date="2022-09-21T12:21:00Z">
        <w:r w:rsidR="00C940BF">
          <w:tab/>
        </w:r>
      </w:ins>
      <w:r>
        <w:t xml:space="preserve">three-rlc-um-dl-ptp-ul-ptp-dl-ptm, </w:t>
      </w:r>
    </w:p>
    <w:p w14:paraId="0FD33CE6" w14:textId="36008E75" w:rsidR="00E436D3" w:rsidRDefault="00E436D3" w:rsidP="00E436D3">
      <w:pPr>
        <w:pStyle w:val="PL"/>
      </w:pPr>
      <w:r>
        <w:tab/>
      </w:r>
      <w:r>
        <w:tab/>
      </w:r>
      <w:r>
        <w:tab/>
      </w:r>
      <w:r>
        <w:tab/>
      </w:r>
      <w:r>
        <w:tab/>
      </w:r>
      <w:r>
        <w:tab/>
      </w:r>
      <w:r>
        <w:tab/>
      </w:r>
      <w:r>
        <w:tab/>
      </w:r>
      <w:r>
        <w:tab/>
      </w:r>
      <w:r>
        <w:tab/>
      </w:r>
      <w:r>
        <w:tab/>
      </w:r>
      <w:ins w:id="498" w:author="Ericsson User" w:date="2022-09-21T12:21:00Z">
        <w:r w:rsidR="00C940BF">
          <w:tab/>
        </w:r>
      </w:ins>
      <w:r>
        <w:t>two-rlc-am-ptp-um-dl-ptm,</w:t>
      </w:r>
    </w:p>
    <w:p w14:paraId="1BDD417B" w14:textId="2310AB6B" w:rsidR="00C940BF" w:rsidRDefault="00E436D3" w:rsidP="00A62063">
      <w:pPr>
        <w:pStyle w:val="PL"/>
      </w:pPr>
      <w:r>
        <w:tab/>
      </w:r>
      <w:r>
        <w:tab/>
      </w:r>
      <w:r>
        <w:tab/>
      </w:r>
      <w:r>
        <w:tab/>
      </w:r>
      <w:r>
        <w:tab/>
      </w:r>
      <w:r>
        <w:tab/>
      </w:r>
      <w:r>
        <w:tab/>
      </w:r>
      <w:r>
        <w:tab/>
      </w:r>
      <w:r>
        <w:tab/>
      </w:r>
      <w:r>
        <w:tab/>
      </w:r>
      <w:r>
        <w:tab/>
      </w:r>
      <w:ins w:id="499" w:author="Ericsson User" w:date="2022-09-21T12:21:00Z">
        <w:r w:rsidR="00C940BF">
          <w:tab/>
        </w:r>
      </w:ins>
      <w:r>
        <w:t>...}</w:t>
      </w:r>
      <w:r>
        <w:tab/>
      </w:r>
      <w:r>
        <w:tab/>
      </w:r>
      <w:r>
        <w:tab/>
      </w:r>
      <w:r>
        <w:tab/>
      </w:r>
      <w:r>
        <w:tab/>
      </w:r>
      <w:r>
        <w:tab/>
      </w:r>
      <w:r>
        <w:tab/>
      </w:r>
      <w:r>
        <w:tab/>
        <w:t>OPTIONAL,</w:t>
      </w:r>
    </w:p>
    <w:p w14:paraId="22DD9B5E" w14:textId="4A0D44B2" w:rsidR="00E436D3" w:rsidRPr="00DA11D0" w:rsidRDefault="00E436D3" w:rsidP="00E436D3">
      <w:pPr>
        <w:pStyle w:val="PL"/>
      </w:pPr>
      <w:r w:rsidRPr="00DA11D0">
        <w:tab/>
        <w:t>iE-Extensions</w:t>
      </w:r>
      <w:r w:rsidRPr="00DA11D0">
        <w:tab/>
      </w:r>
      <w:r w:rsidRPr="00DA11D0">
        <w:tab/>
      </w:r>
      <w:r w:rsidRPr="00DA11D0">
        <w:tab/>
      </w:r>
      <w:r>
        <w:tab/>
      </w:r>
      <w:ins w:id="500" w:author="Ericsson User" w:date="2022-09-21T12:21:00Z">
        <w:r w:rsidR="00C940BF">
          <w:tab/>
        </w:r>
      </w:ins>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2A9E3B8B" w14:textId="77777777" w:rsidR="00E436D3" w:rsidRPr="00DA11D0" w:rsidRDefault="00E436D3" w:rsidP="00E436D3">
      <w:pPr>
        <w:pStyle w:val="PL"/>
      </w:pPr>
      <w:r w:rsidRPr="00DA11D0">
        <w:t>}</w:t>
      </w:r>
    </w:p>
    <w:p w14:paraId="135F0789" w14:textId="77777777" w:rsidR="00E436D3" w:rsidRPr="00DA11D0" w:rsidRDefault="00E436D3" w:rsidP="00E436D3">
      <w:pPr>
        <w:pStyle w:val="PL"/>
        <w:rPr>
          <w:rFonts w:eastAsia="MS Mincho"/>
        </w:rPr>
      </w:pPr>
    </w:p>
    <w:p w14:paraId="3FB0C38C" w14:textId="77777777" w:rsidR="00E436D3" w:rsidRPr="00DA11D0" w:rsidRDefault="00E436D3" w:rsidP="00E436D3">
      <w:pPr>
        <w:pStyle w:val="PL"/>
      </w:pPr>
      <w:r w:rsidRPr="004B588D">
        <w:rPr>
          <w:rFonts w:eastAsia="MS Mincho"/>
        </w:rPr>
        <w:t>UE-</w:t>
      </w:r>
      <w:r>
        <w:rPr>
          <w:rFonts w:eastAsia="MS Mincho"/>
        </w:rPr>
        <w:t>MulticastMRBs-RequiredToBeModified-Item</w:t>
      </w:r>
      <w:r w:rsidRPr="00DA11D0">
        <w:t>-ExtIEs F1AP-PROTOCOL-EXTENSION ::= {</w:t>
      </w:r>
    </w:p>
    <w:p w14:paraId="0EFB69F2" w14:textId="3FC1FD9F" w:rsidR="00A62063" w:rsidRPr="00F85EA2" w:rsidRDefault="00A62063" w:rsidP="00A62063">
      <w:pPr>
        <w:pStyle w:val="PL"/>
        <w:rPr>
          <w:ins w:id="501" w:author="Ericsson User r1" w:date="2022-10-12T16:23:00Z"/>
          <w:noProof w:val="0"/>
        </w:rPr>
      </w:pPr>
      <w:ins w:id="502" w:author="Ericsson User r1" w:date="2022-10-12T16:23:00Z">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ins>
      <w:ins w:id="503" w:author="Ericsson User r1" w:date="2022-10-12T16:24:00Z">
        <w:r>
          <w:rPr>
            <w:noProof w:val="0"/>
          </w:rPr>
          <w:t>optional</w:t>
        </w:r>
      </w:ins>
      <w:ins w:id="504" w:author="Ericsson User r1" w:date="2022-10-12T16:23:00Z">
        <w:r w:rsidRPr="00F85EA2">
          <w:rPr>
            <w:noProof w:val="0"/>
          </w:rPr>
          <w:t>},</w:t>
        </w:r>
      </w:ins>
    </w:p>
    <w:p w14:paraId="7B4AB536" w14:textId="77777777" w:rsidR="00E436D3" w:rsidRPr="00DA11D0" w:rsidRDefault="00E436D3" w:rsidP="00E436D3">
      <w:pPr>
        <w:pStyle w:val="PL"/>
      </w:pPr>
      <w:r w:rsidRPr="00DA11D0">
        <w:tab/>
        <w:t>...</w:t>
      </w:r>
    </w:p>
    <w:p w14:paraId="7C16D345" w14:textId="77777777" w:rsidR="00E436D3" w:rsidRDefault="00E436D3" w:rsidP="00E436D3">
      <w:pPr>
        <w:pStyle w:val="PL"/>
      </w:pPr>
      <w:r w:rsidRPr="00DA11D0">
        <w:t>}</w:t>
      </w:r>
    </w:p>
    <w:p w14:paraId="12B40B9C" w14:textId="77777777" w:rsidR="00E436D3" w:rsidRDefault="00E436D3" w:rsidP="00E436D3">
      <w:pPr>
        <w:pStyle w:val="PL"/>
        <w:rPr>
          <w:rFonts w:eastAsia="MS Mincho"/>
        </w:rPr>
      </w:pPr>
      <w:r w:rsidRPr="004B588D">
        <w:rPr>
          <w:rFonts w:eastAsia="MS Mincho"/>
        </w:rPr>
        <w:t xml:space="preserve"> </w:t>
      </w:r>
    </w:p>
    <w:p w14:paraId="202E17CC" w14:textId="77777777" w:rsidR="00E436D3" w:rsidRPr="00DA11D0" w:rsidRDefault="00E436D3" w:rsidP="00E436D3">
      <w:pPr>
        <w:pStyle w:val="PL"/>
      </w:pPr>
      <w:r>
        <w:rPr>
          <w:noProof w:val="0"/>
        </w:rPr>
        <w:t>UE-MulticastMRBs-RequiredToBeReleased-Item</w:t>
      </w:r>
      <w:r w:rsidRPr="00DA11D0">
        <w:t>::= SEQUENCE {</w:t>
      </w:r>
    </w:p>
    <w:p w14:paraId="2353A276" w14:textId="77777777" w:rsidR="00E436D3" w:rsidRDefault="00E436D3" w:rsidP="00E436D3">
      <w:pPr>
        <w:pStyle w:val="PL"/>
      </w:pPr>
      <w:r>
        <w:tab/>
      </w:r>
      <w:r w:rsidRPr="00F85EA2">
        <w:t>mRB-ID</w:t>
      </w:r>
      <w:r>
        <w:tab/>
      </w:r>
      <w:r>
        <w:tab/>
      </w:r>
      <w:r>
        <w:tab/>
      </w:r>
      <w:r>
        <w:tab/>
      </w:r>
      <w:r>
        <w:tab/>
      </w:r>
      <w:r w:rsidRPr="00F85EA2">
        <w:t>MRB-ID</w:t>
      </w:r>
      <w:r>
        <w:t>,</w:t>
      </w:r>
    </w:p>
    <w:p w14:paraId="5A8C48EE"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52D6B7EA" w14:textId="77777777" w:rsidR="00E436D3" w:rsidRPr="00DA11D0" w:rsidRDefault="00E436D3" w:rsidP="00E436D3">
      <w:pPr>
        <w:pStyle w:val="PL"/>
      </w:pPr>
      <w:r w:rsidRPr="00DA11D0">
        <w:t>}</w:t>
      </w:r>
    </w:p>
    <w:p w14:paraId="125A639A" w14:textId="77777777" w:rsidR="00E436D3" w:rsidRPr="00DA11D0" w:rsidRDefault="00E436D3" w:rsidP="00E436D3">
      <w:pPr>
        <w:pStyle w:val="PL"/>
        <w:rPr>
          <w:rFonts w:eastAsia="MS Mincho"/>
        </w:rPr>
      </w:pPr>
    </w:p>
    <w:p w14:paraId="30ABCB63" w14:textId="77777777" w:rsidR="00E436D3" w:rsidRPr="00DA11D0" w:rsidRDefault="00E436D3" w:rsidP="00E436D3">
      <w:pPr>
        <w:pStyle w:val="PL"/>
      </w:pPr>
      <w:r w:rsidRPr="004B588D">
        <w:rPr>
          <w:rFonts w:eastAsia="MS Mincho"/>
        </w:rPr>
        <w:lastRenderedPageBreak/>
        <w:t>UE-</w:t>
      </w:r>
      <w:r>
        <w:rPr>
          <w:rFonts w:eastAsia="MS Mincho"/>
        </w:rPr>
        <w:t>MulticastMRBs-RequiredToBeReleased-Item</w:t>
      </w:r>
      <w:r w:rsidRPr="00DA11D0">
        <w:t>-ExtIEs F1AP-PROTOCOL-EXTENSION ::= {</w:t>
      </w:r>
    </w:p>
    <w:p w14:paraId="49A65088" w14:textId="77777777" w:rsidR="00E436D3" w:rsidRPr="00DA11D0" w:rsidRDefault="00E436D3" w:rsidP="00E436D3">
      <w:pPr>
        <w:pStyle w:val="PL"/>
      </w:pPr>
      <w:r w:rsidRPr="00DA11D0">
        <w:tab/>
        <w:t>...</w:t>
      </w:r>
    </w:p>
    <w:p w14:paraId="0C6C5AC2" w14:textId="77777777" w:rsidR="00E436D3" w:rsidRDefault="00E436D3" w:rsidP="00E436D3">
      <w:pPr>
        <w:pStyle w:val="PL"/>
      </w:pPr>
      <w:r w:rsidRPr="00DA11D0">
        <w:t>}</w:t>
      </w:r>
    </w:p>
    <w:p w14:paraId="33E286CA" w14:textId="77777777" w:rsidR="00E436D3" w:rsidRDefault="00E436D3" w:rsidP="00E436D3">
      <w:pPr>
        <w:pStyle w:val="PL"/>
        <w:rPr>
          <w:rFonts w:eastAsia="MS Mincho"/>
        </w:rPr>
      </w:pPr>
    </w:p>
    <w:p w14:paraId="0E7D9466" w14:textId="58E2BBCC" w:rsidR="00E436D3" w:rsidRPr="00DA11D0" w:rsidRDefault="00E436D3" w:rsidP="00E436D3">
      <w:pPr>
        <w:pStyle w:val="PL"/>
        <w:rPr>
          <w:ins w:id="505" w:author="Ericsson User" w:date="2022-09-21T12:15:00Z"/>
        </w:rPr>
      </w:pPr>
      <w:ins w:id="506"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ab/>
          <w:t>::= SEQUENCE {</w:t>
        </w:r>
      </w:ins>
    </w:p>
    <w:p w14:paraId="02B2BF1C" w14:textId="4980CEDC" w:rsidR="00E436D3" w:rsidRDefault="00E436D3" w:rsidP="00E436D3">
      <w:pPr>
        <w:pStyle w:val="PL"/>
        <w:rPr>
          <w:ins w:id="507" w:author="Ericsson User" w:date="2022-09-21T12:19:00Z"/>
        </w:rPr>
      </w:pPr>
      <w:ins w:id="508" w:author="Ericsson User" w:date="2022-09-21T12:15:00Z">
        <w:r>
          <w:tab/>
        </w:r>
        <w:r w:rsidRPr="00F85EA2">
          <w:t>mRB-ID</w:t>
        </w:r>
        <w:r>
          <w:tab/>
        </w:r>
        <w:r>
          <w:tab/>
        </w:r>
        <w:r>
          <w:tab/>
        </w:r>
        <w:r>
          <w:tab/>
        </w:r>
        <w:r>
          <w:tab/>
        </w:r>
      </w:ins>
      <w:ins w:id="509" w:author="Ericsson User" w:date="2022-09-21T12:19:00Z">
        <w:r w:rsidR="00177E40">
          <w:tab/>
        </w:r>
        <w:r w:rsidR="00177E40">
          <w:tab/>
        </w:r>
      </w:ins>
      <w:ins w:id="510" w:author="Ericsson User" w:date="2022-09-21T12:15:00Z">
        <w:r w:rsidRPr="00F85EA2">
          <w:t>MRB-ID</w:t>
        </w:r>
        <w:r>
          <w:t>,</w:t>
        </w:r>
      </w:ins>
    </w:p>
    <w:p w14:paraId="061F85CC" w14:textId="17647447" w:rsidR="00177E40" w:rsidRDefault="00177E40" w:rsidP="00E436D3">
      <w:pPr>
        <w:pStyle w:val="PL"/>
        <w:rPr>
          <w:ins w:id="511" w:author="Ericsson User" w:date="2022-09-21T12:15:00Z"/>
        </w:rPr>
      </w:pPr>
      <w:ins w:id="512" w:author="Ericsson User" w:date="2022-09-21T12:19:00Z">
        <w:r>
          <w:tab/>
        </w:r>
      </w:ins>
      <w:ins w:id="513" w:author="Ericsson User" w:date="2022-09-21T12:20:00Z">
        <w:r w:rsidR="00C940BF">
          <w:rPr>
            <w:noProof w:val="0"/>
          </w:rPr>
          <w:t>m</w:t>
        </w:r>
      </w:ins>
      <w:ins w:id="514" w:author="Ericsson User" w:date="2022-09-21T12:19:00Z">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ins>
    </w:p>
    <w:p w14:paraId="1E5A558A" w14:textId="6DD7814A" w:rsidR="00E436D3" w:rsidRPr="00DA11D0" w:rsidRDefault="00E436D3" w:rsidP="00E436D3">
      <w:pPr>
        <w:pStyle w:val="PL"/>
        <w:rPr>
          <w:ins w:id="515" w:author="Ericsson User" w:date="2022-09-21T12:15:00Z"/>
        </w:rPr>
      </w:pPr>
      <w:ins w:id="516" w:author="Ericsson User" w:date="2022-09-21T12:15:00Z">
        <w:r w:rsidRPr="00DA11D0">
          <w:tab/>
          <w:t>iE-Extensions</w:t>
        </w:r>
        <w:r w:rsidRPr="00DA11D0">
          <w:tab/>
        </w:r>
        <w:r w:rsidRPr="00DA11D0">
          <w:tab/>
        </w:r>
        <w:r w:rsidRPr="00DA11D0">
          <w:tab/>
        </w:r>
      </w:ins>
      <w:ins w:id="517" w:author="Ericsson User" w:date="2022-09-21T12:50:00Z">
        <w:r w:rsidR="004C6336">
          <w:tab/>
        </w:r>
        <w:r w:rsidR="004C6336">
          <w:tab/>
        </w:r>
      </w:ins>
      <w:ins w:id="518" w:author="Ericsson User" w:date="2022-09-21T12:15:00Z">
        <w:r w:rsidRPr="00DA11D0">
          <w:t xml:space="preserve">ProtocolExtensionContainer { { </w:t>
        </w:r>
        <w:r w:rsidRPr="004B588D">
          <w:rPr>
            <w:rFonts w:eastAsia="MS Mincho"/>
          </w:rPr>
          <w:t>UE-</w:t>
        </w:r>
        <w:r>
          <w:rPr>
            <w:rFonts w:eastAsia="MS Mincho"/>
          </w:rPr>
          <w:t>MulticastMRBs-</w:t>
        </w:r>
        <w:r w:rsidR="00177E40">
          <w:rPr>
            <w:rFonts w:eastAsia="MS Mincho"/>
          </w:rPr>
          <w:t>Setup</w:t>
        </w:r>
        <w:r>
          <w:rPr>
            <w:rFonts w:eastAsia="MS Mincho"/>
          </w:rPr>
          <w:t>-Item</w:t>
        </w:r>
        <w:r w:rsidRPr="00DA11D0">
          <w:t>-ExtIEs } } OPTIONAL</w:t>
        </w:r>
      </w:ins>
    </w:p>
    <w:p w14:paraId="0A9043BD" w14:textId="77777777" w:rsidR="00E436D3" w:rsidRPr="00DA11D0" w:rsidRDefault="00E436D3" w:rsidP="00E436D3">
      <w:pPr>
        <w:pStyle w:val="PL"/>
        <w:rPr>
          <w:ins w:id="519" w:author="Ericsson User" w:date="2022-09-21T12:15:00Z"/>
        </w:rPr>
      </w:pPr>
      <w:ins w:id="520" w:author="Ericsson User" w:date="2022-09-21T12:15:00Z">
        <w:r w:rsidRPr="00DA11D0">
          <w:t>}</w:t>
        </w:r>
      </w:ins>
    </w:p>
    <w:p w14:paraId="5B836168" w14:textId="77777777" w:rsidR="00E436D3" w:rsidRPr="00DA11D0" w:rsidRDefault="00E436D3" w:rsidP="00E436D3">
      <w:pPr>
        <w:pStyle w:val="PL"/>
        <w:rPr>
          <w:ins w:id="521" w:author="Ericsson User" w:date="2022-09-21T12:15:00Z"/>
          <w:rFonts w:eastAsia="MS Mincho"/>
        </w:rPr>
      </w:pPr>
    </w:p>
    <w:p w14:paraId="5A3CB204" w14:textId="786E611A" w:rsidR="00E436D3" w:rsidRPr="00DA11D0" w:rsidRDefault="00E436D3" w:rsidP="00E436D3">
      <w:pPr>
        <w:pStyle w:val="PL"/>
        <w:rPr>
          <w:ins w:id="522" w:author="Ericsson User" w:date="2022-09-21T12:15:00Z"/>
        </w:rPr>
      </w:pPr>
      <w:ins w:id="523"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-ExtIEs F1AP-PROTOCOL-EXTENSION ::= {</w:t>
        </w:r>
      </w:ins>
    </w:p>
    <w:p w14:paraId="6586181F" w14:textId="77777777" w:rsidR="00E436D3" w:rsidRPr="00DA11D0" w:rsidRDefault="00E436D3" w:rsidP="00E436D3">
      <w:pPr>
        <w:pStyle w:val="PL"/>
        <w:rPr>
          <w:ins w:id="524" w:author="Ericsson User" w:date="2022-09-21T12:15:00Z"/>
        </w:rPr>
      </w:pPr>
      <w:ins w:id="525" w:author="Ericsson User" w:date="2022-09-21T12:15:00Z">
        <w:r w:rsidRPr="00DA11D0">
          <w:tab/>
          <w:t>...</w:t>
        </w:r>
      </w:ins>
    </w:p>
    <w:p w14:paraId="645840D7" w14:textId="77777777" w:rsidR="00E436D3" w:rsidRDefault="00E436D3" w:rsidP="00E436D3">
      <w:pPr>
        <w:pStyle w:val="PL"/>
        <w:rPr>
          <w:ins w:id="526" w:author="Ericsson User" w:date="2022-09-21T12:15:00Z"/>
        </w:rPr>
      </w:pPr>
      <w:ins w:id="527" w:author="Ericsson User" w:date="2022-09-21T12:15:00Z">
        <w:r w:rsidRPr="00DA11D0">
          <w:t>}</w:t>
        </w:r>
      </w:ins>
    </w:p>
    <w:p w14:paraId="1459C3B5" w14:textId="77777777" w:rsidR="00E436D3" w:rsidRDefault="00E436D3" w:rsidP="00E436D3">
      <w:pPr>
        <w:pStyle w:val="PL"/>
        <w:rPr>
          <w:rFonts w:eastAsia="MS Mincho"/>
        </w:rPr>
      </w:pPr>
    </w:p>
    <w:p w14:paraId="52B5C5CD" w14:textId="77777777" w:rsidR="00E436D3" w:rsidRPr="00DA11D0" w:rsidRDefault="00E436D3" w:rsidP="00E436D3">
      <w:pPr>
        <w:pStyle w:val="PL"/>
      </w:pPr>
      <w:r w:rsidRPr="004B588D">
        <w:rPr>
          <w:rFonts w:eastAsia="MS Mincho"/>
        </w:rPr>
        <w:t>UE-</w:t>
      </w:r>
      <w:r>
        <w:rPr>
          <w:rFonts w:eastAsia="MS Mincho"/>
        </w:rPr>
        <w:t>MulticastMRBs-ToBeReleased-Item</w:t>
      </w:r>
      <w:r w:rsidRPr="00DA11D0">
        <w:tab/>
        <w:t>::= SEQUENCE {</w:t>
      </w:r>
    </w:p>
    <w:p w14:paraId="22723B84" w14:textId="77777777" w:rsidR="00E436D3" w:rsidRDefault="00E436D3" w:rsidP="00E436D3">
      <w:pPr>
        <w:pStyle w:val="PL"/>
      </w:pPr>
      <w:r>
        <w:tab/>
      </w:r>
      <w:r w:rsidRPr="00F85EA2">
        <w:t>mRB-ID</w:t>
      </w:r>
      <w:r>
        <w:tab/>
      </w:r>
      <w:r>
        <w:tab/>
      </w:r>
      <w:r>
        <w:tab/>
      </w:r>
      <w:r>
        <w:tab/>
      </w:r>
      <w:r>
        <w:tab/>
      </w:r>
      <w:r w:rsidRPr="00F85EA2">
        <w:t>MRB-ID</w:t>
      </w:r>
      <w:r>
        <w:t>,</w:t>
      </w:r>
    </w:p>
    <w:p w14:paraId="1361FBF7"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310BF15F" w14:textId="77777777" w:rsidR="00E436D3" w:rsidRPr="00DA11D0" w:rsidRDefault="00E436D3" w:rsidP="00E436D3">
      <w:pPr>
        <w:pStyle w:val="PL"/>
      </w:pPr>
      <w:r w:rsidRPr="00DA11D0">
        <w:t>}</w:t>
      </w:r>
    </w:p>
    <w:p w14:paraId="32379DA8" w14:textId="77777777" w:rsidR="00E436D3" w:rsidRPr="00DA11D0" w:rsidRDefault="00E436D3" w:rsidP="00E436D3">
      <w:pPr>
        <w:pStyle w:val="PL"/>
        <w:rPr>
          <w:rFonts w:eastAsia="MS Mincho"/>
        </w:rPr>
      </w:pPr>
    </w:p>
    <w:p w14:paraId="1AA80F33" w14:textId="77777777" w:rsidR="00E436D3" w:rsidRPr="00DA11D0" w:rsidRDefault="00E436D3" w:rsidP="00E436D3">
      <w:pPr>
        <w:pStyle w:val="PL"/>
      </w:pPr>
      <w:r w:rsidRPr="004B588D">
        <w:rPr>
          <w:rFonts w:eastAsia="MS Mincho"/>
        </w:rPr>
        <w:t>UE-</w:t>
      </w:r>
      <w:r>
        <w:rPr>
          <w:rFonts w:eastAsia="MS Mincho"/>
        </w:rPr>
        <w:t>MulticastMRBs-ToBeReleased-Item</w:t>
      </w:r>
      <w:r w:rsidRPr="00DA11D0">
        <w:t>-ExtIEs F1AP-PROTOCOL-EXTENSION ::= {</w:t>
      </w:r>
    </w:p>
    <w:p w14:paraId="3C5BD0D9" w14:textId="77777777" w:rsidR="00E436D3" w:rsidRPr="00DA11D0" w:rsidRDefault="00E436D3" w:rsidP="00E436D3">
      <w:pPr>
        <w:pStyle w:val="PL"/>
      </w:pPr>
      <w:r w:rsidRPr="00DA11D0">
        <w:tab/>
        <w:t>...</w:t>
      </w:r>
    </w:p>
    <w:p w14:paraId="2967ECF3" w14:textId="77777777" w:rsidR="00E436D3" w:rsidRDefault="00E436D3" w:rsidP="00E436D3">
      <w:pPr>
        <w:pStyle w:val="PL"/>
      </w:pPr>
      <w:r w:rsidRPr="00DA11D0">
        <w:t>}</w:t>
      </w:r>
    </w:p>
    <w:p w14:paraId="12F9F122" w14:textId="77777777" w:rsidR="00E436D3" w:rsidRPr="004B588D" w:rsidRDefault="00E436D3" w:rsidP="00E436D3">
      <w:pPr>
        <w:pStyle w:val="PL"/>
        <w:rPr>
          <w:rFonts w:eastAsia="MS Mincho"/>
        </w:rPr>
      </w:pPr>
    </w:p>
    <w:p w14:paraId="19A46A70" w14:textId="77777777" w:rsidR="00E436D3" w:rsidRPr="00DA11D0" w:rsidRDefault="00E436D3" w:rsidP="00E436D3">
      <w:pPr>
        <w:pStyle w:val="PL"/>
      </w:pPr>
      <w:r>
        <w:rPr>
          <w:rFonts w:eastAsia="MS Mincho"/>
        </w:rPr>
        <w:t>UE-MulticastMRBs-ToBeSetup-Item</w:t>
      </w:r>
      <w:r w:rsidRPr="00DA11D0">
        <w:tab/>
        <w:t>::= SEQUENCE {</w:t>
      </w:r>
    </w:p>
    <w:p w14:paraId="5394104C" w14:textId="77777777" w:rsidR="00E436D3" w:rsidRDefault="00E436D3" w:rsidP="00E436D3">
      <w:pPr>
        <w:pStyle w:val="PL"/>
      </w:pPr>
      <w:r>
        <w:tab/>
      </w:r>
      <w:r w:rsidRPr="00F85EA2">
        <w:t>mRB-ID</w:t>
      </w:r>
      <w:r>
        <w:tab/>
      </w:r>
      <w:r>
        <w:tab/>
      </w:r>
      <w:r>
        <w:tab/>
      </w:r>
      <w:r>
        <w:tab/>
      </w:r>
      <w:r>
        <w:tab/>
      </w:r>
      <w:r>
        <w:tab/>
      </w:r>
      <w:r>
        <w:tab/>
      </w:r>
      <w:r>
        <w:tab/>
      </w:r>
      <w:r>
        <w:tab/>
      </w:r>
      <w:r w:rsidRPr="00F85EA2">
        <w:t>MRB-ID</w:t>
      </w:r>
      <w:r>
        <w:t>,</w:t>
      </w:r>
    </w:p>
    <w:p w14:paraId="724203A1" w14:textId="77777777" w:rsidR="00E436D3" w:rsidRDefault="00E436D3" w:rsidP="00E436D3">
      <w:pPr>
        <w:pStyle w:val="PL"/>
      </w:pPr>
      <w:r>
        <w:tab/>
        <w:t>mbsPTPRetransmissionTunnelRequired</w:t>
      </w:r>
      <w:r>
        <w:tab/>
      </w:r>
      <w:r>
        <w:tab/>
        <w:t>MBSPTPRetransmissionTunnelRequired</w:t>
      </w:r>
      <w:r>
        <w:tab/>
      </w:r>
      <w:r>
        <w:tab/>
      </w:r>
      <w:r>
        <w:tab/>
        <w:t>OPTIONAL,</w:t>
      </w:r>
    </w:p>
    <w:p w14:paraId="69923763" w14:textId="77777777" w:rsidR="00E436D3" w:rsidRDefault="00E436D3" w:rsidP="00E436D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963D391"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75B82C27" w14:textId="77777777" w:rsidR="00E436D3" w:rsidRPr="00DA11D0" w:rsidRDefault="00E436D3" w:rsidP="00E436D3">
      <w:pPr>
        <w:pStyle w:val="PL"/>
      </w:pPr>
      <w:r w:rsidRPr="00DA11D0">
        <w:t>}</w:t>
      </w:r>
    </w:p>
    <w:p w14:paraId="3582C323" w14:textId="77777777" w:rsidR="00E436D3" w:rsidRPr="00DA11D0" w:rsidRDefault="00E436D3" w:rsidP="00E436D3">
      <w:pPr>
        <w:pStyle w:val="PL"/>
        <w:rPr>
          <w:rFonts w:eastAsia="MS Mincho"/>
        </w:rPr>
      </w:pPr>
    </w:p>
    <w:p w14:paraId="7484F000" w14:textId="77777777" w:rsidR="00E436D3" w:rsidRPr="00DA11D0" w:rsidRDefault="00E436D3" w:rsidP="00E436D3">
      <w:pPr>
        <w:pStyle w:val="PL"/>
      </w:pPr>
      <w:r>
        <w:rPr>
          <w:rFonts w:eastAsia="MS Mincho"/>
        </w:rPr>
        <w:t>UE-MulticastMRBs-ToBeSetup-Item</w:t>
      </w:r>
      <w:r w:rsidRPr="00DA11D0">
        <w:t>-ExtIEs F1AP-PROTOCOL-EXTENSION ::= {</w:t>
      </w:r>
    </w:p>
    <w:p w14:paraId="2AF82B7C" w14:textId="77777777" w:rsidR="00E436D3" w:rsidRDefault="00E436D3" w:rsidP="00E436D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DA8F4B7" w14:textId="77777777" w:rsidR="00E436D3" w:rsidRPr="00DA11D0" w:rsidRDefault="00E436D3" w:rsidP="00E436D3">
      <w:pPr>
        <w:pStyle w:val="PL"/>
      </w:pPr>
      <w:r>
        <w:tab/>
      </w:r>
      <w:r w:rsidRPr="00DA11D0">
        <w:t>...</w:t>
      </w:r>
    </w:p>
    <w:p w14:paraId="25C0BA98" w14:textId="77777777" w:rsidR="00E436D3" w:rsidRDefault="00E436D3" w:rsidP="00E436D3">
      <w:pPr>
        <w:pStyle w:val="PL"/>
      </w:pPr>
      <w:r w:rsidRPr="00DA11D0">
        <w:t>}</w:t>
      </w: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9186302" w14:textId="77777777" w:rsidR="00E436D3" w:rsidRPr="00EA5FA7" w:rsidRDefault="00E436D3" w:rsidP="00E436D3">
      <w:pPr>
        <w:pStyle w:val="Heading3"/>
      </w:pPr>
      <w:bookmarkStart w:id="528" w:name="_Toc20956005"/>
      <w:bookmarkStart w:id="529" w:name="_Toc29893131"/>
      <w:bookmarkStart w:id="530" w:name="_Toc36557068"/>
      <w:bookmarkStart w:id="531" w:name="_Toc45832588"/>
      <w:bookmarkStart w:id="532" w:name="_Toc51763910"/>
      <w:bookmarkStart w:id="533" w:name="_Toc64449082"/>
      <w:bookmarkStart w:id="534" w:name="_Toc66289741"/>
      <w:bookmarkStart w:id="535" w:name="_Toc74154854"/>
      <w:bookmarkStart w:id="536" w:name="_Toc81383598"/>
      <w:bookmarkStart w:id="537" w:name="_Toc88658232"/>
      <w:bookmarkStart w:id="538" w:name="_Toc97911144"/>
      <w:bookmarkStart w:id="539" w:name="_Toc99038968"/>
      <w:bookmarkStart w:id="540" w:name="_Toc99731231"/>
      <w:bookmarkStart w:id="541" w:name="_Toc105511366"/>
      <w:bookmarkStart w:id="542" w:name="_Toc105927898"/>
      <w:bookmarkStart w:id="543" w:name="_Toc106110438"/>
      <w:bookmarkStart w:id="544" w:name="_Toc113835880"/>
      <w:bookmarkEnd w:id="235"/>
      <w:r w:rsidRPr="00EA5FA7">
        <w:t>9.4.7</w:t>
      </w:r>
      <w:r w:rsidRPr="00EA5FA7">
        <w:tab/>
        <w:t>Constant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79B3BFD" w14:textId="77777777" w:rsidR="00E436D3" w:rsidRPr="00EA5FA7" w:rsidRDefault="00E436D3" w:rsidP="00E436D3">
      <w:pPr>
        <w:pStyle w:val="PL"/>
        <w:rPr>
          <w:noProof w:val="0"/>
          <w:snapToGrid w:val="0"/>
        </w:rPr>
      </w:pPr>
      <w:r w:rsidRPr="00EA5FA7">
        <w:rPr>
          <w:noProof w:val="0"/>
          <w:snapToGrid w:val="0"/>
        </w:rPr>
        <w:t xml:space="preserve">-- ASN1START </w:t>
      </w:r>
    </w:p>
    <w:p w14:paraId="595920EA" w14:textId="77777777" w:rsidR="00E436D3" w:rsidRPr="00EA5FA7" w:rsidRDefault="00E436D3" w:rsidP="00E436D3">
      <w:pPr>
        <w:pStyle w:val="PL"/>
        <w:rPr>
          <w:noProof w:val="0"/>
          <w:snapToGrid w:val="0"/>
        </w:rPr>
      </w:pPr>
      <w:r w:rsidRPr="00EA5FA7">
        <w:rPr>
          <w:noProof w:val="0"/>
          <w:snapToGrid w:val="0"/>
        </w:rPr>
        <w:t>-- **************************************************************</w:t>
      </w:r>
    </w:p>
    <w:p w14:paraId="4B50A033" w14:textId="77777777" w:rsidR="00E436D3" w:rsidRPr="00EA5FA7" w:rsidRDefault="00E436D3" w:rsidP="00E436D3">
      <w:pPr>
        <w:pStyle w:val="PL"/>
        <w:rPr>
          <w:noProof w:val="0"/>
          <w:snapToGrid w:val="0"/>
        </w:rPr>
      </w:pPr>
      <w:r w:rsidRPr="00EA5FA7">
        <w:rPr>
          <w:noProof w:val="0"/>
          <w:snapToGrid w:val="0"/>
        </w:rPr>
        <w:t>--</w:t>
      </w:r>
    </w:p>
    <w:p w14:paraId="6F1EB3A5" w14:textId="77777777" w:rsidR="00E436D3" w:rsidRPr="00EA5FA7" w:rsidRDefault="00E436D3" w:rsidP="00E436D3">
      <w:pPr>
        <w:pStyle w:val="PL"/>
        <w:rPr>
          <w:noProof w:val="0"/>
          <w:snapToGrid w:val="0"/>
        </w:rPr>
      </w:pPr>
      <w:r w:rsidRPr="00EA5FA7">
        <w:rPr>
          <w:noProof w:val="0"/>
          <w:snapToGrid w:val="0"/>
        </w:rPr>
        <w:t>-- Constant definitions</w:t>
      </w:r>
    </w:p>
    <w:p w14:paraId="07DEA918" w14:textId="77777777" w:rsidR="00E436D3" w:rsidRPr="00EA5FA7" w:rsidRDefault="00E436D3" w:rsidP="00E436D3">
      <w:pPr>
        <w:pStyle w:val="PL"/>
        <w:rPr>
          <w:noProof w:val="0"/>
          <w:snapToGrid w:val="0"/>
        </w:rPr>
      </w:pPr>
      <w:r w:rsidRPr="00EA5FA7">
        <w:rPr>
          <w:noProof w:val="0"/>
          <w:snapToGrid w:val="0"/>
        </w:rPr>
        <w:t>--</w:t>
      </w:r>
    </w:p>
    <w:p w14:paraId="0409C3C8" w14:textId="77777777" w:rsidR="00E436D3" w:rsidRPr="00EA5FA7" w:rsidRDefault="00E436D3" w:rsidP="00E436D3">
      <w:pPr>
        <w:pStyle w:val="PL"/>
        <w:rPr>
          <w:noProof w:val="0"/>
          <w:snapToGrid w:val="0"/>
        </w:rPr>
      </w:pPr>
      <w:r w:rsidRPr="00EA5FA7">
        <w:rPr>
          <w:noProof w:val="0"/>
          <w:snapToGrid w:val="0"/>
        </w:rPr>
        <w:t>-- **************************************************************</w:t>
      </w:r>
    </w:p>
    <w:p w14:paraId="05A87CC4" w14:textId="77777777" w:rsidR="00E436D3" w:rsidRPr="00EA5FA7" w:rsidRDefault="00E436D3" w:rsidP="00E436D3">
      <w:pPr>
        <w:pStyle w:val="PL"/>
        <w:rPr>
          <w:noProof w:val="0"/>
          <w:snapToGrid w:val="0"/>
        </w:rPr>
      </w:pPr>
    </w:p>
    <w:p w14:paraId="2BC72C05" w14:textId="77777777" w:rsidR="00E436D3" w:rsidRPr="00EA5FA7" w:rsidRDefault="00E436D3" w:rsidP="00E436D3">
      <w:pPr>
        <w:pStyle w:val="PL"/>
        <w:rPr>
          <w:noProof w:val="0"/>
          <w:snapToGrid w:val="0"/>
        </w:rPr>
      </w:pPr>
      <w:r w:rsidRPr="00EA5FA7">
        <w:rPr>
          <w:noProof w:val="0"/>
          <w:snapToGrid w:val="0"/>
        </w:rPr>
        <w:t xml:space="preserve">F1AP-Constants { </w:t>
      </w:r>
    </w:p>
    <w:p w14:paraId="12F073DE" w14:textId="77777777" w:rsidR="00E436D3" w:rsidRPr="00EA5FA7" w:rsidRDefault="00E436D3" w:rsidP="00E436D3">
      <w:pPr>
        <w:pStyle w:val="PL"/>
        <w:rPr>
          <w:noProof w:val="0"/>
          <w:snapToGrid w:val="0"/>
        </w:rPr>
      </w:pPr>
      <w:r w:rsidRPr="00EA5FA7">
        <w:rPr>
          <w:noProof w:val="0"/>
          <w:snapToGrid w:val="0"/>
        </w:rPr>
        <w:t xml:space="preserve">itu-t (0) identified-organization (4) etsi (0) mobileDomain (0) </w:t>
      </w:r>
    </w:p>
    <w:p w14:paraId="2D99BA08" w14:textId="77777777" w:rsidR="00E436D3" w:rsidRPr="00EA5FA7" w:rsidRDefault="00E436D3" w:rsidP="00E436D3">
      <w:pPr>
        <w:pStyle w:val="PL"/>
        <w:rPr>
          <w:noProof w:val="0"/>
          <w:snapToGrid w:val="0"/>
        </w:rPr>
      </w:pPr>
      <w:r w:rsidRPr="00EA5FA7">
        <w:rPr>
          <w:noProof w:val="0"/>
          <w:snapToGrid w:val="0"/>
        </w:rPr>
        <w:t xml:space="preserve">ngran-access (22) modules (3) f1ap (3) version1 (1) f1ap-Constants (4) } </w:t>
      </w:r>
    </w:p>
    <w:p w14:paraId="7D828916" w14:textId="77777777" w:rsidR="00E436D3" w:rsidRPr="00EA5FA7" w:rsidRDefault="00E436D3" w:rsidP="00E436D3">
      <w:pPr>
        <w:pStyle w:val="PL"/>
        <w:rPr>
          <w:noProof w:val="0"/>
          <w:snapToGrid w:val="0"/>
        </w:rPr>
      </w:pPr>
    </w:p>
    <w:p w14:paraId="13D21C70" w14:textId="77777777" w:rsidR="00E436D3" w:rsidRPr="00EA5FA7" w:rsidRDefault="00E436D3" w:rsidP="00E436D3">
      <w:pPr>
        <w:pStyle w:val="PL"/>
        <w:rPr>
          <w:noProof w:val="0"/>
          <w:snapToGrid w:val="0"/>
        </w:rPr>
      </w:pPr>
      <w:r w:rsidRPr="00EA5FA7">
        <w:rPr>
          <w:noProof w:val="0"/>
          <w:snapToGrid w:val="0"/>
        </w:rPr>
        <w:t xml:space="preserve">DEFINITIONS AUTOMATIC TAGS ::= </w:t>
      </w:r>
    </w:p>
    <w:p w14:paraId="7E99A982" w14:textId="77777777" w:rsidR="00E436D3" w:rsidRPr="00EA5FA7" w:rsidRDefault="00E436D3" w:rsidP="00E436D3">
      <w:pPr>
        <w:pStyle w:val="PL"/>
        <w:rPr>
          <w:noProof w:val="0"/>
          <w:snapToGrid w:val="0"/>
        </w:rPr>
      </w:pPr>
    </w:p>
    <w:p w14:paraId="6808E29A" w14:textId="77777777" w:rsidR="00E436D3" w:rsidRPr="00EA5FA7" w:rsidRDefault="00E436D3" w:rsidP="00E436D3">
      <w:pPr>
        <w:pStyle w:val="PL"/>
        <w:rPr>
          <w:noProof w:val="0"/>
          <w:snapToGrid w:val="0"/>
        </w:rPr>
      </w:pPr>
      <w:r w:rsidRPr="00EA5FA7">
        <w:rPr>
          <w:noProof w:val="0"/>
          <w:snapToGrid w:val="0"/>
        </w:rPr>
        <w:t>BEGIN</w:t>
      </w:r>
    </w:p>
    <w:p w14:paraId="1CC4BC87" w14:textId="77777777" w:rsidR="00C57CAC" w:rsidRPr="00CE63E2" w:rsidRDefault="00C57CAC" w:rsidP="00C57CAC">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E9C0E28" w14:textId="77777777" w:rsidR="00E436D3" w:rsidRDefault="00E436D3" w:rsidP="00E436D3">
      <w:pPr>
        <w:pStyle w:val="PL"/>
        <w:tabs>
          <w:tab w:val="clear" w:pos="384"/>
        </w:tabs>
        <w:rPr>
          <w:rFonts w:cs="Courier New"/>
          <w:szCs w:val="22"/>
          <w:lang w:eastAsia="zh-CN"/>
        </w:rPr>
      </w:pPr>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t>670</w:t>
      </w:r>
    </w:p>
    <w:p w14:paraId="23D8096C" w14:textId="77777777" w:rsidR="00E436D3" w:rsidRDefault="00E436D3" w:rsidP="00E436D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EE3580" w14:textId="77777777" w:rsidR="00E436D3" w:rsidRPr="00653F5F" w:rsidRDefault="00E436D3" w:rsidP="00E436D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A872AFF" w14:textId="77777777" w:rsidR="00E436D3" w:rsidRDefault="00E436D3" w:rsidP="00E436D3">
      <w:pPr>
        <w:pStyle w:val="PL"/>
        <w:rPr>
          <w:lang w:val="en-US" w:eastAsia="zh-CN"/>
        </w:rPr>
      </w:pPr>
      <w:r>
        <w:rPr>
          <w:rFonts w:hint="eastAsia"/>
        </w:rPr>
        <w:t>id-RedCapIndication</w:t>
      </w:r>
      <w:r>
        <w:tab/>
      </w:r>
      <w:r>
        <w:tab/>
      </w:r>
      <w:r>
        <w:tab/>
      </w:r>
      <w:r>
        <w:tab/>
      </w:r>
      <w:r>
        <w:tab/>
      </w:r>
      <w:r>
        <w:tab/>
      </w:r>
      <w:r>
        <w:tab/>
      </w:r>
      <w:r>
        <w:rPr>
          <w:rFonts w:hint="eastAsia"/>
          <w:lang w:val="en-US" w:eastAsia="zh-CN"/>
        </w:rPr>
        <w:tab/>
      </w:r>
      <w:r>
        <w:rPr>
          <w:rFonts w:hint="eastAsia"/>
          <w:lang w:val="en-US" w:eastAsia="zh-CN"/>
        </w:rPr>
        <w:tab/>
      </w:r>
      <w:r>
        <w:t xml:space="preserve">ProtocolIE-ID ::= </w:t>
      </w:r>
      <w:r>
        <w:rPr>
          <w:lang w:val="en-US" w:eastAsia="zh-CN"/>
        </w:rPr>
        <w:t>673</w:t>
      </w:r>
    </w:p>
    <w:p w14:paraId="4E8934A7" w14:textId="77777777" w:rsidR="00E436D3" w:rsidRPr="00454D3D" w:rsidRDefault="00E436D3" w:rsidP="00E436D3">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00B5D778" w14:textId="77777777" w:rsidR="00E436D3" w:rsidRDefault="00E436D3" w:rsidP="00E436D3">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5B17C02D" w14:textId="77777777" w:rsidR="00E436D3" w:rsidRDefault="00E436D3" w:rsidP="00E436D3">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39347749" w14:textId="660599F2" w:rsidR="00E436D3" w:rsidRDefault="00E436D3" w:rsidP="00E436D3">
      <w:pPr>
        <w:pStyle w:val="PL"/>
        <w:rPr>
          <w:ins w:id="545" w:author="Ericsson User" w:date="2022-09-21T12:12:00Z"/>
          <w:snapToGrid w:val="0"/>
        </w:rPr>
      </w:pPr>
      <w:r>
        <w:t>id-UL-GapFR2-Config</w:t>
      </w:r>
      <w:r>
        <w:tab/>
      </w:r>
      <w:r>
        <w:tab/>
      </w:r>
      <w:r>
        <w:tab/>
      </w:r>
      <w:r>
        <w:tab/>
      </w:r>
      <w:r>
        <w:tab/>
      </w:r>
      <w:r>
        <w:tab/>
      </w:r>
      <w:r>
        <w:tab/>
      </w:r>
      <w:r>
        <w:tab/>
      </w:r>
      <w:r>
        <w:tab/>
      </w:r>
      <w:r>
        <w:rPr>
          <w:snapToGrid w:val="0"/>
        </w:rPr>
        <w:t>ProtocolIE-ID ::= 677</w:t>
      </w:r>
    </w:p>
    <w:p w14:paraId="29EB84D0" w14:textId="7A7EB2E3" w:rsidR="00E436D3" w:rsidRPr="00E436D3" w:rsidRDefault="00E436D3" w:rsidP="00E436D3">
      <w:pPr>
        <w:pStyle w:val="PL"/>
        <w:rPr>
          <w:ins w:id="546" w:author="Ericsson User" w:date="2022-09-21T12:12:00Z"/>
          <w:noProof w:val="0"/>
        </w:rPr>
      </w:pPr>
      <w:ins w:id="547" w:author="Ericsson User" w:date="2022-09-21T12:12:00Z">
        <w:r>
          <w:rPr>
            <w:noProof w:val="0"/>
          </w:rPr>
          <w:t>id-</w:t>
        </w:r>
        <w:r>
          <w:rPr>
            <w:snapToGrid w:val="0"/>
            <w:lang w:eastAsia="zh-CN"/>
          </w:rPr>
          <w:t>UE-MulticastMRBs-Setup-List</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900 -- to be assigned</w:t>
        </w:r>
      </w:ins>
    </w:p>
    <w:p w14:paraId="4B52E6F8" w14:textId="2323BC6A" w:rsidR="00E436D3" w:rsidRDefault="00E436D3" w:rsidP="00E436D3">
      <w:pPr>
        <w:pStyle w:val="PL"/>
        <w:rPr>
          <w:ins w:id="548" w:author="Ericsson User" w:date="2022-09-21T12:51:00Z"/>
          <w:snapToGrid w:val="0"/>
        </w:rPr>
      </w:pPr>
      <w:ins w:id="549" w:author="Ericsson User" w:date="2022-09-21T12:12:00Z">
        <w:r>
          <w:rPr>
            <w:noProof w:val="0"/>
          </w:rPr>
          <w:t>id-</w:t>
        </w:r>
        <w:r>
          <w:rPr>
            <w:snapToGrid w:val="0"/>
            <w:lang w:eastAsia="zh-CN"/>
          </w:rPr>
          <w:t>UE-MulticastMRBs-Setup-</w:t>
        </w:r>
        <w:r>
          <w:rPr>
            <w:noProof w:val="0"/>
          </w:rPr>
          <w:t>Item</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901 -- to be assigned</w:t>
        </w:r>
      </w:ins>
    </w:p>
    <w:p w14:paraId="2D0005CD" w14:textId="438A208C" w:rsidR="004C6336" w:rsidRPr="004C6336" w:rsidRDefault="004C6336" w:rsidP="00E436D3">
      <w:pPr>
        <w:pStyle w:val="PL"/>
        <w:rPr>
          <w:ins w:id="550" w:author="Ericsson User" w:date="2022-09-21T12:12:00Z"/>
          <w:rFonts w:eastAsia="SimSun"/>
          <w:snapToGrid w:val="0"/>
        </w:rPr>
      </w:pPr>
      <w:ins w:id="551" w:author="Ericsson User" w:date="2022-09-21T12:51:00Z">
        <w:r w:rsidRPr="00F85EA2">
          <w:rPr>
            <w:noProof w:val="0"/>
          </w:rPr>
          <w:t>id-MulticastF1UContext</w:t>
        </w:r>
        <w:r>
          <w:rPr>
            <w:noProof w:val="0"/>
          </w:rPr>
          <w:t>ReferenceCU</w:t>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w:t>
        </w:r>
        <w:r>
          <w:rPr>
            <w:snapToGrid w:val="0"/>
            <w:highlight w:val="yellow"/>
          </w:rPr>
          <w:t>2</w:t>
        </w:r>
        <w:r w:rsidRPr="00E436D3">
          <w:rPr>
            <w:snapToGrid w:val="0"/>
            <w:highlight w:val="yellow"/>
          </w:rPr>
          <w:t xml:space="preserve"> -- to be assigned</w:t>
        </w:r>
      </w:ins>
    </w:p>
    <w:p w14:paraId="7FEFB479" w14:textId="77777777" w:rsidR="00E436D3" w:rsidRDefault="00E436D3" w:rsidP="00E436D3">
      <w:pPr>
        <w:pStyle w:val="PL"/>
        <w:rPr>
          <w:snapToGrid w:val="0"/>
        </w:rPr>
      </w:pPr>
    </w:p>
    <w:p w14:paraId="2CD0F0E8" w14:textId="77777777" w:rsidR="00E436D3" w:rsidRDefault="00E436D3" w:rsidP="00E436D3">
      <w:pPr>
        <w:pStyle w:val="PL"/>
        <w:rPr>
          <w:snapToGrid w:val="0"/>
        </w:rPr>
      </w:pPr>
    </w:p>
    <w:p w14:paraId="66B6AF66" w14:textId="77777777" w:rsidR="00E436D3" w:rsidRPr="00EA5FA7" w:rsidRDefault="00E436D3" w:rsidP="00E436D3">
      <w:pPr>
        <w:pStyle w:val="PL"/>
        <w:rPr>
          <w:noProof w:val="0"/>
          <w:snapToGrid w:val="0"/>
        </w:rPr>
      </w:pPr>
      <w:r w:rsidRPr="00EA5FA7">
        <w:rPr>
          <w:noProof w:val="0"/>
          <w:snapToGrid w:val="0"/>
        </w:rPr>
        <w:t>END</w:t>
      </w:r>
    </w:p>
    <w:p w14:paraId="0973C1F6" w14:textId="77777777" w:rsidR="00E436D3" w:rsidRPr="00EA5FA7" w:rsidRDefault="00E436D3" w:rsidP="00E436D3">
      <w:pPr>
        <w:pStyle w:val="PL"/>
        <w:rPr>
          <w:noProof w:val="0"/>
          <w:snapToGrid w:val="0"/>
        </w:rPr>
      </w:pPr>
      <w:r w:rsidRPr="00EA5FA7">
        <w:rPr>
          <w:noProof w:val="0"/>
          <w:snapToGrid w:val="0"/>
        </w:rPr>
        <w:t xml:space="preserve">-- ASN1STOP </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DD0F7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F3FD" w14:textId="77777777" w:rsidR="00E25ED1" w:rsidRDefault="00E25ED1">
      <w:r>
        <w:separator/>
      </w:r>
    </w:p>
  </w:endnote>
  <w:endnote w:type="continuationSeparator" w:id="0">
    <w:p w14:paraId="78666D43" w14:textId="77777777" w:rsidR="00E25ED1" w:rsidRDefault="00E2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5BE8" w14:textId="77777777" w:rsidR="00E25ED1" w:rsidRDefault="00E25ED1">
      <w:r>
        <w:separator/>
      </w:r>
    </w:p>
  </w:footnote>
  <w:footnote w:type="continuationSeparator" w:id="0">
    <w:p w14:paraId="309810B6" w14:textId="77777777" w:rsidR="00E25ED1" w:rsidRDefault="00E25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E40"/>
    <w:rsid w:val="00192C46"/>
    <w:rsid w:val="001A08B3"/>
    <w:rsid w:val="001A7B60"/>
    <w:rsid w:val="001B52F0"/>
    <w:rsid w:val="001B7A65"/>
    <w:rsid w:val="001E41F3"/>
    <w:rsid w:val="001F3072"/>
    <w:rsid w:val="002339A7"/>
    <w:rsid w:val="00237988"/>
    <w:rsid w:val="0026004D"/>
    <w:rsid w:val="002640DD"/>
    <w:rsid w:val="00275D12"/>
    <w:rsid w:val="00284629"/>
    <w:rsid w:val="00284FEB"/>
    <w:rsid w:val="002860C4"/>
    <w:rsid w:val="002B5741"/>
    <w:rsid w:val="002E472E"/>
    <w:rsid w:val="002E5F5D"/>
    <w:rsid w:val="00305409"/>
    <w:rsid w:val="00322977"/>
    <w:rsid w:val="003609EF"/>
    <w:rsid w:val="0036231A"/>
    <w:rsid w:val="00374DD4"/>
    <w:rsid w:val="003C5A0C"/>
    <w:rsid w:val="003E1A36"/>
    <w:rsid w:val="003F0E1D"/>
    <w:rsid w:val="00410371"/>
    <w:rsid w:val="0041235F"/>
    <w:rsid w:val="004242F1"/>
    <w:rsid w:val="004519A7"/>
    <w:rsid w:val="004B75B7"/>
    <w:rsid w:val="004B792C"/>
    <w:rsid w:val="004C6336"/>
    <w:rsid w:val="004C688F"/>
    <w:rsid w:val="00504A24"/>
    <w:rsid w:val="005141D9"/>
    <w:rsid w:val="0051580D"/>
    <w:rsid w:val="00547111"/>
    <w:rsid w:val="00592D74"/>
    <w:rsid w:val="005E2C44"/>
    <w:rsid w:val="00621188"/>
    <w:rsid w:val="006257ED"/>
    <w:rsid w:val="00653DE4"/>
    <w:rsid w:val="00665C47"/>
    <w:rsid w:val="00690CE9"/>
    <w:rsid w:val="00695808"/>
    <w:rsid w:val="006B46FB"/>
    <w:rsid w:val="006D5F02"/>
    <w:rsid w:val="006E21FB"/>
    <w:rsid w:val="00716BD8"/>
    <w:rsid w:val="00725040"/>
    <w:rsid w:val="0076619B"/>
    <w:rsid w:val="00792342"/>
    <w:rsid w:val="007941B0"/>
    <w:rsid w:val="007977A8"/>
    <w:rsid w:val="007B512A"/>
    <w:rsid w:val="007C2097"/>
    <w:rsid w:val="007D6A07"/>
    <w:rsid w:val="007F7259"/>
    <w:rsid w:val="008040A8"/>
    <w:rsid w:val="00823A61"/>
    <w:rsid w:val="008279FA"/>
    <w:rsid w:val="00861B4A"/>
    <w:rsid w:val="008626E7"/>
    <w:rsid w:val="00870EE7"/>
    <w:rsid w:val="008863B9"/>
    <w:rsid w:val="008A45A6"/>
    <w:rsid w:val="008D3CCC"/>
    <w:rsid w:val="008D71BF"/>
    <w:rsid w:val="008F3789"/>
    <w:rsid w:val="008F686C"/>
    <w:rsid w:val="009013FC"/>
    <w:rsid w:val="009148DE"/>
    <w:rsid w:val="00941E30"/>
    <w:rsid w:val="009507FB"/>
    <w:rsid w:val="0096252B"/>
    <w:rsid w:val="009777D9"/>
    <w:rsid w:val="00991B88"/>
    <w:rsid w:val="009A5753"/>
    <w:rsid w:val="009A579D"/>
    <w:rsid w:val="009E3297"/>
    <w:rsid w:val="009F734F"/>
    <w:rsid w:val="00A23AB8"/>
    <w:rsid w:val="00A246B6"/>
    <w:rsid w:val="00A47E70"/>
    <w:rsid w:val="00A50CF0"/>
    <w:rsid w:val="00A62063"/>
    <w:rsid w:val="00A7671C"/>
    <w:rsid w:val="00AA2CBC"/>
    <w:rsid w:val="00AC5820"/>
    <w:rsid w:val="00AD1CD8"/>
    <w:rsid w:val="00AE26E2"/>
    <w:rsid w:val="00B06B87"/>
    <w:rsid w:val="00B1431A"/>
    <w:rsid w:val="00B258BB"/>
    <w:rsid w:val="00B40F6C"/>
    <w:rsid w:val="00B67B97"/>
    <w:rsid w:val="00B968C8"/>
    <w:rsid w:val="00BA3EC5"/>
    <w:rsid w:val="00BA4225"/>
    <w:rsid w:val="00BA51D9"/>
    <w:rsid w:val="00BB5DFC"/>
    <w:rsid w:val="00BD279D"/>
    <w:rsid w:val="00BD6BB8"/>
    <w:rsid w:val="00BF152C"/>
    <w:rsid w:val="00C57CAC"/>
    <w:rsid w:val="00C64F92"/>
    <w:rsid w:val="00C66184"/>
    <w:rsid w:val="00C66BA2"/>
    <w:rsid w:val="00C71E7A"/>
    <w:rsid w:val="00C870F6"/>
    <w:rsid w:val="00C940BF"/>
    <w:rsid w:val="00C95985"/>
    <w:rsid w:val="00CC5026"/>
    <w:rsid w:val="00CC68D0"/>
    <w:rsid w:val="00CE1D17"/>
    <w:rsid w:val="00D03F9A"/>
    <w:rsid w:val="00D06D51"/>
    <w:rsid w:val="00D24991"/>
    <w:rsid w:val="00D43DD9"/>
    <w:rsid w:val="00D50255"/>
    <w:rsid w:val="00D66520"/>
    <w:rsid w:val="00D84AE9"/>
    <w:rsid w:val="00DD0F76"/>
    <w:rsid w:val="00DE34CF"/>
    <w:rsid w:val="00E13F3D"/>
    <w:rsid w:val="00E16BA6"/>
    <w:rsid w:val="00E25ED1"/>
    <w:rsid w:val="00E34898"/>
    <w:rsid w:val="00E36E2E"/>
    <w:rsid w:val="00E436D3"/>
    <w:rsid w:val="00E759F1"/>
    <w:rsid w:val="00EA711B"/>
    <w:rsid w:val="00EB09B7"/>
    <w:rsid w:val="00EC2161"/>
    <w:rsid w:val="00ED39E4"/>
    <w:rsid w:val="00EE7D7C"/>
    <w:rsid w:val="00F066E3"/>
    <w:rsid w:val="00F25D98"/>
    <w:rsid w:val="00F300FB"/>
    <w:rsid w:val="00FB6386"/>
    <w:rsid w:val="00FD23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link w:val="Heading4"/>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42</Pages>
  <Words>11285</Words>
  <Characters>64329</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2022-10-28T11:08:00Z</dcterms:created>
  <dcterms:modified xsi:type="dcterms:W3CDTF">2022-10-28T11:09:00Z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