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CFEEC" w14:textId="55CDEF13"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w:t>
      </w:r>
      <w:r w:rsidR="0010775C">
        <w:rPr>
          <w:rFonts w:eastAsia="Times New Roman" w:cs="Arial"/>
          <w:noProof w:val="0"/>
          <w:sz w:val="24"/>
          <w:szCs w:val="28"/>
          <w:lang w:eastAsia="x-none"/>
        </w:rPr>
        <w:t>3</w:t>
      </w:r>
      <w:r w:rsidRPr="00BB3955">
        <w:rPr>
          <w:rFonts w:eastAsia="Times New Roman" w:cs="Arial"/>
          <w:noProof w:val="0"/>
          <w:sz w:val="24"/>
          <w:szCs w:val="28"/>
          <w:lang w:eastAsia="x-none"/>
        </w:rPr>
        <w:t xml:space="preserve"> Meeting #11</w:t>
      </w:r>
      <w:r w:rsidR="00085DCA">
        <w:rPr>
          <w:rFonts w:eastAsia="Times New Roman" w:cs="Arial"/>
          <w:noProof w:val="0"/>
          <w:sz w:val="24"/>
          <w:szCs w:val="28"/>
          <w:lang w:eastAsia="x-none"/>
        </w:rPr>
        <w:t>7</w:t>
      </w:r>
      <w:r w:rsidR="008603B6">
        <w:rPr>
          <w:rFonts w:eastAsia="Times New Roman" w:cs="Arial"/>
          <w:noProof w:val="0"/>
          <w:sz w:val="24"/>
          <w:szCs w:val="28"/>
          <w:lang w:eastAsia="x-none"/>
        </w:rPr>
        <w:t>bis</w:t>
      </w:r>
      <w:r w:rsidR="00D41DFA">
        <w:rPr>
          <w:rFonts w:eastAsia="Times New Roman" w:cs="Arial"/>
          <w:noProof w:val="0"/>
          <w:sz w:val="24"/>
          <w:szCs w:val="28"/>
          <w:lang w:eastAsia="x-none"/>
        </w:rPr>
        <w:t>-e</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2200C2" w:rsidRPr="002200C2">
        <w:rPr>
          <w:rFonts w:eastAsia="Times New Roman" w:cs="Arial"/>
          <w:noProof w:val="0"/>
          <w:sz w:val="24"/>
          <w:szCs w:val="28"/>
          <w:lang w:eastAsia="x-none"/>
        </w:rPr>
        <w:t>R3-225885</w:t>
      </w:r>
    </w:p>
    <w:p w14:paraId="41F9B491" w14:textId="5CB4D3C8" w:rsidR="0097167E" w:rsidRPr="00BB3955" w:rsidRDefault="00670DF0"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670DF0">
        <w:rPr>
          <w:rFonts w:eastAsia="Times New Roman" w:cs="Arial"/>
          <w:noProof w:val="0"/>
          <w:sz w:val="24"/>
          <w:szCs w:val="28"/>
          <w:lang w:eastAsia="x-none"/>
        </w:rPr>
        <w:t>Online, October 10 – 18, 2022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C4E2B5D"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640734" w:rsidRPr="00640734">
        <w:rPr>
          <w:rFonts w:ascii="Arial" w:hAnsi="Arial" w:cs="Arial"/>
          <w:szCs w:val="24"/>
        </w:rPr>
        <w:t>14.1</w:t>
      </w:r>
    </w:p>
    <w:p w14:paraId="79D236BA" w14:textId="54CDDD7F" w:rsidR="00A07E02" w:rsidRPr="00BB3955" w:rsidRDefault="00A07E02" w:rsidP="00115117">
      <w:pPr>
        <w:pStyle w:val="3GPPHeader"/>
        <w:rPr>
          <w:rFonts w:ascii="Arial" w:hAnsi="Arial" w:cs="Arial"/>
          <w:szCs w:val="24"/>
        </w:rPr>
      </w:pPr>
      <w:r w:rsidRPr="00BB3955">
        <w:rPr>
          <w:rFonts w:ascii="Arial" w:hAnsi="Arial" w:cs="Arial"/>
          <w:szCs w:val="24"/>
        </w:rPr>
        <w:t xml:space="preserve">Source: </w:t>
      </w:r>
      <w:r w:rsidRPr="00BB3955">
        <w:rPr>
          <w:rFonts w:ascii="Arial" w:hAnsi="Arial" w:cs="Arial"/>
          <w:szCs w:val="24"/>
        </w:rPr>
        <w:tab/>
        <w:t>MediaTek I</w:t>
      </w:r>
      <w:bookmarkStart w:id="2" w:name="_GoBack"/>
      <w:bookmarkEnd w:id="2"/>
      <w:r w:rsidRPr="00BB3955">
        <w:rPr>
          <w:rFonts w:ascii="Arial" w:hAnsi="Arial" w:cs="Arial"/>
          <w:szCs w:val="24"/>
        </w:rPr>
        <w:t>nc.</w:t>
      </w:r>
      <w:r w:rsidR="00085DCA">
        <w:rPr>
          <w:rFonts w:ascii="Arial" w:hAnsi="Arial" w:cs="Arial"/>
          <w:szCs w:val="24"/>
        </w:rPr>
        <w:t>, Apple, Huawei</w:t>
      </w:r>
    </w:p>
    <w:p w14:paraId="108A86FF" w14:textId="6C13E374" w:rsidR="00A07E02" w:rsidRPr="00BB3955" w:rsidRDefault="00FF0668" w:rsidP="005C491E">
      <w:pPr>
        <w:pStyle w:val="3GPPHeaderArial"/>
        <w:tabs>
          <w:tab w:val="left" w:pos="1701"/>
        </w:tabs>
        <w:ind w:left="1701" w:hanging="1701"/>
        <w:rPr>
          <w:rFonts w:eastAsia="宋体"/>
          <w:b/>
          <w:sz w:val="24"/>
          <w:lang w:val="en-GB" w:eastAsia="zh-TW"/>
        </w:rPr>
      </w:pPr>
      <w:r w:rsidRPr="00BB3955">
        <w:rPr>
          <w:b/>
          <w:sz w:val="24"/>
          <w:lang w:val="en-GB"/>
        </w:rPr>
        <w:t xml:space="preserve">Title:  </w:t>
      </w:r>
      <w:r w:rsidRPr="00BB3955">
        <w:rPr>
          <w:b/>
          <w:sz w:val="24"/>
          <w:lang w:val="en-GB"/>
        </w:rPr>
        <w:tab/>
      </w:r>
      <w:r w:rsidR="00CC36A5">
        <w:rPr>
          <w:b/>
          <w:sz w:val="24"/>
          <w:lang w:val="en-GB"/>
        </w:rPr>
        <w:t xml:space="preserve">RAN3 </w:t>
      </w:r>
      <w:r w:rsidR="00B1128B" w:rsidRPr="00BB3955">
        <w:rPr>
          <w:b/>
          <w:sz w:val="24"/>
          <w:lang w:val="en-GB"/>
        </w:rPr>
        <w:t xml:space="preserve">Work </w:t>
      </w:r>
      <w:r w:rsidR="005F10AE">
        <w:rPr>
          <w:b/>
          <w:sz w:val="24"/>
          <w:lang w:val="en-GB"/>
        </w:rPr>
        <w:t>P</w:t>
      </w:r>
      <w:r w:rsidR="00B1128B" w:rsidRPr="00BB3955">
        <w:rPr>
          <w:b/>
          <w:sz w:val="24"/>
          <w:lang w:val="en-GB"/>
        </w:rPr>
        <w:t xml:space="preserve">lan for </w:t>
      </w:r>
      <w:r w:rsidR="00324CE0" w:rsidRPr="00BB3955">
        <w:rPr>
          <w:b/>
          <w:sz w:val="24"/>
          <w:lang w:val="en-GB"/>
        </w:rPr>
        <w:t xml:space="preserve">Rel-18 </w:t>
      </w:r>
      <w:r w:rsidR="00EA0FAF" w:rsidRPr="00BB3955">
        <w:rPr>
          <w:b/>
          <w:sz w:val="24"/>
          <w:lang w:val="en-GB"/>
        </w:rPr>
        <w:t xml:space="preserve">Further </w:t>
      </w:r>
      <w:r w:rsidR="00B1128B" w:rsidRPr="00BB3955">
        <w:rPr>
          <w:b/>
          <w:sz w:val="24"/>
          <w:lang w:val="en-GB"/>
        </w:rPr>
        <w:t>NR Mobility Enhancement</w:t>
      </w:r>
      <w:r w:rsidR="007D5478" w:rsidRPr="00BB3955">
        <w:rPr>
          <w:b/>
          <w:sz w:val="24"/>
          <w:lang w:val="en-GB"/>
        </w:rPr>
        <w:t>s</w:t>
      </w:r>
      <w:r w:rsidR="00B6756F">
        <w:rPr>
          <w:b/>
          <w:sz w:val="24"/>
          <w:lang w:val="en-GB"/>
        </w:rPr>
        <w:t xml:space="preserve"> WI</w:t>
      </w:r>
    </w:p>
    <w:p w14:paraId="2D698DC6" w14:textId="77777777" w:rsidR="00A07E02" w:rsidRPr="00BB3955" w:rsidRDefault="00A07E02" w:rsidP="00115117">
      <w:pPr>
        <w:pStyle w:val="3GPPHeaderArial"/>
        <w:tabs>
          <w:tab w:val="left" w:pos="1701"/>
        </w:tabs>
        <w:rPr>
          <w:b/>
          <w:sz w:val="24"/>
          <w:lang w:val="en-GB" w:eastAsia="zh-TW"/>
        </w:rPr>
      </w:pPr>
    </w:p>
    <w:p w14:paraId="4570B40E" w14:textId="5209DBF7"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E14FC0" w:rsidRPr="00E14FC0">
        <w:rPr>
          <w:rFonts w:ascii="Arial" w:hAnsi="Arial" w:cs="Arial" w:hint="eastAsia"/>
          <w:szCs w:val="24"/>
        </w:rPr>
        <w:t>Information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1DA46121" w:rsidR="00E62366" w:rsidRPr="00BB3955" w:rsidRDefault="007A059D" w:rsidP="000F751E">
      <w:pPr>
        <w:spacing w:before="120" w:after="120"/>
        <w:jc w:val="both"/>
        <w:rPr>
          <w:rFonts w:ascii="Arial" w:hAnsi="Arial" w:cs="Arial"/>
          <w:lang w:val="en-GB"/>
        </w:rPr>
      </w:pPr>
      <w:r w:rsidRPr="00BB3955">
        <w:rPr>
          <w:rFonts w:ascii="Arial" w:hAnsi="Arial" w:cs="Arial"/>
          <w:lang w:val="en-GB"/>
        </w:rPr>
        <w:t>In RAN#9</w:t>
      </w:r>
      <w:r w:rsidR="00A17BB9">
        <w:rPr>
          <w:rFonts w:ascii="Arial" w:hAnsi="Arial" w:cs="Arial"/>
          <w:lang w:val="en-GB"/>
        </w:rPr>
        <w:t>7</w:t>
      </w:r>
      <w:r w:rsidR="00733C05" w:rsidRPr="00BB3955">
        <w:rPr>
          <w:rFonts w:ascii="Arial" w:hAnsi="Arial" w:cs="Arial"/>
          <w:lang w:val="en-GB"/>
        </w:rPr>
        <w:t>-</w:t>
      </w:r>
      <w:r w:rsidRPr="00BB3955">
        <w:rPr>
          <w:rFonts w:ascii="Arial" w:hAnsi="Arial" w:cs="Arial"/>
          <w:lang w:val="en-GB"/>
        </w:rPr>
        <w:t>e meeting, the WI o</w:t>
      </w:r>
      <w:r w:rsidR="00BD2AD9" w:rsidRPr="00BB3955">
        <w:rPr>
          <w:rFonts w:ascii="Arial" w:hAnsi="Arial" w:cs="Arial"/>
          <w:lang w:val="en-GB"/>
        </w:rPr>
        <w:t>f</w:t>
      </w:r>
      <w:r w:rsidRPr="00BB3955">
        <w:rPr>
          <w:rFonts w:ascii="Arial" w:hAnsi="Arial" w:cs="Arial"/>
          <w:lang w:val="en-GB"/>
        </w:rPr>
        <w:t xml:space="preserve"> </w:t>
      </w:r>
      <w:r w:rsidR="00BD2AD9" w:rsidRPr="00BB3955">
        <w:rPr>
          <w:rFonts w:ascii="Arial" w:hAnsi="Arial" w:cs="Arial"/>
          <w:lang w:val="en-GB"/>
        </w:rPr>
        <w:t>F</w:t>
      </w:r>
      <w:r w:rsidRPr="00BB3955">
        <w:rPr>
          <w:rFonts w:ascii="Arial" w:hAnsi="Arial" w:cs="Arial"/>
          <w:lang w:val="en-GB"/>
        </w:rPr>
        <w:t xml:space="preserve">urther </w:t>
      </w:r>
      <w:r w:rsidR="00BD2AD9" w:rsidRPr="00BB3955">
        <w:rPr>
          <w:rFonts w:ascii="Arial" w:hAnsi="Arial" w:cs="Arial"/>
          <w:lang w:val="en-GB"/>
        </w:rPr>
        <w:t xml:space="preserve">NR </w:t>
      </w:r>
      <w:r w:rsidRPr="00BB3955">
        <w:rPr>
          <w:rFonts w:ascii="Arial" w:hAnsi="Arial" w:cs="Arial"/>
          <w:lang w:val="en-GB"/>
        </w:rPr>
        <w:t>mobility enhancements</w:t>
      </w:r>
      <w:r w:rsidR="00733C05" w:rsidRPr="00BB3955">
        <w:rPr>
          <w:rFonts w:ascii="Arial" w:hAnsi="Arial" w:cs="Arial"/>
          <w:lang w:val="en-GB"/>
        </w:rPr>
        <w:t xml:space="preserve"> </w:t>
      </w:r>
      <w:r w:rsidRPr="00BB3955">
        <w:rPr>
          <w:rFonts w:ascii="Arial" w:hAnsi="Arial" w:cs="Arial"/>
          <w:lang w:val="en-GB"/>
        </w:rPr>
        <w:t>w</w:t>
      </w:r>
      <w:r w:rsidR="00733C05" w:rsidRPr="00BB3955">
        <w:rPr>
          <w:rFonts w:ascii="Arial" w:hAnsi="Arial" w:cs="Arial"/>
          <w:lang w:val="en-GB"/>
        </w:rPr>
        <w:t>as</w:t>
      </w:r>
      <w:r w:rsidRPr="00BB3955">
        <w:rPr>
          <w:rFonts w:ascii="Arial" w:hAnsi="Arial" w:cs="Arial"/>
          <w:lang w:val="en-GB"/>
        </w:rPr>
        <w:t xml:space="preserve"> </w:t>
      </w:r>
      <w:r w:rsidR="00BF07EF">
        <w:rPr>
          <w:rFonts w:ascii="Arial" w:hAnsi="Arial" w:cs="Arial"/>
          <w:lang w:val="en-GB"/>
        </w:rPr>
        <w:t>revised [1]</w:t>
      </w:r>
      <w:r w:rsidRPr="00BB3955">
        <w:rPr>
          <w:rFonts w:ascii="Arial" w:hAnsi="Arial" w:cs="Arial"/>
          <w:lang w:val="en-GB"/>
        </w:rPr>
        <w:t>, with the following objectives</w:t>
      </w:r>
      <w:r w:rsidR="00BD2AD9" w:rsidRPr="00BB3955">
        <w:rPr>
          <w:rFonts w:ascii="Arial" w:hAnsi="Arial" w:cs="Arial"/>
          <w:lang w:val="en-GB"/>
        </w:rPr>
        <w:t>:</w:t>
      </w:r>
    </w:p>
    <w:tbl>
      <w:tblPr>
        <w:tblStyle w:val="afa"/>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477AA7E3"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t xml:space="preserve">To specify mechanism and procedures of </w:t>
            </w:r>
            <w:r w:rsidRPr="006E3379">
              <w:rPr>
                <w:rFonts w:eastAsia="PMingLiU" w:hint="eastAsia"/>
                <w:bCs/>
                <w:lang w:eastAsia="en-GB"/>
              </w:rPr>
              <w:t>L</w:t>
            </w:r>
            <w:r w:rsidRPr="006E3379">
              <w:rPr>
                <w:rFonts w:eastAsia="PMingLiU"/>
                <w:bCs/>
                <w:lang w:eastAsia="en-GB"/>
              </w:rPr>
              <w:t>1/L2 based inter-cell mobility for mobility latency reduction:</w:t>
            </w:r>
          </w:p>
          <w:p w14:paraId="47879AE9"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Configuration and maintenance for multiple candidate cells to allow fast application of configurations for candidate cells [RAN2, RAN3]</w:t>
            </w:r>
          </w:p>
          <w:p w14:paraId="384EC89E"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 xml:space="preserve">Dynamic switch mechanism among candidate serving cells (including </w:t>
            </w:r>
            <w:proofErr w:type="spellStart"/>
            <w:r w:rsidRPr="006E3379">
              <w:rPr>
                <w:rFonts w:eastAsia="PMingLiU"/>
                <w:bCs/>
                <w:lang w:eastAsia="en-GB"/>
              </w:rPr>
              <w:t>SpCell</w:t>
            </w:r>
            <w:proofErr w:type="spellEnd"/>
            <w:r w:rsidRPr="006E3379">
              <w:rPr>
                <w:rFonts w:eastAsia="PMingLiU"/>
                <w:bCs/>
                <w:lang w:eastAsia="en-GB"/>
              </w:rPr>
              <w:t xml:space="preserve"> and </w:t>
            </w:r>
            <w:proofErr w:type="spellStart"/>
            <w:r w:rsidRPr="006E3379">
              <w:rPr>
                <w:rFonts w:eastAsia="PMingLiU"/>
                <w:bCs/>
                <w:lang w:eastAsia="en-GB"/>
              </w:rPr>
              <w:t>SCell</w:t>
            </w:r>
            <w:proofErr w:type="spellEnd"/>
            <w:r w:rsidRPr="006E3379">
              <w:rPr>
                <w:rFonts w:eastAsia="PMingLiU"/>
                <w:bCs/>
                <w:lang w:eastAsia="en-GB"/>
              </w:rPr>
              <w:t>) for the potential applicable scenarios based on L1</w:t>
            </w:r>
            <w:r w:rsidRPr="006E3379">
              <w:rPr>
                <w:rFonts w:eastAsia="PMingLiU" w:hint="eastAsia"/>
                <w:bCs/>
                <w:lang w:eastAsia="en-GB"/>
              </w:rPr>
              <w:t>/</w:t>
            </w:r>
            <w:r w:rsidRPr="006E3379">
              <w:rPr>
                <w:rFonts w:eastAsia="PMingLiU"/>
                <w:bCs/>
                <w:lang w:eastAsia="en-GB"/>
              </w:rPr>
              <w:t xml:space="preserve">L2 </w:t>
            </w:r>
            <w:proofErr w:type="spellStart"/>
            <w:r w:rsidRPr="006E3379">
              <w:rPr>
                <w:rFonts w:eastAsia="PMingLiU"/>
                <w:bCs/>
                <w:lang w:eastAsia="en-GB"/>
              </w:rPr>
              <w:t>signalling</w:t>
            </w:r>
            <w:proofErr w:type="spellEnd"/>
            <w:r w:rsidRPr="006E3379">
              <w:rPr>
                <w:rFonts w:eastAsia="PMingLiU"/>
                <w:bCs/>
                <w:lang w:eastAsia="en-GB"/>
              </w:rPr>
              <w:t xml:space="preserve"> [RAN2, RAN1]</w:t>
            </w:r>
          </w:p>
          <w:p w14:paraId="4173256C"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 xml:space="preserve">L1 enhancements for inter-cell beam management, including </w:t>
            </w:r>
            <w:r w:rsidRPr="006E3379">
              <w:rPr>
                <w:rFonts w:eastAsia="PMingLiU" w:hint="eastAsia"/>
                <w:bCs/>
                <w:lang w:eastAsia="en-GB"/>
              </w:rPr>
              <w:t>L</w:t>
            </w:r>
            <w:r w:rsidRPr="006E3379">
              <w:rPr>
                <w:rFonts w:eastAsia="PMingLiU"/>
                <w:bCs/>
                <w:lang w:eastAsia="en-GB"/>
              </w:rPr>
              <w:t>1 measurement and reporting, and beam indication [RAN1, RAN2]</w:t>
            </w:r>
          </w:p>
          <w:p w14:paraId="796F79C5" w14:textId="77777777" w:rsidR="006E3379" w:rsidRPr="006E3379" w:rsidRDefault="006E3379" w:rsidP="006E3379">
            <w:pPr>
              <w:numPr>
                <w:ilvl w:val="1"/>
                <w:numId w:val="32"/>
              </w:numPr>
              <w:overflowPunct w:val="0"/>
              <w:autoSpaceDE w:val="0"/>
              <w:autoSpaceDN w:val="0"/>
              <w:adjustRightInd w:val="0"/>
              <w:spacing w:after="120"/>
              <w:ind w:leftChars="456" w:left="1332"/>
              <w:jc w:val="both"/>
              <w:textAlignment w:val="baseline"/>
              <w:rPr>
                <w:rFonts w:eastAsia="PMingLiU"/>
                <w:bCs/>
                <w:i/>
                <w:lang w:eastAsia="en-GB"/>
              </w:rPr>
            </w:pPr>
            <w:r w:rsidRPr="006E3379">
              <w:rPr>
                <w:rFonts w:eastAsia="PMingLiU"/>
                <w:bCs/>
                <w:i/>
                <w:lang w:eastAsia="en-GB"/>
              </w:rPr>
              <w:t>Note 1: Early RAN2 involvement is necessary, including the possibility of further clarifying the interaction between this bullet with the previous bullet</w:t>
            </w:r>
          </w:p>
          <w:p w14:paraId="449F7D17"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Timing Advance management [RAN1, RAN2]</w:t>
            </w:r>
          </w:p>
          <w:p w14:paraId="358EC561"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CU-DU interface signaling to support L1/</w:t>
            </w:r>
            <w:r w:rsidRPr="006E3379">
              <w:rPr>
                <w:rFonts w:eastAsia="PMingLiU" w:hint="eastAsia"/>
                <w:bCs/>
                <w:lang w:eastAsia="en-GB"/>
              </w:rPr>
              <w:t>L</w:t>
            </w:r>
            <w:r w:rsidRPr="006E3379">
              <w:rPr>
                <w:rFonts w:eastAsia="PMingLiU"/>
                <w:bCs/>
                <w:lang w:eastAsia="en-GB"/>
              </w:rPr>
              <w:t>2 mobility, if needed [RAN3]</w:t>
            </w:r>
          </w:p>
          <w:p w14:paraId="4136F4E7" w14:textId="77777777" w:rsidR="006E3379" w:rsidRPr="006E3379" w:rsidRDefault="006E3379" w:rsidP="006E3379">
            <w:pPr>
              <w:overflowPunct w:val="0"/>
              <w:autoSpaceDE w:val="0"/>
              <w:autoSpaceDN w:val="0"/>
              <w:adjustRightInd w:val="0"/>
              <w:spacing w:after="120"/>
              <w:jc w:val="both"/>
              <w:textAlignment w:val="baseline"/>
              <w:rPr>
                <w:rFonts w:eastAsia="PMingLiU"/>
                <w:bCs/>
                <w:lang w:eastAsia="en-GB"/>
              </w:rPr>
            </w:pPr>
          </w:p>
          <w:p w14:paraId="745E1383"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i/>
                <w:lang w:eastAsia="en-GB"/>
              </w:rPr>
            </w:pPr>
            <w:r w:rsidRPr="006E3379">
              <w:rPr>
                <w:rFonts w:eastAsia="PMingLiU"/>
                <w:bCs/>
                <w:i/>
                <w:lang w:eastAsia="en-GB"/>
              </w:rPr>
              <w:t>Note 2: FR2 specific enhancements are not precluded, if any.</w:t>
            </w:r>
          </w:p>
          <w:p w14:paraId="581F8160"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i/>
                <w:lang w:eastAsia="en-GB"/>
              </w:rPr>
            </w:pPr>
            <w:r w:rsidRPr="006E3379">
              <w:rPr>
                <w:rFonts w:eastAsia="PMingLiU"/>
                <w:bCs/>
                <w:i/>
                <w:lang w:eastAsia="en-GB"/>
              </w:rPr>
              <w:t>Note 3: The procedure of L1/L2 based inter-cell mobility are applicable to the following scenarios:</w:t>
            </w:r>
          </w:p>
          <w:p w14:paraId="4BB31239"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PMingLiU"/>
                <w:bCs/>
                <w:i/>
                <w:lang w:eastAsia="en-GB"/>
              </w:rPr>
            </w:pPr>
            <w:r w:rsidRPr="006E3379">
              <w:rPr>
                <w:rFonts w:eastAsia="PMingLiU"/>
                <w:bCs/>
                <w:i/>
                <w:lang w:eastAsia="en-GB"/>
              </w:rPr>
              <w:t>Standalone, CA and NR-DC case with serving cell change within one CG</w:t>
            </w:r>
          </w:p>
          <w:p w14:paraId="2FCEE016"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PMingLiU"/>
                <w:bCs/>
                <w:i/>
                <w:lang w:eastAsia="en-GB"/>
              </w:rPr>
            </w:pPr>
            <w:r w:rsidRPr="006E3379">
              <w:rPr>
                <w:rFonts w:eastAsia="PMingLiU"/>
                <w:bCs/>
                <w:i/>
                <w:lang w:eastAsia="en-GB"/>
              </w:rPr>
              <w:t>Intra-DU case and intra-CU inter-DU case (applicable for Standalone and CA: no new RAN interfaces are expected)</w:t>
            </w:r>
          </w:p>
          <w:p w14:paraId="2E777B7E"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PMingLiU"/>
                <w:bCs/>
                <w:i/>
                <w:lang w:eastAsia="en-GB"/>
              </w:rPr>
            </w:pPr>
            <w:r w:rsidRPr="006E3379">
              <w:rPr>
                <w:rFonts w:eastAsia="PMingLiU"/>
                <w:bCs/>
                <w:i/>
                <w:lang w:eastAsia="en-GB"/>
              </w:rPr>
              <w:t>Both intra-frequency and inter-frequency</w:t>
            </w:r>
          </w:p>
          <w:p w14:paraId="38C95FE6"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PMingLiU"/>
                <w:bCs/>
                <w:i/>
                <w:lang w:eastAsia="en-GB"/>
              </w:rPr>
            </w:pPr>
            <w:r w:rsidRPr="006E3379">
              <w:rPr>
                <w:rFonts w:eastAsia="PMingLiU"/>
                <w:bCs/>
                <w:i/>
                <w:lang w:eastAsia="en-GB"/>
              </w:rPr>
              <w:t>Both FR1 and FR2</w:t>
            </w:r>
          </w:p>
          <w:p w14:paraId="2070CD34"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PMingLiU"/>
                <w:bCs/>
                <w:i/>
                <w:lang w:eastAsia="en-GB"/>
              </w:rPr>
            </w:pPr>
            <w:r w:rsidRPr="006E3379">
              <w:rPr>
                <w:rFonts w:eastAsia="PMingLiU"/>
                <w:bCs/>
                <w:i/>
                <w:lang w:eastAsia="en-GB"/>
              </w:rPr>
              <w:t>Source and target cells may be synchronized or non-synchronized</w:t>
            </w:r>
          </w:p>
          <w:p w14:paraId="227D04C8"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lang w:eastAsia="en-GB"/>
              </w:rPr>
            </w:pPr>
          </w:p>
          <w:p w14:paraId="312D2BAC"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t>To specify mechanism and procedures of NR-DC with selective activation of the cell groups (at least for SCG) via L3 enhancements:</w:t>
            </w:r>
          </w:p>
          <w:p w14:paraId="2CF1361C"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To allow subsequent cell group change after changing CG without reconfiguration and re-initiation of CPC/CPA [RAN2, RAN3, RAN4]</w:t>
            </w:r>
          </w:p>
          <w:p w14:paraId="3CB594BB"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i/>
                <w:lang w:eastAsia="en-GB"/>
              </w:rPr>
            </w:pPr>
            <w:r w:rsidRPr="006E3379">
              <w:rPr>
                <w:rFonts w:eastAsia="PMingLiU"/>
                <w:bCs/>
                <w:i/>
                <w:lang w:eastAsia="en-GB"/>
              </w:rPr>
              <w:t>Note 4: A harmonized</w:t>
            </w:r>
            <w:r w:rsidRPr="006E3379">
              <w:rPr>
                <w:rFonts w:eastAsia="PMingLiU"/>
                <w:i/>
                <w:iCs/>
                <w:lang w:val="en-GB" w:eastAsia="en-GB"/>
              </w:rPr>
              <w:t xml:space="preserve"> RRC modelling approach for objective</w:t>
            </w:r>
            <w:r w:rsidRPr="006E3379">
              <w:rPr>
                <w:rFonts w:eastAsia="PMingLiU"/>
                <w:iCs/>
                <w:lang w:val="en-GB" w:eastAsia="en-GB"/>
              </w:rPr>
              <w:t>s</w:t>
            </w:r>
            <w:r w:rsidRPr="006E3379">
              <w:rPr>
                <w:rFonts w:eastAsia="PMingLiU"/>
                <w:i/>
                <w:iCs/>
                <w:lang w:val="en-GB" w:eastAsia="en-GB"/>
              </w:rPr>
              <w:t xml:space="preserve"> 1 and 2 could be considered to minimize the workload in RAN2.</w:t>
            </w:r>
          </w:p>
          <w:p w14:paraId="1D17AB7E" w14:textId="77777777" w:rsidR="006E3379" w:rsidRPr="006E3379" w:rsidRDefault="006E3379" w:rsidP="006E3379">
            <w:pPr>
              <w:overflowPunct w:val="0"/>
              <w:autoSpaceDE w:val="0"/>
              <w:autoSpaceDN w:val="0"/>
              <w:adjustRightInd w:val="0"/>
              <w:spacing w:after="120"/>
              <w:jc w:val="both"/>
              <w:textAlignment w:val="baseline"/>
              <w:rPr>
                <w:rFonts w:eastAsia="PMingLiU"/>
                <w:bCs/>
                <w:lang w:eastAsia="en-GB"/>
              </w:rPr>
            </w:pPr>
          </w:p>
          <w:p w14:paraId="301AC748" w14:textId="08E88C64" w:rsidR="006E3379" w:rsidRPr="006E3379" w:rsidRDefault="00A17BB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A17BB9">
              <w:rPr>
                <w:rFonts w:eastAsia="PMingLiU"/>
                <w:bCs/>
                <w:lang w:eastAsia="en-GB"/>
              </w:rPr>
              <w:t>To specify data forwarding optimizations for CHO including target MCG and target SCG in NR-DC [RAN3].</w:t>
            </w:r>
          </w:p>
          <w:p w14:paraId="777C6359" w14:textId="77777777" w:rsidR="006E3379" w:rsidRPr="006E3379" w:rsidRDefault="006E3379" w:rsidP="006E3379">
            <w:pPr>
              <w:overflowPunct w:val="0"/>
              <w:autoSpaceDE w:val="0"/>
              <w:autoSpaceDN w:val="0"/>
              <w:adjustRightInd w:val="0"/>
              <w:spacing w:after="120"/>
              <w:jc w:val="both"/>
              <w:textAlignment w:val="baseline"/>
              <w:rPr>
                <w:rFonts w:eastAsia="PMingLiU"/>
                <w:bCs/>
                <w:lang w:eastAsia="en-GB"/>
              </w:rPr>
            </w:pPr>
          </w:p>
          <w:p w14:paraId="79FC545A"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lastRenderedPageBreak/>
              <w:t>To specify CHO including target MCG and candidate SCGs for CPC/CPA in NR-DC [RAN3, RAN2]</w:t>
            </w:r>
          </w:p>
          <w:p w14:paraId="603CE6D2"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CHO including target MCG and target SCG is used as the baseline</w:t>
            </w:r>
          </w:p>
          <w:p w14:paraId="1B6FF64F" w14:textId="77777777" w:rsidR="006E3379" w:rsidRPr="006E3379" w:rsidRDefault="006E3379" w:rsidP="006E3379">
            <w:pPr>
              <w:overflowPunct w:val="0"/>
              <w:autoSpaceDE w:val="0"/>
              <w:autoSpaceDN w:val="0"/>
              <w:adjustRightInd w:val="0"/>
              <w:spacing w:after="120"/>
              <w:ind w:leftChars="636" w:left="1272"/>
              <w:jc w:val="both"/>
              <w:textAlignment w:val="baseline"/>
              <w:rPr>
                <w:rFonts w:eastAsia="PMingLiU"/>
                <w:bCs/>
                <w:lang w:eastAsia="en-GB"/>
              </w:rPr>
            </w:pPr>
          </w:p>
          <w:p w14:paraId="3148FD62"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t>To specify RRM core requirements for the following, as necessary [RAN4]:</w:t>
            </w:r>
          </w:p>
          <w:p w14:paraId="582D536B" w14:textId="77777777" w:rsidR="006E3379" w:rsidRPr="006E3379" w:rsidRDefault="006E3379" w:rsidP="006E3379">
            <w:pPr>
              <w:numPr>
                <w:ilvl w:val="0"/>
                <w:numId w:val="34"/>
              </w:numPr>
              <w:overflowPunct w:val="0"/>
              <w:autoSpaceDE w:val="0"/>
              <w:autoSpaceDN w:val="0"/>
              <w:adjustRightInd w:val="0"/>
              <w:spacing w:after="120"/>
              <w:ind w:leftChars="246" w:left="912" w:hanging="420"/>
              <w:jc w:val="both"/>
              <w:textAlignment w:val="baseline"/>
              <w:rPr>
                <w:rFonts w:eastAsia="PMingLiU"/>
                <w:bCs/>
                <w:lang w:eastAsia="en-GB"/>
              </w:rPr>
            </w:pPr>
            <w:r w:rsidRPr="006E3379">
              <w:rPr>
                <w:rFonts w:eastAsia="PMingLiU"/>
                <w:bCs/>
                <w:lang w:eastAsia="en-GB"/>
              </w:rPr>
              <w:t>L1/L2-based inter-cell mobility</w:t>
            </w:r>
          </w:p>
          <w:p w14:paraId="5DE62043" w14:textId="77777777" w:rsidR="006E3379" w:rsidRPr="006E3379" w:rsidRDefault="006E3379" w:rsidP="006E3379">
            <w:pPr>
              <w:numPr>
                <w:ilvl w:val="0"/>
                <w:numId w:val="34"/>
              </w:numPr>
              <w:overflowPunct w:val="0"/>
              <w:autoSpaceDE w:val="0"/>
              <w:autoSpaceDN w:val="0"/>
              <w:adjustRightInd w:val="0"/>
              <w:spacing w:after="120"/>
              <w:ind w:leftChars="246" w:left="912" w:hanging="420"/>
              <w:jc w:val="both"/>
              <w:textAlignment w:val="baseline"/>
              <w:rPr>
                <w:rFonts w:eastAsia="PMingLiU"/>
                <w:bCs/>
                <w:lang w:eastAsia="en-GB"/>
              </w:rPr>
            </w:pPr>
            <w:r w:rsidRPr="006E3379">
              <w:rPr>
                <w:rFonts w:eastAsia="PMingLiU"/>
                <w:bCs/>
                <w:lang w:eastAsia="en-GB"/>
              </w:rPr>
              <w:t>Enhanced CHO configurations addressed by this WI</w:t>
            </w:r>
          </w:p>
          <w:p w14:paraId="607095DC"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lang w:eastAsia="en-GB"/>
              </w:rPr>
            </w:pPr>
          </w:p>
          <w:p w14:paraId="5A320BDC"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t>To specify RF requirements to cover inter-frequency L1/L2-based mobility, as necessary [RAN4].</w:t>
            </w:r>
          </w:p>
          <w:p w14:paraId="4CFDE930"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lang w:eastAsia="en-GB"/>
              </w:rPr>
            </w:pPr>
          </w:p>
          <w:p w14:paraId="43E7B05A" w14:textId="77777777" w:rsidR="006E3379" w:rsidRPr="006E3379" w:rsidRDefault="006E3379" w:rsidP="006E3379">
            <w:pPr>
              <w:numPr>
                <w:ilvl w:val="0"/>
                <w:numId w:val="31"/>
              </w:numPr>
              <w:overflowPunct w:val="0"/>
              <w:autoSpaceDE w:val="0"/>
              <w:autoSpaceDN w:val="0"/>
              <w:adjustRightInd w:val="0"/>
              <w:spacing w:after="120"/>
              <w:ind w:leftChars="66" w:left="492"/>
              <w:textAlignment w:val="baseline"/>
              <w:rPr>
                <w:rFonts w:eastAsia="PMingLiU"/>
                <w:iCs/>
                <w:lang w:val="en-GB" w:eastAsia="en-GB"/>
              </w:rPr>
            </w:pPr>
            <w:r w:rsidRPr="006E3379">
              <w:rPr>
                <w:rFonts w:eastAsia="PMingLiU"/>
                <w:iCs/>
                <w:lang w:val="en-GB" w:eastAsia="en-GB"/>
              </w:rPr>
              <w:t>To study the following, with completion targeted by RAN#98 meeting [RAN4]:</w:t>
            </w:r>
          </w:p>
          <w:p w14:paraId="2A654556" w14:textId="77777777" w:rsidR="006E3379" w:rsidRPr="006E3379" w:rsidRDefault="006E3379" w:rsidP="006E3379">
            <w:pPr>
              <w:numPr>
                <w:ilvl w:val="0"/>
                <w:numId w:val="35"/>
              </w:numPr>
              <w:overflowPunct w:val="0"/>
              <w:autoSpaceDE w:val="0"/>
              <w:autoSpaceDN w:val="0"/>
              <w:adjustRightInd w:val="0"/>
              <w:spacing w:after="120"/>
              <w:ind w:leftChars="246" w:left="912" w:hanging="420"/>
              <w:textAlignment w:val="baseline"/>
              <w:rPr>
                <w:rFonts w:eastAsia="PMingLiU"/>
                <w:iCs/>
                <w:lang w:val="en-GB" w:eastAsia="en-GB"/>
              </w:rPr>
            </w:pPr>
            <w:r w:rsidRPr="006E3379">
              <w:rPr>
                <w:rFonts w:eastAsia="PMingLiU"/>
                <w:lang w:val="en-GB" w:eastAsia="en-GB"/>
              </w:rPr>
              <w:t xml:space="preserve">The </w:t>
            </w:r>
            <w:r w:rsidRPr="006E3379">
              <w:rPr>
                <w:rFonts w:eastAsia="PMingLiU"/>
                <w:iCs/>
                <w:lang w:val="en-GB" w:eastAsia="en-GB"/>
              </w:rPr>
              <w:t xml:space="preserve">impact of FR2 RRM mobility measurement acquisition and reporting on FR2 </w:t>
            </w:r>
            <w:proofErr w:type="spellStart"/>
            <w:r w:rsidRPr="006E3379">
              <w:rPr>
                <w:rFonts w:eastAsia="PMingLiU"/>
                <w:iCs/>
                <w:lang w:val="en-GB" w:eastAsia="en-GB"/>
              </w:rPr>
              <w:t>SCell</w:t>
            </w:r>
            <w:proofErr w:type="spellEnd"/>
            <w:r w:rsidRPr="006E3379">
              <w:rPr>
                <w:rFonts w:eastAsia="PMingLiU"/>
                <w:iCs/>
                <w:lang w:val="en-GB" w:eastAsia="en-GB"/>
              </w:rPr>
              <w:t xml:space="preserve">/SCG setup/resume delay for a UE connecting from idle/inactive mode. </w:t>
            </w:r>
          </w:p>
          <w:p w14:paraId="0A21C984" w14:textId="77777777" w:rsidR="006E3379" w:rsidRPr="006E3379" w:rsidRDefault="006E3379" w:rsidP="006E3379">
            <w:pPr>
              <w:numPr>
                <w:ilvl w:val="0"/>
                <w:numId w:val="35"/>
              </w:numPr>
              <w:overflowPunct w:val="0"/>
              <w:autoSpaceDE w:val="0"/>
              <w:autoSpaceDN w:val="0"/>
              <w:adjustRightInd w:val="0"/>
              <w:spacing w:after="120"/>
              <w:ind w:leftChars="246" w:left="912" w:hanging="420"/>
              <w:textAlignment w:val="baseline"/>
              <w:rPr>
                <w:rFonts w:eastAsia="PMingLiU"/>
                <w:lang w:val="en-GB" w:eastAsia="en-GB"/>
              </w:rPr>
            </w:pPr>
            <w:r w:rsidRPr="006E3379">
              <w:rPr>
                <w:rFonts w:eastAsia="PMingLiU"/>
                <w:iCs/>
                <w:lang w:val="en-GB" w:eastAsia="en-GB"/>
              </w:rPr>
              <w:t xml:space="preserve">The level of feasible improvement in FR2 </w:t>
            </w:r>
            <w:proofErr w:type="spellStart"/>
            <w:r w:rsidRPr="006E3379">
              <w:rPr>
                <w:rFonts w:eastAsia="PMingLiU"/>
                <w:iCs/>
                <w:lang w:val="en-GB" w:eastAsia="en-GB"/>
              </w:rPr>
              <w:t>SCell</w:t>
            </w:r>
            <w:proofErr w:type="spellEnd"/>
            <w:r w:rsidRPr="006E3379">
              <w:rPr>
                <w:rFonts w:eastAsia="PMingLiU"/>
                <w:iCs/>
                <w:lang w:val="en-GB" w:eastAsia="en-GB"/>
              </w:rPr>
              <w:t>/SCG setup delay from defining new UE measurement procedures and RRM core requirements, and whether additional information from the network would help the UE to perform those measurements effectively. The following sequence of events should be assumed.</w:t>
            </w:r>
          </w:p>
          <w:p w14:paraId="4D3C7530" w14:textId="77777777" w:rsidR="006E3379" w:rsidRPr="006E3379" w:rsidRDefault="006E3379" w:rsidP="006E3379">
            <w:pPr>
              <w:numPr>
                <w:ilvl w:val="2"/>
                <w:numId w:val="31"/>
              </w:numPr>
              <w:overflowPunct w:val="0"/>
              <w:autoSpaceDE w:val="0"/>
              <w:autoSpaceDN w:val="0"/>
              <w:adjustRightInd w:val="0"/>
              <w:spacing w:after="120"/>
              <w:ind w:leftChars="486" w:left="1392"/>
              <w:textAlignment w:val="baseline"/>
              <w:rPr>
                <w:rFonts w:eastAsia="PMingLiU"/>
                <w:lang w:val="en-GB" w:eastAsia="en-GB"/>
              </w:rPr>
            </w:pPr>
            <w:r w:rsidRPr="006E3379">
              <w:rPr>
                <w:rFonts w:eastAsia="PMingLiU"/>
                <w:iCs/>
                <w:lang w:val="en-GB" w:eastAsia="en-GB"/>
              </w:rPr>
              <w:t>The UE initiates and performs improved measurements when it requests RRC connection setup/resume.</w:t>
            </w:r>
          </w:p>
          <w:p w14:paraId="25F652C0" w14:textId="78125BCD" w:rsidR="009805FE" w:rsidRPr="006E3379" w:rsidRDefault="006E3379" w:rsidP="004A10A6">
            <w:pPr>
              <w:numPr>
                <w:ilvl w:val="2"/>
                <w:numId w:val="31"/>
              </w:numPr>
              <w:overflowPunct w:val="0"/>
              <w:autoSpaceDE w:val="0"/>
              <w:autoSpaceDN w:val="0"/>
              <w:adjustRightInd w:val="0"/>
              <w:spacing w:after="120"/>
              <w:ind w:leftChars="486" w:left="1392"/>
              <w:textAlignment w:val="baseline"/>
              <w:rPr>
                <w:rFonts w:eastAsia="PMingLiU"/>
                <w:lang w:val="en-GB" w:eastAsia="en-GB"/>
              </w:rPr>
            </w:pPr>
            <w:r w:rsidRPr="006E3379">
              <w:rPr>
                <w:rFonts w:eastAsia="PMingLiU"/>
                <w:iCs/>
                <w:lang w:val="en-GB" w:eastAsia="en-GB"/>
              </w:rPr>
              <w:t xml:space="preserve">After acquiring those improved measurements, the UE subsequently reports those measurements to the network to support </w:t>
            </w:r>
            <w:proofErr w:type="spellStart"/>
            <w:r w:rsidRPr="006E3379">
              <w:rPr>
                <w:rFonts w:eastAsia="PMingLiU"/>
                <w:iCs/>
                <w:lang w:val="en-GB" w:eastAsia="en-GB"/>
              </w:rPr>
              <w:t>SCell</w:t>
            </w:r>
            <w:proofErr w:type="spellEnd"/>
            <w:r w:rsidRPr="006E3379">
              <w:rPr>
                <w:rFonts w:eastAsia="PMingLiU"/>
                <w:iCs/>
                <w:lang w:val="en-GB" w:eastAsia="en-GB"/>
              </w:rPr>
              <w:t>/SCG setup.</w:t>
            </w:r>
          </w:p>
        </w:tc>
      </w:tr>
    </w:tbl>
    <w:p w14:paraId="010D067B" w14:textId="606E469D" w:rsidR="000F751E" w:rsidRPr="00BB3955" w:rsidRDefault="00A17BB9" w:rsidP="000F751E">
      <w:pPr>
        <w:spacing w:before="120" w:after="120"/>
        <w:jc w:val="both"/>
        <w:rPr>
          <w:rFonts w:ascii="Arial" w:hAnsi="Arial" w:cs="Arial"/>
          <w:lang w:val="en-GB"/>
        </w:rPr>
      </w:pPr>
      <w:r>
        <w:rPr>
          <w:rFonts w:ascii="Arial" w:hAnsi="Arial" w:cs="Arial"/>
          <w:lang w:val="en-GB"/>
        </w:rPr>
        <w:lastRenderedPageBreak/>
        <w:t xml:space="preserve">The main change in latest WID revision is that Objective 3 is limited to RAN3 works and the scope is clarified as NR-DC. Also, RAN3 BL CR rapporteur list is available. </w:t>
      </w:r>
      <w:r w:rsidR="00A5049E" w:rsidRPr="00BB3955">
        <w:rPr>
          <w:rFonts w:ascii="Arial" w:hAnsi="Arial" w:cs="Arial"/>
          <w:lang w:val="en-GB"/>
        </w:rPr>
        <w:t xml:space="preserve">In this </w:t>
      </w:r>
      <w:r w:rsidR="009805FE" w:rsidRPr="00BB3955">
        <w:rPr>
          <w:rFonts w:ascii="Arial" w:hAnsi="Arial" w:cs="Arial"/>
          <w:lang w:val="en-GB"/>
        </w:rPr>
        <w:t xml:space="preserve">contribution, we </w:t>
      </w:r>
      <w:r w:rsidR="00085DCA">
        <w:rPr>
          <w:rFonts w:ascii="Arial" w:hAnsi="Arial" w:cs="Arial"/>
          <w:lang w:val="en-GB"/>
        </w:rPr>
        <w:t>present</w:t>
      </w:r>
      <w:r w:rsidR="009805FE" w:rsidRPr="00BB3955">
        <w:rPr>
          <w:rFonts w:ascii="Arial" w:hAnsi="Arial" w:cs="Arial"/>
          <w:lang w:val="en-GB"/>
        </w:rPr>
        <w:t xml:space="preserve"> </w:t>
      </w:r>
      <w:r w:rsidR="00AB0F73" w:rsidRPr="00BB3955">
        <w:rPr>
          <w:rFonts w:ascii="Arial" w:hAnsi="Arial" w:cs="Arial"/>
          <w:lang w:val="en-GB"/>
        </w:rPr>
        <w:t>the</w:t>
      </w:r>
      <w:r>
        <w:rPr>
          <w:rFonts w:ascii="Arial" w:hAnsi="Arial" w:cs="Arial"/>
          <w:lang w:val="en-GB"/>
        </w:rPr>
        <w:t xml:space="preserve"> revised</w:t>
      </w:r>
      <w:r w:rsidR="00AB0F73" w:rsidRPr="00BB3955">
        <w:rPr>
          <w:rFonts w:ascii="Arial" w:hAnsi="Arial" w:cs="Arial"/>
          <w:lang w:val="en-GB"/>
        </w:rPr>
        <w:t xml:space="preserve"> </w:t>
      </w:r>
      <w:r w:rsidR="00AD63AD">
        <w:rPr>
          <w:rFonts w:ascii="Arial" w:hAnsi="Arial" w:cs="Arial"/>
          <w:lang w:val="en-GB"/>
        </w:rPr>
        <w:t xml:space="preserve">RAN3 </w:t>
      </w:r>
      <w:r w:rsidR="00AB0F73" w:rsidRPr="00BB3955">
        <w:rPr>
          <w:rFonts w:ascii="Arial" w:hAnsi="Arial" w:cs="Arial"/>
          <w:lang w:val="en-GB"/>
        </w:rPr>
        <w:t>work plan for this WI.</w:t>
      </w:r>
      <w:r w:rsidR="00B50336">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2F25B208" w14:textId="77777777" w:rsidR="00320697" w:rsidRDefault="00320697" w:rsidP="00320697">
      <w:pPr>
        <w:spacing w:before="120" w:after="120"/>
        <w:jc w:val="both"/>
        <w:rPr>
          <w:rFonts w:ascii="Arial" w:hAnsi="Arial" w:cs="Arial"/>
          <w:lang w:val="en-GB"/>
        </w:rPr>
      </w:pPr>
      <w:r w:rsidRPr="00BB3955">
        <w:rPr>
          <w:rFonts w:ascii="Arial" w:hAnsi="Arial" w:cs="Arial"/>
          <w:lang w:val="en-GB"/>
        </w:rPr>
        <w:t>According to the WI scope, there are two major parts</w:t>
      </w:r>
      <w:r w:rsidRPr="009B00CB">
        <w:rPr>
          <w:rFonts w:ascii="Arial" w:hAnsi="Arial" w:cs="Arial"/>
          <w:lang w:val="en-GB"/>
        </w:rPr>
        <w:t xml:space="preserve"> in</w:t>
      </w:r>
      <w:r w:rsidRPr="00BB3955">
        <w:rPr>
          <w:rFonts w:ascii="Arial" w:hAnsi="Arial" w:cs="Arial"/>
          <w:lang w:val="en-GB"/>
        </w:rPr>
        <w:t xml:space="preserve"> this WI. One is to reduce the mobility latency by allowing inter-cell mobility based on L1/L2 signalling</w:t>
      </w:r>
      <w:r>
        <w:rPr>
          <w:rFonts w:ascii="Arial" w:hAnsi="Arial" w:cs="Arial"/>
          <w:lang w:val="en-GB"/>
        </w:rPr>
        <w:t xml:space="preserve">, and </w:t>
      </w:r>
      <w:r w:rsidRPr="00BB3955">
        <w:rPr>
          <w:rFonts w:ascii="Arial" w:hAnsi="Arial" w:cs="Arial"/>
          <w:lang w:val="en-GB"/>
        </w:rPr>
        <w:t>another is to enhance the L3-based conditional mobility procedures for DC scenarios.</w:t>
      </w:r>
    </w:p>
    <w:p w14:paraId="542BA835" w14:textId="61246AC0" w:rsidR="00320697" w:rsidRPr="00320697" w:rsidRDefault="00320697" w:rsidP="00320697">
      <w:pPr>
        <w:spacing w:before="120" w:after="120"/>
        <w:jc w:val="both"/>
        <w:rPr>
          <w:rFonts w:ascii="Arial" w:eastAsia="宋体" w:hAnsi="Arial" w:cs="Arial"/>
          <w:lang w:val="en-GB" w:eastAsia="zh-CN"/>
        </w:rPr>
      </w:pPr>
      <w:r w:rsidRPr="00320697">
        <w:rPr>
          <w:rFonts w:ascii="Arial" w:eastAsia="宋体" w:hAnsi="Arial" w:cs="Arial" w:hint="eastAsia"/>
          <w:lang w:val="en-GB" w:eastAsia="zh-CN"/>
        </w:rPr>
        <w:t>F</w:t>
      </w:r>
      <w:r w:rsidRPr="00320697">
        <w:rPr>
          <w:rFonts w:ascii="Arial" w:eastAsia="宋体" w:hAnsi="Arial" w:cs="Arial"/>
          <w:lang w:val="en-GB" w:eastAsia="zh-CN"/>
        </w:rPr>
        <w:t>or L</w:t>
      </w:r>
      <w:r w:rsidR="005F10AE">
        <w:rPr>
          <w:rFonts w:ascii="Arial" w:eastAsia="宋体" w:hAnsi="Arial" w:cs="Arial"/>
          <w:lang w:val="en-GB" w:eastAsia="zh-CN"/>
        </w:rPr>
        <w:t>1</w:t>
      </w:r>
      <w:r w:rsidRPr="00320697">
        <w:rPr>
          <w:rFonts w:ascii="Arial" w:eastAsia="宋体" w:hAnsi="Arial" w:cs="Arial"/>
          <w:lang w:val="en-GB" w:eastAsia="zh-CN"/>
        </w:rPr>
        <w:t xml:space="preserve">/L2 mobility, RAN3 should study the F1AP </w:t>
      </w:r>
      <w:r w:rsidR="00456B0A" w:rsidRPr="00320697">
        <w:rPr>
          <w:rFonts w:ascii="Arial" w:eastAsia="宋体" w:hAnsi="Arial" w:cs="Arial"/>
          <w:lang w:val="en-GB" w:eastAsia="zh-CN"/>
        </w:rPr>
        <w:t>signalling</w:t>
      </w:r>
      <w:r w:rsidRPr="00320697">
        <w:rPr>
          <w:rFonts w:ascii="Arial" w:eastAsia="宋体" w:hAnsi="Arial" w:cs="Arial"/>
          <w:lang w:val="en-GB" w:eastAsia="zh-CN"/>
        </w:rPr>
        <w:t xml:space="preserve"> to support L1/L2 mobility in intra-DU and intra-CU inter</w:t>
      </w:r>
      <w:r>
        <w:rPr>
          <w:rFonts w:ascii="Arial" w:eastAsia="宋体" w:hAnsi="Arial" w:cs="Arial"/>
          <w:lang w:val="en-GB" w:eastAsia="zh-CN"/>
        </w:rPr>
        <w:t>-</w:t>
      </w:r>
      <w:r w:rsidRPr="00320697">
        <w:rPr>
          <w:rFonts w:ascii="Arial" w:eastAsia="宋体" w:hAnsi="Arial" w:cs="Arial"/>
          <w:lang w:val="en-GB" w:eastAsia="zh-CN"/>
        </w:rPr>
        <w:t>DU cases according to the objectives in the WID</w:t>
      </w:r>
      <w:r w:rsidR="006E1EAF">
        <w:rPr>
          <w:rFonts w:ascii="Arial" w:eastAsia="宋体" w:hAnsi="Arial" w:cs="Arial"/>
          <w:lang w:val="en-GB" w:eastAsia="zh-CN"/>
        </w:rPr>
        <w:t>.</w:t>
      </w:r>
    </w:p>
    <w:p w14:paraId="29E0E826" w14:textId="11267FD0" w:rsidR="00320697" w:rsidRPr="00320697" w:rsidRDefault="00320697" w:rsidP="00320697">
      <w:pPr>
        <w:spacing w:before="120" w:after="120"/>
        <w:jc w:val="both"/>
        <w:rPr>
          <w:rFonts w:ascii="Arial" w:hAnsi="Arial" w:cs="Arial"/>
          <w:lang w:val="en-GB"/>
        </w:rPr>
      </w:pPr>
      <w:r w:rsidRPr="00320697">
        <w:rPr>
          <w:rFonts w:ascii="Arial" w:eastAsia="宋体" w:hAnsi="Arial" w:cs="Arial" w:hint="eastAsia"/>
          <w:lang w:val="en-GB" w:eastAsia="zh-CN"/>
        </w:rPr>
        <w:t>F</w:t>
      </w:r>
      <w:r w:rsidRPr="00320697">
        <w:rPr>
          <w:rFonts w:ascii="Arial" w:eastAsia="宋体" w:hAnsi="Arial" w:cs="Arial"/>
          <w:lang w:val="en-GB" w:eastAsia="zh-CN"/>
        </w:rPr>
        <w:t>or L3 CHO</w:t>
      </w:r>
      <w:r w:rsidRPr="00320697">
        <w:rPr>
          <w:rFonts w:ascii="Arial" w:eastAsia="宋体" w:hAnsi="Arial" w:cs="Arial" w:hint="eastAsia"/>
          <w:lang w:val="en-GB" w:eastAsia="zh-CN"/>
        </w:rPr>
        <w:t>/</w:t>
      </w:r>
      <w:r w:rsidRPr="00320697">
        <w:rPr>
          <w:rFonts w:ascii="Arial" w:eastAsia="宋体" w:hAnsi="Arial" w:cs="Arial"/>
          <w:lang w:val="en-GB" w:eastAsia="zh-CN"/>
        </w:rPr>
        <w:t>CPC</w:t>
      </w:r>
      <w:r w:rsidR="00A06212">
        <w:rPr>
          <w:rFonts w:ascii="Arial" w:eastAsia="宋体" w:hAnsi="Arial" w:cs="Arial"/>
          <w:lang w:val="en-GB" w:eastAsia="zh-CN"/>
        </w:rPr>
        <w:t>/CPA</w:t>
      </w:r>
      <w:r w:rsidRPr="00320697">
        <w:rPr>
          <w:rFonts w:ascii="Arial" w:eastAsia="宋体" w:hAnsi="Arial" w:cs="Arial"/>
          <w:lang w:val="en-GB" w:eastAsia="zh-CN"/>
        </w:rPr>
        <w:t xml:space="preserve"> related aspects, RAN3 needs to first discuss the scenarios to be supported, analyse the possibility to use the existing CHO</w:t>
      </w:r>
      <w:r w:rsidR="001643D4">
        <w:rPr>
          <w:rFonts w:ascii="Arial" w:eastAsia="宋体" w:hAnsi="Arial" w:cs="Arial"/>
          <w:lang w:val="en-GB" w:eastAsia="zh-CN"/>
        </w:rPr>
        <w:t>/CPC/CPA</w:t>
      </w:r>
      <w:r w:rsidRPr="00320697">
        <w:rPr>
          <w:rFonts w:ascii="Arial" w:eastAsia="宋体" w:hAnsi="Arial" w:cs="Arial"/>
          <w:lang w:val="en-GB" w:eastAsia="zh-CN"/>
        </w:rPr>
        <w:t xml:space="preserve"> related procedures as baseline, and then identify the detailed RAN3 impacts. </w:t>
      </w:r>
    </w:p>
    <w:p w14:paraId="5CB3F06C" w14:textId="1F6B9E72" w:rsidR="001B6458" w:rsidRPr="00BB3955" w:rsidRDefault="00320697" w:rsidP="00B600AB">
      <w:pPr>
        <w:pStyle w:val="1"/>
        <w:overflowPunct w:val="0"/>
        <w:autoSpaceDE w:val="0"/>
        <w:autoSpaceDN w:val="0"/>
        <w:adjustRightInd w:val="0"/>
        <w:spacing w:before="0" w:after="120"/>
        <w:rPr>
          <w:rFonts w:eastAsia="PMingLiU" w:cs="Arial"/>
        </w:rPr>
      </w:pPr>
      <w:r w:rsidRPr="00320697" w:rsidDel="00E14FC0">
        <w:rPr>
          <w:rFonts w:cs="Arial"/>
        </w:rPr>
        <w:t xml:space="preserve"> </w:t>
      </w:r>
      <w:r w:rsidR="001B6458" w:rsidRPr="00BB3955">
        <w:rPr>
          <w:rFonts w:eastAsia="PMingLiU" w:cs="Arial"/>
        </w:rPr>
        <w:t>Work plan</w:t>
      </w:r>
    </w:p>
    <w:p w14:paraId="2217DDE3" w14:textId="46EC5BD6" w:rsidR="001B6458" w:rsidRPr="00BB3955" w:rsidRDefault="00511DC3" w:rsidP="00511DC3">
      <w:pPr>
        <w:spacing w:after="120"/>
        <w:ind w:left="1440" w:hanging="1440"/>
        <w:jc w:val="both"/>
        <w:rPr>
          <w:rFonts w:ascii="Arial" w:hAnsi="Arial" w:cs="Arial"/>
          <w:lang w:val="en-GB"/>
        </w:rPr>
      </w:pPr>
      <w:r w:rsidRPr="00BB3955">
        <w:rPr>
          <w:rFonts w:ascii="Arial" w:hAnsi="Arial" w:cs="Arial"/>
          <w:lang w:val="en-GB"/>
        </w:rPr>
        <w:t>We propose the following work plan.</w:t>
      </w:r>
    </w:p>
    <w:p w14:paraId="748C0658" w14:textId="0DD9131A" w:rsidR="00511DC3" w:rsidRPr="00BB3955" w:rsidRDefault="00511DC3" w:rsidP="00511DC3">
      <w:pPr>
        <w:spacing w:after="120"/>
        <w:ind w:left="1440" w:hanging="1440"/>
        <w:jc w:val="both"/>
        <w:rPr>
          <w:rFonts w:ascii="Arial" w:hAnsi="Arial" w:cs="Arial"/>
          <w:lang w:val="en-GB"/>
        </w:rPr>
      </w:pPr>
    </w:p>
    <w:tbl>
      <w:tblPr>
        <w:tblStyle w:val="afa"/>
        <w:tblW w:w="9639" w:type="dxa"/>
        <w:tblInd w:w="-5" w:type="dxa"/>
        <w:tblLook w:val="04A0" w:firstRow="1" w:lastRow="0" w:firstColumn="1" w:lastColumn="0" w:noHBand="0" w:noVBand="1"/>
      </w:tblPr>
      <w:tblGrid>
        <w:gridCol w:w="1380"/>
        <w:gridCol w:w="1451"/>
        <w:gridCol w:w="961"/>
        <w:gridCol w:w="5847"/>
      </w:tblGrid>
      <w:tr w:rsidR="00511DC3" w:rsidRPr="00BB3955" w14:paraId="49EF361A" w14:textId="77777777" w:rsidTr="003B32F3">
        <w:tc>
          <w:tcPr>
            <w:tcW w:w="1380" w:type="dxa"/>
            <w:shd w:val="clear" w:color="auto" w:fill="FFC000" w:themeFill="accent4"/>
          </w:tcPr>
          <w:p w14:paraId="3E186890" w14:textId="2AC0F61A" w:rsidR="00511DC3" w:rsidRPr="00FF033C" w:rsidRDefault="00FF033C" w:rsidP="00511DC3">
            <w:pPr>
              <w:spacing w:after="120"/>
              <w:jc w:val="both"/>
              <w:rPr>
                <w:rFonts w:ascii="Arial" w:eastAsiaTheme="minorEastAsia" w:hAnsi="Arial" w:cs="Arial"/>
                <w:b/>
                <w:bCs/>
                <w:lang w:val="en-GB"/>
              </w:rPr>
            </w:pPr>
            <w:r>
              <w:rPr>
                <w:rFonts w:ascii="Arial" w:eastAsiaTheme="minorEastAsia" w:hAnsi="Arial" w:cs="Arial" w:hint="eastAsia"/>
                <w:b/>
                <w:bCs/>
                <w:lang w:val="en-GB"/>
              </w:rPr>
              <w:t>M</w:t>
            </w:r>
            <w:r>
              <w:rPr>
                <w:rFonts w:ascii="Arial" w:eastAsiaTheme="minorEastAsia" w:hAnsi="Arial" w:cs="Arial"/>
                <w:b/>
                <w:bCs/>
                <w:lang w:val="en-GB"/>
              </w:rPr>
              <w:t>onth</w:t>
            </w:r>
          </w:p>
        </w:tc>
        <w:tc>
          <w:tcPr>
            <w:tcW w:w="1451" w:type="dxa"/>
            <w:shd w:val="clear" w:color="auto" w:fill="FFC000" w:themeFill="accent4"/>
          </w:tcPr>
          <w:p w14:paraId="5B7ECC00" w14:textId="76AE7BD3"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Meeting#</w:t>
            </w:r>
          </w:p>
        </w:tc>
        <w:tc>
          <w:tcPr>
            <w:tcW w:w="961" w:type="dxa"/>
            <w:shd w:val="clear" w:color="auto" w:fill="FFC000" w:themeFill="accent4"/>
          </w:tcPr>
          <w:p w14:paraId="497033AE" w14:textId="060C09E6"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#TU</w:t>
            </w:r>
          </w:p>
        </w:tc>
        <w:tc>
          <w:tcPr>
            <w:tcW w:w="5847" w:type="dxa"/>
            <w:shd w:val="clear" w:color="auto" w:fill="FFC000" w:themeFill="accent4"/>
          </w:tcPr>
          <w:p w14:paraId="707B6C1B" w14:textId="77387C8F"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Work plan</w:t>
            </w:r>
          </w:p>
        </w:tc>
      </w:tr>
      <w:tr w:rsidR="00511DC3" w:rsidRPr="00BB3955" w14:paraId="5C63FCB2" w14:textId="77777777" w:rsidTr="0010775C">
        <w:tc>
          <w:tcPr>
            <w:tcW w:w="1380" w:type="dxa"/>
            <w:shd w:val="clear" w:color="auto" w:fill="auto"/>
          </w:tcPr>
          <w:p w14:paraId="78FB6BAB" w14:textId="58DAB504" w:rsidR="00511DC3" w:rsidRPr="000C6E79" w:rsidRDefault="00FF033C" w:rsidP="00511DC3">
            <w:pPr>
              <w:spacing w:after="120"/>
              <w:jc w:val="both"/>
              <w:rPr>
                <w:rFonts w:ascii="Arial" w:hAnsi="Arial" w:cs="Arial"/>
                <w:b/>
                <w:bCs/>
                <w:lang w:val="en-GB"/>
              </w:rPr>
            </w:pPr>
            <w:r>
              <w:rPr>
                <w:rFonts w:ascii="Arial" w:hAnsi="Arial" w:cs="Arial"/>
                <w:b/>
                <w:bCs/>
                <w:lang w:val="en-GB"/>
              </w:rPr>
              <w:t xml:space="preserve">August </w:t>
            </w:r>
            <w:r w:rsidR="00511DC3" w:rsidRPr="000C6E79">
              <w:rPr>
                <w:rFonts w:ascii="Arial" w:hAnsi="Arial" w:cs="Arial"/>
                <w:b/>
                <w:bCs/>
                <w:lang w:val="en-GB"/>
              </w:rPr>
              <w:t>2022</w:t>
            </w:r>
          </w:p>
        </w:tc>
        <w:tc>
          <w:tcPr>
            <w:tcW w:w="1451" w:type="dxa"/>
            <w:shd w:val="clear" w:color="auto" w:fill="auto"/>
          </w:tcPr>
          <w:p w14:paraId="5AE7BB87" w14:textId="240A13E4" w:rsidR="00511DC3" w:rsidRPr="00BB3955" w:rsidRDefault="00511DC3" w:rsidP="00511DC3">
            <w:pPr>
              <w:spacing w:after="120"/>
              <w:jc w:val="both"/>
              <w:rPr>
                <w:rFonts w:ascii="Arial" w:hAnsi="Arial" w:cs="Arial"/>
                <w:lang w:val="en-GB"/>
              </w:rPr>
            </w:pPr>
            <w:r w:rsidRPr="00BB3955">
              <w:rPr>
                <w:rFonts w:ascii="Arial" w:hAnsi="Arial" w:cs="Arial"/>
                <w:lang w:val="en-GB"/>
              </w:rPr>
              <w:t>RAN2#119</w:t>
            </w:r>
            <w:r w:rsidR="0027585E">
              <w:rPr>
                <w:rFonts w:ascii="Arial" w:hAnsi="Arial" w:cs="Arial"/>
                <w:lang w:val="en-GB"/>
              </w:rPr>
              <w:t>-e</w:t>
            </w:r>
          </w:p>
        </w:tc>
        <w:tc>
          <w:tcPr>
            <w:tcW w:w="961" w:type="dxa"/>
            <w:shd w:val="clear" w:color="auto" w:fill="auto"/>
          </w:tcPr>
          <w:p w14:paraId="605E725C" w14:textId="2AF5543E" w:rsidR="00511DC3" w:rsidRPr="00BB3955" w:rsidRDefault="00511DC3" w:rsidP="00511DC3">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18C32755" w14:textId="1416628F" w:rsidR="007529E8" w:rsidRPr="00C369FB" w:rsidRDefault="007529E8" w:rsidP="00C369FB">
            <w:pPr>
              <w:pStyle w:val="afc"/>
              <w:numPr>
                <w:ilvl w:val="0"/>
                <w:numId w:val="40"/>
              </w:numPr>
              <w:spacing w:after="120"/>
              <w:ind w:left="213" w:hanging="213"/>
              <w:jc w:val="both"/>
              <w:rPr>
                <w:rFonts w:ascii="Arial" w:hAnsi="Arial" w:cs="Arial"/>
              </w:rPr>
            </w:pPr>
            <w:r w:rsidRPr="00C369FB">
              <w:rPr>
                <w:rFonts w:ascii="Arial" w:hAnsi="Arial" w:cs="Arial"/>
              </w:rPr>
              <w:t xml:space="preserve">Work </w:t>
            </w:r>
            <w:r w:rsidR="00E06C8B" w:rsidRPr="00C369FB">
              <w:rPr>
                <w:rFonts w:ascii="Arial" w:hAnsi="Arial" w:cs="Arial"/>
              </w:rPr>
              <w:t>p</w:t>
            </w:r>
            <w:r w:rsidRPr="00C369FB">
              <w:rPr>
                <w:rFonts w:ascii="Arial" w:hAnsi="Arial" w:cs="Arial"/>
              </w:rPr>
              <w:t>lan approval</w:t>
            </w:r>
          </w:p>
          <w:p w14:paraId="07861C1F" w14:textId="02623B5A" w:rsidR="008D4274" w:rsidRPr="00331B93" w:rsidRDefault="008D4274" w:rsidP="00331B93">
            <w:pPr>
              <w:spacing w:after="120"/>
              <w:jc w:val="both"/>
              <w:rPr>
                <w:rFonts w:ascii="Arial" w:hAnsi="Arial" w:cs="Arial"/>
                <w:lang w:val="en-GB"/>
              </w:rPr>
            </w:pPr>
            <w:r w:rsidRPr="00331B93">
              <w:rPr>
                <w:rFonts w:ascii="Arial" w:hAnsi="Arial" w:cs="Arial"/>
                <w:lang w:val="en-GB"/>
              </w:rPr>
              <w:t xml:space="preserve">L1/L2 </w:t>
            </w:r>
            <w:r w:rsidR="009E100C" w:rsidRPr="00331B93">
              <w:rPr>
                <w:rFonts w:ascii="Arial" w:hAnsi="Arial" w:cs="Arial"/>
                <w:lang w:val="en-GB"/>
              </w:rPr>
              <w:t>inte</w:t>
            </w:r>
            <w:r w:rsidR="0034572D" w:rsidRPr="00331B93">
              <w:rPr>
                <w:rFonts w:ascii="Arial" w:hAnsi="Arial" w:cs="Arial"/>
                <w:lang w:val="en-GB"/>
              </w:rPr>
              <w:t>r</w:t>
            </w:r>
            <w:r w:rsidR="009E100C" w:rsidRPr="00331B93">
              <w:rPr>
                <w:rFonts w:ascii="Arial" w:hAnsi="Arial" w:cs="Arial"/>
                <w:lang w:val="en-GB"/>
              </w:rPr>
              <w:t xml:space="preserve">-cell </w:t>
            </w:r>
            <w:r w:rsidRPr="00331B93">
              <w:rPr>
                <w:rFonts w:ascii="Arial" w:hAnsi="Arial" w:cs="Arial"/>
                <w:lang w:val="en-GB"/>
              </w:rPr>
              <w:t>mobility</w:t>
            </w:r>
            <w:r w:rsidR="00C369FB">
              <w:rPr>
                <w:rFonts w:ascii="Arial" w:hAnsi="Arial" w:cs="Arial"/>
                <w:lang w:val="en-GB"/>
              </w:rPr>
              <w:t>:</w:t>
            </w:r>
          </w:p>
          <w:p w14:paraId="26C395B0" w14:textId="219036BB" w:rsidR="00F871BF" w:rsidRDefault="0000176B" w:rsidP="00412E35">
            <w:pPr>
              <w:pStyle w:val="afc"/>
              <w:numPr>
                <w:ilvl w:val="0"/>
                <w:numId w:val="40"/>
              </w:numPr>
              <w:spacing w:after="120"/>
              <w:ind w:left="213" w:hanging="213"/>
              <w:jc w:val="both"/>
              <w:rPr>
                <w:rFonts w:ascii="Arial" w:hAnsi="Arial" w:cs="Arial"/>
              </w:rPr>
            </w:pPr>
            <w:r>
              <w:rPr>
                <w:rFonts w:ascii="Arial" w:hAnsi="Arial" w:cs="Arial"/>
              </w:rPr>
              <w:t xml:space="preserve">Investigate </w:t>
            </w:r>
            <w:r w:rsidR="0061772F">
              <w:rPr>
                <w:rFonts w:ascii="Arial" w:hAnsi="Arial" w:cs="Arial"/>
              </w:rPr>
              <w:t xml:space="preserve">target performance enhancements, by </w:t>
            </w:r>
            <w:r w:rsidR="00C9523A">
              <w:rPr>
                <w:rFonts w:ascii="Arial" w:hAnsi="Arial" w:cs="Arial"/>
              </w:rPr>
              <w:t>e</w:t>
            </w:r>
            <w:r w:rsidR="0061772F" w:rsidRPr="0061772F">
              <w:rPr>
                <w:rFonts w:ascii="Arial" w:hAnsi="Arial" w:cs="Arial"/>
              </w:rPr>
              <w:t>stablish</w:t>
            </w:r>
            <w:r w:rsidR="00C9523A">
              <w:rPr>
                <w:rFonts w:ascii="Arial" w:hAnsi="Arial" w:cs="Arial"/>
              </w:rPr>
              <w:t>ing</w:t>
            </w:r>
            <w:r w:rsidR="0061772F" w:rsidRPr="0061772F">
              <w:rPr>
                <w:rFonts w:ascii="Arial" w:hAnsi="Arial" w:cs="Arial"/>
              </w:rPr>
              <w:t xml:space="preserve"> a latency model and determine which parts </w:t>
            </w:r>
            <w:r w:rsidR="0061772F">
              <w:rPr>
                <w:rFonts w:ascii="Arial" w:hAnsi="Arial" w:cs="Arial"/>
              </w:rPr>
              <w:t>o</w:t>
            </w:r>
            <w:r w:rsidR="0061772F" w:rsidRPr="0061772F">
              <w:rPr>
                <w:rFonts w:ascii="Arial" w:hAnsi="Arial" w:cs="Arial"/>
              </w:rPr>
              <w:t xml:space="preserve">f latency / step are expected to be enhanced </w:t>
            </w:r>
            <w:r w:rsidR="00480980">
              <w:rPr>
                <w:rFonts w:ascii="Arial" w:hAnsi="Arial" w:cs="Arial"/>
              </w:rPr>
              <w:t xml:space="preserve">with </w:t>
            </w:r>
            <w:r w:rsidR="0061772F">
              <w:rPr>
                <w:rFonts w:ascii="Arial" w:hAnsi="Arial" w:cs="Arial"/>
              </w:rPr>
              <w:t xml:space="preserve">the </w:t>
            </w:r>
            <w:r w:rsidR="00480980">
              <w:rPr>
                <w:rFonts w:ascii="Arial" w:hAnsi="Arial" w:cs="Arial"/>
              </w:rPr>
              <w:t>new L1/L2-based method</w:t>
            </w:r>
            <w:r w:rsidR="001C1992">
              <w:rPr>
                <w:rFonts w:ascii="Arial" w:hAnsi="Arial" w:cs="Arial"/>
              </w:rPr>
              <w:t>.</w:t>
            </w:r>
          </w:p>
          <w:p w14:paraId="1367279A" w14:textId="3F3EDE4C" w:rsidR="00412E35" w:rsidRDefault="00F871BF" w:rsidP="00412E35">
            <w:pPr>
              <w:pStyle w:val="afc"/>
              <w:numPr>
                <w:ilvl w:val="0"/>
                <w:numId w:val="40"/>
              </w:numPr>
              <w:spacing w:after="120"/>
              <w:ind w:left="213" w:hanging="213"/>
              <w:jc w:val="both"/>
              <w:rPr>
                <w:rFonts w:ascii="Arial" w:hAnsi="Arial" w:cs="Arial"/>
              </w:rPr>
            </w:pPr>
            <w:r>
              <w:rPr>
                <w:rFonts w:ascii="Arial" w:hAnsi="Arial" w:cs="Arial"/>
              </w:rPr>
              <w:t>E</w:t>
            </w:r>
            <w:r w:rsidR="00480980" w:rsidRPr="00BB3955">
              <w:rPr>
                <w:rFonts w:ascii="Arial" w:hAnsi="Arial" w:cs="Arial"/>
              </w:rPr>
              <w:t>valuat</w:t>
            </w:r>
            <w:r w:rsidR="00480980">
              <w:rPr>
                <w:rFonts w:ascii="Arial" w:hAnsi="Arial" w:cs="Arial"/>
              </w:rPr>
              <w:t>e mobility performance with reduced latency.</w:t>
            </w:r>
          </w:p>
          <w:p w14:paraId="69E2E997" w14:textId="6AB39105" w:rsidR="00260078" w:rsidRDefault="00260078" w:rsidP="00412E35">
            <w:pPr>
              <w:pStyle w:val="afc"/>
              <w:numPr>
                <w:ilvl w:val="0"/>
                <w:numId w:val="40"/>
              </w:numPr>
              <w:spacing w:after="120"/>
              <w:ind w:left="213" w:hanging="213"/>
              <w:jc w:val="both"/>
              <w:rPr>
                <w:rFonts w:ascii="Arial" w:hAnsi="Arial" w:cs="Arial"/>
              </w:rPr>
            </w:pPr>
            <w:r>
              <w:rPr>
                <w:rFonts w:ascii="Arial" w:eastAsiaTheme="minorEastAsia" w:hAnsi="Arial" w:cs="Arial" w:hint="eastAsia"/>
                <w:lang w:eastAsia="zh-TW"/>
              </w:rPr>
              <w:t>D</w:t>
            </w:r>
            <w:r>
              <w:rPr>
                <w:rFonts w:ascii="Arial" w:eastAsiaTheme="minorEastAsia" w:hAnsi="Arial" w:cs="Arial"/>
                <w:lang w:eastAsia="zh-TW"/>
              </w:rPr>
              <w:t xml:space="preserve">iscuss the </w:t>
            </w:r>
            <w:r w:rsidRPr="00260078">
              <w:rPr>
                <w:rFonts w:ascii="Arial" w:eastAsiaTheme="minorEastAsia" w:hAnsi="Arial" w:cs="Arial"/>
                <w:lang w:eastAsia="zh-TW"/>
              </w:rPr>
              <w:t>scenario</w:t>
            </w:r>
            <w:r>
              <w:rPr>
                <w:rFonts w:ascii="Arial" w:eastAsiaTheme="minorEastAsia" w:hAnsi="Arial" w:cs="Arial"/>
                <w:lang w:eastAsia="zh-TW"/>
              </w:rPr>
              <w:t>s to be supported</w:t>
            </w:r>
            <w:r w:rsidRPr="00260078">
              <w:rPr>
                <w:rFonts w:ascii="Arial" w:eastAsiaTheme="minorEastAsia" w:hAnsi="Arial" w:cs="Arial"/>
                <w:lang w:eastAsia="zh-TW"/>
              </w:rPr>
              <w:t xml:space="preserve"> (e.g.</w:t>
            </w:r>
            <w:r>
              <w:rPr>
                <w:rFonts w:ascii="Arial" w:eastAsiaTheme="minorEastAsia" w:hAnsi="Arial" w:cs="Arial"/>
                <w:lang w:eastAsia="zh-TW"/>
              </w:rPr>
              <w:t xml:space="preserve">, </w:t>
            </w:r>
            <w:r w:rsidRPr="00260078">
              <w:rPr>
                <w:rFonts w:ascii="Arial" w:eastAsiaTheme="minorEastAsia" w:hAnsi="Arial" w:cs="Arial"/>
                <w:lang w:eastAsia="zh-TW"/>
              </w:rPr>
              <w:t>inter-DU/</w:t>
            </w:r>
            <w:r>
              <w:rPr>
                <w:rFonts w:ascii="Arial" w:eastAsiaTheme="minorEastAsia" w:hAnsi="Arial" w:cs="Arial"/>
                <w:lang w:eastAsia="zh-TW"/>
              </w:rPr>
              <w:t xml:space="preserve"> </w:t>
            </w:r>
            <w:r w:rsidRPr="00260078">
              <w:rPr>
                <w:rFonts w:ascii="Arial" w:eastAsiaTheme="minorEastAsia" w:hAnsi="Arial" w:cs="Arial"/>
                <w:lang w:eastAsia="zh-TW"/>
              </w:rPr>
              <w:t>inter-frequency/</w:t>
            </w:r>
            <w:r>
              <w:rPr>
                <w:rFonts w:ascii="Arial" w:eastAsiaTheme="minorEastAsia" w:hAnsi="Arial" w:cs="Arial"/>
                <w:lang w:eastAsia="zh-TW"/>
              </w:rPr>
              <w:t xml:space="preserve"> </w:t>
            </w:r>
            <w:r w:rsidRPr="00260078">
              <w:rPr>
                <w:rFonts w:ascii="Arial" w:eastAsiaTheme="minorEastAsia" w:hAnsi="Arial" w:cs="Arial"/>
                <w:lang w:eastAsia="zh-TW"/>
              </w:rPr>
              <w:t>CA/</w:t>
            </w:r>
            <w:r>
              <w:rPr>
                <w:rFonts w:ascii="Arial" w:eastAsiaTheme="minorEastAsia" w:hAnsi="Arial" w:cs="Arial"/>
                <w:lang w:eastAsia="zh-TW"/>
              </w:rPr>
              <w:t xml:space="preserve"> </w:t>
            </w:r>
            <w:r w:rsidRPr="00260078">
              <w:rPr>
                <w:rFonts w:ascii="Arial" w:eastAsiaTheme="minorEastAsia" w:hAnsi="Arial" w:cs="Arial"/>
                <w:lang w:eastAsia="zh-TW"/>
              </w:rPr>
              <w:t>DC).</w:t>
            </w:r>
          </w:p>
          <w:p w14:paraId="03653FB9" w14:textId="005EB459" w:rsidR="00511DC3" w:rsidRPr="00BB3955" w:rsidRDefault="00DB5EAD" w:rsidP="00412E35">
            <w:pPr>
              <w:pStyle w:val="afc"/>
              <w:numPr>
                <w:ilvl w:val="0"/>
                <w:numId w:val="40"/>
              </w:numPr>
              <w:spacing w:after="120"/>
              <w:ind w:left="213" w:hanging="213"/>
              <w:jc w:val="both"/>
              <w:rPr>
                <w:rFonts w:ascii="Arial" w:hAnsi="Arial" w:cs="Arial"/>
              </w:rPr>
            </w:pPr>
            <w:r>
              <w:rPr>
                <w:rFonts w:ascii="Arial" w:hAnsi="Arial" w:cs="Arial"/>
              </w:rPr>
              <w:lastRenderedPageBreak/>
              <w:t>I</w:t>
            </w:r>
            <w:r w:rsidR="00A4268B">
              <w:rPr>
                <w:rFonts w:ascii="Arial" w:hAnsi="Arial" w:cs="Arial"/>
              </w:rPr>
              <w:t>dentify</w:t>
            </w:r>
            <w:r>
              <w:rPr>
                <w:rFonts w:ascii="Arial" w:hAnsi="Arial" w:cs="Arial"/>
              </w:rPr>
              <w:t xml:space="preserve"> </w:t>
            </w:r>
            <w:r w:rsidR="00A4268B">
              <w:rPr>
                <w:rFonts w:ascii="Arial" w:hAnsi="Arial" w:cs="Arial"/>
              </w:rPr>
              <w:t>candidate</w:t>
            </w:r>
            <w:r>
              <w:rPr>
                <w:rFonts w:ascii="Arial" w:hAnsi="Arial" w:cs="Arial"/>
              </w:rPr>
              <w:t xml:space="preserve"> solution</w:t>
            </w:r>
            <w:r w:rsidR="003276EA">
              <w:rPr>
                <w:rFonts w:ascii="Arial" w:hAnsi="Arial" w:cs="Arial"/>
              </w:rPr>
              <w:t>s</w:t>
            </w:r>
            <w:r w:rsidR="00480980">
              <w:rPr>
                <w:rFonts w:ascii="Arial" w:hAnsi="Arial" w:cs="Arial"/>
              </w:rPr>
              <w:t xml:space="preserve"> for mobility latency reduction</w:t>
            </w:r>
            <w:r w:rsidR="00133C7F">
              <w:rPr>
                <w:rFonts w:ascii="Arial" w:hAnsi="Arial" w:cs="Arial"/>
              </w:rPr>
              <w:t xml:space="preserve">. </w:t>
            </w:r>
            <w:r w:rsidR="009D3BFD">
              <w:rPr>
                <w:rFonts w:ascii="Arial" w:hAnsi="Arial" w:cs="Arial"/>
              </w:rPr>
              <w:t>Identify baseline working directions</w:t>
            </w:r>
            <w:r w:rsidR="00C61CC9">
              <w:rPr>
                <w:rFonts w:ascii="Arial" w:hAnsi="Arial" w:cs="Arial"/>
              </w:rPr>
              <w:t xml:space="preserve"> and inform other WGs</w:t>
            </w:r>
            <w:r w:rsidR="00352FDD">
              <w:rPr>
                <w:rFonts w:ascii="Arial" w:hAnsi="Arial" w:cs="Arial"/>
              </w:rPr>
              <w:t>.</w:t>
            </w:r>
          </w:p>
          <w:p w14:paraId="72891CBC" w14:textId="08E119D2" w:rsidR="00911E52" w:rsidRPr="00331B93" w:rsidRDefault="006F56F0" w:rsidP="00911E52">
            <w:pPr>
              <w:spacing w:after="120"/>
              <w:jc w:val="both"/>
              <w:rPr>
                <w:rFonts w:ascii="Arial" w:eastAsiaTheme="minorEastAsia" w:hAnsi="Arial" w:cs="Arial"/>
                <w:lang w:val="en-GB"/>
              </w:rPr>
            </w:pPr>
            <w:r>
              <w:rPr>
                <w:rFonts w:ascii="Arial" w:eastAsiaTheme="minorEastAsia" w:hAnsi="Arial" w:cs="Arial"/>
                <w:lang w:val="en-GB"/>
              </w:rPr>
              <w:t>L3</w:t>
            </w:r>
            <w:r w:rsidR="0060402E">
              <w:rPr>
                <w:rFonts w:ascii="Arial" w:eastAsiaTheme="minorEastAsia" w:hAnsi="Arial" w:cs="Arial"/>
                <w:lang w:val="en-GB"/>
              </w:rPr>
              <w:t xml:space="preserve"> </w:t>
            </w:r>
            <w:r w:rsidR="00E349CE">
              <w:rPr>
                <w:rFonts w:ascii="Arial" w:eastAsiaTheme="minorEastAsia" w:hAnsi="Arial" w:cs="Arial"/>
                <w:lang w:val="en-GB"/>
              </w:rPr>
              <w:t>enhancements</w:t>
            </w:r>
            <w:r w:rsidR="009F243D">
              <w:rPr>
                <w:rFonts w:ascii="Arial" w:eastAsiaTheme="minorEastAsia" w:hAnsi="Arial" w:cs="Arial"/>
                <w:lang w:val="en-GB"/>
              </w:rPr>
              <w:t>:</w:t>
            </w:r>
          </w:p>
          <w:p w14:paraId="29E396D7" w14:textId="10835CEC" w:rsidR="00397F45" w:rsidRPr="00397F45" w:rsidRDefault="00397F45" w:rsidP="00EA5D94">
            <w:pPr>
              <w:pStyle w:val="afc"/>
              <w:numPr>
                <w:ilvl w:val="0"/>
                <w:numId w:val="47"/>
              </w:numPr>
              <w:spacing w:after="120"/>
              <w:ind w:left="208" w:hanging="208"/>
              <w:jc w:val="both"/>
              <w:rPr>
                <w:rFonts w:ascii="Arial" w:eastAsiaTheme="minorEastAsia" w:hAnsi="Arial" w:cs="Arial"/>
              </w:rPr>
            </w:pPr>
            <w:r w:rsidRPr="00FD206F">
              <w:rPr>
                <w:rFonts w:ascii="Arial" w:eastAsia="PMingLiU" w:hAnsi="Arial" w:cs="Arial"/>
                <w:bCs/>
                <w:lang w:eastAsia="en-GB"/>
              </w:rPr>
              <w:t>Clarify the scenarios to be supported in Rel-18</w:t>
            </w:r>
          </w:p>
          <w:p w14:paraId="22561B59" w14:textId="66EEB7C9" w:rsidR="00372B51" w:rsidRPr="00BB3955" w:rsidRDefault="00DB5EAD" w:rsidP="00EA5D94">
            <w:pPr>
              <w:pStyle w:val="afc"/>
              <w:numPr>
                <w:ilvl w:val="0"/>
                <w:numId w:val="47"/>
              </w:numPr>
              <w:spacing w:after="120"/>
              <w:ind w:left="208" w:hanging="208"/>
              <w:jc w:val="both"/>
              <w:rPr>
                <w:rFonts w:ascii="Arial" w:eastAsiaTheme="minorEastAsia" w:hAnsi="Arial" w:cs="Arial"/>
              </w:rPr>
            </w:pPr>
            <w:r w:rsidRPr="00DB5EAD">
              <w:rPr>
                <w:rFonts w:ascii="Arial" w:eastAsia="PMingLiU" w:hAnsi="Arial" w:cs="Arial"/>
                <w:bCs/>
                <w:lang w:eastAsia="en-GB"/>
              </w:rPr>
              <w:t>Investigate potential RRC impacts for CHO</w:t>
            </w:r>
            <w:r w:rsidR="008457B2">
              <w:rPr>
                <w:rFonts w:ascii="Arial" w:eastAsia="PMingLiU" w:hAnsi="Arial" w:cs="Arial"/>
                <w:bCs/>
                <w:lang w:eastAsia="en-GB"/>
              </w:rPr>
              <w:t>/CPC</w:t>
            </w:r>
            <w:r w:rsidR="00026DB6">
              <w:rPr>
                <w:rFonts w:ascii="Arial" w:eastAsia="PMingLiU" w:hAnsi="Arial" w:cs="Arial"/>
                <w:bCs/>
                <w:lang w:eastAsia="en-GB"/>
              </w:rPr>
              <w:t>/</w:t>
            </w:r>
            <w:r w:rsidR="00026DB6">
              <w:rPr>
                <w:rFonts w:ascii="Arial" w:eastAsia="PMingLiU" w:hAnsi="Arial" w:cs="Arial" w:hint="eastAsia"/>
                <w:bCs/>
                <w:lang w:eastAsia="zh-TW"/>
              </w:rPr>
              <w:t>CPA</w:t>
            </w:r>
            <w:r w:rsidRPr="00DB5EAD">
              <w:rPr>
                <w:rFonts w:ascii="Arial" w:eastAsia="PMingLiU" w:hAnsi="Arial" w:cs="Arial"/>
                <w:bCs/>
                <w:lang w:eastAsia="en-GB"/>
              </w:rPr>
              <w:t xml:space="preserve"> enhancements</w:t>
            </w:r>
            <w:r w:rsidR="00931B0B">
              <w:t xml:space="preserve"> </w:t>
            </w:r>
            <w:r w:rsidR="00931B0B">
              <w:rPr>
                <w:rFonts w:ascii="Arial" w:eastAsia="PMingLiU" w:hAnsi="Arial" w:cs="Arial"/>
                <w:bCs/>
                <w:lang w:eastAsia="en-GB"/>
              </w:rPr>
              <w:t>to</w:t>
            </w:r>
            <w:r w:rsidR="00931B0B" w:rsidRPr="00931B0B">
              <w:rPr>
                <w:rFonts w:ascii="Arial" w:eastAsia="PMingLiU" w:hAnsi="Arial" w:cs="Arial"/>
                <w:bCs/>
                <w:lang w:eastAsia="en-GB"/>
              </w:rPr>
              <w:t xml:space="preserve"> support </w:t>
            </w:r>
            <w:r w:rsidR="0089687E">
              <w:rPr>
                <w:rFonts w:ascii="Arial" w:eastAsia="PMingLiU" w:hAnsi="Arial" w:cs="Arial"/>
                <w:bCs/>
                <w:lang w:eastAsia="en-GB"/>
              </w:rPr>
              <w:t>selective CG activation and CHO</w:t>
            </w:r>
            <w:r w:rsidR="00931B0B" w:rsidRPr="00931B0B">
              <w:rPr>
                <w:rFonts w:ascii="Arial" w:eastAsia="PMingLiU" w:hAnsi="Arial" w:cs="Arial"/>
                <w:bCs/>
                <w:lang w:eastAsia="en-GB"/>
              </w:rPr>
              <w:t xml:space="preserve"> with (one or multiple) candidate SCGs</w:t>
            </w:r>
            <w:r w:rsidR="00931B0B" w:rsidRPr="00931B0B" w:rsidDel="00DB5EAD">
              <w:rPr>
                <w:rFonts w:ascii="Arial" w:eastAsia="PMingLiU" w:hAnsi="Arial" w:cs="Arial"/>
                <w:bCs/>
                <w:lang w:eastAsia="en-GB"/>
              </w:rPr>
              <w:t xml:space="preserve"> </w:t>
            </w:r>
          </w:p>
        </w:tc>
      </w:tr>
      <w:tr w:rsidR="00511DC3" w:rsidRPr="00BB3955" w14:paraId="2CB75B21" w14:textId="77777777" w:rsidTr="0010775C">
        <w:tc>
          <w:tcPr>
            <w:tcW w:w="1380" w:type="dxa"/>
            <w:shd w:val="clear" w:color="auto" w:fill="DEEAF6" w:themeFill="accent1" w:themeFillTint="33"/>
          </w:tcPr>
          <w:p w14:paraId="36A45692" w14:textId="77777777" w:rsidR="00511DC3" w:rsidRPr="00BB3955" w:rsidRDefault="00511DC3" w:rsidP="00511DC3">
            <w:pPr>
              <w:spacing w:after="120"/>
              <w:jc w:val="both"/>
              <w:rPr>
                <w:rFonts w:ascii="Arial" w:hAnsi="Arial" w:cs="Arial"/>
                <w:lang w:val="en-GB"/>
              </w:rPr>
            </w:pPr>
          </w:p>
        </w:tc>
        <w:tc>
          <w:tcPr>
            <w:tcW w:w="1451" w:type="dxa"/>
            <w:shd w:val="clear" w:color="auto" w:fill="DEEAF6" w:themeFill="accent1" w:themeFillTint="33"/>
          </w:tcPr>
          <w:p w14:paraId="5999DF67" w14:textId="2EABE906" w:rsidR="00511DC3" w:rsidRPr="00BB3955" w:rsidRDefault="00511DC3" w:rsidP="00511DC3">
            <w:pPr>
              <w:spacing w:after="120"/>
              <w:jc w:val="both"/>
              <w:rPr>
                <w:rFonts w:ascii="Arial" w:hAnsi="Arial" w:cs="Arial"/>
                <w:lang w:val="en-GB"/>
              </w:rPr>
            </w:pPr>
            <w:r w:rsidRPr="00BB3955">
              <w:rPr>
                <w:rFonts w:ascii="Arial" w:hAnsi="Arial" w:cs="Arial"/>
                <w:lang w:val="en-GB"/>
              </w:rPr>
              <w:t>RAN</w:t>
            </w:r>
            <w:r w:rsidR="0055086A" w:rsidRPr="00BB3955">
              <w:rPr>
                <w:rFonts w:ascii="Arial" w:hAnsi="Arial" w:cs="Arial"/>
                <w:lang w:val="en-GB"/>
              </w:rPr>
              <w:t>3</w:t>
            </w:r>
            <w:r w:rsidRPr="00BB3955">
              <w:rPr>
                <w:rFonts w:ascii="Arial" w:hAnsi="Arial" w:cs="Arial"/>
                <w:lang w:val="en-GB"/>
              </w:rPr>
              <w:t>#</w:t>
            </w:r>
            <w:r w:rsidR="0055086A" w:rsidRPr="00BB3955">
              <w:rPr>
                <w:rFonts w:ascii="Arial" w:hAnsi="Arial" w:cs="Arial"/>
                <w:lang w:val="en-GB"/>
              </w:rPr>
              <w:t>117</w:t>
            </w:r>
          </w:p>
        </w:tc>
        <w:tc>
          <w:tcPr>
            <w:tcW w:w="961" w:type="dxa"/>
            <w:shd w:val="clear" w:color="auto" w:fill="DEEAF6" w:themeFill="accent1" w:themeFillTint="33"/>
          </w:tcPr>
          <w:p w14:paraId="7F1C4D61" w14:textId="14174C98" w:rsidR="00511DC3" w:rsidRPr="00BB3955" w:rsidRDefault="0055086A" w:rsidP="00511DC3">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62A529C6" w14:textId="77777777" w:rsidR="00331B93" w:rsidRPr="00C369FB" w:rsidRDefault="00331B93" w:rsidP="00C369FB">
            <w:pPr>
              <w:pStyle w:val="afc"/>
              <w:numPr>
                <w:ilvl w:val="0"/>
                <w:numId w:val="47"/>
              </w:numPr>
              <w:spacing w:after="120"/>
              <w:ind w:left="208" w:hanging="208"/>
              <w:jc w:val="both"/>
              <w:rPr>
                <w:rFonts w:ascii="Arial" w:eastAsia="PMingLiU" w:hAnsi="Arial" w:cs="Arial"/>
                <w:bCs/>
                <w:lang w:eastAsia="en-GB"/>
              </w:rPr>
            </w:pPr>
            <w:r w:rsidRPr="00C369FB">
              <w:rPr>
                <w:rFonts w:ascii="Arial" w:eastAsia="PMingLiU" w:hAnsi="Arial" w:cs="Arial"/>
                <w:bCs/>
                <w:lang w:eastAsia="en-GB"/>
              </w:rPr>
              <w:t>Work Plan approval</w:t>
            </w:r>
          </w:p>
          <w:p w14:paraId="75406DB0" w14:textId="285F5493" w:rsidR="00331B93" w:rsidRPr="00331B93" w:rsidRDefault="00331B93" w:rsidP="00331B93">
            <w:pPr>
              <w:spacing w:after="120"/>
              <w:jc w:val="both"/>
              <w:rPr>
                <w:rFonts w:ascii="Arial" w:hAnsi="Arial" w:cs="Arial"/>
                <w:lang w:val="en-GB"/>
              </w:rPr>
            </w:pPr>
            <w:r w:rsidRPr="00331B93">
              <w:rPr>
                <w:rFonts w:ascii="Arial" w:hAnsi="Arial" w:cs="Arial"/>
                <w:lang w:val="en-GB"/>
              </w:rPr>
              <w:t>L1/L2 inter-cell mobility</w:t>
            </w:r>
            <w:r w:rsidR="00FD52B1">
              <w:rPr>
                <w:rFonts w:ascii="Arial" w:hAnsi="Arial" w:cs="Arial"/>
                <w:lang w:val="en-GB"/>
              </w:rPr>
              <w:t>:</w:t>
            </w:r>
          </w:p>
          <w:p w14:paraId="5DEBB162" w14:textId="6557D03F" w:rsidR="007529E8" w:rsidRPr="00FD206F" w:rsidRDefault="007529E8" w:rsidP="00FD206F">
            <w:pPr>
              <w:pStyle w:val="afc"/>
              <w:numPr>
                <w:ilvl w:val="0"/>
                <w:numId w:val="47"/>
              </w:numPr>
              <w:spacing w:after="120"/>
              <w:ind w:left="208" w:hanging="208"/>
              <w:jc w:val="both"/>
              <w:rPr>
                <w:rFonts w:ascii="Arial" w:eastAsia="PMingLiU" w:hAnsi="Arial" w:cs="Arial"/>
                <w:bCs/>
                <w:lang w:eastAsia="en-GB"/>
              </w:rPr>
            </w:pPr>
            <w:r w:rsidRPr="00FD206F">
              <w:rPr>
                <w:rFonts w:ascii="Arial" w:eastAsia="PMingLiU" w:hAnsi="Arial" w:cs="Arial"/>
                <w:bCs/>
                <w:lang w:eastAsia="en-GB"/>
              </w:rPr>
              <w:t xml:space="preserve">Investigate potential impacts </w:t>
            </w:r>
            <w:r w:rsidR="00465FA2">
              <w:rPr>
                <w:rFonts w:ascii="Arial" w:eastAsia="PMingLiU" w:hAnsi="Arial" w:cs="Arial"/>
                <w:bCs/>
                <w:lang w:eastAsia="en-GB"/>
              </w:rPr>
              <w:t xml:space="preserve">for CU/DU </w:t>
            </w:r>
            <w:r w:rsidRPr="00FD206F">
              <w:rPr>
                <w:rFonts w:ascii="Arial" w:eastAsia="PMingLiU" w:hAnsi="Arial" w:cs="Arial"/>
                <w:bCs/>
                <w:lang w:eastAsia="en-GB"/>
              </w:rPr>
              <w:t>to support candidate cells</w:t>
            </w:r>
            <w:r w:rsidR="00260078">
              <w:rPr>
                <w:rFonts w:ascii="Arial" w:eastAsia="PMingLiU" w:hAnsi="Arial" w:cs="Arial"/>
                <w:bCs/>
                <w:lang w:eastAsia="en-GB"/>
              </w:rPr>
              <w:t xml:space="preserve"> configuration in</w:t>
            </w:r>
            <w:r w:rsidRPr="00FD206F">
              <w:rPr>
                <w:rFonts w:ascii="Arial" w:eastAsia="PMingLiU" w:hAnsi="Arial" w:cs="Arial"/>
                <w:bCs/>
                <w:lang w:eastAsia="en-GB"/>
              </w:rPr>
              <w:t xml:space="preserve"> L1/L2 mobility</w:t>
            </w:r>
          </w:p>
          <w:p w14:paraId="7583F794" w14:textId="4ED53B7B" w:rsidR="007529E8" w:rsidRPr="00FD206F" w:rsidRDefault="007529E8" w:rsidP="00FD206F">
            <w:pPr>
              <w:pStyle w:val="afc"/>
              <w:numPr>
                <w:ilvl w:val="0"/>
                <w:numId w:val="47"/>
              </w:numPr>
              <w:spacing w:after="120"/>
              <w:ind w:left="208" w:hanging="208"/>
              <w:jc w:val="both"/>
              <w:rPr>
                <w:rFonts w:ascii="Arial" w:eastAsia="PMingLiU" w:hAnsi="Arial" w:cs="Arial"/>
                <w:bCs/>
                <w:lang w:eastAsia="en-GB"/>
              </w:rPr>
            </w:pPr>
            <w:r w:rsidRPr="00FD206F">
              <w:rPr>
                <w:rFonts w:ascii="Arial" w:eastAsia="PMingLiU" w:hAnsi="Arial" w:cs="Arial"/>
                <w:bCs/>
                <w:lang w:eastAsia="en-GB"/>
              </w:rPr>
              <w:t xml:space="preserve">Investigate the need of CU-DU interface </w:t>
            </w:r>
            <w:r w:rsidR="00357B03" w:rsidRPr="00FD206F">
              <w:rPr>
                <w:rFonts w:ascii="Arial" w:eastAsia="PMingLiU" w:hAnsi="Arial" w:cs="Arial"/>
                <w:bCs/>
                <w:lang w:eastAsia="en-GB"/>
              </w:rPr>
              <w:t>signalling</w:t>
            </w:r>
            <w:r w:rsidRPr="00FD206F">
              <w:rPr>
                <w:rFonts w:ascii="Arial" w:eastAsia="PMingLiU" w:hAnsi="Arial" w:cs="Arial"/>
                <w:bCs/>
                <w:lang w:eastAsia="en-GB"/>
              </w:rPr>
              <w:t xml:space="preserve"> to support L1/L2 mobility</w:t>
            </w:r>
          </w:p>
          <w:p w14:paraId="62BDEE83" w14:textId="44A3DB39" w:rsidR="007529E8" w:rsidRPr="007529E8" w:rsidRDefault="00704CD8" w:rsidP="007529E8">
            <w:pPr>
              <w:spacing w:after="120"/>
              <w:contextualSpacing/>
              <w:jc w:val="both"/>
              <w:rPr>
                <w:rFonts w:ascii="Arial" w:eastAsiaTheme="minorEastAsia" w:hAnsi="Arial" w:cs="Arial"/>
              </w:rPr>
            </w:pPr>
            <w:r>
              <w:rPr>
                <w:rFonts w:ascii="Arial" w:eastAsiaTheme="minorEastAsia" w:hAnsi="Arial" w:cs="Arial"/>
                <w:lang w:val="en-GB"/>
              </w:rPr>
              <w:t xml:space="preserve">L3 </w:t>
            </w:r>
            <w:r w:rsidR="007529E8" w:rsidRPr="007529E8">
              <w:rPr>
                <w:rFonts w:ascii="Arial" w:eastAsiaTheme="minorEastAsia" w:hAnsi="Arial" w:cs="Arial"/>
              </w:rPr>
              <w:t>enhancements</w:t>
            </w:r>
            <w:r w:rsidR="00543EBC">
              <w:rPr>
                <w:rFonts w:ascii="Arial" w:eastAsiaTheme="minorEastAsia" w:hAnsi="Arial" w:cs="Arial"/>
              </w:rPr>
              <w:t>:</w:t>
            </w:r>
          </w:p>
          <w:p w14:paraId="463A9E8E" w14:textId="77777777" w:rsidR="007529E8" w:rsidRPr="0066220B" w:rsidRDefault="007529E8" w:rsidP="00FD206F">
            <w:pPr>
              <w:pStyle w:val="afc"/>
              <w:numPr>
                <w:ilvl w:val="0"/>
                <w:numId w:val="47"/>
              </w:numPr>
              <w:spacing w:after="120"/>
              <w:ind w:left="208" w:hanging="208"/>
              <w:jc w:val="both"/>
              <w:rPr>
                <w:rFonts w:ascii="Arial" w:eastAsiaTheme="minorEastAsia" w:hAnsi="Arial" w:cs="Arial"/>
              </w:rPr>
            </w:pPr>
            <w:r w:rsidRPr="00FD206F">
              <w:rPr>
                <w:rFonts w:ascii="Arial" w:eastAsia="PMingLiU" w:hAnsi="Arial" w:cs="Arial"/>
                <w:bCs/>
                <w:lang w:eastAsia="en-GB"/>
              </w:rPr>
              <w:t>Clarify the scenarios to be supported in Rel-18</w:t>
            </w:r>
          </w:p>
          <w:p w14:paraId="7BD16FB5" w14:textId="0E21F25E" w:rsidR="0066220B" w:rsidRPr="007529E8" w:rsidRDefault="0066220B" w:rsidP="00FD206F">
            <w:pPr>
              <w:pStyle w:val="afc"/>
              <w:numPr>
                <w:ilvl w:val="0"/>
                <w:numId w:val="47"/>
              </w:numPr>
              <w:spacing w:after="120"/>
              <w:ind w:left="208" w:hanging="208"/>
              <w:jc w:val="both"/>
              <w:rPr>
                <w:rFonts w:ascii="Arial" w:eastAsiaTheme="minorEastAsia" w:hAnsi="Arial" w:cs="Arial"/>
              </w:rPr>
            </w:pPr>
            <w:r>
              <w:rPr>
                <w:rFonts w:ascii="Arial" w:eastAsiaTheme="minorEastAsia" w:hAnsi="Arial" w:cs="Arial" w:hint="eastAsia"/>
                <w:lang w:eastAsia="zh-TW"/>
              </w:rPr>
              <w:t>I</w:t>
            </w:r>
            <w:r>
              <w:rPr>
                <w:rFonts w:ascii="Arial" w:eastAsiaTheme="minorEastAsia" w:hAnsi="Arial" w:cs="Arial"/>
                <w:lang w:eastAsia="zh-TW"/>
              </w:rPr>
              <w:t>nvestigate</w:t>
            </w:r>
            <w:r w:rsidR="00461706">
              <w:rPr>
                <w:rFonts w:ascii="Arial" w:eastAsiaTheme="minorEastAsia" w:hAnsi="Arial" w:cs="Arial"/>
                <w:lang w:eastAsia="zh-TW"/>
              </w:rPr>
              <w:t xml:space="preserve"> potential</w:t>
            </w:r>
            <w:r>
              <w:rPr>
                <w:rFonts w:ascii="Arial" w:eastAsiaTheme="minorEastAsia" w:hAnsi="Arial" w:cs="Arial"/>
                <w:lang w:eastAsia="zh-TW"/>
              </w:rPr>
              <w:t xml:space="preserve"> procedur</w:t>
            </w:r>
            <w:r w:rsidR="00780F21">
              <w:rPr>
                <w:rFonts w:ascii="Arial" w:eastAsiaTheme="minorEastAsia" w:hAnsi="Arial" w:cs="Arial"/>
                <w:lang w:eastAsia="zh-TW"/>
              </w:rPr>
              <w:t>al impacts</w:t>
            </w:r>
            <w:r>
              <w:rPr>
                <w:rFonts w:ascii="Arial" w:eastAsiaTheme="minorEastAsia" w:hAnsi="Arial" w:cs="Arial"/>
                <w:lang w:eastAsia="zh-TW"/>
              </w:rPr>
              <w:t xml:space="preserve"> (e.g., </w:t>
            </w:r>
            <w:r w:rsidR="00780F21">
              <w:rPr>
                <w:rFonts w:ascii="Arial" w:eastAsiaTheme="minorEastAsia" w:hAnsi="Arial" w:cs="Arial"/>
                <w:lang w:eastAsia="zh-TW"/>
              </w:rPr>
              <w:t>configuration, initiation, data forwarding)</w:t>
            </w:r>
            <w:r>
              <w:rPr>
                <w:rFonts w:ascii="Arial" w:eastAsiaTheme="minorEastAsia" w:hAnsi="Arial" w:cs="Arial"/>
                <w:lang w:eastAsia="zh-TW"/>
              </w:rPr>
              <w:t xml:space="preserve"> for selective CG</w:t>
            </w:r>
            <w:r w:rsidR="00780F21">
              <w:rPr>
                <w:rFonts w:ascii="Arial" w:eastAsiaTheme="minorEastAsia" w:hAnsi="Arial" w:cs="Arial"/>
                <w:lang w:eastAsia="zh-TW"/>
              </w:rPr>
              <w:t xml:space="preserve"> activation and CHO with candidate SCGs</w:t>
            </w:r>
          </w:p>
        </w:tc>
      </w:tr>
      <w:tr w:rsidR="000C6E79" w:rsidRPr="00BB3955" w14:paraId="46757C2F" w14:textId="77777777" w:rsidTr="009F243D">
        <w:tc>
          <w:tcPr>
            <w:tcW w:w="1380" w:type="dxa"/>
            <w:shd w:val="clear" w:color="auto" w:fill="auto"/>
          </w:tcPr>
          <w:p w14:paraId="59639346" w14:textId="77777777" w:rsidR="000C6E79" w:rsidRPr="00BB3955" w:rsidRDefault="000C6E79" w:rsidP="00511DC3">
            <w:pPr>
              <w:spacing w:after="120"/>
              <w:jc w:val="both"/>
              <w:rPr>
                <w:rFonts w:ascii="Arial" w:hAnsi="Arial" w:cs="Arial"/>
                <w:lang w:val="en-GB"/>
              </w:rPr>
            </w:pPr>
          </w:p>
        </w:tc>
        <w:tc>
          <w:tcPr>
            <w:tcW w:w="1451" w:type="dxa"/>
            <w:shd w:val="clear" w:color="auto" w:fill="auto"/>
          </w:tcPr>
          <w:p w14:paraId="5C15C4A3" w14:textId="5BED8F10" w:rsidR="000C6E79" w:rsidRPr="00BB3955" w:rsidRDefault="00B00BD2" w:rsidP="00511DC3">
            <w:pPr>
              <w:spacing w:after="120"/>
              <w:jc w:val="both"/>
              <w:rPr>
                <w:rFonts w:ascii="Arial" w:hAnsi="Arial" w:cs="Arial"/>
                <w:lang w:val="en-GB"/>
              </w:rPr>
            </w:pPr>
            <w:r w:rsidRPr="00B00BD2">
              <w:rPr>
                <w:rFonts w:ascii="Arial" w:hAnsi="Arial" w:cs="Arial"/>
                <w:lang w:val="en-GB"/>
              </w:rPr>
              <w:t>R4-104</w:t>
            </w:r>
          </w:p>
        </w:tc>
        <w:tc>
          <w:tcPr>
            <w:tcW w:w="961" w:type="dxa"/>
            <w:shd w:val="clear" w:color="auto" w:fill="auto"/>
          </w:tcPr>
          <w:p w14:paraId="4A2583BF" w14:textId="4A4DE444" w:rsidR="000C6E79" w:rsidRPr="00E67F79" w:rsidRDefault="00E67F79" w:rsidP="00511DC3">
            <w:pPr>
              <w:spacing w:after="120"/>
              <w:jc w:val="both"/>
              <w:rPr>
                <w:rFonts w:ascii="Arial" w:eastAsiaTheme="minorEastAsia" w:hAnsi="Arial" w:cs="Arial"/>
                <w:lang w:val="en-GB"/>
              </w:rPr>
            </w:pPr>
            <w:r>
              <w:rPr>
                <w:rFonts w:ascii="Arial" w:eastAsiaTheme="minorEastAsia" w:hAnsi="Arial" w:cs="Arial" w:hint="eastAsia"/>
                <w:lang w:val="en-GB"/>
              </w:rPr>
              <w:t>0</w:t>
            </w:r>
            <w:r>
              <w:rPr>
                <w:rFonts w:ascii="Arial" w:eastAsiaTheme="minorEastAsia" w:hAnsi="Arial" w:cs="Arial"/>
                <w:lang w:val="en-GB"/>
              </w:rPr>
              <w:t>.5 (RD)</w:t>
            </w:r>
          </w:p>
        </w:tc>
        <w:tc>
          <w:tcPr>
            <w:tcW w:w="5847" w:type="dxa"/>
            <w:shd w:val="clear" w:color="auto" w:fill="auto"/>
          </w:tcPr>
          <w:p w14:paraId="344BA2E1" w14:textId="77777777" w:rsidR="002B1991" w:rsidRPr="00C369FB" w:rsidRDefault="002B1991" w:rsidP="00C369FB">
            <w:pPr>
              <w:pStyle w:val="afc"/>
              <w:numPr>
                <w:ilvl w:val="0"/>
                <w:numId w:val="47"/>
              </w:numPr>
              <w:spacing w:after="120"/>
              <w:ind w:left="208" w:hanging="208"/>
              <w:jc w:val="both"/>
              <w:rPr>
                <w:rFonts w:ascii="Arial" w:eastAsia="PMingLiU" w:hAnsi="Arial" w:cs="Arial"/>
                <w:bCs/>
                <w:lang w:eastAsia="en-GB"/>
              </w:rPr>
            </w:pPr>
            <w:r w:rsidRPr="00C369FB">
              <w:rPr>
                <w:rFonts w:ascii="Arial" w:eastAsia="PMingLiU" w:hAnsi="Arial" w:cs="Arial"/>
                <w:bCs/>
                <w:lang w:eastAsia="en-GB"/>
              </w:rPr>
              <w:t>Work plan approval</w:t>
            </w:r>
          </w:p>
          <w:p w14:paraId="54B452C6" w14:textId="77777777" w:rsidR="002B1991" w:rsidRPr="00C369FB" w:rsidRDefault="002B1991" w:rsidP="00C369FB">
            <w:pPr>
              <w:pStyle w:val="afc"/>
              <w:numPr>
                <w:ilvl w:val="0"/>
                <w:numId w:val="47"/>
              </w:numPr>
              <w:spacing w:after="120"/>
              <w:ind w:left="208" w:hanging="208"/>
              <w:jc w:val="both"/>
              <w:rPr>
                <w:rFonts w:ascii="Arial" w:eastAsia="PMingLiU" w:hAnsi="Arial" w:cs="Arial"/>
                <w:bCs/>
                <w:lang w:eastAsia="en-GB"/>
              </w:rPr>
            </w:pPr>
            <w:r w:rsidRPr="00C369FB">
              <w:rPr>
                <w:rFonts w:ascii="Arial" w:eastAsia="PMingLiU" w:hAnsi="Arial" w:cs="Arial"/>
                <w:bCs/>
                <w:lang w:eastAsia="en-GB"/>
              </w:rPr>
              <w:t xml:space="preserve">Investigate FR2 </w:t>
            </w:r>
            <w:proofErr w:type="spellStart"/>
            <w:r w:rsidRPr="00C369FB">
              <w:rPr>
                <w:rFonts w:ascii="Arial" w:eastAsia="PMingLiU" w:hAnsi="Arial" w:cs="Arial"/>
                <w:bCs/>
                <w:lang w:eastAsia="en-GB"/>
              </w:rPr>
              <w:t>SCell</w:t>
            </w:r>
            <w:proofErr w:type="spellEnd"/>
            <w:r w:rsidRPr="00C369FB">
              <w:rPr>
                <w:rFonts w:ascii="Arial" w:eastAsia="PMingLiU" w:hAnsi="Arial" w:cs="Arial"/>
                <w:bCs/>
                <w:lang w:eastAsia="en-GB"/>
              </w:rPr>
              <w:t>/SCG setup delay improvement and potential impacts on requirements</w:t>
            </w:r>
          </w:p>
          <w:p w14:paraId="1C3C0AC2" w14:textId="24D8693F" w:rsidR="000C6E79" w:rsidRPr="00C369FB" w:rsidRDefault="002B1991" w:rsidP="00C369FB">
            <w:pPr>
              <w:pStyle w:val="afc"/>
              <w:numPr>
                <w:ilvl w:val="0"/>
                <w:numId w:val="47"/>
              </w:numPr>
              <w:spacing w:after="120"/>
              <w:ind w:left="208" w:hanging="208"/>
              <w:jc w:val="both"/>
              <w:rPr>
                <w:rFonts w:ascii="Arial" w:eastAsia="PMingLiU" w:hAnsi="Arial" w:cs="Arial"/>
                <w:bCs/>
                <w:lang w:eastAsia="en-GB"/>
              </w:rPr>
            </w:pPr>
            <w:r w:rsidRPr="00C369FB">
              <w:rPr>
                <w:rFonts w:ascii="Arial" w:eastAsia="PMingLiU" w:hAnsi="Arial" w:cs="Arial"/>
                <w:bCs/>
                <w:lang w:eastAsia="en-GB"/>
              </w:rPr>
              <w:t>Investigate potential impacts on requirements for inter-frequency L1-RSRP inter-cell BM</w:t>
            </w:r>
          </w:p>
        </w:tc>
      </w:tr>
      <w:tr w:rsidR="00F97DD8" w:rsidRPr="00BB3955" w14:paraId="2F874585" w14:textId="77777777" w:rsidTr="00F97DD8">
        <w:tc>
          <w:tcPr>
            <w:tcW w:w="1380" w:type="dxa"/>
            <w:shd w:val="clear" w:color="auto" w:fill="auto"/>
          </w:tcPr>
          <w:p w14:paraId="3F1C2AA4" w14:textId="2F06F3FD" w:rsidR="00F97DD8" w:rsidRPr="000C6E79" w:rsidRDefault="00FF033C" w:rsidP="00F97DD8">
            <w:pPr>
              <w:spacing w:after="120"/>
              <w:jc w:val="both"/>
              <w:rPr>
                <w:rFonts w:ascii="Arial" w:hAnsi="Arial" w:cs="Arial"/>
                <w:b/>
                <w:bCs/>
                <w:lang w:val="en-GB"/>
              </w:rPr>
            </w:pPr>
            <w:r>
              <w:rPr>
                <w:rFonts w:ascii="Arial" w:hAnsi="Arial" w:cs="Arial"/>
                <w:b/>
                <w:bCs/>
                <w:lang w:val="en-GB"/>
              </w:rPr>
              <w:t>October</w:t>
            </w:r>
            <w:r>
              <w:rPr>
                <w:rFonts w:ascii="Arial" w:eastAsiaTheme="minorEastAsia" w:hAnsi="Arial" w:cs="Arial" w:hint="eastAsia"/>
                <w:b/>
                <w:bCs/>
                <w:lang w:val="en-GB"/>
              </w:rPr>
              <w:t xml:space="preserve"> </w:t>
            </w:r>
            <w:r w:rsidRPr="000C6E79">
              <w:rPr>
                <w:rFonts w:ascii="Arial" w:hAnsi="Arial" w:cs="Arial"/>
                <w:b/>
                <w:bCs/>
                <w:lang w:val="en-GB"/>
              </w:rPr>
              <w:t>2022</w:t>
            </w:r>
          </w:p>
        </w:tc>
        <w:tc>
          <w:tcPr>
            <w:tcW w:w="1451" w:type="dxa"/>
            <w:shd w:val="clear" w:color="auto" w:fill="auto"/>
          </w:tcPr>
          <w:p w14:paraId="369CA561" w14:textId="2B2CF5AE" w:rsidR="00F97DD8" w:rsidRPr="00BB3955" w:rsidRDefault="00F97DD8" w:rsidP="00F97DD8">
            <w:pPr>
              <w:spacing w:after="120"/>
              <w:jc w:val="both"/>
              <w:rPr>
                <w:rFonts w:ascii="Arial" w:hAnsi="Arial" w:cs="Arial"/>
                <w:lang w:val="en-GB"/>
              </w:rPr>
            </w:pPr>
            <w:r w:rsidRPr="00BB3955">
              <w:rPr>
                <w:rFonts w:ascii="Arial" w:hAnsi="Arial" w:cs="Arial"/>
                <w:lang w:val="en-GB"/>
              </w:rPr>
              <w:t>RAN1#110bis</w:t>
            </w:r>
          </w:p>
        </w:tc>
        <w:tc>
          <w:tcPr>
            <w:tcW w:w="961" w:type="dxa"/>
            <w:shd w:val="clear" w:color="auto" w:fill="auto"/>
          </w:tcPr>
          <w:p w14:paraId="32813EE0" w14:textId="76D9E61B"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205D881B" w14:textId="77777777" w:rsidR="00F97DD8" w:rsidRPr="0099243D" w:rsidRDefault="00F97DD8" w:rsidP="0099243D">
            <w:pPr>
              <w:pStyle w:val="afc"/>
              <w:numPr>
                <w:ilvl w:val="0"/>
                <w:numId w:val="47"/>
              </w:numPr>
              <w:spacing w:after="120"/>
              <w:ind w:left="208" w:hanging="208"/>
              <w:jc w:val="both"/>
              <w:rPr>
                <w:rFonts w:ascii="Arial" w:eastAsia="PMingLiU" w:hAnsi="Arial" w:cs="Arial"/>
                <w:bCs/>
                <w:lang w:eastAsia="en-GB"/>
              </w:rPr>
            </w:pPr>
            <w:r w:rsidRPr="0099243D">
              <w:rPr>
                <w:rFonts w:ascii="Arial" w:eastAsia="PMingLiU" w:hAnsi="Arial" w:cs="Arial"/>
                <w:bCs/>
                <w:lang w:eastAsia="en-GB"/>
              </w:rPr>
              <w:t>Work plan approval</w:t>
            </w:r>
          </w:p>
          <w:p w14:paraId="3F3B35AC" w14:textId="77777777" w:rsidR="00F97DD8" w:rsidRPr="0099243D" w:rsidRDefault="00F97DD8" w:rsidP="0099243D">
            <w:pPr>
              <w:pStyle w:val="afc"/>
              <w:numPr>
                <w:ilvl w:val="0"/>
                <w:numId w:val="47"/>
              </w:numPr>
              <w:spacing w:after="120"/>
              <w:ind w:left="208" w:hanging="208"/>
              <w:jc w:val="both"/>
              <w:rPr>
                <w:rFonts w:ascii="Arial" w:eastAsia="PMingLiU" w:hAnsi="Arial" w:cs="Arial"/>
                <w:bCs/>
                <w:lang w:eastAsia="en-GB"/>
              </w:rPr>
            </w:pPr>
            <w:r w:rsidRPr="0099243D">
              <w:rPr>
                <w:rFonts w:ascii="Arial" w:eastAsia="PMingLiU" w:hAnsi="Arial" w:cs="Arial"/>
                <w:bCs/>
                <w:lang w:eastAsia="en-GB"/>
              </w:rPr>
              <w:t>Investigate the applicability of Rel-17 inter-cell beam management (ICBM) to scenario with mobility support, and potential enhancements</w:t>
            </w:r>
          </w:p>
          <w:p w14:paraId="2355D98A" w14:textId="5D86D45C" w:rsidR="00F97DD8" w:rsidRPr="0099243D" w:rsidRDefault="00F97DD8" w:rsidP="0099243D">
            <w:pPr>
              <w:pStyle w:val="afc"/>
              <w:numPr>
                <w:ilvl w:val="0"/>
                <w:numId w:val="47"/>
              </w:numPr>
              <w:spacing w:after="120"/>
              <w:ind w:left="208" w:hanging="208"/>
              <w:jc w:val="both"/>
              <w:rPr>
                <w:rFonts w:ascii="Arial" w:hAnsi="Arial" w:cs="Arial"/>
              </w:rPr>
            </w:pPr>
            <w:r w:rsidRPr="0099243D">
              <w:rPr>
                <w:rFonts w:ascii="Arial" w:eastAsia="PMingLiU" w:hAnsi="Arial" w:cs="Arial"/>
                <w:bCs/>
                <w:lang w:eastAsia="en-GB"/>
              </w:rPr>
              <w:t>Investigate potential enhancements for TA management</w:t>
            </w:r>
          </w:p>
        </w:tc>
      </w:tr>
      <w:tr w:rsidR="00F97DD8" w:rsidRPr="00BB3955" w14:paraId="7AF517D3" w14:textId="77777777" w:rsidTr="0010775C">
        <w:tc>
          <w:tcPr>
            <w:tcW w:w="1380" w:type="dxa"/>
            <w:shd w:val="clear" w:color="auto" w:fill="auto"/>
          </w:tcPr>
          <w:p w14:paraId="6ABFE8CF" w14:textId="0F6D2EF6" w:rsidR="00F97DD8" w:rsidRPr="000C6E79" w:rsidRDefault="00F97DD8" w:rsidP="00F97DD8">
            <w:pPr>
              <w:spacing w:after="120"/>
              <w:jc w:val="both"/>
              <w:rPr>
                <w:rFonts w:ascii="Arial" w:hAnsi="Arial" w:cs="Arial"/>
                <w:b/>
                <w:bCs/>
                <w:lang w:val="en-GB"/>
              </w:rPr>
            </w:pPr>
          </w:p>
        </w:tc>
        <w:tc>
          <w:tcPr>
            <w:tcW w:w="1451" w:type="dxa"/>
            <w:shd w:val="clear" w:color="auto" w:fill="auto"/>
          </w:tcPr>
          <w:p w14:paraId="5F534DD9" w14:textId="6A193A34" w:rsidR="00F97DD8" w:rsidRPr="00BB3955" w:rsidRDefault="00F97DD8" w:rsidP="00F97DD8">
            <w:pPr>
              <w:spacing w:after="120"/>
              <w:jc w:val="both"/>
              <w:rPr>
                <w:rFonts w:ascii="Arial" w:hAnsi="Arial" w:cs="Arial"/>
                <w:lang w:val="en-GB"/>
              </w:rPr>
            </w:pPr>
            <w:r w:rsidRPr="00BB3955">
              <w:rPr>
                <w:rFonts w:ascii="Arial" w:hAnsi="Arial" w:cs="Arial"/>
                <w:lang w:val="en-GB"/>
              </w:rPr>
              <w:t>RAN2#119bis</w:t>
            </w:r>
          </w:p>
        </w:tc>
        <w:tc>
          <w:tcPr>
            <w:tcW w:w="961" w:type="dxa"/>
            <w:shd w:val="clear" w:color="auto" w:fill="auto"/>
          </w:tcPr>
          <w:p w14:paraId="19DE7951" w14:textId="355E8B0B"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0D6442F2" w14:textId="24FB2AD1" w:rsidR="00F97DD8" w:rsidRPr="006F0F9A" w:rsidRDefault="00F97DD8" w:rsidP="00F97DD8">
            <w:pPr>
              <w:spacing w:after="120"/>
              <w:jc w:val="both"/>
              <w:rPr>
                <w:rFonts w:ascii="Arial" w:hAnsi="Arial" w:cs="Arial"/>
                <w:lang w:val="en-GB"/>
              </w:rPr>
            </w:pPr>
            <w:r w:rsidRPr="006F0F9A">
              <w:rPr>
                <w:rFonts w:ascii="Arial" w:hAnsi="Arial" w:cs="Arial"/>
                <w:lang w:val="en-GB"/>
              </w:rPr>
              <w:t>L1/L2 inter-cell mobility</w:t>
            </w:r>
            <w:r>
              <w:rPr>
                <w:rFonts w:ascii="Arial" w:hAnsi="Arial" w:cs="Arial"/>
                <w:lang w:val="en-GB"/>
              </w:rPr>
              <w:t>:</w:t>
            </w:r>
          </w:p>
          <w:p w14:paraId="3D1E99D2" w14:textId="73D98B51" w:rsidR="00F97DD8" w:rsidRDefault="00F97DD8" w:rsidP="00F97DD8">
            <w:pPr>
              <w:pStyle w:val="afc"/>
              <w:numPr>
                <w:ilvl w:val="0"/>
                <w:numId w:val="40"/>
              </w:numPr>
              <w:spacing w:after="120"/>
              <w:ind w:left="213" w:hanging="213"/>
              <w:jc w:val="both"/>
              <w:rPr>
                <w:rFonts w:ascii="Arial" w:hAnsi="Arial" w:cs="Arial"/>
              </w:rPr>
            </w:pPr>
            <w:r>
              <w:rPr>
                <w:rFonts w:ascii="Arial" w:hAnsi="Arial" w:cs="Arial"/>
              </w:rPr>
              <w:t xml:space="preserve">Discuss </w:t>
            </w:r>
            <w:r>
              <w:rPr>
                <w:rFonts w:ascii="Arial" w:eastAsiaTheme="minorEastAsia" w:hAnsi="Arial" w:cs="Arial" w:hint="eastAsia"/>
                <w:lang w:eastAsia="zh-TW"/>
              </w:rPr>
              <w:t>R</w:t>
            </w:r>
            <w:r>
              <w:rPr>
                <w:rFonts w:ascii="Arial" w:eastAsiaTheme="minorEastAsia" w:hAnsi="Arial" w:cs="Arial"/>
                <w:lang w:eastAsia="zh-TW"/>
              </w:rPr>
              <w:t xml:space="preserve">RC </w:t>
            </w:r>
            <w:r>
              <w:rPr>
                <w:rFonts w:ascii="Arial" w:hAnsi="Arial" w:cs="Arial"/>
              </w:rPr>
              <w:t xml:space="preserve">modelling for </w:t>
            </w:r>
            <w:r w:rsidRPr="00AB4852">
              <w:rPr>
                <w:rFonts w:ascii="Arial" w:hAnsi="Arial" w:cs="Arial"/>
              </w:rPr>
              <w:t>candidate cells</w:t>
            </w:r>
            <w:r>
              <w:rPr>
                <w:rFonts w:ascii="Arial" w:hAnsi="Arial" w:cs="Arial"/>
              </w:rPr>
              <w:t xml:space="preserve"> and dynamic switch procedures</w:t>
            </w:r>
          </w:p>
          <w:p w14:paraId="26391ED7" w14:textId="7AE0A956" w:rsidR="00F97DD8" w:rsidRDefault="00F97DD8" w:rsidP="00F97DD8">
            <w:pPr>
              <w:pStyle w:val="afc"/>
              <w:numPr>
                <w:ilvl w:val="0"/>
                <w:numId w:val="40"/>
              </w:numPr>
              <w:spacing w:after="120"/>
              <w:ind w:left="213" w:hanging="213"/>
              <w:jc w:val="both"/>
              <w:rPr>
                <w:rFonts w:ascii="Arial" w:hAnsi="Arial" w:cs="Arial"/>
              </w:rPr>
            </w:pPr>
            <w:r>
              <w:rPr>
                <w:rFonts w:ascii="Arial" w:eastAsiaTheme="minorEastAsia" w:hAnsi="Arial" w:cs="Arial" w:hint="eastAsia"/>
                <w:lang w:eastAsia="zh-TW"/>
              </w:rPr>
              <w:t>I</w:t>
            </w:r>
            <w:r>
              <w:rPr>
                <w:rFonts w:ascii="Arial" w:eastAsiaTheme="minorEastAsia" w:hAnsi="Arial" w:cs="Arial"/>
                <w:lang w:eastAsia="zh-TW"/>
              </w:rPr>
              <w:t xml:space="preserve">dentify potential enhancements for TA management. </w:t>
            </w:r>
          </w:p>
          <w:p w14:paraId="2F3F068C" w14:textId="226D6591" w:rsidR="00F97DD8" w:rsidRPr="006F0F9A" w:rsidRDefault="00F97DD8" w:rsidP="00F97DD8">
            <w:pPr>
              <w:spacing w:after="120"/>
              <w:jc w:val="both"/>
              <w:rPr>
                <w:rFonts w:ascii="Arial" w:eastAsiaTheme="minorEastAsia" w:hAnsi="Arial" w:cs="Arial"/>
                <w:lang w:val="en-GB"/>
              </w:rPr>
            </w:pPr>
            <w:r>
              <w:rPr>
                <w:rFonts w:ascii="Arial" w:eastAsiaTheme="minorEastAsia" w:hAnsi="Arial" w:cs="Arial"/>
                <w:lang w:val="en-GB"/>
              </w:rPr>
              <w:t xml:space="preserve">L3 </w:t>
            </w:r>
            <w:r w:rsidRPr="00DB1913">
              <w:rPr>
                <w:rFonts w:ascii="Arial" w:eastAsiaTheme="minorEastAsia" w:hAnsi="Arial" w:cs="Arial"/>
                <w:lang w:val="en-GB"/>
              </w:rPr>
              <w:t>enhancements</w:t>
            </w:r>
            <w:r>
              <w:rPr>
                <w:rFonts w:ascii="Arial" w:eastAsiaTheme="minorEastAsia" w:hAnsi="Arial" w:cs="Arial"/>
                <w:lang w:val="en-GB"/>
              </w:rPr>
              <w:t>:</w:t>
            </w:r>
          </w:p>
          <w:p w14:paraId="06E0D918" w14:textId="76D2ACA8" w:rsidR="00F97DD8" w:rsidRPr="00BB3955" w:rsidRDefault="00ED3049" w:rsidP="00F97DD8">
            <w:pPr>
              <w:pStyle w:val="afc"/>
              <w:numPr>
                <w:ilvl w:val="0"/>
                <w:numId w:val="48"/>
              </w:numPr>
              <w:spacing w:after="120"/>
              <w:ind w:left="208" w:hanging="208"/>
              <w:jc w:val="both"/>
              <w:rPr>
                <w:rFonts w:ascii="Arial" w:eastAsiaTheme="minorEastAsia" w:hAnsi="Arial" w:cs="Arial"/>
              </w:rPr>
            </w:pPr>
            <w:r>
              <w:rPr>
                <w:rFonts w:ascii="Arial" w:eastAsiaTheme="minorEastAsia" w:hAnsi="Arial" w:cs="Arial"/>
                <w:lang w:val="en-US" w:eastAsia="zh-TW"/>
              </w:rPr>
              <w:t>Confirm e</w:t>
            </w:r>
            <w:r w:rsidR="00F97DD8" w:rsidRPr="00D1431E">
              <w:rPr>
                <w:rFonts w:ascii="Arial" w:eastAsiaTheme="minorEastAsia" w:hAnsi="Arial" w:cs="Arial"/>
                <w:lang w:val="en-US" w:eastAsia="zh-TW"/>
              </w:rPr>
              <w:t>nhancement</w:t>
            </w:r>
            <w:r>
              <w:rPr>
                <w:rFonts w:ascii="Arial" w:eastAsiaTheme="minorEastAsia" w:hAnsi="Arial" w:cs="Arial"/>
                <w:lang w:val="en-US" w:eastAsia="zh-TW"/>
              </w:rPr>
              <w:t xml:space="preserve"> scenarios</w:t>
            </w:r>
            <w:r w:rsidR="00F97DD8" w:rsidRPr="00D1431E">
              <w:rPr>
                <w:rFonts w:ascii="Arial" w:eastAsiaTheme="minorEastAsia" w:hAnsi="Arial" w:cs="Arial"/>
                <w:lang w:val="en-US" w:eastAsia="zh-TW"/>
              </w:rPr>
              <w:t xml:space="preserve"> to be supported in Rel-18 and </w:t>
            </w:r>
            <w:r>
              <w:rPr>
                <w:rFonts w:ascii="Arial" w:eastAsiaTheme="minorEastAsia" w:hAnsi="Arial" w:cs="Arial"/>
                <w:lang w:val="en-US" w:eastAsia="zh-TW"/>
              </w:rPr>
              <w:t xml:space="preserve">identify </w:t>
            </w:r>
            <w:r w:rsidR="00F97DD8" w:rsidRPr="00D1431E">
              <w:rPr>
                <w:rFonts w:ascii="Arial" w:eastAsiaTheme="minorEastAsia" w:hAnsi="Arial" w:cs="Arial"/>
                <w:lang w:val="en-US" w:eastAsia="zh-TW"/>
              </w:rPr>
              <w:t>RRC impacts</w:t>
            </w:r>
          </w:p>
        </w:tc>
      </w:tr>
      <w:tr w:rsidR="00F97DD8" w:rsidRPr="00BB3955" w14:paraId="6EDFBCA8" w14:textId="77777777" w:rsidTr="0010775C">
        <w:tc>
          <w:tcPr>
            <w:tcW w:w="1380" w:type="dxa"/>
            <w:shd w:val="clear" w:color="auto" w:fill="DEEAF6" w:themeFill="accent1" w:themeFillTint="33"/>
          </w:tcPr>
          <w:p w14:paraId="77389C1F" w14:textId="77777777" w:rsidR="00F97DD8" w:rsidRPr="00BB3955" w:rsidRDefault="00F97DD8" w:rsidP="00F97DD8">
            <w:pPr>
              <w:spacing w:after="120"/>
              <w:jc w:val="both"/>
              <w:rPr>
                <w:rFonts w:ascii="Arial" w:hAnsi="Arial" w:cs="Arial"/>
                <w:lang w:val="en-GB"/>
              </w:rPr>
            </w:pPr>
          </w:p>
        </w:tc>
        <w:tc>
          <w:tcPr>
            <w:tcW w:w="1451" w:type="dxa"/>
            <w:shd w:val="clear" w:color="auto" w:fill="DEEAF6" w:themeFill="accent1" w:themeFillTint="33"/>
          </w:tcPr>
          <w:p w14:paraId="51CA4ACB" w14:textId="640BF859" w:rsidR="00F97DD8" w:rsidRPr="00BB3955" w:rsidRDefault="00F97DD8" w:rsidP="00F97DD8">
            <w:pPr>
              <w:spacing w:after="120"/>
              <w:jc w:val="both"/>
              <w:rPr>
                <w:rFonts w:ascii="Arial" w:hAnsi="Arial" w:cs="Arial"/>
                <w:lang w:val="en-GB"/>
              </w:rPr>
            </w:pPr>
            <w:r w:rsidRPr="00BB3955">
              <w:rPr>
                <w:rFonts w:ascii="Arial" w:hAnsi="Arial" w:cs="Arial"/>
                <w:lang w:val="en-GB"/>
              </w:rPr>
              <w:t>RAN3#117bis</w:t>
            </w:r>
          </w:p>
        </w:tc>
        <w:tc>
          <w:tcPr>
            <w:tcW w:w="961" w:type="dxa"/>
            <w:shd w:val="clear" w:color="auto" w:fill="DEEAF6" w:themeFill="accent1" w:themeFillTint="33"/>
          </w:tcPr>
          <w:p w14:paraId="58A43F90" w14:textId="7F5EA6D3"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2824593D" w14:textId="154EAB10" w:rsidR="00F97DD8" w:rsidRPr="00CC0B1A" w:rsidRDefault="00F97DD8" w:rsidP="00F97DD8">
            <w:pPr>
              <w:spacing w:after="120"/>
              <w:jc w:val="both"/>
              <w:rPr>
                <w:rFonts w:ascii="Arial" w:hAnsi="Arial" w:cs="Arial"/>
              </w:rPr>
            </w:pPr>
            <w:r w:rsidRPr="00CC0B1A">
              <w:rPr>
                <w:rFonts w:ascii="Arial" w:hAnsi="Arial" w:cs="Arial"/>
              </w:rPr>
              <w:t>L1/L2 inter-cell mobility</w:t>
            </w:r>
            <w:r>
              <w:rPr>
                <w:rFonts w:asciiTheme="minorEastAsia" w:eastAsiaTheme="minorEastAsia" w:hAnsiTheme="minorEastAsia" w:cs="Arial" w:hint="eastAsia"/>
              </w:rPr>
              <w:t>:</w:t>
            </w:r>
          </w:p>
          <w:p w14:paraId="73C9BD87" w14:textId="46EEA2E7" w:rsidR="00F97DD8" w:rsidRPr="00604B6C" w:rsidRDefault="00F97DD8" w:rsidP="00F97DD8">
            <w:pPr>
              <w:pStyle w:val="afc"/>
              <w:numPr>
                <w:ilvl w:val="0"/>
                <w:numId w:val="47"/>
              </w:numPr>
              <w:spacing w:after="120"/>
              <w:ind w:left="208" w:hanging="208"/>
              <w:jc w:val="both"/>
              <w:rPr>
                <w:rFonts w:ascii="Arial" w:eastAsia="PMingLiU" w:hAnsi="Arial" w:cs="Arial"/>
                <w:bCs/>
                <w:lang w:eastAsia="en-GB"/>
              </w:rPr>
            </w:pPr>
            <w:r w:rsidRPr="00CC0B1A">
              <w:rPr>
                <w:rFonts w:ascii="Arial" w:eastAsia="PMingLiU" w:hAnsi="Arial" w:cs="Arial"/>
                <w:bCs/>
                <w:lang w:eastAsia="en-GB"/>
              </w:rPr>
              <w:t xml:space="preserve">Identify </w:t>
            </w:r>
            <w:r>
              <w:rPr>
                <w:rFonts w:ascii="Arial" w:eastAsia="PMingLiU" w:hAnsi="Arial" w:cs="Arial"/>
                <w:bCs/>
                <w:lang w:eastAsia="en-GB"/>
              </w:rPr>
              <w:t>required changes</w:t>
            </w:r>
            <w:r w:rsidRPr="00CC0B1A">
              <w:rPr>
                <w:rFonts w:ascii="Arial" w:eastAsia="PMingLiU" w:hAnsi="Arial" w:cs="Arial"/>
                <w:bCs/>
                <w:lang w:eastAsia="en-GB"/>
              </w:rPr>
              <w:t xml:space="preserve"> to support candidate cells for L1/L2 mobility</w:t>
            </w:r>
            <w:r>
              <w:rPr>
                <w:rFonts w:ascii="Arial" w:eastAsia="PMingLiU" w:hAnsi="Arial" w:cs="Arial"/>
                <w:bCs/>
                <w:lang w:eastAsia="en-GB"/>
              </w:rPr>
              <w:t xml:space="preserve">, considering RAN2 progress </w:t>
            </w:r>
          </w:p>
          <w:p w14:paraId="1D78D50A" w14:textId="431BCF67" w:rsidR="00F97DD8" w:rsidRPr="00CC0B1A" w:rsidRDefault="0039744C" w:rsidP="00F97DD8">
            <w:pPr>
              <w:spacing w:after="120"/>
              <w:jc w:val="both"/>
              <w:rPr>
                <w:rFonts w:ascii="Arial" w:hAnsi="Arial" w:cs="Arial"/>
              </w:rPr>
            </w:pPr>
            <w:r>
              <w:rPr>
                <w:rFonts w:ascii="Arial" w:eastAsiaTheme="minorEastAsia" w:hAnsi="Arial" w:cs="Arial"/>
                <w:lang w:val="en-GB"/>
              </w:rPr>
              <w:t>L3</w:t>
            </w:r>
            <w:r w:rsidR="00F97DD8" w:rsidRPr="00CC0B1A">
              <w:rPr>
                <w:rFonts w:ascii="Arial" w:hAnsi="Arial" w:cs="Arial"/>
              </w:rPr>
              <w:t xml:space="preserve"> enhancements</w:t>
            </w:r>
            <w:r w:rsidR="00F97DD8">
              <w:rPr>
                <w:rFonts w:ascii="Arial" w:hAnsi="Arial" w:cs="Arial"/>
              </w:rPr>
              <w:t>:</w:t>
            </w:r>
          </w:p>
          <w:p w14:paraId="3F9190D0" w14:textId="39898619" w:rsidR="00F97DD8" w:rsidRDefault="00F97DD8" w:rsidP="00F97DD8">
            <w:pPr>
              <w:pStyle w:val="afc"/>
              <w:numPr>
                <w:ilvl w:val="0"/>
                <w:numId w:val="47"/>
              </w:numPr>
              <w:spacing w:after="120"/>
              <w:ind w:left="208" w:hanging="208"/>
              <w:jc w:val="both"/>
              <w:rPr>
                <w:ins w:id="6" w:author="MediaTek (Li-Chuan)" w:date="2022-09-28T08:45:00Z"/>
                <w:rFonts w:ascii="Arial" w:eastAsia="PMingLiU" w:hAnsi="Arial" w:cs="Arial"/>
                <w:bCs/>
                <w:lang w:eastAsia="en-GB"/>
              </w:rPr>
            </w:pPr>
            <w:r w:rsidRPr="00CC0B1A">
              <w:rPr>
                <w:rFonts w:ascii="Arial" w:eastAsia="PMingLiU" w:hAnsi="Arial" w:cs="Arial"/>
                <w:bCs/>
                <w:lang w:eastAsia="en-GB"/>
              </w:rPr>
              <w:t>I</w:t>
            </w:r>
            <w:r>
              <w:rPr>
                <w:rFonts w:ascii="Arial" w:eastAsia="PMingLiU" w:hAnsi="Arial" w:cs="Arial"/>
                <w:bCs/>
                <w:lang w:eastAsia="en-GB"/>
              </w:rPr>
              <w:t>dentify</w:t>
            </w:r>
            <w:r w:rsidRPr="00CC0B1A">
              <w:rPr>
                <w:rFonts w:ascii="Arial" w:eastAsia="PMingLiU" w:hAnsi="Arial" w:cs="Arial"/>
                <w:bCs/>
                <w:lang w:eastAsia="en-GB"/>
              </w:rPr>
              <w:t xml:space="preserve"> procedural impacts of NR-DC with selective activation of the cell groups</w:t>
            </w:r>
          </w:p>
          <w:p w14:paraId="6BEA390F" w14:textId="23AAC2BC" w:rsidR="001C00E6" w:rsidRPr="00CC0B1A" w:rsidRDefault="001C00E6" w:rsidP="00F97DD8">
            <w:pPr>
              <w:pStyle w:val="afc"/>
              <w:numPr>
                <w:ilvl w:val="0"/>
                <w:numId w:val="47"/>
              </w:numPr>
              <w:spacing w:after="120"/>
              <w:ind w:left="208" w:hanging="208"/>
              <w:jc w:val="both"/>
              <w:rPr>
                <w:rFonts w:ascii="Arial" w:eastAsia="PMingLiU" w:hAnsi="Arial" w:cs="Arial"/>
                <w:bCs/>
                <w:lang w:eastAsia="en-GB"/>
              </w:rPr>
            </w:pPr>
            <w:ins w:id="7" w:author="MediaTek (Li-Chuan)" w:date="2022-09-28T08:45:00Z">
              <w:r>
                <w:rPr>
                  <w:rFonts w:ascii="Arial" w:eastAsia="PMingLiU" w:hAnsi="Arial" w:cs="Arial" w:hint="eastAsia"/>
                  <w:bCs/>
                  <w:lang w:eastAsia="zh-TW"/>
                </w:rPr>
                <w:t>I</w:t>
              </w:r>
              <w:r>
                <w:rPr>
                  <w:rFonts w:ascii="Arial" w:eastAsia="PMingLiU" w:hAnsi="Arial" w:cs="Arial"/>
                  <w:bCs/>
                  <w:lang w:eastAsia="zh-TW"/>
                </w:rPr>
                <w:t xml:space="preserve">dentify </w:t>
              </w:r>
              <w:r w:rsidRPr="001C00E6">
                <w:rPr>
                  <w:rFonts w:ascii="Arial" w:eastAsia="PMingLiU" w:hAnsi="Arial" w:cs="Arial"/>
                  <w:bCs/>
                  <w:lang w:eastAsia="zh-TW"/>
                </w:rPr>
                <w:t>data forwarding optimizations</w:t>
              </w:r>
              <w:r>
                <w:rPr>
                  <w:rFonts w:ascii="Arial" w:eastAsia="PMingLiU" w:hAnsi="Arial" w:cs="Arial"/>
                  <w:bCs/>
                  <w:lang w:eastAsia="zh-TW"/>
                </w:rPr>
                <w:t xml:space="preserve"> and other potential enhancements</w:t>
              </w:r>
              <w:r w:rsidRPr="001C00E6">
                <w:rPr>
                  <w:rFonts w:ascii="Arial" w:eastAsia="PMingLiU" w:hAnsi="Arial" w:cs="Arial"/>
                  <w:bCs/>
                  <w:lang w:eastAsia="zh-TW"/>
                </w:rPr>
                <w:t xml:space="preserve"> for CHO including target MCG and target SCG</w:t>
              </w:r>
              <w:r>
                <w:rPr>
                  <w:rFonts w:ascii="Arial" w:eastAsia="PMingLiU" w:hAnsi="Arial" w:cs="Arial"/>
                  <w:bCs/>
                  <w:lang w:eastAsia="zh-TW"/>
                </w:rPr>
                <w:t>.</w:t>
              </w:r>
            </w:ins>
          </w:p>
          <w:p w14:paraId="30274DC8" w14:textId="0BA871E6" w:rsidR="00F97DD8" w:rsidRPr="00BB3955" w:rsidRDefault="00F97DD8" w:rsidP="00F97DD8">
            <w:pPr>
              <w:pStyle w:val="afc"/>
              <w:numPr>
                <w:ilvl w:val="0"/>
                <w:numId w:val="47"/>
              </w:numPr>
              <w:spacing w:after="120"/>
              <w:ind w:left="208" w:hanging="208"/>
              <w:jc w:val="both"/>
              <w:rPr>
                <w:rFonts w:ascii="Arial" w:hAnsi="Arial" w:cs="Arial"/>
              </w:rPr>
            </w:pPr>
            <w:r w:rsidRPr="00CC0B1A">
              <w:rPr>
                <w:rFonts w:ascii="Arial" w:eastAsia="PMingLiU" w:hAnsi="Arial" w:cs="Arial"/>
                <w:bCs/>
                <w:lang w:eastAsia="en-GB"/>
              </w:rPr>
              <w:t>I</w:t>
            </w:r>
            <w:r>
              <w:rPr>
                <w:rFonts w:ascii="Arial" w:eastAsia="PMingLiU" w:hAnsi="Arial" w:cs="Arial"/>
                <w:bCs/>
                <w:lang w:eastAsia="en-GB"/>
              </w:rPr>
              <w:t>dentify</w:t>
            </w:r>
            <w:r w:rsidRPr="00602186">
              <w:rPr>
                <w:rFonts w:ascii="Arial" w:eastAsia="PMingLiU" w:hAnsi="Arial" w:cs="Arial"/>
                <w:bCs/>
                <w:lang w:eastAsia="en-GB"/>
              </w:rPr>
              <w:t xml:space="preserve"> procedural impacts for CHO including targe</w:t>
            </w:r>
            <w:r w:rsidR="00E14FC0">
              <w:rPr>
                <w:rFonts w:ascii="Arial" w:eastAsia="PMingLiU" w:hAnsi="Arial" w:cs="Arial"/>
                <w:bCs/>
                <w:lang w:eastAsia="en-GB"/>
              </w:rPr>
              <w:t>t</w:t>
            </w:r>
            <w:r w:rsidRPr="00602186">
              <w:rPr>
                <w:rFonts w:ascii="Arial" w:eastAsia="PMingLiU" w:hAnsi="Arial" w:cs="Arial"/>
                <w:bCs/>
                <w:lang w:eastAsia="en-GB"/>
              </w:rPr>
              <w:t xml:space="preserve"> MCG and candidate SCGs</w:t>
            </w:r>
          </w:p>
        </w:tc>
      </w:tr>
      <w:tr w:rsidR="00F97DD8" w:rsidRPr="00BB3955" w14:paraId="400E1426" w14:textId="77777777" w:rsidTr="00B00BD2">
        <w:tc>
          <w:tcPr>
            <w:tcW w:w="1380" w:type="dxa"/>
            <w:shd w:val="clear" w:color="auto" w:fill="auto"/>
          </w:tcPr>
          <w:p w14:paraId="74415E3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0AC98C74" w14:textId="1B99AB64" w:rsidR="00F97DD8" w:rsidRPr="00BB3955" w:rsidRDefault="00F97DD8" w:rsidP="00F97DD8">
            <w:pPr>
              <w:spacing w:after="120"/>
              <w:jc w:val="both"/>
              <w:rPr>
                <w:rFonts w:ascii="Arial" w:hAnsi="Arial" w:cs="Arial"/>
                <w:lang w:val="en-GB"/>
              </w:rPr>
            </w:pPr>
            <w:r w:rsidRPr="00BB3955">
              <w:rPr>
                <w:rFonts w:ascii="Arial" w:hAnsi="Arial" w:cs="Arial"/>
                <w:lang w:val="en-GB"/>
              </w:rPr>
              <w:t>RAN4#104bis</w:t>
            </w:r>
          </w:p>
        </w:tc>
        <w:tc>
          <w:tcPr>
            <w:tcW w:w="961" w:type="dxa"/>
            <w:shd w:val="clear" w:color="auto" w:fill="auto"/>
          </w:tcPr>
          <w:p w14:paraId="711DF177" w14:textId="15A16D71" w:rsidR="00F97DD8" w:rsidRPr="00BB3955" w:rsidRDefault="00F97DD8" w:rsidP="00F97DD8">
            <w:pPr>
              <w:spacing w:after="120"/>
              <w:jc w:val="both"/>
              <w:rPr>
                <w:rFonts w:ascii="Arial" w:hAnsi="Arial" w:cs="Arial"/>
                <w:lang w:val="en-GB"/>
              </w:rPr>
            </w:pPr>
            <w:r w:rsidRPr="00BB3955">
              <w:rPr>
                <w:rFonts w:ascii="Arial" w:hAnsi="Arial" w:cs="Arial"/>
                <w:lang w:val="en-GB"/>
              </w:rPr>
              <w:t>0.5 (RD)</w:t>
            </w:r>
          </w:p>
        </w:tc>
        <w:tc>
          <w:tcPr>
            <w:tcW w:w="5847" w:type="dxa"/>
            <w:shd w:val="clear" w:color="auto" w:fill="auto"/>
          </w:tcPr>
          <w:p w14:paraId="19B05002" w14:textId="5A230B2C" w:rsidR="00F97DD8" w:rsidRPr="00241846" w:rsidRDefault="00F97DD8" w:rsidP="00F97DD8">
            <w:pPr>
              <w:pStyle w:val="afc"/>
              <w:numPr>
                <w:ilvl w:val="0"/>
                <w:numId w:val="47"/>
              </w:numPr>
              <w:spacing w:after="120"/>
              <w:ind w:left="208" w:hanging="208"/>
              <w:jc w:val="both"/>
              <w:rPr>
                <w:rFonts w:ascii="Arial" w:eastAsia="PMingLiU" w:hAnsi="Arial" w:cs="Arial"/>
                <w:bCs/>
                <w:lang w:eastAsia="en-GB"/>
              </w:rPr>
            </w:pPr>
            <w:r w:rsidRPr="00241846">
              <w:rPr>
                <w:rFonts w:ascii="Arial" w:eastAsia="PMingLiU" w:hAnsi="Arial" w:cs="Arial"/>
                <w:bCs/>
                <w:lang w:eastAsia="en-GB"/>
              </w:rPr>
              <w:t xml:space="preserve">Continue discussion on FR2 </w:t>
            </w:r>
            <w:proofErr w:type="spellStart"/>
            <w:r w:rsidRPr="00241846">
              <w:rPr>
                <w:rFonts w:ascii="Arial" w:eastAsia="PMingLiU" w:hAnsi="Arial" w:cs="Arial"/>
                <w:bCs/>
                <w:lang w:eastAsia="en-GB"/>
              </w:rPr>
              <w:t>SCell</w:t>
            </w:r>
            <w:proofErr w:type="spellEnd"/>
            <w:r w:rsidRPr="00241846">
              <w:rPr>
                <w:rFonts w:ascii="Arial" w:eastAsia="PMingLiU" w:hAnsi="Arial" w:cs="Arial"/>
                <w:bCs/>
                <w:lang w:eastAsia="en-GB"/>
              </w:rPr>
              <w:t>/SCG setup delay improvement and inter-frequency L1-RSRP inter-cell BM</w:t>
            </w:r>
          </w:p>
          <w:p w14:paraId="1BFA1E97" w14:textId="77777777" w:rsidR="00F97DD8" w:rsidRPr="00241846" w:rsidRDefault="00F97DD8" w:rsidP="00F97DD8">
            <w:pPr>
              <w:pStyle w:val="afc"/>
              <w:numPr>
                <w:ilvl w:val="0"/>
                <w:numId w:val="47"/>
              </w:numPr>
              <w:spacing w:after="120"/>
              <w:ind w:left="208" w:hanging="208"/>
              <w:jc w:val="both"/>
              <w:rPr>
                <w:rFonts w:ascii="Arial" w:eastAsia="PMingLiU" w:hAnsi="Arial" w:cs="Arial"/>
                <w:bCs/>
                <w:lang w:eastAsia="en-GB"/>
              </w:rPr>
            </w:pPr>
            <w:r w:rsidRPr="00241846">
              <w:rPr>
                <w:rFonts w:ascii="Arial" w:eastAsia="PMingLiU" w:hAnsi="Arial" w:cs="Arial"/>
                <w:bCs/>
                <w:lang w:eastAsia="en-GB"/>
              </w:rPr>
              <w:t>Investigate potential impacts on requirements for L1/L2-based mobility</w:t>
            </w:r>
          </w:p>
          <w:p w14:paraId="24C54C55" w14:textId="5F6F320F" w:rsidR="00F97DD8" w:rsidRPr="00241846" w:rsidRDefault="00F97DD8" w:rsidP="00F97DD8">
            <w:pPr>
              <w:pStyle w:val="afc"/>
              <w:numPr>
                <w:ilvl w:val="0"/>
                <w:numId w:val="47"/>
              </w:numPr>
              <w:spacing w:after="120"/>
              <w:ind w:left="208" w:hanging="208"/>
              <w:jc w:val="both"/>
              <w:rPr>
                <w:rFonts w:ascii="Arial" w:hAnsi="Arial" w:cs="Arial"/>
              </w:rPr>
            </w:pPr>
            <w:r w:rsidRPr="00241846">
              <w:rPr>
                <w:rFonts w:ascii="Arial" w:eastAsia="PMingLiU" w:hAnsi="Arial" w:cs="Arial"/>
                <w:bCs/>
                <w:lang w:eastAsia="en-GB"/>
              </w:rPr>
              <w:lastRenderedPageBreak/>
              <w:t xml:space="preserve">Investigate potential impacts on requirements for </w:t>
            </w:r>
            <w:r>
              <w:rPr>
                <w:rFonts w:ascii="Arial" w:eastAsia="PMingLiU" w:hAnsi="Arial" w:cs="Arial"/>
                <w:bCs/>
                <w:lang w:eastAsia="en-GB"/>
              </w:rPr>
              <w:t>L3 mobility</w:t>
            </w:r>
            <w:r w:rsidRPr="00241846">
              <w:rPr>
                <w:rFonts w:ascii="Arial" w:eastAsia="PMingLiU" w:hAnsi="Arial" w:cs="Arial"/>
                <w:bCs/>
                <w:lang w:eastAsia="en-GB"/>
              </w:rPr>
              <w:t xml:space="preserve"> enhancements</w:t>
            </w:r>
          </w:p>
        </w:tc>
      </w:tr>
      <w:tr w:rsidR="00F97DD8" w:rsidRPr="00BB3955" w14:paraId="3DD8A9EF" w14:textId="77777777" w:rsidTr="00B00BD2">
        <w:tc>
          <w:tcPr>
            <w:tcW w:w="1380" w:type="dxa"/>
            <w:shd w:val="clear" w:color="auto" w:fill="auto"/>
          </w:tcPr>
          <w:p w14:paraId="7BE66F2A" w14:textId="128085E5" w:rsidR="00F97DD8" w:rsidRPr="00BB3955" w:rsidRDefault="00216025" w:rsidP="00F97DD8">
            <w:pPr>
              <w:spacing w:after="120"/>
              <w:jc w:val="both"/>
              <w:rPr>
                <w:rFonts w:ascii="Arial" w:hAnsi="Arial" w:cs="Arial"/>
                <w:lang w:val="en-GB"/>
              </w:rPr>
            </w:pPr>
            <w:r>
              <w:rPr>
                <w:rFonts w:ascii="Arial" w:hAnsi="Arial" w:cs="Arial"/>
                <w:b/>
                <w:bCs/>
                <w:lang w:val="en-GB"/>
              </w:rPr>
              <w:lastRenderedPageBreak/>
              <w:t xml:space="preserve">November </w:t>
            </w:r>
            <w:r w:rsidRPr="000C6E79">
              <w:rPr>
                <w:rFonts w:ascii="Arial" w:hAnsi="Arial" w:cs="Arial"/>
                <w:b/>
                <w:bCs/>
                <w:lang w:val="en-GB"/>
              </w:rPr>
              <w:t>2022</w:t>
            </w:r>
          </w:p>
        </w:tc>
        <w:tc>
          <w:tcPr>
            <w:tcW w:w="1451" w:type="dxa"/>
            <w:shd w:val="clear" w:color="auto" w:fill="auto"/>
          </w:tcPr>
          <w:p w14:paraId="52438EF3" w14:textId="398D7E98" w:rsidR="00F97DD8" w:rsidRPr="00BB3955" w:rsidRDefault="00F97DD8" w:rsidP="00F97DD8">
            <w:pPr>
              <w:spacing w:after="120"/>
              <w:jc w:val="both"/>
              <w:rPr>
                <w:rFonts w:ascii="Arial" w:hAnsi="Arial" w:cs="Arial"/>
                <w:lang w:val="en-GB"/>
              </w:rPr>
            </w:pPr>
            <w:r w:rsidRPr="00BB3955">
              <w:rPr>
                <w:rFonts w:ascii="Arial" w:hAnsi="Arial" w:cs="Arial"/>
                <w:lang w:val="en-GB"/>
              </w:rPr>
              <w:t>RAN1#111</w:t>
            </w:r>
          </w:p>
        </w:tc>
        <w:tc>
          <w:tcPr>
            <w:tcW w:w="961" w:type="dxa"/>
            <w:shd w:val="clear" w:color="auto" w:fill="auto"/>
          </w:tcPr>
          <w:p w14:paraId="04CFE150" w14:textId="043E71ED"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6AA5495E" w14:textId="77777777" w:rsidR="00F97DD8" w:rsidRPr="00B00BD2" w:rsidRDefault="00F97DD8" w:rsidP="00F97DD8">
            <w:pPr>
              <w:pStyle w:val="afc"/>
              <w:numPr>
                <w:ilvl w:val="0"/>
                <w:numId w:val="42"/>
              </w:numPr>
              <w:spacing w:after="120"/>
              <w:ind w:left="213" w:hanging="213"/>
              <w:jc w:val="both"/>
              <w:rPr>
                <w:rFonts w:ascii="Arial" w:eastAsia="MS Mincho" w:hAnsi="Arial" w:cs="Arial"/>
                <w:lang w:val="en-US" w:eastAsia="zh-TW"/>
              </w:rPr>
            </w:pPr>
            <w:r w:rsidRPr="00B00BD2">
              <w:rPr>
                <w:rFonts w:ascii="Arial" w:eastAsia="MS Mincho" w:hAnsi="Arial" w:cs="Arial"/>
                <w:lang w:val="en-US" w:eastAsia="zh-TW"/>
              </w:rPr>
              <w:t>List the changes needed for ICBM to support mobility</w:t>
            </w:r>
          </w:p>
          <w:p w14:paraId="36037628" w14:textId="61FC84CC" w:rsidR="00F97DD8" w:rsidRPr="00241846" w:rsidRDefault="00F97DD8" w:rsidP="00F97DD8">
            <w:pPr>
              <w:pStyle w:val="afc"/>
              <w:numPr>
                <w:ilvl w:val="0"/>
                <w:numId w:val="47"/>
              </w:numPr>
              <w:spacing w:after="120"/>
              <w:ind w:left="208" w:hanging="208"/>
              <w:jc w:val="both"/>
              <w:rPr>
                <w:rFonts w:ascii="Arial" w:eastAsia="PMingLiU" w:hAnsi="Arial" w:cs="Arial"/>
                <w:bCs/>
                <w:lang w:eastAsia="en-GB"/>
              </w:rPr>
            </w:pPr>
            <w:r w:rsidRPr="001D61CB">
              <w:rPr>
                <w:rFonts w:ascii="Arial" w:eastAsia="MS Mincho" w:hAnsi="Arial" w:cs="Arial"/>
                <w:lang w:val="en-US" w:eastAsia="zh-TW"/>
              </w:rPr>
              <w:t>Conclusion on the solutions for TA management</w:t>
            </w:r>
          </w:p>
        </w:tc>
      </w:tr>
      <w:tr w:rsidR="00F97DD8" w:rsidRPr="00BB3955" w14:paraId="67D936B4" w14:textId="77777777" w:rsidTr="0010775C">
        <w:tc>
          <w:tcPr>
            <w:tcW w:w="1380" w:type="dxa"/>
            <w:shd w:val="clear" w:color="auto" w:fill="auto"/>
          </w:tcPr>
          <w:p w14:paraId="541BD169"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4A3D8D66" w14:textId="6373692F" w:rsidR="00F97DD8" w:rsidRPr="00BB3955" w:rsidRDefault="00F97DD8" w:rsidP="00F97DD8">
            <w:pPr>
              <w:spacing w:after="120"/>
              <w:jc w:val="both"/>
              <w:rPr>
                <w:rFonts w:ascii="Arial" w:hAnsi="Arial" w:cs="Arial"/>
                <w:lang w:val="en-GB"/>
              </w:rPr>
            </w:pPr>
            <w:r w:rsidRPr="00BB3955">
              <w:rPr>
                <w:rFonts w:ascii="Arial" w:hAnsi="Arial" w:cs="Arial"/>
                <w:lang w:val="en-GB"/>
              </w:rPr>
              <w:t>RAN2#120</w:t>
            </w:r>
          </w:p>
        </w:tc>
        <w:tc>
          <w:tcPr>
            <w:tcW w:w="961" w:type="dxa"/>
            <w:shd w:val="clear" w:color="auto" w:fill="auto"/>
          </w:tcPr>
          <w:p w14:paraId="36665D3E" w14:textId="79B03B2C"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4FC953EA" w14:textId="77777777" w:rsidR="00F97DD8" w:rsidRPr="00875BFB" w:rsidRDefault="00F97DD8" w:rsidP="00F97DD8">
            <w:pPr>
              <w:spacing w:after="120"/>
              <w:contextualSpacing/>
              <w:rPr>
                <w:rFonts w:ascii="Arial" w:eastAsiaTheme="minorEastAsia" w:hAnsi="Arial" w:cs="Arial"/>
              </w:rPr>
            </w:pPr>
            <w:r w:rsidRPr="00875BFB">
              <w:rPr>
                <w:rFonts w:ascii="Arial" w:eastAsiaTheme="minorEastAsia" w:hAnsi="Arial" w:cs="Arial"/>
              </w:rPr>
              <w:t>L1/L2 inter-cell mobility:</w:t>
            </w:r>
          </w:p>
          <w:p w14:paraId="131252D1" w14:textId="5D9E99A3" w:rsidR="00F97DD8" w:rsidRPr="009E689A" w:rsidRDefault="00F97DD8" w:rsidP="00F97DD8">
            <w:pPr>
              <w:pStyle w:val="afc"/>
              <w:numPr>
                <w:ilvl w:val="0"/>
                <w:numId w:val="42"/>
              </w:numPr>
              <w:spacing w:after="120"/>
              <w:ind w:left="213" w:hanging="213"/>
              <w:jc w:val="both"/>
              <w:rPr>
                <w:rFonts w:ascii="Arial" w:hAnsi="Arial" w:cs="Arial"/>
              </w:rPr>
            </w:pPr>
            <w:r w:rsidRPr="009E689A">
              <w:rPr>
                <w:rFonts w:ascii="Arial" w:hAnsi="Arial" w:cs="Arial"/>
              </w:rPr>
              <w:t>Conclude on candidate cells RRC modelling and dynamic switch procedures</w:t>
            </w:r>
          </w:p>
          <w:p w14:paraId="37F2B75D" w14:textId="73F7A88E" w:rsidR="00F97DD8" w:rsidRPr="009E689A" w:rsidRDefault="00F97DD8" w:rsidP="00F97DD8">
            <w:pPr>
              <w:pStyle w:val="afc"/>
              <w:numPr>
                <w:ilvl w:val="0"/>
                <w:numId w:val="42"/>
              </w:numPr>
              <w:spacing w:after="120"/>
              <w:ind w:left="213" w:hanging="213"/>
              <w:jc w:val="both"/>
              <w:rPr>
                <w:rFonts w:ascii="Arial" w:hAnsi="Arial" w:cs="Arial"/>
              </w:rPr>
            </w:pPr>
            <w:r w:rsidRPr="009E689A">
              <w:rPr>
                <w:rFonts w:ascii="Arial" w:hAnsi="Arial" w:cs="Arial"/>
              </w:rPr>
              <w:t>Refine enhancements for TA management</w:t>
            </w:r>
          </w:p>
          <w:p w14:paraId="0F617097" w14:textId="35BBD182" w:rsidR="00F97DD8" w:rsidRPr="00875BFB" w:rsidRDefault="00633671" w:rsidP="00F97DD8">
            <w:pPr>
              <w:spacing w:after="120"/>
              <w:contextualSpacing/>
              <w:rPr>
                <w:rFonts w:ascii="Arial" w:eastAsiaTheme="minorEastAsia" w:hAnsi="Arial" w:cs="Arial"/>
              </w:rPr>
            </w:pPr>
            <w:r>
              <w:rPr>
                <w:rFonts w:ascii="Arial" w:eastAsiaTheme="minorEastAsia" w:hAnsi="Arial" w:cs="Arial"/>
                <w:lang w:val="en-GB"/>
              </w:rPr>
              <w:t>L3</w:t>
            </w:r>
            <w:r w:rsidR="00F97DD8">
              <w:rPr>
                <w:rFonts w:ascii="Arial" w:eastAsiaTheme="minorEastAsia" w:hAnsi="Arial" w:cs="Arial"/>
              </w:rPr>
              <w:t xml:space="preserve"> enhancements</w:t>
            </w:r>
            <w:r w:rsidR="00F97DD8" w:rsidRPr="00875BFB">
              <w:rPr>
                <w:rFonts w:ascii="Arial" w:eastAsiaTheme="minorEastAsia" w:hAnsi="Arial" w:cs="Arial"/>
              </w:rPr>
              <w:t>:</w:t>
            </w:r>
          </w:p>
          <w:p w14:paraId="7A761FC0" w14:textId="18FE1B18" w:rsidR="00F97DD8" w:rsidRPr="004C3682" w:rsidRDefault="00F97DD8" w:rsidP="00F97DD8">
            <w:pPr>
              <w:pStyle w:val="afc"/>
              <w:numPr>
                <w:ilvl w:val="0"/>
                <w:numId w:val="42"/>
              </w:numPr>
              <w:spacing w:after="120"/>
              <w:ind w:left="213" w:hanging="213"/>
              <w:jc w:val="both"/>
              <w:rPr>
                <w:rFonts w:ascii="Arial" w:hAnsi="Arial" w:cs="Arial"/>
              </w:rPr>
            </w:pPr>
            <w:r w:rsidRPr="004C3682">
              <w:rPr>
                <w:rFonts w:ascii="Arial" w:hAnsi="Arial" w:cs="Arial"/>
              </w:rPr>
              <w:t xml:space="preserve">Discuss </w:t>
            </w:r>
            <w:r>
              <w:rPr>
                <w:rFonts w:ascii="Arial" w:hAnsi="Arial" w:cs="Arial"/>
              </w:rPr>
              <w:t xml:space="preserve">RRC modelling and </w:t>
            </w:r>
            <w:r w:rsidRPr="004C3682">
              <w:rPr>
                <w:rFonts w:ascii="Arial" w:hAnsi="Arial" w:cs="Arial"/>
              </w:rPr>
              <w:t xml:space="preserve">procedures for </w:t>
            </w:r>
            <w:r>
              <w:rPr>
                <w:rFonts w:ascii="Arial" w:hAnsi="Arial" w:cs="Arial"/>
              </w:rPr>
              <w:t>selective CG activation</w:t>
            </w:r>
          </w:p>
          <w:p w14:paraId="1013EF8A" w14:textId="20AD0B0D" w:rsidR="00F97DD8" w:rsidRPr="00875BFB" w:rsidRDefault="00F97DD8" w:rsidP="00F97DD8">
            <w:pPr>
              <w:pStyle w:val="afc"/>
              <w:numPr>
                <w:ilvl w:val="0"/>
                <w:numId w:val="42"/>
              </w:numPr>
              <w:spacing w:after="120"/>
              <w:ind w:left="213" w:hanging="213"/>
              <w:jc w:val="both"/>
              <w:rPr>
                <w:rFonts w:ascii="Arial" w:eastAsiaTheme="minorEastAsia" w:hAnsi="Arial" w:cs="Arial"/>
                <w:lang w:eastAsia="zh-TW"/>
              </w:rPr>
            </w:pPr>
            <w:r w:rsidRPr="004C3682">
              <w:rPr>
                <w:rFonts w:ascii="Arial" w:hAnsi="Arial" w:cs="Arial"/>
              </w:rPr>
              <w:t>Discuss the procedures for CHO including targe</w:t>
            </w:r>
            <w:r>
              <w:rPr>
                <w:rFonts w:ascii="Arial" w:hAnsi="Arial" w:cs="Arial"/>
              </w:rPr>
              <w:t>t</w:t>
            </w:r>
            <w:r w:rsidRPr="004C3682">
              <w:rPr>
                <w:rFonts w:ascii="Arial" w:hAnsi="Arial" w:cs="Arial"/>
              </w:rPr>
              <w:t xml:space="preserve"> MCG and candidate SCGs</w:t>
            </w:r>
          </w:p>
        </w:tc>
      </w:tr>
      <w:tr w:rsidR="00F97DD8" w:rsidRPr="00BB3955" w14:paraId="63808DBC" w14:textId="77777777" w:rsidTr="0010775C">
        <w:tc>
          <w:tcPr>
            <w:tcW w:w="1380" w:type="dxa"/>
            <w:shd w:val="clear" w:color="auto" w:fill="D9E2F3" w:themeFill="accent5" w:themeFillTint="33"/>
          </w:tcPr>
          <w:p w14:paraId="6BAB4615" w14:textId="77777777" w:rsidR="00F97DD8" w:rsidRPr="00BB3955" w:rsidRDefault="00F97DD8" w:rsidP="00F97DD8">
            <w:pPr>
              <w:spacing w:after="120"/>
              <w:jc w:val="both"/>
              <w:rPr>
                <w:rFonts w:ascii="Arial" w:hAnsi="Arial" w:cs="Arial"/>
                <w:lang w:val="en-GB"/>
              </w:rPr>
            </w:pPr>
          </w:p>
        </w:tc>
        <w:tc>
          <w:tcPr>
            <w:tcW w:w="1451" w:type="dxa"/>
            <w:shd w:val="clear" w:color="auto" w:fill="D9E2F3" w:themeFill="accent5" w:themeFillTint="33"/>
          </w:tcPr>
          <w:p w14:paraId="24AC7B1B" w14:textId="2DB7647C" w:rsidR="00F97DD8" w:rsidRPr="00BB3955" w:rsidRDefault="00F97DD8" w:rsidP="00F97DD8">
            <w:pPr>
              <w:spacing w:after="120"/>
              <w:jc w:val="both"/>
              <w:rPr>
                <w:rFonts w:ascii="Arial" w:hAnsi="Arial" w:cs="Arial"/>
                <w:lang w:val="en-GB"/>
              </w:rPr>
            </w:pPr>
            <w:r w:rsidRPr="00BB3955">
              <w:rPr>
                <w:rFonts w:ascii="Arial" w:hAnsi="Arial" w:cs="Arial"/>
                <w:lang w:val="en-GB"/>
              </w:rPr>
              <w:t>RAN3#118</w:t>
            </w:r>
          </w:p>
        </w:tc>
        <w:tc>
          <w:tcPr>
            <w:tcW w:w="961" w:type="dxa"/>
            <w:shd w:val="clear" w:color="auto" w:fill="D9E2F3" w:themeFill="accent5" w:themeFillTint="33"/>
          </w:tcPr>
          <w:p w14:paraId="07FB8ECF" w14:textId="03AA2578"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9E2F3" w:themeFill="accent5" w:themeFillTint="33"/>
          </w:tcPr>
          <w:p w14:paraId="212AB7EE" w14:textId="43764822" w:rsidR="00F97DD8" w:rsidRPr="004C3682" w:rsidRDefault="00F97DD8" w:rsidP="00F97DD8">
            <w:pPr>
              <w:spacing w:after="120"/>
              <w:jc w:val="both"/>
              <w:rPr>
                <w:rFonts w:ascii="Arial" w:eastAsiaTheme="minorEastAsia" w:hAnsi="Arial" w:cs="Arial"/>
              </w:rPr>
            </w:pPr>
            <w:r w:rsidRPr="004C3682">
              <w:rPr>
                <w:rFonts w:ascii="Arial" w:eastAsiaTheme="minorEastAsia" w:hAnsi="Arial" w:cs="Arial"/>
              </w:rPr>
              <w:t>L1/L2 inter-cell mobility</w:t>
            </w:r>
            <w:r>
              <w:rPr>
                <w:rFonts w:ascii="Arial" w:eastAsiaTheme="minorEastAsia" w:hAnsi="Arial" w:cs="Arial"/>
              </w:rPr>
              <w:t>:</w:t>
            </w:r>
          </w:p>
          <w:p w14:paraId="7EDED676" w14:textId="7685F0FB" w:rsidR="00F97DD8" w:rsidRPr="004C3682" w:rsidRDefault="00F97DD8" w:rsidP="00F97DD8">
            <w:pPr>
              <w:pStyle w:val="afc"/>
              <w:numPr>
                <w:ilvl w:val="0"/>
                <w:numId w:val="42"/>
              </w:numPr>
              <w:spacing w:after="120"/>
              <w:ind w:left="213" w:hanging="213"/>
              <w:jc w:val="both"/>
              <w:rPr>
                <w:rFonts w:ascii="Arial" w:hAnsi="Arial" w:cs="Arial"/>
              </w:rPr>
            </w:pPr>
            <w:r w:rsidRPr="004C3682">
              <w:rPr>
                <w:rFonts w:ascii="Arial" w:hAnsi="Arial" w:cs="Arial"/>
              </w:rPr>
              <w:t>Discuss on new signalling and procedures to support L1/L2 mobility</w:t>
            </w:r>
          </w:p>
          <w:p w14:paraId="45D66521" w14:textId="2BD195D2" w:rsidR="00F97DD8" w:rsidRPr="004C3682" w:rsidRDefault="00F97DD8" w:rsidP="00F97DD8">
            <w:pPr>
              <w:spacing w:after="120"/>
              <w:jc w:val="both"/>
              <w:rPr>
                <w:rFonts w:ascii="Arial" w:eastAsiaTheme="minorEastAsia" w:hAnsi="Arial" w:cs="Arial"/>
              </w:rPr>
            </w:pPr>
            <w:r>
              <w:rPr>
                <w:rFonts w:ascii="Arial" w:eastAsiaTheme="minorEastAsia" w:hAnsi="Arial" w:cs="Arial"/>
              </w:rPr>
              <w:t xml:space="preserve">L3 </w:t>
            </w:r>
            <w:r w:rsidRPr="004C3682">
              <w:rPr>
                <w:rFonts w:ascii="Arial" w:eastAsiaTheme="minorEastAsia" w:hAnsi="Arial" w:cs="Arial"/>
              </w:rPr>
              <w:t>enhancements</w:t>
            </w:r>
            <w:r>
              <w:rPr>
                <w:rFonts w:ascii="Arial" w:eastAsiaTheme="minorEastAsia" w:hAnsi="Arial" w:cs="Arial"/>
              </w:rPr>
              <w:t>:</w:t>
            </w:r>
          </w:p>
          <w:p w14:paraId="4CF26AFE" w14:textId="2A7A6C06" w:rsidR="00F97DD8" w:rsidRPr="004C3682" w:rsidRDefault="00F97DD8" w:rsidP="00F97DD8">
            <w:pPr>
              <w:pStyle w:val="afc"/>
              <w:numPr>
                <w:ilvl w:val="0"/>
                <w:numId w:val="42"/>
              </w:numPr>
              <w:spacing w:after="120"/>
              <w:ind w:left="213" w:hanging="213"/>
              <w:jc w:val="both"/>
              <w:rPr>
                <w:rFonts w:ascii="Arial" w:hAnsi="Arial" w:cs="Arial"/>
              </w:rPr>
            </w:pPr>
            <w:r w:rsidRPr="004C3682">
              <w:rPr>
                <w:rFonts w:ascii="Arial" w:hAnsi="Arial" w:cs="Arial"/>
              </w:rPr>
              <w:t xml:space="preserve">Discuss the procedures for </w:t>
            </w:r>
            <w:r>
              <w:rPr>
                <w:rFonts w:ascii="Arial" w:hAnsi="Arial" w:cs="Arial"/>
              </w:rPr>
              <w:t>selective CG activation</w:t>
            </w:r>
          </w:p>
          <w:p w14:paraId="58A24010" w14:textId="796BA146" w:rsidR="00F97DD8" w:rsidRPr="00D95175" w:rsidRDefault="00F97DD8" w:rsidP="00F97DD8">
            <w:pPr>
              <w:pStyle w:val="afc"/>
              <w:numPr>
                <w:ilvl w:val="0"/>
                <w:numId w:val="42"/>
              </w:numPr>
              <w:spacing w:after="120"/>
              <w:ind w:left="213" w:hanging="213"/>
              <w:jc w:val="both"/>
              <w:rPr>
                <w:rFonts w:ascii="Arial" w:eastAsiaTheme="minorEastAsia" w:hAnsi="Arial" w:cs="Arial"/>
              </w:rPr>
            </w:pPr>
            <w:r w:rsidRPr="004C3682">
              <w:rPr>
                <w:rFonts w:ascii="Arial" w:hAnsi="Arial" w:cs="Arial"/>
              </w:rPr>
              <w:t>Discuss the procedures for CHO including targe</w:t>
            </w:r>
            <w:r>
              <w:rPr>
                <w:rFonts w:ascii="Arial" w:hAnsi="Arial" w:cs="Arial"/>
              </w:rPr>
              <w:t>t</w:t>
            </w:r>
            <w:r w:rsidRPr="004C3682">
              <w:rPr>
                <w:rFonts w:ascii="Arial" w:hAnsi="Arial" w:cs="Arial"/>
              </w:rPr>
              <w:t xml:space="preserve"> MCG and </w:t>
            </w:r>
            <w:ins w:id="8" w:author="MediaTek (Li-Chuan)" w:date="2022-09-28T08:46:00Z">
              <w:r w:rsidR="001C00E6">
                <w:rPr>
                  <w:rFonts w:ascii="Arial" w:hAnsi="Arial" w:cs="Arial"/>
                </w:rPr>
                <w:t>target/</w:t>
              </w:r>
            </w:ins>
            <w:r w:rsidRPr="004C3682">
              <w:rPr>
                <w:rFonts w:ascii="Arial" w:hAnsi="Arial" w:cs="Arial"/>
              </w:rPr>
              <w:t>candidate SCGs</w:t>
            </w:r>
          </w:p>
        </w:tc>
      </w:tr>
      <w:tr w:rsidR="00F97DD8" w:rsidRPr="00BB3955" w14:paraId="74C018D0" w14:textId="77777777" w:rsidTr="00602186">
        <w:tc>
          <w:tcPr>
            <w:tcW w:w="1380" w:type="dxa"/>
            <w:shd w:val="clear" w:color="auto" w:fill="auto"/>
          </w:tcPr>
          <w:p w14:paraId="1B76C69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36AE90F6" w14:textId="70D87174" w:rsidR="00F97DD8" w:rsidRPr="00BB3955" w:rsidRDefault="00F97DD8" w:rsidP="00F97DD8">
            <w:pPr>
              <w:spacing w:after="120"/>
              <w:jc w:val="both"/>
              <w:rPr>
                <w:rFonts w:ascii="Arial" w:hAnsi="Arial" w:cs="Arial"/>
                <w:lang w:val="en-GB"/>
              </w:rPr>
            </w:pPr>
            <w:r w:rsidRPr="00BB3955">
              <w:rPr>
                <w:rFonts w:ascii="Arial" w:hAnsi="Arial" w:cs="Arial"/>
                <w:lang w:val="en-GB"/>
              </w:rPr>
              <w:t>RAN4#105</w:t>
            </w:r>
          </w:p>
        </w:tc>
        <w:tc>
          <w:tcPr>
            <w:tcW w:w="961" w:type="dxa"/>
            <w:shd w:val="clear" w:color="auto" w:fill="auto"/>
          </w:tcPr>
          <w:p w14:paraId="61FC06FB" w14:textId="246FB8AE" w:rsidR="00F97DD8" w:rsidRPr="00BB3955" w:rsidRDefault="00F97DD8" w:rsidP="00F97DD8">
            <w:pPr>
              <w:spacing w:after="120"/>
              <w:jc w:val="both"/>
              <w:rPr>
                <w:rFonts w:ascii="Arial" w:hAnsi="Arial" w:cs="Arial"/>
                <w:lang w:val="en-GB"/>
              </w:rPr>
            </w:pPr>
            <w:r w:rsidRPr="00BB3955">
              <w:rPr>
                <w:rFonts w:ascii="Arial" w:hAnsi="Arial" w:cs="Arial"/>
                <w:lang w:val="en-GB"/>
              </w:rPr>
              <w:t>0.5 (RD)</w:t>
            </w:r>
          </w:p>
        </w:tc>
        <w:tc>
          <w:tcPr>
            <w:tcW w:w="5847" w:type="dxa"/>
            <w:shd w:val="clear" w:color="auto" w:fill="auto"/>
          </w:tcPr>
          <w:p w14:paraId="16E25229" w14:textId="77777777" w:rsidR="00F97DD8" w:rsidRDefault="00F97DD8" w:rsidP="00F97DD8">
            <w:pPr>
              <w:pStyle w:val="afc"/>
              <w:numPr>
                <w:ilvl w:val="0"/>
                <w:numId w:val="42"/>
              </w:numPr>
              <w:spacing w:after="120"/>
              <w:ind w:left="208" w:hanging="208"/>
              <w:jc w:val="both"/>
              <w:rPr>
                <w:rFonts w:ascii="Arial" w:hAnsi="Arial" w:cs="Arial"/>
              </w:rPr>
            </w:pPr>
            <w:r w:rsidRPr="009F4A16">
              <w:rPr>
                <w:rFonts w:ascii="Arial" w:hAnsi="Arial" w:cs="Arial"/>
              </w:rPr>
              <w:t xml:space="preserve">Conclude on FR2 </w:t>
            </w:r>
            <w:proofErr w:type="spellStart"/>
            <w:r w:rsidRPr="009F4A16">
              <w:rPr>
                <w:rFonts w:ascii="Arial" w:hAnsi="Arial" w:cs="Arial"/>
              </w:rPr>
              <w:t>SCell</w:t>
            </w:r>
            <w:proofErr w:type="spellEnd"/>
            <w:r w:rsidRPr="009F4A16">
              <w:rPr>
                <w:rFonts w:ascii="Arial" w:hAnsi="Arial" w:cs="Arial"/>
              </w:rPr>
              <w:t>/SCG setup delay</w:t>
            </w:r>
          </w:p>
          <w:p w14:paraId="1CA4AE51" w14:textId="5C14DFA3" w:rsidR="00F97DD8" w:rsidRPr="00A14C45" w:rsidRDefault="00F97DD8" w:rsidP="00F97DD8">
            <w:pPr>
              <w:pStyle w:val="afc"/>
              <w:numPr>
                <w:ilvl w:val="0"/>
                <w:numId w:val="42"/>
              </w:numPr>
              <w:spacing w:after="120"/>
              <w:ind w:left="208" w:hanging="208"/>
              <w:jc w:val="both"/>
              <w:rPr>
                <w:rFonts w:ascii="Arial" w:hAnsi="Arial" w:cs="Arial"/>
              </w:rPr>
            </w:pPr>
            <w:r w:rsidRPr="004C3682">
              <w:rPr>
                <w:rFonts w:ascii="Arial" w:hAnsi="Arial" w:cs="Arial"/>
              </w:rPr>
              <w:t>Discuss remaining issues on RRM requirements</w:t>
            </w:r>
          </w:p>
        </w:tc>
      </w:tr>
      <w:tr w:rsidR="00F97DD8" w:rsidRPr="00BB3955" w14:paraId="24303377" w14:textId="77777777" w:rsidTr="00602186">
        <w:tc>
          <w:tcPr>
            <w:tcW w:w="1380" w:type="dxa"/>
            <w:shd w:val="clear" w:color="auto" w:fill="auto"/>
          </w:tcPr>
          <w:p w14:paraId="673D34A2" w14:textId="787D8F95" w:rsidR="00F97DD8" w:rsidRPr="00F97DD8" w:rsidRDefault="00183603" w:rsidP="00F97DD8">
            <w:pPr>
              <w:spacing w:after="120"/>
              <w:jc w:val="both"/>
              <w:rPr>
                <w:rFonts w:ascii="Arial" w:eastAsiaTheme="minorEastAsia" w:hAnsi="Arial" w:cs="Arial"/>
                <w:b/>
                <w:bCs/>
                <w:lang w:val="en-GB"/>
              </w:rPr>
            </w:pPr>
            <w:r>
              <w:rPr>
                <w:rFonts w:ascii="Arial" w:eastAsiaTheme="minorEastAsia" w:hAnsi="Arial" w:cs="Arial"/>
                <w:b/>
                <w:bCs/>
                <w:lang w:val="en-GB"/>
              </w:rPr>
              <w:t>February 2023</w:t>
            </w:r>
          </w:p>
        </w:tc>
        <w:tc>
          <w:tcPr>
            <w:tcW w:w="1451" w:type="dxa"/>
            <w:shd w:val="clear" w:color="auto" w:fill="auto"/>
          </w:tcPr>
          <w:p w14:paraId="3219255C" w14:textId="6BFF7F59" w:rsidR="00F97DD8" w:rsidRPr="00BB3955" w:rsidRDefault="00F97DD8" w:rsidP="00F97DD8">
            <w:pPr>
              <w:spacing w:after="120"/>
              <w:jc w:val="both"/>
              <w:rPr>
                <w:rFonts w:ascii="Arial" w:hAnsi="Arial" w:cs="Arial"/>
                <w:lang w:val="en-GB"/>
              </w:rPr>
            </w:pPr>
            <w:r w:rsidRPr="00BB3955">
              <w:rPr>
                <w:rFonts w:ascii="Arial" w:hAnsi="Arial" w:cs="Arial"/>
                <w:lang w:val="en-GB"/>
              </w:rPr>
              <w:t>RAN1#112</w:t>
            </w:r>
          </w:p>
        </w:tc>
        <w:tc>
          <w:tcPr>
            <w:tcW w:w="961" w:type="dxa"/>
            <w:shd w:val="clear" w:color="auto" w:fill="auto"/>
          </w:tcPr>
          <w:p w14:paraId="09BB1397" w14:textId="43C563A8"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068CF449" w14:textId="77777777" w:rsidR="00F97DD8" w:rsidRPr="004C3682" w:rsidRDefault="00F97DD8" w:rsidP="00F97DD8">
            <w:pPr>
              <w:pStyle w:val="afc"/>
              <w:numPr>
                <w:ilvl w:val="0"/>
                <w:numId w:val="44"/>
              </w:numPr>
              <w:spacing w:after="120"/>
              <w:ind w:left="213" w:hanging="213"/>
              <w:rPr>
                <w:rFonts w:ascii="Arial" w:eastAsia="MS Mincho" w:hAnsi="Arial" w:cs="Arial"/>
                <w:lang w:val="en-US" w:eastAsia="zh-TW"/>
              </w:rPr>
            </w:pPr>
            <w:r w:rsidRPr="004C3682">
              <w:rPr>
                <w:rFonts w:ascii="Arial" w:eastAsia="MS Mincho" w:hAnsi="Arial" w:cs="Arial"/>
                <w:lang w:val="en-US" w:eastAsia="zh-TW"/>
              </w:rPr>
              <w:t xml:space="preserve">Confirm the L1 enhancements for inter-cell beam management, including L1 measurement and reporting, and beam indication, considering the </w:t>
            </w:r>
            <w:r>
              <w:rPr>
                <w:rFonts w:ascii="Arial" w:eastAsia="MS Mincho" w:hAnsi="Arial" w:cs="Arial"/>
                <w:lang w:val="en-US" w:eastAsia="zh-TW"/>
              </w:rPr>
              <w:t xml:space="preserve">RRC modelling and </w:t>
            </w:r>
            <w:r w:rsidRPr="004C3682">
              <w:rPr>
                <w:rFonts w:ascii="Arial" w:eastAsia="MS Mincho" w:hAnsi="Arial" w:cs="Arial"/>
                <w:lang w:val="en-US" w:eastAsia="zh-TW"/>
              </w:rPr>
              <w:t>dynamic switch procedure defined by RAN2</w:t>
            </w:r>
          </w:p>
          <w:p w14:paraId="68EB412C" w14:textId="6884363C" w:rsidR="00F97DD8" w:rsidRPr="009F4A16" w:rsidRDefault="00F97DD8" w:rsidP="00F97DD8">
            <w:pPr>
              <w:pStyle w:val="afc"/>
              <w:numPr>
                <w:ilvl w:val="0"/>
                <w:numId w:val="42"/>
              </w:numPr>
              <w:spacing w:after="120"/>
              <w:ind w:left="208" w:hanging="208"/>
              <w:jc w:val="both"/>
              <w:rPr>
                <w:rFonts w:ascii="Arial" w:hAnsi="Arial" w:cs="Arial"/>
              </w:rPr>
            </w:pPr>
            <w:r w:rsidRPr="004C3682">
              <w:rPr>
                <w:rFonts w:ascii="Arial" w:eastAsia="MS Mincho" w:hAnsi="Arial" w:cs="Arial"/>
                <w:lang w:val="en-US" w:eastAsia="zh-TW"/>
              </w:rPr>
              <w:t>Start stage-3 discussions</w:t>
            </w:r>
          </w:p>
        </w:tc>
      </w:tr>
      <w:tr w:rsidR="00F97DD8" w:rsidRPr="00BB3955" w14:paraId="76E49FFF" w14:textId="77777777" w:rsidTr="0010775C">
        <w:tc>
          <w:tcPr>
            <w:tcW w:w="1380" w:type="dxa"/>
            <w:shd w:val="clear" w:color="auto" w:fill="auto"/>
          </w:tcPr>
          <w:p w14:paraId="4D462443" w14:textId="5166F49D" w:rsidR="00F97DD8" w:rsidRPr="00602186" w:rsidRDefault="00F97DD8" w:rsidP="00F97DD8">
            <w:pPr>
              <w:spacing w:after="120"/>
              <w:jc w:val="both"/>
              <w:rPr>
                <w:rFonts w:ascii="Arial" w:hAnsi="Arial" w:cs="Arial"/>
                <w:b/>
                <w:bCs/>
                <w:lang w:val="en-GB"/>
              </w:rPr>
            </w:pPr>
          </w:p>
        </w:tc>
        <w:tc>
          <w:tcPr>
            <w:tcW w:w="1451" w:type="dxa"/>
            <w:shd w:val="clear" w:color="auto" w:fill="auto"/>
          </w:tcPr>
          <w:p w14:paraId="16E9EAB2" w14:textId="4C13EB98" w:rsidR="00F97DD8" w:rsidRPr="00BB3955" w:rsidRDefault="00F97DD8" w:rsidP="00F97DD8">
            <w:pPr>
              <w:spacing w:after="120"/>
              <w:jc w:val="both"/>
              <w:rPr>
                <w:rFonts w:ascii="Arial" w:hAnsi="Arial" w:cs="Arial"/>
                <w:lang w:val="en-GB"/>
              </w:rPr>
            </w:pPr>
            <w:r w:rsidRPr="00BB3955">
              <w:rPr>
                <w:rFonts w:ascii="Arial" w:hAnsi="Arial" w:cs="Arial"/>
                <w:lang w:val="en-GB"/>
              </w:rPr>
              <w:t>RAN2#121</w:t>
            </w:r>
          </w:p>
        </w:tc>
        <w:tc>
          <w:tcPr>
            <w:tcW w:w="961" w:type="dxa"/>
            <w:shd w:val="clear" w:color="auto" w:fill="auto"/>
          </w:tcPr>
          <w:p w14:paraId="26DD65AA" w14:textId="5010FA16"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2BB81F64" w14:textId="3EC672A1" w:rsidR="00F97DD8" w:rsidRPr="00596663" w:rsidRDefault="00F97DD8" w:rsidP="00F97DD8">
            <w:pPr>
              <w:spacing w:after="120"/>
              <w:jc w:val="both"/>
              <w:rPr>
                <w:rFonts w:ascii="Arial" w:eastAsiaTheme="minorEastAsia" w:hAnsi="Arial" w:cs="Arial"/>
              </w:rPr>
            </w:pPr>
            <w:r w:rsidRPr="00596663">
              <w:rPr>
                <w:rFonts w:ascii="Arial" w:eastAsiaTheme="minorEastAsia" w:hAnsi="Arial" w:cs="Arial"/>
              </w:rPr>
              <w:t>L1/L2 inter-cell mobility</w:t>
            </w:r>
            <w:r>
              <w:rPr>
                <w:rFonts w:ascii="Arial" w:eastAsiaTheme="minorEastAsia" w:hAnsi="Arial" w:cs="Arial"/>
              </w:rPr>
              <w:t>:</w:t>
            </w:r>
          </w:p>
          <w:p w14:paraId="66166BD1" w14:textId="0E0C9023" w:rsidR="00F97DD8" w:rsidRDefault="00F97DD8" w:rsidP="00F97DD8">
            <w:pPr>
              <w:pStyle w:val="afc"/>
              <w:numPr>
                <w:ilvl w:val="0"/>
                <w:numId w:val="40"/>
              </w:numPr>
              <w:spacing w:after="120"/>
              <w:ind w:left="213" w:hanging="213"/>
              <w:jc w:val="both"/>
              <w:rPr>
                <w:rFonts w:ascii="Arial" w:eastAsiaTheme="minorEastAsia" w:hAnsi="Arial" w:cs="Arial"/>
                <w:lang w:val="en-US" w:eastAsia="zh-TW"/>
              </w:rPr>
            </w:pPr>
            <w:r>
              <w:rPr>
                <w:rFonts w:ascii="Arial" w:eastAsiaTheme="minorEastAsia" w:hAnsi="Arial" w:cs="Arial" w:hint="eastAsia"/>
                <w:lang w:val="en-US" w:eastAsia="zh-TW"/>
              </w:rPr>
              <w:t>I</w:t>
            </w:r>
            <w:r>
              <w:rPr>
                <w:rFonts w:ascii="Arial" w:eastAsiaTheme="minorEastAsia" w:hAnsi="Arial" w:cs="Arial"/>
                <w:lang w:val="en-US" w:eastAsia="zh-TW"/>
              </w:rPr>
              <w:t>dentify additional procedures for inter-DU case</w:t>
            </w:r>
          </w:p>
          <w:p w14:paraId="17BEA72C" w14:textId="3ABC5505" w:rsidR="00F97DD8" w:rsidRPr="00B00BD2" w:rsidRDefault="00F97DD8" w:rsidP="00F97DD8">
            <w:pPr>
              <w:pStyle w:val="afc"/>
              <w:numPr>
                <w:ilvl w:val="0"/>
                <w:numId w:val="40"/>
              </w:numPr>
              <w:spacing w:after="120"/>
              <w:ind w:left="213" w:hanging="213"/>
              <w:jc w:val="both"/>
              <w:rPr>
                <w:rFonts w:ascii="Arial" w:eastAsiaTheme="minorEastAsia" w:hAnsi="Arial" w:cs="Arial"/>
                <w:lang w:val="en-US" w:eastAsia="zh-TW"/>
              </w:rPr>
            </w:pPr>
            <w:r>
              <w:rPr>
                <w:rFonts w:ascii="Arial" w:eastAsiaTheme="minorEastAsia" w:hAnsi="Arial" w:cs="Arial" w:hint="eastAsia"/>
                <w:lang w:val="en-US" w:eastAsia="zh-TW"/>
              </w:rPr>
              <w:t>Co</w:t>
            </w:r>
            <w:r>
              <w:rPr>
                <w:rFonts w:ascii="Arial" w:eastAsiaTheme="minorEastAsia" w:hAnsi="Arial" w:cs="Arial"/>
                <w:lang w:val="en-US" w:eastAsia="zh-TW"/>
              </w:rPr>
              <w:t>nfirm overall</w:t>
            </w:r>
            <w:r w:rsidRPr="00B00BD2">
              <w:rPr>
                <w:rFonts w:ascii="Arial" w:eastAsiaTheme="minorEastAsia" w:hAnsi="Arial" w:cs="Arial"/>
                <w:lang w:val="en-US" w:eastAsia="zh-TW"/>
              </w:rPr>
              <w:t xml:space="preserve"> procedures of L1/L2-based inter-cell mobility</w:t>
            </w:r>
          </w:p>
          <w:p w14:paraId="5A68E777" w14:textId="7894F54B" w:rsidR="00F97DD8" w:rsidRPr="00B00BD2" w:rsidRDefault="00F97DD8" w:rsidP="00F97DD8">
            <w:pPr>
              <w:pStyle w:val="afc"/>
              <w:numPr>
                <w:ilvl w:val="0"/>
                <w:numId w:val="40"/>
              </w:numPr>
              <w:spacing w:after="120"/>
              <w:ind w:left="213" w:hanging="213"/>
              <w:jc w:val="both"/>
              <w:rPr>
                <w:rFonts w:ascii="Arial" w:eastAsiaTheme="minorEastAsia" w:hAnsi="Arial" w:cs="Arial"/>
              </w:rPr>
            </w:pPr>
            <w:r>
              <w:rPr>
                <w:rFonts w:ascii="Arial" w:eastAsiaTheme="minorEastAsia" w:hAnsi="Arial" w:cs="Arial"/>
                <w:lang w:val="en-US" w:eastAsia="zh-TW"/>
              </w:rPr>
              <w:t>Discuss the need of harmonization with candidate cells</w:t>
            </w:r>
            <w:r w:rsidR="00E23E20" w:rsidRPr="00E23E20">
              <w:rPr>
                <w:rFonts w:eastAsia="MS Mincho"/>
                <w:lang w:val="en-US" w:eastAsia="zh-TW"/>
              </w:rPr>
              <w:t xml:space="preserve"> </w:t>
            </w:r>
            <w:r w:rsidR="00E23E20" w:rsidRPr="00E23E20">
              <w:rPr>
                <w:rFonts w:ascii="Arial" w:eastAsiaTheme="minorEastAsia" w:hAnsi="Arial" w:cs="Arial"/>
                <w:lang w:val="en-US" w:eastAsia="zh-TW"/>
              </w:rPr>
              <w:t>in L3 mobility</w:t>
            </w:r>
          </w:p>
          <w:p w14:paraId="79C21EE6" w14:textId="15BBD3AC" w:rsidR="00F97DD8" w:rsidRPr="00B00BD2" w:rsidRDefault="00E23E20" w:rsidP="00F97DD8">
            <w:pPr>
              <w:spacing w:after="120"/>
              <w:jc w:val="both"/>
              <w:rPr>
                <w:rFonts w:ascii="Arial" w:eastAsiaTheme="minorEastAsia" w:hAnsi="Arial" w:cs="Arial"/>
                <w:u w:val="single"/>
              </w:rPr>
            </w:pPr>
            <w:r>
              <w:rPr>
                <w:rFonts w:ascii="Arial" w:eastAsiaTheme="minorEastAsia" w:hAnsi="Arial" w:cs="Arial"/>
                <w:lang w:val="en-GB"/>
              </w:rPr>
              <w:t>L3</w:t>
            </w:r>
            <w:r w:rsidR="00F97DD8" w:rsidRPr="00A1025E">
              <w:rPr>
                <w:rFonts w:ascii="Arial" w:eastAsiaTheme="minorEastAsia" w:hAnsi="Arial" w:cs="Arial"/>
              </w:rPr>
              <w:t xml:space="preserve"> enhancements:</w:t>
            </w:r>
          </w:p>
          <w:p w14:paraId="20D3658F" w14:textId="77777777" w:rsidR="00E23E20" w:rsidRPr="00E23E20" w:rsidRDefault="00E23E20" w:rsidP="00E23E20">
            <w:pPr>
              <w:pStyle w:val="afc"/>
              <w:numPr>
                <w:ilvl w:val="0"/>
                <w:numId w:val="40"/>
              </w:numPr>
              <w:spacing w:after="120"/>
              <w:ind w:left="213" w:hanging="213"/>
              <w:jc w:val="both"/>
              <w:rPr>
                <w:rFonts w:ascii="Arial" w:eastAsiaTheme="minorEastAsia" w:hAnsi="Arial" w:cs="Arial"/>
                <w:lang w:val="en-US" w:eastAsia="zh-TW"/>
              </w:rPr>
            </w:pPr>
            <w:r w:rsidRPr="00E23E20">
              <w:rPr>
                <w:rFonts w:ascii="Arial" w:eastAsiaTheme="minorEastAsia" w:hAnsi="Arial" w:cs="Arial"/>
                <w:lang w:val="en-US" w:eastAsia="zh-TW"/>
              </w:rPr>
              <w:t>Procedure of selective SCG activation</w:t>
            </w:r>
          </w:p>
          <w:p w14:paraId="1691EAAD" w14:textId="6EFAF8A9" w:rsidR="00F97DD8" w:rsidRPr="00B00BD2" w:rsidRDefault="00E23E20" w:rsidP="00E23E20">
            <w:pPr>
              <w:pStyle w:val="afc"/>
              <w:numPr>
                <w:ilvl w:val="0"/>
                <w:numId w:val="40"/>
              </w:numPr>
              <w:spacing w:after="120"/>
              <w:ind w:left="213" w:hanging="213"/>
              <w:jc w:val="both"/>
              <w:rPr>
                <w:rFonts w:ascii="Arial" w:eastAsiaTheme="minorEastAsia" w:hAnsi="Arial" w:cs="Arial"/>
                <w:lang w:val="en-US" w:eastAsia="zh-TW"/>
              </w:rPr>
            </w:pPr>
            <w:r w:rsidRPr="00E23E20">
              <w:rPr>
                <w:rFonts w:ascii="Arial" w:eastAsiaTheme="minorEastAsia" w:hAnsi="Arial" w:cs="Arial"/>
                <w:lang w:val="en-US" w:eastAsia="zh-TW"/>
              </w:rPr>
              <w:t xml:space="preserve">Procedure of CHO with target MCG and candidate SCGs </w:t>
            </w:r>
          </w:p>
        </w:tc>
      </w:tr>
      <w:tr w:rsidR="00F97DD8" w:rsidRPr="00BB3955" w14:paraId="57F4B395" w14:textId="77777777" w:rsidTr="0010775C">
        <w:tc>
          <w:tcPr>
            <w:tcW w:w="1380" w:type="dxa"/>
            <w:shd w:val="clear" w:color="auto" w:fill="DEEAF6" w:themeFill="accent1" w:themeFillTint="33"/>
          </w:tcPr>
          <w:p w14:paraId="339804E2" w14:textId="77777777" w:rsidR="00F97DD8" w:rsidRPr="00BB3955" w:rsidRDefault="00F97DD8" w:rsidP="00F97DD8">
            <w:pPr>
              <w:spacing w:after="120"/>
              <w:jc w:val="both"/>
              <w:rPr>
                <w:rFonts w:ascii="Arial" w:hAnsi="Arial" w:cs="Arial"/>
                <w:lang w:val="en-GB"/>
              </w:rPr>
            </w:pPr>
          </w:p>
        </w:tc>
        <w:tc>
          <w:tcPr>
            <w:tcW w:w="1451" w:type="dxa"/>
            <w:shd w:val="clear" w:color="auto" w:fill="DEEAF6" w:themeFill="accent1" w:themeFillTint="33"/>
          </w:tcPr>
          <w:p w14:paraId="6A00336E" w14:textId="3BEA44ED" w:rsidR="00F97DD8" w:rsidRPr="00BB3955" w:rsidRDefault="00F97DD8" w:rsidP="00F97DD8">
            <w:pPr>
              <w:spacing w:after="120"/>
              <w:jc w:val="both"/>
              <w:rPr>
                <w:rFonts w:ascii="Arial" w:hAnsi="Arial" w:cs="Arial"/>
                <w:lang w:val="en-GB"/>
              </w:rPr>
            </w:pPr>
            <w:r w:rsidRPr="00BB3955">
              <w:rPr>
                <w:rFonts w:ascii="Arial" w:hAnsi="Arial" w:cs="Arial"/>
                <w:lang w:val="en-GB"/>
              </w:rPr>
              <w:t>RAN3#119</w:t>
            </w:r>
          </w:p>
        </w:tc>
        <w:tc>
          <w:tcPr>
            <w:tcW w:w="961" w:type="dxa"/>
            <w:shd w:val="clear" w:color="auto" w:fill="DEEAF6" w:themeFill="accent1" w:themeFillTint="33"/>
          </w:tcPr>
          <w:p w14:paraId="24C2014B" w14:textId="4411F9A9"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78D23AE5" w14:textId="6F6EDCD3" w:rsidR="000F4A54" w:rsidRPr="0008421F" w:rsidRDefault="000F4A54" w:rsidP="0008421F">
            <w:pPr>
              <w:spacing w:after="120"/>
              <w:jc w:val="both"/>
              <w:rPr>
                <w:rFonts w:ascii="Arial" w:eastAsiaTheme="minorEastAsia" w:hAnsi="Arial" w:cs="Arial"/>
              </w:rPr>
            </w:pPr>
            <w:r w:rsidRPr="0008421F">
              <w:rPr>
                <w:rFonts w:ascii="Arial" w:eastAsiaTheme="minorEastAsia" w:hAnsi="Arial" w:cs="Arial"/>
              </w:rPr>
              <w:t>L1/L2 inter-cell mobility</w:t>
            </w:r>
            <w:r w:rsidR="0008421F" w:rsidRPr="0008421F">
              <w:rPr>
                <w:rFonts w:ascii="Arial" w:eastAsiaTheme="minorEastAsia" w:hAnsi="Arial" w:cs="Arial"/>
              </w:rPr>
              <w:t>:</w:t>
            </w:r>
          </w:p>
          <w:p w14:paraId="342A4B31" w14:textId="77777777" w:rsidR="000F4A54" w:rsidRPr="000F4A54" w:rsidRDefault="000F4A54" w:rsidP="0008421F">
            <w:pPr>
              <w:pStyle w:val="afc"/>
              <w:numPr>
                <w:ilvl w:val="0"/>
                <w:numId w:val="40"/>
              </w:numPr>
              <w:spacing w:after="120"/>
              <w:ind w:left="213" w:hanging="213"/>
              <w:jc w:val="both"/>
              <w:rPr>
                <w:rFonts w:ascii="Arial" w:eastAsiaTheme="minorEastAsia" w:hAnsi="Arial" w:cs="Arial"/>
                <w:lang w:val="en-US" w:eastAsia="zh-TW"/>
              </w:rPr>
            </w:pPr>
            <w:r w:rsidRPr="000F4A54">
              <w:rPr>
                <w:rFonts w:ascii="Arial" w:eastAsiaTheme="minorEastAsia" w:hAnsi="Arial" w:cs="Arial"/>
                <w:lang w:val="en-US" w:eastAsia="zh-TW"/>
              </w:rPr>
              <w:t>Conclusion on new signaling and procedures to support L1/L2 mobility</w:t>
            </w:r>
          </w:p>
          <w:p w14:paraId="55937522" w14:textId="62DE385A" w:rsidR="000F4A54" w:rsidRPr="0008421F" w:rsidRDefault="000F4A54" w:rsidP="0008421F">
            <w:pPr>
              <w:spacing w:after="120"/>
              <w:jc w:val="both"/>
              <w:rPr>
                <w:rFonts w:ascii="Arial" w:eastAsiaTheme="minorEastAsia" w:hAnsi="Arial" w:cs="Arial"/>
              </w:rPr>
            </w:pPr>
            <w:r w:rsidRPr="0008421F">
              <w:rPr>
                <w:rFonts w:ascii="Arial" w:eastAsiaTheme="minorEastAsia" w:hAnsi="Arial" w:cs="Arial"/>
              </w:rPr>
              <w:t>L3 enhancements</w:t>
            </w:r>
            <w:r w:rsidR="0008421F">
              <w:rPr>
                <w:rFonts w:ascii="Arial" w:eastAsiaTheme="minorEastAsia" w:hAnsi="Arial" w:cs="Arial"/>
              </w:rPr>
              <w:t>:</w:t>
            </w:r>
          </w:p>
          <w:p w14:paraId="15018D7E" w14:textId="7D5EE4D2" w:rsidR="000F4A54" w:rsidRPr="000F4A54" w:rsidRDefault="000F4A54" w:rsidP="0008421F">
            <w:pPr>
              <w:pStyle w:val="afc"/>
              <w:numPr>
                <w:ilvl w:val="0"/>
                <w:numId w:val="40"/>
              </w:numPr>
              <w:spacing w:after="120"/>
              <w:ind w:left="213" w:hanging="213"/>
              <w:jc w:val="both"/>
              <w:rPr>
                <w:rFonts w:ascii="Arial" w:eastAsiaTheme="minorEastAsia" w:hAnsi="Arial" w:cs="Arial"/>
                <w:lang w:val="en-US" w:eastAsia="zh-TW"/>
              </w:rPr>
            </w:pPr>
            <w:r w:rsidRPr="000F4A54">
              <w:rPr>
                <w:rFonts w:ascii="Arial" w:eastAsiaTheme="minorEastAsia" w:hAnsi="Arial" w:cs="Arial"/>
                <w:lang w:val="en-US" w:eastAsia="zh-TW"/>
              </w:rPr>
              <w:t xml:space="preserve">Conclusion on the procedures for </w:t>
            </w:r>
            <w:r w:rsidR="002C00AC" w:rsidRPr="002C00AC">
              <w:rPr>
                <w:rFonts w:ascii="Arial" w:eastAsiaTheme="minorEastAsia" w:hAnsi="Arial" w:cs="Arial"/>
                <w:lang w:val="en-US" w:eastAsia="zh-TW"/>
              </w:rPr>
              <w:t>selective CG activation</w:t>
            </w:r>
          </w:p>
          <w:p w14:paraId="41B8572A" w14:textId="19D07E96" w:rsidR="00F97DD8" w:rsidRPr="0008421F" w:rsidRDefault="000F4A54" w:rsidP="0008421F">
            <w:pPr>
              <w:pStyle w:val="afc"/>
              <w:numPr>
                <w:ilvl w:val="0"/>
                <w:numId w:val="40"/>
              </w:numPr>
              <w:spacing w:after="120"/>
              <w:ind w:left="213" w:hanging="213"/>
              <w:jc w:val="both"/>
              <w:rPr>
                <w:rFonts w:ascii="Arial" w:eastAsiaTheme="minorEastAsia" w:hAnsi="Arial" w:cs="Arial"/>
                <w:lang w:val="en-US" w:eastAsia="zh-TW"/>
              </w:rPr>
            </w:pPr>
            <w:r w:rsidRPr="0008421F">
              <w:rPr>
                <w:rFonts w:ascii="Arial" w:eastAsiaTheme="minorEastAsia" w:hAnsi="Arial" w:cs="Arial"/>
                <w:lang w:val="en-US" w:eastAsia="zh-TW"/>
              </w:rPr>
              <w:t>Conclusion on the procedures for CHO including targe</w:t>
            </w:r>
            <w:r w:rsidR="00320697">
              <w:rPr>
                <w:rFonts w:ascii="Arial" w:eastAsiaTheme="minorEastAsia" w:hAnsi="Arial" w:cs="Arial"/>
                <w:lang w:val="en-US" w:eastAsia="zh-TW"/>
              </w:rPr>
              <w:t>t</w:t>
            </w:r>
            <w:r w:rsidRPr="0008421F">
              <w:rPr>
                <w:rFonts w:ascii="Arial" w:eastAsiaTheme="minorEastAsia" w:hAnsi="Arial" w:cs="Arial"/>
                <w:lang w:val="en-US" w:eastAsia="zh-TW"/>
              </w:rPr>
              <w:t xml:space="preserve"> MCG and </w:t>
            </w:r>
            <w:ins w:id="9" w:author="MediaTek (Li-Chuan)" w:date="2022-09-28T08:46:00Z">
              <w:r w:rsidR="001C00E6">
                <w:rPr>
                  <w:rFonts w:ascii="Arial" w:hAnsi="Arial" w:cs="Arial"/>
                </w:rPr>
                <w:t>target/</w:t>
              </w:r>
            </w:ins>
            <w:r w:rsidRPr="0008421F">
              <w:rPr>
                <w:rFonts w:ascii="Arial" w:eastAsiaTheme="minorEastAsia" w:hAnsi="Arial" w:cs="Arial"/>
                <w:lang w:val="en-US" w:eastAsia="zh-TW"/>
              </w:rPr>
              <w:t>candidate SCGs</w:t>
            </w:r>
          </w:p>
        </w:tc>
      </w:tr>
      <w:tr w:rsidR="00F97DD8" w:rsidRPr="00BB3955" w14:paraId="3B8B9823" w14:textId="77777777" w:rsidTr="00FD05CB">
        <w:tc>
          <w:tcPr>
            <w:tcW w:w="1380" w:type="dxa"/>
            <w:shd w:val="clear" w:color="auto" w:fill="auto"/>
          </w:tcPr>
          <w:p w14:paraId="374F62A5"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7B882AC8" w14:textId="7C038D2C" w:rsidR="00F97DD8" w:rsidRPr="00BB3955" w:rsidRDefault="00F97DD8" w:rsidP="00F97DD8">
            <w:pPr>
              <w:spacing w:after="120"/>
              <w:jc w:val="both"/>
              <w:rPr>
                <w:rFonts w:ascii="Arial" w:hAnsi="Arial" w:cs="Arial"/>
                <w:lang w:val="en-GB"/>
              </w:rPr>
            </w:pPr>
            <w:r w:rsidRPr="00BB3955">
              <w:rPr>
                <w:rFonts w:ascii="Arial" w:hAnsi="Arial" w:cs="Arial"/>
                <w:lang w:val="en-GB"/>
              </w:rPr>
              <w:t>RAN4#106</w:t>
            </w:r>
          </w:p>
        </w:tc>
        <w:tc>
          <w:tcPr>
            <w:tcW w:w="961" w:type="dxa"/>
            <w:shd w:val="clear" w:color="auto" w:fill="auto"/>
          </w:tcPr>
          <w:p w14:paraId="1E631894" w14:textId="77777777"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0.25/1</w:t>
            </w:r>
          </w:p>
          <w:p w14:paraId="31DE2881" w14:textId="6952C411"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2BF8D30A" w14:textId="77777777" w:rsidR="00F97DD8" w:rsidRPr="00C8347A" w:rsidRDefault="00F97DD8" w:rsidP="00F97DD8">
            <w:pPr>
              <w:pStyle w:val="afc"/>
              <w:numPr>
                <w:ilvl w:val="0"/>
                <w:numId w:val="45"/>
              </w:numPr>
              <w:spacing w:after="120"/>
              <w:ind w:left="208" w:hanging="208"/>
              <w:jc w:val="both"/>
              <w:rPr>
                <w:rFonts w:ascii="Arial" w:hAnsi="Arial" w:cs="Arial"/>
              </w:rPr>
            </w:pPr>
            <w:r w:rsidRPr="00C8347A">
              <w:rPr>
                <w:rFonts w:ascii="Arial" w:hAnsi="Arial" w:cs="Arial"/>
              </w:rPr>
              <w:t>Discuss remaining issues on RRM requirements</w:t>
            </w:r>
          </w:p>
          <w:p w14:paraId="32C49B6E" w14:textId="03C4FF0D" w:rsidR="00F97DD8" w:rsidRPr="005F22B8" w:rsidRDefault="00F97DD8" w:rsidP="00F97DD8">
            <w:pPr>
              <w:pStyle w:val="afc"/>
              <w:numPr>
                <w:ilvl w:val="0"/>
                <w:numId w:val="45"/>
              </w:numPr>
              <w:spacing w:after="120"/>
              <w:ind w:left="208" w:hanging="208"/>
              <w:jc w:val="both"/>
              <w:rPr>
                <w:rFonts w:ascii="Arial" w:hAnsi="Arial" w:cs="Arial"/>
              </w:rPr>
            </w:pPr>
            <w:r w:rsidRPr="00C8347A">
              <w:rPr>
                <w:rFonts w:ascii="Arial" w:hAnsi="Arial" w:cs="Arial"/>
              </w:rPr>
              <w:t>Work split on draft CRs</w:t>
            </w:r>
          </w:p>
        </w:tc>
      </w:tr>
      <w:tr w:rsidR="00F97DD8" w:rsidRPr="00BB3955" w14:paraId="6C02007F" w14:textId="77777777" w:rsidTr="00FD05CB">
        <w:tc>
          <w:tcPr>
            <w:tcW w:w="1380" w:type="dxa"/>
            <w:shd w:val="clear" w:color="auto" w:fill="auto"/>
          </w:tcPr>
          <w:p w14:paraId="6C57EF66" w14:textId="4DA81F5F" w:rsidR="00F97DD8" w:rsidRPr="00BB3955" w:rsidRDefault="00F264B0" w:rsidP="00F97DD8">
            <w:pPr>
              <w:spacing w:after="120"/>
              <w:jc w:val="both"/>
              <w:rPr>
                <w:rFonts w:ascii="Arial" w:hAnsi="Arial" w:cs="Arial"/>
                <w:lang w:val="en-GB"/>
              </w:rPr>
            </w:pPr>
            <w:r>
              <w:rPr>
                <w:rFonts w:ascii="Arial" w:eastAsiaTheme="minorEastAsia" w:hAnsi="Arial" w:cs="Arial"/>
                <w:b/>
                <w:bCs/>
                <w:lang w:val="en-GB"/>
              </w:rPr>
              <w:t xml:space="preserve">April </w:t>
            </w:r>
            <w:r w:rsidR="008B076B">
              <w:rPr>
                <w:rFonts w:ascii="Arial" w:eastAsiaTheme="minorEastAsia" w:hAnsi="Arial" w:cs="Arial"/>
                <w:b/>
                <w:bCs/>
                <w:lang w:val="en-GB"/>
              </w:rPr>
              <w:t>2023</w:t>
            </w:r>
          </w:p>
        </w:tc>
        <w:tc>
          <w:tcPr>
            <w:tcW w:w="1451" w:type="dxa"/>
            <w:shd w:val="clear" w:color="auto" w:fill="auto"/>
          </w:tcPr>
          <w:p w14:paraId="04881B5D" w14:textId="60463CE0" w:rsidR="00F97DD8" w:rsidRPr="00BB3955" w:rsidRDefault="00F97DD8" w:rsidP="00F97DD8">
            <w:pPr>
              <w:spacing w:after="120"/>
              <w:jc w:val="both"/>
              <w:rPr>
                <w:rFonts w:ascii="Arial" w:hAnsi="Arial" w:cs="Arial"/>
                <w:lang w:val="en-GB"/>
              </w:rPr>
            </w:pPr>
            <w:r w:rsidRPr="00BB3955">
              <w:rPr>
                <w:rFonts w:ascii="Arial" w:hAnsi="Arial" w:cs="Arial"/>
                <w:lang w:val="en-GB"/>
              </w:rPr>
              <w:t>RAN1#112bis</w:t>
            </w:r>
          </w:p>
        </w:tc>
        <w:tc>
          <w:tcPr>
            <w:tcW w:w="961" w:type="dxa"/>
            <w:shd w:val="clear" w:color="auto" w:fill="auto"/>
          </w:tcPr>
          <w:p w14:paraId="748E6346" w14:textId="019A490D"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15835FE1" w14:textId="16F12BE0" w:rsidR="00F97DD8" w:rsidRPr="00C8347A" w:rsidRDefault="00F97DD8" w:rsidP="00F97DD8">
            <w:pPr>
              <w:pStyle w:val="afc"/>
              <w:numPr>
                <w:ilvl w:val="0"/>
                <w:numId w:val="45"/>
              </w:numPr>
              <w:spacing w:after="120"/>
              <w:ind w:left="208" w:hanging="208"/>
              <w:jc w:val="both"/>
              <w:rPr>
                <w:rFonts w:ascii="Arial" w:hAnsi="Arial" w:cs="Arial"/>
              </w:rPr>
            </w:pPr>
            <w:r w:rsidRPr="00716F54">
              <w:rPr>
                <w:rFonts w:ascii="Arial" w:hAnsi="Arial" w:cs="Arial"/>
              </w:rPr>
              <w:t>Stage</w:t>
            </w:r>
            <w:r>
              <w:rPr>
                <w:rFonts w:ascii="Arial" w:hAnsi="Arial" w:cs="Arial"/>
              </w:rPr>
              <w:t>-</w:t>
            </w:r>
            <w:r w:rsidRPr="00716F54">
              <w:rPr>
                <w:rFonts w:ascii="Arial" w:hAnsi="Arial" w:cs="Arial"/>
              </w:rPr>
              <w:t>3 discussion on solution details</w:t>
            </w:r>
          </w:p>
        </w:tc>
      </w:tr>
      <w:tr w:rsidR="00F97DD8" w:rsidRPr="00BB3955" w14:paraId="529C886E" w14:textId="77777777" w:rsidTr="00AB642B">
        <w:tc>
          <w:tcPr>
            <w:tcW w:w="1380" w:type="dxa"/>
            <w:shd w:val="clear" w:color="auto" w:fill="auto"/>
          </w:tcPr>
          <w:p w14:paraId="4F7DE79A" w14:textId="009AE370" w:rsidR="00F97DD8" w:rsidRPr="0016539D" w:rsidRDefault="00F97DD8" w:rsidP="00F97DD8">
            <w:pPr>
              <w:spacing w:after="120"/>
              <w:jc w:val="both"/>
              <w:rPr>
                <w:rFonts w:ascii="Arial" w:hAnsi="Arial" w:cs="Arial"/>
                <w:b/>
                <w:bCs/>
                <w:lang w:val="en-GB"/>
              </w:rPr>
            </w:pPr>
          </w:p>
        </w:tc>
        <w:tc>
          <w:tcPr>
            <w:tcW w:w="1451" w:type="dxa"/>
            <w:shd w:val="clear" w:color="auto" w:fill="auto"/>
          </w:tcPr>
          <w:p w14:paraId="2C2AD62A" w14:textId="6139552F" w:rsidR="00F97DD8" w:rsidRPr="00BB3955" w:rsidRDefault="00F97DD8" w:rsidP="00F97DD8">
            <w:pPr>
              <w:spacing w:after="120"/>
              <w:jc w:val="both"/>
              <w:rPr>
                <w:rFonts w:ascii="Arial" w:hAnsi="Arial" w:cs="Arial"/>
                <w:lang w:val="en-GB"/>
              </w:rPr>
            </w:pPr>
            <w:r w:rsidRPr="00BB3955">
              <w:rPr>
                <w:rFonts w:ascii="Arial" w:hAnsi="Arial" w:cs="Arial"/>
                <w:lang w:val="en-GB"/>
              </w:rPr>
              <w:t>RAN2#121bis</w:t>
            </w:r>
          </w:p>
        </w:tc>
        <w:tc>
          <w:tcPr>
            <w:tcW w:w="961" w:type="dxa"/>
            <w:shd w:val="clear" w:color="auto" w:fill="auto"/>
          </w:tcPr>
          <w:p w14:paraId="0266CD39" w14:textId="3043526C"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7AB505C9" w14:textId="7CA118EE" w:rsidR="00F97DD8" w:rsidRPr="008B1403" w:rsidRDefault="00F97DD8" w:rsidP="00F97DD8">
            <w:pPr>
              <w:spacing w:after="120"/>
              <w:jc w:val="both"/>
              <w:rPr>
                <w:rFonts w:ascii="Arial" w:eastAsiaTheme="minorEastAsia" w:hAnsi="Arial" w:cs="Arial"/>
              </w:rPr>
            </w:pPr>
            <w:r w:rsidRPr="008B1403">
              <w:rPr>
                <w:rFonts w:ascii="Arial" w:eastAsiaTheme="minorEastAsia" w:hAnsi="Arial" w:cs="Arial"/>
              </w:rPr>
              <w:t>L1/L2 inter-cell mobility:</w:t>
            </w:r>
          </w:p>
          <w:p w14:paraId="1F022EBF" w14:textId="37674A45" w:rsidR="00606712" w:rsidRPr="00FD3704" w:rsidRDefault="0099243D" w:rsidP="00FD3704">
            <w:pPr>
              <w:pStyle w:val="afc"/>
              <w:numPr>
                <w:ilvl w:val="0"/>
                <w:numId w:val="45"/>
              </w:numPr>
              <w:spacing w:after="120"/>
              <w:ind w:left="208" w:hanging="208"/>
              <w:jc w:val="both"/>
              <w:rPr>
                <w:rFonts w:ascii="Arial" w:hAnsi="Arial" w:cs="Arial"/>
              </w:rPr>
            </w:pPr>
            <w:r>
              <w:rPr>
                <w:rFonts w:ascii="Arial" w:hAnsi="Arial" w:cs="Arial"/>
              </w:rPr>
              <w:t xml:space="preserve">Identify </w:t>
            </w:r>
            <w:r w:rsidR="00606712" w:rsidRPr="00606712">
              <w:rPr>
                <w:rFonts w:ascii="Arial" w:hAnsi="Arial" w:cs="Arial"/>
              </w:rPr>
              <w:t>required L2/3 support for inter-cell beam management and TA management, based on solution determined by RAN1</w:t>
            </w:r>
            <w:r w:rsidR="00606712">
              <w:rPr>
                <w:rFonts w:ascii="Arial" w:hAnsi="Arial" w:cs="Arial"/>
              </w:rPr>
              <w:t xml:space="preserve"> and RAN3</w:t>
            </w:r>
          </w:p>
          <w:p w14:paraId="6088314A" w14:textId="709DEC84" w:rsidR="00F97DD8" w:rsidRPr="00606712" w:rsidRDefault="0099243D" w:rsidP="00606712">
            <w:pPr>
              <w:spacing w:after="120"/>
              <w:jc w:val="both"/>
              <w:rPr>
                <w:rFonts w:ascii="Arial" w:eastAsiaTheme="minorEastAsia" w:hAnsi="Arial" w:cs="Arial"/>
              </w:rPr>
            </w:pPr>
            <w:r>
              <w:rPr>
                <w:rFonts w:ascii="Arial" w:eastAsiaTheme="minorEastAsia" w:hAnsi="Arial" w:cs="Arial"/>
              </w:rPr>
              <w:lastRenderedPageBreak/>
              <w:t>L3</w:t>
            </w:r>
            <w:r w:rsidR="00F97DD8" w:rsidRPr="00606712">
              <w:rPr>
                <w:rFonts w:ascii="Arial" w:eastAsiaTheme="minorEastAsia" w:hAnsi="Arial" w:cs="Arial"/>
              </w:rPr>
              <w:t xml:space="preserve"> enhancements:</w:t>
            </w:r>
          </w:p>
          <w:p w14:paraId="3CDBAD84" w14:textId="0C53A7E3" w:rsidR="00F97DD8" w:rsidRPr="00B00BD2" w:rsidRDefault="00F97DD8" w:rsidP="00F97DD8">
            <w:pPr>
              <w:pStyle w:val="afc"/>
              <w:numPr>
                <w:ilvl w:val="0"/>
                <w:numId w:val="45"/>
              </w:numPr>
              <w:spacing w:after="120"/>
              <w:ind w:left="208" w:hanging="208"/>
              <w:jc w:val="both"/>
              <w:rPr>
                <w:rFonts w:ascii="Arial" w:eastAsiaTheme="minorEastAsia" w:hAnsi="Arial" w:cs="Arial"/>
                <w:lang w:val="en-US"/>
              </w:rPr>
            </w:pPr>
            <w:r w:rsidRPr="00B00BD2">
              <w:rPr>
                <w:rFonts w:ascii="Arial" w:hAnsi="Arial" w:cs="Arial"/>
              </w:rPr>
              <w:t>Conclusion on</w:t>
            </w:r>
            <w:r w:rsidR="0099243D">
              <w:rPr>
                <w:rFonts w:ascii="Arial" w:hAnsi="Arial" w:cs="Arial"/>
              </w:rPr>
              <w:t xml:space="preserve"> the</w:t>
            </w:r>
            <w:r w:rsidRPr="00B00BD2">
              <w:rPr>
                <w:rFonts w:ascii="Arial" w:hAnsi="Arial" w:cs="Arial"/>
              </w:rPr>
              <w:t xml:space="preserve"> procedures </w:t>
            </w:r>
          </w:p>
        </w:tc>
      </w:tr>
      <w:tr w:rsidR="00F97DD8" w:rsidRPr="00BB3955" w14:paraId="2D9B920A" w14:textId="77777777" w:rsidTr="00AB642B">
        <w:tc>
          <w:tcPr>
            <w:tcW w:w="1380" w:type="dxa"/>
            <w:shd w:val="clear" w:color="auto" w:fill="DEEAF6" w:themeFill="accent1" w:themeFillTint="33"/>
          </w:tcPr>
          <w:p w14:paraId="6AC4F640" w14:textId="77777777" w:rsidR="00F97DD8" w:rsidRPr="00BB3955" w:rsidRDefault="00F97DD8" w:rsidP="00F97DD8">
            <w:pPr>
              <w:spacing w:after="120"/>
              <w:jc w:val="both"/>
              <w:rPr>
                <w:rFonts w:ascii="Arial" w:hAnsi="Arial" w:cs="Arial"/>
                <w:lang w:val="en-GB"/>
              </w:rPr>
            </w:pPr>
          </w:p>
        </w:tc>
        <w:tc>
          <w:tcPr>
            <w:tcW w:w="1451" w:type="dxa"/>
            <w:shd w:val="clear" w:color="auto" w:fill="DEEAF6" w:themeFill="accent1" w:themeFillTint="33"/>
          </w:tcPr>
          <w:p w14:paraId="2127D4B6" w14:textId="1007A8D8" w:rsidR="00F97DD8" w:rsidRPr="00BB3955" w:rsidRDefault="00F97DD8" w:rsidP="00F97DD8">
            <w:pPr>
              <w:spacing w:after="120"/>
              <w:jc w:val="both"/>
              <w:rPr>
                <w:rFonts w:ascii="Arial" w:hAnsi="Arial" w:cs="Arial"/>
                <w:lang w:val="en-GB"/>
              </w:rPr>
            </w:pPr>
            <w:r w:rsidRPr="00BB3955">
              <w:rPr>
                <w:rFonts w:ascii="Arial" w:hAnsi="Arial" w:cs="Arial"/>
                <w:lang w:val="en-GB"/>
              </w:rPr>
              <w:t>RAN3#119bis</w:t>
            </w:r>
          </w:p>
        </w:tc>
        <w:tc>
          <w:tcPr>
            <w:tcW w:w="961" w:type="dxa"/>
            <w:shd w:val="clear" w:color="auto" w:fill="DEEAF6" w:themeFill="accent1" w:themeFillTint="33"/>
          </w:tcPr>
          <w:p w14:paraId="10180D7B" w14:textId="0A6890CD"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05C9E67A" w14:textId="74CA6058" w:rsidR="00F97DD8" w:rsidRPr="007C5E8C" w:rsidRDefault="00F97DD8" w:rsidP="00F97DD8">
            <w:pPr>
              <w:pStyle w:val="afc"/>
              <w:numPr>
                <w:ilvl w:val="0"/>
                <w:numId w:val="45"/>
              </w:numPr>
              <w:spacing w:after="120"/>
              <w:ind w:left="208" w:hanging="208"/>
              <w:jc w:val="both"/>
              <w:rPr>
                <w:rFonts w:ascii="Arial" w:hAnsi="Arial" w:cs="Arial"/>
              </w:rPr>
            </w:pPr>
            <w:r w:rsidRPr="00583E85">
              <w:rPr>
                <w:rFonts w:ascii="Arial" w:hAnsi="Arial" w:cs="Arial"/>
              </w:rPr>
              <w:t>Conclusion on the remaining issues about the solutions, considering RAN1 &amp;RAN2 inputs</w:t>
            </w:r>
          </w:p>
        </w:tc>
      </w:tr>
      <w:tr w:rsidR="00F97DD8" w:rsidRPr="00BB3955" w14:paraId="66179994" w14:textId="77777777" w:rsidTr="00FD05CB">
        <w:tc>
          <w:tcPr>
            <w:tcW w:w="1380" w:type="dxa"/>
            <w:shd w:val="clear" w:color="auto" w:fill="auto"/>
          </w:tcPr>
          <w:p w14:paraId="60251692"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09DFCE29" w14:textId="2FD94C8F" w:rsidR="00F97DD8" w:rsidRPr="00BB3955" w:rsidRDefault="00F97DD8" w:rsidP="00F97DD8">
            <w:pPr>
              <w:spacing w:after="120"/>
              <w:jc w:val="both"/>
              <w:rPr>
                <w:rFonts w:ascii="Arial" w:hAnsi="Arial" w:cs="Arial"/>
                <w:lang w:val="en-GB"/>
              </w:rPr>
            </w:pPr>
            <w:r w:rsidRPr="00BB3955">
              <w:rPr>
                <w:rFonts w:ascii="Arial" w:hAnsi="Arial" w:cs="Arial"/>
                <w:lang w:val="en-GB"/>
              </w:rPr>
              <w:t>RAN4#106bis</w:t>
            </w:r>
          </w:p>
        </w:tc>
        <w:tc>
          <w:tcPr>
            <w:tcW w:w="961" w:type="dxa"/>
            <w:shd w:val="clear" w:color="auto" w:fill="auto"/>
          </w:tcPr>
          <w:p w14:paraId="6887C922" w14:textId="62379607"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0.5/1.5</w:t>
            </w:r>
          </w:p>
          <w:p w14:paraId="69F4BCAE" w14:textId="3C3C1430"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45AF2D74" w14:textId="77777777" w:rsidR="00F97DD8" w:rsidRPr="00EA0F90" w:rsidRDefault="00F97DD8" w:rsidP="00F97DD8">
            <w:pPr>
              <w:pStyle w:val="afc"/>
              <w:numPr>
                <w:ilvl w:val="0"/>
                <w:numId w:val="45"/>
              </w:numPr>
              <w:spacing w:after="120"/>
              <w:ind w:left="208" w:hanging="208"/>
              <w:jc w:val="both"/>
              <w:rPr>
                <w:rFonts w:ascii="Arial" w:hAnsi="Arial" w:cs="Arial"/>
              </w:rPr>
            </w:pPr>
            <w:r w:rsidRPr="00EA0F90">
              <w:rPr>
                <w:rFonts w:ascii="Arial" w:hAnsi="Arial" w:cs="Arial"/>
              </w:rPr>
              <w:t>Discuss remaining issues on RRM requirements</w:t>
            </w:r>
          </w:p>
          <w:p w14:paraId="6CF74B7B" w14:textId="6C6F931B" w:rsidR="00F97DD8" w:rsidRPr="00011FD8" w:rsidRDefault="00F97DD8" w:rsidP="00F97DD8">
            <w:pPr>
              <w:pStyle w:val="afc"/>
              <w:numPr>
                <w:ilvl w:val="0"/>
                <w:numId w:val="45"/>
              </w:numPr>
              <w:spacing w:after="120"/>
              <w:ind w:left="208" w:hanging="208"/>
              <w:jc w:val="both"/>
              <w:rPr>
                <w:rFonts w:ascii="Arial" w:hAnsi="Arial" w:cs="Arial"/>
              </w:rPr>
            </w:pPr>
            <w:r w:rsidRPr="00EA0F90">
              <w:rPr>
                <w:rFonts w:ascii="Arial" w:hAnsi="Arial" w:cs="Arial"/>
              </w:rPr>
              <w:t>Provide draft CRs</w:t>
            </w:r>
          </w:p>
        </w:tc>
      </w:tr>
      <w:tr w:rsidR="003C48DC" w:rsidRPr="00BB3955" w14:paraId="2D2AECD4" w14:textId="77777777" w:rsidTr="00FD05CB">
        <w:tc>
          <w:tcPr>
            <w:tcW w:w="1380" w:type="dxa"/>
            <w:shd w:val="clear" w:color="auto" w:fill="auto"/>
          </w:tcPr>
          <w:p w14:paraId="5F91CD67"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7781D62F" w14:textId="6ECC0A10" w:rsidR="003C48DC" w:rsidRPr="00BB3955" w:rsidRDefault="003C48DC" w:rsidP="003C48DC">
            <w:pPr>
              <w:spacing w:after="120"/>
              <w:jc w:val="both"/>
              <w:rPr>
                <w:rFonts w:ascii="Arial" w:hAnsi="Arial" w:cs="Arial"/>
                <w:lang w:val="en-GB"/>
              </w:rPr>
            </w:pPr>
            <w:r w:rsidRPr="00BB3955">
              <w:rPr>
                <w:rFonts w:ascii="Arial" w:hAnsi="Arial" w:cs="Arial"/>
                <w:lang w:val="en-GB"/>
              </w:rPr>
              <w:t>RAN1#113</w:t>
            </w:r>
          </w:p>
        </w:tc>
        <w:tc>
          <w:tcPr>
            <w:tcW w:w="961" w:type="dxa"/>
            <w:shd w:val="clear" w:color="auto" w:fill="auto"/>
          </w:tcPr>
          <w:p w14:paraId="4B02CD3F" w14:textId="24AAE925"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4588D39C" w14:textId="4BBF087B" w:rsidR="003C48DC" w:rsidRPr="00EA0F90" w:rsidRDefault="003C48DC" w:rsidP="003C48DC">
            <w:pPr>
              <w:pStyle w:val="afc"/>
              <w:numPr>
                <w:ilvl w:val="0"/>
                <w:numId w:val="45"/>
              </w:numPr>
              <w:spacing w:after="120"/>
              <w:ind w:left="208" w:hanging="208"/>
              <w:jc w:val="both"/>
              <w:rPr>
                <w:rFonts w:ascii="Arial" w:hAnsi="Arial" w:cs="Arial"/>
              </w:rPr>
            </w:pPr>
            <w:r w:rsidRPr="00716F54">
              <w:rPr>
                <w:rFonts w:ascii="Arial" w:hAnsi="Arial" w:cs="Arial"/>
              </w:rPr>
              <w:t>Stage</w:t>
            </w:r>
            <w:r>
              <w:rPr>
                <w:rFonts w:ascii="Arial" w:hAnsi="Arial" w:cs="Arial"/>
              </w:rPr>
              <w:t>-3</w:t>
            </w:r>
            <w:r w:rsidRPr="00716F54">
              <w:rPr>
                <w:rFonts w:ascii="Arial" w:hAnsi="Arial" w:cs="Arial"/>
              </w:rPr>
              <w:t xml:space="preserve"> discussion on solution details</w:t>
            </w:r>
          </w:p>
        </w:tc>
      </w:tr>
      <w:tr w:rsidR="003C48DC" w:rsidRPr="00BB3955" w14:paraId="00D349C7" w14:textId="77777777" w:rsidTr="00AB642B">
        <w:tc>
          <w:tcPr>
            <w:tcW w:w="1380" w:type="dxa"/>
            <w:shd w:val="clear" w:color="auto" w:fill="auto"/>
          </w:tcPr>
          <w:p w14:paraId="7403D082"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516309A1" w14:textId="78368770" w:rsidR="003C48DC" w:rsidRPr="00BB3955" w:rsidRDefault="003C48DC" w:rsidP="003C48DC">
            <w:pPr>
              <w:spacing w:after="120"/>
              <w:jc w:val="both"/>
              <w:rPr>
                <w:rFonts w:ascii="Arial" w:hAnsi="Arial" w:cs="Arial"/>
                <w:lang w:val="en-GB"/>
              </w:rPr>
            </w:pPr>
            <w:r w:rsidRPr="00BB3955">
              <w:rPr>
                <w:rFonts w:ascii="Arial" w:hAnsi="Arial" w:cs="Arial"/>
                <w:lang w:val="en-GB"/>
              </w:rPr>
              <w:t>RAN2#122</w:t>
            </w:r>
          </w:p>
        </w:tc>
        <w:tc>
          <w:tcPr>
            <w:tcW w:w="961" w:type="dxa"/>
            <w:shd w:val="clear" w:color="auto" w:fill="auto"/>
          </w:tcPr>
          <w:p w14:paraId="5F754FCF" w14:textId="1F7AB33B" w:rsidR="003C48DC" w:rsidRPr="00BB3955" w:rsidRDefault="003C48DC" w:rsidP="003C48DC">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79DA18B1" w14:textId="77777777" w:rsidR="003C48DC" w:rsidRPr="009C30C0" w:rsidRDefault="003C48DC" w:rsidP="003C48DC">
            <w:pPr>
              <w:pStyle w:val="afc"/>
              <w:numPr>
                <w:ilvl w:val="0"/>
                <w:numId w:val="44"/>
              </w:numPr>
              <w:spacing w:after="120"/>
              <w:ind w:left="208" w:hanging="208"/>
              <w:jc w:val="both"/>
              <w:rPr>
                <w:rFonts w:ascii="Arial" w:hAnsi="Arial" w:cs="Arial"/>
              </w:rPr>
            </w:pPr>
            <w:r w:rsidRPr="009C30C0">
              <w:rPr>
                <w:rFonts w:ascii="Arial" w:hAnsi="Arial" w:cs="Arial"/>
              </w:rPr>
              <w:t>Start stage</w:t>
            </w:r>
            <w:r>
              <w:rPr>
                <w:rFonts w:ascii="Arial" w:hAnsi="Arial" w:cs="Arial"/>
              </w:rPr>
              <w:t>-</w:t>
            </w:r>
            <w:r w:rsidRPr="009C30C0">
              <w:rPr>
                <w:rFonts w:ascii="Arial" w:hAnsi="Arial" w:cs="Arial"/>
              </w:rPr>
              <w:t>2 discussion on solution details</w:t>
            </w:r>
          </w:p>
          <w:p w14:paraId="3283AEBD" w14:textId="7C8EB98F" w:rsidR="003C48DC" w:rsidRPr="00B00BD2" w:rsidRDefault="003C48DC" w:rsidP="003C48DC">
            <w:pPr>
              <w:pStyle w:val="afc"/>
              <w:numPr>
                <w:ilvl w:val="0"/>
                <w:numId w:val="44"/>
              </w:numPr>
              <w:spacing w:after="120"/>
              <w:ind w:left="208" w:hanging="208"/>
              <w:jc w:val="both"/>
              <w:rPr>
                <w:rFonts w:ascii="Arial" w:eastAsiaTheme="minorEastAsia" w:hAnsi="Arial" w:cs="Arial"/>
              </w:rPr>
            </w:pPr>
            <w:r w:rsidRPr="00B00BD2">
              <w:rPr>
                <w:rFonts w:ascii="Arial" w:eastAsiaTheme="minorEastAsia" w:hAnsi="Arial" w:cs="Arial"/>
              </w:rPr>
              <w:t>Conclusion on the remaining issues about the solutions</w:t>
            </w:r>
            <w:r>
              <w:rPr>
                <w:rFonts w:ascii="Arial" w:eastAsiaTheme="minorEastAsia" w:hAnsi="Arial" w:cs="Arial"/>
              </w:rPr>
              <w:t>,</w:t>
            </w:r>
            <w:r w:rsidRPr="00B00BD2">
              <w:rPr>
                <w:rFonts w:ascii="Arial" w:eastAsiaTheme="minorEastAsia" w:hAnsi="Arial" w:cs="Arial"/>
              </w:rPr>
              <w:t xml:space="preserve"> if any</w:t>
            </w:r>
          </w:p>
        </w:tc>
      </w:tr>
      <w:tr w:rsidR="003C48DC" w:rsidRPr="00BB3955" w14:paraId="7335C7F1" w14:textId="77777777" w:rsidTr="00AB642B">
        <w:tc>
          <w:tcPr>
            <w:tcW w:w="1380" w:type="dxa"/>
            <w:shd w:val="clear" w:color="auto" w:fill="DEEAF6" w:themeFill="accent1" w:themeFillTint="33"/>
          </w:tcPr>
          <w:p w14:paraId="31981A66" w14:textId="77777777" w:rsidR="003C48DC" w:rsidRPr="00BB3955" w:rsidRDefault="003C48DC" w:rsidP="003C48DC">
            <w:pPr>
              <w:spacing w:after="120"/>
              <w:jc w:val="both"/>
              <w:rPr>
                <w:rFonts w:ascii="Arial" w:hAnsi="Arial" w:cs="Arial"/>
                <w:lang w:val="en-GB"/>
              </w:rPr>
            </w:pPr>
          </w:p>
        </w:tc>
        <w:tc>
          <w:tcPr>
            <w:tcW w:w="1451" w:type="dxa"/>
            <w:shd w:val="clear" w:color="auto" w:fill="DEEAF6" w:themeFill="accent1" w:themeFillTint="33"/>
          </w:tcPr>
          <w:p w14:paraId="33397BB8" w14:textId="2D8FCC76" w:rsidR="003C48DC" w:rsidRPr="00BB3955" w:rsidRDefault="003C48DC" w:rsidP="003C48DC">
            <w:pPr>
              <w:spacing w:after="120"/>
              <w:jc w:val="both"/>
              <w:rPr>
                <w:rFonts w:ascii="Arial" w:hAnsi="Arial" w:cs="Arial"/>
                <w:lang w:val="en-GB"/>
              </w:rPr>
            </w:pPr>
            <w:r w:rsidRPr="00BB3955">
              <w:rPr>
                <w:rFonts w:ascii="Arial" w:hAnsi="Arial" w:cs="Arial"/>
                <w:lang w:val="en-GB"/>
              </w:rPr>
              <w:t>RAN3#120</w:t>
            </w:r>
          </w:p>
        </w:tc>
        <w:tc>
          <w:tcPr>
            <w:tcW w:w="961" w:type="dxa"/>
            <w:shd w:val="clear" w:color="auto" w:fill="DEEAF6" w:themeFill="accent1" w:themeFillTint="33"/>
          </w:tcPr>
          <w:p w14:paraId="3F4C1251" w14:textId="02AB3EE7" w:rsidR="003C48DC" w:rsidRPr="00BB3955" w:rsidRDefault="003C48DC" w:rsidP="003C48DC">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64678A69" w14:textId="71C03ED4" w:rsidR="003C48DC" w:rsidRPr="00011FD8" w:rsidRDefault="003C48DC" w:rsidP="003C48DC">
            <w:pPr>
              <w:pStyle w:val="afc"/>
              <w:numPr>
                <w:ilvl w:val="0"/>
                <w:numId w:val="49"/>
              </w:numPr>
              <w:spacing w:after="120"/>
              <w:ind w:left="208" w:hanging="208"/>
              <w:jc w:val="both"/>
              <w:rPr>
                <w:rFonts w:ascii="Arial" w:hAnsi="Arial" w:cs="Arial"/>
              </w:rPr>
            </w:pPr>
            <w:r w:rsidRPr="007A2522">
              <w:rPr>
                <w:rFonts w:ascii="Arial" w:hAnsi="Arial" w:cs="Arial"/>
              </w:rPr>
              <w:t xml:space="preserve">Start </w:t>
            </w:r>
            <w:r>
              <w:rPr>
                <w:rFonts w:ascii="Arial" w:hAnsi="Arial" w:cs="Arial"/>
              </w:rPr>
              <w:t>S</w:t>
            </w:r>
            <w:r w:rsidRPr="007A2522">
              <w:rPr>
                <w:rFonts w:ascii="Arial" w:hAnsi="Arial" w:cs="Arial"/>
              </w:rPr>
              <w:t>tage-2 discussion on solution details</w:t>
            </w:r>
          </w:p>
        </w:tc>
      </w:tr>
      <w:tr w:rsidR="003C48DC" w:rsidRPr="00BB3955" w14:paraId="71705936" w14:textId="77777777" w:rsidTr="00FD05CB">
        <w:tc>
          <w:tcPr>
            <w:tcW w:w="1380" w:type="dxa"/>
            <w:shd w:val="clear" w:color="auto" w:fill="auto"/>
          </w:tcPr>
          <w:p w14:paraId="3124BE78"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69ABC853" w14:textId="2D21E515" w:rsidR="003C48DC" w:rsidRPr="00BB3955" w:rsidRDefault="003C48DC" w:rsidP="003C48DC">
            <w:pPr>
              <w:spacing w:after="120"/>
              <w:jc w:val="both"/>
              <w:rPr>
                <w:rFonts w:ascii="Arial" w:hAnsi="Arial" w:cs="Arial"/>
                <w:lang w:val="en-GB"/>
              </w:rPr>
            </w:pPr>
            <w:r w:rsidRPr="00BB3955">
              <w:rPr>
                <w:rFonts w:ascii="Arial" w:hAnsi="Arial" w:cs="Arial"/>
                <w:lang w:val="en-GB"/>
              </w:rPr>
              <w:t>RAN4#107</w:t>
            </w:r>
          </w:p>
        </w:tc>
        <w:tc>
          <w:tcPr>
            <w:tcW w:w="961" w:type="dxa"/>
            <w:shd w:val="clear" w:color="auto" w:fill="auto"/>
          </w:tcPr>
          <w:p w14:paraId="7E98CDF3" w14:textId="77777777"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0.5/1.5</w:t>
            </w:r>
          </w:p>
          <w:p w14:paraId="7E3103F8" w14:textId="4721DFA9"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2B440544" w14:textId="77777777" w:rsidR="003C48DC" w:rsidRPr="007A2522" w:rsidRDefault="003C48DC" w:rsidP="003C48DC">
            <w:pPr>
              <w:pStyle w:val="afc"/>
              <w:numPr>
                <w:ilvl w:val="0"/>
                <w:numId w:val="49"/>
              </w:numPr>
              <w:spacing w:after="120"/>
              <w:ind w:left="208" w:hanging="208"/>
              <w:jc w:val="both"/>
              <w:rPr>
                <w:rFonts w:ascii="Arial" w:hAnsi="Arial" w:cs="Arial"/>
              </w:rPr>
            </w:pPr>
            <w:r w:rsidRPr="007A2522">
              <w:rPr>
                <w:rFonts w:ascii="Arial" w:hAnsi="Arial" w:cs="Arial"/>
              </w:rPr>
              <w:t>Discuss remaining issues on RRM requirements</w:t>
            </w:r>
          </w:p>
          <w:p w14:paraId="39724FE8" w14:textId="6B8ACF40" w:rsidR="003C48DC" w:rsidRPr="00011FD8" w:rsidRDefault="003C48DC" w:rsidP="003C48DC">
            <w:pPr>
              <w:pStyle w:val="afc"/>
              <w:numPr>
                <w:ilvl w:val="0"/>
                <w:numId w:val="49"/>
              </w:numPr>
              <w:spacing w:after="120"/>
              <w:ind w:left="208" w:hanging="208"/>
              <w:jc w:val="both"/>
              <w:rPr>
                <w:rFonts w:ascii="Arial" w:hAnsi="Arial" w:cs="Arial"/>
              </w:rPr>
            </w:pPr>
            <w:r w:rsidRPr="007A2522">
              <w:rPr>
                <w:rFonts w:ascii="Arial" w:hAnsi="Arial" w:cs="Arial"/>
              </w:rPr>
              <w:t>Approve the CRs</w:t>
            </w:r>
          </w:p>
        </w:tc>
      </w:tr>
      <w:tr w:rsidR="00362DF4" w:rsidRPr="00BB3955" w14:paraId="573C856C" w14:textId="77777777" w:rsidTr="00FD05CB">
        <w:tc>
          <w:tcPr>
            <w:tcW w:w="1380" w:type="dxa"/>
            <w:shd w:val="clear" w:color="auto" w:fill="auto"/>
          </w:tcPr>
          <w:p w14:paraId="0B4F6854"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00622447" w14:textId="3AC8DF35" w:rsidR="00362DF4" w:rsidRPr="00BB3955" w:rsidRDefault="00362DF4" w:rsidP="00362DF4">
            <w:pPr>
              <w:spacing w:after="120"/>
              <w:jc w:val="both"/>
              <w:rPr>
                <w:rFonts w:ascii="Arial" w:hAnsi="Arial" w:cs="Arial"/>
                <w:lang w:val="en-GB"/>
              </w:rPr>
            </w:pPr>
            <w:r w:rsidRPr="00BB3955">
              <w:rPr>
                <w:rFonts w:ascii="Arial" w:hAnsi="Arial" w:cs="Arial"/>
                <w:lang w:val="en-GB"/>
              </w:rPr>
              <w:t>RAN1#114</w:t>
            </w:r>
          </w:p>
        </w:tc>
        <w:tc>
          <w:tcPr>
            <w:tcW w:w="961" w:type="dxa"/>
            <w:shd w:val="clear" w:color="auto" w:fill="auto"/>
          </w:tcPr>
          <w:p w14:paraId="50166F64" w14:textId="4727C2A1"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5B62742D" w14:textId="77777777" w:rsidR="00362DF4" w:rsidRDefault="00362DF4" w:rsidP="00362DF4">
            <w:pPr>
              <w:pStyle w:val="afc"/>
              <w:numPr>
                <w:ilvl w:val="0"/>
                <w:numId w:val="44"/>
              </w:numPr>
              <w:spacing w:after="120"/>
              <w:ind w:left="208" w:hanging="208"/>
              <w:jc w:val="both"/>
              <w:rPr>
                <w:rFonts w:ascii="Arial" w:hAnsi="Arial" w:cs="Arial"/>
              </w:rPr>
            </w:pPr>
            <w:r w:rsidRPr="00BB3955">
              <w:rPr>
                <w:rFonts w:ascii="Arial" w:hAnsi="Arial" w:cs="Arial"/>
              </w:rPr>
              <w:t>Finalization of Stage-3 works</w:t>
            </w:r>
          </w:p>
          <w:p w14:paraId="6B0FCC72" w14:textId="77777777" w:rsidR="00362DF4" w:rsidRDefault="00362DF4" w:rsidP="00362DF4">
            <w:pPr>
              <w:pStyle w:val="afc"/>
              <w:numPr>
                <w:ilvl w:val="0"/>
                <w:numId w:val="44"/>
              </w:numPr>
              <w:spacing w:after="120"/>
              <w:ind w:left="208" w:hanging="208"/>
              <w:jc w:val="both"/>
              <w:rPr>
                <w:rFonts w:ascii="Arial" w:hAnsi="Arial" w:cs="Arial"/>
              </w:rPr>
            </w:pPr>
            <w:r w:rsidRPr="00DB4178">
              <w:rPr>
                <w:rFonts w:ascii="Arial" w:hAnsi="Arial" w:cs="Arial"/>
              </w:rPr>
              <w:t>Approve corresponding CRs</w:t>
            </w:r>
          </w:p>
          <w:p w14:paraId="07BC20A1" w14:textId="5823130B" w:rsidR="00362DF4" w:rsidRPr="007A2522" w:rsidRDefault="00362DF4" w:rsidP="00362DF4">
            <w:pPr>
              <w:pStyle w:val="afc"/>
              <w:numPr>
                <w:ilvl w:val="0"/>
                <w:numId w:val="49"/>
              </w:numPr>
              <w:spacing w:after="120"/>
              <w:ind w:left="208" w:hanging="208"/>
              <w:jc w:val="both"/>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RC parameter list</w:t>
            </w:r>
          </w:p>
        </w:tc>
      </w:tr>
      <w:tr w:rsidR="00362DF4" w:rsidRPr="00BB3955" w14:paraId="686F4522" w14:textId="77777777" w:rsidTr="00AB642B">
        <w:tc>
          <w:tcPr>
            <w:tcW w:w="1380" w:type="dxa"/>
            <w:shd w:val="clear" w:color="auto" w:fill="auto"/>
          </w:tcPr>
          <w:p w14:paraId="6001F6C4" w14:textId="2BD1E40E" w:rsidR="00362DF4" w:rsidRPr="0016539D" w:rsidRDefault="00362DF4" w:rsidP="00362DF4">
            <w:pPr>
              <w:spacing w:after="120"/>
              <w:jc w:val="both"/>
              <w:rPr>
                <w:rFonts w:ascii="Arial" w:hAnsi="Arial" w:cs="Arial"/>
                <w:b/>
                <w:bCs/>
                <w:lang w:val="en-GB"/>
              </w:rPr>
            </w:pPr>
            <w:r w:rsidRPr="0016539D">
              <w:rPr>
                <w:rFonts w:ascii="Arial" w:hAnsi="Arial" w:cs="Arial"/>
                <w:b/>
                <w:bCs/>
                <w:lang w:val="en-GB"/>
              </w:rPr>
              <w:t>2023 Q3</w:t>
            </w:r>
          </w:p>
        </w:tc>
        <w:tc>
          <w:tcPr>
            <w:tcW w:w="1451" w:type="dxa"/>
            <w:shd w:val="clear" w:color="auto" w:fill="auto"/>
          </w:tcPr>
          <w:p w14:paraId="4664A94A" w14:textId="4795C2F0" w:rsidR="00362DF4" w:rsidRPr="00BB3955" w:rsidRDefault="00362DF4" w:rsidP="00362DF4">
            <w:pPr>
              <w:spacing w:after="120"/>
              <w:jc w:val="both"/>
              <w:rPr>
                <w:rFonts w:ascii="Arial" w:hAnsi="Arial" w:cs="Arial"/>
                <w:lang w:val="en-GB"/>
              </w:rPr>
            </w:pPr>
            <w:r w:rsidRPr="00BB3955">
              <w:rPr>
                <w:rFonts w:ascii="Arial" w:hAnsi="Arial" w:cs="Arial"/>
                <w:lang w:val="en-GB"/>
              </w:rPr>
              <w:t>RAN2#123</w:t>
            </w:r>
          </w:p>
        </w:tc>
        <w:tc>
          <w:tcPr>
            <w:tcW w:w="961" w:type="dxa"/>
            <w:shd w:val="clear" w:color="auto" w:fill="auto"/>
          </w:tcPr>
          <w:p w14:paraId="1EBF4338" w14:textId="499B7BF5"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565BC4D1" w14:textId="5577CFEC" w:rsidR="00362DF4" w:rsidRPr="00360430" w:rsidRDefault="00362DF4" w:rsidP="00362DF4">
            <w:pPr>
              <w:pStyle w:val="afc"/>
              <w:numPr>
                <w:ilvl w:val="0"/>
                <w:numId w:val="44"/>
              </w:numPr>
              <w:spacing w:after="120"/>
              <w:ind w:left="208" w:hanging="208"/>
              <w:jc w:val="both"/>
              <w:rPr>
                <w:rFonts w:ascii="Arial" w:hAnsi="Arial" w:cs="Arial"/>
              </w:rPr>
            </w:pPr>
            <w:r w:rsidRPr="00360430">
              <w:rPr>
                <w:rFonts w:ascii="Arial" w:hAnsi="Arial" w:cs="Arial"/>
              </w:rPr>
              <w:t>Continue stage-2 discussion</w:t>
            </w:r>
          </w:p>
          <w:p w14:paraId="2A826BD3" w14:textId="70706F5E" w:rsidR="00362DF4" w:rsidRPr="00360430" w:rsidRDefault="00362DF4" w:rsidP="00362DF4">
            <w:pPr>
              <w:pStyle w:val="afc"/>
              <w:numPr>
                <w:ilvl w:val="0"/>
                <w:numId w:val="44"/>
              </w:numPr>
              <w:spacing w:after="120"/>
              <w:ind w:left="208" w:hanging="208"/>
              <w:jc w:val="both"/>
              <w:rPr>
                <w:rFonts w:ascii="Arial" w:hAnsi="Arial" w:cs="Arial"/>
              </w:rPr>
            </w:pPr>
            <w:r w:rsidRPr="00360430">
              <w:rPr>
                <w:rFonts w:ascii="Arial" w:hAnsi="Arial" w:cs="Arial"/>
              </w:rPr>
              <w:t>Start Stage 3 discussion on solution details</w:t>
            </w:r>
          </w:p>
        </w:tc>
      </w:tr>
      <w:tr w:rsidR="00362DF4" w:rsidRPr="00BB3955" w14:paraId="23526764" w14:textId="77777777" w:rsidTr="00AB642B">
        <w:tc>
          <w:tcPr>
            <w:tcW w:w="1380" w:type="dxa"/>
            <w:shd w:val="clear" w:color="auto" w:fill="DEEAF6" w:themeFill="accent1" w:themeFillTint="33"/>
          </w:tcPr>
          <w:p w14:paraId="4DC94977" w14:textId="77777777" w:rsidR="00362DF4" w:rsidRPr="00BB3955" w:rsidRDefault="00362DF4" w:rsidP="00362DF4">
            <w:pPr>
              <w:spacing w:after="120"/>
              <w:jc w:val="both"/>
              <w:rPr>
                <w:rFonts w:ascii="Arial" w:hAnsi="Arial" w:cs="Arial"/>
                <w:lang w:val="en-GB"/>
              </w:rPr>
            </w:pPr>
          </w:p>
        </w:tc>
        <w:tc>
          <w:tcPr>
            <w:tcW w:w="1451" w:type="dxa"/>
            <w:shd w:val="clear" w:color="auto" w:fill="DEEAF6" w:themeFill="accent1" w:themeFillTint="33"/>
          </w:tcPr>
          <w:p w14:paraId="3E14346D" w14:textId="2E5F353A" w:rsidR="00362DF4" w:rsidRPr="00BB3955" w:rsidRDefault="00362DF4" w:rsidP="00362DF4">
            <w:pPr>
              <w:spacing w:after="120"/>
              <w:jc w:val="both"/>
              <w:rPr>
                <w:rFonts w:ascii="Arial" w:hAnsi="Arial" w:cs="Arial"/>
                <w:lang w:val="en-GB"/>
              </w:rPr>
            </w:pPr>
            <w:r w:rsidRPr="00BB3955">
              <w:rPr>
                <w:rFonts w:ascii="Arial" w:hAnsi="Arial" w:cs="Arial"/>
                <w:lang w:val="en-GB"/>
              </w:rPr>
              <w:t>RAN3#121</w:t>
            </w:r>
          </w:p>
        </w:tc>
        <w:tc>
          <w:tcPr>
            <w:tcW w:w="961" w:type="dxa"/>
            <w:shd w:val="clear" w:color="auto" w:fill="DEEAF6" w:themeFill="accent1" w:themeFillTint="33"/>
          </w:tcPr>
          <w:p w14:paraId="282C0F9E" w14:textId="3287E699"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046229A2" w14:textId="541F95FC" w:rsidR="00362DF4" w:rsidRPr="003875AE" w:rsidRDefault="00362DF4" w:rsidP="00362DF4">
            <w:pPr>
              <w:pStyle w:val="afc"/>
              <w:numPr>
                <w:ilvl w:val="0"/>
                <w:numId w:val="44"/>
              </w:numPr>
              <w:spacing w:after="120"/>
              <w:ind w:left="208" w:hanging="208"/>
              <w:jc w:val="both"/>
              <w:rPr>
                <w:rFonts w:ascii="Arial" w:hAnsi="Arial" w:cs="Arial"/>
              </w:rPr>
            </w:pPr>
            <w:r w:rsidRPr="00360430">
              <w:rPr>
                <w:rFonts w:ascii="Arial" w:hAnsi="Arial" w:cs="Arial"/>
              </w:rPr>
              <w:t>Continue stage-2 discussion</w:t>
            </w:r>
          </w:p>
          <w:p w14:paraId="3D5FE7F5" w14:textId="74268250" w:rsidR="00362DF4" w:rsidRPr="00011FD8" w:rsidRDefault="00362DF4" w:rsidP="00362DF4">
            <w:pPr>
              <w:pStyle w:val="afc"/>
              <w:numPr>
                <w:ilvl w:val="0"/>
                <w:numId w:val="44"/>
              </w:numPr>
              <w:spacing w:after="120"/>
              <w:ind w:left="208" w:hanging="208"/>
              <w:jc w:val="both"/>
              <w:rPr>
                <w:rFonts w:ascii="Arial" w:eastAsiaTheme="minorEastAsia" w:hAnsi="Arial" w:cs="Arial"/>
              </w:rPr>
            </w:pPr>
            <w:r w:rsidRPr="00360430">
              <w:rPr>
                <w:rFonts w:ascii="Arial" w:hAnsi="Arial" w:cs="Arial"/>
              </w:rPr>
              <w:t>Start Stage 3 discussion on solution details</w:t>
            </w:r>
          </w:p>
        </w:tc>
      </w:tr>
      <w:tr w:rsidR="00362DF4" w:rsidRPr="00BB3955" w14:paraId="45E54430" w14:textId="77777777" w:rsidTr="00FD05CB">
        <w:tc>
          <w:tcPr>
            <w:tcW w:w="1380" w:type="dxa"/>
            <w:shd w:val="clear" w:color="auto" w:fill="auto"/>
          </w:tcPr>
          <w:p w14:paraId="47DE2010"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2F80E665" w14:textId="602D14AA" w:rsidR="00362DF4" w:rsidRPr="00BB3955" w:rsidRDefault="00362DF4" w:rsidP="00362DF4">
            <w:pPr>
              <w:spacing w:after="120"/>
              <w:jc w:val="both"/>
              <w:rPr>
                <w:rFonts w:ascii="Arial" w:hAnsi="Arial" w:cs="Arial"/>
                <w:lang w:val="en-GB"/>
              </w:rPr>
            </w:pPr>
            <w:r w:rsidRPr="00BB3955">
              <w:rPr>
                <w:rFonts w:ascii="Arial" w:hAnsi="Arial" w:cs="Arial"/>
                <w:lang w:val="en-GB"/>
              </w:rPr>
              <w:t>RAN4#108</w:t>
            </w:r>
          </w:p>
        </w:tc>
        <w:tc>
          <w:tcPr>
            <w:tcW w:w="961" w:type="dxa"/>
            <w:shd w:val="clear" w:color="auto" w:fill="auto"/>
          </w:tcPr>
          <w:p w14:paraId="22A644F0"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0.5/1.5</w:t>
            </w:r>
          </w:p>
          <w:p w14:paraId="7F138FB2" w14:textId="5FAF7E5B"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09585F40" w14:textId="77777777" w:rsidR="00362DF4" w:rsidRPr="007A2522" w:rsidRDefault="00362DF4" w:rsidP="00362DF4">
            <w:pPr>
              <w:pStyle w:val="afc"/>
              <w:numPr>
                <w:ilvl w:val="0"/>
                <w:numId w:val="44"/>
              </w:numPr>
              <w:spacing w:after="120"/>
              <w:ind w:left="208" w:hanging="208"/>
              <w:jc w:val="both"/>
              <w:rPr>
                <w:rFonts w:ascii="Arial" w:hAnsi="Arial" w:cs="Arial"/>
              </w:rPr>
            </w:pPr>
            <w:r w:rsidRPr="007A2522">
              <w:rPr>
                <w:rFonts w:ascii="Arial" w:hAnsi="Arial" w:cs="Arial"/>
              </w:rPr>
              <w:t>Discuss and decide test case list and related parameters</w:t>
            </w:r>
          </w:p>
          <w:p w14:paraId="2C7CAC28" w14:textId="1E4ADCB7" w:rsidR="00362DF4" w:rsidRPr="007A2522" w:rsidRDefault="00362DF4" w:rsidP="00362DF4">
            <w:pPr>
              <w:pStyle w:val="afc"/>
              <w:numPr>
                <w:ilvl w:val="0"/>
                <w:numId w:val="44"/>
              </w:numPr>
              <w:spacing w:after="120"/>
              <w:ind w:left="208" w:hanging="208"/>
              <w:jc w:val="both"/>
              <w:rPr>
                <w:rFonts w:ascii="Arial" w:hAnsi="Arial" w:cs="Arial"/>
              </w:rPr>
            </w:pPr>
            <w:r w:rsidRPr="007A2522">
              <w:rPr>
                <w:rFonts w:ascii="Arial" w:hAnsi="Arial" w:cs="Arial"/>
              </w:rPr>
              <w:t>Work split on test cases</w:t>
            </w:r>
          </w:p>
        </w:tc>
      </w:tr>
      <w:tr w:rsidR="00362DF4" w:rsidRPr="00BB3955" w14:paraId="1CC0D313" w14:textId="77777777" w:rsidTr="00AB642B">
        <w:tc>
          <w:tcPr>
            <w:tcW w:w="1380" w:type="dxa"/>
            <w:shd w:val="clear" w:color="auto" w:fill="auto"/>
          </w:tcPr>
          <w:p w14:paraId="1C1F23BA" w14:textId="4B4B1D69" w:rsidR="00362DF4" w:rsidRPr="001F5C40" w:rsidRDefault="00362DF4" w:rsidP="00362DF4">
            <w:pPr>
              <w:spacing w:after="120"/>
              <w:jc w:val="both"/>
              <w:rPr>
                <w:rFonts w:ascii="Arial" w:hAnsi="Arial" w:cs="Arial"/>
                <w:b/>
                <w:bCs/>
                <w:lang w:val="en-GB"/>
              </w:rPr>
            </w:pPr>
            <w:r w:rsidRPr="001F5C40">
              <w:rPr>
                <w:rFonts w:ascii="Arial" w:hAnsi="Arial" w:cs="Arial"/>
                <w:b/>
                <w:bCs/>
                <w:lang w:val="en-GB"/>
              </w:rPr>
              <w:t>2023 Q4</w:t>
            </w:r>
          </w:p>
        </w:tc>
        <w:tc>
          <w:tcPr>
            <w:tcW w:w="1451" w:type="dxa"/>
            <w:shd w:val="clear" w:color="auto" w:fill="auto"/>
          </w:tcPr>
          <w:p w14:paraId="71AA6997" w14:textId="36FC88B2" w:rsidR="00362DF4" w:rsidRPr="00BB3955" w:rsidRDefault="00362DF4" w:rsidP="00362DF4">
            <w:pPr>
              <w:spacing w:after="120"/>
              <w:jc w:val="both"/>
              <w:rPr>
                <w:rFonts w:ascii="Arial" w:hAnsi="Arial" w:cs="Arial"/>
                <w:lang w:val="en-GB"/>
              </w:rPr>
            </w:pPr>
            <w:r w:rsidRPr="00BB3955">
              <w:rPr>
                <w:rFonts w:ascii="Arial" w:hAnsi="Arial" w:cs="Arial"/>
                <w:lang w:val="en-GB"/>
              </w:rPr>
              <w:t>RAN2#123bis</w:t>
            </w:r>
          </w:p>
        </w:tc>
        <w:tc>
          <w:tcPr>
            <w:tcW w:w="961" w:type="dxa"/>
            <w:shd w:val="clear" w:color="auto" w:fill="auto"/>
          </w:tcPr>
          <w:p w14:paraId="31A1A996" w14:textId="63C35551"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21F3B058" w14:textId="762DE24F" w:rsidR="00362DF4" w:rsidRPr="00BB3955" w:rsidRDefault="00362DF4" w:rsidP="00362DF4">
            <w:pPr>
              <w:pStyle w:val="afc"/>
              <w:numPr>
                <w:ilvl w:val="0"/>
                <w:numId w:val="44"/>
              </w:numPr>
              <w:spacing w:after="120"/>
              <w:ind w:left="208" w:hanging="208"/>
              <w:jc w:val="both"/>
              <w:rPr>
                <w:rFonts w:ascii="Arial" w:hAnsi="Arial" w:cs="Arial"/>
              </w:rPr>
            </w:pPr>
            <w:r>
              <w:rPr>
                <w:rFonts w:ascii="Arial" w:eastAsiaTheme="minorEastAsia" w:hAnsi="Arial" w:cs="Arial"/>
              </w:rPr>
              <w:t>Stage-3 works</w:t>
            </w:r>
          </w:p>
        </w:tc>
      </w:tr>
      <w:tr w:rsidR="00362DF4" w:rsidRPr="00BB3955" w14:paraId="0A2C0E1B" w14:textId="77777777" w:rsidTr="00AB642B">
        <w:tc>
          <w:tcPr>
            <w:tcW w:w="1380" w:type="dxa"/>
            <w:shd w:val="clear" w:color="auto" w:fill="DEEAF6" w:themeFill="accent1" w:themeFillTint="33"/>
          </w:tcPr>
          <w:p w14:paraId="186F0587" w14:textId="77777777" w:rsidR="00362DF4" w:rsidRPr="00BB3955" w:rsidRDefault="00362DF4" w:rsidP="00362DF4">
            <w:pPr>
              <w:spacing w:after="120"/>
              <w:jc w:val="both"/>
              <w:rPr>
                <w:rFonts w:ascii="Arial" w:hAnsi="Arial" w:cs="Arial"/>
                <w:lang w:val="en-GB"/>
              </w:rPr>
            </w:pPr>
          </w:p>
        </w:tc>
        <w:tc>
          <w:tcPr>
            <w:tcW w:w="1451" w:type="dxa"/>
            <w:shd w:val="clear" w:color="auto" w:fill="DEEAF6" w:themeFill="accent1" w:themeFillTint="33"/>
          </w:tcPr>
          <w:p w14:paraId="7633D612" w14:textId="1AD0CBFF" w:rsidR="00362DF4" w:rsidRPr="00BB3955" w:rsidRDefault="00362DF4" w:rsidP="00362DF4">
            <w:pPr>
              <w:spacing w:after="120"/>
              <w:jc w:val="both"/>
              <w:rPr>
                <w:rFonts w:ascii="Arial" w:hAnsi="Arial" w:cs="Arial"/>
                <w:lang w:val="en-GB"/>
              </w:rPr>
            </w:pPr>
            <w:r w:rsidRPr="00BB3955">
              <w:rPr>
                <w:rFonts w:ascii="Arial" w:hAnsi="Arial" w:cs="Arial"/>
                <w:lang w:val="en-GB"/>
              </w:rPr>
              <w:t>RAN3#121bis</w:t>
            </w:r>
          </w:p>
        </w:tc>
        <w:tc>
          <w:tcPr>
            <w:tcW w:w="961" w:type="dxa"/>
            <w:shd w:val="clear" w:color="auto" w:fill="DEEAF6" w:themeFill="accent1" w:themeFillTint="33"/>
          </w:tcPr>
          <w:p w14:paraId="3DA85C10" w14:textId="57ACDE90"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7EE09E76" w14:textId="4F000E19" w:rsidR="00362DF4" w:rsidRPr="00BB3955" w:rsidRDefault="00362DF4" w:rsidP="00362DF4">
            <w:pPr>
              <w:pStyle w:val="afc"/>
              <w:numPr>
                <w:ilvl w:val="0"/>
                <w:numId w:val="44"/>
              </w:numPr>
              <w:spacing w:after="120"/>
              <w:ind w:left="208" w:hanging="208"/>
              <w:jc w:val="both"/>
              <w:rPr>
                <w:rFonts w:ascii="Arial" w:hAnsi="Arial" w:cs="Arial"/>
              </w:rPr>
            </w:pPr>
            <w:r>
              <w:rPr>
                <w:rFonts w:ascii="Arial" w:eastAsiaTheme="minorEastAsia" w:hAnsi="Arial" w:cs="Arial"/>
              </w:rPr>
              <w:t>Stage-3 works</w:t>
            </w:r>
          </w:p>
        </w:tc>
      </w:tr>
      <w:tr w:rsidR="00362DF4" w:rsidRPr="00BB3955" w14:paraId="334DD1D9" w14:textId="77777777" w:rsidTr="00FD05CB">
        <w:tc>
          <w:tcPr>
            <w:tcW w:w="1380" w:type="dxa"/>
            <w:shd w:val="clear" w:color="auto" w:fill="auto"/>
          </w:tcPr>
          <w:p w14:paraId="4BFC0F1B"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1FDC6E74" w14:textId="26304964" w:rsidR="00362DF4" w:rsidRPr="00BB3955" w:rsidRDefault="00362DF4" w:rsidP="00362DF4">
            <w:pPr>
              <w:spacing w:after="120"/>
              <w:jc w:val="both"/>
              <w:rPr>
                <w:rFonts w:ascii="Arial" w:hAnsi="Arial" w:cs="Arial"/>
                <w:lang w:val="en-GB"/>
              </w:rPr>
            </w:pPr>
            <w:r w:rsidRPr="00BB3955">
              <w:rPr>
                <w:rFonts w:ascii="Arial" w:hAnsi="Arial" w:cs="Arial"/>
                <w:lang w:val="en-GB"/>
              </w:rPr>
              <w:t>RAN4#108bis</w:t>
            </w:r>
          </w:p>
        </w:tc>
        <w:tc>
          <w:tcPr>
            <w:tcW w:w="961" w:type="dxa"/>
            <w:shd w:val="clear" w:color="auto" w:fill="auto"/>
          </w:tcPr>
          <w:p w14:paraId="31118F8A"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0.25/1.5</w:t>
            </w:r>
          </w:p>
          <w:p w14:paraId="66862457" w14:textId="2100C6AC"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6B45924E" w14:textId="77777777" w:rsidR="00070B11" w:rsidRPr="00070B11" w:rsidRDefault="00070B11" w:rsidP="00070B11">
            <w:pPr>
              <w:pStyle w:val="afc"/>
              <w:numPr>
                <w:ilvl w:val="0"/>
                <w:numId w:val="44"/>
              </w:numPr>
              <w:spacing w:after="120"/>
              <w:ind w:left="208" w:hanging="208"/>
              <w:jc w:val="both"/>
              <w:rPr>
                <w:rFonts w:ascii="Arial" w:hAnsi="Arial" w:cs="Arial"/>
              </w:rPr>
            </w:pPr>
            <w:r w:rsidRPr="00070B11">
              <w:rPr>
                <w:rFonts w:ascii="Arial" w:hAnsi="Arial" w:cs="Arial"/>
              </w:rPr>
              <w:t>Discuss RRM core part requirements</w:t>
            </w:r>
          </w:p>
          <w:p w14:paraId="670AAC26" w14:textId="77777777" w:rsidR="00070B11" w:rsidRPr="00070B11" w:rsidRDefault="00070B11" w:rsidP="00070B11">
            <w:pPr>
              <w:pStyle w:val="afc"/>
              <w:numPr>
                <w:ilvl w:val="0"/>
                <w:numId w:val="44"/>
              </w:numPr>
              <w:spacing w:after="120"/>
              <w:ind w:left="208" w:hanging="208"/>
              <w:jc w:val="both"/>
              <w:rPr>
                <w:rFonts w:ascii="Arial" w:hAnsi="Arial" w:cs="Arial"/>
              </w:rPr>
            </w:pPr>
            <w:r w:rsidRPr="00070B11">
              <w:rPr>
                <w:rFonts w:ascii="Arial" w:hAnsi="Arial" w:cs="Arial"/>
              </w:rPr>
              <w:t>Provide and refine the draft CR on core part in TS38.133</w:t>
            </w:r>
          </w:p>
          <w:p w14:paraId="1F7B2AB6" w14:textId="77777777" w:rsidR="00070B11" w:rsidRPr="00070B11" w:rsidRDefault="00070B11" w:rsidP="00070B11">
            <w:pPr>
              <w:pStyle w:val="afc"/>
              <w:numPr>
                <w:ilvl w:val="0"/>
                <w:numId w:val="44"/>
              </w:numPr>
              <w:spacing w:after="120"/>
              <w:ind w:left="208" w:hanging="208"/>
              <w:jc w:val="both"/>
              <w:rPr>
                <w:rFonts w:ascii="Arial" w:hAnsi="Arial" w:cs="Arial"/>
              </w:rPr>
            </w:pPr>
            <w:r w:rsidRPr="00070B11">
              <w:rPr>
                <w:rFonts w:ascii="Arial" w:hAnsi="Arial" w:cs="Arial"/>
              </w:rPr>
              <w:t>LS initial RRC parameters to RAN2, if needed</w:t>
            </w:r>
          </w:p>
          <w:p w14:paraId="432D1365" w14:textId="6F0D7C3F" w:rsidR="00362DF4" w:rsidRPr="00D95175" w:rsidRDefault="00070B11" w:rsidP="00070B11">
            <w:pPr>
              <w:pStyle w:val="afc"/>
              <w:numPr>
                <w:ilvl w:val="0"/>
                <w:numId w:val="44"/>
              </w:numPr>
              <w:spacing w:after="120"/>
              <w:ind w:left="208" w:hanging="208"/>
              <w:jc w:val="both"/>
              <w:rPr>
                <w:rFonts w:ascii="Arial" w:hAnsi="Arial" w:cs="Arial"/>
              </w:rPr>
            </w:pPr>
            <w:r w:rsidRPr="00070B11">
              <w:rPr>
                <w:rFonts w:ascii="Arial" w:hAnsi="Arial" w:cs="Arial"/>
              </w:rPr>
              <w:t>Initial discussion on performance part</w:t>
            </w:r>
          </w:p>
        </w:tc>
      </w:tr>
      <w:tr w:rsidR="00362DF4" w:rsidRPr="00BB3955" w14:paraId="0EBD17C7" w14:textId="77777777" w:rsidTr="00AB642B">
        <w:tc>
          <w:tcPr>
            <w:tcW w:w="1380" w:type="dxa"/>
            <w:shd w:val="clear" w:color="auto" w:fill="auto"/>
          </w:tcPr>
          <w:p w14:paraId="7FB9CBFD" w14:textId="67EF773E" w:rsidR="00362DF4" w:rsidRPr="00BB3955" w:rsidRDefault="00362DF4" w:rsidP="00362DF4">
            <w:pPr>
              <w:spacing w:after="120"/>
              <w:jc w:val="both"/>
              <w:rPr>
                <w:rFonts w:ascii="Arial" w:hAnsi="Arial" w:cs="Arial"/>
                <w:lang w:val="en-GB"/>
              </w:rPr>
            </w:pPr>
          </w:p>
        </w:tc>
        <w:tc>
          <w:tcPr>
            <w:tcW w:w="1451" w:type="dxa"/>
            <w:shd w:val="clear" w:color="auto" w:fill="auto"/>
          </w:tcPr>
          <w:p w14:paraId="15D39C14" w14:textId="1D4650D7" w:rsidR="00362DF4" w:rsidRPr="00BB3955" w:rsidRDefault="00362DF4" w:rsidP="00362DF4">
            <w:pPr>
              <w:spacing w:after="120"/>
              <w:jc w:val="both"/>
              <w:rPr>
                <w:rFonts w:ascii="Arial" w:hAnsi="Arial" w:cs="Arial"/>
                <w:lang w:val="en-GB"/>
              </w:rPr>
            </w:pPr>
            <w:r w:rsidRPr="00BB3955">
              <w:rPr>
                <w:rFonts w:ascii="Arial" w:hAnsi="Arial" w:cs="Arial"/>
                <w:lang w:val="en-GB"/>
              </w:rPr>
              <w:t>RAN2#124</w:t>
            </w:r>
          </w:p>
        </w:tc>
        <w:tc>
          <w:tcPr>
            <w:tcW w:w="961" w:type="dxa"/>
            <w:shd w:val="clear" w:color="auto" w:fill="auto"/>
          </w:tcPr>
          <w:p w14:paraId="721765C8" w14:textId="5798CCA8"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7192CDA9" w14:textId="77777777" w:rsidR="00362DF4" w:rsidRPr="00BB3955" w:rsidRDefault="00362DF4" w:rsidP="00362DF4">
            <w:pPr>
              <w:pStyle w:val="afc"/>
              <w:numPr>
                <w:ilvl w:val="0"/>
                <w:numId w:val="44"/>
              </w:numPr>
              <w:spacing w:after="120"/>
              <w:ind w:left="208" w:hanging="208"/>
              <w:jc w:val="both"/>
              <w:rPr>
                <w:rFonts w:ascii="Arial" w:hAnsi="Arial" w:cs="Arial"/>
              </w:rPr>
            </w:pPr>
            <w:r w:rsidRPr="00BB3955">
              <w:rPr>
                <w:rFonts w:ascii="Arial" w:hAnsi="Arial" w:cs="Arial"/>
              </w:rPr>
              <w:t>Finalization of Stage-3 works</w:t>
            </w:r>
          </w:p>
          <w:p w14:paraId="06A8A48B" w14:textId="71B01D75" w:rsidR="00362DF4" w:rsidRPr="00BB3955" w:rsidRDefault="00362DF4" w:rsidP="00362DF4">
            <w:pPr>
              <w:pStyle w:val="afc"/>
              <w:numPr>
                <w:ilvl w:val="0"/>
                <w:numId w:val="44"/>
              </w:numPr>
              <w:spacing w:after="120"/>
              <w:ind w:left="208" w:hanging="208"/>
              <w:jc w:val="both"/>
              <w:rPr>
                <w:rFonts w:ascii="Arial" w:hAnsi="Arial" w:cs="Arial"/>
              </w:rPr>
            </w:pPr>
            <w:r w:rsidRPr="00BB3955">
              <w:rPr>
                <w:rFonts w:ascii="Arial" w:hAnsi="Arial" w:cs="Arial"/>
              </w:rPr>
              <w:t xml:space="preserve">Approve corresponding CRs </w:t>
            </w:r>
          </w:p>
        </w:tc>
      </w:tr>
      <w:tr w:rsidR="00362DF4" w:rsidRPr="00BB3955" w14:paraId="781D55F9" w14:textId="77777777" w:rsidTr="00AB642B">
        <w:tc>
          <w:tcPr>
            <w:tcW w:w="1380" w:type="dxa"/>
            <w:shd w:val="clear" w:color="auto" w:fill="DEEAF6" w:themeFill="accent1" w:themeFillTint="33"/>
          </w:tcPr>
          <w:p w14:paraId="7DF019FA" w14:textId="77777777" w:rsidR="00362DF4" w:rsidRPr="00BB3955" w:rsidRDefault="00362DF4" w:rsidP="00362DF4">
            <w:pPr>
              <w:spacing w:after="120"/>
              <w:jc w:val="both"/>
              <w:rPr>
                <w:rFonts w:ascii="Arial" w:hAnsi="Arial" w:cs="Arial"/>
                <w:lang w:val="en-GB"/>
              </w:rPr>
            </w:pPr>
          </w:p>
        </w:tc>
        <w:tc>
          <w:tcPr>
            <w:tcW w:w="1451" w:type="dxa"/>
            <w:shd w:val="clear" w:color="auto" w:fill="DEEAF6" w:themeFill="accent1" w:themeFillTint="33"/>
          </w:tcPr>
          <w:p w14:paraId="7F219982" w14:textId="65E08582" w:rsidR="00362DF4" w:rsidRPr="00BB3955" w:rsidRDefault="00362DF4" w:rsidP="00362DF4">
            <w:pPr>
              <w:spacing w:after="120"/>
              <w:jc w:val="both"/>
              <w:rPr>
                <w:rFonts w:ascii="Arial" w:hAnsi="Arial" w:cs="Arial"/>
                <w:lang w:val="en-GB"/>
              </w:rPr>
            </w:pPr>
            <w:r w:rsidRPr="00BB3955">
              <w:rPr>
                <w:rFonts w:ascii="Arial" w:hAnsi="Arial" w:cs="Arial"/>
                <w:lang w:val="en-GB"/>
              </w:rPr>
              <w:t>RAN3#122</w:t>
            </w:r>
          </w:p>
        </w:tc>
        <w:tc>
          <w:tcPr>
            <w:tcW w:w="961" w:type="dxa"/>
            <w:shd w:val="clear" w:color="auto" w:fill="DEEAF6" w:themeFill="accent1" w:themeFillTint="33"/>
          </w:tcPr>
          <w:p w14:paraId="470AFCA6" w14:textId="76379699"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390AC759" w14:textId="77777777" w:rsidR="00362DF4" w:rsidRPr="00BB3955" w:rsidRDefault="00362DF4" w:rsidP="00362DF4">
            <w:pPr>
              <w:pStyle w:val="afc"/>
              <w:numPr>
                <w:ilvl w:val="0"/>
                <w:numId w:val="44"/>
              </w:numPr>
              <w:spacing w:after="120"/>
              <w:ind w:left="208" w:hanging="208"/>
              <w:jc w:val="both"/>
              <w:rPr>
                <w:rFonts w:ascii="Arial" w:hAnsi="Arial" w:cs="Arial"/>
              </w:rPr>
            </w:pPr>
            <w:r w:rsidRPr="00BB3955">
              <w:rPr>
                <w:rFonts w:ascii="Arial" w:hAnsi="Arial" w:cs="Arial"/>
              </w:rPr>
              <w:t>Finalization of Stage-3 work</w:t>
            </w:r>
          </w:p>
          <w:p w14:paraId="0B8B3FDA" w14:textId="1CDF2E95" w:rsidR="00362DF4" w:rsidRPr="00BB3955" w:rsidRDefault="00362DF4" w:rsidP="00362DF4">
            <w:pPr>
              <w:pStyle w:val="afc"/>
              <w:numPr>
                <w:ilvl w:val="0"/>
                <w:numId w:val="44"/>
              </w:numPr>
              <w:spacing w:after="120"/>
              <w:ind w:left="208" w:hanging="208"/>
              <w:jc w:val="both"/>
              <w:rPr>
                <w:rFonts w:ascii="Arial" w:hAnsi="Arial" w:cs="Arial"/>
              </w:rPr>
            </w:pPr>
            <w:r w:rsidRPr="00BB3955">
              <w:rPr>
                <w:rFonts w:ascii="Arial" w:hAnsi="Arial" w:cs="Arial"/>
              </w:rPr>
              <w:t>Approve corresponding CRs</w:t>
            </w:r>
          </w:p>
        </w:tc>
      </w:tr>
      <w:tr w:rsidR="00362DF4" w:rsidRPr="00BB3955" w14:paraId="56F91FB7" w14:textId="77777777" w:rsidTr="00FD05CB">
        <w:tc>
          <w:tcPr>
            <w:tcW w:w="1380" w:type="dxa"/>
            <w:shd w:val="clear" w:color="auto" w:fill="auto"/>
          </w:tcPr>
          <w:p w14:paraId="0321351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2BFE7345" w14:textId="4174B757" w:rsidR="00362DF4" w:rsidRPr="00BB3955" w:rsidRDefault="00362DF4" w:rsidP="00362DF4">
            <w:pPr>
              <w:spacing w:after="120"/>
              <w:jc w:val="both"/>
              <w:rPr>
                <w:rFonts w:ascii="Arial" w:hAnsi="Arial" w:cs="Arial"/>
                <w:lang w:val="en-GB"/>
              </w:rPr>
            </w:pPr>
            <w:r w:rsidRPr="00BB3955">
              <w:rPr>
                <w:rFonts w:ascii="Arial" w:hAnsi="Arial" w:cs="Arial"/>
                <w:lang w:val="en-GB"/>
              </w:rPr>
              <w:t>RAN4#109</w:t>
            </w:r>
          </w:p>
        </w:tc>
        <w:tc>
          <w:tcPr>
            <w:tcW w:w="961" w:type="dxa"/>
            <w:shd w:val="clear" w:color="auto" w:fill="auto"/>
          </w:tcPr>
          <w:p w14:paraId="68E7609E"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0.25/1.5</w:t>
            </w:r>
          </w:p>
          <w:p w14:paraId="5B98F595" w14:textId="0F72727B"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16124BF8" w14:textId="21D884DE" w:rsidR="00362DF4" w:rsidRPr="00BB3955" w:rsidRDefault="00362DF4" w:rsidP="00362DF4">
            <w:pPr>
              <w:pStyle w:val="afc"/>
              <w:numPr>
                <w:ilvl w:val="0"/>
                <w:numId w:val="44"/>
              </w:numPr>
              <w:spacing w:after="120"/>
              <w:ind w:left="208" w:hanging="208"/>
              <w:jc w:val="both"/>
              <w:rPr>
                <w:rFonts w:ascii="Arial" w:hAnsi="Arial" w:cs="Arial"/>
              </w:rPr>
            </w:pPr>
            <w:r w:rsidRPr="00FD05CB">
              <w:rPr>
                <w:rFonts w:ascii="Arial" w:hAnsi="Arial" w:cs="Arial"/>
              </w:rPr>
              <w:t>Discuss test cases for RRM</w:t>
            </w:r>
          </w:p>
        </w:tc>
      </w:tr>
    </w:tbl>
    <w:p w14:paraId="66D871DB" w14:textId="613B5701" w:rsidR="006543DF" w:rsidRPr="006543DF" w:rsidRDefault="006543DF" w:rsidP="006543DF">
      <w:pPr>
        <w:spacing w:after="120"/>
        <w:rPr>
          <w:rFonts w:eastAsiaTheme="minorEastAsia"/>
          <w:lang w:val="en-GB"/>
        </w:rPr>
      </w:pPr>
    </w:p>
    <w:p w14:paraId="5BBE7AAD" w14:textId="51F60987" w:rsidR="00511DC3" w:rsidRDefault="006543DF" w:rsidP="006543DF">
      <w:pPr>
        <w:pStyle w:val="1"/>
        <w:overflowPunct w:val="0"/>
        <w:autoSpaceDE w:val="0"/>
        <w:autoSpaceDN w:val="0"/>
        <w:adjustRightInd w:val="0"/>
        <w:spacing w:before="0" w:after="120"/>
        <w:rPr>
          <w:rFonts w:eastAsia="PMingLiU" w:cs="Arial"/>
          <w:lang w:eastAsia="zh-TW"/>
        </w:rPr>
      </w:pPr>
      <w:r w:rsidRPr="006543DF">
        <w:rPr>
          <w:rFonts w:eastAsia="PMingLiU" w:cs="Arial" w:hint="eastAsia"/>
          <w:lang w:eastAsia="zh-TW"/>
        </w:rPr>
        <w:t>R</w:t>
      </w:r>
      <w:r w:rsidRPr="006543DF">
        <w:rPr>
          <w:rFonts w:eastAsia="PMingLiU" w:cs="Arial"/>
          <w:lang w:eastAsia="zh-TW"/>
        </w:rPr>
        <w:t>AN3 BL CR rapporteur</w:t>
      </w:r>
    </w:p>
    <w:p w14:paraId="5EACFC2C" w14:textId="357CDFAB" w:rsidR="006543DF" w:rsidRPr="00E035FC" w:rsidRDefault="006543DF" w:rsidP="00E035FC">
      <w:pPr>
        <w:spacing w:after="120"/>
        <w:rPr>
          <w:rFonts w:ascii="Arial" w:eastAsiaTheme="minorEastAsia" w:hAnsi="Arial" w:cs="Arial"/>
          <w:lang w:val="en-GB"/>
        </w:rPr>
      </w:pPr>
      <w:r w:rsidRPr="006543DF">
        <w:rPr>
          <w:rFonts w:ascii="Arial" w:eastAsiaTheme="minorEastAsia" w:hAnsi="Arial" w:cs="Arial"/>
          <w:lang w:val="en-GB"/>
        </w:rPr>
        <w:t xml:space="preserve">The following table shows potentially impacted </w:t>
      </w:r>
      <w:r>
        <w:rPr>
          <w:rFonts w:ascii="Arial" w:eastAsiaTheme="minorEastAsia" w:hAnsi="Arial" w:cs="Arial"/>
          <w:lang w:val="en-GB"/>
        </w:rPr>
        <w:t>TSs and corresponding BL CR rapporteurs.</w:t>
      </w:r>
    </w:p>
    <w:p w14:paraId="2D530ED5" w14:textId="45A576B6" w:rsidR="006543DF" w:rsidRDefault="006543DF" w:rsidP="006543DF"/>
    <w:tbl>
      <w:tblPr>
        <w:tblStyle w:val="afa"/>
        <w:tblW w:w="0" w:type="auto"/>
        <w:tblLook w:val="04A0" w:firstRow="1" w:lastRow="0" w:firstColumn="1" w:lastColumn="0" w:noHBand="0" w:noVBand="1"/>
      </w:tblPr>
      <w:tblGrid>
        <w:gridCol w:w="2048"/>
        <w:gridCol w:w="5268"/>
        <w:gridCol w:w="1294"/>
      </w:tblGrid>
      <w:tr w:rsidR="006543DF" w:rsidRPr="006543DF" w14:paraId="51B465CC" w14:textId="77777777" w:rsidTr="006543DF">
        <w:tc>
          <w:tcPr>
            <w:tcW w:w="2048" w:type="dxa"/>
            <w:shd w:val="clear" w:color="auto" w:fill="FFC000" w:themeFill="accent4"/>
            <w:hideMark/>
          </w:tcPr>
          <w:p w14:paraId="666CDBF7"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Objective</w:t>
            </w:r>
          </w:p>
        </w:tc>
        <w:tc>
          <w:tcPr>
            <w:tcW w:w="5268" w:type="dxa"/>
            <w:shd w:val="clear" w:color="auto" w:fill="FFC000" w:themeFill="accent4"/>
            <w:hideMark/>
          </w:tcPr>
          <w:p w14:paraId="793F83B8"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TS</w:t>
            </w:r>
          </w:p>
        </w:tc>
        <w:tc>
          <w:tcPr>
            <w:tcW w:w="1230" w:type="dxa"/>
            <w:shd w:val="clear" w:color="auto" w:fill="FFC000" w:themeFill="accent4"/>
            <w:hideMark/>
          </w:tcPr>
          <w:p w14:paraId="14AD26C1" w14:textId="7495DC33" w:rsidR="006543DF" w:rsidRPr="006543DF" w:rsidRDefault="006543DF" w:rsidP="006543DF">
            <w:pPr>
              <w:spacing w:after="120"/>
              <w:jc w:val="both"/>
              <w:rPr>
                <w:rFonts w:ascii="Arial" w:eastAsiaTheme="minorEastAsia" w:hAnsi="Arial" w:cs="Arial"/>
                <w:b/>
                <w:bCs/>
                <w:lang w:val="en-GB"/>
              </w:rPr>
            </w:pPr>
            <w:r>
              <w:rPr>
                <w:rFonts w:ascii="Arial" w:eastAsiaTheme="minorEastAsia" w:hAnsi="Arial" w:cs="Arial"/>
                <w:b/>
                <w:bCs/>
                <w:lang w:val="en-GB"/>
              </w:rPr>
              <w:t>Rapporteur</w:t>
            </w:r>
          </w:p>
        </w:tc>
      </w:tr>
      <w:tr w:rsidR="006543DF" w:rsidRPr="006543DF" w14:paraId="61C20999" w14:textId="77777777" w:rsidTr="006543DF">
        <w:tc>
          <w:tcPr>
            <w:tcW w:w="2048" w:type="dxa"/>
            <w:hideMark/>
          </w:tcPr>
          <w:p w14:paraId="10B218FB"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L1/L2 Mob</w:t>
            </w:r>
          </w:p>
        </w:tc>
        <w:tc>
          <w:tcPr>
            <w:tcW w:w="5268" w:type="dxa"/>
            <w:hideMark/>
          </w:tcPr>
          <w:p w14:paraId="1B750ECE"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38.300 (stage-2)</w:t>
            </w:r>
          </w:p>
        </w:tc>
        <w:tc>
          <w:tcPr>
            <w:tcW w:w="1230" w:type="dxa"/>
            <w:hideMark/>
          </w:tcPr>
          <w:p w14:paraId="74C5C275"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Nokia</w:t>
            </w:r>
          </w:p>
        </w:tc>
      </w:tr>
      <w:tr w:rsidR="006543DF" w:rsidRPr="006543DF" w14:paraId="0D0ECD5D" w14:textId="77777777" w:rsidTr="006543DF">
        <w:tc>
          <w:tcPr>
            <w:tcW w:w="2048" w:type="dxa"/>
            <w:hideMark/>
          </w:tcPr>
          <w:p w14:paraId="6BF71F9A"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02843BCE"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38.401 (stage-2, architecture)</w:t>
            </w:r>
          </w:p>
        </w:tc>
        <w:tc>
          <w:tcPr>
            <w:tcW w:w="1230" w:type="dxa"/>
            <w:hideMark/>
          </w:tcPr>
          <w:p w14:paraId="25F6EDD5"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Huawei</w:t>
            </w:r>
          </w:p>
        </w:tc>
      </w:tr>
      <w:tr w:rsidR="006543DF" w:rsidRPr="006543DF" w14:paraId="090726A5" w14:textId="77777777" w:rsidTr="006543DF">
        <w:tc>
          <w:tcPr>
            <w:tcW w:w="2048" w:type="dxa"/>
            <w:hideMark/>
          </w:tcPr>
          <w:p w14:paraId="0BE9301F"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0BE7C5BE"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38.470 (stage-2, F1AP)</w:t>
            </w:r>
          </w:p>
        </w:tc>
        <w:tc>
          <w:tcPr>
            <w:tcW w:w="1230" w:type="dxa"/>
            <w:hideMark/>
          </w:tcPr>
          <w:p w14:paraId="5599D181"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CMCC</w:t>
            </w:r>
          </w:p>
        </w:tc>
      </w:tr>
      <w:tr w:rsidR="006543DF" w:rsidRPr="006543DF" w14:paraId="53850C65" w14:textId="77777777" w:rsidTr="006543DF">
        <w:tc>
          <w:tcPr>
            <w:tcW w:w="2048" w:type="dxa"/>
            <w:hideMark/>
          </w:tcPr>
          <w:p w14:paraId="7262472E"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3F51953D"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38.473 (F1AP)</w:t>
            </w:r>
          </w:p>
        </w:tc>
        <w:tc>
          <w:tcPr>
            <w:tcW w:w="1230" w:type="dxa"/>
            <w:hideMark/>
          </w:tcPr>
          <w:p w14:paraId="37D723CC"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E///</w:t>
            </w:r>
          </w:p>
        </w:tc>
      </w:tr>
      <w:tr w:rsidR="006543DF" w:rsidRPr="006543DF" w14:paraId="35D86205" w14:textId="77777777" w:rsidTr="006543DF">
        <w:tc>
          <w:tcPr>
            <w:tcW w:w="2048" w:type="dxa"/>
            <w:hideMark/>
          </w:tcPr>
          <w:p w14:paraId="32395CE1"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5DACE393"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 xml:space="preserve">TS 37.483 (E1AP) </w:t>
            </w:r>
          </w:p>
        </w:tc>
        <w:tc>
          <w:tcPr>
            <w:tcW w:w="1230" w:type="dxa"/>
            <w:hideMark/>
          </w:tcPr>
          <w:p w14:paraId="4CA37550"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ZTE</w:t>
            </w:r>
          </w:p>
        </w:tc>
      </w:tr>
      <w:tr w:rsidR="006543DF" w:rsidRPr="006543DF" w14:paraId="3883961A" w14:textId="77777777" w:rsidTr="006543DF">
        <w:tc>
          <w:tcPr>
            <w:tcW w:w="2048" w:type="dxa"/>
            <w:hideMark/>
          </w:tcPr>
          <w:p w14:paraId="49351921"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Selective activation</w:t>
            </w:r>
          </w:p>
        </w:tc>
        <w:tc>
          <w:tcPr>
            <w:tcW w:w="5268" w:type="dxa"/>
            <w:hideMark/>
          </w:tcPr>
          <w:p w14:paraId="1511F37D"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37.340 (stage-2, multi-connectivity)</w:t>
            </w:r>
          </w:p>
        </w:tc>
        <w:tc>
          <w:tcPr>
            <w:tcW w:w="1230" w:type="dxa"/>
            <w:hideMark/>
          </w:tcPr>
          <w:p w14:paraId="6CB6B67C"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ZTE</w:t>
            </w:r>
          </w:p>
        </w:tc>
      </w:tr>
      <w:tr w:rsidR="006543DF" w:rsidRPr="006543DF" w14:paraId="3D29C3D1" w14:textId="77777777" w:rsidTr="006543DF">
        <w:tc>
          <w:tcPr>
            <w:tcW w:w="2048" w:type="dxa"/>
            <w:hideMark/>
          </w:tcPr>
          <w:p w14:paraId="2B224262"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lastRenderedPageBreak/>
              <w:t> </w:t>
            </w:r>
          </w:p>
        </w:tc>
        <w:tc>
          <w:tcPr>
            <w:tcW w:w="5268" w:type="dxa"/>
            <w:hideMark/>
          </w:tcPr>
          <w:p w14:paraId="5C596265"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38.401 (stage-2, architecture)</w:t>
            </w:r>
          </w:p>
        </w:tc>
        <w:tc>
          <w:tcPr>
            <w:tcW w:w="1230" w:type="dxa"/>
            <w:hideMark/>
          </w:tcPr>
          <w:p w14:paraId="6C20B0C1"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Samsung</w:t>
            </w:r>
          </w:p>
        </w:tc>
      </w:tr>
      <w:tr w:rsidR="006543DF" w:rsidRPr="006543DF" w14:paraId="3A52AA2A" w14:textId="77777777" w:rsidTr="006543DF">
        <w:tc>
          <w:tcPr>
            <w:tcW w:w="2048" w:type="dxa"/>
            <w:hideMark/>
          </w:tcPr>
          <w:p w14:paraId="0649EB64"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5CD81339"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 xml:space="preserve">TS 38.420 (stage-2, </w:t>
            </w:r>
            <w:proofErr w:type="spellStart"/>
            <w:r w:rsidRPr="006543DF">
              <w:rPr>
                <w:rFonts w:ascii="Arial" w:eastAsiaTheme="minorEastAsia" w:hAnsi="Arial" w:cs="Arial"/>
                <w:lang w:val="en-GB"/>
              </w:rPr>
              <w:t>XnAP</w:t>
            </w:r>
            <w:proofErr w:type="spellEnd"/>
            <w:r w:rsidRPr="006543DF">
              <w:rPr>
                <w:rFonts w:ascii="Arial" w:eastAsiaTheme="minorEastAsia" w:hAnsi="Arial" w:cs="Arial"/>
                <w:lang w:val="en-GB"/>
              </w:rPr>
              <w:t>)</w:t>
            </w:r>
          </w:p>
        </w:tc>
        <w:tc>
          <w:tcPr>
            <w:tcW w:w="1230" w:type="dxa"/>
            <w:hideMark/>
          </w:tcPr>
          <w:p w14:paraId="68665EE0"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QC</w:t>
            </w:r>
          </w:p>
        </w:tc>
      </w:tr>
      <w:tr w:rsidR="006543DF" w:rsidRPr="006543DF" w14:paraId="7FC2238C" w14:textId="77777777" w:rsidTr="006543DF">
        <w:tc>
          <w:tcPr>
            <w:tcW w:w="2048" w:type="dxa"/>
            <w:hideMark/>
          </w:tcPr>
          <w:p w14:paraId="1056F197"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727EE9A5"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38.423 (</w:t>
            </w:r>
            <w:proofErr w:type="spellStart"/>
            <w:r w:rsidRPr="006543DF">
              <w:rPr>
                <w:rFonts w:ascii="Arial" w:eastAsiaTheme="minorEastAsia" w:hAnsi="Arial" w:cs="Arial"/>
                <w:lang w:val="en-GB"/>
              </w:rPr>
              <w:t>XnAP</w:t>
            </w:r>
            <w:proofErr w:type="spellEnd"/>
            <w:r w:rsidRPr="006543DF">
              <w:rPr>
                <w:rFonts w:ascii="Arial" w:eastAsiaTheme="minorEastAsia" w:hAnsi="Arial" w:cs="Arial"/>
                <w:lang w:val="en-GB"/>
              </w:rPr>
              <w:t>)</w:t>
            </w:r>
          </w:p>
        </w:tc>
        <w:tc>
          <w:tcPr>
            <w:tcW w:w="1230" w:type="dxa"/>
            <w:hideMark/>
          </w:tcPr>
          <w:p w14:paraId="09D65D33"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Huawei</w:t>
            </w:r>
          </w:p>
        </w:tc>
      </w:tr>
      <w:tr w:rsidR="006543DF" w:rsidRPr="006543DF" w14:paraId="23154210" w14:textId="77777777" w:rsidTr="006543DF">
        <w:tc>
          <w:tcPr>
            <w:tcW w:w="2048" w:type="dxa"/>
            <w:hideMark/>
          </w:tcPr>
          <w:p w14:paraId="55DAB0A3"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41B743F1"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38.470 (stage-2, F1AP)</w:t>
            </w:r>
          </w:p>
        </w:tc>
        <w:tc>
          <w:tcPr>
            <w:tcW w:w="1230" w:type="dxa"/>
            <w:hideMark/>
          </w:tcPr>
          <w:p w14:paraId="2EB64F84"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E///</w:t>
            </w:r>
          </w:p>
        </w:tc>
      </w:tr>
      <w:tr w:rsidR="006543DF" w:rsidRPr="006543DF" w14:paraId="67A9EEAE" w14:textId="77777777" w:rsidTr="006543DF">
        <w:tc>
          <w:tcPr>
            <w:tcW w:w="2048" w:type="dxa"/>
            <w:hideMark/>
          </w:tcPr>
          <w:p w14:paraId="019421C1"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2ADF9699"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38.473 (F1AP)</w:t>
            </w:r>
          </w:p>
        </w:tc>
        <w:tc>
          <w:tcPr>
            <w:tcW w:w="1230" w:type="dxa"/>
            <w:hideMark/>
          </w:tcPr>
          <w:p w14:paraId="5EA128DF"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Lenovo</w:t>
            </w:r>
          </w:p>
        </w:tc>
      </w:tr>
      <w:tr w:rsidR="006543DF" w:rsidRPr="006543DF" w14:paraId="7DF521BF" w14:textId="77777777" w:rsidTr="006543DF">
        <w:tc>
          <w:tcPr>
            <w:tcW w:w="2048" w:type="dxa"/>
            <w:hideMark/>
          </w:tcPr>
          <w:p w14:paraId="7D366E83"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2C3A879C"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37.483 (E1AP)</w:t>
            </w:r>
          </w:p>
        </w:tc>
        <w:tc>
          <w:tcPr>
            <w:tcW w:w="1230" w:type="dxa"/>
            <w:hideMark/>
          </w:tcPr>
          <w:p w14:paraId="5C71346D"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CATT</w:t>
            </w:r>
          </w:p>
        </w:tc>
      </w:tr>
      <w:tr w:rsidR="006543DF" w:rsidRPr="006543DF" w14:paraId="16825682" w14:textId="77777777" w:rsidTr="006543DF">
        <w:tc>
          <w:tcPr>
            <w:tcW w:w="2048" w:type="dxa"/>
            <w:hideMark/>
          </w:tcPr>
          <w:p w14:paraId="401C88A9"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CHO w/ NR-DC</w:t>
            </w:r>
          </w:p>
        </w:tc>
        <w:tc>
          <w:tcPr>
            <w:tcW w:w="5268" w:type="dxa"/>
            <w:hideMark/>
          </w:tcPr>
          <w:p w14:paraId="21B38101"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37.340 (stage-2, multi-connectivity)</w:t>
            </w:r>
          </w:p>
        </w:tc>
        <w:tc>
          <w:tcPr>
            <w:tcW w:w="1230" w:type="dxa"/>
            <w:hideMark/>
          </w:tcPr>
          <w:p w14:paraId="7E68D362"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CATT</w:t>
            </w:r>
          </w:p>
        </w:tc>
      </w:tr>
      <w:tr w:rsidR="006543DF" w:rsidRPr="006543DF" w14:paraId="6B33019A" w14:textId="77777777" w:rsidTr="006543DF">
        <w:tc>
          <w:tcPr>
            <w:tcW w:w="2048" w:type="dxa"/>
            <w:hideMark/>
          </w:tcPr>
          <w:p w14:paraId="213D6F1A"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4CDC02EC"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 xml:space="preserve">TS 38.420 (stage-2, </w:t>
            </w:r>
            <w:proofErr w:type="spellStart"/>
            <w:r w:rsidRPr="006543DF">
              <w:rPr>
                <w:rFonts w:ascii="Arial" w:eastAsiaTheme="minorEastAsia" w:hAnsi="Arial" w:cs="Arial"/>
                <w:lang w:val="en-GB"/>
              </w:rPr>
              <w:t>XnAP</w:t>
            </w:r>
            <w:proofErr w:type="spellEnd"/>
            <w:r w:rsidRPr="006543DF">
              <w:rPr>
                <w:rFonts w:ascii="Arial" w:eastAsiaTheme="minorEastAsia" w:hAnsi="Arial" w:cs="Arial"/>
                <w:lang w:val="en-GB"/>
              </w:rPr>
              <w:t>)</w:t>
            </w:r>
          </w:p>
        </w:tc>
        <w:tc>
          <w:tcPr>
            <w:tcW w:w="1230" w:type="dxa"/>
            <w:hideMark/>
          </w:tcPr>
          <w:p w14:paraId="2F6906B4"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CTC</w:t>
            </w:r>
          </w:p>
        </w:tc>
      </w:tr>
      <w:tr w:rsidR="006543DF" w:rsidRPr="006543DF" w14:paraId="06C1AB9B" w14:textId="77777777" w:rsidTr="006543DF">
        <w:tc>
          <w:tcPr>
            <w:tcW w:w="2048" w:type="dxa"/>
            <w:hideMark/>
          </w:tcPr>
          <w:p w14:paraId="1ED16576"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622E24B9"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38.423 (</w:t>
            </w:r>
            <w:proofErr w:type="spellStart"/>
            <w:r w:rsidRPr="006543DF">
              <w:rPr>
                <w:rFonts w:ascii="Arial" w:eastAsiaTheme="minorEastAsia" w:hAnsi="Arial" w:cs="Arial"/>
                <w:lang w:val="en-GB"/>
              </w:rPr>
              <w:t>XnAP</w:t>
            </w:r>
            <w:proofErr w:type="spellEnd"/>
            <w:r w:rsidRPr="006543DF">
              <w:rPr>
                <w:rFonts w:ascii="Arial" w:eastAsiaTheme="minorEastAsia" w:hAnsi="Arial" w:cs="Arial"/>
                <w:lang w:val="en-GB"/>
              </w:rPr>
              <w:t>)</w:t>
            </w:r>
          </w:p>
        </w:tc>
        <w:tc>
          <w:tcPr>
            <w:tcW w:w="1230" w:type="dxa"/>
            <w:hideMark/>
          </w:tcPr>
          <w:p w14:paraId="1F43CAA4"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Intel</w:t>
            </w:r>
          </w:p>
        </w:tc>
      </w:tr>
      <w:tr w:rsidR="006543DF" w:rsidRPr="006543DF" w14:paraId="69908FAC" w14:textId="77777777" w:rsidTr="006543DF">
        <w:tc>
          <w:tcPr>
            <w:tcW w:w="2048" w:type="dxa"/>
            <w:hideMark/>
          </w:tcPr>
          <w:p w14:paraId="4EE10B5C"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2A7DAF26"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37.483 (E1AP)</w:t>
            </w:r>
          </w:p>
        </w:tc>
        <w:tc>
          <w:tcPr>
            <w:tcW w:w="1230" w:type="dxa"/>
            <w:hideMark/>
          </w:tcPr>
          <w:p w14:paraId="32B51FC5"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Samsung</w:t>
            </w:r>
          </w:p>
        </w:tc>
      </w:tr>
      <w:tr w:rsidR="006543DF" w:rsidRPr="006543DF" w14:paraId="48AE6B5B" w14:textId="77777777" w:rsidTr="006543DF">
        <w:tc>
          <w:tcPr>
            <w:tcW w:w="2048" w:type="dxa"/>
            <w:hideMark/>
          </w:tcPr>
          <w:p w14:paraId="69E4A1C8" w14:textId="77777777" w:rsidR="006543DF" w:rsidRPr="006543DF" w:rsidRDefault="006543DF" w:rsidP="006543DF">
            <w:pPr>
              <w:spacing w:after="120"/>
              <w:jc w:val="both"/>
              <w:rPr>
                <w:rFonts w:ascii="Arial" w:eastAsiaTheme="minorEastAsia" w:hAnsi="Arial" w:cs="Arial"/>
                <w:b/>
                <w:bCs/>
                <w:lang w:val="en-GB"/>
              </w:rPr>
            </w:pPr>
            <w:r w:rsidRPr="006543DF">
              <w:rPr>
                <w:rFonts w:ascii="Arial" w:eastAsiaTheme="minorEastAsia" w:hAnsi="Arial" w:cs="Arial"/>
                <w:b/>
                <w:bCs/>
                <w:lang w:val="en-GB"/>
              </w:rPr>
              <w:t> </w:t>
            </w:r>
          </w:p>
        </w:tc>
        <w:tc>
          <w:tcPr>
            <w:tcW w:w="5268" w:type="dxa"/>
            <w:hideMark/>
          </w:tcPr>
          <w:p w14:paraId="031F6FDE"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TS 38.473 (F1AP)</w:t>
            </w:r>
          </w:p>
        </w:tc>
        <w:tc>
          <w:tcPr>
            <w:tcW w:w="1230" w:type="dxa"/>
            <w:hideMark/>
          </w:tcPr>
          <w:p w14:paraId="681354F0" w14:textId="77777777" w:rsidR="006543DF" w:rsidRPr="006543DF" w:rsidRDefault="006543DF" w:rsidP="006543DF">
            <w:pPr>
              <w:spacing w:after="120"/>
              <w:jc w:val="both"/>
              <w:rPr>
                <w:rFonts w:ascii="Arial" w:eastAsiaTheme="minorEastAsia" w:hAnsi="Arial" w:cs="Arial"/>
                <w:lang w:val="en-GB"/>
              </w:rPr>
            </w:pPr>
            <w:r w:rsidRPr="006543DF">
              <w:rPr>
                <w:rFonts w:ascii="Arial" w:eastAsiaTheme="minorEastAsia" w:hAnsi="Arial" w:cs="Arial"/>
                <w:lang w:val="en-GB"/>
              </w:rPr>
              <w:t>Nokia</w:t>
            </w:r>
          </w:p>
        </w:tc>
      </w:tr>
    </w:tbl>
    <w:p w14:paraId="34FFB58B" w14:textId="5522D047" w:rsidR="006543DF" w:rsidRPr="00E035FC" w:rsidRDefault="006543DF" w:rsidP="00E035FC">
      <w:pPr>
        <w:spacing w:after="120"/>
        <w:jc w:val="both"/>
        <w:rPr>
          <w:rFonts w:ascii="Arial" w:eastAsiaTheme="minorEastAsia" w:hAnsi="Arial" w:cs="Arial"/>
          <w:b/>
          <w:bCs/>
          <w:lang w:val="en-GB"/>
        </w:rPr>
      </w:pPr>
    </w:p>
    <w:bookmarkEnd w:id="0"/>
    <w:bookmarkEnd w:id="1"/>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0D0F6E3C" w:rsidR="006B493F" w:rsidRPr="00BB3955" w:rsidRDefault="00125503" w:rsidP="00BD2AD9">
      <w:pPr>
        <w:pStyle w:val="afc"/>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P-22</w:t>
      </w:r>
      <w:r w:rsidR="00E035FC">
        <w:rPr>
          <w:rFonts w:ascii="Arial" w:eastAsiaTheme="minorEastAsia" w:hAnsi="Arial" w:cs="Arial"/>
          <w:lang w:eastAsia="zh-TW"/>
        </w:rPr>
        <w:t>2332</w:t>
      </w:r>
      <w:r w:rsidR="003352E5">
        <w:rPr>
          <w:rFonts w:ascii="Arial" w:eastAsiaTheme="minorEastAsia" w:hAnsi="Arial" w:cs="Arial"/>
          <w:lang w:eastAsia="zh-TW"/>
        </w:rPr>
        <w:t xml:space="preserve">, “Revised WID: </w:t>
      </w:r>
      <w:r w:rsidR="003352E5" w:rsidRPr="00C91D3D">
        <w:rPr>
          <w:rFonts w:ascii="Arial" w:eastAsiaTheme="minorEastAsia" w:hAnsi="Arial" w:cs="Arial"/>
          <w:lang w:eastAsia="zh-TW"/>
        </w:rPr>
        <w:t>Further NR mobility enhancements</w:t>
      </w:r>
      <w:r w:rsidR="003352E5">
        <w:rPr>
          <w:rFonts w:ascii="Arial" w:eastAsiaTheme="minorEastAsia" w:hAnsi="Arial" w:cs="Arial"/>
          <w:lang w:eastAsia="zh-TW"/>
        </w:rPr>
        <w:t xml:space="preserve">,” MediaTek, </w:t>
      </w:r>
      <w:r w:rsidR="00E035FC">
        <w:rPr>
          <w:rFonts w:ascii="Arial" w:eastAsiaTheme="minorEastAsia" w:hAnsi="Arial" w:cs="Arial"/>
          <w:lang w:eastAsia="zh-TW"/>
        </w:rPr>
        <w:t>September</w:t>
      </w:r>
      <w:r w:rsidR="003352E5">
        <w:rPr>
          <w:rFonts w:ascii="Arial" w:eastAsiaTheme="minorEastAsia" w:hAnsi="Arial" w:cs="Arial"/>
          <w:lang w:eastAsia="zh-TW"/>
        </w:rPr>
        <w:t xml:space="preserve"> 2022</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145CF" w14:textId="77777777" w:rsidR="00201833" w:rsidRDefault="00201833">
      <w:pPr>
        <w:pStyle w:val="TAL"/>
      </w:pPr>
      <w:r>
        <w:separator/>
      </w:r>
    </w:p>
  </w:endnote>
  <w:endnote w:type="continuationSeparator" w:id="0">
    <w:p w14:paraId="580F7A1E" w14:textId="77777777" w:rsidR="00201833" w:rsidRDefault="0020183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5E2223" w:rsidRDefault="005E2223">
    <w:pPr>
      <w:pStyle w:val="a5"/>
    </w:pPr>
    <w:r>
      <w:fldChar w:fldCharType="begin"/>
    </w:r>
    <w:r>
      <w:instrText xml:space="preserve"> PAGE   \* MERGEFORMAT </w:instrText>
    </w:r>
    <w:r>
      <w:fldChar w:fldCharType="separate"/>
    </w:r>
    <w:r w:rsidR="00DF7983">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651BF" w14:textId="77777777" w:rsidR="00201833" w:rsidRDefault="00201833">
      <w:pPr>
        <w:pStyle w:val="TAL"/>
      </w:pPr>
      <w:r>
        <w:separator/>
      </w:r>
    </w:p>
  </w:footnote>
  <w:footnote w:type="continuationSeparator" w:id="0">
    <w:p w14:paraId="16A0D280" w14:textId="77777777" w:rsidR="00201833" w:rsidRDefault="0020183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9F7F9D"/>
    <w:multiLevelType w:val="hybridMultilevel"/>
    <w:tmpl w:val="DABCF80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930119"/>
    <w:multiLevelType w:val="hybridMultilevel"/>
    <w:tmpl w:val="A76A097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291705"/>
    <w:multiLevelType w:val="hybridMultilevel"/>
    <w:tmpl w:val="D8C0EFFA"/>
    <w:lvl w:ilvl="0" w:tplc="EFB6ADF0">
      <w:numFmt w:val="bullet"/>
      <w:lvlText w:val="-"/>
      <w:lvlJc w:val="left"/>
      <w:pPr>
        <w:ind w:left="720" w:hanging="360"/>
      </w:pPr>
      <w:rPr>
        <w:rFonts w:ascii="Times New Roman" w:eastAsia="宋体"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A73F6E"/>
    <w:multiLevelType w:val="hybridMultilevel"/>
    <w:tmpl w:val="5B7C0D0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4511CB"/>
    <w:multiLevelType w:val="hybridMultilevel"/>
    <w:tmpl w:val="86D408C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9968E5"/>
    <w:multiLevelType w:val="hybridMultilevel"/>
    <w:tmpl w:val="CB2E5D20"/>
    <w:lvl w:ilvl="0" w:tplc="F3C45BAC">
      <w:start w:val="1"/>
      <w:numFmt w:val="bullet"/>
      <w:lvlText w:val="•"/>
      <w:lvlJc w:val="left"/>
      <w:pPr>
        <w:tabs>
          <w:tab w:val="num" w:pos="720"/>
        </w:tabs>
        <w:ind w:left="720" w:hanging="360"/>
      </w:pPr>
      <w:rPr>
        <w:rFonts w:ascii="Arial" w:hAnsi="Arial" w:hint="default"/>
      </w:rPr>
    </w:lvl>
    <w:lvl w:ilvl="1" w:tplc="691E1BC8" w:tentative="1">
      <w:start w:val="1"/>
      <w:numFmt w:val="bullet"/>
      <w:lvlText w:val="•"/>
      <w:lvlJc w:val="left"/>
      <w:pPr>
        <w:tabs>
          <w:tab w:val="num" w:pos="1440"/>
        </w:tabs>
        <w:ind w:left="1440" w:hanging="360"/>
      </w:pPr>
      <w:rPr>
        <w:rFonts w:ascii="Arial" w:hAnsi="Arial" w:hint="default"/>
      </w:rPr>
    </w:lvl>
    <w:lvl w:ilvl="2" w:tplc="124088EE" w:tentative="1">
      <w:start w:val="1"/>
      <w:numFmt w:val="bullet"/>
      <w:lvlText w:val="•"/>
      <w:lvlJc w:val="left"/>
      <w:pPr>
        <w:tabs>
          <w:tab w:val="num" w:pos="2160"/>
        </w:tabs>
        <w:ind w:left="2160" w:hanging="360"/>
      </w:pPr>
      <w:rPr>
        <w:rFonts w:ascii="Arial" w:hAnsi="Arial" w:hint="default"/>
      </w:rPr>
    </w:lvl>
    <w:lvl w:ilvl="3" w:tplc="7F2A0B68" w:tentative="1">
      <w:start w:val="1"/>
      <w:numFmt w:val="bullet"/>
      <w:lvlText w:val="•"/>
      <w:lvlJc w:val="left"/>
      <w:pPr>
        <w:tabs>
          <w:tab w:val="num" w:pos="2880"/>
        </w:tabs>
        <w:ind w:left="2880" w:hanging="360"/>
      </w:pPr>
      <w:rPr>
        <w:rFonts w:ascii="Arial" w:hAnsi="Arial" w:hint="default"/>
      </w:rPr>
    </w:lvl>
    <w:lvl w:ilvl="4" w:tplc="F61AF726" w:tentative="1">
      <w:start w:val="1"/>
      <w:numFmt w:val="bullet"/>
      <w:lvlText w:val="•"/>
      <w:lvlJc w:val="left"/>
      <w:pPr>
        <w:tabs>
          <w:tab w:val="num" w:pos="3600"/>
        </w:tabs>
        <w:ind w:left="3600" w:hanging="360"/>
      </w:pPr>
      <w:rPr>
        <w:rFonts w:ascii="Arial" w:hAnsi="Arial" w:hint="default"/>
      </w:rPr>
    </w:lvl>
    <w:lvl w:ilvl="5" w:tplc="1C36AE1A" w:tentative="1">
      <w:start w:val="1"/>
      <w:numFmt w:val="bullet"/>
      <w:lvlText w:val="•"/>
      <w:lvlJc w:val="left"/>
      <w:pPr>
        <w:tabs>
          <w:tab w:val="num" w:pos="4320"/>
        </w:tabs>
        <w:ind w:left="4320" w:hanging="360"/>
      </w:pPr>
      <w:rPr>
        <w:rFonts w:ascii="Arial" w:hAnsi="Arial" w:hint="default"/>
      </w:rPr>
    </w:lvl>
    <w:lvl w:ilvl="6" w:tplc="BD5C1314" w:tentative="1">
      <w:start w:val="1"/>
      <w:numFmt w:val="bullet"/>
      <w:lvlText w:val="•"/>
      <w:lvlJc w:val="left"/>
      <w:pPr>
        <w:tabs>
          <w:tab w:val="num" w:pos="5040"/>
        </w:tabs>
        <w:ind w:left="5040" w:hanging="360"/>
      </w:pPr>
      <w:rPr>
        <w:rFonts w:ascii="Arial" w:hAnsi="Arial" w:hint="default"/>
      </w:rPr>
    </w:lvl>
    <w:lvl w:ilvl="7" w:tplc="24761256" w:tentative="1">
      <w:start w:val="1"/>
      <w:numFmt w:val="bullet"/>
      <w:lvlText w:val="•"/>
      <w:lvlJc w:val="left"/>
      <w:pPr>
        <w:tabs>
          <w:tab w:val="num" w:pos="5760"/>
        </w:tabs>
        <w:ind w:left="5760" w:hanging="360"/>
      </w:pPr>
      <w:rPr>
        <w:rFonts w:ascii="Arial" w:hAnsi="Arial" w:hint="default"/>
      </w:rPr>
    </w:lvl>
    <w:lvl w:ilvl="8" w:tplc="B94899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23E42550"/>
    <w:multiLevelType w:val="hybridMultilevel"/>
    <w:tmpl w:val="571436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0F07F2"/>
    <w:multiLevelType w:val="hybridMultilevel"/>
    <w:tmpl w:val="1200F53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A271E5A"/>
    <w:multiLevelType w:val="hybridMultilevel"/>
    <w:tmpl w:val="5214549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5" w15:restartNumberingAfterBreak="0">
    <w:nsid w:val="3C03747F"/>
    <w:multiLevelType w:val="hybridMultilevel"/>
    <w:tmpl w:val="F2F40B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F4C7D64"/>
    <w:multiLevelType w:val="hybridMultilevel"/>
    <w:tmpl w:val="4D58C2B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FD33CA7"/>
    <w:multiLevelType w:val="hybridMultilevel"/>
    <w:tmpl w:val="2592D0F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1AC231F"/>
    <w:multiLevelType w:val="hybridMultilevel"/>
    <w:tmpl w:val="0F0E02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F7B6F"/>
    <w:multiLevelType w:val="hybridMultilevel"/>
    <w:tmpl w:val="3B242E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79737B5"/>
    <w:multiLevelType w:val="hybridMultilevel"/>
    <w:tmpl w:val="5D96D878"/>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3" w15:restartNumberingAfterBreak="0">
    <w:nsid w:val="49EF21C0"/>
    <w:multiLevelType w:val="hybridMultilevel"/>
    <w:tmpl w:val="0BD8C19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2B1FBD"/>
    <w:multiLevelType w:val="hybridMultilevel"/>
    <w:tmpl w:val="874289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6B46CA9"/>
    <w:multiLevelType w:val="hybridMultilevel"/>
    <w:tmpl w:val="A052D2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宋体"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B3225F7"/>
    <w:multiLevelType w:val="hybridMultilevel"/>
    <w:tmpl w:val="D0F49F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48" w15:restartNumberingAfterBreak="0">
    <w:nsid w:val="70AC4A13"/>
    <w:multiLevelType w:val="hybridMultilevel"/>
    <w:tmpl w:val="3176F39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77484935"/>
    <w:multiLevelType w:val="hybridMultilevel"/>
    <w:tmpl w:val="661A51B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7640325"/>
    <w:multiLevelType w:val="hybridMultilevel"/>
    <w:tmpl w:val="9DD451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99766B8"/>
    <w:multiLevelType w:val="hybridMultilevel"/>
    <w:tmpl w:val="FDF2B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B5837D9"/>
    <w:multiLevelType w:val="hybridMultilevel"/>
    <w:tmpl w:val="C7E2CF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4"/>
  </w:num>
  <w:num w:numId="3">
    <w:abstractNumId w:val="47"/>
  </w:num>
  <w:num w:numId="4">
    <w:abstractNumId w:val="35"/>
  </w:num>
  <w:num w:numId="5">
    <w:abstractNumId w:val="8"/>
  </w:num>
  <w:num w:numId="6">
    <w:abstractNumId w:val="29"/>
  </w:num>
  <w:num w:numId="7">
    <w:abstractNumId w:val="9"/>
  </w:num>
  <w:num w:numId="8">
    <w:abstractNumId w:val="49"/>
  </w:num>
  <w:num w:numId="9">
    <w:abstractNumId w:val="14"/>
  </w:num>
  <w:num w:numId="10">
    <w:abstractNumId w:val="17"/>
  </w:num>
  <w:num w:numId="11">
    <w:abstractNumId w:val="43"/>
  </w:num>
  <w:num w:numId="12">
    <w:abstractNumId w:val="36"/>
  </w:num>
  <w:num w:numId="13">
    <w:abstractNumId w:val="30"/>
  </w:num>
  <w:num w:numId="14">
    <w:abstractNumId w:val="37"/>
  </w:num>
  <w:num w:numId="15">
    <w:abstractNumId w:val="34"/>
  </w:num>
  <w:num w:numId="16">
    <w:abstractNumId w:val="35"/>
  </w:num>
  <w:num w:numId="17">
    <w:abstractNumId w:val="19"/>
  </w:num>
  <w:num w:numId="18">
    <w:abstractNumId w:val="41"/>
  </w:num>
  <w:num w:numId="19">
    <w:abstractNumId w:val="5"/>
  </w:num>
  <w:num w:numId="20">
    <w:abstractNumId w:val="40"/>
  </w:num>
  <w:num w:numId="21">
    <w:abstractNumId w:val="35"/>
  </w:num>
  <w:num w:numId="22">
    <w:abstractNumId w:val="44"/>
  </w:num>
  <w:num w:numId="23">
    <w:abstractNumId w:val="35"/>
  </w:num>
  <w:num w:numId="24">
    <w:abstractNumId w:val="21"/>
  </w:num>
  <w:num w:numId="25">
    <w:abstractNumId w:val="1"/>
  </w:num>
  <w:num w:numId="26">
    <w:abstractNumId w:val="18"/>
  </w:num>
  <w:num w:numId="27">
    <w:abstractNumId w:val="20"/>
  </w:num>
  <w:num w:numId="28">
    <w:abstractNumId w:val="0"/>
  </w:num>
  <w:num w:numId="29">
    <w:abstractNumId w:val="6"/>
  </w:num>
  <w:num w:numId="30">
    <w:abstractNumId w:val="13"/>
  </w:num>
  <w:num w:numId="31">
    <w:abstractNumId w:val="39"/>
  </w:num>
  <w:num w:numId="32">
    <w:abstractNumId w:val="3"/>
  </w:num>
  <w:num w:numId="33">
    <w:abstractNumId w:val="45"/>
  </w:num>
  <w:num w:numId="34">
    <w:abstractNumId w:val="10"/>
  </w:num>
  <w:num w:numId="35">
    <w:abstractNumId w:val="22"/>
  </w:num>
  <w:num w:numId="36">
    <w:abstractNumId w:val="35"/>
  </w:num>
  <w:num w:numId="37">
    <w:abstractNumId w:val="35"/>
  </w:num>
  <w:num w:numId="38">
    <w:abstractNumId w:val="31"/>
  </w:num>
  <w:num w:numId="39">
    <w:abstractNumId w:val="52"/>
  </w:num>
  <w:num w:numId="40">
    <w:abstractNumId w:val="7"/>
  </w:num>
  <w:num w:numId="41">
    <w:abstractNumId w:val="46"/>
  </w:num>
  <w:num w:numId="42">
    <w:abstractNumId w:val="11"/>
  </w:num>
  <w:num w:numId="43">
    <w:abstractNumId w:val="23"/>
  </w:num>
  <w:num w:numId="44">
    <w:abstractNumId w:val="42"/>
  </w:num>
  <w:num w:numId="45">
    <w:abstractNumId w:val="16"/>
  </w:num>
  <w:num w:numId="46">
    <w:abstractNumId w:val="50"/>
  </w:num>
  <w:num w:numId="47">
    <w:abstractNumId w:val="33"/>
  </w:num>
  <w:num w:numId="48">
    <w:abstractNumId w:val="4"/>
  </w:num>
  <w:num w:numId="49">
    <w:abstractNumId w:val="48"/>
  </w:num>
  <w:num w:numId="50">
    <w:abstractNumId w:val="15"/>
  </w:num>
  <w:num w:numId="51">
    <w:abstractNumId w:val="38"/>
  </w:num>
  <w:num w:numId="52">
    <w:abstractNumId w:val="12"/>
  </w:num>
  <w:num w:numId="53">
    <w:abstractNumId w:val="28"/>
  </w:num>
  <w:num w:numId="54">
    <w:abstractNumId w:val="27"/>
  </w:num>
  <w:num w:numId="55">
    <w:abstractNumId w:val="25"/>
  </w:num>
  <w:num w:numId="56">
    <w:abstractNumId w:val="32"/>
  </w:num>
  <w:num w:numId="57">
    <w:abstractNumId w:val="51"/>
  </w:num>
  <w:num w:numId="58">
    <w:abstractNumId w:val="53"/>
  </w:num>
  <w:num w:numId="59">
    <w:abstractNumId w:val="26"/>
  </w:num>
  <w:num w:numId="60">
    <w:abstractNumId w:val="2"/>
  </w:num>
  <w:num w:numId="61">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6DB6"/>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45B"/>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1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5DCA"/>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75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3D4"/>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0E6"/>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833"/>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0C2"/>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0AC"/>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697"/>
    <w:rsid w:val="00320847"/>
    <w:rsid w:val="0032098B"/>
    <w:rsid w:val="00320A14"/>
    <w:rsid w:val="00320F9B"/>
    <w:rsid w:val="00321761"/>
    <w:rsid w:val="00321BF7"/>
    <w:rsid w:val="0032234C"/>
    <w:rsid w:val="00322383"/>
    <w:rsid w:val="003233BD"/>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B03"/>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E3"/>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A19"/>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B0A"/>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4FB"/>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5EA3"/>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0AE"/>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5D6"/>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34"/>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3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DF0"/>
    <w:rsid w:val="00670F10"/>
    <w:rsid w:val="00670F7D"/>
    <w:rsid w:val="00671D38"/>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AF"/>
    <w:rsid w:val="006E23C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72"/>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0F0C"/>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749"/>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A7F"/>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3B6"/>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2"/>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2B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12"/>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BB9"/>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B"/>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3AD"/>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468"/>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39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56F"/>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0CA"/>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ADF"/>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6A5"/>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1B8"/>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983"/>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5FC"/>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4FC0"/>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F31"/>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D70"/>
    <w:rsid w:val="00E819A3"/>
    <w:rsid w:val="00E821AF"/>
    <w:rsid w:val="00E82CCA"/>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41E"/>
    <w:rsid w:val="00F555C0"/>
    <w:rsid w:val="00F55C34"/>
    <w:rsid w:val="00F56291"/>
    <w:rsid w:val="00F56F82"/>
    <w:rsid w:val="00F57005"/>
    <w:rsid w:val="00F570F8"/>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97DD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225"/>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pPr>
    <w:rPr>
      <w:lang w:val="en-GB" w:eastAsia="en-US"/>
    </w:rPr>
  </w:style>
  <w:style w:type="paragraph" w:styleId="20">
    <w:name w:val="index 2"/>
    <w:basedOn w:val="10"/>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1">
    <w:name w:val="List Number 2"/>
    <w:basedOn w:val="a9"/>
    <w:pPr>
      <w:ind w:left="851"/>
    </w:pPr>
  </w:style>
  <w:style w:type="paragraph" w:styleId="a9">
    <w:name w:val="List Number"/>
    <w:basedOn w:val="aa"/>
  </w:style>
  <w:style w:type="paragraph" w:styleId="aa">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2"/>
    <w:pPr>
      <w:ind w:left="1135"/>
    </w:pPr>
  </w:style>
  <w:style w:type="paragraph" w:styleId="23">
    <w:name w:val="List 2"/>
    <w:basedOn w:val="aa"/>
    <w:pPr>
      <w:ind w:left="851"/>
    </w:p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b/>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hAnsi="Courier New"/>
      <w:lang w:val="nb-NO" w:eastAsia="en-US"/>
    </w:rPr>
  </w:style>
  <w:style w:type="paragraph" w:customStyle="1" w:styleId="TAJ">
    <w:name w:val="TAJ"/>
    <w:basedOn w:val="TH"/>
  </w:style>
  <w:style w:type="paragraph" w:styleId="af3">
    <w:name w:val="Body Text"/>
    <w:aliases w:val="bt"/>
    <w:basedOn w:val="a"/>
    <w:link w:val="af4"/>
    <w:pPr>
      <w:spacing w:after="180"/>
    </w:pPr>
    <w:rPr>
      <w:lang w:val="en-GB" w:eastAsia="en-US"/>
    </w:rPr>
  </w:style>
  <w:style w:type="character" w:styleId="af5">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1">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标题 3 字符"/>
    <w:aliases w:val="H3 字符,Memo Heading 3 字符,h3 字符,no break 字符,hello 字符,0H 字符,0h 字符,3h 字符,3H 字符"/>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 ??,?????,????,Lista1"/>
    <w:basedOn w:val="a"/>
    <w:link w:val="afd"/>
    <w:uiPriority w:val="34"/>
    <w:qFormat/>
    <w:rsid w:val="005933B4"/>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afd">
    <w:name w:val="列表段落 字符"/>
    <w:aliases w:val="- Bullets 字符,목록 단락 字符,?? ?? 字符,????? 字符,???? 字符,Lista1 字符"/>
    <w:link w:val="afc"/>
    <w:uiPriority w:val="34"/>
    <w:qFormat/>
    <w:locked/>
    <w:rsid w:val="005933B4"/>
    <w:rPr>
      <w:rFonts w:eastAsia="宋体"/>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a6">
    <w:name w:val="页脚 字符"/>
    <w:link w:val="a5"/>
    <w:uiPriority w:val="99"/>
    <w:rsid w:val="00162ED3"/>
    <w:rPr>
      <w:rFonts w:ascii="Arial" w:hAnsi="Arial"/>
      <w:b/>
      <w:i/>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67D42"/>
    <w:rPr>
      <w:rFonts w:ascii="Arial" w:hAnsi="Arial"/>
      <w:b/>
      <w:noProof/>
      <w:sz w:val="18"/>
      <w:lang w:val="en-GB" w:eastAsia="en-US" w:bidi="ar-SA"/>
    </w:rPr>
  </w:style>
  <w:style w:type="paragraph" w:styleId="afe">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2">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正文文本 字符"/>
    <w:aliases w:val="bt 字符"/>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批注文字 字符"/>
    <w:link w:val="af6"/>
    <w:uiPriority w:val="99"/>
    <w:rsid w:val="008946F9"/>
    <w:rPr>
      <w:rFonts w:ascii="Calibri" w:eastAsiaTheme="minorEastAsia" w:hAnsi="Calibri"/>
      <w:sz w:val="22"/>
      <w:szCs w:val="22"/>
    </w:rPr>
  </w:style>
  <w:style w:type="character" w:styleId="aff">
    <w:name w:val="Placeholder Text"/>
    <w:basedOn w:val="a0"/>
    <w:uiPriority w:val="99"/>
    <w:semiHidden/>
    <w:rsid w:val="00A14D02"/>
    <w:rPr>
      <w:color w:val="808080"/>
    </w:rPr>
  </w:style>
  <w:style w:type="table" w:styleId="13">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Strong"/>
    <w:basedOn w:val="a0"/>
    <w:uiPriority w:val="22"/>
    <w:qFormat/>
    <w:rsid w:val="006543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6638285">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E3C142A-EF94-4842-B7AA-7F263CABE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Huawei</cp:lastModifiedBy>
  <cp:revision>28</cp:revision>
  <cp:lastPrinted>2007-12-21T04:58:00Z</cp:lastPrinted>
  <dcterms:created xsi:type="dcterms:W3CDTF">2022-07-29T06:10:00Z</dcterms:created>
  <dcterms:modified xsi:type="dcterms:W3CDTF">2022-09-28T08:19:00Z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2015_ms_pID_725343">
    <vt:lpwstr>(3)V3g1KypbiysjbuNoPFGXT/19zIQm5D4eE7ihjFJv+XemY9gbzx91nkYiuv8hsUSqbhITxs3M
n0bcUPLU0WCZfgOFrhb7Kpl47mQ2w8VqNeerT3m9ihgQttN43RaYyCT611DmaPI5ke1Gl8HM
uDh79v+AwrFHLtQNYBLb25H7wCyoCoBDoBhnF09A4sgs5MTOGHiClwKn4UxWGxjOWsqJE4+J
7x1KuLcgM/khKI8pLq</vt:lpwstr>
  </property>
  <property fmtid="{D5CDD505-2E9C-101B-9397-08002B2CF9AE}" pid="9" name="_2015_ms_pID_7253431">
    <vt:lpwstr>tnhwcYZmP+BIJofqwcEQ8YX0U+S6rUZX3EzhEMMZLbmOS66hbYP3z1
PBCZqKqbp1gykJtrPb9tsFw1NLsSerQzMC49SeJZJMMhN/gRtHjubZQb0eOg1ubkR3f76H9w
+lLUA5jcuSPz9FVy5sI3LDRwnds1bMjOaFvg/ctzKEyzZd2UFB1z212ALd0hs2uZx/Fqmmj5
lKvtrKRxFX39FfzH+WPUl0OF0Hy8rKLZtEj8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1664352977</vt:lpwstr>
  </property>
  <property fmtid="{D5CDD505-2E9C-101B-9397-08002B2CF9AE}" pid="14" name="_2015_ms_pID_7253432">
    <vt:lpwstr>Wg==</vt:lpwstr>
  </property>
</Properties>
</file>