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E50A90">
      <w:pPr>
        <w:pStyle w:val="a4"/>
        <w:tabs>
          <w:tab w:val="clear" w:pos="4536"/>
          <w:tab w:val="clear" w:pos="9072"/>
          <w:tab w:val="right" w:pos="9639"/>
        </w:tabs>
        <w:rPr>
          <w:rFonts w:eastAsia="宋体" w:cs="Arial"/>
          <w:sz w:val="22"/>
          <w:szCs w:val="22"/>
          <w:lang w:val="en-GB" w:eastAsia="zh-CN"/>
        </w:rPr>
      </w:pPr>
      <w:bookmarkStart w:id="0" w:name="_GoBack"/>
      <w:bookmarkEnd w:id="0"/>
      <w:r w:rsidRPr="00EC163A">
        <w:rPr>
          <w:rFonts w:eastAsia="宋体" w:cs="Arial"/>
          <w:sz w:val="22"/>
          <w:szCs w:val="22"/>
          <w:lang w:val="en-GB" w:eastAsia="zh-CN"/>
        </w:rPr>
        <w:t>3GPP TSG-RAN WG3 #11</w:t>
      </w:r>
      <w:r w:rsidR="00161CD2" w:rsidRPr="00EC163A">
        <w:rPr>
          <w:rFonts w:eastAsia="宋体" w:cs="Arial"/>
          <w:sz w:val="22"/>
          <w:szCs w:val="22"/>
          <w:lang w:val="en-GB" w:eastAsia="zh-CN"/>
        </w:rPr>
        <w:t>7</w:t>
      </w:r>
      <w:r w:rsidR="00E50A90">
        <w:rPr>
          <w:rFonts w:eastAsia="宋体" w:cs="Arial" w:hint="eastAsia"/>
          <w:sz w:val="22"/>
          <w:szCs w:val="22"/>
          <w:lang w:val="en-GB" w:eastAsia="zh-CN"/>
        </w:rPr>
        <w:t>bis</w:t>
      </w:r>
      <w:r w:rsidRPr="00EC163A">
        <w:rPr>
          <w:rFonts w:eastAsia="宋体" w:cs="Arial"/>
          <w:sz w:val="22"/>
          <w:szCs w:val="22"/>
          <w:lang w:val="en-GB" w:eastAsia="zh-CN"/>
        </w:rPr>
        <w:t>-e</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E50A90">
        <w:rPr>
          <w:rFonts w:eastAsia="宋体" w:cs="Arial" w:hint="eastAsia"/>
          <w:sz w:val="22"/>
          <w:szCs w:val="22"/>
          <w:lang w:val="en-GB" w:eastAsia="zh-CN"/>
        </w:rPr>
        <w:t>5728</w:t>
      </w:r>
    </w:p>
    <w:p w:rsidR="00BC753E" w:rsidRPr="00EC163A" w:rsidRDefault="00BC753E" w:rsidP="00E50A90">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C163A">
        <w:rPr>
          <w:rFonts w:ascii="Arial" w:eastAsia="宋体" w:hAnsi="Arial" w:cs="Arial"/>
          <w:b/>
          <w:sz w:val="22"/>
          <w:szCs w:val="22"/>
          <w:lang w:val="en-GB" w:eastAsia="zh-CN"/>
        </w:rPr>
        <w:t xml:space="preserve">E-meeting, </w:t>
      </w:r>
      <w:r w:rsidR="00E50A90">
        <w:rPr>
          <w:rFonts w:ascii="Arial" w:eastAsia="宋体" w:hAnsi="Arial" w:cs="Arial" w:hint="eastAsia"/>
          <w:b/>
          <w:sz w:val="22"/>
          <w:szCs w:val="22"/>
          <w:lang w:val="en-GB" w:eastAsia="zh-CN"/>
        </w:rPr>
        <w:t>10</w:t>
      </w:r>
      <w:r w:rsidR="00161CD2" w:rsidRPr="00EC163A">
        <w:rPr>
          <w:rFonts w:ascii="Arial" w:eastAsia="宋体" w:hAnsi="Arial" w:cs="Arial"/>
          <w:b/>
          <w:sz w:val="22"/>
          <w:szCs w:val="22"/>
          <w:lang w:val="en-GB" w:eastAsia="zh-CN"/>
        </w:rPr>
        <w:t xml:space="preserve">th </w:t>
      </w:r>
      <w:r w:rsidRPr="00EC163A">
        <w:rPr>
          <w:rFonts w:ascii="Arial" w:eastAsia="宋体" w:hAnsi="Arial" w:cs="Arial"/>
          <w:b/>
          <w:sz w:val="22"/>
          <w:szCs w:val="22"/>
          <w:lang w:val="en-GB" w:eastAsia="zh-CN"/>
        </w:rPr>
        <w:t xml:space="preserve">– </w:t>
      </w:r>
      <w:r w:rsidR="00E50A90">
        <w:rPr>
          <w:rFonts w:ascii="Arial" w:eastAsia="宋体" w:hAnsi="Arial" w:cs="Arial" w:hint="eastAsia"/>
          <w:b/>
          <w:sz w:val="22"/>
          <w:szCs w:val="22"/>
          <w:lang w:val="en-GB" w:eastAsia="zh-CN"/>
        </w:rPr>
        <w:t>18</w:t>
      </w:r>
      <w:r w:rsidR="00161CD2" w:rsidRPr="00EC163A">
        <w:rPr>
          <w:rFonts w:ascii="Arial" w:eastAsia="宋体" w:hAnsi="Arial" w:cs="Arial"/>
          <w:b/>
          <w:sz w:val="22"/>
          <w:szCs w:val="22"/>
          <w:lang w:val="en-GB" w:eastAsia="zh-CN"/>
        </w:rPr>
        <w:t>th</w:t>
      </w:r>
      <w:r w:rsidRPr="00EC163A">
        <w:rPr>
          <w:rFonts w:ascii="Arial" w:eastAsia="宋体" w:hAnsi="Arial" w:cs="Arial"/>
          <w:b/>
          <w:sz w:val="22"/>
          <w:szCs w:val="22"/>
          <w:lang w:val="en-GB" w:eastAsia="zh-CN"/>
        </w:rPr>
        <w:t xml:space="preserve"> </w:t>
      </w:r>
      <w:r w:rsidR="00E50A90">
        <w:rPr>
          <w:rFonts w:ascii="Arial" w:eastAsia="宋体" w:hAnsi="Arial" w:cs="Arial" w:hint="eastAsia"/>
          <w:b/>
          <w:sz w:val="22"/>
          <w:szCs w:val="22"/>
          <w:lang w:val="en-GB" w:eastAsia="zh-CN"/>
        </w:rPr>
        <w:t>October</w:t>
      </w:r>
      <w:r w:rsidR="00161CD2" w:rsidRPr="00EC163A">
        <w:rPr>
          <w:rFonts w:ascii="Arial" w:eastAsia="宋体" w:hAnsi="Arial" w:cs="Arial"/>
          <w:b/>
          <w:sz w:val="22"/>
          <w:szCs w:val="22"/>
          <w:lang w:val="en-GB" w:eastAsia="zh-CN"/>
        </w:rPr>
        <w:t xml:space="preserve"> </w:t>
      </w:r>
      <w:r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Pr="00EC163A">
        <w:rPr>
          <w:rFonts w:ascii="Arial" w:eastAsia="宋体" w:hAnsi="Arial" w:cs="Arial"/>
          <w:b/>
          <w:sz w:val="22"/>
          <w:szCs w:val="22"/>
          <w:lang w:val="en-GB" w:eastAsia="zh-CN"/>
        </w:rPr>
        <w:tab/>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352F19">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1" w:name="Title"/>
      <w:bookmarkEnd w:id="1"/>
      <w:r w:rsidRPr="00EC163A">
        <w:rPr>
          <w:rFonts w:cs="Arial"/>
          <w:sz w:val="22"/>
          <w:szCs w:val="22"/>
          <w:lang w:val="en-GB"/>
        </w:rPr>
        <w:tab/>
      </w:r>
      <w:r w:rsidR="00352F19" w:rsidRPr="00352F19">
        <w:rPr>
          <w:rFonts w:eastAsiaTheme="minorEastAsia" w:cs="Arial"/>
          <w:sz w:val="22"/>
          <w:szCs w:val="22"/>
          <w:lang w:val="en-GB" w:eastAsia="zh-CN"/>
        </w:rPr>
        <w:t>TP on TS 38.423 for AI/ML</w:t>
      </w:r>
    </w:p>
    <w:p w:rsidR="00B87FBC" w:rsidRPr="00EC163A" w:rsidRDefault="00B87FBC" w:rsidP="00281D6E">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2" w:name="Source"/>
      <w:bookmarkEnd w:id="2"/>
      <w:r w:rsidR="00AF764A" w:rsidRPr="00EC163A">
        <w:rPr>
          <w:rFonts w:cs="Arial"/>
          <w:sz w:val="22"/>
          <w:szCs w:val="22"/>
          <w:lang w:val="en-GB"/>
        </w:rPr>
        <w:tab/>
      </w:r>
      <w:r w:rsidR="00E65B34" w:rsidRPr="00EC163A">
        <w:rPr>
          <w:rFonts w:eastAsiaTheme="minorEastAsia" w:cs="Arial"/>
          <w:sz w:val="22"/>
          <w:szCs w:val="22"/>
          <w:lang w:val="en-GB" w:eastAsia="zh-CN"/>
        </w:rPr>
        <w:t>12.2.</w:t>
      </w:r>
      <w:r w:rsidR="00281D6E">
        <w:rPr>
          <w:rFonts w:eastAsiaTheme="minorEastAsia" w:cs="Arial" w:hint="eastAsia"/>
          <w:sz w:val="22"/>
          <w:szCs w:val="22"/>
          <w:lang w:val="en-GB" w:eastAsia="zh-CN"/>
        </w:rPr>
        <w:t>2</w:t>
      </w:r>
      <w:r w:rsidR="00E50A90">
        <w:rPr>
          <w:rFonts w:eastAsiaTheme="minorEastAsia" w:cs="Arial" w:hint="eastAsia"/>
          <w:sz w:val="22"/>
          <w:szCs w:val="22"/>
          <w:lang w:val="en-GB" w:eastAsia="zh-CN"/>
        </w:rPr>
        <w:t>.1</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3" w:name="DocumentFor"/>
      <w:bookmarkEnd w:id="3"/>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1E49EB">
      <w:pPr>
        <w:pStyle w:val="1"/>
        <w:numPr>
          <w:ilvl w:val="0"/>
          <w:numId w:val="22"/>
        </w:numPr>
        <w:rPr>
          <w:lang w:val="en-GB"/>
        </w:rPr>
      </w:pPr>
      <w:r w:rsidRPr="00EC163A">
        <w:rPr>
          <w:lang w:val="en-GB"/>
        </w:rPr>
        <w:t>Introduction</w:t>
      </w:r>
    </w:p>
    <w:p w:rsidR="00F81299" w:rsidRPr="00EC163A" w:rsidRDefault="00352F19" w:rsidP="009C1A3E">
      <w:pPr>
        <w:pStyle w:val="proposaltext"/>
      </w:pPr>
      <w:r>
        <w:rPr>
          <w:rFonts w:hint="eastAsia"/>
        </w:rPr>
        <w:t>This is a TP based on the discussion paper R3-22</w:t>
      </w:r>
      <w:r w:rsidR="009C1A3E">
        <w:rPr>
          <w:rFonts w:hint="eastAsia"/>
        </w:rPr>
        <w:t>5726 and R3-225727</w:t>
      </w:r>
      <w:r>
        <w:rPr>
          <w:rFonts w:hint="eastAsia"/>
        </w:rPr>
        <w:t>.</w:t>
      </w:r>
    </w:p>
    <w:p w:rsidR="00B87FBC" w:rsidRPr="00EC163A" w:rsidRDefault="0018689C" w:rsidP="001E49EB">
      <w:pPr>
        <w:pStyle w:val="1"/>
        <w:numPr>
          <w:ilvl w:val="0"/>
          <w:numId w:val="22"/>
        </w:numPr>
        <w:rPr>
          <w:lang w:val="en-GB"/>
        </w:rPr>
      </w:pPr>
      <w:r>
        <w:rPr>
          <w:rFonts w:hint="eastAsia"/>
          <w:lang w:val="en-GB"/>
        </w:rPr>
        <w:t>TP for TS 38.423</w:t>
      </w:r>
    </w:p>
    <w:p w:rsidR="00F379CE" w:rsidRDefault="00F379CE" w:rsidP="00F379CE">
      <w:pPr>
        <w:overflowPunct w:val="0"/>
        <w:autoSpaceDE w:val="0"/>
        <w:autoSpaceDN w:val="0"/>
        <w:adjustRightInd w:val="0"/>
        <w:spacing w:after="180"/>
        <w:textAlignment w:val="baseline"/>
        <w:rPr>
          <w:rFonts w:eastAsia="宋体"/>
          <w:szCs w:val="20"/>
          <w:lang w:val="en-GB" w:eastAsia="zh-CN"/>
        </w:rPr>
      </w:pPr>
      <w:bookmarkStart w:id="4" w:name="_Toc20955179"/>
      <w:bookmarkStart w:id="5" w:name="_Toc29991374"/>
      <w:bookmarkStart w:id="6" w:name="_Toc36555774"/>
      <w:bookmarkStart w:id="7" w:name="_Toc44497481"/>
      <w:bookmarkStart w:id="8" w:name="_Toc45107869"/>
      <w:bookmarkStart w:id="9" w:name="_Toc45901489"/>
      <w:bookmarkStart w:id="10" w:name="_Toc51850568"/>
      <w:bookmarkStart w:id="11" w:name="_Toc56693571"/>
      <w:bookmarkStart w:id="12" w:name="_Toc64447114"/>
      <w:bookmarkStart w:id="13" w:name="_Toc66286608"/>
      <w:bookmarkStart w:id="14" w:name="_Toc74151303"/>
      <w:bookmarkStart w:id="15" w:name="_Toc88653775"/>
      <w:bookmarkStart w:id="16" w:name="_Toc97904131"/>
      <w:bookmarkStart w:id="17" w:name="_Toc98868196"/>
      <w:bookmarkStart w:id="18" w:name="_Toc105174480"/>
      <w:bookmarkStart w:id="19" w:name="_Toc106109317"/>
      <w:bookmarkStart w:id="20" w:name="_Toc20955180"/>
      <w:bookmarkStart w:id="21" w:name="_Toc29991375"/>
      <w:bookmarkStart w:id="22" w:name="_Toc36555775"/>
      <w:bookmarkStart w:id="23" w:name="_Toc44497482"/>
      <w:bookmarkStart w:id="24" w:name="_Toc45107870"/>
      <w:bookmarkStart w:id="25" w:name="_Toc45901490"/>
      <w:bookmarkStart w:id="26" w:name="_Toc51850569"/>
      <w:bookmarkStart w:id="27" w:name="_Toc56693572"/>
      <w:bookmarkStart w:id="28" w:name="_Toc64447115"/>
      <w:bookmarkStart w:id="29" w:name="_Toc66286609"/>
      <w:bookmarkStart w:id="30" w:name="_Toc74151304"/>
      <w:bookmarkStart w:id="31" w:name="_Toc88653776"/>
      <w:bookmarkStart w:id="32" w:name="_Toc97904132"/>
      <w:bookmarkStart w:id="33" w:name="_Toc98868197"/>
      <w:bookmarkStart w:id="34" w:name="_Toc105174481"/>
      <w:bookmarkStart w:id="35" w:name="_Toc106109318"/>
      <w:bookmarkStart w:id="36" w:name="OLE_LINK78"/>
      <w:bookmarkStart w:id="37" w:name="OLE_LINK79"/>
      <w:r>
        <w:rPr>
          <w:rFonts w:eastAsia="宋体" w:hint="eastAsia"/>
          <w:szCs w:val="20"/>
          <w:lang w:val="en-GB" w:eastAsia="zh-CN"/>
        </w:rPr>
        <w:t>///////////////////////////////////////////////////////////////////////////skip unrelated///////////////////////////////////////////////////////////////////////////</w:t>
      </w:r>
    </w:p>
    <w:p w:rsidR="00BD1636" w:rsidRPr="00BD1636" w:rsidRDefault="00BD1636" w:rsidP="00BD1636">
      <w:pPr>
        <w:keepNext/>
        <w:keepLines/>
        <w:overflowPunct w:val="0"/>
        <w:autoSpaceDE w:val="0"/>
        <w:autoSpaceDN w:val="0"/>
        <w:adjustRightInd w:val="0"/>
        <w:spacing w:before="180" w:after="180"/>
        <w:ind w:left="1134" w:hanging="1134"/>
        <w:textAlignment w:val="baseline"/>
        <w:outlineLvl w:val="1"/>
        <w:rPr>
          <w:rFonts w:ascii="Arial" w:eastAsiaTheme="minorEastAsia" w:hAnsi="Arial"/>
          <w:sz w:val="32"/>
          <w:szCs w:val="20"/>
          <w:lang w:val="en-GB" w:eastAsia="ko-KR"/>
        </w:rPr>
      </w:pPr>
      <w:bookmarkStart w:id="38" w:name="_Toc20955046"/>
      <w:bookmarkStart w:id="39" w:name="_Toc29991233"/>
      <w:bookmarkStart w:id="40" w:name="_Toc36555633"/>
      <w:bookmarkStart w:id="41" w:name="_Toc44497296"/>
      <w:bookmarkStart w:id="42" w:name="_Toc45107684"/>
      <w:bookmarkStart w:id="43" w:name="_Toc45901304"/>
      <w:bookmarkStart w:id="44" w:name="_Toc51850383"/>
      <w:bookmarkStart w:id="45" w:name="_Toc56693386"/>
      <w:bookmarkStart w:id="46" w:name="_Toc64446929"/>
      <w:bookmarkStart w:id="47" w:name="_Toc66286423"/>
      <w:bookmarkStart w:id="48" w:name="_Toc74151118"/>
      <w:bookmarkStart w:id="49" w:name="_Toc88653590"/>
      <w:bookmarkStart w:id="50" w:name="_Toc97903946"/>
      <w:bookmarkStart w:id="51" w:name="_Toc98867959"/>
      <w:bookmarkStart w:id="52" w:name="_Toc105174243"/>
      <w:bookmarkStart w:id="53" w:name="_Toc106109080"/>
      <w:r w:rsidRPr="00BD1636">
        <w:rPr>
          <w:rFonts w:ascii="Arial" w:eastAsiaTheme="minorEastAsia" w:hAnsi="Arial"/>
          <w:sz w:val="32"/>
          <w:szCs w:val="20"/>
          <w:lang w:val="en-GB" w:eastAsia="ko-KR"/>
        </w:rPr>
        <w:t>8.1</w:t>
      </w:r>
      <w:r w:rsidRPr="00BD1636">
        <w:rPr>
          <w:rFonts w:ascii="Arial" w:eastAsiaTheme="minorEastAsia" w:hAnsi="Arial"/>
          <w:sz w:val="32"/>
          <w:szCs w:val="20"/>
          <w:lang w:val="en-GB" w:eastAsia="ko-KR"/>
        </w:rPr>
        <w:tab/>
        <w:t>Elementary procedures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BD1636" w:rsidRPr="00BD1636" w:rsidRDefault="00BD1636" w:rsidP="00BD1636">
      <w:pPr>
        <w:overflowPunct w:val="0"/>
        <w:autoSpaceDE w:val="0"/>
        <w:autoSpaceDN w:val="0"/>
        <w:adjustRightInd w:val="0"/>
        <w:spacing w:after="180"/>
        <w:textAlignment w:val="baseline"/>
        <w:rPr>
          <w:rFonts w:eastAsiaTheme="minorEastAsia"/>
          <w:szCs w:val="20"/>
          <w:lang w:val="en-GB" w:eastAsia="ko-KR"/>
        </w:rPr>
      </w:pPr>
      <w:r w:rsidRPr="00BD1636">
        <w:rPr>
          <w:rFonts w:eastAsiaTheme="minorEastAsia"/>
          <w:szCs w:val="20"/>
          <w:lang w:val="en-GB" w:eastAsia="ko-KR"/>
        </w:rPr>
        <w:t>In the following tables, all EPs are divided into Class 1 and Class 2 EPs.</w:t>
      </w:r>
    </w:p>
    <w:p w:rsidR="00BD1636" w:rsidRPr="00BD1636" w:rsidRDefault="00BD1636" w:rsidP="00BD1636">
      <w:pPr>
        <w:keepNext/>
        <w:keepLines/>
        <w:overflowPunct w:val="0"/>
        <w:autoSpaceDE w:val="0"/>
        <w:autoSpaceDN w:val="0"/>
        <w:adjustRightInd w:val="0"/>
        <w:spacing w:before="60" w:after="180"/>
        <w:jc w:val="center"/>
        <w:textAlignment w:val="baseline"/>
        <w:rPr>
          <w:rFonts w:ascii="Arial" w:eastAsiaTheme="minorEastAsia" w:hAnsi="Arial"/>
          <w:b/>
          <w:szCs w:val="20"/>
          <w:lang w:val="en-GB" w:eastAsia="ko-KR"/>
        </w:rPr>
      </w:pPr>
      <w:r w:rsidRPr="00BD1636">
        <w:rPr>
          <w:rFonts w:ascii="Arial" w:eastAsiaTheme="minorEastAsia" w:hAnsi="Arial"/>
          <w:b/>
          <w:szCs w:val="20"/>
          <w:lang w:val="en-GB"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BD1636" w:rsidRPr="00BD1636" w:rsidTr="00034182">
        <w:trPr>
          <w:cantSplit/>
          <w:tblHeader/>
          <w:jc w:val="center"/>
        </w:trPr>
        <w:tc>
          <w:tcPr>
            <w:tcW w:w="1668" w:type="dxa"/>
            <w:vMerge w:val="restart"/>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Elementary Procedure</w:t>
            </w:r>
          </w:p>
        </w:tc>
        <w:tc>
          <w:tcPr>
            <w:tcW w:w="2087" w:type="dxa"/>
            <w:vMerge w:val="restart"/>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Initiating Message</w:t>
            </w:r>
          </w:p>
        </w:tc>
        <w:tc>
          <w:tcPr>
            <w:tcW w:w="2126" w:type="dxa"/>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Successful Outcome</w:t>
            </w:r>
          </w:p>
        </w:tc>
        <w:tc>
          <w:tcPr>
            <w:tcW w:w="2484" w:type="dxa"/>
            <w:gridSpan w:val="2"/>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Unsuccessful Outcome</w:t>
            </w:r>
          </w:p>
        </w:tc>
      </w:tr>
      <w:tr w:rsidR="00BD1636" w:rsidRPr="00BD1636" w:rsidTr="00034182">
        <w:trPr>
          <w:cantSplit/>
          <w:tblHeader/>
          <w:jc w:val="center"/>
        </w:trPr>
        <w:tc>
          <w:tcPr>
            <w:tcW w:w="1668" w:type="dxa"/>
            <w:vMerge/>
          </w:tcPr>
          <w:p w:rsidR="00BD1636" w:rsidRPr="00BD1636" w:rsidRDefault="00BD1636" w:rsidP="00BD1636">
            <w:pPr>
              <w:keepNext/>
              <w:keepLines/>
              <w:overflowPunct w:val="0"/>
              <w:autoSpaceDE w:val="0"/>
              <w:autoSpaceDN w:val="0"/>
              <w:adjustRightInd w:val="0"/>
              <w:spacing w:line="0" w:lineRule="atLeast"/>
              <w:jc w:val="center"/>
              <w:textAlignment w:val="baseline"/>
              <w:rPr>
                <w:rFonts w:ascii="Arial" w:eastAsiaTheme="minorEastAsia" w:hAnsi="Arial"/>
                <w:b/>
                <w:sz w:val="18"/>
                <w:szCs w:val="20"/>
                <w:lang w:val="en-GB" w:eastAsia="ja-JP"/>
              </w:rPr>
            </w:pPr>
          </w:p>
        </w:tc>
        <w:tc>
          <w:tcPr>
            <w:tcW w:w="2087" w:type="dxa"/>
            <w:vMerge/>
          </w:tcPr>
          <w:p w:rsidR="00BD1636" w:rsidRPr="00BD1636" w:rsidRDefault="00BD1636" w:rsidP="00BD1636">
            <w:pPr>
              <w:keepNext/>
              <w:keepLines/>
              <w:overflowPunct w:val="0"/>
              <w:autoSpaceDE w:val="0"/>
              <w:autoSpaceDN w:val="0"/>
              <w:adjustRightInd w:val="0"/>
              <w:spacing w:line="0" w:lineRule="atLeast"/>
              <w:jc w:val="center"/>
              <w:textAlignment w:val="baseline"/>
              <w:rPr>
                <w:rFonts w:ascii="Arial" w:eastAsiaTheme="minorEastAsia" w:hAnsi="Arial"/>
                <w:b/>
                <w:sz w:val="18"/>
                <w:szCs w:val="20"/>
                <w:lang w:val="en-GB" w:eastAsia="ja-JP"/>
              </w:rPr>
            </w:pPr>
          </w:p>
        </w:tc>
        <w:tc>
          <w:tcPr>
            <w:tcW w:w="2126" w:type="dxa"/>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Response message</w:t>
            </w:r>
          </w:p>
        </w:tc>
        <w:tc>
          <w:tcPr>
            <w:tcW w:w="2484" w:type="dxa"/>
            <w:gridSpan w:val="2"/>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Response message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Preparation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REQUEST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PREPARATION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Addition Preparation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ADDITION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ADDITION REQUEST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ADDITION REQUEST REJECT</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M-NG-RAN node initiated S-NG-RAN node Modification Preparation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REQUEST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REQUEST REJECT</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initiated S-NG-RAN node Modification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REQUIRED</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CONFIRM</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REFUSE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initiated S-NG-RAN node CHANGE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CHANGE REQUIRED</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CHANGE CONFIRM</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CHANGE REFUSE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M-NG-RAN node initiated S-NG-RAN node Release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REQUEST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REJECT</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initiated S-NG-RAN node Release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REQUIRED</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CONFIRM</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roofErr w:type="spellStart"/>
            <w:r w:rsidRPr="00BD1636">
              <w:rPr>
                <w:rFonts w:ascii="Arial" w:eastAsiaTheme="minorEastAsia" w:hAnsi="Arial"/>
                <w:sz w:val="18"/>
                <w:szCs w:val="20"/>
                <w:lang w:val="en-GB" w:eastAsia="ko-KR"/>
              </w:rPr>
              <w:t>Xn</w:t>
            </w:r>
            <w:proofErr w:type="spellEnd"/>
            <w:r w:rsidRPr="00BD1636">
              <w:rPr>
                <w:rFonts w:ascii="Arial" w:eastAsiaTheme="minorEastAsia" w:hAnsi="Arial"/>
                <w:sz w:val="18"/>
                <w:szCs w:val="20"/>
                <w:lang w:val="en-GB" w:eastAsia="ko-KR"/>
              </w:rPr>
              <w:t xml:space="preserve"> Setup </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 SETUP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 SETUP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 SETUP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NG-RAN node Configuration Update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NG-RAN NODE CONFIGURATION UPDATE</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NG-RAN NODE CONFIGURATION UPDATE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NG-RAN NODE CONFIGURATION UPDATE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Cell Activation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CELL ACTIVATION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CELL ACTIVATION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CELL ACTIVATION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Reset</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RESET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RESET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roofErr w:type="spellStart"/>
            <w:r w:rsidRPr="00BD1636">
              <w:rPr>
                <w:rFonts w:ascii="Arial" w:eastAsiaTheme="minorEastAsia" w:hAnsi="Arial"/>
                <w:sz w:val="18"/>
                <w:szCs w:val="20"/>
                <w:lang w:val="en-GB" w:eastAsia="ko-KR"/>
              </w:rPr>
              <w:t>Xn</w:t>
            </w:r>
            <w:proofErr w:type="spellEnd"/>
            <w:r w:rsidRPr="00BD1636">
              <w:rPr>
                <w:rFonts w:ascii="Arial" w:eastAsiaTheme="minorEastAsia" w:hAnsi="Arial"/>
                <w:sz w:val="18"/>
                <w:szCs w:val="20"/>
                <w:lang w:val="en-GB" w:eastAsia="ko-KR"/>
              </w:rPr>
              <w:t xml:space="preserve"> Removal</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roofErr w:type="spellStart"/>
            <w:r w:rsidRPr="00BD1636">
              <w:rPr>
                <w:rFonts w:ascii="Arial" w:eastAsiaTheme="minorEastAsia" w:hAnsi="Arial"/>
                <w:sz w:val="18"/>
                <w:szCs w:val="20"/>
                <w:lang w:val="en-GB" w:eastAsia="ko-KR"/>
              </w:rPr>
              <w:t>Xn</w:t>
            </w:r>
            <w:proofErr w:type="spellEnd"/>
            <w:r w:rsidRPr="00BD1636">
              <w:rPr>
                <w:rFonts w:ascii="Arial" w:eastAsiaTheme="minorEastAsia" w:hAnsi="Arial"/>
                <w:sz w:val="18"/>
                <w:szCs w:val="20"/>
                <w:lang w:val="en-GB" w:eastAsia="ko-KR"/>
              </w:rPr>
              <w:t xml:space="preserve"> REMOVAL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roofErr w:type="spellStart"/>
            <w:r w:rsidRPr="00BD1636">
              <w:rPr>
                <w:rFonts w:ascii="Arial" w:eastAsiaTheme="minorEastAsia" w:hAnsi="Arial"/>
                <w:sz w:val="18"/>
                <w:szCs w:val="20"/>
                <w:lang w:val="en-GB" w:eastAsia="ko-KR"/>
              </w:rPr>
              <w:t>Xn</w:t>
            </w:r>
            <w:proofErr w:type="spellEnd"/>
            <w:r w:rsidRPr="00BD1636">
              <w:rPr>
                <w:rFonts w:ascii="Arial" w:eastAsiaTheme="minorEastAsia" w:hAnsi="Arial"/>
                <w:sz w:val="18"/>
                <w:szCs w:val="20"/>
                <w:lang w:val="en-GB" w:eastAsia="ko-KR"/>
              </w:rPr>
              <w:t xml:space="preserve"> REMOVAL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roofErr w:type="spellStart"/>
            <w:r w:rsidRPr="00BD1636">
              <w:rPr>
                <w:rFonts w:ascii="Arial" w:eastAsiaTheme="minorEastAsia" w:hAnsi="Arial"/>
                <w:sz w:val="18"/>
                <w:szCs w:val="20"/>
                <w:lang w:val="en-GB" w:eastAsia="ko-KR"/>
              </w:rPr>
              <w:t>Xn</w:t>
            </w:r>
            <w:proofErr w:type="spellEnd"/>
            <w:r w:rsidRPr="00BD1636">
              <w:rPr>
                <w:rFonts w:ascii="Arial" w:eastAsiaTheme="minorEastAsia" w:hAnsi="Arial"/>
                <w:sz w:val="18"/>
                <w:szCs w:val="20"/>
                <w:lang w:val="en-GB" w:eastAsia="ko-KR"/>
              </w:rPr>
              <w:t xml:space="preserve"> REMOVAL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cs="Arial"/>
                <w:sz w:val="18"/>
                <w:szCs w:val="20"/>
                <w:lang w:val="en-GB" w:eastAsia="ja-JP"/>
              </w:rPr>
              <w:t>E-UTRA - NR Cell Resource Coordination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cs="Arial"/>
                <w:sz w:val="18"/>
                <w:szCs w:val="20"/>
                <w:lang w:val="en-GB" w:eastAsia="ja-JP"/>
              </w:rPr>
              <w:t>E-UTRA - NR CELL RESOURCE COORDINATION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cs="Arial"/>
                <w:sz w:val="18"/>
                <w:szCs w:val="20"/>
                <w:lang w:val="en-GB" w:eastAsia="ja-JP"/>
              </w:rPr>
              <w:t>E-UTRA - NR CELL RESOURCE COORDINATION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Resource Status Reporting Initiation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RESOURCE STATUS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RESOURCE STATUS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RESOURCE STATUS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Mobility Settings Change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MOBILITY CHANGE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MOBILITY CHANGE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MOBILITY CHANGE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hint="eastAsia"/>
                <w:sz w:val="18"/>
                <w:szCs w:val="20"/>
                <w:lang w:val="en-GB" w:eastAsia="ja-JP"/>
              </w:rPr>
              <w:t>IA</w:t>
            </w:r>
            <w:r w:rsidRPr="00BD1636">
              <w:rPr>
                <w:rFonts w:ascii="Arial" w:eastAsiaTheme="minorEastAsia" w:hAnsi="Arial" w:cs="Arial"/>
                <w:sz w:val="18"/>
                <w:szCs w:val="20"/>
                <w:lang w:val="en-GB" w:eastAsia="ja-JP"/>
              </w:rPr>
              <w:t>B Transport Migration Management</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MANAGEMENT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MANAGEMENT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cs="Arial"/>
                <w:sz w:val="18"/>
                <w:szCs w:val="20"/>
                <w:lang w:eastAsia="ja-JP"/>
              </w:rPr>
              <w:t>IAB TRANSPORT MIGRATION MANAGEMENT REJECT</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Modification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MODIFICATION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MODIFICATION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Resource Coordination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 xml:space="preserve">IAB </w:t>
            </w:r>
            <w:r w:rsidRPr="00BD1636">
              <w:rPr>
                <w:rFonts w:ascii="Arial" w:eastAsiaTheme="minorEastAsia" w:hAnsi="Arial" w:cs="Arial" w:hint="eastAsia"/>
                <w:sz w:val="18"/>
                <w:szCs w:val="20"/>
                <w:lang w:val="en-GB" w:eastAsia="ja-JP"/>
              </w:rPr>
              <w:t>RESOURCE COORDINATION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 xml:space="preserve">IAB </w:t>
            </w:r>
            <w:r w:rsidRPr="00BD1636">
              <w:rPr>
                <w:rFonts w:ascii="Arial" w:eastAsiaTheme="minorEastAsia" w:hAnsi="Arial" w:cs="Arial" w:hint="eastAsia"/>
                <w:sz w:val="18"/>
                <w:szCs w:val="20"/>
                <w:lang w:val="en-GB" w:eastAsia="ja-JP"/>
              </w:rPr>
              <w:t>RESOURCE COORDINATION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lastRenderedPageBreak/>
              <w:t>Partial UE Context Transfer</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PARTIAL UE CONTEXT TRANSFER</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PARTIAL UE CONTEXT TRANSFER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PARTIAL UE CONTEXT TRANSFER FAILURE</w:t>
            </w:r>
          </w:p>
        </w:tc>
      </w:tr>
      <w:tr w:rsidR="00E90AD1" w:rsidRPr="00BD1636" w:rsidTr="00E90AD1">
        <w:trPr>
          <w:gridAfter w:val="1"/>
          <w:wAfter w:w="8" w:type="dxa"/>
          <w:cantSplit/>
          <w:jc w:val="center"/>
          <w:ins w:id="54" w:author="CATT" w:date="2022-08-05T10:58:00Z"/>
        </w:trPr>
        <w:tc>
          <w:tcPr>
            <w:tcW w:w="1668" w:type="dxa"/>
            <w:tcBorders>
              <w:top w:val="single" w:sz="6" w:space="0" w:color="000000"/>
              <w:left w:val="single" w:sz="6" w:space="0" w:color="000000"/>
              <w:bottom w:val="single" w:sz="6" w:space="0" w:color="000000"/>
              <w:right w:val="single" w:sz="6" w:space="0" w:color="000000"/>
            </w:tcBorders>
          </w:tcPr>
          <w:p w:rsidR="00E90AD1" w:rsidRPr="00BD1636" w:rsidRDefault="00E90AD1" w:rsidP="00034182">
            <w:pPr>
              <w:keepNext/>
              <w:keepLines/>
              <w:overflowPunct w:val="0"/>
              <w:autoSpaceDE w:val="0"/>
              <w:autoSpaceDN w:val="0"/>
              <w:adjustRightInd w:val="0"/>
              <w:textAlignment w:val="baseline"/>
              <w:rPr>
                <w:ins w:id="55" w:author="CATT" w:date="2022-08-05T10:58:00Z"/>
                <w:rFonts w:ascii="Arial" w:eastAsiaTheme="minorEastAsia" w:hAnsi="Arial" w:cs="Arial"/>
                <w:sz w:val="18"/>
                <w:szCs w:val="20"/>
                <w:lang w:val="en-GB" w:eastAsia="ja-JP"/>
              </w:rPr>
            </w:pPr>
            <w:ins w:id="56" w:author="CATT" w:date="2022-08-05T10:58:00Z">
              <w:r>
                <w:rPr>
                  <w:rFonts w:ascii="Arial" w:eastAsiaTheme="minorEastAsia" w:hAnsi="Arial" w:cs="Arial" w:hint="eastAsia"/>
                  <w:sz w:val="18"/>
                  <w:szCs w:val="20"/>
                  <w:lang w:val="en-GB" w:eastAsia="zh-CN"/>
                </w:rPr>
                <w:t>Data Collection</w:t>
              </w:r>
              <w:r w:rsidRPr="00BD1636">
                <w:rPr>
                  <w:rFonts w:ascii="Arial" w:eastAsiaTheme="minorEastAsia" w:hAnsi="Arial" w:cs="Arial"/>
                  <w:sz w:val="18"/>
                  <w:szCs w:val="20"/>
                  <w:lang w:val="en-GB" w:eastAsia="ja-JP"/>
                </w:rPr>
                <w:t xml:space="preserve"> Initiation</w:t>
              </w:r>
            </w:ins>
          </w:p>
        </w:tc>
        <w:tc>
          <w:tcPr>
            <w:tcW w:w="2087" w:type="dxa"/>
            <w:tcBorders>
              <w:top w:val="single" w:sz="6" w:space="0" w:color="000000"/>
              <w:left w:val="single" w:sz="6" w:space="0" w:color="000000"/>
              <w:bottom w:val="single" w:sz="6" w:space="0" w:color="000000"/>
              <w:right w:val="single" w:sz="6" w:space="0" w:color="000000"/>
            </w:tcBorders>
          </w:tcPr>
          <w:p w:rsidR="00E90AD1" w:rsidRPr="00BD1636" w:rsidRDefault="00E90AD1" w:rsidP="00034182">
            <w:pPr>
              <w:keepNext/>
              <w:keepLines/>
              <w:overflowPunct w:val="0"/>
              <w:autoSpaceDE w:val="0"/>
              <w:autoSpaceDN w:val="0"/>
              <w:adjustRightInd w:val="0"/>
              <w:textAlignment w:val="baseline"/>
              <w:rPr>
                <w:ins w:id="57" w:author="CATT" w:date="2022-08-05T10:58:00Z"/>
                <w:rFonts w:ascii="Arial" w:eastAsiaTheme="minorEastAsia" w:hAnsi="Arial" w:cs="Arial"/>
                <w:sz w:val="18"/>
                <w:szCs w:val="20"/>
                <w:lang w:val="en-GB" w:eastAsia="ja-JP"/>
              </w:rPr>
            </w:pPr>
            <w:ins w:id="58" w:author="CATT" w:date="2022-08-05T10:58:00Z">
              <w:r>
                <w:rPr>
                  <w:rFonts w:ascii="Arial" w:eastAsiaTheme="minorEastAsia" w:hAnsi="Arial" w:cs="Arial" w:hint="eastAsia"/>
                  <w:sz w:val="18"/>
                  <w:szCs w:val="20"/>
                  <w:lang w:val="en-GB" w:eastAsia="zh-CN"/>
                </w:rPr>
                <w:t>DATA COLLECTION</w:t>
              </w:r>
              <w:r w:rsidRPr="00BD1636">
                <w:rPr>
                  <w:rFonts w:ascii="Arial" w:eastAsiaTheme="minorEastAsia" w:hAnsi="Arial" w:cs="Arial"/>
                  <w:sz w:val="18"/>
                  <w:szCs w:val="20"/>
                  <w:lang w:val="en-GB" w:eastAsia="ja-JP"/>
                </w:rPr>
                <w:t xml:space="preserve"> REQUEST</w:t>
              </w:r>
            </w:ins>
          </w:p>
        </w:tc>
        <w:tc>
          <w:tcPr>
            <w:tcW w:w="2126" w:type="dxa"/>
            <w:tcBorders>
              <w:top w:val="single" w:sz="6" w:space="0" w:color="000000"/>
              <w:left w:val="single" w:sz="6" w:space="0" w:color="000000"/>
              <w:bottom w:val="single" w:sz="6" w:space="0" w:color="000000"/>
              <w:right w:val="single" w:sz="6" w:space="0" w:color="000000"/>
            </w:tcBorders>
          </w:tcPr>
          <w:p w:rsidR="00E90AD1" w:rsidRPr="00BD1636" w:rsidRDefault="00E90AD1" w:rsidP="00034182">
            <w:pPr>
              <w:keepNext/>
              <w:keepLines/>
              <w:overflowPunct w:val="0"/>
              <w:autoSpaceDE w:val="0"/>
              <w:autoSpaceDN w:val="0"/>
              <w:adjustRightInd w:val="0"/>
              <w:textAlignment w:val="baseline"/>
              <w:rPr>
                <w:ins w:id="59" w:author="CATT" w:date="2022-08-05T10:58:00Z"/>
                <w:rFonts w:ascii="Arial" w:eastAsiaTheme="minorEastAsia" w:hAnsi="Arial" w:cs="Arial"/>
                <w:sz w:val="18"/>
                <w:szCs w:val="20"/>
                <w:lang w:val="en-GB" w:eastAsia="ja-JP"/>
              </w:rPr>
            </w:pPr>
            <w:ins w:id="60" w:author="CATT" w:date="2022-08-05T10:58:00Z">
              <w:r>
                <w:rPr>
                  <w:rFonts w:ascii="Arial" w:eastAsiaTheme="minorEastAsia" w:hAnsi="Arial" w:cs="Arial" w:hint="eastAsia"/>
                  <w:sz w:val="18"/>
                  <w:szCs w:val="20"/>
                  <w:lang w:val="en-GB" w:eastAsia="zh-CN"/>
                </w:rPr>
                <w:t>DATA COLLECTION</w:t>
              </w:r>
              <w:r w:rsidRPr="00BD1636">
                <w:rPr>
                  <w:rFonts w:ascii="Arial" w:eastAsiaTheme="minorEastAsia" w:hAnsi="Arial" w:cs="Arial"/>
                  <w:sz w:val="18"/>
                  <w:szCs w:val="20"/>
                  <w:lang w:val="en-GB" w:eastAsia="ja-JP"/>
                </w:rPr>
                <w:t xml:space="preserve"> RESPONSE</w:t>
              </w:r>
            </w:ins>
          </w:p>
        </w:tc>
        <w:tc>
          <w:tcPr>
            <w:tcW w:w="2476" w:type="dxa"/>
            <w:tcBorders>
              <w:top w:val="single" w:sz="6" w:space="0" w:color="000000"/>
              <w:left w:val="single" w:sz="6" w:space="0" w:color="000000"/>
              <w:bottom w:val="single" w:sz="6" w:space="0" w:color="000000"/>
              <w:right w:val="single" w:sz="6" w:space="0" w:color="000000"/>
            </w:tcBorders>
          </w:tcPr>
          <w:p w:rsidR="00E90AD1" w:rsidRPr="00BD1636" w:rsidRDefault="00E90AD1" w:rsidP="00034182">
            <w:pPr>
              <w:keepNext/>
              <w:keepLines/>
              <w:overflowPunct w:val="0"/>
              <w:autoSpaceDE w:val="0"/>
              <w:autoSpaceDN w:val="0"/>
              <w:adjustRightInd w:val="0"/>
              <w:textAlignment w:val="baseline"/>
              <w:rPr>
                <w:ins w:id="61" w:author="CATT" w:date="2022-08-05T10:58:00Z"/>
                <w:rFonts w:ascii="Arial" w:eastAsiaTheme="minorEastAsia" w:hAnsi="Arial"/>
                <w:sz w:val="18"/>
                <w:szCs w:val="20"/>
                <w:lang w:val="en-GB" w:eastAsia="ko-KR"/>
              </w:rPr>
            </w:pPr>
            <w:ins w:id="62" w:author="CATT" w:date="2022-08-05T10:58:00Z">
              <w:r>
                <w:rPr>
                  <w:rFonts w:ascii="Arial" w:eastAsiaTheme="minorEastAsia" w:hAnsi="Arial" w:cs="Arial" w:hint="eastAsia"/>
                  <w:sz w:val="18"/>
                  <w:szCs w:val="20"/>
                  <w:lang w:val="en-GB" w:eastAsia="zh-CN"/>
                </w:rPr>
                <w:t>DATA COLLECTION</w:t>
              </w:r>
              <w:r w:rsidRPr="00BD1636">
                <w:rPr>
                  <w:rFonts w:ascii="Arial" w:eastAsiaTheme="minorEastAsia" w:hAnsi="Arial"/>
                  <w:sz w:val="18"/>
                  <w:szCs w:val="20"/>
                  <w:lang w:val="en-GB" w:eastAsia="ko-KR"/>
                </w:rPr>
                <w:t xml:space="preserve"> FAILURE</w:t>
              </w:r>
            </w:ins>
          </w:p>
        </w:tc>
      </w:tr>
    </w:tbl>
    <w:p w:rsidR="00BD1636" w:rsidRPr="00BD1636" w:rsidRDefault="00BD1636" w:rsidP="00BD1636">
      <w:pPr>
        <w:overflowPunct w:val="0"/>
        <w:autoSpaceDE w:val="0"/>
        <w:autoSpaceDN w:val="0"/>
        <w:adjustRightInd w:val="0"/>
        <w:spacing w:after="180"/>
        <w:textAlignment w:val="baseline"/>
        <w:rPr>
          <w:rFonts w:eastAsiaTheme="minorEastAsia"/>
          <w:szCs w:val="20"/>
          <w:lang w:val="en-GB" w:eastAsia="ko-KR"/>
        </w:rPr>
      </w:pPr>
    </w:p>
    <w:p w:rsidR="00BD1636" w:rsidRPr="00BD1636" w:rsidRDefault="00BD1636" w:rsidP="00BD1636">
      <w:pPr>
        <w:keepNext/>
        <w:keepLines/>
        <w:overflowPunct w:val="0"/>
        <w:autoSpaceDE w:val="0"/>
        <w:autoSpaceDN w:val="0"/>
        <w:adjustRightInd w:val="0"/>
        <w:spacing w:before="60" w:after="180"/>
        <w:jc w:val="center"/>
        <w:textAlignment w:val="baseline"/>
        <w:rPr>
          <w:rFonts w:ascii="Arial" w:eastAsiaTheme="minorEastAsia" w:hAnsi="Arial"/>
          <w:b/>
          <w:szCs w:val="20"/>
          <w:lang w:val="en-GB" w:eastAsia="ko-KR"/>
        </w:rPr>
      </w:pPr>
      <w:r w:rsidRPr="00BD1636">
        <w:rPr>
          <w:rFonts w:ascii="Arial" w:eastAsiaTheme="minorEastAsia" w:hAnsi="Arial"/>
          <w:b/>
          <w:szCs w:val="20"/>
          <w:lang w:val="en-GB" w:eastAsia="ko-KR"/>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D1636" w:rsidRPr="00BD1636" w:rsidTr="00034182">
        <w:trPr>
          <w:cantSplit/>
          <w:tblHeader/>
          <w:jc w:val="center"/>
        </w:trPr>
        <w:tc>
          <w:tcPr>
            <w:tcW w:w="3085" w:type="dxa"/>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Elementary Procedure</w:t>
            </w:r>
          </w:p>
        </w:tc>
        <w:tc>
          <w:tcPr>
            <w:tcW w:w="3250" w:type="dxa"/>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Initiating Message</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Cancel</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CANCEL</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 Status Transfer</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 STATUS TRANSFER</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RAN Paging</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RAN PAGING</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roofErr w:type="spellStart"/>
            <w:r w:rsidRPr="00BD1636">
              <w:rPr>
                <w:rFonts w:ascii="Arial" w:eastAsiaTheme="minorEastAsia" w:hAnsi="Arial"/>
                <w:sz w:val="18"/>
                <w:szCs w:val="20"/>
                <w:lang w:val="en-GB" w:eastAsia="ko-KR"/>
              </w:rPr>
              <w:t>Xn</w:t>
            </w:r>
            <w:proofErr w:type="spellEnd"/>
            <w:r w:rsidRPr="00BD1636">
              <w:rPr>
                <w:rFonts w:ascii="Arial" w:eastAsiaTheme="minorEastAsia" w:hAnsi="Arial"/>
                <w:sz w:val="18"/>
                <w:szCs w:val="20"/>
                <w:lang w:val="en-GB" w:eastAsia="ko-KR"/>
              </w:rPr>
              <w:t>-U Address Indication</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XN-U ADDRESS INDICATION</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Reconfiguration Completion</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RECONFIGURATION COMPLETE</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Counter Check</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COUNTER CHECK REQUEST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UE CONTEXT RELEASE</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RRC Transfer</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RRC TRANSFER</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ERROR INDICATION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NOTIFICATION CONTROL INDICATION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ACTIVITY NOTIFICATION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SECONDARY RAT DATA USAGE REPORT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Trace Start</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TRACE START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DEACTIVATE TRACE</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SUCCESS</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CONDITIONAL HANDOVER CANCEL</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EARLY STATUS TRANSFER</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FAILURE</w:t>
            </w:r>
            <w:r w:rsidRPr="00BD1636">
              <w:rPr>
                <w:rFonts w:ascii="Arial" w:eastAsiaTheme="minorEastAsia" w:hAnsi="Arial" w:hint="eastAsia"/>
                <w:sz w:val="18"/>
                <w:szCs w:val="20"/>
                <w:lang w:val="en-GB" w:eastAsia="ko-KR"/>
              </w:rPr>
              <w:t xml:space="preserve"> INDICATION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ko-KR"/>
              </w:rPr>
              <w:t>Handover Report</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ko-KR"/>
              </w:rPr>
              <w:t>HANDOVER REPORT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RESOURCE STATUS UPDATE</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ko-KR"/>
              </w:rPr>
              <w:t xml:space="preserve">Access </w:t>
            </w:r>
            <w:r w:rsidRPr="00BD1636">
              <w:rPr>
                <w:rFonts w:ascii="Arial" w:eastAsiaTheme="minorEastAsia" w:hAnsi="Arial"/>
                <w:sz w:val="18"/>
                <w:szCs w:val="20"/>
                <w:lang w:val="en-GB" w:eastAsia="ko-KR"/>
              </w:rPr>
              <w:t>A</w:t>
            </w:r>
            <w:r w:rsidRPr="00BD1636">
              <w:rPr>
                <w:rFonts w:ascii="Arial" w:eastAsiaTheme="minorEastAsia" w:hAnsi="Arial" w:hint="eastAsia"/>
                <w:sz w:val="18"/>
                <w:szCs w:val="20"/>
                <w:lang w:val="en-GB" w:eastAsia="ko-KR"/>
              </w:rPr>
              <w:t>nd Mobility Indicati</w:t>
            </w:r>
            <w:r w:rsidRPr="00BD1636">
              <w:rPr>
                <w:rFonts w:ascii="Arial" w:eastAsiaTheme="minorEastAsia" w:hAnsi="Arial"/>
                <w:sz w:val="18"/>
                <w:szCs w:val="20"/>
                <w:lang w:val="en-GB" w:eastAsia="ko-KR"/>
              </w:rPr>
              <w:t>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ACCESS AND MOBILITY INDICATION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zh-CN"/>
              </w:rPr>
              <w:t>CELL TRAFFIC TRACE</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hint="eastAsia"/>
                <w:sz w:val="18"/>
                <w:szCs w:val="20"/>
                <w:lang w:val="en-GB" w:eastAsia="zh-CN"/>
              </w:rPr>
              <w:t>R</w:t>
            </w:r>
            <w:r w:rsidRPr="00BD1636">
              <w:rPr>
                <w:rFonts w:ascii="Arial" w:eastAsiaTheme="minorEastAsia" w:hAnsi="Arial"/>
                <w:sz w:val="18"/>
                <w:szCs w:val="20"/>
                <w:lang w:val="en-GB"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hint="eastAsia"/>
                <w:sz w:val="18"/>
                <w:szCs w:val="20"/>
                <w:lang w:val="en-GB" w:eastAsia="zh-CN"/>
              </w:rPr>
              <w:t>R</w:t>
            </w:r>
            <w:r w:rsidRPr="00BD1636">
              <w:rPr>
                <w:rFonts w:ascii="Arial" w:eastAsiaTheme="minorEastAsia" w:hAnsi="Arial"/>
                <w:sz w:val="18"/>
                <w:szCs w:val="20"/>
                <w:lang w:val="en-GB" w:eastAsia="zh-CN"/>
              </w:rPr>
              <w:t>AN MULTICAST GROUP PAGING</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hint="eastAsia"/>
                <w:sz w:val="18"/>
                <w:szCs w:val="20"/>
                <w:lang w:val="en-GB" w:eastAsia="zh-CN"/>
              </w:rPr>
              <w:t>SCG</w:t>
            </w:r>
            <w:r w:rsidRPr="00BD1636">
              <w:rPr>
                <w:rFonts w:ascii="Arial" w:eastAsiaTheme="minorEastAsia" w:hAnsi="Arial"/>
                <w:sz w:val="18"/>
                <w:szCs w:val="20"/>
                <w:lang w:val="en-GB"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sz w:val="18"/>
                <w:szCs w:val="20"/>
                <w:lang w:val="en-GB" w:eastAsia="ko-KR"/>
              </w:rPr>
              <w:t>SCG FAILURE INFORMATION REPORT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hint="eastAsia"/>
                <w:sz w:val="18"/>
                <w:szCs w:val="20"/>
                <w:lang w:val="en-GB" w:eastAsia="zh-CN"/>
              </w:rPr>
              <w:t>SCG</w:t>
            </w:r>
            <w:r w:rsidRPr="00BD1636">
              <w:rPr>
                <w:rFonts w:ascii="Arial" w:eastAsiaTheme="minorEastAsia" w:hAnsi="Arial"/>
                <w:sz w:val="18"/>
                <w:szCs w:val="20"/>
                <w:lang w:val="en-GB"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sz w:val="18"/>
                <w:szCs w:val="20"/>
                <w:lang w:val="en-GB" w:eastAsia="ko-KR"/>
              </w:rPr>
              <w:t>SCG FAILURE TRANSFER</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sz w:val="18"/>
                <w:szCs w:val="20"/>
                <w:lang w:val="en-GB"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F1-C TRAFFIC TRANSFER</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CONFIRM</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 xml:space="preserve">Conditional </w:t>
            </w:r>
            <w:proofErr w:type="spellStart"/>
            <w:r w:rsidRPr="00BD1636">
              <w:rPr>
                <w:rFonts w:ascii="Arial" w:eastAsiaTheme="minorEastAsia" w:hAnsi="Arial"/>
                <w:sz w:val="18"/>
                <w:szCs w:val="20"/>
                <w:lang w:val="en-GB" w:eastAsia="ko-KR"/>
              </w:rPr>
              <w:t>PSCell</w:t>
            </w:r>
            <w:proofErr w:type="spellEnd"/>
            <w:r w:rsidRPr="00BD1636">
              <w:rPr>
                <w:rFonts w:ascii="Arial" w:eastAsiaTheme="minorEastAsia" w:hAnsi="Arial"/>
                <w:sz w:val="18"/>
                <w:szCs w:val="20"/>
                <w:lang w:val="en-GB"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CONDITIONAL PSCELL CHANGE CANCEL</w:t>
            </w:r>
          </w:p>
        </w:tc>
      </w:tr>
      <w:tr w:rsidR="009513DC" w:rsidRPr="00BD1636" w:rsidTr="009513DC">
        <w:trPr>
          <w:cantSplit/>
          <w:jc w:val="center"/>
          <w:ins w:id="63" w:author="CATT" w:date="2022-08-05T10:59:00Z"/>
        </w:trPr>
        <w:tc>
          <w:tcPr>
            <w:tcW w:w="3085" w:type="dxa"/>
            <w:tcBorders>
              <w:top w:val="single" w:sz="4" w:space="0" w:color="auto"/>
              <w:left w:val="single" w:sz="4" w:space="0" w:color="auto"/>
              <w:bottom w:val="single" w:sz="4" w:space="0" w:color="auto"/>
              <w:right w:val="single" w:sz="4" w:space="0" w:color="auto"/>
            </w:tcBorders>
          </w:tcPr>
          <w:p w:rsidR="009513DC" w:rsidRPr="00BD1636" w:rsidRDefault="009513DC" w:rsidP="00034182">
            <w:pPr>
              <w:keepNext/>
              <w:keepLines/>
              <w:overflowPunct w:val="0"/>
              <w:autoSpaceDE w:val="0"/>
              <w:autoSpaceDN w:val="0"/>
              <w:adjustRightInd w:val="0"/>
              <w:textAlignment w:val="baseline"/>
              <w:rPr>
                <w:ins w:id="64" w:author="CATT" w:date="2022-08-05T10:59:00Z"/>
                <w:rFonts w:ascii="Arial" w:eastAsiaTheme="minorEastAsia" w:hAnsi="Arial"/>
                <w:sz w:val="18"/>
                <w:szCs w:val="20"/>
                <w:lang w:val="en-GB" w:eastAsia="ko-KR"/>
              </w:rPr>
            </w:pPr>
            <w:ins w:id="65" w:author="CATT" w:date="2022-08-05T10:59:00Z">
              <w:r>
                <w:rPr>
                  <w:rFonts w:ascii="Arial" w:eastAsiaTheme="minorEastAsia" w:hAnsi="Arial" w:hint="eastAsia"/>
                  <w:sz w:val="18"/>
                  <w:szCs w:val="20"/>
                  <w:lang w:val="en-GB" w:eastAsia="zh-CN"/>
                </w:rPr>
                <w:t>Data Collection</w:t>
              </w:r>
              <w:r w:rsidRPr="00BD1636">
                <w:rPr>
                  <w:rFonts w:ascii="Arial" w:eastAsiaTheme="minorEastAsia" w:hAnsi="Arial"/>
                  <w:sz w:val="18"/>
                  <w:szCs w:val="20"/>
                  <w:lang w:val="en-GB" w:eastAsia="ko-KR"/>
                </w:rPr>
                <w:t xml:space="preserve"> Reporting</w:t>
              </w:r>
            </w:ins>
          </w:p>
        </w:tc>
        <w:tc>
          <w:tcPr>
            <w:tcW w:w="3250" w:type="dxa"/>
            <w:tcBorders>
              <w:top w:val="single" w:sz="4" w:space="0" w:color="auto"/>
              <w:left w:val="single" w:sz="4" w:space="0" w:color="auto"/>
              <w:bottom w:val="single" w:sz="4" w:space="0" w:color="auto"/>
              <w:right w:val="single" w:sz="4" w:space="0" w:color="auto"/>
            </w:tcBorders>
          </w:tcPr>
          <w:p w:rsidR="009513DC" w:rsidRPr="00BD1636" w:rsidRDefault="00F008F2" w:rsidP="00034182">
            <w:pPr>
              <w:keepNext/>
              <w:keepLines/>
              <w:overflowPunct w:val="0"/>
              <w:autoSpaceDE w:val="0"/>
              <w:autoSpaceDN w:val="0"/>
              <w:adjustRightInd w:val="0"/>
              <w:textAlignment w:val="baseline"/>
              <w:rPr>
                <w:ins w:id="66" w:author="CATT" w:date="2022-08-05T10:59:00Z"/>
                <w:rFonts w:ascii="Arial" w:eastAsiaTheme="minorEastAsia" w:hAnsi="Arial"/>
                <w:sz w:val="18"/>
                <w:szCs w:val="20"/>
                <w:lang w:val="en-GB" w:eastAsia="zh-CN"/>
              </w:rPr>
            </w:pPr>
            <w:ins w:id="67" w:author="CATT" w:date="2022-08-05T11:00:00Z">
              <w:r>
                <w:rPr>
                  <w:rFonts w:ascii="Arial" w:eastAsiaTheme="minorEastAsia" w:hAnsi="Arial" w:hint="eastAsia"/>
                  <w:sz w:val="18"/>
                  <w:szCs w:val="20"/>
                  <w:lang w:val="en-GB" w:eastAsia="zh-CN"/>
                </w:rPr>
                <w:t>DATA COLLECTION REPORT</w:t>
              </w:r>
            </w:ins>
          </w:p>
        </w:tc>
      </w:tr>
    </w:tbl>
    <w:p w:rsidR="00BD1636" w:rsidRPr="00BD1636" w:rsidRDefault="00BD1636" w:rsidP="00BD1636">
      <w:pPr>
        <w:overflowPunct w:val="0"/>
        <w:autoSpaceDE w:val="0"/>
        <w:autoSpaceDN w:val="0"/>
        <w:adjustRightInd w:val="0"/>
        <w:spacing w:after="180"/>
        <w:textAlignment w:val="baseline"/>
        <w:rPr>
          <w:rFonts w:eastAsiaTheme="minorEastAsia"/>
          <w:szCs w:val="20"/>
          <w:lang w:val="en-GB" w:eastAsia="ko-KR"/>
        </w:rPr>
      </w:pPr>
    </w:p>
    <w:p w:rsidR="00BD1636" w:rsidRDefault="00BD1636" w:rsidP="00BD1636">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EB34DB" w:rsidRPr="00EB34DB" w:rsidRDefault="00EB34DB" w:rsidP="00677D3B">
      <w:pPr>
        <w:keepNext/>
        <w:keepLines/>
        <w:overflowPunct w:val="0"/>
        <w:autoSpaceDE w:val="0"/>
        <w:autoSpaceDN w:val="0"/>
        <w:adjustRightInd w:val="0"/>
        <w:spacing w:before="120" w:after="180"/>
        <w:ind w:left="1134" w:hanging="1134"/>
        <w:textAlignment w:val="baseline"/>
        <w:outlineLvl w:val="2"/>
        <w:rPr>
          <w:ins w:id="68" w:author="CATT" w:date="2022-08-05T11:03:00Z"/>
          <w:rFonts w:ascii="Arial" w:eastAsiaTheme="minorEastAsia" w:hAnsi="Arial"/>
          <w:sz w:val="28"/>
          <w:szCs w:val="20"/>
          <w:lang w:val="en-GB" w:eastAsia="ko-KR"/>
        </w:rPr>
      </w:pPr>
      <w:bookmarkStart w:id="69" w:name="_Hlk44418792"/>
      <w:bookmarkStart w:id="70" w:name="_Toc44497464"/>
      <w:bookmarkStart w:id="71" w:name="_Toc45107852"/>
      <w:bookmarkStart w:id="72" w:name="_Toc45901472"/>
      <w:bookmarkStart w:id="73" w:name="_Toc51850551"/>
      <w:bookmarkStart w:id="74" w:name="_Toc56693554"/>
      <w:bookmarkStart w:id="75" w:name="_Toc64447097"/>
      <w:bookmarkStart w:id="76" w:name="_Toc66286591"/>
      <w:bookmarkStart w:id="77" w:name="_Toc74151286"/>
      <w:bookmarkStart w:id="78" w:name="_Toc88653758"/>
      <w:bookmarkStart w:id="79" w:name="_Toc97904114"/>
      <w:bookmarkStart w:id="80" w:name="_Toc98868158"/>
      <w:bookmarkStart w:id="81" w:name="_Toc105174442"/>
      <w:bookmarkStart w:id="82" w:name="_Toc106109279"/>
      <w:ins w:id="83" w:author="CATT" w:date="2022-08-05T11:03:00Z">
        <w:r w:rsidRPr="00EB34DB">
          <w:rPr>
            <w:rFonts w:ascii="Arial" w:eastAsiaTheme="minorEastAsia" w:hAnsi="Arial"/>
            <w:sz w:val="28"/>
            <w:szCs w:val="20"/>
            <w:lang w:val="en-GB" w:eastAsia="ko-KR"/>
          </w:rPr>
          <w:t>8.4</w:t>
        </w:r>
        <w:proofErr w:type="gramStart"/>
        <w:r w:rsidRPr="00EB34DB">
          <w:rPr>
            <w:rFonts w:ascii="Arial" w:eastAsiaTheme="minorEastAsia" w:hAnsi="Arial"/>
            <w:sz w:val="28"/>
            <w:szCs w:val="20"/>
            <w:lang w:val="en-GB" w:eastAsia="ko-KR"/>
          </w:rPr>
          <w:t>.</w:t>
        </w:r>
        <w:bookmarkEnd w:id="69"/>
        <w:r w:rsidR="003D5681" w:rsidRPr="00301320">
          <w:rPr>
            <w:rFonts w:ascii="Arial" w:eastAsiaTheme="minorEastAsia" w:hAnsi="Arial" w:hint="eastAsia"/>
            <w:sz w:val="28"/>
            <w:szCs w:val="20"/>
            <w:highlight w:val="yellow"/>
            <w:lang w:val="en-GB" w:eastAsia="zh-CN"/>
          </w:rPr>
          <w:t>a</w:t>
        </w:r>
      </w:ins>
      <w:ins w:id="84" w:author="CATT" w:date="2022-08-05T11:10:00Z">
        <w:r w:rsidR="00301320" w:rsidRPr="00301320">
          <w:rPr>
            <w:rFonts w:ascii="Arial" w:eastAsiaTheme="minorEastAsia" w:hAnsi="Arial" w:hint="eastAsia"/>
            <w:sz w:val="28"/>
            <w:szCs w:val="20"/>
            <w:highlight w:val="yellow"/>
            <w:lang w:val="en-GB" w:eastAsia="zh-CN"/>
          </w:rPr>
          <w:t>1</w:t>
        </w:r>
      </w:ins>
      <w:proofErr w:type="gramEnd"/>
      <w:ins w:id="85" w:author="CATT" w:date="2022-08-05T11:03:00Z">
        <w:r w:rsidRPr="00EB34DB">
          <w:rPr>
            <w:rFonts w:ascii="Arial" w:eastAsiaTheme="minorEastAsia" w:hAnsi="Arial"/>
            <w:sz w:val="28"/>
            <w:szCs w:val="20"/>
            <w:lang w:val="en-GB" w:eastAsia="ko-KR"/>
          </w:rPr>
          <w:tab/>
        </w:r>
      </w:ins>
      <w:ins w:id="86" w:author="CATT" w:date="2022-08-05T11:06:00Z">
        <w:r w:rsidR="007018E2">
          <w:rPr>
            <w:rFonts w:ascii="Arial" w:eastAsiaTheme="minorEastAsia" w:hAnsi="Arial" w:hint="eastAsia"/>
            <w:sz w:val="28"/>
            <w:szCs w:val="20"/>
            <w:lang w:val="en-GB" w:eastAsia="zh-CN"/>
          </w:rPr>
          <w:t>Data Collection</w:t>
        </w:r>
      </w:ins>
      <w:ins w:id="87" w:author="CATT" w:date="2022-08-05T11:03:00Z">
        <w:r w:rsidRPr="00EB34DB">
          <w:rPr>
            <w:rFonts w:ascii="Arial" w:eastAsiaTheme="minorEastAsia" w:hAnsi="Arial"/>
            <w:sz w:val="28"/>
            <w:szCs w:val="20"/>
            <w:lang w:val="en-GB" w:eastAsia="ko-KR"/>
          </w:rPr>
          <w:t xml:space="preserve"> Initiation</w:t>
        </w:r>
        <w:bookmarkEnd w:id="70"/>
        <w:bookmarkEnd w:id="71"/>
        <w:bookmarkEnd w:id="72"/>
        <w:bookmarkEnd w:id="73"/>
        <w:bookmarkEnd w:id="74"/>
        <w:bookmarkEnd w:id="75"/>
        <w:bookmarkEnd w:id="76"/>
        <w:bookmarkEnd w:id="77"/>
        <w:bookmarkEnd w:id="78"/>
        <w:bookmarkEnd w:id="79"/>
        <w:bookmarkEnd w:id="80"/>
        <w:bookmarkEnd w:id="81"/>
        <w:bookmarkEnd w:id="82"/>
      </w:ins>
    </w:p>
    <w:p w:rsidR="00EB34DB" w:rsidRPr="00EB34DB" w:rsidRDefault="00EB34DB" w:rsidP="003D5681">
      <w:pPr>
        <w:keepNext/>
        <w:keepLines/>
        <w:overflowPunct w:val="0"/>
        <w:autoSpaceDE w:val="0"/>
        <w:autoSpaceDN w:val="0"/>
        <w:adjustRightInd w:val="0"/>
        <w:spacing w:before="120" w:after="180"/>
        <w:textAlignment w:val="baseline"/>
        <w:outlineLvl w:val="3"/>
        <w:rPr>
          <w:ins w:id="88" w:author="CATT" w:date="2022-08-05T11:03:00Z"/>
          <w:rFonts w:ascii="Arial" w:eastAsiaTheme="minorEastAsia" w:hAnsi="Arial"/>
          <w:sz w:val="24"/>
          <w:szCs w:val="20"/>
          <w:lang w:val="en-GB" w:eastAsia="ko-KR"/>
        </w:rPr>
      </w:pPr>
      <w:bookmarkStart w:id="89" w:name="_Toc44497465"/>
      <w:bookmarkStart w:id="90" w:name="_Toc45107853"/>
      <w:bookmarkStart w:id="91" w:name="_Toc45901473"/>
      <w:bookmarkStart w:id="92" w:name="_Toc51850552"/>
      <w:bookmarkStart w:id="93" w:name="_Toc56693555"/>
      <w:bookmarkStart w:id="94" w:name="_Toc64447098"/>
      <w:bookmarkStart w:id="95" w:name="_Toc66286592"/>
      <w:bookmarkStart w:id="96" w:name="_Toc74151287"/>
      <w:bookmarkStart w:id="97" w:name="_Toc88653759"/>
      <w:bookmarkStart w:id="98" w:name="_Toc97904115"/>
      <w:bookmarkStart w:id="99" w:name="_Toc98868159"/>
      <w:bookmarkStart w:id="100" w:name="_Toc105174443"/>
      <w:bookmarkStart w:id="101" w:name="_Toc106109280"/>
      <w:ins w:id="102" w:author="CATT" w:date="2022-08-05T11:03:00Z">
        <w:r w:rsidRPr="00EB34DB">
          <w:rPr>
            <w:rFonts w:ascii="Arial" w:eastAsiaTheme="minorEastAsia" w:hAnsi="Arial"/>
            <w:sz w:val="24"/>
            <w:szCs w:val="20"/>
            <w:lang w:val="en-GB" w:eastAsia="ko-KR"/>
          </w:rPr>
          <w:t>8.4.</w:t>
        </w:r>
        <w:r w:rsidR="003D5681" w:rsidRPr="00301320">
          <w:rPr>
            <w:rFonts w:ascii="Arial" w:eastAsiaTheme="minorEastAsia" w:hAnsi="Arial" w:hint="eastAsia"/>
            <w:sz w:val="24"/>
            <w:szCs w:val="20"/>
            <w:highlight w:val="yellow"/>
            <w:lang w:val="en-GB" w:eastAsia="zh-CN"/>
          </w:rPr>
          <w:t>a</w:t>
        </w:r>
      </w:ins>
      <w:ins w:id="103" w:author="CATT" w:date="2022-08-05T11:10:00Z">
        <w:r w:rsidR="00301320" w:rsidRPr="00301320">
          <w:rPr>
            <w:rFonts w:ascii="Arial" w:eastAsiaTheme="minorEastAsia" w:hAnsi="Arial" w:hint="eastAsia"/>
            <w:sz w:val="24"/>
            <w:szCs w:val="20"/>
            <w:highlight w:val="yellow"/>
            <w:lang w:val="en-GB" w:eastAsia="zh-CN"/>
          </w:rPr>
          <w:t>1</w:t>
        </w:r>
      </w:ins>
      <w:ins w:id="104" w:author="CATT" w:date="2022-08-05T11:03:00Z">
        <w:r w:rsidRPr="00EB34DB">
          <w:rPr>
            <w:rFonts w:ascii="Arial" w:eastAsiaTheme="minorEastAsia" w:hAnsi="Arial"/>
            <w:sz w:val="24"/>
            <w:szCs w:val="20"/>
            <w:lang w:val="en-GB" w:eastAsia="ko-KR"/>
          </w:rPr>
          <w:t>.1</w:t>
        </w:r>
        <w:r w:rsidRPr="00EB34DB">
          <w:rPr>
            <w:rFonts w:ascii="Arial" w:eastAsiaTheme="minorEastAsia" w:hAnsi="Arial"/>
            <w:sz w:val="24"/>
            <w:szCs w:val="20"/>
            <w:lang w:val="en-GB" w:eastAsia="ko-KR"/>
          </w:rPr>
          <w:tab/>
          <w:t>General</w:t>
        </w:r>
        <w:bookmarkEnd w:id="89"/>
        <w:bookmarkEnd w:id="90"/>
        <w:bookmarkEnd w:id="91"/>
        <w:bookmarkEnd w:id="92"/>
        <w:bookmarkEnd w:id="93"/>
        <w:bookmarkEnd w:id="94"/>
        <w:bookmarkEnd w:id="95"/>
        <w:bookmarkEnd w:id="96"/>
        <w:bookmarkEnd w:id="97"/>
        <w:bookmarkEnd w:id="98"/>
        <w:bookmarkEnd w:id="99"/>
        <w:bookmarkEnd w:id="100"/>
        <w:bookmarkEnd w:id="101"/>
      </w:ins>
    </w:p>
    <w:p w:rsidR="00EB34DB" w:rsidRPr="00EB34DB" w:rsidRDefault="00EB34DB" w:rsidP="00677D3B">
      <w:pPr>
        <w:overflowPunct w:val="0"/>
        <w:autoSpaceDE w:val="0"/>
        <w:autoSpaceDN w:val="0"/>
        <w:adjustRightInd w:val="0"/>
        <w:spacing w:after="180"/>
        <w:textAlignment w:val="baseline"/>
        <w:rPr>
          <w:ins w:id="105" w:author="CATT" w:date="2022-08-05T11:03:00Z"/>
          <w:rFonts w:eastAsiaTheme="minorEastAsia"/>
          <w:szCs w:val="20"/>
          <w:lang w:val="en-GB" w:eastAsia="ko-KR"/>
        </w:rPr>
      </w:pPr>
      <w:ins w:id="106" w:author="CATT" w:date="2022-08-05T11:03:00Z">
        <w:r w:rsidRPr="00EB34DB">
          <w:rPr>
            <w:rFonts w:eastAsiaTheme="minorEastAsia"/>
            <w:szCs w:val="20"/>
            <w:lang w:val="en-GB" w:eastAsia="ko-KR"/>
          </w:rPr>
          <w:t xml:space="preserve">This procedure is used by an NG-RAN node to request the </w:t>
        </w:r>
      </w:ins>
      <w:ins w:id="107" w:author="CATT" w:date="2022-08-05T11:04:00Z">
        <w:r w:rsidR="00FA4145">
          <w:rPr>
            <w:rFonts w:eastAsiaTheme="minorEastAsia" w:hint="eastAsia"/>
            <w:szCs w:val="20"/>
            <w:lang w:val="en-GB" w:eastAsia="zh-CN"/>
          </w:rPr>
          <w:t>collection</w:t>
        </w:r>
      </w:ins>
      <w:ins w:id="108" w:author="CATT" w:date="2022-08-05T11:03:00Z">
        <w:r w:rsidRPr="00EB34DB">
          <w:rPr>
            <w:rFonts w:eastAsiaTheme="minorEastAsia"/>
            <w:szCs w:val="20"/>
            <w:lang w:val="en-GB" w:eastAsia="ko-KR"/>
          </w:rPr>
          <w:t xml:space="preserve"> of </w:t>
        </w:r>
      </w:ins>
      <w:ins w:id="109" w:author="CATT" w:date="2022-08-05T11:04:00Z">
        <w:r w:rsidR="003D5681">
          <w:rPr>
            <w:rFonts w:eastAsiaTheme="minorEastAsia" w:hint="eastAsia"/>
            <w:szCs w:val="20"/>
            <w:lang w:val="en-GB" w:eastAsia="zh-CN"/>
          </w:rPr>
          <w:t>data</w:t>
        </w:r>
      </w:ins>
      <w:ins w:id="110" w:author="CATT" w:date="2022-08-05T11:03:00Z">
        <w:r w:rsidRPr="00EB34DB">
          <w:rPr>
            <w:rFonts w:eastAsiaTheme="minorEastAsia"/>
            <w:szCs w:val="20"/>
            <w:lang w:val="en-GB" w:eastAsia="ko-KR"/>
          </w:rPr>
          <w:t xml:space="preserve"> to another NG-RAN node.</w:t>
        </w:r>
      </w:ins>
    </w:p>
    <w:p w:rsidR="00EB34DB" w:rsidRPr="00EB34DB" w:rsidRDefault="00EB34DB" w:rsidP="00EB34DB">
      <w:pPr>
        <w:overflowPunct w:val="0"/>
        <w:autoSpaceDE w:val="0"/>
        <w:autoSpaceDN w:val="0"/>
        <w:adjustRightInd w:val="0"/>
        <w:spacing w:after="180"/>
        <w:textAlignment w:val="baseline"/>
        <w:rPr>
          <w:ins w:id="111" w:author="CATT" w:date="2022-08-05T11:03:00Z"/>
          <w:rFonts w:eastAsiaTheme="minorEastAsia"/>
          <w:szCs w:val="20"/>
          <w:lang w:val="en-GB" w:eastAsia="ko-KR"/>
        </w:rPr>
      </w:pPr>
      <w:ins w:id="112" w:author="CATT" w:date="2022-08-05T11:03:00Z">
        <w:r w:rsidRPr="00EB34DB">
          <w:rPr>
            <w:rFonts w:eastAsiaTheme="minorEastAsia"/>
            <w:szCs w:val="20"/>
            <w:lang w:val="en-GB" w:eastAsia="ko-KR"/>
          </w:rPr>
          <w:t xml:space="preserve">The procedure uses </w:t>
        </w:r>
        <w:r w:rsidRPr="00EB34DB">
          <w:rPr>
            <w:rFonts w:eastAsiaTheme="minorEastAsia"/>
            <w:szCs w:val="20"/>
            <w:lang w:val="en-GB" w:eastAsia="zh-CN"/>
          </w:rPr>
          <w:t>non UE-associated signalling</w:t>
        </w:r>
        <w:r w:rsidRPr="00EB34DB">
          <w:rPr>
            <w:rFonts w:eastAsiaTheme="minorEastAsia"/>
            <w:szCs w:val="20"/>
            <w:lang w:val="en-GB" w:eastAsia="ko-KR"/>
          </w:rPr>
          <w:t>.</w:t>
        </w:r>
      </w:ins>
    </w:p>
    <w:p w:rsidR="00EB34DB" w:rsidRPr="00EB34DB" w:rsidRDefault="00EB34DB" w:rsidP="003D5681">
      <w:pPr>
        <w:keepNext/>
        <w:keepLines/>
        <w:overflowPunct w:val="0"/>
        <w:autoSpaceDE w:val="0"/>
        <w:autoSpaceDN w:val="0"/>
        <w:adjustRightInd w:val="0"/>
        <w:spacing w:before="120" w:after="180"/>
        <w:textAlignment w:val="baseline"/>
        <w:outlineLvl w:val="3"/>
        <w:rPr>
          <w:ins w:id="113" w:author="CATT" w:date="2022-08-05T11:03:00Z"/>
          <w:rFonts w:ascii="Arial" w:eastAsiaTheme="minorEastAsia" w:hAnsi="Arial"/>
          <w:sz w:val="24"/>
          <w:szCs w:val="20"/>
          <w:lang w:val="en-GB" w:eastAsia="ko-KR"/>
        </w:rPr>
      </w:pPr>
      <w:bookmarkStart w:id="114" w:name="_Toc44497466"/>
      <w:bookmarkStart w:id="115" w:name="_Toc45107854"/>
      <w:bookmarkStart w:id="116" w:name="_Toc45901474"/>
      <w:bookmarkStart w:id="117" w:name="_Toc51850553"/>
      <w:bookmarkStart w:id="118" w:name="_Toc56693556"/>
      <w:bookmarkStart w:id="119" w:name="_Toc64447099"/>
      <w:bookmarkStart w:id="120" w:name="_Toc66286593"/>
      <w:bookmarkStart w:id="121" w:name="_Toc74151288"/>
      <w:bookmarkStart w:id="122" w:name="_Toc88653760"/>
      <w:bookmarkStart w:id="123" w:name="_Toc97904116"/>
      <w:bookmarkStart w:id="124" w:name="_Toc98868160"/>
      <w:bookmarkStart w:id="125" w:name="_Toc105174444"/>
      <w:bookmarkStart w:id="126" w:name="_Toc106109281"/>
      <w:ins w:id="127" w:author="CATT" w:date="2022-08-05T11:03:00Z">
        <w:r w:rsidRPr="00EB34DB">
          <w:rPr>
            <w:rFonts w:ascii="Arial" w:eastAsiaTheme="minorEastAsia" w:hAnsi="Arial"/>
            <w:sz w:val="24"/>
            <w:szCs w:val="20"/>
            <w:lang w:val="en-GB" w:eastAsia="ko-KR"/>
          </w:rPr>
          <w:lastRenderedPageBreak/>
          <w:t>8.4.</w:t>
        </w:r>
        <w:r w:rsidR="003D5681" w:rsidRPr="00301320">
          <w:rPr>
            <w:rFonts w:ascii="Arial" w:eastAsiaTheme="minorEastAsia" w:hAnsi="Arial" w:hint="eastAsia"/>
            <w:sz w:val="24"/>
            <w:szCs w:val="20"/>
            <w:highlight w:val="yellow"/>
            <w:lang w:val="en-GB" w:eastAsia="zh-CN"/>
          </w:rPr>
          <w:t>a</w:t>
        </w:r>
      </w:ins>
      <w:ins w:id="128" w:author="CATT" w:date="2022-08-05T11:10:00Z">
        <w:r w:rsidR="00301320" w:rsidRPr="00301320">
          <w:rPr>
            <w:rFonts w:ascii="Arial" w:eastAsiaTheme="minorEastAsia" w:hAnsi="Arial" w:hint="eastAsia"/>
            <w:sz w:val="24"/>
            <w:szCs w:val="20"/>
            <w:highlight w:val="yellow"/>
            <w:lang w:val="en-GB" w:eastAsia="zh-CN"/>
          </w:rPr>
          <w:t>1</w:t>
        </w:r>
      </w:ins>
      <w:ins w:id="129" w:author="CATT" w:date="2022-08-05T11:03:00Z">
        <w:r w:rsidRPr="00EB34DB">
          <w:rPr>
            <w:rFonts w:ascii="Arial" w:eastAsiaTheme="minorEastAsia" w:hAnsi="Arial"/>
            <w:sz w:val="24"/>
            <w:szCs w:val="20"/>
            <w:lang w:val="en-GB" w:eastAsia="ko-KR"/>
          </w:rPr>
          <w:t>.2</w:t>
        </w:r>
        <w:r w:rsidRPr="00EB34DB">
          <w:rPr>
            <w:rFonts w:ascii="Arial" w:eastAsiaTheme="minorEastAsia" w:hAnsi="Arial"/>
            <w:sz w:val="24"/>
            <w:szCs w:val="20"/>
            <w:lang w:val="en-GB" w:eastAsia="ko-KR"/>
          </w:rPr>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ins>
    </w:p>
    <w:bookmarkStart w:id="130" w:name="_MON_1721202848"/>
    <w:bookmarkEnd w:id="130"/>
    <w:p w:rsidR="00EB34DB" w:rsidRPr="00EB34DB" w:rsidRDefault="00710B47" w:rsidP="00EB34DB">
      <w:pPr>
        <w:keepNext/>
        <w:keepLines/>
        <w:overflowPunct w:val="0"/>
        <w:autoSpaceDE w:val="0"/>
        <w:autoSpaceDN w:val="0"/>
        <w:adjustRightInd w:val="0"/>
        <w:spacing w:before="60" w:after="180"/>
        <w:jc w:val="center"/>
        <w:textAlignment w:val="baseline"/>
        <w:rPr>
          <w:ins w:id="131" w:author="CATT" w:date="2022-08-05T11:03:00Z"/>
          <w:rFonts w:ascii="Arial" w:eastAsiaTheme="minorEastAsia" w:hAnsi="Arial"/>
          <w:b/>
          <w:szCs w:val="20"/>
          <w:lang w:val="en-GB" w:eastAsia="ko-KR"/>
        </w:rPr>
      </w:pPr>
      <w:ins w:id="132" w:author="CATT" w:date="2022-08-05T11:03:00Z">
        <w:r w:rsidRPr="00EB34DB">
          <w:rPr>
            <w:rFonts w:ascii="Arial" w:eastAsiaTheme="minorEastAsia" w:hAnsi="Arial"/>
            <w:b/>
            <w:szCs w:val="20"/>
            <w:lang w:val="en-GB" w:eastAsia="ko-KR"/>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5pt;height:117.45pt" o:ole="">
              <v:imagedata r:id="rId9" o:title=""/>
            </v:shape>
            <o:OLEObject Type="Embed" ProgID="Word.Picture.8" ShapeID="_x0000_i1025" DrawAspect="Content" ObjectID="_1725883570" r:id="rId10"/>
          </w:object>
        </w:r>
      </w:ins>
    </w:p>
    <w:p w:rsidR="00EB34DB" w:rsidRPr="00EB34DB" w:rsidRDefault="00EB34DB" w:rsidP="00677D3B">
      <w:pPr>
        <w:keepLines/>
        <w:overflowPunct w:val="0"/>
        <w:autoSpaceDE w:val="0"/>
        <w:autoSpaceDN w:val="0"/>
        <w:adjustRightInd w:val="0"/>
        <w:spacing w:after="240"/>
        <w:jc w:val="center"/>
        <w:textAlignment w:val="baseline"/>
        <w:rPr>
          <w:ins w:id="133" w:author="CATT" w:date="2022-08-05T11:03:00Z"/>
          <w:rFonts w:ascii="Arial" w:eastAsiaTheme="minorEastAsia" w:hAnsi="Arial"/>
          <w:b/>
          <w:szCs w:val="20"/>
          <w:lang w:val="en-GB" w:eastAsia="ko-KR"/>
        </w:rPr>
      </w:pPr>
      <w:ins w:id="134" w:author="CATT" w:date="2022-08-05T11:03:00Z">
        <w:r w:rsidRPr="00EB34DB">
          <w:rPr>
            <w:rFonts w:ascii="Arial" w:eastAsiaTheme="minorEastAsia" w:hAnsi="Arial"/>
            <w:b/>
            <w:szCs w:val="20"/>
            <w:lang w:val="en-GB" w:eastAsia="ko-KR"/>
          </w:rPr>
          <w:t>Figure 8.4.</w:t>
        </w:r>
      </w:ins>
      <w:ins w:id="135" w:author="CATT" w:date="2022-08-05T11:07:00Z">
        <w:r w:rsidR="008F1C1C" w:rsidRPr="00301320">
          <w:rPr>
            <w:rFonts w:ascii="Arial" w:eastAsiaTheme="minorEastAsia" w:hAnsi="Arial" w:hint="eastAsia"/>
            <w:b/>
            <w:szCs w:val="20"/>
            <w:highlight w:val="yellow"/>
            <w:lang w:val="en-GB" w:eastAsia="zh-CN"/>
          </w:rPr>
          <w:t>a</w:t>
        </w:r>
      </w:ins>
      <w:ins w:id="136" w:author="CATT" w:date="2022-08-05T11:11:00Z">
        <w:r w:rsidR="00301320" w:rsidRPr="00301320">
          <w:rPr>
            <w:rFonts w:ascii="Arial" w:eastAsiaTheme="minorEastAsia" w:hAnsi="Arial" w:hint="eastAsia"/>
            <w:b/>
            <w:szCs w:val="20"/>
            <w:highlight w:val="yellow"/>
            <w:lang w:val="en-GB" w:eastAsia="zh-CN"/>
          </w:rPr>
          <w:t>1</w:t>
        </w:r>
      </w:ins>
      <w:ins w:id="137" w:author="CATT" w:date="2022-08-05T11:03:00Z">
        <w:r w:rsidRPr="00EB34DB">
          <w:rPr>
            <w:rFonts w:ascii="Arial" w:eastAsiaTheme="minorEastAsia" w:hAnsi="Arial"/>
            <w:b/>
            <w:szCs w:val="20"/>
            <w:lang w:val="en-GB" w:eastAsia="ko-KR"/>
          </w:rPr>
          <w:t xml:space="preserve">.2-1: </w:t>
        </w:r>
      </w:ins>
      <w:ins w:id="138" w:author="CATT" w:date="2022-08-05T11:07:00Z">
        <w:r w:rsidR="008F1C1C">
          <w:rPr>
            <w:rFonts w:ascii="Arial" w:eastAsiaTheme="minorEastAsia" w:hAnsi="Arial" w:hint="eastAsia"/>
            <w:b/>
            <w:szCs w:val="20"/>
            <w:lang w:val="en-GB" w:eastAsia="zh-CN"/>
          </w:rPr>
          <w:t>Data Collection Initiation</w:t>
        </w:r>
      </w:ins>
      <w:ins w:id="139" w:author="CATT" w:date="2022-08-05T11:03:00Z">
        <w:r w:rsidRPr="00EB34DB">
          <w:rPr>
            <w:rFonts w:ascii="Arial" w:eastAsiaTheme="minorEastAsia" w:hAnsi="Arial"/>
            <w:b/>
            <w:szCs w:val="20"/>
            <w:lang w:val="en-GB" w:eastAsia="ko-KR"/>
          </w:rPr>
          <w:t>, successful operation</w:t>
        </w:r>
      </w:ins>
    </w:p>
    <w:p w:rsidR="00EB34DB" w:rsidRPr="00EB34DB" w:rsidRDefault="00D50CAC" w:rsidP="00EB34DB">
      <w:pPr>
        <w:overflowPunct w:val="0"/>
        <w:autoSpaceDE w:val="0"/>
        <w:autoSpaceDN w:val="0"/>
        <w:adjustRightInd w:val="0"/>
        <w:spacing w:after="180"/>
        <w:textAlignment w:val="baseline"/>
        <w:rPr>
          <w:ins w:id="140" w:author="CATT" w:date="2022-08-05T11:03:00Z"/>
          <w:rFonts w:eastAsiaTheme="minorEastAsia"/>
          <w:szCs w:val="20"/>
          <w:lang w:val="en-GB" w:eastAsia="zh-CN"/>
        </w:rPr>
      </w:pPr>
      <w:ins w:id="141" w:author="CATT" w:date="2022-08-05T11:06:00Z">
        <w:r w:rsidRPr="00D50CAC">
          <w:rPr>
            <w:rFonts w:eastAsiaTheme="minorEastAsia" w:hint="eastAsia"/>
            <w:szCs w:val="20"/>
            <w:highlight w:val="yellow"/>
            <w:lang w:val="en-GB" w:eastAsia="zh-CN"/>
          </w:rPr>
          <w:t>[FFS]</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142" w:author="CATT" w:date="2022-08-05T11:03:00Z"/>
          <w:rFonts w:ascii="Arial" w:eastAsiaTheme="minorEastAsia" w:hAnsi="Arial"/>
          <w:sz w:val="24"/>
          <w:szCs w:val="20"/>
          <w:lang w:val="en-GB" w:eastAsia="ko-KR"/>
        </w:rPr>
      </w:pPr>
      <w:bookmarkStart w:id="143" w:name="_Toc44497467"/>
      <w:bookmarkStart w:id="144" w:name="_Toc45107855"/>
      <w:bookmarkStart w:id="145" w:name="_Toc45901475"/>
      <w:bookmarkStart w:id="146" w:name="_Toc51850554"/>
      <w:bookmarkStart w:id="147" w:name="_Toc56693557"/>
      <w:bookmarkStart w:id="148" w:name="_Toc64447100"/>
      <w:bookmarkStart w:id="149" w:name="_Toc66286594"/>
      <w:bookmarkStart w:id="150" w:name="_Toc74151289"/>
      <w:bookmarkStart w:id="151" w:name="_Toc88653761"/>
      <w:bookmarkStart w:id="152" w:name="_Toc97904117"/>
      <w:bookmarkStart w:id="153" w:name="_Toc98868161"/>
      <w:bookmarkStart w:id="154" w:name="_Toc105174445"/>
      <w:bookmarkStart w:id="155" w:name="_Toc106109282"/>
      <w:ins w:id="156" w:author="CATT" w:date="2022-08-05T11:03:00Z">
        <w:r w:rsidRPr="00EB34DB">
          <w:rPr>
            <w:rFonts w:ascii="Arial" w:eastAsiaTheme="minorEastAsia" w:hAnsi="Arial"/>
            <w:sz w:val="24"/>
            <w:szCs w:val="20"/>
            <w:lang w:val="en-GB" w:eastAsia="ko-KR"/>
          </w:rPr>
          <w:t>8.4.</w:t>
        </w:r>
        <w:r w:rsidR="00301320" w:rsidRPr="00301320">
          <w:rPr>
            <w:rFonts w:ascii="Arial" w:eastAsiaTheme="minorEastAsia" w:hAnsi="Arial" w:hint="eastAsia"/>
            <w:sz w:val="24"/>
            <w:szCs w:val="20"/>
            <w:highlight w:val="yellow"/>
            <w:lang w:val="en-GB" w:eastAsia="zh-CN"/>
          </w:rPr>
          <w:t>a</w:t>
        </w:r>
      </w:ins>
      <w:ins w:id="157" w:author="CATT" w:date="2022-08-05T11:10:00Z">
        <w:r w:rsidR="00301320" w:rsidRPr="00301320">
          <w:rPr>
            <w:rFonts w:ascii="Arial" w:eastAsiaTheme="minorEastAsia" w:hAnsi="Arial" w:hint="eastAsia"/>
            <w:sz w:val="24"/>
            <w:szCs w:val="20"/>
            <w:highlight w:val="yellow"/>
            <w:lang w:val="en-GB" w:eastAsia="zh-CN"/>
          </w:rPr>
          <w:t>1</w:t>
        </w:r>
      </w:ins>
      <w:ins w:id="158" w:author="CATT" w:date="2022-08-05T11:03:00Z">
        <w:r w:rsidRPr="00EB34DB">
          <w:rPr>
            <w:rFonts w:ascii="Arial" w:eastAsiaTheme="minorEastAsia" w:hAnsi="Arial"/>
            <w:sz w:val="24"/>
            <w:szCs w:val="20"/>
            <w:lang w:val="en-GB" w:eastAsia="ko-KR"/>
          </w:rPr>
          <w:t>.3</w:t>
        </w:r>
        <w:r w:rsidRPr="00EB34DB">
          <w:rPr>
            <w:rFonts w:ascii="Arial" w:eastAsiaTheme="minorEastAsia" w:hAnsi="Arial"/>
            <w:sz w:val="24"/>
            <w:szCs w:val="20"/>
            <w:lang w:val="en-GB" w:eastAsia="ko-KR"/>
          </w:rPr>
          <w:tab/>
          <w:t>Unsuccessful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ins>
    </w:p>
    <w:bookmarkStart w:id="159" w:name="_MON_1721203052"/>
    <w:bookmarkEnd w:id="159"/>
    <w:p w:rsidR="00EB34DB" w:rsidRPr="00EB34DB" w:rsidRDefault="00710B47" w:rsidP="00EB34DB">
      <w:pPr>
        <w:keepNext/>
        <w:keepLines/>
        <w:overflowPunct w:val="0"/>
        <w:autoSpaceDE w:val="0"/>
        <w:autoSpaceDN w:val="0"/>
        <w:adjustRightInd w:val="0"/>
        <w:spacing w:before="60" w:after="180"/>
        <w:jc w:val="center"/>
        <w:textAlignment w:val="baseline"/>
        <w:rPr>
          <w:ins w:id="160" w:author="CATT" w:date="2022-08-05T11:03:00Z"/>
          <w:rFonts w:ascii="Arial" w:eastAsiaTheme="minorEastAsia" w:hAnsi="Arial"/>
          <w:b/>
          <w:szCs w:val="20"/>
          <w:lang w:val="en-GB" w:eastAsia="ko-KR"/>
        </w:rPr>
      </w:pPr>
      <w:ins w:id="161" w:author="CATT" w:date="2022-08-05T11:07:00Z">
        <w:r w:rsidRPr="00EB34DB">
          <w:rPr>
            <w:rFonts w:ascii="Arial" w:eastAsiaTheme="minorEastAsia" w:hAnsi="Arial"/>
            <w:b/>
            <w:szCs w:val="20"/>
            <w:lang w:val="en-GB" w:eastAsia="ko-KR"/>
          </w:rPr>
          <w:object w:dxaOrig="5673" w:dyaOrig="2355">
            <v:shape id="_x0000_i1026" type="#_x0000_t75" style="width:285.15pt;height:117.45pt" o:ole="">
              <v:imagedata r:id="rId11" o:title=""/>
            </v:shape>
            <o:OLEObject Type="Embed" ProgID="Word.Picture.8" ShapeID="_x0000_i1026" DrawAspect="Content" ObjectID="_1725883571" r:id="rId12"/>
          </w:object>
        </w:r>
      </w:ins>
    </w:p>
    <w:p w:rsidR="00511327" w:rsidRPr="00EB34DB" w:rsidRDefault="00511327" w:rsidP="00677D3B">
      <w:pPr>
        <w:keepLines/>
        <w:overflowPunct w:val="0"/>
        <w:autoSpaceDE w:val="0"/>
        <w:autoSpaceDN w:val="0"/>
        <w:adjustRightInd w:val="0"/>
        <w:spacing w:after="240"/>
        <w:jc w:val="center"/>
        <w:textAlignment w:val="baseline"/>
        <w:rPr>
          <w:ins w:id="162" w:author="CATT" w:date="2022-08-05T11:08:00Z"/>
          <w:rFonts w:ascii="Arial" w:eastAsiaTheme="minorEastAsia" w:hAnsi="Arial"/>
          <w:b/>
          <w:szCs w:val="20"/>
          <w:lang w:val="en-GB" w:eastAsia="ko-KR"/>
        </w:rPr>
      </w:pPr>
      <w:ins w:id="163" w:author="CATT" w:date="2022-08-05T11:08:00Z">
        <w:r w:rsidRPr="00EB34DB">
          <w:rPr>
            <w:rFonts w:ascii="Arial" w:eastAsiaTheme="minorEastAsia" w:hAnsi="Arial"/>
            <w:b/>
            <w:szCs w:val="20"/>
            <w:lang w:val="en-GB" w:eastAsia="ko-KR"/>
          </w:rPr>
          <w:t>Figure 8.4.</w:t>
        </w:r>
      </w:ins>
      <w:ins w:id="164" w:author="CATT" w:date="2022-08-05T11:07:00Z">
        <w:r w:rsidR="00301320" w:rsidRPr="00301320">
          <w:rPr>
            <w:rFonts w:ascii="Arial" w:eastAsiaTheme="minorEastAsia" w:hAnsi="Arial" w:hint="eastAsia"/>
            <w:b/>
            <w:szCs w:val="20"/>
            <w:highlight w:val="yellow"/>
            <w:lang w:val="en-GB" w:eastAsia="zh-CN"/>
          </w:rPr>
          <w:t>a</w:t>
        </w:r>
      </w:ins>
      <w:ins w:id="165" w:author="CATT" w:date="2022-08-05T11:11:00Z">
        <w:r w:rsidR="00301320" w:rsidRPr="00301320">
          <w:rPr>
            <w:rFonts w:ascii="Arial" w:eastAsiaTheme="minorEastAsia" w:hAnsi="Arial" w:hint="eastAsia"/>
            <w:b/>
            <w:szCs w:val="20"/>
            <w:highlight w:val="yellow"/>
            <w:lang w:val="en-GB" w:eastAsia="zh-CN"/>
          </w:rPr>
          <w:t>1</w:t>
        </w:r>
      </w:ins>
      <w:ins w:id="166" w:author="CATT" w:date="2022-08-05T11:08:00Z">
        <w:r w:rsidRPr="00EB34DB">
          <w:rPr>
            <w:rFonts w:ascii="Arial" w:eastAsiaTheme="minorEastAsia" w:hAnsi="Arial"/>
            <w:b/>
            <w:szCs w:val="20"/>
            <w:lang w:val="en-GB" w:eastAsia="ko-KR"/>
          </w:rPr>
          <w:t>.</w:t>
        </w:r>
        <w:r>
          <w:rPr>
            <w:rFonts w:ascii="Arial" w:eastAsiaTheme="minorEastAsia" w:hAnsi="Arial" w:hint="eastAsia"/>
            <w:b/>
            <w:szCs w:val="20"/>
            <w:lang w:val="en-GB" w:eastAsia="zh-CN"/>
          </w:rPr>
          <w:t>3</w:t>
        </w:r>
        <w:r w:rsidRPr="00EB34DB">
          <w:rPr>
            <w:rFonts w:ascii="Arial" w:eastAsiaTheme="minorEastAsia" w:hAnsi="Arial"/>
            <w:b/>
            <w:szCs w:val="20"/>
            <w:lang w:val="en-GB" w:eastAsia="ko-KR"/>
          </w:rPr>
          <w:t xml:space="preserve">-1: </w:t>
        </w:r>
        <w:r>
          <w:rPr>
            <w:rFonts w:ascii="Arial" w:eastAsiaTheme="minorEastAsia" w:hAnsi="Arial" w:hint="eastAsia"/>
            <w:b/>
            <w:szCs w:val="20"/>
            <w:lang w:val="en-GB" w:eastAsia="zh-CN"/>
          </w:rPr>
          <w:t>Data Collection Initiation</w:t>
        </w:r>
        <w:r w:rsidRPr="00EB34DB">
          <w:rPr>
            <w:rFonts w:ascii="Arial" w:eastAsiaTheme="minorEastAsia" w:hAnsi="Arial"/>
            <w:b/>
            <w:szCs w:val="20"/>
            <w:lang w:val="en-GB" w:eastAsia="ko-KR"/>
          </w:rPr>
          <w:t xml:space="preserve">, </w:t>
        </w:r>
        <w:r>
          <w:rPr>
            <w:rFonts w:ascii="Arial" w:eastAsiaTheme="minorEastAsia" w:hAnsi="Arial" w:hint="eastAsia"/>
            <w:b/>
            <w:szCs w:val="20"/>
            <w:lang w:val="en-GB" w:eastAsia="zh-CN"/>
          </w:rPr>
          <w:t>un</w:t>
        </w:r>
        <w:r w:rsidRPr="00EB34DB">
          <w:rPr>
            <w:rFonts w:ascii="Arial" w:eastAsiaTheme="minorEastAsia" w:hAnsi="Arial"/>
            <w:b/>
            <w:szCs w:val="20"/>
            <w:lang w:val="en-GB" w:eastAsia="ko-KR"/>
          </w:rPr>
          <w:t>successful operation</w:t>
        </w:r>
      </w:ins>
    </w:p>
    <w:p w:rsidR="00013C4D" w:rsidRPr="00EB34DB" w:rsidRDefault="00013C4D" w:rsidP="00013C4D">
      <w:pPr>
        <w:overflowPunct w:val="0"/>
        <w:autoSpaceDE w:val="0"/>
        <w:autoSpaceDN w:val="0"/>
        <w:adjustRightInd w:val="0"/>
        <w:spacing w:after="180"/>
        <w:textAlignment w:val="baseline"/>
        <w:rPr>
          <w:ins w:id="167" w:author="CATT" w:date="2022-08-05T11:08:00Z"/>
          <w:rFonts w:eastAsiaTheme="minorEastAsia"/>
          <w:szCs w:val="20"/>
          <w:lang w:val="en-GB" w:eastAsia="zh-CN"/>
        </w:rPr>
      </w:pPr>
      <w:bookmarkStart w:id="168" w:name="_Toc44497468"/>
      <w:bookmarkStart w:id="169" w:name="_Toc45107856"/>
      <w:bookmarkStart w:id="170" w:name="_Toc45901476"/>
      <w:bookmarkStart w:id="171" w:name="_Toc51850555"/>
      <w:bookmarkStart w:id="172" w:name="_Toc56693558"/>
      <w:bookmarkStart w:id="173" w:name="_Toc64447101"/>
      <w:bookmarkStart w:id="174" w:name="_Toc66286595"/>
      <w:bookmarkStart w:id="175" w:name="_Toc74151290"/>
      <w:bookmarkStart w:id="176" w:name="_Toc88653762"/>
      <w:bookmarkStart w:id="177" w:name="_Toc97904118"/>
      <w:bookmarkStart w:id="178" w:name="_Toc98868162"/>
      <w:bookmarkStart w:id="179" w:name="_Toc105174446"/>
      <w:bookmarkStart w:id="180" w:name="_Toc106109283"/>
      <w:ins w:id="181" w:author="CATT" w:date="2022-08-05T11:08:00Z">
        <w:r w:rsidRPr="00D50CAC">
          <w:rPr>
            <w:rFonts w:eastAsiaTheme="minorEastAsia" w:hint="eastAsia"/>
            <w:szCs w:val="20"/>
            <w:highlight w:val="yellow"/>
            <w:lang w:val="en-GB" w:eastAsia="zh-CN"/>
          </w:rPr>
          <w:t>[FFS]</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182" w:author="CATT" w:date="2022-08-05T11:03:00Z"/>
          <w:rFonts w:ascii="Arial" w:eastAsiaTheme="minorEastAsia" w:hAnsi="Arial"/>
          <w:sz w:val="24"/>
          <w:szCs w:val="20"/>
          <w:lang w:val="en-GB" w:eastAsia="ko-KR"/>
        </w:rPr>
      </w:pPr>
      <w:ins w:id="183" w:author="CATT" w:date="2022-08-05T11:03:00Z">
        <w:r w:rsidRPr="00EB34DB">
          <w:rPr>
            <w:rFonts w:ascii="Arial" w:eastAsiaTheme="minorEastAsia" w:hAnsi="Arial"/>
            <w:sz w:val="24"/>
            <w:szCs w:val="20"/>
            <w:lang w:val="en-GB" w:eastAsia="ko-KR"/>
          </w:rPr>
          <w:t>8.4.</w:t>
        </w:r>
        <w:r w:rsidR="00301320" w:rsidRPr="00301320">
          <w:rPr>
            <w:rFonts w:ascii="Arial" w:eastAsiaTheme="minorEastAsia" w:hAnsi="Arial" w:hint="eastAsia"/>
            <w:sz w:val="24"/>
            <w:szCs w:val="20"/>
            <w:highlight w:val="yellow"/>
            <w:lang w:val="en-GB" w:eastAsia="zh-CN"/>
          </w:rPr>
          <w:t>a</w:t>
        </w:r>
      </w:ins>
      <w:ins w:id="184" w:author="CATT" w:date="2022-08-05T11:10:00Z">
        <w:r w:rsidR="00301320" w:rsidRPr="00301320">
          <w:rPr>
            <w:rFonts w:ascii="Arial" w:eastAsiaTheme="minorEastAsia" w:hAnsi="Arial" w:hint="eastAsia"/>
            <w:sz w:val="24"/>
            <w:szCs w:val="20"/>
            <w:highlight w:val="yellow"/>
            <w:lang w:val="en-GB" w:eastAsia="zh-CN"/>
          </w:rPr>
          <w:t>1</w:t>
        </w:r>
      </w:ins>
      <w:ins w:id="185" w:author="CATT" w:date="2022-08-05T11:03:00Z">
        <w:r w:rsidRPr="00EB34DB">
          <w:rPr>
            <w:rFonts w:ascii="Arial" w:eastAsiaTheme="minorEastAsia" w:hAnsi="Arial"/>
            <w:sz w:val="24"/>
            <w:szCs w:val="20"/>
            <w:lang w:val="en-GB" w:eastAsia="ko-KR"/>
          </w:rPr>
          <w:t>.4</w:t>
        </w:r>
        <w:r w:rsidRPr="00EB34DB">
          <w:rPr>
            <w:rFonts w:ascii="Arial" w:eastAsiaTheme="minorEastAsia" w:hAnsi="Arial"/>
            <w:sz w:val="24"/>
            <w:szCs w:val="20"/>
            <w:lang w:val="en-GB" w:eastAsia="ko-KR"/>
          </w:rPr>
          <w:tab/>
          <w:t>Abnormal Conditions</w:t>
        </w:r>
        <w:bookmarkEnd w:id="168"/>
        <w:bookmarkEnd w:id="169"/>
        <w:bookmarkEnd w:id="170"/>
        <w:bookmarkEnd w:id="171"/>
        <w:bookmarkEnd w:id="172"/>
        <w:bookmarkEnd w:id="173"/>
        <w:bookmarkEnd w:id="174"/>
        <w:bookmarkEnd w:id="175"/>
        <w:bookmarkEnd w:id="176"/>
        <w:bookmarkEnd w:id="177"/>
        <w:bookmarkEnd w:id="178"/>
        <w:bookmarkEnd w:id="179"/>
        <w:bookmarkEnd w:id="180"/>
      </w:ins>
    </w:p>
    <w:p w:rsidR="00013C4D" w:rsidRPr="00EB34DB" w:rsidRDefault="00013C4D" w:rsidP="00013C4D">
      <w:pPr>
        <w:overflowPunct w:val="0"/>
        <w:autoSpaceDE w:val="0"/>
        <w:autoSpaceDN w:val="0"/>
        <w:adjustRightInd w:val="0"/>
        <w:spacing w:after="180"/>
        <w:textAlignment w:val="baseline"/>
        <w:rPr>
          <w:ins w:id="186" w:author="CATT" w:date="2022-08-05T11:08:00Z"/>
          <w:rFonts w:eastAsiaTheme="minorEastAsia"/>
          <w:szCs w:val="20"/>
          <w:lang w:val="en-GB" w:eastAsia="zh-CN"/>
        </w:rPr>
      </w:pPr>
      <w:bookmarkStart w:id="187" w:name="_Hlk44418834"/>
      <w:bookmarkStart w:id="188" w:name="_Toc44497469"/>
      <w:bookmarkStart w:id="189" w:name="_Toc45107857"/>
      <w:bookmarkStart w:id="190" w:name="_Toc45901477"/>
      <w:bookmarkStart w:id="191" w:name="_Toc51850556"/>
      <w:bookmarkStart w:id="192" w:name="_Toc56693559"/>
      <w:bookmarkStart w:id="193" w:name="_Toc64447102"/>
      <w:bookmarkStart w:id="194" w:name="_Toc66286596"/>
      <w:bookmarkStart w:id="195" w:name="_Toc74151291"/>
      <w:bookmarkStart w:id="196" w:name="_Toc88653763"/>
      <w:bookmarkStart w:id="197" w:name="_Toc97904119"/>
      <w:bookmarkStart w:id="198" w:name="_Toc98868163"/>
      <w:bookmarkStart w:id="199" w:name="_Toc105174447"/>
      <w:bookmarkStart w:id="200" w:name="_Toc106109284"/>
      <w:ins w:id="201" w:author="CATT" w:date="2022-08-05T11:08:00Z">
        <w:r w:rsidRPr="00D50CAC">
          <w:rPr>
            <w:rFonts w:eastAsiaTheme="minorEastAsia" w:hint="eastAsia"/>
            <w:szCs w:val="20"/>
            <w:highlight w:val="yellow"/>
            <w:lang w:val="en-GB" w:eastAsia="zh-CN"/>
          </w:rPr>
          <w:t>[FFS]</w:t>
        </w:r>
      </w:ins>
    </w:p>
    <w:p w:rsidR="00EB34DB" w:rsidRPr="00EB34DB" w:rsidRDefault="00EB34DB" w:rsidP="000D2D40">
      <w:pPr>
        <w:keepNext/>
        <w:keepLines/>
        <w:overflowPunct w:val="0"/>
        <w:autoSpaceDE w:val="0"/>
        <w:autoSpaceDN w:val="0"/>
        <w:adjustRightInd w:val="0"/>
        <w:spacing w:before="120" w:after="180"/>
        <w:ind w:left="1134" w:hanging="1134"/>
        <w:textAlignment w:val="baseline"/>
        <w:outlineLvl w:val="2"/>
        <w:rPr>
          <w:ins w:id="202" w:author="CATT" w:date="2022-08-05T11:03:00Z"/>
          <w:rFonts w:ascii="Arial" w:eastAsiaTheme="minorEastAsia" w:hAnsi="Arial"/>
          <w:sz w:val="28"/>
          <w:szCs w:val="20"/>
          <w:lang w:val="en-GB" w:eastAsia="ko-KR"/>
        </w:rPr>
      </w:pPr>
      <w:ins w:id="203" w:author="CATT" w:date="2022-08-05T11:03:00Z">
        <w:r w:rsidRPr="00EB34DB">
          <w:rPr>
            <w:rFonts w:ascii="Arial" w:eastAsiaTheme="minorEastAsia" w:hAnsi="Arial"/>
            <w:sz w:val="28"/>
            <w:szCs w:val="20"/>
            <w:lang w:val="en-GB" w:eastAsia="ko-KR"/>
          </w:rPr>
          <w:t>8.4</w:t>
        </w:r>
        <w:proofErr w:type="gramStart"/>
        <w:r w:rsidRPr="00EB34DB">
          <w:rPr>
            <w:rFonts w:ascii="Arial" w:eastAsiaTheme="minorEastAsia" w:hAnsi="Arial"/>
            <w:sz w:val="28"/>
            <w:szCs w:val="20"/>
            <w:lang w:val="en-GB" w:eastAsia="ko-KR"/>
          </w:rPr>
          <w:t>.</w:t>
        </w:r>
        <w:bookmarkEnd w:id="187"/>
        <w:r w:rsidR="00301320" w:rsidRPr="00301320">
          <w:rPr>
            <w:rFonts w:ascii="Arial" w:eastAsiaTheme="minorEastAsia" w:hAnsi="Arial" w:hint="eastAsia"/>
            <w:sz w:val="28"/>
            <w:szCs w:val="20"/>
            <w:highlight w:val="yellow"/>
            <w:lang w:val="en-GB" w:eastAsia="zh-CN"/>
          </w:rPr>
          <w:t>a</w:t>
        </w:r>
      </w:ins>
      <w:ins w:id="204" w:author="CATT" w:date="2022-08-05T11:11:00Z">
        <w:r w:rsidR="00301320">
          <w:rPr>
            <w:rFonts w:ascii="Arial" w:eastAsiaTheme="minorEastAsia" w:hAnsi="Arial" w:hint="eastAsia"/>
            <w:sz w:val="28"/>
            <w:szCs w:val="20"/>
            <w:highlight w:val="yellow"/>
            <w:lang w:val="en-GB" w:eastAsia="zh-CN"/>
          </w:rPr>
          <w:t>2</w:t>
        </w:r>
      </w:ins>
      <w:proofErr w:type="gramEnd"/>
      <w:ins w:id="205" w:author="CATT" w:date="2022-08-05T11:03:00Z">
        <w:r w:rsidRPr="00EB34DB">
          <w:rPr>
            <w:rFonts w:ascii="Arial" w:eastAsiaTheme="minorEastAsia" w:hAnsi="Arial"/>
            <w:sz w:val="28"/>
            <w:szCs w:val="20"/>
            <w:lang w:val="en-GB" w:eastAsia="ko-KR"/>
          </w:rPr>
          <w:tab/>
        </w:r>
      </w:ins>
      <w:ins w:id="206" w:author="CATT" w:date="2022-08-05T11:09:00Z">
        <w:r w:rsidR="004908D4">
          <w:rPr>
            <w:rFonts w:ascii="Arial" w:eastAsiaTheme="minorEastAsia" w:hAnsi="Arial" w:hint="eastAsia"/>
            <w:sz w:val="28"/>
            <w:szCs w:val="20"/>
            <w:lang w:val="en-GB" w:eastAsia="zh-CN"/>
          </w:rPr>
          <w:t>Data Collection</w:t>
        </w:r>
        <w:r w:rsidR="004908D4" w:rsidRPr="00EB34DB">
          <w:rPr>
            <w:rFonts w:ascii="Arial" w:eastAsiaTheme="minorEastAsia" w:hAnsi="Arial"/>
            <w:sz w:val="28"/>
            <w:szCs w:val="20"/>
            <w:lang w:val="en-GB" w:eastAsia="ko-KR"/>
          </w:rPr>
          <w:t xml:space="preserve"> </w:t>
        </w:r>
      </w:ins>
      <w:ins w:id="207" w:author="CATT" w:date="2022-08-05T11:03:00Z">
        <w:r w:rsidRPr="00EB34DB">
          <w:rPr>
            <w:rFonts w:ascii="Arial" w:eastAsiaTheme="minorEastAsia" w:hAnsi="Arial"/>
            <w:sz w:val="28"/>
            <w:szCs w:val="20"/>
            <w:lang w:val="en-GB" w:eastAsia="ko-KR"/>
          </w:rPr>
          <w:t>Reporting</w:t>
        </w:r>
        <w:bookmarkEnd w:id="188"/>
        <w:bookmarkEnd w:id="189"/>
        <w:bookmarkEnd w:id="190"/>
        <w:bookmarkEnd w:id="191"/>
        <w:bookmarkEnd w:id="192"/>
        <w:bookmarkEnd w:id="193"/>
        <w:bookmarkEnd w:id="194"/>
        <w:bookmarkEnd w:id="195"/>
        <w:bookmarkEnd w:id="196"/>
        <w:bookmarkEnd w:id="197"/>
        <w:bookmarkEnd w:id="198"/>
        <w:bookmarkEnd w:id="199"/>
        <w:bookmarkEnd w:id="200"/>
      </w:ins>
    </w:p>
    <w:p w:rsidR="00EB34DB" w:rsidRPr="00EB34DB" w:rsidRDefault="00EB34DB" w:rsidP="00301320">
      <w:pPr>
        <w:keepNext/>
        <w:keepLines/>
        <w:overflowPunct w:val="0"/>
        <w:autoSpaceDE w:val="0"/>
        <w:autoSpaceDN w:val="0"/>
        <w:adjustRightInd w:val="0"/>
        <w:spacing w:before="120" w:after="180"/>
        <w:textAlignment w:val="baseline"/>
        <w:outlineLvl w:val="3"/>
        <w:rPr>
          <w:ins w:id="208" w:author="CATT" w:date="2022-08-05T11:03:00Z"/>
          <w:rFonts w:ascii="Arial" w:eastAsiaTheme="minorEastAsia" w:hAnsi="Arial"/>
          <w:sz w:val="24"/>
          <w:szCs w:val="20"/>
          <w:lang w:val="en-GB" w:eastAsia="ko-KR"/>
        </w:rPr>
      </w:pPr>
      <w:bookmarkStart w:id="209" w:name="_Toc44497470"/>
      <w:bookmarkStart w:id="210" w:name="_Toc45107858"/>
      <w:bookmarkStart w:id="211" w:name="_Toc45901478"/>
      <w:bookmarkStart w:id="212" w:name="_Toc51850557"/>
      <w:bookmarkStart w:id="213" w:name="_Toc56693560"/>
      <w:bookmarkStart w:id="214" w:name="_Toc64447103"/>
      <w:bookmarkStart w:id="215" w:name="_Toc66286597"/>
      <w:bookmarkStart w:id="216" w:name="_Toc74151292"/>
      <w:bookmarkStart w:id="217" w:name="_Toc88653764"/>
      <w:bookmarkStart w:id="218" w:name="_Toc97904120"/>
      <w:bookmarkStart w:id="219" w:name="_Toc98868164"/>
      <w:bookmarkStart w:id="220" w:name="_Toc105174448"/>
      <w:bookmarkStart w:id="221" w:name="_Toc106109285"/>
      <w:ins w:id="222" w:author="CATT" w:date="2022-08-05T11:03:00Z">
        <w:r w:rsidRPr="00EB34DB">
          <w:rPr>
            <w:rFonts w:ascii="Arial" w:eastAsiaTheme="minorEastAsia" w:hAnsi="Arial"/>
            <w:sz w:val="24"/>
            <w:szCs w:val="20"/>
            <w:lang w:val="en-GB" w:eastAsia="ko-KR"/>
          </w:rPr>
          <w:t>8.4.</w:t>
        </w:r>
      </w:ins>
      <w:ins w:id="223" w:author="CATT" w:date="2022-08-05T11:11:00Z">
        <w:r w:rsidR="00301320" w:rsidRPr="00301320">
          <w:rPr>
            <w:rFonts w:ascii="Arial" w:eastAsiaTheme="minorEastAsia" w:hAnsi="Arial" w:hint="eastAsia"/>
            <w:sz w:val="24"/>
            <w:szCs w:val="20"/>
            <w:highlight w:val="yellow"/>
            <w:lang w:val="en-GB" w:eastAsia="zh-CN"/>
          </w:rPr>
          <w:t>a</w:t>
        </w:r>
        <w:r w:rsidR="00301320">
          <w:rPr>
            <w:rFonts w:ascii="Arial" w:eastAsiaTheme="minorEastAsia" w:hAnsi="Arial" w:hint="eastAsia"/>
            <w:sz w:val="24"/>
            <w:szCs w:val="20"/>
            <w:highlight w:val="yellow"/>
            <w:lang w:val="en-GB" w:eastAsia="zh-CN"/>
          </w:rPr>
          <w:t>2</w:t>
        </w:r>
      </w:ins>
      <w:ins w:id="224" w:author="CATT" w:date="2022-08-05T11:03:00Z">
        <w:r w:rsidRPr="00EB34DB">
          <w:rPr>
            <w:rFonts w:ascii="Arial" w:eastAsiaTheme="minorEastAsia" w:hAnsi="Arial"/>
            <w:sz w:val="24"/>
            <w:szCs w:val="20"/>
            <w:lang w:val="en-GB" w:eastAsia="ko-KR"/>
          </w:rPr>
          <w:t>.1</w:t>
        </w:r>
        <w:r w:rsidRPr="00EB34DB">
          <w:rPr>
            <w:rFonts w:ascii="Arial" w:eastAsiaTheme="minorEastAsia" w:hAnsi="Arial"/>
            <w:sz w:val="24"/>
            <w:szCs w:val="20"/>
            <w:lang w:val="en-GB" w:eastAsia="ko-KR"/>
          </w:rPr>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ins>
    </w:p>
    <w:p w:rsidR="00EB34DB" w:rsidRPr="00EB34DB" w:rsidRDefault="00EB34DB" w:rsidP="000D2D40">
      <w:pPr>
        <w:overflowPunct w:val="0"/>
        <w:autoSpaceDE w:val="0"/>
        <w:autoSpaceDN w:val="0"/>
        <w:adjustRightInd w:val="0"/>
        <w:spacing w:after="180"/>
        <w:textAlignment w:val="baseline"/>
        <w:rPr>
          <w:ins w:id="225" w:author="CATT" w:date="2022-08-05T11:03:00Z"/>
          <w:rFonts w:eastAsiaTheme="minorEastAsia"/>
          <w:szCs w:val="20"/>
          <w:lang w:val="en-GB" w:eastAsia="ko-KR"/>
        </w:rPr>
      </w:pPr>
      <w:ins w:id="226" w:author="CATT" w:date="2022-08-05T11:03:00Z">
        <w:r w:rsidRPr="00EB34DB">
          <w:rPr>
            <w:rFonts w:eastAsiaTheme="minorEastAsia"/>
            <w:szCs w:val="20"/>
            <w:lang w:val="en-GB" w:eastAsia="ko-KR"/>
          </w:rPr>
          <w:t xml:space="preserve">This procedure is initiated by an NG-RAN node to report the result of </w:t>
        </w:r>
      </w:ins>
      <w:ins w:id="227" w:author="CATT" w:date="2022-08-05T11:09:00Z">
        <w:r w:rsidR="007D2DF6">
          <w:rPr>
            <w:rFonts w:eastAsiaTheme="minorEastAsia" w:hint="eastAsia"/>
            <w:szCs w:val="20"/>
            <w:lang w:val="en-GB" w:eastAsia="zh-CN"/>
          </w:rPr>
          <w:t>data collection</w:t>
        </w:r>
      </w:ins>
      <w:ins w:id="228" w:author="CATT" w:date="2022-08-05T11:03:00Z">
        <w:r w:rsidRPr="00EB34DB">
          <w:rPr>
            <w:rFonts w:eastAsiaTheme="minorEastAsia"/>
            <w:szCs w:val="20"/>
            <w:lang w:val="en-GB" w:eastAsia="ko-KR"/>
          </w:rPr>
          <w:t xml:space="preserve"> admitted by the NG-RAN node following a successful </w:t>
        </w:r>
      </w:ins>
      <w:ins w:id="229" w:author="CATT" w:date="2022-08-05T11:09:00Z">
        <w:r w:rsidR="007D2DF6">
          <w:rPr>
            <w:rFonts w:eastAsiaTheme="minorEastAsia" w:hint="eastAsia"/>
            <w:szCs w:val="20"/>
            <w:lang w:val="en-GB" w:eastAsia="zh-CN"/>
          </w:rPr>
          <w:t>Data Collection</w:t>
        </w:r>
      </w:ins>
      <w:ins w:id="230" w:author="CATT" w:date="2022-08-05T11:03:00Z">
        <w:r w:rsidRPr="00EB34DB">
          <w:rPr>
            <w:rFonts w:eastAsiaTheme="minorEastAsia"/>
            <w:szCs w:val="20"/>
            <w:lang w:val="en-GB" w:eastAsia="ko-KR"/>
          </w:rPr>
          <w:t xml:space="preserve"> Initiation procedure.</w:t>
        </w:r>
      </w:ins>
    </w:p>
    <w:p w:rsidR="00EB34DB" w:rsidRPr="00EB34DB" w:rsidRDefault="00EB34DB" w:rsidP="00EB34DB">
      <w:pPr>
        <w:overflowPunct w:val="0"/>
        <w:autoSpaceDE w:val="0"/>
        <w:autoSpaceDN w:val="0"/>
        <w:adjustRightInd w:val="0"/>
        <w:spacing w:after="180"/>
        <w:textAlignment w:val="baseline"/>
        <w:rPr>
          <w:ins w:id="231" w:author="CATT" w:date="2022-08-05T11:03:00Z"/>
          <w:rFonts w:eastAsiaTheme="minorEastAsia"/>
          <w:szCs w:val="20"/>
          <w:lang w:val="en-GB" w:eastAsia="ko-KR"/>
        </w:rPr>
      </w:pPr>
      <w:ins w:id="232" w:author="CATT" w:date="2022-08-05T11:03:00Z">
        <w:r w:rsidRPr="00EB34DB">
          <w:rPr>
            <w:rFonts w:eastAsiaTheme="minorEastAsia"/>
            <w:szCs w:val="20"/>
            <w:lang w:val="en-GB" w:eastAsia="ko-KR"/>
          </w:rPr>
          <w:t xml:space="preserve">The procedure uses </w:t>
        </w:r>
        <w:r w:rsidRPr="00EB34DB">
          <w:rPr>
            <w:rFonts w:eastAsiaTheme="minorEastAsia"/>
            <w:szCs w:val="20"/>
            <w:lang w:val="en-GB" w:eastAsia="zh-CN"/>
          </w:rPr>
          <w:t>non UE-associated signalling</w:t>
        </w:r>
        <w:r w:rsidRPr="00EB34DB">
          <w:rPr>
            <w:rFonts w:eastAsiaTheme="minorEastAsia"/>
            <w:szCs w:val="20"/>
            <w:lang w:val="en-GB" w:eastAsia="ko-KR"/>
          </w:rPr>
          <w:t>.</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233" w:author="CATT" w:date="2022-08-05T11:03:00Z"/>
          <w:rFonts w:ascii="Arial" w:eastAsiaTheme="minorEastAsia" w:hAnsi="Arial"/>
          <w:sz w:val="24"/>
          <w:szCs w:val="20"/>
          <w:lang w:val="en-GB" w:eastAsia="ko-KR"/>
        </w:rPr>
      </w:pPr>
      <w:bookmarkStart w:id="234" w:name="_Toc44497471"/>
      <w:bookmarkStart w:id="235" w:name="_Toc45107859"/>
      <w:bookmarkStart w:id="236" w:name="_Toc45901479"/>
      <w:bookmarkStart w:id="237" w:name="_Toc51850558"/>
      <w:bookmarkStart w:id="238" w:name="_Toc56693561"/>
      <w:bookmarkStart w:id="239" w:name="_Toc64447104"/>
      <w:bookmarkStart w:id="240" w:name="_Toc66286598"/>
      <w:bookmarkStart w:id="241" w:name="_Toc74151293"/>
      <w:bookmarkStart w:id="242" w:name="_Toc88653765"/>
      <w:bookmarkStart w:id="243" w:name="_Toc97904121"/>
      <w:bookmarkStart w:id="244" w:name="_Toc98868165"/>
      <w:bookmarkStart w:id="245" w:name="_Toc105174449"/>
      <w:bookmarkStart w:id="246" w:name="_Toc106109286"/>
      <w:ins w:id="247" w:author="CATT" w:date="2022-08-05T11:03:00Z">
        <w:r w:rsidRPr="00EB34DB">
          <w:rPr>
            <w:rFonts w:ascii="Arial" w:eastAsiaTheme="minorEastAsia" w:hAnsi="Arial"/>
            <w:sz w:val="24"/>
            <w:szCs w:val="20"/>
            <w:lang w:val="en-GB" w:eastAsia="ko-KR"/>
          </w:rPr>
          <w:t>8.4.</w:t>
        </w:r>
      </w:ins>
      <w:ins w:id="248" w:author="CATT" w:date="2022-08-05T11:12:00Z">
        <w:r w:rsidR="00301320" w:rsidRPr="00301320">
          <w:rPr>
            <w:rFonts w:ascii="Arial" w:eastAsiaTheme="minorEastAsia" w:hAnsi="Arial" w:hint="eastAsia"/>
            <w:sz w:val="24"/>
            <w:szCs w:val="20"/>
            <w:highlight w:val="yellow"/>
            <w:lang w:val="en-GB" w:eastAsia="zh-CN"/>
          </w:rPr>
          <w:t>a</w:t>
        </w:r>
        <w:r w:rsidR="00301320">
          <w:rPr>
            <w:rFonts w:ascii="Arial" w:eastAsiaTheme="minorEastAsia" w:hAnsi="Arial" w:hint="eastAsia"/>
            <w:sz w:val="24"/>
            <w:szCs w:val="20"/>
            <w:highlight w:val="yellow"/>
            <w:lang w:val="en-GB" w:eastAsia="zh-CN"/>
          </w:rPr>
          <w:t>2</w:t>
        </w:r>
      </w:ins>
      <w:ins w:id="249" w:author="CATT" w:date="2022-08-05T11:03:00Z">
        <w:r w:rsidRPr="00EB34DB">
          <w:rPr>
            <w:rFonts w:ascii="Arial" w:eastAsiaTheme="minorEastAsia" w:hAnsi="Arial"/>
            <w:sz w:val="24"/>
            <w:szCs w:val="20"/>
            <w:lang w:val="en-GB" w:eastAsia="ko-KR"/>
          </w:rPr>
          <w:t>.2</w:t>
        </w:r>
        <w:r w:rsidRPr="00EB34DB">
          <w:rPr>
            <w:rFonts w:ascii="Arial" w:eastAsiaTheme="minorEastAsia" w:hAnsi="Arial"/>
            <w:sz w:val="24"/>
            <w:szCs w:val="20"/>
            <w:lang w:val="en-GB" w:eastAsia="ko-KR"/>
          </w:rPr>
          <w:tab/>
          <w:t>Successful Operation</w:t>
        </w:r>
        <w:bookmarkEnd w:id="234"/>
        <w:bookmarkEnd w:id="235"/>
        <w:bookmarkEnd w:id="236"/>
        <w:bookmarkEnd w:id="237"/>
        <w:bookmarkEnd w:id="238"/>
        <w:bookmarkEnd w:id="239"/>
        <w:bookmarkEnd w:id="240"/>
        <w:bookmarkEnd w:id="241"/>
        <w:bookmarkEnd w:id="242"/>
        <w:bookmarkEnd w:id="243"/>
        <w:bookmarkEnd w:id="244"/>
        <w:bookmarkEnd w:id="245"/>
        <w:bookmarkEnd w:id="246"/>
      </w:ins>
    </w:p>
    <w:bookmarkStart w:id="250" w:name="_MON_1721203196"/>
    <w:bookmarkEnd w:id="250"/>
    <w:p w:rsidR="00EB34DB" w:rsidRPr="00EB34DB" w:rsidRDefault="00710B47" w:rsidP="00EB34DB">
      <w:pPr>
        <w:keepNext/>
        <w:keepLines/>
        <w:overflowPunct w:val="0"/>
        <w:autoSpaceDE w:val="0"/>
        <w:autoSpaceDN w:val="0"/>
        <w:adjustRightInd w:val="0"/>
        <w:spacing w:before="60" w:after="180"/>
        <w:jc w:val="center"/>
        <w:textAlignment w:val="baseline"/>
        <w:rPr>
          <w:ins w:id="251" w:author="CATT" w:date="2022-08-05T11:03:00Z"/>
          <w:rFonts w:ascii="Arial" w:eastAsiaTheme="minorEastAsia" w:hAnsi="Arial"/>
          <w:b/>
          <w:szCs w:val="20"/>
          <w:lang w:val="en-GB" w:eastAsia="ko-KR"/>
        </w:rPr>
      </w:pPr>
      <w:ins w:id="252" w:author="CATT" w:date="2022-08-05T11:03:00Z">
        <w:r w:rsidRPr="00EB34DB">
          <w:rPr>
            <w:rFonts w:ascii="Arial" w:eastAsiaTheme="minorEastAsia" w:hAnsi="Arial"/>
            <w:b/>
            <w:szCs w:val="20"/>
            <w:lang w:val="en-GB" w:eastAsia="ko-KR"/>
          </w:rPr>
          <w:object w:dxaOrig="5673" w:dyaOrig="2355">
            <v:shape id="_x0000_i1027" type="#_x0000_t75" style="width:285.15pt;height:117.45pt" o:ole="">
              <v:imagedata r:id="rId13" o:title=""/>
            </v:shape>
            <o:OLEObject Type="Embed" ProgID="Word.Picture.8" ShapeID="_x0000_i1027" DrawAspect="Content" ObjectID="_1725883572" r:id="rId14"/>
          </w:object>
        </w:r>
      </w:ins>
    </w:p>
    <w:p w:rsidR="00EB34DB" w:rsidRPr="00EB34DB" w:rsidRDefault="00EB34DB" w:rsidP="00DD1828">
      <w:pPr>
        <w:keepLines/>
        <w:overflowPunct w:val="0"/>
        <w:autoSpaceDE w:val="0"/>
        <w:autoSpaceDN w:val="0"/>
        <w:adjustRightInd w:val="0"/>
        <w:spacing w:after="240"/>
        <w:jc w:val="center"/>
        <w:textAlignment w:val="baseline"/>
        <w:rPr>
          <w:ins w:id="253" w:author="CATT" w:date="2022-08-05T11:03:00Z"/>
          <w:rFonts w:ascii="Arial" w:eastAsiaTheme="minorEastAsia" w:hAnsi="Arial"/>
          <w:b/>
          <w:szCs w:val="20"/>
          <w:lang w:val="en-GB" w:eastAsia="ko-KR"/>
        </w:rPr>
      </w:pPr>
      <w:ins w:id="254" w:author="CATT" w:date="2022-08-05T11:03:00Z">
        <w:r w:rsidRPr="00EB34DB">
          <w:rPr>
            <w:rFonts w:ascii="Arial" w:eastAsiaTheme="minorEastAsia" w:hAnsi="Arial"/>
            <w:b/>
            <w:szCs w:val="20"/>
            <w:lang w:val="en-GB" w:eastAsia="ko-KR"/>
          </w:rPr>
          <w:t>Figure 8.4.</w:t>
        </w:r>
      </w:ins>
      <w:ins w:id="255" w:author="CATT" w:date="2022-08-05T11:12:00Z">
        <w:r w:rsidR="00C803E5" w:rsidRPr="00301320">
          <w:rPr>
            <w:rFonts w:ascii="Arial" w:eastAsiaTheme="minorEastAsia" w:hAnsi="Arial" w:hint="eastAsia"/>
            <w:b/>
            <w:szCs w:val="20"/>
            <w:highlight w:val="yellow"/>
            <w:lang w:val="en-GB" w:eastAsia="zh-CN"/>
          </w:rPr>
          <w:t>a</w:t>
        </w:r>
        <w:r w:rsidR="00C803E5">
          <w:rPr>
            <w:rFonts w:ascii="Arial" w:eastAsiaTheme="minorEastAsia" w:hAnsi="Arial" w:hint="eastAsia"/>
            <w:b/>
            <w:szCs w:val="20"/>
            <w:highlight w:val="yellow"/>
            <w:lang w:val="en-GB" w:eastAsia="zh-CN"/>
          </w:rPr>
          <w:t>2</w:t>
        </w:r>
      </w:ins>
      <w:ins w:id="256" w:author="CATT" w:date="2022-08-05T11:03:00Z">
        <w:r w:rsidRPr="00EB34DB">
          <w:rPr>
            <w:rFonts w:ascii="Arial" w:eastAsiaTheme="minorEastAsia" w:hAnsi="Arial"/>
            <w:b/>
            <w:szCs w:val="20"/>
            <w:lang w:val="en-GB" w:eastAsia="ko-KR"/>
          </w:rPr>
          <w:t xml:space="preserve">.2-1: </w:t>
        </w:r>
      </w:ins>
      <w:ins w:id="257" w:author="CATT" w:date="2022-08-05T11:10:00Z">
        <w:r w:rsidR="00D4674C">
          <w:rPr>
            <w:rFonts w:ascii="Arial" w:eastAsiaTheme="minorEastAsia" w:hAnsi="Arial" w:hint="eastAsia"/>
            <w:b/>
            <w:szCs w:val="20"/>
            <w:lang w:val="en-GB" w:eastAsia="zh-CN"/>
          </w:rPr>
          <w:t>Data Collection</w:t>
        </w:r>
      </w:ins>
      <w:ins w:id="258" w:author="CATT" w:date="2022-08-05T11:03:00Z">
        <w:r w:rsidRPr="00EB34DB">
          <w:rPr>
            <w:rFonts w:ascii="Arial" w:eastAsiaTheme="minorEastAsia" w:hAnsi="Arial"/>
            <w:b/>
            <w:szCs w:val="20"/>
            <w:lang w:val="en-GB" w:eastAsia="ko-KR"/>
          </w:rPr>
          <w:t xml:space="preserve"> Reporting, successful operation</w:t>
        </w:r>
      </w:ins>
    </w:p>
    <w:p w:rsidR="00037F48" w:rsidRPr="00EB34DB" w:rsidRDefault="00037F48" w:rsidP="00037F48">
      <w:pPr>
        <w:overflowPunct w:val="0"/>
        <w:autoSpaceDE w:val="0"/>
        <w:autoSpaceDN w:val="0"/>
        <w:adjustRightInd w:val="0"/>
        <w:spacing w:after="180"/>
        <w:textAlignment w:val="baseline"/>
        <w:rPr>
          <w:ins w:id="259" w:author="CATT" w:date="2022-08-05T11:12:00Z"/>
          <w:rFonts w:eastAsiaTheme="minorEastAsia"/>
          <w:szCs w:val="20"/>
          <w:lang w:val="en-GB" w:eastAsia="zh-CN"/>
        </w:rPr>
      </w:pPr>
      <w:bookmarkStart w:id="260" w:name="_Toc44497472"/>
      <w:bookmarkStart w:id="261" w:name="_Toc45107860"/>
      <w:bookmarkStart w:id="262" w:name="_Toc45901480"/>
      <w:bookmarkStart w:id="263" w:name="_Toc51850559"/>
      <w:bookmarkStart w:id="264" w:name="_Toc56693562"/>
      <w:bookmarkStart w:id="265" w:name="_Toc64447105"/>
      <w:bookmarkStart w:id="266" w:name="_Toc66286599"/>
      <w:bookmarkStart w:id="267" w:name="_Toc74151294"/>
      <w:bookmarkStart w:id="268" w:name="_Toc88653766"/>
      <w:bookmarkStart w:id="269" w:name="_Toc97904122"/>
      <w:bookmarkStart w:id="270" w:name="_Toc98868166"/>
      <w:bookmarkStart w:id="271" w:name="_Toc105174450"/>
      <w:bookmarkStart w:id="272" w:name="_Toc106109287"/>
      <w:ins w:id="273" w:author="CATT" w:date="2022-08-05T11:12:00Z">
        <w:r w:rsidRPr="00D50CAC">
          <w:rPr>
            <w:rFonts w:eastAsiaTheme="minorEastAsia" w:hint="eastAsia"/>
            <w:szCs w:val="20"/>
            <w:highlight w:val="yellow"/>
            <w:lang w:val="en-GB" w:eastAsia="zh-CN"/>
          </w:rPr>
          <w:lastRenderedPageBreak/>
          <w:t>[FFS]</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274" w:author="CATT" w:date="2022-08-05T11:03:00Z"/>
          <w:rFonts w:ascii="Arial" w:eastAsiaTheme="minorEastAsia" w:hAnsi="Arial"/>
          <w:sz w:val="24"/>
          <w:szCs w:val="20"/>
          <w:lang w:val="en-GB" w:eastAsia="ko-KR"/>
        </w:rPr>
      </w:pPr>
      <w:ins w:id="275" w:author="CATT" w:date="2022-08-05T11:03:00Z">
        <w:r w:rsidRPr="00EB34DB">
          <w:rPr>
            <w:rFonts w:ascii="Arial" w:eastAsiaTheme="minorEastAsia" w:hAnsi="Arial"/>
            <w:sz w:val="24"/>
            <w:szCs w:val="20"/>
            <w:lang w:val="en-GB" w:eastAsia="ko-KR"/>
          </w:rPr>
          <w:t>8.4.</w:t>
        </w:r>
      </w:ins>
      <w:ins w:id="276" w:author="CATT" w:date="2022-08-05T11:12:00Z">
        <w:r w:rsidR="00301320" w:rsidRPr="00301320">
          <w:rPr>
            <w:rFonts w:ascii="Arial" w:eastAsiaTheme="minorEastAsia" w:hAnsi="Arial" w:hint="eastAsia"/>
            <w:sz w:val="24"/>
            <w:szCs w:val="20"/>
            <w:highlight w:val="yellow"/>
            <w:lang w:val="en-GB" w:eastAsia="zh-CN"/>
          </w:rPr>
          <w:t>a</w:t>
        </w:r>
        <w:r w:rsidR="00301320">
          <w:rPr>
            <w:rFonts w:ascii="Arial" w:eastAsiaTheme="minorEastAsia" w:hAnsi="Arial" w:hint="eastAsia"/>
            <w:sz w:val="24"/>
            <w:szCs w:val="20"/>
            <w:highlight w:val="yellow"/>
            <w:lang w:val="en-GB" w:eastAsia="zh-CN"/>
          </w:rPr>
          <w:t>2</w:t>
        </w:r>
      </w:ins>
      <w:ins w:id="277" w:author="CATT" w:date="2022-08-05T11:03:00Z">
        <w:r w:rsidRPr="00EB34DB">
          <w:rPr>
            <w:rFonts w:ascii="Arial" w:eastAsiaTheme="minorEastAsia" w:hAnsi="Arial"/>
            <w:sz w:val="24"/>
            <w:szCs w:val="20"/>
            <w:lang w:val="en-GB" w:eastAsia="ko-KR"/>
          </w:rPr>
          <w:t>.3</w:t>
        </w:r>
        <w:r w:rsidRPr="00EB34DB">
          <w:rPr>
            <w:rFonts w:ascii="Arial" w:eastAsiaTheme="minorEastAsia" w:hAnsi="Arial"/>
            <w:sz w:val="24"/>
            <w:szCs w:val="20"/>
            <w:lang w:val="en-GB" w:eastAsia="ko-KR"/>
          </w:rPr>
          <w:tab/>
          <w:t>Unsuccessful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ins>
    </w:p>
    <w:p w:rsidR="00EB34DB" w:rsidRPr="00EB34DB" w:rsidRDefault="00EB34DB" w:rsidP="00EB34DB">
      <w:pPr>
        <w:overflowPunct w:val="0"/>
        <w:autoSpaceDE w:val="0"/>
        <w:autoSpaceDN w:val="0"/>
        <w:adjustRightInd w:val="0"/>
        <w:spacing w:after="180"/>
        <w:textAlignment w:val="baseline"/>
        <w:rPr>
          <w:ins w:id="278" w:author="CATT" w:date="2022-08-05T11:03:00Z"/>
          <w:rFonts w:eastAsiaTheme="minorEastAsia"/>
          <w:szCs w:val="20"/>
          <w:lang w:val="en-GB" w:eastAsia="ko-KR"/>
        </w:rPr>
      </w:pPr>
      <w:ins w:id="279" w:author="CATT" w:date="2022-08-05T11:03:00Z">
        <w:r w:rsidRPr="00EB34DB">
          <w:rPr>
            <w:rFonts w:eastAsiaTheme="minorEastAsia"/>
            <w:szCs w:val="20"/>
            <w:lang w:val="en-GB" w:eastAsia="ko-KR"/>
          </w:rPr>
          <w:t>Not applicable.</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280" w:author="CATT" w:date="2022-08-05T11:03:00Z"/>
          <w:rFonts w:ascii="Arial" w:eastAsiaTheme="minorEastAsia" w:hAnsi="Arial"/>
          <w:sz w:val="24"/>
          <w:szCs w:val="20"/>
          <w:lang w:val="en-GB" w:eastAsia="ko-KR"/>
        </w:rPr>
      </w:pPr>
      <w:bookmarkStart w:id="281" w:name="_Toc44497473"/>
      <w:bookmarkStart w:id="282" w:name="_Toc45107861"/>
      <w:bookmarkStart w:id="283" w:name="_Toc45901481"/>
      <w:bookmarkStart w:id="284" w:name="_Toc51850560"/>
      <w:bookmarkStart w:id="285" w:name="_Toc56693563"/>
      <w:bookmarkStart w:id="286" w:name="_Toc64447106"/>
      <w:bookmarkStart w:id="287" w:name="_Toc66286600"/>
      <w:bookmarkStart w:id="288" w:name="_Toc74151295"/>
      <w:bookmarkStart w:id="289" w:name="_Toc88653767"/>
      <w:bookmarkStart w:id="290" w:name="_Toc97904123"/>
      <w:bookmarkStart w:id="291" w:name="_Toc98868167"/>
      <w:bookmarkStart w:id="292" w:name="_Toc105174451"/>
      <w:bookmarkStart w:id="293" w:name="_Toc106109288"/>
      <w:ins w:id="294" w:author="CATT" w:date="2022-08-05T11:03:00Z">
        <w:r w:rsidRPr="00EB34DB">
          <w:rPr>
            <w:rFonts w:ascii="Arial" w:eastAsiaTheme="minorEastAsia" w:hAnsi="Arial"/>
            <w:sz w:val="24"/>
            <w:szCs w:val="20"/>
            <w:lang w:val="en-GB" w:eastAsia="ko-KR"/>
          </w:rPr>
          <w:t>8.4.</w:t>
        </w:r>
      </w:ins>
      <w:ins w:id="295" w:author="CATT" w:date="2022-08-05T11:12:00Z">
        <w:r w:rsidR="00301320" w:rsidRPr="00301320">
          <w:rPr>
            <w:rFonts w:ascii="Arial" w:eastAsiaTheme="minorEastAsia" w:hAnsi="Arial" w:hint="eastAsia"/>
            <w:sz w:val="24"/>
            <w:szCs w:val="20"/>
            <w:highlight w:val="yellow"/>
            <w:lang w:val="en-GB" w:eastAsia="zh-CN"/>
          </w:rPr>
          <w:t>a</w:t>
        </w:r>
        <w:r w:rsidR="00301320">
          <w:rPr>
            <w:rFonts w:ascii="Arial" w:eastAsiaTheme="minorEastAsia" w:hAnsi="Arial" w:hint="eastAsia"/>
            <w:sz w:val="24"/>
            <w:szCs w:val="20"/>
            <w:highlight w:val="yellow"/>
            <w:lang w:val="en-GB" w:eastAsia="zh-CN"/>
          </w:rPr>
          <w:t>2</w:t>
        </w:r>
      </w:ins>
      <w:ins w:id="296" w:author="CATT" w:date="2022-08-05T11:03:00Z">
        <w:r w:rsidRPr="00EB34DB">
          <w:rPr>
            <w:rFonts w:ascii="Arial" w:eastAsiaTheme="minorEastAsia" w:hAnsi="Arial"/>
            <w:sz w:val="24"/>
            <w:szCs w:val="20"/>
            <w:lang w:val="en-GB" w:eastAsia="ko-KR"/>
          </w:rPr>
          <w:t>.4</w:t>
        </w:r>
        <w:r w:rsidRPr="00EB34DB">
          <w:rPr>
            <w:rFonts w:ascii="Arial" w:eastAsiaTheme="minorEastAsia" w:hAnsi="Arial"/>
            <w:sz w:val="24"/>
            <w:szCs w:val="20"/>
            <w:lang w:val="en-GB" w:eastAsia="ko-KR"/>
          </w:rPr>
          <w:tab/>
          <w:t>Abnormal Conditions</w:t>
        </w:r>
        <w:bookmarkEnd w:id="281"/>
        <w:bookmarkEnd w:id="282"/>
        <w:bookmarkEnd w:id="283"/>
        <w:bookmarkEnd w:id="284"/>
        <w:bookmarkEnd w:id="285"/>
        <w:bookmarkEnd w:id="286"/>
        <w:bookmarkEnd w:id="287"/>
        <w:bookmarkEnd w:id="288"/>
        <w:bookmarkEnd w:id="289"/>
        <w:bookmarkEnd w:id="290"/>
        <w:bookmarkEnd w:id="291"/>
        <w:bookmarkEnd w:id="292"/>
        <w:bookmarkEnd w:id="293"/>
      </w:ins>
    </w:p>
    <w:p w:rsidR="00EB34DB" w:rsidRPr="00EB34DB" w:rsidRDefault="00EB34DB" w:rsidP="00EB34DB">
      <w:pPr>
        <w:overflowPunct w:val="0"/>
        <w:autoSpaceDE w:val="0"/>
        <w:autoSpaceDN w:val="0"/>
        <w:adjustRightInd w:val="0"/>
        <w:spacing w:after="180"/>
        <w:textAlignment w:val="baseline"/>
        <w:rPr>
          <w:ins w:id="297" w:author="CATT" w:date="2022-08-05T11:03:00Z"/>
          <w:rFonts w:eastAsiaTheme="minorEastAsia"/>
          <w:szCs w:val="20"/>
          <w:lang w:val="en-GB" w:eastAsia="zh-CN"/>
        </w:rPr>
      </w:pPr>
      <w:ins w:id="298" w:author="CATT" w:date="2022-08-05T11:03:00Z">
        <w:r w:rsidRPr="00EB34DB">
          <w:rPr>
            <w:rFonts w:eastAsiaTheme="minorEastAsia"/>
            <w:szCs w:val="20"/>
            <w:lang w:val="en-GB" w:eastAsia="ko-KR"/>
          </w:rPr>
          <w:t>Void</w:t>
        </w:r>
      </w:ins>
    </w:p>
    <w:p w:rsidR="00EB34DB" w:rsidRDefault="00EB34DB" w:rsidP="00EB34DB">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18066B" w:rsidRPr="0018066B" w:rsidRDefault="0018066B" w:rsidP="0018066B">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r w:rsidRPr="0018066B">
        <w:rPr>
          <w:rFonts w:ascii="Arial" w:eastAsiaTheme="minorEastAsia" w:hAnsi="Arial"/>
          <w:sz w:val="28"/>
          <w:szCs w:val="20"/>
          <w:lang w:val="en-GB" w:eastAsia="ko-KR"/>
        </w:rPr>
        <w:t>9.1.1</w:t>
      </w:r>
      <w:r w:rsidRPr="0018066B">
        <w:rPr>
          <w:rFonts w:ascii="Arial" w:eastAsiaTheme="minorEastAsia" w:hAnsi="Arial"/>
          <w:sz w:val="28"/>
          <w:szCs w:val="20"/>
          <w:lang w:val="en-GB" w:eastAsia="ko-KR"/>
        </w:rPr>
        <w:tab/>
        <w:t>Messages for Basic Mobility Procedures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18689C" w:rsidRPr="0018689C" w:rsidRDefault="0018689C" w:rsidP="0018689C">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ko-KR"/>
        </w:rPr>
      </w:pPr>
      <w:r w:rsidRPr="0018689C">
        <w:rPr>
          <w:rFonts w:ascii="Arial" w:eastAsiaTheme="minorEastAsia" w:hAnsi="Arial"/>
          <w:sz w:val="24"/>
          <w:szCs w:val="20"/>
          <w:lang w:val="en-GB" w:eastAsia="ko-KR"/>
        </w:rPr>
        <w:t>9.1.1.1</w:t>
      </w:r>
      <w:r w:rsidRPr="0018689C">
        <w:rPr>
          <w:rFonts w:ascii="Arial" w:eastAsiaTheme="minorEastAsia" w:hAnsi="Arial"/>
          <w:sz w:val="24"/>
          <w:szCs w:val="20"/>
          <w:lang w:val="en-GB" w:eastAsia="ko-KR"/>
        </w:rPr>
        <w:tab/>
        <w:t>HANDOVER REQUEST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18689C" w:rsidRPr="0018689C" w:rsidRDefault="0018689C" w:rsidP="0018689C">
      <w:pPr>
        <w:overflowPunct w:val="0"/>
        <w:autoSpaceDE w:val="0"/>
        <w:autoSpaceDN w:val="0"/>
        <w:adjustRightInd w:val="0"/>
        <w:spacing w:after="180"/>
        <w:textAlignment w:val="baseline"/>
        <w:rPr>
          <w:rFonts w:eastAsiaTheme="minorEastAsia"/>
          <w:szCs w:val="20"/>
          <w:lang w:val="en-GB" w:eastAsia="ko-KR"/>
        </w:rPr>
      </w:pPr>
      <w:r w:rsidRPr="0018689C">
        <w:rPr>
          <w:rFonts w:eastAsiaTheme="minorEastAsia"/>
          <w:szCs w:val="20"/>
          <w:lang w:val="en-GB" w:eastAsia="ko-KR"/>
        </w:rPr>
        <w:t>This message is sent by the source NG-RAN node to the target NG-RAN node to request the preparation of resources for a handover.</w:t>
      </w:r>
    </w:p>
    <w:p w:rsidR="0018689C" w:rsidRPr="0018689C" w:rsidRDefault="0018689C" w:rsidP="0018689C">
      <w:pPr>
        <w:overflowPunct w:val="0"/>
        <w:autoSpaceDE w:val="0"/>
        <w:autoSpaceDN w:val="0"/>
        <w:adjustRightInd w:val="0"/>
        <w:spacing w:after="180"/>
        <w:textAlignment w:val="baseline"/>
        <w:rPr>
          <w:rFonts w:eastAsiaTheme="minorEastAsia"/>
          <w:szCs w:val="20"/>
          <w:lang w:val="en-GB" w:eastAsia="ko-KR"/>
        </w:rPr>
      </w:pPr>
      <w:r w:rsidRPr="0018689C">
        <w:rPr>
          <w:rFonts w:eastAsiaTheme="minorEastAsia"/>
          <w:szCs w:val="20"/>
          <w:lang w:val="en-GB" w:eastAsia="ko-KR"/>
        </w:rPr>
        <w:t xml:space="preserve">Direction: source NG-RAN node </w:t>
      </w:r>
      <w:r w:rsidRPr="0018689C">
        <w:rPr>
          <w:rFonts w:eastAsiaTheme="minorEastAsia"/>
          <w:szCs w:val="20"/>
          <w:lang w:val="en-GB" w:eastAsia="ko-KR"/>
        </w:rPr>
        <w:sym w:font="Symbol" w:char="F0AE"/>
      </w:r>
      <w:r w:rsidRPr="0018689C">
        <w:rPr>
          <w:rFonts w:eastAsiaTheme="minorEastAsia"/>
          <w:szCs w:val="20"/>
          <w:lang w:val="en-GB"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8689C" w:rsidRPr="0018689C" w:rsidTr="00034182">
        <w:tc>
          <w:tcPr>
            <w:tcW w:w="2578"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lastRenderedPageBreak/>
              <w:t>IE/Group Name</w:t>
            </w:r>
          </w:p>
        </w:tc>
        <w:tc>
          <w:tcPr>
            <w:tcW w:w="1104"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Presence</w:t>
            </w:r>
          </w:p>
        </w:tc>
        <w:tc>
          <w:tcPr>
            <w:tcW w:w="1526"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Range</w:t>
            </w:r>
          </w:p>
        </w:tc>
        <w:tc>
          <w:tcPr>
            <w:tcW w:w="126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IE type and reference</w:t>
            </w:r>
          </w:p>
        </w:tc>
        <w:tc>
          <w:tcPr>
            <w:tcW w:w="180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Semantics description</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b/>
                <w:sz w:val="18"/>
                <w:szCs w:val="20"/>
                <w:lang w:val="en-GB" w:eastAsia="ja-JP"/>
              </w:rPr>
              <w:t>Criticality</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b/>
                <w:sz w:val="18"/>
                <w:szCs w:val="20"/>
                <w:lang w:val="en-GB" w:eastAsia="ja-JP"/>
              </w:rPr>
              <w:t>Assigned Criticality</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Message Type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9.2.3.1</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Source NG-RAN node UE XnAP ID reference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NG-RAN node UE XnAP ID</w:t>
            </w:r>
            <w:r w:rsidRPr="0018689C">
              <w:rPr>
                <w:rFonts w:ascii="Arial" w:eastAsiaTheme="minorEastAsia" w:hAnsi="Arial"/>
                <w:sz w:val="18"/>
                <w:szCs w:val="20"/>
                <w:lang w:val="en-GB" w:eastAsia="ja-JP"/>
              </w:rPr>
              <w:br/>
              <w:t>9.2.3.16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Allocated at the source NG-RAN node</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Cause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Target Cell Global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9.2.3.25</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Includes either an E-UTRA CGI or an NR CGI</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bCs/>
                <w:sz w:val="18"/>
                <w:szCs w:val="20"/>
                <w:lang w:val="en-GB" w:eastAsia="ja-JP"/>
              </w:rPr>
              <w:t>GUAMI</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9.2.3.24</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b/>
                <w:bCs/>
                <w:sz w:val="18"/>
                <w:szCs w:val="20"/>
                <w:lang w:val="en-GB" w:eastAsia="ja-JP"/>
              </w:rPr>
              <w:t>UE Context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i/>
                <w:sz w:val="18"/>
                <w:szCs w:val="20"/>
                <w:lang w:val="en-GB" w:eastAsia="ja-JP"/>
              </w:rPr>
              <w:t>1</w:t>
            </w: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&gt;NG-C UE associated Signalling reference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AMF UE NGAP ID</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Allocated at the AMF on the source NG-C connection.</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&gt;Signalling TNL association address at source NG-C side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CP Transport Layer Information</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9.2.3.31</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zh-CN"/>
              </w:rPr>
            </w:pPr>
            <w:r w:rsidRPr="0018689C">
              <w:rPr>
                <w:rFonts w:ascii="Arial" w:eastAsiaTheme="minorEastAsia" w:hAnsi="Arial"/>
                <w:sz w:val="18"/>
                <w:szCs w:val="20"/>
                <w:lang w:val="en-GB" w:eastAsia="ja-JP"/>
              </w:rPr>
              <w:t>This IE indicates the AMF’s IP address of the SCTP association used at the source NG-C interface instance.</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zh-CN"/>
              </w:rPr>
              <w:t>Note:</w:t>
            </w:r>
            <w:r w:rsidRPr="0018689C">
              <w:rPr>
                <w:rFonts w:ascii="Arial" w:eastAsiaTheme="minorEastAsia" w:hAnsi="Arial"/>
                <w:sz w:val="18"/>
                <w:szCs w:val="20"/>
                <w:lang w:val="en-GB" w:eastAsia="zh-CN"/>
              </w:rPr>
              <w:t xml:space="preserve"> If no UE TNLA binding exists at the source NG-RAN node, the source NG-RAN node indicates the TNL </w:t>
            </w:r>
            <w:r w:rsidRPr="0018689C">
              <w:rPr>
                <w:rFonts w:ascii="Arial" w:eastAsiaTheme="minorEastAsia" w:hAnsi="Arial" w:hint="eastAsia"/>
                <w:sz w:val="18"/>
                <w:szCs w:val="20"/>
                <w:lang w:val="en-GB" w:eastAsia="zh-CN"/>
              </w:rPr>
              <w:t xml:space="preserve">association </w:t>
            </w:r>
            <w:r w:rsidRPr="0018689C">
              <w:rPr>
                <w:rFonts w:ascii="Arial" w:eastAsiaTheme="minorEastAsia" w:hAnsi="Arial"/>
                <w:sz w:val="18"/>
                <w:szCs w:val="20"/>
                <w:lang w:val="en-GB" w:eastAsia="zh-CN"/>
              </w:rPr>
              <w:t>address it would have selected if it would have had to create a UE TNLA binding</w:t>
            </w:r>
            <w:r w:rsidRPr="0018689C">
              <w:rPr>
                <w:rFonts w:ascii="Arial" w:eastAsiaTheme="minorEastAsia" w:hAnsi="Arial" w:hint="eastAsia"/>
                <w:sz w:val="18"/>
                <w:szCs w:val="20"/>
                <w:lang w:val="en-GB" w:eastAsia="zh-CN"/>
              </w:rPr>
              <w: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&gt;UE Security Capabilities</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9.2.3.49</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&gt;AS Security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9.2.3.50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zh-CN"/>
              </w:rPr>
              <w:t>&gt;</w:t>
            </w:r>
            <w:r w:rsidRPr="0018689C">
              <w:rPr>
                <w:rFonts w:ascii="Arial" w:eastAsiaTheme="minorEastAsia" w:hAnsi="Arial"/>
                <w:sz w:val="18"/>
                <w:szCs w:val="20"/>
                <w:lang w:val="en-GB" w:eastAsia="ko-KR"/>
              </w:rPr>
              <w:t>Index to RAT/Frequency Selection Priority</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9.2.3.23</w:t>
            </w:r>
          </w:p>
        </w:tc>
        <w:tc>
          <w:tcPr>
            <w:tcW w:w="1800" w:type="dxa"/>
          </w:tcPr>
          <w:p w:rsidR="0018689C" w:rsidRPr="0018689C" w:rsidDel="00482791"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cs="Arial" w:hint="eastAsia"/>
                <w:sz w:val="18"/>
                <w:szCs w:val="20"/>
                <w:lang w:val="en-GB" w:eastAsia="zh-CN"/>
              </w:rPr>
              <w:t>&gt;</w:t>
            </w:r>
            <w:bookmarkStart w:id="299" w:name="OLE_LINK29"/>
            <w:bookmarkStart w:id="300" w:name="OLE_LINK30"/>
            <w:r w:rsidRPr="0018689C">
              <w:rPr>
                <w:rFonts w:ascii="Arial" w:eastAsiaTheme="minorEastAsia" w:hAnsi="Arial" w:cs="Arial"/>
                <w:sz w:val="18"/>
                <w:szCs w:val="20"/>
                <w:lang w:val="en-GB" w:eastAsia="ja-JP"/>
              </w:rPr>
              <w:t>UE Aggregate Maximum Bit Rate</w:t>
            </w:r>
            <w:bookmarkEnd w:id="299"/>
            <w:bookmarkEnd w:id="300"/>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20"/>
                <w:lang w:val="en-GB" w:eastAsia="zh-CN"/>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zh-CN"/>
              </w:rPr>
              <w:t>9.2.3.17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&gt;PDU Session Resources To </w:t>
            </w:r>
            <w:r w:rsidRPr="0018689C">
              <w:rPr>
                <w:rFonts w:ascii="Arial" w:eastAsia="MS Mincho" w:hAnsi="Arial"/>
                <w:sz w:val="18"/>
                <w:szCs w:val="20"/>
                <w:lang w:val="en-GB" w:eastAsia="ja-JP"/>
              </w:rPr>
              <w:t>B</w:t>
            </w:r>
            <w:r w:rsidRPr="0018689C">
              <w:rPr>
                <w:rFonts w:ascii="Arial" w:eastAsiaTheme="minorEastAsia" w:hAnsi="Arial"/>
                <w:sz w:val="18"/>
                <w:szCs w:val="20"/>
                <w:lang w:val="en-GB" w:eastAsia="ja-JP"/>
              </w:rPr>
              <w:t>e Setup List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i/>
                <w:sz w:val="18"/>
                <w:szCs w:val="20"/>
                <w:lang w:val="en-GB" w:eastAsia="ja-JP"/>
              </w:rPr>
              <w:t>1</w:t>
            </w: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9.2.1.1</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Similar to NG-C signalling, containing UL tunnel information per PDU Session Resource;</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and in addition, the source side QoS flow </w:t>
            </w:r>
            <w:r w:rsidRPr="0018689C">
              <w:rPr>
                <w:rFonts w:ascii="Arial" w:eastAsiaTheme="minorEastAsia" w:hAnsi="Arial"/>
                <w:sz w:val="18"/>
                <w:szCs w:val="20"/>
                <w:lang w:val="en-GB" w:eastAsia="ja-JP"/>
              </w:rPr>
              <w:sym w:font="Symbol" w:char="F0DB"/>
            </w:r>
            <w:r w:rsidRPr="0018689C">
              <w:rPr>
                <w:rFonts w:ascii="Arial" w:eastAsiaTheme="minorEastAsia" w:hAnsi="Arial"/>
                <w:sz w:val="18"/>
                <w:szCs w:val="20"/>
                <w:lang w:val="en-GB" w:eastAsia="ja-JP"/>
              </w:rPr>
              <w:t xml:space="preserve"> DRB mapping</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&gt;RRC Context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napToGrid w:val="0"/>
                <w:sz w:val="18"/>
                <w:szCs w:val="20"/>
                <w:lang w:val="en-GB" w:eastAsia="ja-JP"/>
              </w:rPr>
              <w:t>OCTET STRING</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Either includes the </w:t>
            </w:r>
            <w:r w:rsidRPr="0018689C">
              <w:rPr>
                <w:rFonts w:ascii="Arial" w:eastAsiaTheme="minorEastAsia" w:hAnsi="Arial"/>
                <w:i/>
                <w:sz w:val="18"/>
                <w:szCs w:val="20"/>
                <w:lang w:val="en-GB" w:eastAsia="ko-KR"/>
              </w:rPr>
              <w:t>HandoverPreparationInformation</w:t>
            </w:r>
            <w:r w:rsidRPr="0018689C">
              <w:rPr>
                <w:rFonts w:ascii="Arial" w:eastAsiaTheme="minorEastAsia" w:hAnsi="Arial"/>
                <w:sz w:val="18"/>
                <w:szCs w:val="20"/>
                <w:lang w:val="en-GB" w:eastAsia="ja-JP"/>
              </w:rPr>
              <w:t xml:space="preserve"> message as defined in subclause 10.2.2. of TS 36.331 [14],</w:t>
            </w:r>
            <w:r w:rsidRPr="0018689C">
              <w:rPr>
                <w:rFonts w:ascii="Arial" w:eastAsiaTheme="minorEastAsia" w:hAnsi="Arial" w:hint="eastAsia"/>
                <w:sz w:val="18"/>
                <w:szCs w:val="20"/>
                <w:lang w:val="en-GB" w:eastAsia="zh-CN"/>
              </w:rPr>
              <w:t xml:space="preserve"> </w:t>
            </w:r>
            <w:r w:rsidRPr="0018689C">
              <w:rPr>
                <w:rFonts w:ascii="Arial" w:eastAsiaTheme="minorEastAsia" w:hAnsi="Arial"/>
                <w:sz w:val="18"/>
                <w:szCs w:val="20"/>
                <w:lang w:val="en-GB" w:eastAsia="ja-JP"/>
              </w:rPr>
              <w:t xml:space="preserve">or the </w:t>
            </w:r>
            <w:r w:rsidRPr="0018689C">
              <w:rPr>
                <w:rFonts w:ascii="Arial" w:eastAsiaTheme="minorEastAsia" w:hAnsi="Arial"/>
                <w:i/>
                <w:sz w:val="18"/>
                <w:szCs w:val="20"/>
                <w:lang w:val="en-GB" w:eastAsia="ja-JP"/>
              </w:rPr>
              <w:t>HandoverPreparationInformation-NB</w:t>
            </w:r>
            <w:r w:rsidRPr="0018689C">
              <w:rPr>
                <w:rFonts w:ascii="Arial" w:eastAsiaTheme="minorEastAsia" w:hAnsi="Arial"/>
                <w:sz w:val="18"/>
                <w:szCs w:val="20"/>
                <w:lang w:val="en-GB" w:eastAsia="ja-JP"/>
              </w:rPr>
              <w:t xml:space="preserve"> message as defined in subclause 10.6.2 of TS 36.331 [14], </w:t>
            </w:r>
            <w:r w:rsidRPr="0018689C">
              <w:rPr>
                <w:rFonts w:ascii="Arial" w:eastAsiaTheme="minorEastAsia" w:hAnsi="Arial" w:hint="eastAsia"/>
                <w:sz w:val="18"/>
                <w:szCs w:val="20"/>
                <w:lang w:val="en-GB" w:eastAsia="zh-CN"/>
              </w:rPr>
              <w:t xml:space="preserve">if the target </w:t>
            </w:r>
            <w:r w:rsidRPr="0018689C">
              <w:rPr>
                <w:rFonts w:ascii="Arial" w:eastAsiaTheme="minorEastAsia" w:hAnsi="Arial"/>
                <w:sz w:val="18"/>
                <w:szCs w:val="20"/>
                <w:lang w:val="en-GB" w:eastAsia="zh-CN"/>
              </w:rPr>
              <w:t xml:space="preserve">NG-RAN node </w:t>
            </w:r>
            <w:r w:rsidRPr="0018689C">
              <w:rPr>
                <w:rFonts w:ascii="Arial" w:eastAsiaTheme="minorEastAsia" w:hAnsi="Arial" w:hint="eastAsia"/>
                <w:sz w:val="18"/>
                <w:szCs w:val="20"/>
                <w:lang w:val="en-GB" w:eastAsia="zh-CN"/>
              </w:rPr>
              <w:t xml:space="preserve">is </w:t>
            </w:r>
            <w:r w:rsidRPr="0018689C">
              <w:rPr>
                <w:rFonts w:ascii="Arial" w:eastAsiaTheme="minorEastAsia" w:hAnsi="Arial"/>
                <w:sz w:val="18"/>
                <w:szCs w:val="20"/>
                <w:lang w:val="en-GB" w:eastAsia="zh-CN"/>
              </w:rPr>
              <w:t xml:space="preserve">an </w:t>
            </w:r>
            <w:r w:rsidRPr="0018689C">
              <w:rPr>
                <w:rFonts w:ascii="Arial" w:eastAsiaTheme="minorEastAsia" w:hAnsi="Arial" w:hint="eastAsia"/>
                <w:sz w:val="18"/>
                <w:szCs w:val="20"/>
                <w:lang w:val="en-GB" w:eastAsia="zh-CN"/>
              </w:rPr>
              <w:t>ng-eNB</w:t>
            </w:r>
            <w:r w:rsidRPr="0018689C">
              <w:rPr>
                <w:rFonts w:ascii="Arial" w:eastAsiaTheme="minorEastAsia" w:hAnsi="Arial"/>
                <w:sz w:val="18"/>
                <w:szCs w:val="20"/>
                <w:lang w:val="en-GB" w:eastAsia="ja-JP"/>
              </w:rPr>
              <w:t>,</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or the </w:t>
            </w:r>
            <w:r w:rsidRPr="0018689C">
              <w:rPr>
                <w:rFonts w:ascii="Arial" w:eastAsiaTheme="minorEastAsia" w:hAnsi="Arial"/>
                <w:i/>
                <w:sz w:val="18"/>
                <w:szCs w:val="20"/>
                <w:lang w:val="en-GB" w:eastAsia="ko-KR"/>
              </w:rPr>
              <w:lastRenderedPageBreak/>
              <w:t>HandoverPreparationInformation</w:t>
            </w:r>
            <w:r w:rsidRPr="0018689C">
              <w:rPr>
                <w:rFonts w:ascii="Arial" w:eastAsiaTheme="minorEastAsia" w:hAnsi="Arial"/>
                <w:sz w:val="18"/>
                <w:szCs w:val="20"/>
                <w:lang w:val="en-GB" w:eastAsia="ja-JP"/>
              </w:rPr>
              <w:t xml:space="preserve"> message as defined in subclause 11.2.2 of TS 38.331 [10],</w:t>
            </w:r>
            <w:r w:rsidRPr="0018689C">
              <w:rPr>
                <w:rFonts w:ascii="Arial" w:eastAsiaTheme="minorEastAsia" w:hAnsi="Arial" w:hint="eastAsia"/>
                <w:sz w:val="18"/>
                <w:szCs w:val="20"/>
                <w:lang w:val="en-GB" w:eastAsia="zh-CN"/>
              </w:rPr>
              <w:t xml:space="preserve"> if the target </w:t>
            </w:r>
            <w:r w:rsidRPr="0018689C">
              <w:rPr>
                <w:rFonts w:ascii="Arial" w:eastAsiaTheme="minorEastAsia" w:hAnsi="Arial"/>
                <w:sz w:val="18"/>
                <w:szCs w:val="20"/>
                <w:lang w:val="en-GB" w:eastAsia="zh-CN"/>
              </w:rPr>
              <w:t xml:space="preserve">NG-RAN node </w:t>
            </w:r>
            <w:r w:rsidRPr="0018689C">
              <w:rPr>
                <w:rFonts w:ascii="Arial" w:eastAsiaTheme="minorEastAsia" w:hAnsi="Arial" w:hint="eastAsia"/>
                <w:sz w:val="18"/>
                <w:szCs w:val="20"/>
                <w:lang w:val="en-GB" w:eastAsia="zh-CN"/>
              </w:rPr>
              <w:t xml:space="preserve">is </w:t>
            </w:r>
            <w:r w:rsidRPr="0018689C">
              <w:rPr>
                <w:rFonts w:ascii="Arial" w:eastAsiaTheme="minorEastAsia" w:hAnsi="Arial"/>
                <w:sz w:val="18"/>
                <w:szCs w:val="20"/>
                <w:lang w:val="en-GB" w:eastAsia="zh-CN"/>
              </w:rPr>
              <w:t xml:space="preserve">a </w:t>
            </w:r>
            <w:r w:rsidRPr="0018689C">
              <w:rPr>
                <w:rFonts w:ascii="Arial" w:eastAsiaTheme="minorEastAsia" w:hAnsi="Arial" w:hint="eastAsia"/>
                <w:sz w:val="18"/>
                <w:szCs w:val="20"/>
                <w:lang w:val="en-GB" w:eastAsia="zh-CN"/>
              </w:rPr>
              <w:t>gNB</w:t>
            </w:r>
            <w:r w:rsidRPr="0018689C">
              <w:rPr>
                <w:rFonts w:ascii="Arial" w:eastAsiaTheme="minorEastAsia" w:hAnsi="Arial"/>
                <w:sz w:val="18"/>
                <w:szCs w:val="20"/>
                <w:lang w:val="en-GB" w:eastAsia="ja-JP"/>
              </w:rPr>
              <w: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lastRenderedPageBreak/>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lastRenderedPageBreak/>
              <w:t>&gt;Location Reporting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18689C">
              <w:rPr>
                <w:rFonts w:ascii="Arial" w:eastAsia="Batang" w:hAnsi="Arial" w:cs="Arial"/>
                <w:sz w:val="18"/>
                <w:szCs w:val="20"/>
                <w:lang w:val="en-GB" w:eastAsia="ja-JP"/>
              </w:rPr>
              <w:t>9.2.3.47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Includes the necessary parameters for location reporting.</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&gt;Mobility Restriction List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9.2.3.53</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&gt;5GC Mobility Restriction List Container</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9.2.3.100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bookmarkStart w:id="301" w:name="_Hlk44414173"/>
            <w:r w:rsidRPr="0018689C">
              <w:rPr>
                <w:rFonts w:ascii="Arial" w:eastAsiaTheme="minorEastAsia" w:hAnsi="Arial" w:cs="Arial"/>
                <w:sz w:val="18"/>
                <w:szCs w:val="18"/>
                <w:lang w:val="en-GB" w:eastAsia="ko-KR"/>
              </w:rPr>
              <w:t>&gt;NR UE Sidelink Aggregate Maximum Bit Rate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9.2.3.107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This IE applies only if the UE is authorized for NR V2X services.</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ignore</w:t>
            </w:r>
          </w:p>
        </w:tc>
      </w:tr>
      <w:bookmarkEnd w:id="301"/>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Malgun Gothic" w:hAnsi="Arial" w:cs="Arial"/>
                <w:sz w:val="18"/>
                <w:szCs w:val="18"/>
                <w:lang w:val="en-GB" w:eastAsia="ja-JP"/>
              </w:rPr>
              <w:t>&gt;</w:t>
            </w:r>
            <w:r w:rsidRPr="0018689C">
              <w:rPr>
                <w:rFonts w:ascii="Arial" w:eastAsiaTheme="minorEastAsia" w:hAnsi="Arial" w:cs="Arial"/>
                <w:sz w:val="18"/>
                <w:szCs w:val="18"/>
                <w:lang w:val="en-GB" w:eastAsia="zh-CN"/>
              </w:rPr>
              <w:t>LTE UE Sidelink Aggregate Maximum Bit Rate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zh-CN"/>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9.2.3.108</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Malgun Gothic" w:hAnsi="Arial" w:cs="Arial"/>
                <w:sz w:val="18"/>
                <w:szCs w:val="18"/>
                <w:lang w:val="en-GB" w:eastAsia="ja-JP"/>
              </w:rPr>
              <w:t>This IE applies only if the UE is authorized for LTE V2X services.</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Malgun Gothic" w:hAnsi="Arial" w:cs="Arial"/>
                <w:sz w:val="18"/>
                <w:szCs w:val="18"/>
                <w:lang w:val="en-GB" w:eastAsia="ja-JP"/>
              </w:rPr>
            </w:pPr>
            <w:r w:rsidRPr="0018689C">
              <w:rPr>
                <w:rFonts w:ascii="Arial" w:eastAsia="Batang" w:hAnsi="Arial"/>
                <w:sz w:val="18"/>
                <w:szCs w:val="20"/>
                <w:lang w:val="en-GB" w:eastAsia="ja-JP"/>
              </w:rPr>
              <w:t>&gt;</w:t>
            </w:r>
            <w:r w:rsidRPr="0018689C">
              <w:rPr>
                <w:rFonts w:ascii="Arial" w:eastAsiaTheme="minorEastAsia" w:hAnsi="Arial"/>
                <w:sz w:val="18"/>
                <w:szCs w:val="20"/>
                <w:lang w:val="en-GB" w:eastAsia="ja-JP"/>
              </w:rPr>
              <w:t>Management</w:t>
            </w:r>
            <w:r w:rsidRPr="0018689C">
              <w:rPr>
                <w:rFonts w:ascii="Arial" w:eastAsiaTheme="minorEastAsia" w:hAnsi="Arial"/>
                <w:i/>
                <w:sz w:val="18"/>
                <w:szCs w:val="20"/>
                <w:lang w:val="en-GB" w:eastAsia="ja-JP"/>
              </w:rPr>
              <w:t xml:space="preserve"> </w:t>
            </w:r>
            <w:r w:rsidRPr="0018689C">
              <w:rPr>
                <w:rFonts w:ascii="Arial" w:eastAsiaTheme="minorEastAsia" w:hAnsi="Arial"/>
                <w:sz w:val="18"/>
                <w:szCs w:val="20"/>
                <w:lang w:val="en-GB" w:eastAsia="zh-CN"/>
              </w:rPr>
              <w:t>Based</w:t>
            </w:r>
            <w:r w:rsidRPr="0018689C">
              <w:rPr>
                <w:rFonts w:ascii="Arial" w:eastAsiaTheme="minorEastAsia" w:hAnsi="Arial"/>
                <w:i/>
                <w:sz w:val="18"/>
                <w:szCs w:val="20"/>
                <w:lang w:val="en-GB" w:eastAsia="zh-CN"/>
              </w:rPr>
              <w:t xml:space="preserve"> </w:t>
            </w:r>
            <w:r w:rsidRPr="0018689C">
              <w:rPr>
                <w:rFonts w:ascii="Arial" w:eastAsia="Batang" w:hAnsi="Arial"/>
                <w:sz w:val="18"/>
                <w:szCs w:val="20"/>
                <w:lang w:val="en-GB" w:eastAsia="ja-JP"/>
              </w:rPr>
              <w:t>MDT PLMN List</w:t>
            </w:r>
            <w:r w:rsidRPr="0018689C">
              <w:rPr>
                <w:rFonts w:ascii="Arial" w:eastAsia="Batang" w:hAnsi="Arial"/>
                <w:b/>
                <w:bCs/>
                <w:sz w:val="18"/>
                <w:szCs w:val="20"/>
                <w:lang w:val="en-GB" w:eastAsia="ja-JP"/>
              </w:rPr>
              <w:t xml:space="preserve"> </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MDT PLMN List</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18689C">
              <w:rPr>
                <w:rFonts w:ascii="Arial" w:eastAsiaTheme="minorEastAsia" w:hAnsi="Arial"/>
                <w:sz w:val="18"/>
                <w:szCs w:val="20"/>
                <w:lang w:val="en-GB" w:eastAsia="ja-JP"/>
              </w:rPr>
              <w:t>9.2.3.133</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18"/>
                <w:lang w:val="en-GB" w:eastAsia="ko-KR"/>
              </w:rPr>
            </w:pPr>
            <w:r w:rsidRPr="0018689C">
              <w:rPr>
                <w:rFonts w:ascii="Arial" w:eastAsiaTheme="minorEastAsia"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18"/>
                <w:lang w:val="en-GB" w:eastAsia="ko-KR"/>
              </w:rPr>
            </w:pPr>
            <w:r w:rsidRPr="0018689C">
              <w:rPr>
                <w:rFonts w:ascii="Arial" w:eastAsiaTheme="minorEastAsia" w:hAnsi="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Malgun Gothic" w:hAnsi="Arial" w:cs="Arial"/>
                <w:sz w:val="18"/>
                <w:szCs w:val="18"/>
                <w:lang w:val="en-GB" w:eastAsia="ja-JP"/>
              </w:rPr>
            </w:pPr>
            <w:r w:rsidRPr="0018689C">
              <w:rPr>
                <w:rFonts w:ascii="Arial" w:eastAsiaTheme="minorEastAsia" w:hAnsi="Arial" w:hint="eastAsia"/>
                <w:sz w:val="18"/>
                <w:szCs w:val="20"/>
                <w:lang w:val="en-GB" w:eastAsia="zh-CN"/>
              </w:rPr>
              <w:t>&gt;</w:t>
            </w:r>
            <w:r w:rsidRPr="0018689C">
              <w:rPr>
                <w:rFonts w:ascii="Arial" w:eastAsiaTheme="minorEastAsia" w:hAnsi="Arial"/>
                <w:sz w:val="18"/>
                <w:szCs w:val="20"/>
                <w:lang w:val="en-GB" w:eastAsia="ko-KR"/>
              </w:rPr>
              <w:t xml:space="preserve">UE </w:t>
            </w:r>
            <w:r w:rsidRPr="0018689C">
              <w:rPr>
                <w:rFonts w:ascii="Arial" w:eastAsiaTheme="minorEastAsia" w:hAnsi="Arial" w:hint="eastAsia"/>
                <w:sz w:val="18"/>
                <w:szCs w:val="20"/>
                <w:lang w:val="en-GB" w:eastAsia="zh-CN"/>
              </w:rPr>
              <w:t xml:space="preserve">Radio </w:t>
            </w:r>
            <w:r w:rsidRPr="0018689C">
              <w:rPr>
                <w:rFonts w:ascii="Arial" w:eastAsiaTheme="minorEastAsia" w:hAnsi="Arial"/>
                <w:sz w:val="18"/>
                <w:szCs w:val="20"/>
                <w:lang w:val="en-GB" w:eastAsia="ko-KR"/>
              </w:rPr>
              <w:t>Capability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18689C">
              <w:rPr>
                <w:rFonts w:ascii="Arial" w:eastAsiaTheme="minorEastAsia" w:hAnsi="Arial" w:hint="eastAsia"/>
                <w:sz w:val="18"/>
                <w:szCs w:val="20"/>
                <w:lang w:val="en-GB" w:eastAsia="zh-CN"/>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18689C">
              <w:rPr>
                <w:rFonts w:ascii="Arial" w:eastAsiaTheme="minorEastAsia" w:hAnsi="Arial" w:hint="eastAsia"/>
                <w:sz w:val="18"/>
                <w:szCs w:val="20"/>
                <w:lang w:val="en-GB" w:eastAsia="zh-CN"/>
              </w:rPr>
              <w:t>9.2.3.</w:t>
            </w:r>
            <w:r w:rsidRPr="0018689C">
              <w:rPr>
                <w:rFonts w:ascii="Arial" w:eastAsiaTheme="minorEastAsia" w:hAnsi="Arial"/>
                <w:sz w:val="18"/>
                <w:szCs w:val="20"/>
                <w:lang w:val="en-GB" w:eastAsia="zh-CN"/>
              </w:rPr>
              <w:t>138</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18"/>
                <w:lang w:val="en-GB" w:eastAsia="ko-KR"/>
              </w:rPr>
            </w:pPr>
            <w:r w:rsidRPr="0018689C">
              <w:rPr>
                <w:rFonts w:ascii="Arial" w:eastAsiaTheme="minorEastAsia" w:hAnsi="Arial" w:hint="eastAsia"/>
                <w:sz w:val="18"/>
                <w:szCs w:val="20"/>
                <w:lang w:val="en-GB" w:eastAsia="zh-CN"/>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18"/>
                <w:lang w:val="en-GB" w:eastAsia="ko-KR"/>
              </w:rPr>
            </w:pPr>
            <w:r w:rsidRPr="0018689C">
              <w:rPr>
                <w:rFonts w:ascii="Arial" w:eastAsiaTheme="minorEastAsia" w:hAnsi="Arial" w:hint="eastAsia"/>
                <w:sz w:val="18"/>
                <w:szCs w:val="20"/>
                <w:lang w:val="en-GB" w:eastAsia="zh-CN"/>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zh-CN"/>
              </w:rPr>
            </w:pPr>
            <w:r w:rsidRPr="0018689C">
              <w:rPr>
                <w:rFonts w:ascii="Arial" w:eastAsia="CG Times (WN)" w:hAnsi="Arial"/>
                <w:sz w:val="18"/>
                <w:szCs w:val="20"/>
                <w:lang w:val="en-GB" w:eastAsia="ko-KR"/>
              </w:rPr>
              <w:t>&gt;MBS Session Information List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zh-CN"/>
              </w:rPr>
            </w:pPr>
            <w:r w:rsidRPr="0018689C">
              <w:rPr>
                <w:rFonts w:ascii="Arial" w:eastAsia="宋体" w:hAnsi="Arial"/>
                <w:sz w:val="18"/>
                <w:szCs w:val="20"/>
                <w:lang w:val="en-GB" w:eastAsia="zh-CN"/>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zh-CN"/>
              </w:rPr>
            </w:pPr>
            <w:r w:rsidRPr="0018689C">
              <w:rPr>
                <w:rFonts w:ascii="Arial" w:eastAsiaTheme="minorEastAsia" w:hAnsi="Arial"/>
                <w:sz w:val="18"/>
                <w:szCs w:val="20"/>
                <w:lang w:val="en-GB" w:eastAsia="ja-JP"/>
              </w:rPr>
              <w:t>9.2.1.36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18689C">
              <w:rPr>
                <w:rFonts w:ascii="Arial" w:eastAsia="CG Times (WN)"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CG Times (WN)" w:hAnsi="Arial"/>
                <w:sz w:val="18"/>
                <w:szCs w:val="20"/>
                <w:lang w:val="en-GB" w:eastAsia="ko-KR"/>
              </w:rPr>
            </w:pPr>
            <w:r w:rsidRPr="0018689C">
              <w:rPr>
                <w:rFonts w:ascii="Arial" w:eastAsiaTheme="minorEastAsia" w:hAnsi="Arial" w:hint="eastAsia"/>
                <w:sz w:val="18"/>
                <w:szCs w:val="20"/>
                <w:lang w:val="en-GB" w:eastAsia="zh-CN"/>
              </w:rPr>
              <w:t>&gt;</w:t>
            </w:r>
            <w:r w:rsidRPr="0018689C">
              <w:rPr>
                <w:rFonts w:ascii="Arial" w:eastAsiaTheme="minorEastAsia" w:hAnsi="Arial"/>
                <w:sz w:val="18"/>
                <w:szCs w:val="20"/>
                <w:lang w:val="en-GB" w:eastAsia="zh-CN"/>
              </w:rPr>
              <w:t>5G ProSe UE PC5 Aggregate Maximum Bit Rate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宋体" w:hAnsi="Arial"/>
                <w:sz w:val="18"/>
                <w:szCs w:val="20"/>
                <w:lang w:val="en-GB" w:eastAsia="zh-CN"/>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NR UE Sidelink Aggregate Maximum Bit Rate</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宋体" w:hAnsi="Arial"/>
                <w:sz w:val="18"/>
                <w:szCs w:val="20"/>
                <w:lang w:val="en-GB" w:eastAsia="ja-JP"/>
              </w:rPr>
              <w:t>9.2.3.107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18"/>
                <w:lang w:val="en-GB" w:eastAsia="ja-JP"/>
              </w:rPr>
            </w:pPr>
            <w:r w:rsidRPr="0018689C">
              <w:rPr>
                <w:rFonts w:ascii="Arial" w:eastAsia="Malgun Gothic" w:hAnsi="Arial" w:cs="Arial"/>
                <w:sz w:val="18"/>
                <w:szCs w:val="20"/>
                <w:lang w:val="en-GB" w:eastAsia="ja-JP"/>
              </w:rPr>
              <w:t>This IE applies only if the UE is authorized for 5G ProSe services.</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宋体"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CG Times (WN)" w:hAnsi="Arial"/>
                <w:sz w:val="18"/>
                <w:szCs w:val="20"/>
                <w:lang w:val="en-GB" w:eastAsia="ja-JP"/>
              </w:rPr>
            </w:pPr>
            <w:r w:rsidRPr="0018689C">
              <w:rPr>
                <w:rFonts w:ascii="Arial" w:eastAsia="宋体"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zh-CN"/>
              </w:rPr>
            </w:pPr>
            <w:r w:rsidRPr="0018689C">
              <w:rPr>
                <w:rFonts w:ascii="Arial" w:eastAsiaTheme="minorEastAsia" w:hAnsi="Arial" w:hint="eastAsia"/>
                <w:sz w:val="18"/>
                <w:szCs w:val="20"/>
                <w:lang w:val="en-GB" w:eastAsia="zh-CN"/>
              </w:rPr>
              <w:t>&gt;</w:t>
            </w:r>
            <w:r w:rsidRPr="0018689C">
              <w:rPr>
                <w:rFonts w:ascii="Arial" w:eastAsia="MS Mincho" w:hAnsi="Arial" w:cs="Arial"/>
                <w:sz w:val="18"/>
                <w:szCs w:val="20"/>
                <w:lang w:val="en-GB" w:eastAsia="ja-JP"/>
              </w:rPr>
              <w:t>UE Slice Maximum Bit Rate List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Malgun Gothic" w:hAnsi="Arial" w:cs="Arial" w:hint="eastAsia"/>
                <w:sz w:val="18"/>
                <w:szCs w:val="20"/>
                <w:lang w:val="en-GB" w:eastAsia="zh-CN"/>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Malgun Gothic" w:hAnsi="Arial"/>
                <w:sz w:val="18"/>
                <w:szCs w:val="20"/>
                <w:lang w:val="en-GB" w:eastAsia="zh-CN"/>
              </w:rPr>
              <w:t>9.2.3.167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18689C">
              <w:rPr>
                <w:rFonts w:ascii="Arial" w:eastAsiaTheme="minorEastAsia"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r w:rsidRPr="0018689C">
              <w:rPr>
                <w:rFonts w:ascii="Arial" w:eastAsia="Batang" w:hAnsi="Arial"/>
                <w:sz w:val="18"/>
                <w:szCs w:val="20"/>
                <w:lang w:val="en-GB" w:eastAsia="ko-KR"/>
              </w:rPr>
              <w:t>Trace Activation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9.2.3.55</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r w:rsidRPr="0018689C">
              <w:rPr>
                <w:rFonts w:ascii="Arial" w:eastAsia="Batang" w:hAnsi="Arial"/>
                <w:sz w:val="18"/>
                <w:szCs w:val="20"/>
                <w:lang w:val="en-GB" w:eastAsia="ko-KR"/>
              </w:rPr>
              <w:t>Masked IMEISV</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9.2.3.32</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Batang" w:hAnsi="Arial"/>
                <w:sz w:val="18"/>
                <w:szCs w:val="20"/>
                <w:lang w:val="en-GB" w:eastAsia="ko-KR"/>
              </w:rPr>
              <w:t>UE History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9.2.3.64</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b/>
                <w:sz w:val="18"/>
                <w:szCs w:val="20"/>
                <w:lang w:val="en-GB" w:eastAsia="ko-KR"/>
              </w:rPr>
            </w:pPr>
            <w:r w:rsidRPr="0018689C">
              <w:rPr>
                <w:rFonts w:ascii="Arial" w:eastAsia="Batang" w:hAnsi="Arial"/>
                <w:b/>
                <w:sz w:val="18"/>
                <w:szCs w:val="20"/>
                <w:lang w:val="en-GB" w:eastAsia="ko-KR"/>
              </w:rPr>
              <w:t>UE Context Reference at the S-NG-RAN node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w:t>
            </w:r>
            <w:r w:rsidRPr="0018689C">
              <w:rPr>
                <w:rFonts w:ascii="Arial" w:eastAsiaTheme="minorEastAsia" w:hAnsi="Arial"/>
                <w:bCs/>
                <w:sz w:val="18"/>
                <w:szCs w:val="20"/>
                <w:lang w:val="en-GB" w:eastAsia="ja-JP"/>
              </w:rPr>
              <w:t>Global NG-RAN Node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9.2.2.3</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w:t>
            </w:r>
            <w:r w:rsidRPr="0018689C">
              <w:rPr>
                <w:rFonts w:ascii="Arial" w:eastAsiaTheme="minorEastAsia" w:hAnsi="Arial" w:cs="Arial"/>
                <w:sz w:val="18"/>
                <w:szCs w:val="20"/>
                <w:lang w:val="en-GB" w:eastAsia="zh-CN"/>
              </w:rPr>
              <w:t>S-NG-RAN node</w:t>
            </w:r>
            <w:r w:rsidRPr="0018689C">
              <w:rPr>
                <w:rFonts w:ascii="Arial" w:eastAsiaTheme="minorEastAsia" w:hAnsi="Arial" w:cs="Arial"/>
                <w:sz w:val="18"/>
                <w:szCs w:val="20"/>
                <w:lang w:val="en-GB" w:eastAsia="ja-JP"/>
              </w:rPr>
              <w:t xml:space="preserve"> UE XnAP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NG-RAN node UE XnAP ID</w:t>
            </w:r>
          </w:p>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sz w:val="18"/>
                <w:szCs w:val="20"/>
                <w:lang w:val="en-GB" w:eastAsia="ja-JP"/>
              </w:rPr>
              <w:t>9.2.3.16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Batang" w:hAnsi="Arial"/>
                <w:b/>
                <w:sz w:val="18"/>
                <w:szCs w:val="20"/>
                <w:lang w:val="en-GB" w:eastAsia="ko-KR"/>
              </w:rPr>
              <w:t>Conditional Handover Information Request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&gt;CHO Trigger</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ENUMERATED (CHO-initiation, CHO-replace, …)</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&gt;Target NG-RAN node UE XnAP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sz w:val="18"/>
                <w:szCs w:val="20"/>
                <w:lang w:val="en-GB" w:eastAsia="ja-JP"/>
              </w:rPr>
              <w:t>C-ifCHOmod</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sz w:val="18"/>
                <w:szCs w:val="20"/>
                <w:lang w:val="en-GB" w:eastAsia="ja-JP"/>
              </w:rPr>
              <w:t>NG-RAN node UE XnAP ID</w:t>
            </w:r>
            <w:r w:rsidRPr="0018689C">
              <w:rPr>
                <w:rFonts w:ascii="Arial" w:eastAsiaTheme="minorEastAsia" w:hAnsi="Arial"/>
                <w:sz w:val="18"/>
                <w:szCs w:val="20"/>
                <w:lang w:val="en-GB" w:eastAsia="ja-JP"/>
              </w:rPr>
              <w:br/>
              <w:t>9.2.3.16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18"/>
                <w:lang w:val="en-GB" w:eastAsia="ja-JP"/>
              </w:rPr>
              <w:t>Allocated at the target NG-RAN node</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&gt;Estimated Arrival Probability</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INTEGER (1..100)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ko-KR"/>
              </w:rPr>
            </w:pPr>
            <w:r w:rsidRPr="0018689C">
              <w:rPr>
                <w:rFonts w:ascii="Arial" w:eastAsia="Batang" w:hAnsi="Arial" w:cs="Arial"/>
                <w:sz w:val="18"/>
                <w:szCs w:val="20"/>
                <w:lang w:val="en-GB" w:eastAsia="ko-KR"/>
              </w:rPr>
              <w:t>NR V2X Services Authorized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bookmarkStart w:id="302" w:name="_Hlk44414243"/>
            <w:r w:rsidRPr="0018689C">
              <w:rPr>
                <w:rFonts w:ascii="Arial" w:eastAsiaTheme="minorEastAsia" w:hAnsi="Arial" w:cs="Arial"/>
                <w:sz w:val="18"/>
                <w:szCs w:val="20"/>
                <w:lang w:val="en-GB" w:eastAsia="ko-KR"/>
              </w:rPr>
              <w:t>9.2.3.</w:t>
            </w:r>
            <w:bookmarkEnd w:id="302"/>
            <w:r w:rsidRPr="0018689C">
              <w:rPr>
                <w:rFonts w:ascii="Arial" w:eastAsiaTheme="minorEastAsia" w:hAnsi="Arial" w:cs="Arial"/>
                <w:sz w:val="18"/>
                <w:szCs w:val="20"/>
                <w:lang w:val="en-GB" w:eastAsia="ko-KR"/>
              </w:rPr>
              <w:t>105</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ko-KR"/>
              </w:rPr>
            </w:pPr>
            <w:r w:rsidRPr="0018689C">
              <w:rPr>
                <w:rFonts w:ascii="Arial" w:eastAsia="Batang" w:hAnsi="Arial" w:cs="Arial"/>
                <w:sz w:val="18"/>
                <w:szCs w:val="20"/>
                <w:lang w:val="en-GB" w:eastAsia="ko-KR"/>
              </w:rPr>
              <w:t>LTE V2X Services Authorized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ko-KR"/>
              </w:rPr>
              <w:t>9.2.3.106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Batang" w:hAnsi="Arial" w:cs="Arial" w:hint="eastAsia"/>
                <w:sz w:val="18"/>
                <w:szCs w:val="20"/>
                <w:lang w:val="en-GB" w:eastAsia="ko-KR"/>
              </w:rPr>
              <w:t>PC5 QoS Parameters</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hint="eastAsia"/>
                <w:sz w:val="18"/>
                <w:szCs w:val="20"/>
                <w:lang w:val="en-GB" w:eastAsia="ko-KR"/>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hint="eastAsia"/>
                <w:sz w:val="18"/>
                <w:szCs w:val="20"/>
                <w:lang w:val="en-GB" w:eastAsia="ko-KR"/>
              </w:rPr>
              <w:t>9.2.3.</w:t>
            </w:r>
            <w:r w:rsidRPr="0018689C">
              <w:rPr>
                <w:rFonts w:ascii="Arial" w:eastAsiaTheme="minorEastAsia" w:hAnsi="Arial" w:cs="Arial"/>
                <w:sz w:val="18"/>
                <w:szCs w:val="20"/>
                <w:lang w:val="en-GB" w:eastAsia="ko-KR"/>
              </w:rPr>
              <w:t>109</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Malgun Gothic" w:hAnsi="Arial" w:cs="Arial"/>
                <w:sz w:val="18"/>
                <w:szCs w:val="20"/>
                <w:lang w:val="en-GB" w:eastAsia="ja-JP"/>
              </w:rPr>
              <w:t>This IE applies only if the UE is authorized for</w:t>
            </w:r>
            <w:r w:rsidRPr="0018689C">
              <w:rPr>
                <w:rFonts w:ascii="Arial" w:eastAsia="Malgun Gothic" w:hAnsi="Arial" w:cs="Arial" w:hint="eastAsia"/>
                <w:sz w:val="18"/>
                <w:szCs w:val="20"/>
                <w:lang w:val="en-GB" w:eastAsia="ja-JP"/>
              </w:rPr>
              <w:t xml:space="preserve"> NR</w:t>
            </w:r>
            <w:r w:rsidRPr="0018689C">
              <w:rPr>
                <w:rFonts w:ascii="Arial" w:eastAsia="Malgun Gothic" w:hAnsi="Arial" w:cs="Arial"/>
                <w:sz w:val="18"/>
                <w:szCs w:val="20"/>
                <w:lang w:val="en-GB" w:eastAsia="ja-JP"/>
              </w:rPr>
              <w:t xml:space="preserve"> </w:t>
            </w:r>
            <w:r w:rsidRPr="0018689C">
              <w:rPr>
                <w:rFonts w:ascii="Arial" w:eastAsia="Malgun Gothic" w:hAnsi="Arial" w:cs="Arial" w:hint="eastAsia"/>
                <w:sz w:val="18"/>
                <w:szCs w:val="20"/>
                <w:lang w:val="en-GB" w:eastAsia="ja-JP"/>
              </w:rPr>
              <w:t>V2X services</w:t>
            </w:r>
            <w:r w:rsidRPr="0018689C">
              <w:rPr>
                <w:rFonts w:ascii="Arial" w:eastAsia="Malgun Gothic" w:hAnsi="Arial" w:cs="Arial"/>
                <w:sz w:val="18"/>
                <w:szCs w:val="20"/>
                <w:lang w:val="en-GB" w:eastAsia="ja-JP"/>
              </w:rPr>
              <w: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ko-KR"/>
              </w:rPr>
            </w:pPr>
            <w:r w:rsidRPr="0018689C">
              <w:rPr>
                <w:rFonts w:ascii="Arial" w:eastAsia="Batang" w:hAnsi="Arial"/>
                <w:sz w:val="18"/>
                <w:szCs w:val="20"/>
                <w:lang w:val="en-GB" w:eastAsia="ko-KR"/>
              </w:rPr>
              <w:lastRenderedPageBreak/>
              <w:t>Mobility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Theme="minorEastAsia" w:hAnsi="Arial" w:cs="Arial"/>
                <w:sz w:val="18"/>
                <w:szCs w:val="20"/>
                <w:lang w:val="en-GB" w:eastAsia="ja-JP"/>
              </w:rPr>
              <w:t>BIT STRING (SIZE (32))</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18689C">
              <w:rPr>
                <w:rFonts w:ascii="Arial" w:eastAsiaTheme="minorEastAsia" w:hAnsi="Arial"/>
                <w:sz w:val="18"/>
                <w:szCs w:val="20"/>
                <w:lang w:val="en-GB" w:eastAsia="ja-JP"/>
              </w:rPr>
              <w:t>Information related to the handover; the source NG-RAN node provides it in order to enable later analysis of the conditions that led to a wrong HO.</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20"/>
                <w:lang w:val="en-GB" w:eastAsia="ko-KR"/>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20"/>
                <w:lang w:val="en-GB" w:eastAsia="ko-KR"/>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ko-KR"/>
              </w:rPr>
            </w:pPr>
            <w:r w:rsidRPr="0018689C">
              <w:rPr>
                <w:rFonts w:ascii="Arial" w:eastAsia="Batang" w:hAnsi="Arial"/>
                <w:sz w:val="18"/>
                <w:szCs w:val="20"/>
                <w:lang w:val="en-GB" w:eastAsia="ko-KR"/>
              </w:rPr>
              <w:t>UE History Information from the UE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bookmarkStart w:id="303" w:name="_Hlk44418955"/>
            <w:r w:rsidRPr="0018689C">
              <w:rPr>
                <w:rFonts w:ascii="Arial" w:eastAsia="Batang" w:hAnsi="Arial" w:cs="Arial"/>
                <w:sz w:val="18"/>
                <w:szCs w:val="20"/>
                <w:lang w:val="en-GB" w:eastAsia="ja-JP"/>
              </w:rPr>
              <w:t>9.2.3.</w:t>
            </w:r>
            <w:bookmarkEnd w:id="303"/>
            <w:r w:rsidRPr="0018689C">
              <w:rPr>
                <w:rFonts w:ascii="Arial" w:eastAsia="Batang" w:hAnsi="Arial" w:cs="Arial"/>
                <w:sz w:val="18"/>
                <w:szCs w:val="20"/>
                <w:lang w:val="en-GB" w:eastAsia="ja-JP"/>
              </w:rPr>
              <w:t>110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20"/>
                <w:lang w:val="en-GB" w:eastAsia="ko-KR"/>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20"/>
                <w:lang w:val="en-GB" w:eastAsia="ko-KR"/>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Batang" w:hAnsi="Arial" w:hint="eastAsia"/>
                <w:sz w:val="18"/>
                <w:szCs w:val="20"/>
                <w:lang w:val="en-GB" w:eastAsia="ko-KR"/>
              </w:rPr>
              <w:t xml:space="preserve">IAB </w:t>
            </w:r>
            <w:r w:rsidRPr="0018689C">
              <w:rPr>
                <w:rFonts w:ascii="Arial" w:eastAsia="Batang" w:hAnsi="Arial"/>
                <w:sz w:val="18"/>
                <w:szCs w:val="20"/>
                <w:lang w:val="en-GB" w:eastAsia="ko-KR"/>
              </w:rPr>
              <w:t>N</w:t>
            </w:r>
            <w:r w:rsidRPr="0018689C">
              <w:rPr>
                <w:rFonts w:ascii="Arial" w:eastAsia="Batang" w:hAnsi="Arial" w:hint="eastAsia"/>
                <w:sz w:val="18"/>
                <w:szCs w:val="20"/>
                <w:lang w:val="en-GB" w:eastAsia="ko-KR"/>
              </w:rPr>
              <w:t xml:space="preserve">ode </w:t>
            </w:r>
            <w:r w:rsidRPr="0018689C">
              <w:rPr>
                <w:rFonts w:ascii="Arial" w:eastAsia="Batang" w:hAnsi="Arial"/>
                <w:sz w:val="18"/>
                <w:szCs w:val="20"/>
                <w:lang w:val="en-GB" w:eastAsia="ko-KR"/>
              </w:rPr>
              <w:t>I</w:t>
            </w:r>
            <w:r w:rsidRPr="0018689C">
              <w:rPr>
                <w:rFonts w:ascii="Arial" w:eastAsia="Batang" w:hAnsi="Arial" w:hint="eastAsia"/>
                <w:sz w:val="18"/>
                <w:szCs w:val="20"/>
                <w:lang w:val="en-GB" w:eastAsia="ko-KR"/>
              </w:rPr>
              <w:t>ndication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hint="eastAsia"/>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ja-JP"/>
              </w:rPr>
              <w:t>ENUMERATED (</w:t>
            </w:r>
            <w:r w:rsidRPr="0018689C">
              <w:rPr>
                <w:rFonts w:ascii="Arial" w:eastAsiaTheme="minorEastAsia" w:hAnsi="Arial" w:cs="Arial" w:hint="eastAsia"/>
                <w:sz w:val="18"/>
                <w:szCs w:val="20"/>
                <w:lang w:val="en-GB" w:eastAsia="ja-JP"/>
              </w:rPr>
              <w:t>true</w:t>
            </w:r>
            <w:r w:rsidRPr="0018689C">
              <w:rPr>
                <w:rFonts w:ascii="Arial" w:eastAsiaTheme="minorEastAsia" w:hAnsi="Arial" w:cs="Arial"/>
                <w:sz w:val="18"/>
                <w:szCs w:val="20"/>
                <w:lang w:val="en-GB" w:eastAsia="ja-JP"/>
              </w:rPr>
              <w:t>, ...)</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ja-JP"/>
              </w:rPr>
              <w:t>Y</w:t>
            </w:r>
            <w:r w:rsidRPr="0018689C">
              <w:rPr>
                <w:rFonts w:ascii="Arial" w:eastAsiaTheme="minorEastAsia" w:hAnsi="Arial"/>
                <w:sz w:val="18"/>
                <w:szCs w:val="20"/>
                <w:lang w:val="en-GB" w:eastAsia="ja-JP"/>
              </w:rPr>
              <w:t>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Theme="minorEastAsia" w:hAnsi="Arial" w:hint="eastAsia"/>
                <w:sz w:val="18"/>
                <w:szCs w:val="20"/>
                <w:lang w:val="en-GB" w:eastAsia="ko-KR"/>
              </w:rPr>
              <w:t>N</w:t>
            </w:r>
            <w:r w:rsidRPr="0018689C">
              <w:rPr>
                <w:rFonts w:ascii="Arial" w:eastAsiaTheme="minorEastAsia" w:hAnsi="Arial"/>
                <w:sz w:val="18"/>
                <w:szCs w:val="20"/>
                <w:lang w:val="en-GB" w:eastAsia="ko-KR"/>
              </w:rPr>
              <w:t>o PDU Session Indication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hint="eastAsia"/>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ENUMERATED (</w:t>
            </w:r>
            <w:r w:rsidRPr="0018689C">
              <w:rPr>
                <w:rFonts w:ascii="Arial" w:eastAsiaTheme="minorEastAsia" w:hAnsi="Arial" w:cs="Arial" w:hint="eastAsia"/>
                <w:sz w:val="18"/>
                <w:szCs w:val="20"/>
                <w:lang w:val="en-GB" w:eastAsia="ja-JP"/>
              </w:rPr>
              <w:t>true</w:t>
            </w:r>
            <w:r w:rsidRPr="0018689C">
              <w:rPr>
                <w:rFonts w:ascii="Arial" w:eastAsiaTheme="minorEastAsia" w:hAnsi="Arial" w:cs="Arial"/>
                <w:sz w:val="18"/>
                <w:szCs w:val="20"/>
                <w:lang w:val="en-GB" w:eastAsia="ja-JP"/>
              </w:rPr>
              <w:t>, ...)</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18689C">
              <w:rPr>
                <w:rFonts w:ascii="Arial" w:eastAsia="Malgun Gothic" w:hAnsi="Arial" w:cs="Arial"/>
                <w:sz w:val="18"/>
                <w:szCs w:val="20"/>
                <w:lang w:eastAsia="ja-JP"/>
              </w:rPr>
              <w:t>This IE applies only if the UE is an IAB-MT.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ko-KR"/>
              </w:rPr>
              <w:t>Y</w:t>
            </w:r>
            <w:r w:rsidRPr="0018689C">
              <w:rPr>
                <w:rFonts w:ascii="Arial" w:eastAsiaTheme="minorEastAsia" w:hAnsi="Arial"/>
                <w:sz w:val="18"/>
                <w:szCs w:val="20"/>
                <w:lang w:val="en-GB" w:eastAsia="ko-KR"/>
              </w:rPr>
              <w:t>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hint="eastAsia"/>
                <w:sz w:val="18"/>
                <w:szCs w:val="20"/>
                <w:lang w:val="en-GB" w:eastAsia="ko-KR"/>
              </w:rPr>
              <w:t>i</w:t>
            </w:r>
            <w:r w:rsidRPr="0018689C">
              <w:rPr>
                <w:rFonts w:ascii="Arial" w:eastAsia="Batang" w:hAnsi="Arial" w:cs="Arial"/>
                <w:sz w:val="18"/>
                <w:szCs w:val="20"/>
                <w:lang w:val="en-GB" w:eastAsia="ko-KR"/>
              </w:rPr>
              <w:t>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r w:rsidRPr="0018689C">
              <w:rPr>
                <w:rFonts w:ascii="Arial" w:eastAsiaTheme="minorEastAsia" w:hAnsi="Arial"/>
                <w:sz w:val="18"/>
                <w:szCs w:val="20"/>
                <w:lang w:val="en-GB" w:eastAsia="ko-KR"/>
              </w:rPr>
              <w:t>Time Synchronisation Assistance Information</w:t>
            </w:r>
            <w:r w:rsidRPr="0018689C" w:rsidDel="00014E02">
              <w:rPr>
                <w:rFonts w:ascii="Arial" w:eastAsiaTheme="minorEastAsia" w:hAnsi="Arial"/>
                <w:sz w:val="18"/>
                <w:szCs w:val="20"/>
                <w:lang w:val="en-GB" w:eastAsia="ko-KR"/>
              </w:rPr>
              <w:t xml:space="preserve"> </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9.2.3.153</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zh-CN"/>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ko-KR"/>
              </w:rPr>
            </w:pPr>
            <w:r w:rsidRPr="0018689C">
              <w:rPr>
                <w:rFonts w:ascii="Arial" w:eastAsiaTheme="minorEastAsia"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r w:rsidRPr="0018689C">
              <w:rPr>
                <w:rFonts w:ascii="Arial" w:eastAsiaTheme="minorEastAsia" w:hAnsi="Arial"/>
                <w:bCs/>
                <w:sz w:val="18"/>
                <w:szCs w:val="20"/>
                <w:lang w:val="en-GB" w:eastAsia="ja-JP"/>
              </w:rPr>
              <w:t>QMC</w:t>
            </w:r>
            <w:r w:rsidRPr="0018689C">
              <w:rPr>
                <w:rFonts w:ascii="Arial" w:eastAsiaTheme="minorEastAsia" w:hAnsi="Arial"/>
                <w:sz w:val="18"/>
                <w:szCs w:val="20"/>
                <w:lang w:val="en-GB" w:eastAsia="ko-KR"/>
              </w:rPr>
              <w:t xml:space="preserve"> Configuration</w:t>
            </w:r>
            <w:r w:rsidRPr="0018689C">
              <w:rPr>
                <w:rFonts w:ascii="Arial" w:eastAsiaTheme="minorEastAsia" w:hAnsi="Arial"/>
                <w:bCs/>
                <w:sz w:val="18"/>
                <w:szCs w:val="20"/>
                <w:lang w:val="en-GB" w:eastAsia="ja-JP"/>
              </w:rPr>
              <w:t xml:space="preserve">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sz w:val="18"/>
                <w:szCs w:val="20"/>
                <w:lang w:val="en-GB" w:eastAsia="ja-JP"/>
              </w:rPr>
              <w:t>9.2.3.156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18689C">
              <w:rPr>
                <w:rFonts w:ascii="Arial" w:eastAsiaTheme="minorEastAsia"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18689C">
              <w:rPr>
                <w:rFonts w:ascii="Arial" w:eastAsiaTheme="minorEastAsia" w:hAnsi="Arial"/>
                <w:sz w:val="18"/>
                <w:szCs w:val="20"/>
                <w:lang w:val="en-GB" w:eastAsia="zh-CN"/>
              </w:rPr>
              <w:t>5G ProSe Authorized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9.2.3.159</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18689C">
              <w:rPr>
                <w:rFonts w:ascii="Arial" w:eastAsiaTheme="minorEastAsia" w:hAnsi="Arial"/>
                <w:sz w:val="18"/>
                <w:szCs w:val="20"/>
                <w:lang w:val="en-GB" w:eastAsia="zh-CN"/>
              </w:rPr>
              <w:t>5G ProSe PC5</w:t>
            </w:r>
            <w:r w:rsidRPr="0018689C">
              <w:rPr>
                <w:rFonts w:ascii="Arial" w:eastAsiaTheme="minorEastAsia" w:hAnsi="Arial" w:hint="eastAsia"/>
                <w:sz w:val="18"/>
                <w:szCs w:val="20"/>
                <w:lang w:val="en-GB" w:eastAsia="zh-CN"/>
              </w:rPr>
              <w:t xml:space="preserve"> QoS Parameters</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9.2.3.160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18689C">
              <w:rPr>
                <w:rFonts w:ascii="Arial" w:eastAsia="Malgun Gothic" w:hAnsi="Arial" w:cs="Arial"/>
                <w:sz w:val="18"/>
                <w:szCs w:val="20"/>
                <w:lang w:val="en-GB" w:eastAsia="ja-JP"/>
              </w:rPr>
              <w:t>This IE applies only if the UE is authorized for</w:t>
            </w:r>
            <w:r w:rsidRPr="0018689C">
              <w:rPr>
                <w:rFonts w:ascii="Arial" w:eastAsia="Malgun Gothic" w:hAnsi="Arial" w:cs="Arial" w:hint="eastAsia"/>
                <w:sz w:val="18"/>
                <w:szCs w:val="20"/>
                <w:lang w:val="en-GB" w:eastAsia="ja-JP"/>
              </w:rPr>
              <w:t xml:space="preserve"> </w:t>
            </w:r>
            <w:r w:rsidRPr="0018689C">
              <w:rPr>
                <w:rFonts w:ascii="Arial" w:eastAsia="Malgun Gothic" w:hAnsi="Arial" w:cs="Arial"/>
                <w:sz w:val="18"/>
                <w:szCs w:val="20"/>
                <w:lang w:val="en-GB" w:eastAsia="ja-JP"/>
              </w:rPr>
              <w:t>5G ProSe</w:t>
            </w:r>
            <w:r w:rsidRPr="0018689C">
              <w:rPr>
                <w:rFonts w:ascii="Arial" w:eastAsia="Malgun Gothic" w:hAnsi="Arial" w:cs="Arial" w:hint="eastAsia"/>
                <w:sz w:val="18"/>
                <w:szCs w:val="20"/>
                <w:lang w:val="en-GB" w:eastAsia="ja-JP"/>
              </w:rPr>
              <w:t xml:space="preserve"> services</w:t>
            </w:r>
            <w:r w:rsidRPr="0018689C">
              <w:rPr>
                <w:rFonts w:ascii="Arial" w:eastAsia="Malgun Gothic" w:hAnsi="Arial" w:cs="Arial"/>
                <w:sz w:val="18"/>
                <w:szCs w:val="20"/>
                <w:lang w:val="en-GB" w:eastAsia="ja-JP"/>
              </w:rPr>
              <w: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ja-JP"/>
              </w:rPr>
              <w:t>ignore</w:t>
            </w:r>
          </w:p>
        </w:tc>
      </w:tr>
      <w:tr w:rsidR="00EB18A7" w:rsidRPr="0018689C" w:rsidTr="00894EA9">
        <w:trPr>
          <w:ins w:id="304" w:author="CATT" w:date="2022-08-05T09:11:00Z"/>
        </w:trPr>
        <w:tc>
          <w:tcPr>
            <w:tcW w:w="2578"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textAlignment w:val="baseline"/>
              <w:rPr>
                <w:ins w:id="305" w:author="CATT" w:date="2022-08-05T09:11:00Z"/>
                <w:rFonts w:ascii="Arial" w:eastAsiaTheme="minorEastAsia" w:hAnsi="Arial"/>
                <w:sz w:val="18"/>
                <w:szCs w:val="20"/>
                <w:lang w:val="en-GB" w:eastAsia="zh-CN"/>
              </w:rPr>
            </w:pPr>
            <w:ins w:id="306" w:author="CATT" w:date="2022-08-05T09:12:00Z">
              <w:r w:rsidRPr="00894EA9">
                <w:rPr>
                  <w:rFonts w:ascii="Arial" w:eastAsiaTheme="minorEastAsia" w:hAnsi="Arial"/>
                  <w:sz w:val="18"/>
                  <w:szCs w:val="20"/>
                  <w:lang w:val="en-GB" w:eastAsia="zh-CN"/>
                </w:rPr>
                <w:t>Analytics Pushing</w:t>
              </w:r>
            </w:ins>
          </w:p>
        </w:tc>
        <w:tc>
          <w:tcPr>
            <w:tcW w:w="1104"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textAlignment w:val="baseline"/>
              <w:rPr>
                <w:ins w:id="307" w:author="CATT" w:date="2022-08-05T09:11:00Z"/>
                <w:rFonts w:ascii="Arial" w:eastAsiaTheme="minorEastAsia" w:hAnsi="Arial"/>
                <w:sz w:val="18"/>
                <w:szCs w:val="20"/>
                <w:lang w:val="en-GB" w:eastAsia="ja-JP"/>
              </w:rPr>
            </w:pPr>
            <w:ins w:id="308" w:author="CATT" w:date="2022-08-05T09:11:00Z">
              <w:r w:rsidRPr="0018689C">
                <w:rPr>
                  <w:rFonts w:ascii="Arial" w:eastAsiaTheme="minorEastAsia" w:hAnsi="Arial" w:hint="eastAsia"/>
                  <w:sz w:val="18"/>
                  <w:szCs w:val="20"/>
                  <w:lang w:val="en-GB" w:eastAsia="ja-JP"/>
                </w:rPr>
                <w:t>O</w:t>
              </w:r>
            </w:ins>
          </w:p>
        </w:tc>
        <w:tc>
          <w:tcPr>
            <w:tcW w:w="1526"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textAlignment w:val="baseline"/>
              <w:rPr>
                <w:ins w:id="309" w:author="CATT" w:date="2022-08-05T09:11: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EB18A7" w:rsidRDefault="00EB18A7" w:rsidP="00034182">
            <w:pPr>
              <w:keepNext/>
              <w:keepLines/>
              <w:overflowPunct w:val="0"/>
              <w:autoSpaceDE w:val="0"/>
              <w:autoSpaceDN w:val="0"/>
              <w:adjustRightInd w:val="0"/>
              <w:textAlignment w:val="baseline"/>
              <w:rPr>
                <w:ins w:id="310" w:author="CATT" w:date="2022-08-05T10:26:00Z"/>
                <w:rFonts w:ascii="Arial" w:eastAsiaTheme="minorEastAsia" w:hAnsi="Arial" w:cs="Arial"/>
                <w:sz w:val="18"/>
                <w:szCs w:val="20"/>
                <w:lang w:eastAsia="zh-CN"/>
              </w:rPr>
            </w:pPr>
            <w:ins w:id="311" w:author="CATT" w:date="2022-08-05T10:26:00Z">
              <w:r>
                <w:rPr>
                  <w:rFonts w:ascii="Arial" w:eastAsiaTheme="minorEastAsia" w:hAnsi="Arial" w:cs="Arial" w:hint="eastAsia"/>
                  <w:sz w:val="18"/>
                  <w:szCs w:val="20"/>
                  <w:lang w:eastAsia="zh-CN"/>
                </w:rPr>
                <w:t>Analytics</w:t>
              </w:r>
            </w:ins>
          </w:p>
          <w:p w:rsidR="00EB18A7" w:rsidRPr="0018689C" w:rsidRDefault="00EB18A7" w:rsidP="009C730A">
            <w:pPr>
              <w:keepNext/>
              <w:keepLines/>
              <w:overflowPunct w:val="0"/>
              <w:autoSpaceDE w:val="0"/>
              <w:autoSpaceDN w:val="0"/>
              <w:adjustRightInd w:val="0"/>
              <w:textAlignment w:val="baseline"/>
              <w:rPr>
                <w:ins w:id="312" w:author="CATT" w:date="2022-08-05T09:11:00Z"/>
                <w:rFonts w:ascii="Arial" w:eastAsiaTheme="minorEastAsia" w:hAnsi="Arial"/>
                <w:sz w:val="18"/>
                <w:szCs w:val="20"/>
                <w:lang w:val="en-GB" w:eastAsia="zh-CN"/>
              </w:rPr>
            </w:pPr>
            <w:ins w:id="313" w:author="CATT" w:date="2022-08-05T10:26:00Z">
              <w:r w:rsidRPr="008E1C57">
                <w:rPr>
                  <w:rFonts w:ascii="Arial" w:eastAsia="Malgun Gothic" w:hAnsi="Arial" w:cs="Arial" w:hint="eastAsia"/>
                  <w:sz w:val="18"/>
                  <w:szCs w:val="20"/>
                  <w:lang w:eastAsia="ja-JP"/>
                </w:rPr>
                <w:t>9.2.</w:t>
              </w:r>
              <w:r>
                <w:rPr>
                  <w:rFonts w:ascii="Arial" w:eastAsiaTheme="minorEastAsia" w:hAnsi="Arial" w:cs="Arial" w:hint="eastAsia"/>
                  <w:sz w:val="18"/>
                  <w:szCs w:val="20"/>
                  <w:lang w:eastAsia="zh-CN"/>
                </w:rPr>
                <w:t>3</w:t>
              </w:r>
              <w:r w:rsidRPr="008E1C57">
                <w:rPr>
                  <w:rFonts w:ascii="Arial" w:eastAsia="Malgun Gothic" w:hAnsi="Arial" w:cs="Arial" w:hint="eastAsia"/>
                  <w:sz w:val="18"/>
                  <w:szCs w:val="20"/>
                  <w:lang w:eastAsia="ja-JP"/>
                </w:rPr>
                <w:t>.</w:t>
              </w:r>
              <w:r w:rsidRPr="00F26EC3">
                <w:rPr>
                  <w:rFonts w:ascii="Arial" w:eastAsia="Malgun Gothic" w:hAnsi="Arial" w:cs="Arial" w:hint="eastAsia"/>
                  <w:sz w:val="18"/>
                  <w:szCs w:val="20"/>
                  <w:highlight w:val="yellow"/>
                  <w:lang w:eastAsia="ja-JP"/>
                </w:rPr>
                <w:t>z</w:t>
              </w:r>
            </w:ins>
            <w:ins w:id="314" w:author="CATT" w:date="2022-09-26T10:56:00Z">
              <w:r w:rsidR="009C730A">
                <w:rPr>
                  <w:rFonts w:ascii="Arial" w:eastAsiaTheme="minorEastAsia" w:hAnsi="Arial" w:cs="Arial" w:hint="eastAsia"/>
                  <w:sz w:val="18"/>
                  <w:szCs w:val="20"/>
                  <w:highlight w:val="yellow"/>
                  <w:lang w:eastAsia="zh-CN"/>
                </w:rPr>
                <w:t>3</w:t>
              </w:r>
            </w:ins>
          </w:p>
        </w:tc>
        <w:tc>
          <w:tcPr>
            <w:tcW w:w="1800" w:type="dxa"/>
            <w:tcBorders>
              <w:top w:val="single" w:sz="4" w:space="0" w:color="auto"/>
              <w:left w:val="single" w:sz="4" w:space="0" w:color="auto"/>
              <w:bottom w:val="single" w:sz="4" w:space="0" w:color="auto"/>
              <w:right w:val="single" w:sz="4" w:space="0" w:color="auto"/>
            </w:tcBorders>
          </w:tcPr>
          <w:p w:rsidR="00EB18A7" w:rsidRPr="00242522" w:rsidRDefault="00EB18A7" w:rsidP="00DD460A">
            <w:pPr>
              <w:keepNext/>
              <w:keepLines/>
              <w:overflowPunct w:val="0"/>
              <w:autoSpaceDE w:val="0"/>
              <w:autoSpaceDN w:val="0"/>
              <w:adjustRightInd w:val="0"/>
              <w:textAlignment w:val="baseline"/>
              <w:rPr>
                <w:ins w:id="315" w:author="CATT" w:date="2022-08-05T09:11:00Z"/>
                <w:rFonts w:ascii="Arial" w:eastAsia="Malgun Gothic"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jc w:val="center"/>
              <w:textAlignment w:val="baseline"/>
              <w:rPr>
                <w:ins w:id="316" w:author="CATT" w:date="2022-08-05T09:11:00Z"/>
                <w:rFonts w:ascii="Arial" w:eastAsia="宋体" w:hAnsi="Arial"/>
                <w:sz w:val="18"/>
                <w:szCs w:val="20"/>
                <w:lang w:val="en-GB" w:eastAsia="ko-KR"/>
              </w:rPr>
            </w:pPr>
            <w:ins w:id="317" w:author="CATT" w:date="2022-08-05T09:11:00Z">
              <w:r w:rsidRPr="0018689C">
                <w:rPr>
                  <w:rFonts w:ascii="Arial" w:eastAsia="宋体" w:hAnsi="Arial"/>
                  <w:sz w:val="18"/>
                  <w:szCs w:val="20"/>
                  <w:lang w:val="en-GB" w:eastAsia="ko-KR"/>
                </w:rPr>
                <w:t>YES</w:t>
              </w:r>
            </w:ins>
          </w:p>
        </w:tc>
        <w:tc>
          <w:tcPr>
            <w:tcW w:w="1137"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jc w:val="center"/>
              <w:textAlignment w:val="baseline"/>
              <w:rPr>
                <w:ins w:id="318" w:author="CATT" w:date="2022-08-05T09:11:00Z"/>
                <w:rFonts w:ascii="Arial" w:eastAsia="宋体" w:hAnsi="Arial"/>
                <w:sz w:val="18"/>
                <w:szCs w:val="20"/>
                <w:lang w:val="en-GB" w:eastAsia="ja-JP"/>
              </w:rPr>
            </w:pPr>
            <w:ins w:id="319" w:author="CATT" w:date="2022-08-05T09:11:00Z">
              <w:r w:rsidRPr="0018689C">
                <w:rPr>
                  <w:rFonts w:ascii="Arial" w:eastAsia="宋体" w:hAnsi="Arial"/>
                  <w:sz w:val="18"/>
                  <w:szCs w:val="20"/>
                  <w:lang w:val="en-GB" w:eastAsia="ja-JP"/>
                </w:rPr>
                <w:t>ignore</w:t>
              </w:r>
            </w:ins>
          </w:p>
        </w:tc>
      </w:tr>
    </w:tbl>
    <w:p w:rsidR="0018689C" w:rsidRPr="0018689C" w:rsidRDefault="0018689C" w:rsidP="0018689C">
      <w:pPr>
        <w:overflowPunct w:val="0"/>
        <w:autoSpaceDE w:val="0"/>
        <w:autoSpaceDN w:val="0"/>
        <w:adjustRightInd w:val="0"/>
        <w:spacing w:after="180"/>
        <w:textAlignment w:val="baseline"/>
        <w:rPr>
          <w:rFonts w:eastAsiaTheme="minorEastAsia"/>
          <w:noProof/>
          <w:szCs w:val="20"/>
          <w:lang w:val="en-GB"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8689C" w:rsidRPr="0018689C" w:rsidTr="00034182">
        <w:tc>
          <w:tcPr>
            <w:tcW w:w="3244" w:type="dxa"/>
            <w:tcBorders>
              <w:top w:val="single" w:sz="4" w:space="0" w:color="auto"/>
              <w:left w:val="single" w:sz="4" w:space="0" w:color="auto"/>
              <w:bottom w:val="single" w:sz="4" w:space="0" w:color="auto"/>
              <w:right w:val="single" w:sz="4" w:space="0" w:color="auto"/>
            </w:tcBorders>
            <w:hideMark/>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18689C">
              <w:rPr>
                <w:rFonts w:ascii="Arial" w:eastAsiaTheme="minorEastAsia" w:hAnsi="Arial"/>
                <w:b/>
                <w:sz w:val="18"/>
                <w:szCs w:val="20"/>
                <w:lang w:val="en-GB"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ko-KR"/>
              </w:rPr>
              <w:t>Explanation</w:t>
            </w:r>
          </w:p>
        </w:tc>
      </w:tr>
      <w:tr w:rsidR="0018689C" w:rsidRPr="0018689C" w:rsidTr="00034182">
        <w:tc>
          <w:tcPr>
            <w:tcW w:w="3244" w:type="dxa"/>
            <w:tcBorders>
              <w:top w:val="single" w:sz="4" w:space="0" w:color="auto"/>
              <w:left w:val="single" w:sz="4" w:space="0" w:color="auto"/>
              <w:bottom w:val="single" w:sz="4" w:space="0" w:color="auto"/>
              <w:right w:val="single" w:sz="4" w:space="0" w:color="auto"/>
            </w:tcBorders>
            <w:hideMark/>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Theme="minorEastAsia" w:hAnsi="Arial" w:cs="Arial"/>
                <w:sz w:val="18"/>
                <w:szCs w:val="20"/>
                <w:lang w:val="en-GB"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Theme="minorEastAsia" w:hAnsi="Arial" w:cs="Arial"/>
                <w:snapToGrid w:val="0"/>
                <w:sz w:val="18"/>
                <w:szCs w:val="20"/>
                <w:lang w:val="en-GB" w:eastAsia="ko-KR"/>
              </w:rPr>
              <w:t xml:space="preserve">This IE shall be present if the </w:t>
            </w:r>
            <w:r w:rsidRPr="0018689C">
              <w:rPr>
                <w:rFonts w:ascii="Arial" w:eastAsiaTheme="minorEastAsia" w:hAnsi="Arial" w:cs="Arial"/>
                <w:i/>
                <w:snapToGrid w:val="0"/>
                <w:sz w:val="18"/>
                <w:szCs w:val="20"/>
                <w:lang w:val="en-GB" w:eastAsia="ko-KR"/>
              </w:rPr>
              <w:t xml:space="preserve">CHO Trigger </w:t>
            </w:r>
            <w:r w:rsidRPr="0018689C">
              <w:rPr>
                <w:rFonts w:ascii="Arial" w:eastAsia="Batang" w:hAnsi="Arial"/>
                <w:sz w:val="18"/>
                <w:szCs w:val="20"/>
                <w:lang w:val="en-GB" w:eastAsia="ko-KR"/>
              </w:rPr>
              <w:t>IE is present and set to "</w:t>
            </w:r>
            <w:r w:rsidRPr="0018689C">
              <w:rPr>
                <w:rFonts w:ascii="Arial" w:eastAsiaTheme="minorEastAsia" w:hAnsi="Arial" w:cs="Arial"/>
                <w:sz w:val="18"/>
                <w:szCs w:val="20"/>
                <w:lang w:val="en-GB" w:eastAsia="ja-JP"/>
              </w:rPr>
              <w:t>CHO-replace"</w:t>
            </w:r>
            <w:r w:rsidRPr="0018689C">
              <w:rPr>
                <w:rFonts w:ascii="Arial" w:eastAsiaTheme="minorEastAsia" w:hAnsi="Arial" w:cs="Arial"/>
                <w:snapToGrid w:val="0"/>
                <w:sz w:val="18"/>
                <w:szCs w:val="20"/>
                <w:lang w:val="en-GB" w:eastAsia="ko-KR"/>
              </w:rPr>
              <w:t>.</w:t>
            </w:r>
          </w:p>
        </w:tc>
      </w:tr>
    </w:tbl>
    <w:p w:rsidR="0018689C" w:rsidRPr="0018689C" w:rsidRDefault="0018689C" w:rsidP="0018689C">
      <w:pPr>
        <w:overflowPunct w:val="0"/>
        <w:autoSpaceDE w:val="0"/>
        <w:autoSpaceDN w:val="0"/>
        <w:adjustRightInd w:val="0"/>
        <w:spacing w:after="180"/>
        <w:textAlignment w:val="baseline"/>
        <w:rPr>
          <w:rFonts w:eastAsiaTheme="minorEastAsia"/>
          <w:snapToGrid w:val="0"/>
          <w:szCs w:val="20"/>
          <w:lang w:val="en-GB" w:eastAsia="ko-KR"/>
        </w:rPr>
      </w:pPr>
    </w:p>
    <w:p w:rsidR="0018689C" w:rsidRPr="0018689C" w:rsidRDefault="0018689C" w:rsidP="0018689C">
      <w:pPr>
        <w:overflowPunct w:val="0"/>
        <w:autoSpaceDE w:val="0"/>
        <w:autoSpaceDN w:val="0"/>
        <w:adjustRightInd w:val="0"/>
        <w:textAlignment w:val="baseline"/>
        <w:rPr>
          <w:rFonts w:ascii="Arial" w:eastAsiaTheme="minorEastAsia" w:hAnsi="Arial"/>
          <w:b/>
          <w:vanish/>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8689C" w:rsidRPr="0018689C" w:rsidTr="00034182">
        <w:tc>
          <w:tcPr>
            <w:tcW w:w="3686"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Range bound</w:t>
            </w:r>
          </w:p>
        </w:tc>
        <w:tc>
          <w:tcPr>
            <w:tcW w:w="567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Explanation</w:t>
            </w:r>
          </w:p>
        </w:tc>
      </w:tr>
      <w:tr w:rsidR="0018689C" w:rsidRPr="0018689C" w:rsidTr="00034182">
        <w:tc>
          <w:tcPr>
            <w:tcW w:w="368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maxnoof</w:t>
            </w:r>
            <w:r w:rsidRPr="0018689C">
              <w:rPr>
                <w:rFonts w:ascii="Arial" w:eastAsiaTheme="minorEastAsia" w:hAnsi="Arial"/>
                <w:sz w:val="18"/>
                <w:szCs w:val="20"/>
                <w:lang w:val="en-GB" w:eastAsia="zh-CN"/>
              </w:rPr>
              <w:t>MDT</w:t>
            </w:r>
            <w:r w:rsidRPr="0018689C">
              <w:rPr>
                <w:rFonts w:ascii="Arial" w:eastAsiaTheme="minorEastAsia" w:hAnsi="Arial"/>
                <w:sz w:val="18"/>
                <w:szCs w:val="20"/>
                <w:lang w:val="en-GB" w:eastAsia="ja-JP"/>
              </w:rPr>
              <w:t>PLMNs</w:t>
            </w:r>
          </w:p>
        </w:tc>
        <w:tc>
          <w:tcPr>
            <w:tcW w:w="567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PLMNs in the </w:t>
            </w:r>
            <w:r w:rsidRPr="0018689C">
              <w:rPr>
                <w:rFonts w:ascii="Arial" w:eastAsiaTheme="minorEastAsia" w:hAnsi="Arial"/>
                <w:sz w:val="18"/>
                <w:szCs w:val="20"/>
                <w:lang w:val="en-GB" w:eastAsia="zh-CN"/>
              </w:rPr>
              <w:t xml:space="preserve">Management Based </w:t>
            </w:r>
            <w:r w:rsidRPr="0018689C">
              <w:rPr>
                <w:rFonts w:ascii="Arial" w:eastAsiaTheme="minorEastAsia" w:hAnsi="Arial"/>
                <w:sz w:val="18"/>
                <w:szCs w:val="20"/>
                <w:lang w:val="en-GB" w:eastAsia="ja-JP"/>
              </w:rPr>
              <w:t>MDT PLMN list. Value is 16.</w:t>
            </w:r>
          </w:p>
        </w:tc>
      </w:tr>
    </w:tbl>
    <w:p w:rsidR="0018689C" w:rsidRDefault="0018689C" w:rsidP="0018689C">
      <w:pPr>
        <w:overflowPunct w:val="0"/>
        <w:autoSpaceDE w:val="0"/>
        <w:autoSpaceDN w:val="0"/>
        <w:adjustRightInd w:val="0"/>
        <w:spacing w:after="180"/>
        <w:textAlignment w:val="baseline"/>
        <w:rPr>
          <w:rFonts w:eastAsia="宋体"/>
          <w:szCs w:val="20"/>
          <w:lang w:val="en-GB" w:eastAsia="zh-CN"/>
        </w:rPr>
      </w:pPr>
    </w:p>
    <w:p w:rsidR="00952E9F" w:rsidRDefault="00952E9F" w:rsidP="00952E9F">
      <w:pPr>
        <w:overflowPunct w:val="0"/>
        <w:autoSpaceDE w:val="0"/>
        <w:autoSpaceDN w:val="0"/>
        <w:adjustRightInd w:val="0"/>
        <w:spacing w:after="180"/>
        <w:textAlignment w:val="baseline"/>
        <w:rPr>
          <w:rFonts w:eastAsia="宋体"/>
          <w:szCs w:val="20"/>
          <w:lang w:val="en-GB" w:eastAsia="zh-CN"/>
        </w:rPr>
      </w:pPr>
      <w:bookmarkStart w:id="320" w:name="_Toc98868216"/>
      <w:bookmarkStart w:id="321" w:name="_Toc105174500"/>
      <w:bookmarkStart w:id="322" w:name="_Toc106109337"/>
      <w:bookmarkStart w:id="323" w:name="_Toc20955192"/>
      <w:bookmarkStart w:id="324" w:name="_Toc29991387"/>
      <w:bookmarkStart w:id="325" w:name="_Toc36555787"/>
      <w:bookmarkStart w:id="326" w:name="_Toc44497497"/>
      <w:bookmarkStart w:id="327" w:name="_Toc45107885"/>
      <w:bookmarkStart w:id="328" w:name="_Toc45901505"/>
      <w:bookmarkStart w:id="329" w:name="_Toc51850584"/>
      <w:bookmarkStart w:id="330" w:name="_Toc56693587"/>
      <w:bookmarkStart w:id="331" w:name="_Toc64447130"/>
      <w:bookmarkStart w:id="332" w:name="_Toc66286624"/>
      <w:bookmarkStart w:id="333" w:name="_Toc74151319"/>
      <w:bookmarkStart w:id="334" w:name="_Toc88653791"/>
      <w:bookmarkStart w:id="335" w:name="_Toc97904147"/>
      <w:bookmarkStart w:id="336" w:name="_Toc98868217"/>
      <w:bookmarkStart w:id="337" w:name="_Toc105174501"/>
      <w:bookmarkStart w:id="338" w:name="_Toc106109338"/>
      <w:r>
        <w:rPr>
          <w:rFonts w:eastAsia="宋体" w:hint="eastAsia"/>
          <w:szCs w:val="20"/>
          <w:lang w:val="en-GB" w:eastAsia="zh-CN"/>
        </w:rPr>
        <w:t>///////////////////////////////////////////////////////////////////////////skip unrelated///////////////////////////////////////////////////////////////////////////</w:t>
      </w:r>
    </w:p>
    <w:p w:rsidR="0018066B" w:rsidRPr="0018066B" w:rsidRDefault="0018066B" w:rsidP="0018066B">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r w:rsidRPr="0018066B">
        <w:rPr>
          <w:rFonts w:ascii="Arial" w:eastAsiaTheme="minorEastAsia" w:hAnsi="Arial"/>
          <w:sz w:val="28"/>
          <w:szCs w:val="20"/>
          <w:lang w:val="en-GB" w:eastAsia="ko-KR"/>
        </w:rPr>
        <w:t>9.1.2</w:t>
      </w:r>
      <w:r w:rsidRPr="0018066B">
        <w:rPr>
          <w:rFonts w:ascii="Arial" w:eastAsiaTheme="minorEastAsia" w:hAnsi="Arial"/>
          <w:sz w:val="28"/>
          <w:szCs w:val="20"/>
          <w:lang w:val="en-GB" w:eastAsia="ko-KR"/>
        </w:rPr>
        <w:tab/>
        <w:t>Messages for Dual Connectivity Procedures</w:t>
      </w:r>
      <w:bookmarkEnd w:id="320"/>
      <w:bookmarkEnd w:id="321"/>
      <w:bookmarkEnd w:id="322"/>
    </w:p>
    <w:p w:rsidR="007B3BF3" w:rsidRPr="007B3BF3" w:rsidRDefault="007B3BF3" w:rsidP="007B3BF3">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ko-KR"/>
        </w:rPr>
      </w:pPr>
      <w:r w:rsidRPr="007B3BF3">
        <w:rPr>
          <w:rFonts w:ascii="Arial" w:eastAsiaTheme="minorEastAsia" w:hAnsi="Arial"/>
          <w:sz w:val="24"/>
          <w:szCs w:val="20"/>
          <w:lang w:val="en-GB" w:eastAsia="ko-KR"/>
        </w:rPr>
        <w:t>9.1.2.1</w:t>
      </w:r>
      <w:r w:rsidRPr="007B3BF3">
        <w:rPr>
          <w:rFonts w:ascii="Arial" w:eastAsiaTheme="minorEastAsia" w:hAnsi="Arial"/>
          <w:sz w:val="24"/>
          <w:szCs w:val="20"/>
          <w:lang w:val="en-GB" w:eastAsia="ko-KR"/>
        </w:rPr>
        <w:tab/>
      </w:r>
      <w:r w:rsidRPr="007B3BF3">
        <w:rPr>
          <w:rFonts w:ascii="Arial" w:eastAsiaTheme="minorEastAsia" w:hAnsi="Arial"/>
          <w:sz w:val="24"/>
          <w:szCs w:val="20"/>
          <w:lang w:val="en-GB" w:eastAsia="zh-CN"/>
        </w:rPr>
        <w:t>S-NODE ADDITION REQUEST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7B3BF3" w:rsidRPr="007B3BF3" w:rsidRDefault="007B3BF3" w:rsidP="007B3BF3">
      <w:pPr>
        <w:overflowPunct w:val="0"/>
        <w:autoSpaceDE w:val="0"/>
        <w:autoSpaceDN w:val="0"/>
        <w:adjustRightInd w:val="0"/>
        <w:spacing w:after="180"/>
        <w:textAlignment w:val="baseline"/>
        <w:rPr>
          <w:rFonts w:eastAsiaTheme="minorEastAsia"/>
          <w:szCs w:val="20"/>
          <w:lang w:val="en-GB" w:eastAsia="ko-KR"/>
        </w:rPr>
      </w:pPr>
      <w:r w:rsidRPr="007B3BF3">
        <w:rPr>
          <w:rFonts w:eastAsiaTheme="minorEastAsia"/>
          <w:szCs w:val="20"/>
          <w:lang w:val="en-GB" w:eastAsia="ko-KR"/>
        </w:rPr>
        <w:t xml:space="preserve">This message is sent by the </w:t>
      </w:r>
      <w:r w:rsidRPr="007B3BF3">
        <w:rPr>
          <w:rFonts w:eastAsiaTheme="minorEastAsia"/>
          <w:szCs w:val="20"/>
          <w:lang w:val="en-GB" w:eastAsia="zh-CN"/>
        </w:rPr>
        <w:t>M-NG-RAN node</w:t>
      </w:r>
      <w:r w:rsidRPr="007B3BF3">
        <w:rPr>
          <w:rFonts w:eastAsiaTheme="minorEastAsia"/>
          <w:szCs w:val="20"/>
          <w:lang w:val="en-GB" w:eastAsia="ko-KR"/>
        </w:rPr>
        <w:t xml:space="preserve"> to the </w:t>
      </w:r>
      <w:r w:rsidRPr="007B3BF3">
        <w:rPr>
          <w:rFonts w:eastAsiaTheme="minorEastAsia"/>
          <w:szCs w:val="20"/>
          <w:lang w:val="en-GB" w:eastAsia="zh-CN"/>
        </w:rPr>
        <w:t>S-NG-RAN node</w:t>
      </w:r>
      <w:r w:rsidRPr="007B3BF3">
        <w:rPr>
          <w:rFonts w:eastAsiaTheme="minorEastAsia"/>
          <w:szCs w:val="20"/>
          <w:lang w:val="en-GB" w:eastAsia="ko-KR"/>
        </w:rPr>
        <w:t xml:space="preserve"> to request the preparation of resources fo</w:t>
      </w:r>
      <w:r w:rsidRPr="007B3BF3">
        <w:rPr>
          <w:rFonts w:eastAsiaTheme="minorEastAsia"/>
          <w:szCs w:val="20"/>
          <w:lang w:val="en-GB" w:eastAsia="zh-CN"/>
        </w:rPr>
        <w:t>r dual connectivity operation for a specific UE.</w:t>
      </w:r>
    </w:p>
    <w:p w:rsidR="007B3BF3" w:rsidRPr="007B3BF3" w:rsidRDefault="007B3BF3" w:rsidP="007B3BF3">
      <w:pPr>
        <w:overflowPunct w:val="0"/>
        <w:autoSpaceDE w:val="0"/>
        <w:autoSpaceDN w:val="0"/>
        <w:adjustRightInd w:val="0"/>
        <w:spacing w:after="180"/>
        <w:textAlignment w:val="baseline"/>
        <w:rPr>
          <w:rFonts w:eastAsiaTheme="minorEastAsia"/>
          <w:szCs w:val="20"/>
          <w:lang w:val="en-GB" w:eastAsia="ko-KR"/>
        </w:rPr>
      </w:pPr>
      <w:r w:rsidRPr="007B3BF3">
        <w:rPr>
          <w:rFonts w:eastAsiaTheme="minorEastAsia"/>
          <w:szCs w:val="20"/>
          <w:lang w:val="en-GB" w:eastAsia="ko-KR"/>
        </w:rPr>
        <w:t xml:space="preserve">Direction: M-NG-RAN node </w:t>
      </w:r>
      <w:r w:rsidRPr="007B3BF3">
        <w:rPr>
          <w:rFonts w:eastAsiaTheme="minorEastAsia"/>
          <w:szCs w:val="20"/>
          <w:lang w:val="en-GB" w:eastAsia="ko-KR"/>
        </w:rPr>
        <w:sym w:font="Symbol" w:char="F0AE"/>
      </w:r>
      <w:r w:rsidRPr="007B3BF3">
        <w:rPr>
          <w:rFonts w:eastAsiaTheme="minorEastAsia"/>
          <w:szCs w:val="20"/>
          <w:lang w:val="en-GB"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7B3BF3" w:rsidRPr="007B3BF3" w:rsidTr="00034182">
        <w:tc>
          <w:tcPr>
            <w:tcW w:w="2576"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lastRenderedPageBreak/>
              <w:t>IE/Group Name</w:t>
            </w:r>
          </w:p>
        </w:tc>
        <w:tc>
          <w:tcPr>
            <w:tcW w:w="110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Presence</w:t>
            </w:r>
          </w:p>
        </w:tc>
        <w:tc>
          <w:tcPr>
            <w:tcW w:w="1022"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Range</w:t>
            </w:r>
          </w:p>
        </w:tc>
        <w:tc>
          <w:tcPr>
            <w:tcW w:w="1276"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IE type and reference</w:t>
            </w:r>
          </w:p>
        </w:tc>
        <w:tc>
          <w:tcPr>
            <w:tcW w:w="2270"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Semantics description</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b/>
                <w:sz w:val="18"/>
                <w:szCs w:val="20"/>
                <w:lang w:val="en-GB" w:eastAsia="ja-JP"/>
              </w:rPr>
              <w:t>Criticality</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b/>
                <w:sz w:val="18"/>
                <w:szCs w:val="20"/>
                <w:lang w:val="en-GB" w:eastAsia="ja-JP"/>
              </w:rPr>
              <w:t>Assigned Criticality</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Message Type</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18"/>
                <w:lang w:val="en-GB" w:eastAsia="ja-JP"/>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9.2.3.1</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18"/>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M-NG-RAN node</w:t>
            </w:r>
            <w:r w:rsidRPr="007B3BF3">
              <w:rPr>
                <w:rFonts w:ascii="Arial" w:eastAsiaTheme="minorEastAsia" w:hAnsi="Arial"/>
                <w:sz w:val="18"/>
                <w:szCs w:val="20"/>
                <w:lang w:val="en-GB" w:eastAsia="ja-JP"/>
              </w:rPr>
              <w:t xml:space="preserve"> UE XnAP ID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18"/>
                <w:lang w:val="en-GB" w:eastAsia="ja-JP"/>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napToGrid w:val="0"/>
                <w:sz w:val="18"/>
                <w:szCs w:val="20"/>
                <w:lang w:val="en-GB" w:eastAsia="ja-JP"/>
              </w:rPr>
              <w:t>NG-RAN node UE XnAP ID</w:t>
            </w:r>
            <w:r w:rsidRPr="007B3BF3">
              <w:rPr>
                <w:rFonts w:ascii="Arial" w:eastAsiaTheme="minorEastAsia" w:hAnsi="Arial"/>
                <w:snapToGrid w:val="0"/>
                <w:sz w:val="18"/>
                <w:szCs w:val="20"/>
                <w:lang w:val="en-GB" w:eastAsia="ja-JP"/>
              </w:rPr>
              <w:br/>
            </w:r>
            <w:r w:rsidRPr="007B3BF3">
              <w:rPr>
                <w:rFonts w:ascii="Arial" w:eastAsiaTheme="minorEastAsia" w:hAnsi="Arial"/>
                <w:sz w:val="18"/>
                <w:szCs w:val="20"/>
                <w:lang w:val="en-GB" w:eastAsia="ja-JP"/>
              </w:rPr>
              <w:t>9.2.3.16</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18"/>
                <w:lang w:val="en-GB" w:eastAsia="ja-JP"/>
              </w:rPr>
            </w:pPr>
            <w:r w:rsidRPr="007B3BF3">
              <w:rPr>
                <w:rFonts w:ascii="Arial" w:eastAsiaTheme="minorEastAsia" w:hAnsi="Arial"/>
                <w:sz w:val="18"/>
                <w:szCs w:val="20"/>
                <w:lang w:val="en-GB" w:eastAsia="ja-JP"/>
              </w:rPr>
              <w:t xml:space="preserve">Allocated at the </w:t>
            </w:r>
            <w:r w:rsidRPr="007B3BF3">
              <w:rPr>
                <w:rFonts w:ascii="Arial" w:eastAsiaTheme="minorEastAsia" w:hAnsi="Arial"/>
                <w:sz w:val="18"/>
                <w:szCs w:val="20"/>
                <w:lang w:val="en-GB" w:eastAsia="zh-CN"/>
              </w:rPr>
              <w:t>M-NG-RAN node</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bCs/>
                <w:sz w:val="18"/>
                <w:szCs w:val="20"/>
                <w:lang w:val="en-GB" w:eastAsia="ja-JP"/>
              </w:rPr>
              <w:t>UE Security Capabilities</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7B3BF3">
              <w:rPr>
                <w:rFonts w:ascii="Arial" w:eastAsiaTheme="minorEastAsia" w:hAnsi="Arial"/>
                <w:sz w:val="18"/>
                <w:szCs w:val="20"/>
                <w:lang w:val="en-GB" w:eastAsia="ja-JP"/>
              </w:rPr>
              <w:t>9.2.3.49</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S-NG-RAN node Security Key</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9.2.3.51</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S-NG-RAN node UE Aggregate Maximum Bit Rate</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ja-JP"/>
              </w:rPr>
              <w:t>UE Aggregate Maximum Bit Rate</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9.2.3.17</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 xml:space="preserve">The </w:t>
            </w:r>
            <w:r w:rsidRPr="007B3BF3">
              <w:rPr>
                <w:rFonts w:ascii="Arial" w:eastAsiaTheme="minorEastAsia" w:hAnsi="Arial"/>
                <w:sz w:val="18"/>
                <w:szCs w:val="20"/>
                <w:lang w:val="en-GB" w:eastAsia="ja-JP"/>
              </w:rPr>
              <w:t>UE Aggregate Maximum Bit Rate</w:t>
            </w:r>
            <w:r w:rsidRPr="007B3BF3">
              <w:rPr>
                <w:rFonts w:ascii="Arial" w:eastAsiaTheme="minorEastAsia" w:hAnsi="Arial"/>
                <w:sz w:val="18"/>
                <w:szCs w:val="20"/>
                <w:lang w:val="en-GB" w:eastAsia="zh-CN"/>
              </w:rPr>
              <w:t xml:space="preserve"> is split into M-NG-RAN node</w:t>
            </w:r>
            <w:r w:rsidRPr="007B3BF3">
              <w:rPr>
                <w:rFonts w:ascii="Arial" w:eastAsiaTheme="minorEastAsia" w:hAnsi="Arial"/>
                <w:sz w:val="18"/>
                <w:szCs w:val="20"/>
                <w:lang w:val="en-GB" w:eastAsia="ja-JP"/>
              </w:rPr>
              <w:t xml:space="preserve"> UE Aggregate Maximum Bit Rate</w:t>
            </w:r>
            <w:r w:rsidRPr="007B3BF3">
              <w:rPr>
                <w:rFonts w:ascii="Arial" w:eastAsiaTheme="minorEastAsia" w:hAnsi="Arial"/>
                <w:sz w:val="18"/>
                <w:szCs w:val="20"/>
                <w:lang w:val="en-GB" w:eastAsia="zh-CN"/>
              </w:rPr>
              <w:t xml:space="preserve"> and S-NG-RAN node</w:t>
            </w:r>
            <w:r w:rsidRPr="007B3BF3">
              <w:rPr>
                <w:rFonts w:ascii="Arial" w:eastAsiaTheme="minorEastAsia" w:hAnsi="Arial"/>
                <w:sz w:val="18"/>
                <w:szCs w:val="20"/>
                <w:lang w:val="en-GB" w:eastAsia="ja-JP"/>
              </w:rPr>
              <w:t xml:space="preserve"> UE Aggregate Maximum Bit Rate</w:t>
            </w:r>
            <w:r w:rsidRPr="007B3BF3">
              <w:rPr>
                <w:rFonts w:ascii="Arial" w:eastAsiaTheme="minorEastAsia" w:hAnsi="Arial"/>
                <w:sz w:val="18"/>
                <w:szCs w:val="20"/>
                <w:lang w:val="en-GB" w:eastAsia="zh-CN"/>
              </w:rPr>
              <w:t xml:space="preserve"> which are enforced by M-NG-RAN node and S-NG-RAN node respectively.</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Selected PLMN</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r w:rsidRPr="007B3BF3">
              <w:rPr>
                <w:rFonts w:ascii="Arial" w:eastAsia="MS Mincho" w:hAnsi="Arial"/>
                <w:sz w:val="18"/>
                <w:szCs w:val="20"/>
                <w:lang w:val="en-GB" w:eastAsia="ja-JP"/>
              </w:rPr>
              <w:t>PLMN Identity</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9.2.2.4</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The selected PLMN of the SCG in the S-NG-RAN node.</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bCs/>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sz w:val="18"/>
                <w:szCs w:val="20"/>
                <w:lang w:val="en-GB" w:eastAsia="ja-JP"/>
              </w:rPr>
              <w:t>Mobility Restriction List</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宋体" w:hAnsi="Arial" w:hint="eastAsia"/>
                <w:sz w:val="18"/>
                <w:szCs w:val="20"/>
                <w:lang w:val="en-GB"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r w:rsidRPr="007B3BF3">
              <w:rPr>
                <w:rFonts w:ascii="Arial" w:eastAsiaTheme="minorEastAsia" w:hAnsi="Arial"/>
                <w:sz w:val="18"/>
                <w:szCs w:val="20"/>
                <w:lang w:val="en-GB" w:eastAsia="ja-JP"/>
              </w:rPr>
              <w:t>9.2.3.53</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zh-CN"/>
              </w:rPr>
            </w:pPr>
            <w:r w:rsidRPr="007B3BF3">
              <w:rPr>
                <w:rFonts w:ascii="Arial" w:eastAsiaTheme="minorEastAsia" w:hAnsi="Arial"/>
                <w:bCs/>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ko-KR"/>
              </w:rPr>
              <w:t>Index to RAT/Frequency Selection Priority</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宋体" w:hAnsi="Arial"/>
                <w:sz w:val="18"/>
                <w:szCs w:val="20"/>
                <w:lang w:val="en-GB" w:eastAsia="zh-CN"/>
              </w:rPr>
            </w:pPr>
            <w:r w:rsidRPr="007B3BF3">
              <w:rPr>
                <w:rFonts w:ascii="Arial" w:eastAsiaTheme="minorEastAsia" w:hAnsi="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9.2.3.23</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zh-CN"/>
              </w:rPr>
            </w:pPr>
            <w:r w:rsidRPr="007B3BF3">
              <w:rPr>
                <w:rFonts w:ascii="Arial" w:eastAsiaTheme="minorEastAsia" w:hAnsi="Arial"/>
                <w:bCs/>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b/>
                <w:sz w:val="18"/>
                <w:szCs w:val="20"/>
                <w:lang w:val="en-GB" w:eastAsia="ja-JP"/>
              </w:rPr>
              <w:t>PDU Session Resources To Be Added List</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i/>
                <w:sz w:val="18"/>
                <w:szCs w:val="20"/>
                <w:lang w:val="en-GB" w:eastAsia="ko-KR"/>
              </w:rPr>
            </w:pPr>
            <w:r w:rsidRPr="007B3BF3">
              <w:rPr>
                <w:rFonts w:ascii="Arial" w:eastAsiaTheme="minorEastAsia" w:hAnsi="Arial"/>
                <w:i/>
                <w:sz w:val="18"/>
                <w:szCs w:val="20"/>
                <w:lang w:val="en-GB" w:eastAsia="ko-KR"/>
              </w:rPr>
              <w:t>1</w:t>
            </w: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zh-CN"/>
              </w:rPr>
            </w:pPr>
            <w:r w:rsidRPr="007B3BF3">
              <w:rPr>
                <w:rFonts w:ascii="Arial" w:eastAsiaTheme="minorEastAsia" w:hAnsi="Arial"/>
                <w:bCs/>
                <w:sz w:val="18"/>
                <w:szCs w:val="20"/>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ja-JP"/>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&gt;PDU Session Resources To Be Added Item</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i/>
                <w:sz w:val="18"/>
                <w:szCs w:val="20"/>
                <w:lang w:val="en-GB" w:eastAsia="ko-KR"/>
              </w:rPr>
            </w:pPr>
            <w:r w:rsidRPr="007B3BF3">
              <w:rPr>
                <w:rFonts w:ascii="Arial" w:eastAsiaTheme="minorEastAsia" w:hAnsi="Arial"/>
                <w:i/>
                <w:sz w:val="18"/>
                <w:szCs w:val="20"/>
                <w:lang w:val="en-GB" w:eastAsia="ko-KR"/>
              </w:rPr>
              <w:t>1 .. &lt;maxnoofPDUSessions&gt;</w:t>
            </w: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 xml:space="preserve">NOTE: If neither the </w:t>
            </w:r>
            <w:r w:rsidRPr="007B3BF3">
              <w:rPr>
                <w:rFonts w:ascii="Arial" w:eastAsiaTheme="minorEastAsia" w:hAnsi="Arial"/>
                <w:sz w:val="18"/>
                <w:szCs w:val="20"/>
                <w:lang w:val="en-GB" w:eastAsia="zh-CN"/>
              </w:rPr>
              <w:br/>
            </w:r>
            <w:r w:rsidRPr="007B3BF3">
              <w:rPr>
                <w:rFonts w:ascii="Arial" w:eastAsiaTheme="minorEastAsia" w:hAnsi="Arial"/>
                <w:i/>
                <w:sz w:val="18"/>
                <w:szCs w:val="20"/>
                <w:lang w:val="en-GB" w:eastAsia="ja-JP"/>
              </w:rPr>
              <w:t>PDU Session Resource Setup Info – SN terminated</w:t>
            </w:r>
            <w:r w:rsidRPr="007B3BF3">
              <w:rPr>
                <w:rFonts w:ascii="Arial" w:eastAsiaTheme="minorEastAsia" w:hAnsi="Arial"/>
                <w:sz w:val="18"/>
                <w:szCs w:val="20"/>
                <w:lang w:val="en-GB" w:eastAsia="ja-JP"/>
              </w:rPr>
              <w:t xml:space="preserve"> IE </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nor the</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i/>
                <w:sz w:val="18"/>
                <w:szCs w:val="20"/>
                <w:lang w:val="en-GB" w:eastAsia="ja-JP"/>
              </w:rPr>
              <w:t>PDU Session Resource Setup Info – MN terminated</w:t>
            </w:r>
            <w:r w:rsidRPr="007B3BF3">
              <w:rPr>
                <w:rFonts w:ascii="Arial" w:eastAsiaTheme="minorEastAsia" w:hAnsi="Arial"/>
                <w:sz w:val="18"/>
                <w:szCs w:val="20"/>
                <w:lang w:val="en-GB" w:eastAsia="ja-JP"/>
              </w:rPr>
              <w:t xml:space="preserve"> IE</w:t>
            </w:r>
            <w:r w:rsidRPr="007B3BF3">
              <w:rPr>
                <w:rFonts w:ascii="Arial" w:eastAsiaTheme="minorEastAsia" w:hAnsi="Arial"/>
                <w:sz w:val="18"/>
                <w:szCs w:val="20"/>
                <w:lang w:val="en-GB" w:eastAsia="ja-JP"/>
              </w:rPr>
              <w:br/>
              <w:t xml:space="preserve">is present in a </w:t>
            </w:r>
            <w:r w:rsidRPr="007B3BF3">
              <w:rPr>
                <w:rFonts w:ascii="Arial" w:eastAsiaTheme="minorEastAsia" w:hAnsi="Arial"/>
                <w:i/>
                <w:sz w:val="18"/>
                <w:szCs w:val="20"/>
                <w:lang w:val="en-GB" w:eastAsia="ja-JP"/>
              </w:rPr>
              <w:t>PDU Session Resources To Be Added Item</w:t>
            </w:r>
            <w:r w:rsidRPr="007B3BF3">
              <w:rPr>
                <w:rFonts w:ascii="Arial" w:eastAsiaTheme="minorEastAsia" w:hAnsi="Arial"/>
                <w:sz w:val="18"/>
                <w:szCs w:val="20"/>
                <w:lang w:val="en-GB" w:eastAsia="ja-JP"/>
              </w:rPr>
              <w:t xml:space="preserve"> IE, abnormal conditions as specified in clause 8.3.1.4 apply.</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&gt;&gt;PDU Session ID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r w:rsidRPr="007B3BF3">
              <w:rPr>
                <w:rFonts w:ascii="Arial" w:eastAsiaTheme="minorEastAsia" w:hAnsi="Arial"/>
                <w:sz w:val="18"/>
                <w:szCs w:val="20"/>
                <w:lang w:val="en-GB" w:eastAsia="ja-JP"/>
              </w:rPr>
              <w:t>9.2.3.18</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&gt;&gt;S-NSSAI</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9.2.3.21</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w:t>
            </w:r>
            <w:r w:rsidRPr="007B3BF3">
              <w:rPr>
                <w:rFonts w:ascii="Arial" w:eastAsiaTheme="minorEastAsia" w:hAnsi="Arial"/>
                <w:bCs/>
                <w:sz w:val="18"/>
                <w:szCs w:val="20"/>
                <w:lang w:val="en-GB" w:eastAsia="ja-JP"/>
              </w:rPr>
              <w:t>S-</w:t>
            </w:r>
            <w:r w:rsidRPr="007B3BF3">
              <w:rPr>
                <w:rFonts w:ascii="Arial" w:eastAsiaTheme="minorEastAsia" w:hAnsi="Arial"/>
                <w:sz w:val="18"/>
                <w:szCs w:val="22"/>
                <w:lang w:val="en-GB" w:eastAsia="ja-JP"/>
              </w:rPr>
              <w:t>NG</w:t>
            </w:r>
            <w:r w:rsidRPr="007B3BF3">
              <w:rPr>
                <w:rFonts w:ascii="Arial" w:eastAsiaTheme="minorEastAsia" w:hAnsi="Arial"/>
                <w:bCs/>
                <w:sz w:val="18"/>
                <w:szCs w:val="20"/>
                <w:lang w:val="en-GB" w:eastAsia="ja-JP"/>
              </w:rPr>
              <w:t>-RAN node</w:t>
            </w:r>
            <w:r w:rsidRPr="007B3BF3">
              <w:rPr>
                <w:rFonts w:ascii="Arial" w:eastAsiaTheme="minorEastAsia" w:hAnsi="Arial" w:hint="eastAsia"/>
                <w:sz w:val="18"/>
                <w:szCs w:val="20"/>
                <w:lang w:val="en-GB" w:eastAsia="zh-CN"/>
              </w:rPr>
              <w:t xml:space="preserve"> PDU </w:t>
            </w:r>
            <w:r w:rsidRPr="007B3BF3">
              <w:rPr>
                <w:rFonts w:ascii="Arial" w:eastAsia="Batang" w:hAnsi="Arial"/>
                <w:sz w:val="18"/>
                <w:szCs w:val="20"/>
                <w:lang w:val="en-GB" w:eastAsia="ja-JP"/>
              </w:rPr>
              <w:t xml:space="preserve">Session </w:t>
            </w:r>
            <w:r w:rsidRPr="007B3BF3">
              <w:rPr>
                <w:rFonts w:ascii="Arial" w:eastAsiaTheme="minorEastAsia" w:hAnsi="Arial"/>
                <w:sz w:val="18"/>
                <w:szCs w:val="20"/>
                <w:lang w:val="en-GB" w:eastAsia="ja-JP"/>
              </w:rPr>
              <w:t>Aggregate Maximum Bit Rate</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hint="eastAsia"/>
                <w:sz w:val="18"/>
                <w:szCs w:val="20"/>
                <w:lang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PDU Session Aggregate Maximum Bit Rate</w:t>
            </w:r>
            <w:r w:rsidRPr="007B3BF3">
              <w:rPr>
                <w:rFonts w:ascii="Arial" w:eastAsiaTheme="minorEastAsia" w:hAnsi="Arial"/>
                <w:sz w:val="18"/>
                <w:szCs w:val="20"/>
                <w:lang w:val="en-GB" w:eastAsia="ja-JP"/>
              </w:rPr>
              <w:br/>
              <w:t>9.2.3.69</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&gt;&gt;PDU Session Resource Setup Info – SN terminated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7B3BF3">
              <w:rPr>
                <w:rFonts w:ascii="Arial" w:eastAsiaTheme="minorEastAsia" w:hAnsi="Arial"/>
                <w:sz w:val="18"/>
                <w:szCs w:val="20"/>
                <w:lang w:val="en-GB" w:eastAsia="ja-JP"/>
              </w:rPr>
              <w:t>9.2.1.5</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&gt;&gt;PDU Session Resource Setup Info – MN terminated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7B3BF3">
              <w:rPr>
                <w:rFonts w:ascii="Arial" w:eastAsiaTheme="minorEastAsia" w:hAnsi="Arial"/>
                <w:sz w:val="18"/>
                <w:szCs w:val="20"/>
                <w:lang w:val="en-GB" w:eastAsia="ja-JP"/>
              </w:rPr>
              <w:t>9.2.1.7</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M-NG-RAN node to S-NG-RAN node Container</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Batang"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napToGrid w:val="0"/>
                <w:sz w:val="18"/>
                <w:szCs w:val="20"/>
                <w:lang w:val="en-GB" w:eastAsia="ja-JP"/>
              </w:rPr>
              <w:t>OCTET STRING</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 xml:space="preserve">Includes the </w:t>
            </w:r>
            <w:r w:rsidRPr="007B3BF3">
              <w:rPr>
                <w:rFonts w:ascii="Arial" w:eastAsiaTheme="minorEastAsia" w:hAnsi="Arial"/>
                <w:i/>
                <w:sz w:val="18"/>
                <w:szCs w:val="20"/>
                <w:lang w:val="en-GB" w:eastAsia="ko-KR"/>
              </w:rPr>
              <w:t>CG-ConfigInfo</w:t>
            </w:r>
            <w:r w:rsidRPr="007B3BF3">
              <w:rPr>
                <w:rFonts w:ascii="Arial" w:eastAsiaTheme="minorEastAsia" w:hAnsi="Arial"/>
                <w:sz w:val="18"/>
                <w:szCs w:val="20"/>
                <w:lang w:val="en-GB" w:eastAsia="ko-KR"/>
              </w:rPr>
              <w:t xml:space="preserve"> message as defined in subclause 11.2.2 of TS 38.331 [10]</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20"/>
                <w:lang w:val="en-GB" w:eastAsia="zh-CN"/>
              </w:rPr>
              <w:t>S-NG-RAN node</w:t>
            </w:r>
            <w:r w:rsidRPr="007B3BF3">
              <w:rPr>
                <w:rFonts w:ascii="Arial" w:eastAsiaTheme="minorEastAsia" w:hAnsi="Arial" w:cs="Arial"/>
                <w:sz w:val="18"/>
                <w:szCs w:val="20"/>
                <w:lang w:val="en-GB" w:eastAsia="ja-JP"/>
              </w:rPr>
              <w:t xml:space="preserve"> UE XnAP ID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cs="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cs="Arial"/>
                <w:sz w:val="18"/>
                <w:szCs w:val="20"/>
                <w:lang w:val="en-GB" w:eastAsia="ja-JP"/>
              </w:rPr>
              <w:t>NG-RAN node UE XnAP ID</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7B3BF3">
              <w:rPr>
                <w:rFonts w:ascii="Arial" w:eastAsiaTheme="minorEastAsia" w:hAnsi="Arial"/>
                <w:sz w:val="18"/>
                <w:szCs w:val="20"/>
                <w:lang w:val="en-GB" w:eastAsia="ja-JP"/>
              </w:rPr>
              <w:t>9.2.3.16</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cs="Arial"/>
                <w:sz w:val="18"/>
                <w:szCs w:val="18"/>
                <w:lang w:val="en-GB" w:eastAsia="ja-JP"/>
              </w:rPr>
              <w:t xml:space="preserve">Allocated at the </w:t>
            </w:r>
            <w:r w:rsidRPr="007B3BF3">
              <w:rPr>
                <w:rFonts w:ascii="Arial" w:eastAsiaTheme="minorEastAsia" w:hAnsi="Arial" w:cs="Arial"/>
                <w:sz w:val="18"/>
                <w:szCs w:val="18"/>
                <w:lang w:val="en-GB" w:eastAsia="zh-CN"/>
              </w:rPr>
              <w:t>S-NG-RAN node</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7B3BF3">
              <w:rPr>
                <w:rFonts w:ascii="Arial" w:eastAsiaTheme="minorEastAsia" w:hAnsi="Arial" w:cs="Arial"/>
                <w:sz w:val="18"/>
                <w:szCs w:val="20"/>
                <w:lang w:val="en-GB" w:eastAsia="zh-CN"/>
              </w:rPr>
              <w:t>Expected UE Behaviour</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cs="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sz w:val="18"/>
                <w:szCs w:val="20"/>
                <w:lang w:val="en-GB" w:eastAsia="ja-JP"/>
              </w:rPr>
              <w:t>9.2.3.81</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7B3BF3">
              <w:rPr>
                <w:rFonts w:ascii="Arial" w:eastAsiaTheme="minorEastAsia" w:hAnsi="Arial"/>
                <w:sz w:val="18"/>
                <w:szCs w:val="20"/>
                <w:lang w:val="en-GB" w:eastAsia="ko-KR"/>
              </w:rPr>
              <w:t>Requested Split SRBs</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ko-KR"/>
              </w:rPr>
              <w:t xml:space="preserve">ENUMERATED (srb1, srb2, </w:t>
            </w:r>
            <w:r w:rsidRPr="007B3BF3">
              <w:rPr>
                <w:rFonts w:ascii="Arial" w:eastAsiaTheme="minorEastAsia" w:hAnsi="Arial"/>
                <w:sz w:val="18"/>
                <w:szCs w:val="20"/>
                <w:lang w:val="en-GB" w:eastAsia="ko-KR"/>
              </w:rPr>
              <w:lastRenderedPageBreak/>
              <w:t>srb1&amp;2, ...)</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ja-JP"/>
              </w:rPr>
            </w:pPr>
            <w:r w:rsidRPr="007B3BF3">
              <w:rPr>
                <w:rFonts w:ascii="Arial" w:eastAsiaTheme="minorEastAsia" w:hAnsi="Arial"/>
                <w:sz w:val="18"/>
                <w:szCs w:val="20"/>
                <w:lang w:val="en-GB" w:eastAsia="ko-KR"/>
              </w:rPr>
              <w:lastRenderedPageBreak/>
              <w:t>Indicates that resources for Split SRBs are requested.</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lastRenderedPageBreak/>
              <w:t>PCell ID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Global NG-RAN Cell Identity</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9.2.2.27</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Batang" w:hAnsi="Arial" w:cs="Arial"/>
                <w:sz w:val="18"/>
                <w:szCs w:val="18"/>
                <w:lang w:val="en-GB" w:eastAsia="ja-JP"/>
              </w:rPr>
              <w:t>Desired Activity Notification Level</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cs="Arial"/>
                <w:sz w:val="18"/>
                <w:szCs w:val="18"/>
                <w:lang w:val="en-GB" w:eastAsia="ja-JP"/>
              </w:rPr>
              <w:t>9.2.3.77</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ja-JP"/>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Batang" w:hAnsi="Arial" w:cs="Arial"/>
                <w:sz w:val="18"/>
                <w:szCs w:val="18"/>
                <w:lang w:val="en-GB" w:eastAsia="ja-JP"/>
              </w:rPr>
            </w:pPr>
            <w:r w:rsidRPr="007B3BF3">
              <w:rPr>
                <w:rFonts w:ascii="Arial" w:eastAsiaTheme="minorEastAsia" w:hAnsi="Arial"/>
                <w:sz w:val="18"/>
                <w:szCs w:val="20"/>
                <w:lang w:val="en-GB" w:eastAsia="ko-KR"/>
              </w:rPr>
              <w:t>Available DRB IDs</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ko-KR"/>
              </w:rPr>
              <w:t>C-ifSNterminated</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DRB List</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rPr>
            </w:pPr>
            <w:r w:rsidRPr="007B3BF3">
              <w:rPr>
                <w:rFonts w:ascii="Arial" w:eastAsiaTheme="minorEastAsia" w:hAnsi="Arial"/>
                <w:sz w:val="18"/>
                <w:szCs w:val="20"/>
                <w:lang w:val="en-GB" w:eastAsia="ko-KR"/>
              </w:rPr>
              <w:t>9.2.1.29</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Indicates the list of DRB IDs that the S-NG-RAN node may use for SN-terminated bearers.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S-NG-RAN node Maximum Integrity Protected Data Rate Uplink</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Bit Rate</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9.2.3.4</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The S-NG-RAN node</w:t>
            </w:r>
            <w:r w:rsidRPr="007B3BF3">
              <w:rPr>
                <w:rFonts w:ascii="Arial" w:eastAsiaTheme="minorEastAsia" w:hAnsi="Arial"/>
                <w:sz w:val="18"/>
                <w:szCs w:val="20"/>
                <w:lang w:val="en-GB" w:eastAsia="ja-JP"/>
              </w:rPr>
              <w:t xml:space="preserve"> </w:t>
            </w:r>
            <w:r w:rsidRPr="007B3BF3">
              <w:rPr>
                <w:rFonts w:ascii="Arial" w:eastAsiaTheme="minorEastAsia" w:hAnsi="Arial"/>
                <w:bCs/>
                <w:sz w:val="18"/>
                <w:szCs w:val="20"/>
                <w:lang w:val="en-GB" w:eastAsia="ja-JP"/>
              </w:rPr>
              <w:t>Maximum Integrity Protected Data Rate Uplink</w:t>
            </w:r>
            <w:r w:rsidRPr="007B3BF3">
              <w:rPr>
                <w:rFonts w:ascii="Arial" w:eastAsiaTheme="minorEastAsia" w:hAnsi="Arial"/>
                <w:sz w:val="18"/>
                <w:szCs w:val="20"/>
                <w:lang w:val="en-GB" w:eastAsia="zh-CN"/>
              </w:rPr>
              <w:t xml:space="preserve"> is a portion of the UE’s </w:t>
            </w:r>
            <w:r w:rsidRPr="007B3BF3">
              <w:rPr>
                <w:rFonts w:ascii="Arial" w:eastAsiaTheme="minorEastAsia" w:hAnsi="Arial"/>
                <w:bCs/>
                <w:sz w:val="18"/>
                <w:szCs w:val="20"/>
                <w:lang w:val="en-GB" w:eastAsia="ja-JP"/>
              </w:rPr>
              <w:t>Maximum Integrity Protected Data Rate in the Uplink</w:t>
            </w:r>
            <w:r w:rsidRPr="007B3BF3">
              <w:rPr>
                <w:rFonts w:ascii="Arial" w:eastAsiaTheme="minorEastAsia" w:hAnsi="Arial"/>
                <w:sz w:val="18"/>
                <w:szCs w:val="20"/>
                <w:lang w:val="en-GB" w:eastAsia="zh-CN"/>
              </w:rPr>
              <w:t xml:space="preserve">, which is enforced by the S-NG-RAN node for the UE’s SN terminated PDU sessions. If the </w:t>
            </w:r>
            <w:r w:rsidRPr="007B3BF3">
              <w:rPr>
                <w:rFonts w:ascii="Arial" w:eastAsiaTheme="minorEastAsia" w:hAnsi="Arial"/>
                <w:i/>
                <w:sz w:val="18"/>
                <w:szCs w:val="20"/>
                <w:lang w:val="en-GB" w:eastAsia="zh-CN"/>
              </w:rPr>
              <w:t>S-NG-RAN node Maximum Integrity Protected Data Rate Downlink</w:t>
            </w:r>
            <w:r w:rsidRPr="007B3BF3">
              <w:rPr>
                <w:rFonts w:ascii="Arial" w:eastAsiaTheme="minorEastAsia" w:hAnsi="Arial"/>
                <w:sz w:val="18"/>
                <w:szCs w:val="20"/>
                <w:lang w:val="en-GB" w:eastAsia="zh-CN"/>
              </w:rPr>
              <w:t xml:space="preserve"> IE is not present, this IE applies to both UL and DL.</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7B3BF3">
              <w:rPr>
                <w:rFonts w:ascii="Arial" w:eastAsiaTheme="minorEastAsia" w:hAnsi="Arial"/>
                <w:bCs/>
                <w:sz w:val="18"/>
                <w:szCs w:val="20"/>
                <w:lang w:val="en-GB" w:eastAsia="ja-JP"/>
              </w:rPr>
              <w:t>S-NG-RAN node Maximum Integrity Protected Data Rate Downlink</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Bit Rate</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sz w:val="18"/>
                <w:szCs w:val="20"/>
                <w:lang w:val="en-GB" w:eastAsia="ko-KR"/>
              </w:rPr>
              <w:t>9.2.3.4</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The S-NG-RAN node</w:t>
            </w:r>
            <w:r w:rsidRPr="007B3BF3">
              <w:rPr>
                <w:rFonts w:ascii="Arial" w:eastAsiaTheme="minorEastAsia" w:hAnsi="Arial"/>
                <w:sz w:val="18"/>
                <w:szCs w:val="20"/>
                <w:lang w:val="en-GB" w:eastAsia="ja-JP"/>
              </w:rPr>
              <w:t xml:space="preserve"> </w:t>
            </w:r>
            <w:r w:rsidRPr="007B3BF3">
              <w:rPr>
                <w:rFonts w:ascii="Arial" w:eastAsiaTheme="minorEastAsia" w:hAnsi="Arial"/>
                <w:bCs/>
                <w:sz w:val="18"/>
                <w:szCs w:val="20"/>
                <w:lang w:val="en-GB" w:eastAsia="ja-JP"/>
              </w:rPr>
              <w:t>Maximum Integrity Protected Data Rate Downlink</w:t>
            </w:r>
            <w:r w:rsidRPr="007B3BF3">
              <w:rPr>
                <w:rFonts w:ascii="Arial" w:eastAsiaTheme="minorEastAsia" w:hAnsi="Arial"/>
                <w:sz w:val="18"/>
                <w:szCs w:val="20"/>
                <w:lang w:val="en-GB" w:eastAsia="zh-CN"/>
              </w:rPr>
              <w:t xml:space="preserve"> is a portion of the UE’s </w:t>
            </w:r>
            <w:r w:rsidRPr="007B3BF3">
              <w:rPr>
                <w:rFonts w:ascii="Arial" w:eastAsiaTheme="minorEastAsia" w:hAnsi="Arial"/>
                <w:bCs/>
                <w:sz w:val="18"/>
                <w:szCs w:val="20"/>
                <w:lang w:val="en-GB" w:eastAsia="ja-JP"/>
              </w:rPr>
              <w:t>Maximum Integrity Protected Data Rate in the Downlink</w:t>
            </w:r>
            <w:r w:rsidRPr="007B3BF3">
              <w:rPr>
                <w:rFonts w:ascii="Arial" w:eastAsiaTheme="minorEastAsia" w:hAnsi="Arial"/>
                <w:sz w:val="18"/>
                <w:szCs w:val="20"/>
                <w:lang w:val="en-GB" w:eastAsia="zh-CN"/>
              </w:rPr>
              <w:t>, which is enforced by the S-NG-RAN node for the UE’s SN terminated PDU sessions.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cs="Arial"/>
                <w:sz w:val="18"/>
                <w:szCs w:val="20"/>
                <w:lang w:val="en-GB" w:eastAsia="zh-CN"/>
              </w:rPr>
              <w:t>Location Information at S-NODE reporting</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cs="Arial"/>
                <w:sz w:val="18"/>
                <w:szCs w:val="20"/>
                <w:lang w:val="en-GB" w:eastAsia="ja-JP"/>
              </w:rPr>
              <w:t>ENUMERATED (pscell, ...)</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Indicates that the user’s Location Information at S-NODE is to be provided.</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sz w:val="18"/>
                <w:szCs w:val="20"/>
                <w:lang w:val="en-GB" w:eastAsia="ja-JP"/>
              </w:rPr>
              <w:t>MR-DC Resource Coordination Information</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9.2.2.33</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 xml:space="preserve">Information used to coordinate resource utilisation between M-NG-RAN node and S-NG-RAN node. </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bCs/>
                <w:sz w:val="18"/>
                <w:szCs w:val="20"/>
                <w:lang w:val="en-GB" w:eastAsia="ja-JP"/>
              </w:rPr>
              <w:t>Masked IMEISV</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9.2.3.32</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宋体" w:hAnsi="Arial" w:hint="eastAsia"/>
                <w:bCs/>
                <w:sz w:val="18"/>
                <w:szCs w:val="20"/>
                <w:lang w:val="en-GB" w:eastAsia="zh-CN"/>
              </w:rPr>
              <w:t>NE-DC TDM Pattern</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宋体" w:hAnsi="Arial" w:hint="eastAsia"/>
                <w:sz w:val="18"/>
                <w:szCs w:val="20"/>
                <w:lang w:val="en-GB"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宋体" w:hAnsi="Arial" w:hint="eastAsia"/>
                <w:sz w:val="18"/>
                <w:szCs w:val="20"/>
                <w:lang w:val="en-GB" w:eastAsia="zh-CN"/>
              </w:rPr>
              <w:t>9.2.2.38</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宋体"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宋体" w:hAnsi="Arial"/>
                <w:sz w:val="18"/>
                <w:szCs w:val="20"/>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zh-CN"/>
              </w:rPr>
            </w:pPr>
            <w:r w:rsidRPr="007B3BF3">
              <w:rPr>
                <w:rFonts w:ascii="Arial" w:eastAsiaTheme="minorEastAsia" w:hAnsi="Arial"/>
                <w:bCs/>
                <w:sz w:val="18"/>
                <w:szCs w:val="20"/>
                <w:lang w:val="en-GB"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zh-CN"/>
              </w:rPr>
            </w:pPr>
            <w:r w:rsidRPr="007B3BF3">
              <w:rPr>
                <w:rFonts w:ascii="Arial" w:eastAsia="MS Mincho" w:hAnsi="Arial" w:cs="Arial"/>
                <w:sz w:val="18"/>
                <w:szCs w:val="20"/>
                <w:lang w:val="en-GB" w:eastAsia="ja-JP"/>
              </w:rPr>
              <w:t>Trace Activation</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MS Mincho" w:hAnsi="Arial" w:cs="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20"/>
                <w:lang w:val="en-GB" w:eastAsia="ja-JP"/>
              </w:rPr>
              <w:t>9.2.3.55</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MS Mincho" w:hAnsi="Arial" w:cs="Arial"/>
                <w:sz w:val="18"/>
                <w:szCs w:val="20"/>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20"/>
                <w:lang w:val="en-GB" w:eastAsia="ja-JP"/>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ko-KR"/>
              </w:rPr>
            </w:pPr>
            <w:r w:rsidRPr="007B3BF3">
              <w:rPr>
                <w:rFonts w:ascii="Arial" w:eastAsiaTheme="minorEastAsia" w:hAnsi="Arial"/>
                <w:sz w:val="18"/>
                <w:szCs w:val="20"/>
                <w:lang w:val="en-GB"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i</w:t>
            </w:r>
            <w:r w:rsidRPr="007B3BF3">
              <w:rPr>
                <w:rFonts w:ascii="Arial" w:eastAsiaTheme="minorEastAsia" w:hAnsi="Arial"/>
                <w:sz w:val="18"/>
                <w:szCs w:val="20"/>
                <w:lang w:val="en-GB" w:eastAsia="zh-CN"/>
              </w:rPr>
              <w:t>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 xml:space="preserve">UE </w:t>
            </w:r>
            <w:r w:rsidRPr="007B3BF3">
              <w:rPr>
                <w:rFonts w:ascii="Arial" w:eastAsiaTheme="minorEastAsia" w:hAnsi="Arial" w:hint="eastAsia"/>
                <w:sz w:val="18"/>
                <w:szCs w:val="20"/>
                <w:lang w:val="en-GB" w:eastAsia="zh-CN"/>
              </w:rPr>
              <w:t xml:space="preserve">Radio </w:t>
            </w:r>
            <w:r w:rsidRPr="007B3BF3">
              <w:rPr>
                <w:rFonts w:ascii="Arial" w:eastAsiaTheme="minorEastAsia" w:hAnsi="Arial"/>
                <w:sz w:val="18"/>
                <w:szCs w:val="20"/>
                <w:lang w:val="en-GB" w:eastAsia="ko-KR"/>
              </w:rPr>
              <w:t>Capability ID</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9.2.3.</w:t>
            </w:r>
            <w:r w:rsidRPr="007B3BF3">
              <w:rPr>
                <w:rFonts w:ascii="Arial" w:eastAsiaTheme="minorEastAsia" w:hAnsi="Arial"/>
                <w:sz w:val="18"/>
                <w:szCs w:val="20"/>
                <w:lang w:val="en-GB" w:eastAsia="zh-CN"/>
              </w:rPr>
              <w:t>138</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S</w:t>
            </w:r>
            <w:r w:rsidRPr="007B3BF3">
              <w:rPr>
                <w:rFonts w:ascii="Arial" w:eastAsiaTheme="minorEastAsia" w:hAnsi="Arial"/>
                <w:sz w:val="18"/>
                <w:szCs w:val="20"/>
                <w:lang w:val="en-GB"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Global NG-RAN Node ID</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9.2.2.3</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T</w:t>
            </w:r>
            <w:r w:rsidRPr="007B3BF3">
              <w:rPr>
                <w:rFonts w:ascii="Arial" w:eastAsiaTheme="minorEastAsia" w:hAnsi="Arial"/>
                <w:sz w:val="18"/>
                <w:szCs w:val="20"/>
                <w:lang w:val="en-GB"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Y</w:t>
            </w:r>
            <w:r w:rsidRPr="007B3BF3">
              <w:rPr>
                <w:rFonts w:ascii="Arial" w:eastAsiaTheme="minorEastAsia" w:hAnsi="Arial"/>
                <w:sz w:val="18"/>
                <w:szCs w:val="20"/>
                <w:lang w:val="en-GB" w:eastAsia="zh-CN"/>
              </w:rPr>
              <w:t>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noProof/>
                <w:sz w:val="18"/>
                <w:szCs w:val="20"/>
                <w:lang w:val="en-GB" w:eastAsia="zh-CN"/>
              </w:rPr>
            </w:pPr>
            <w:r w:rsidRPr="007B3BF3">
              <w:rPr>
                <w:rFonts w:ascii="Arial" w:eastAsiaTheme="minorEastAsia" w:hAnsi="Arial"/>
                <w:noProof/>
                <w:sz w:val="18"/>
                <w:szCs w:val="20"/>
                <w:lang w:val="en-GB" w:eastAsia="ja-JP"/>
              </w:rPr>
              <w:t>MDT PLMN List</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noProof/>
                <w:sz w:val="18"/>
                <w:szCs w:val="20"/>
                <w:lang w:val="en-GB" w:eastAsia="ja-JP"/>
              </w:rPr>
              <w:t>9.2.3.133</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Y</w:t>
            </w:r>
            <w:r w:rsidRPr="007B3BF3">
              <w:rPr>
                <w:rFonts w:ascii="Arial" w:eastAsiaTheme="minorEastAsia" w:hAnsi="Arial"/>
                <w:sz w:val="18"/>
                <w:szCs w:val="20"/>
                <w:lang w:val="en-GB" w:eastAsia="zh-CN"/>
              </w:rPr>
              <w:t>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ko-KR"/>
              </w:rPr>
              <w:lastRenderedPageBreak/>
              <w:t>UE History Information</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noProof/>
                <w:sz w:val="18"/>
                <w:szCs w:val="20"/>
                <w:lang w:val="en-GB" w:eastAsia="ja-JP"/>
              </w:rPr>
            </w:pPr>
            <w:r w:rsidRPr="007B3BF3">
              <w:rPr>
                <w:rFonts w:ascii="Arial" w:eastAsiaTheme="minorEastAsia" w:hAnsi="Arial" w:hint="eastAsia"/>
                <w:sz w:val="18"/>
                <w:szCs w:val="20"/>
                <w:lang w:val="en-GB" w:eastAsia="zh-CN"/>
              </w:rPr>
              <w:t>9.2.3.64</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noProof/>
                <w:sz w:val="18"/>
                <w:szCs w:val="20"/>
                <w:lang w:val="en-GB" w:eastAsia="ja-JP"/>
              </w:rPr>
            </w:pPr>
            <w:r w:rsidRPr="007B3BF3">
              <w:rPr>
                <w:rFonts w:ascii="Arial" w:eastAsiaTheme="minorEastAsia" w:hAnsi="Arial" w:hint="eastAsia"/>
                <w:sz w:val="18"/>
                <w:szCs w:val="20"/>
                <w:lang w:val="en-GB" w:eastAsia="zh-CN"/>
              </w:rPr>
              <w:t>9.2.3.110</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ko-KR"/>
              </w:rPr>
              <w:t>PSCell Change History</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noProof/>
                <w:sz w:val="18"/>
                <w:szCs w:val="20"/>
                <w:lang w:val="en-GB" w:eastAsia="ja-JP"/>
              </w:rPr>
            </w:pPr>
            <w:r w:rsidRPr="007B3BF3">
              <w:rPr>
                <w:rFonts w:ascii="Arial" w:eastAsiaTheme="minorEastAsia" w:hAnsi="Arial" w:cs="Arial"/>
                <w:sz w:val="18"/>
                <w:szCs w:val="18"/>
                <w:lang w:val="en-GB" w:eastAsia="ko-KR"/>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7B3BF3">
              <w:rPr>
                <w:rFonts w:ascii="Arial" w:eastAsiaTheme="minorEastAsia" w:hAnsi="Arial"/>
                <w:sz w:val="18"/>
                <w:szCs w:val="20"/>
                <w:lang w:val="en-GB" w:eastAsia="ko-KR"/>
              </w:rPr>
              <w:t>IAB Node Indication</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7B3BF3">
              <w:rPr>
                <w:rFonts w:ascii="Arial" w:eastAsiaTheme="minorEastAsia" w:hAnsi="Arial" w:hint="eastAsia"/>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7B3BF3">
              <w:rPr>
                <w:rFonts w:ascii="Arial" w:eastAsiaTheme="minorEastAsia" w:hAnsi="Arial"/>
                <w:sz w:val="18"/>
                <w:szCs w:val="20"/>
                <w:lang w:val="en-GB" w:eastAsia="ko-KR"/>
              </w:rPr>
              <w:t>ENUMERATED (</w:t>
            </w:r>
            <w:r w:rsidRPr="007B3BF3">
              <w:rPr>
                <w:rFonts w:ascii="Arial" w:eastAsiaTheme="minorEastAsia" w:hAnsi="Arial" w:hint="eastAsia"/>
                <w:sz w:val="18"/>
                <w:szCs w:val="20"/>
                <w:lang w:val="en-GB" w:eastAsia="ko-KR"/>
              </w:rPr>
              <w:t>true</w:t>
            </w:r>
            <w:r w:rsidRPr="007B3BF3">
              <w:rPr>
                <w:rFonts w:ascii="Arial" w:eastAsiaTheme="minorEastAsia" w:hAnsi="Arial"/>
                <w:sz w:val="18"/>
                <w:szCs w:val="20"/>
                <w:lang w:val="en-GB" w:eastAsia="ko-KR"/>
              </w:rPr>
              <w:t>,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zh-CN"/>
              </w:rPr>
            </w:pPr>
            <w:r w:rsidRPr="007B3BF3">
              <w:rPr>
                <w:rFonts w:ascii="Arial" w:eastAsiaTheme="minorEastAsia" w:hAnsi="Arial"/>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zh-CN"/>
              </w:rPr>
            </w:pPr>
            <w:r w:rsidRPr="007B3BF3">
              <w:rPr>
                <w:rFonts w:ascii="Arial" w:eastAsia="宋体" w:hAnsi="Arial" w:hint="eastAsia"/>
                <w:sz w:val="18"/>
                <w:szCs w:val="20"/>
                <w:lang w:eastAsia="zh-CN"/>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7B3BF3">
              <w:rPr>
                <w:rFonts w:ascii="Arial" w:eastAsiaTheme="minorEastAsia" w:hAnsi="Arial" w:hint="eastAsia"/>
                <w:sz w:val="18"/>
                <w:szCs w:val="20"/>
                <w:lang w:val="en-GB" w:eastAsia="ko-KR"/>
              </w:rPr>
              <w:t>N</w:t>
            </w:r>
            <w:r w:rsidRPr="007B3BF3">
              <w:rPr>
                <w:rFonts w:ascii="Arial" w:eastAsiaTheme="minorEastAsia" w:hAnsi="Arial"/>
                <w:sz w:val="18"/>
                <w:szCs w:val="20"/>
                <w:lang w:val="en-GB" w:eastAsia="ko-KR"/>
              </w:rPr>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7B3BF3">
              <w:rPr>
                <w:rFonts w:ascii="Arial" w:eastAsiaTheme="minorEastAsia" w:hAnsi="Arial" w:hint="eastAsia"/>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7B3BF3">
              <w:rPr>
                <w:rFonts w:ascii="Arial" w:eastAsiaTheme="minorEastAsia" w:hAnsi="Arial"/>
                <w:sz w:val="18"/>
                <w:szCs w:val="20"/>
                <w:lang w:val="en-GB"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Malgun Gothic" w:hAnsi="Arial" w:cs="Arial"/>
                <w:sz w:val="18"/>
                <w:szCs w:val="20"/>
                <w:lang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zh-CN"/>
              </w:rPr>
            </w:pPr>
            <w:r w:rsidRPr="007B3BF3">
              <w:rPr>
                <w:rFonts w:ascii="Arial" w:eastAsiaTheme="minorEastAsia" w:hAnsi="Arial" w:hint="eastAsia"/>
                <w:sz w:val="18"/>
                <w:szCs w:val="20"/>
                <w:lang w:val="en-GB" w:eastAsia="ko-KR"/>
              </w:rPr>
              <w:t>Y</w:t>
            </w:r>
            <w:r w:rsidRPr="007B3BF3">
              <w:rPr>
                <w:rFonts w:ascii="Arial" w:eastAsiaTheme="minorEastAsia" w:hAnsi="Arial"/>
                <w:sz w:val="18"/>
                <w:szCs w:val="20"/>
                <w:lang w:val="en-GB" w:eastAsia="ko-KR"/>
              </w:rPr>
              <w:t>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zh-CN"/>
              </w:rPr>
            </w:pPr>
            <w:r w:rsidRPr="007B3BF3">
              <w:rPr>
                <w:rFonts w:ascii="Arial" w:eastAsiaTheme="minorEastAsia" w:hAnsi="Arial" w:hint="eastAsia"/>
                <w:sz w:val="18"/>
                <w:szCs w:val="20"/>
                <w:lang w:val="en-GB" w:eastAsia="ko-KR"/>
              </w:rPr>
              <w:t>i</w:t>
            </w:r>
            <w:r w:rsidRPr="007B3BF3">
              <w:rPr>
                <w:rFonts w:ascii="Arial" w:eastAsiaTheme="minorEastAsia" w:hAnsi="Arial"/>
                <w:sz w:val="18"/>
                <w:szCs w:val="20"/>
                <w:lang w:val="en-GB" w:eastAsia="ko-KR"/>
              </w:rPr>
              <w:t>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b/>
                <w:bCs/>
                <w:sz w:val="18"/>
                <w:szCs w:val="20"/>
                <w:lang w:val="en-GB" w:eastAsia="ko-KR"/>
              </w:rPr>
              <w:t>CHO Information SN Addition</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Global NG-RAN Node ID</w:t>
            </w:r>
            <w:r w:rsidRPr="007B3BF3">
              <w:rPr>
                <w:rFonts w:ascii="Arial" w:eastAsiaTheme="minorEastAsia" w:hAnsi="Arial"/>
                <w:bCs/>
                <w:sz w:val="18"/>
                <w:szCs w:val="20"/>
                <w:lang w:val="en-GB" w:eastAsia="ja-JP"/>
              </w:rPr>
              <w:br/>
            </w:r>
            <w:r w:rsidRPr="007B3BF3">
              <w:rPr>
                <w:rFonts w:ascii="Arial" w:eastAsiaTheme="minorEastAsia" w:hAnsi="Arial"/>
                <w:sz w:val="18"/>
                <w:szCs w:val="20"/>
                <w:lang w:val="en-GB" w:eastAsia="zh-CN"/>
              </w:rPr>
              <w:t>9.2.2.3</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&gt;</w:t>
            </w:r>
            <w:r w:rsidRPr="007B3BF3">
              <w:rPr>
                <w:rFonts w:ascii="Arial" w:eastAsia="Batang" w:hAnsi="Arial"/>
                <w:sz w:val="18"/>
                <w:szCs w:val="20"/>
                <w:lang w:val="en-GB" w:eastAsia="ko-KR"/>
              </w:rPr>
              <w:t>Source M-NG-RAN node UE XnAP ID</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ja-JP"/>
              </w:rPr>
              <w:t>NG-RAN node UE XnAP ID</w:t>
            </w:r>
            <w:r w:rsidRPr="007B3BF3">
              <w:rPr>
                <w:rFonts w:ascii="Arial" w:eastAsiaTheme="minorEastAsia" w:hAnsi="Arial"/>
                <w:sz w:val="18"/>
                <w:szCs w:val="20"/>
                <w:lang w:val="en-GB" w:eastAsia="ja-JP"/>
              </w:rPr>
              <w:br/>
              <w:t>9.2.3.16</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18"/>
                <w:lang w:val="en-GB"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Batang" w:hAnsi="Arial"/>
                <w:sz w:val="18"/>
                <w:szCs w:val="20"/>
                <w:lang w:val="en-GB" w:eastAsia="ko-KR"/>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Batang" w:hAnsi="Arial" w:cs="Arial"/>
                <w:sz w:val="18"/>
                <w:szCs w:val="20"/>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cs="Arial"/>
                <w:sz w:val="18"/>
                <w:szCs w:val="20"/>
                <w:lang w:val="en-GB" w:eastAsia="ja-JP"/>
              </w:rPr>
              <w:t>INTEGER (1..100)</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Batang" w:hAnsi="Arial"/>
                <w:sz w:val="18"/>
                <w:szCs w:val="20"/>
                <w:lang w:val="en-GB" w:eastAsia="ko-KR"/>
              </w:rPr>
            </w:pPr>
            <w:r w:rsidRPr="007B3BF3">
              <w:rPr>
                <w:rFonts w:ascii="Arial" w:eastAsiaTheme="minorEastAsia" w:hAnsi="Arial"/>
                <w:sz w:val="18"/>
                <w:szCs w:val="20"/>
                <w:lang w:val="en-GB" w:eastAsia="ko-KR"/>
              </w:rPr>
              <w:t>SCG Activation Request</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Batang" w:hAnsi="Arial" w:cs="Arial"/>
                <w:sz w:val="18"/>
                <w:szCs w:val="20"/>
                <w:lang w:val="en-GB" w:eastAsia="ja-JP"/>
              </w:rPr>
            </w:pPr>
            <w:r w:rsidRPr="007B3BF3">
              <w:rPr>
                <w:rFonts w:ascii="Arial" w:eastAsiaTheme="minorEastAsia"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sz w:val="18"/>
                <w:szCs w:val="20"/>
                <w:lang w:val="en-GB" w:eastAsia="zh-CN"/>
              </w:rPr>
              <w:t>9.2.3.154</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
                <w:bCs/>
                <w:sz w:val="18"/>
                <w:szCs w:val="20"/>
                <w:lang w:val="en-GB" w:eastAsia="ko-KR"/>
              </w:rPr>
            </w:pPr>
            <w:r w:rsidRPr="007B3BF3">
              <w:rPr>
                <w:rFonts w:ascii="Arial" w:eastAsiaTheme="minorEastAsia" w:hAnsi="Arial"/>
                <w:b/>
                <w:bCs/>
                <w:sz w:val="18"/>
                <w:szCs w:val="20"/>
                <w:lang w:val="en-GB" w:eastAsia="ko-KR"/>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Malgun Gothic" w:hAnsi="Arial"/>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Malgun Gothic" w:hAnsi="Arial"/>
                <w:sz w:val="18"/>
                <w:szCs w:val="20"/>
                <w:lang w:val="en-GB" w:eastAsia="ko-KR"/>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M</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Malgun Gothic" w:hAnsi="Arial"/>
                <w:sz w:val="18"/>
                <w:szCs w:val="20"/>
                <w:lang w:val="en-GB" w:eastAsia="ko-KR"/>
              </w:rPr>
            </w:pPr>
            <w:r w:rsidRPr="007B3BF3">
              <w:rPr>
                <w:rFonts w:ascii="Arial" w:eastAsia="Malgun Gothic" w:hAnsi="Arial"/>
                <w:sz w:val="18"/>
                <w:szCs w:val="20"/>
                <w:lang w:val="en-GB" w:eastAsia="ko-KR"/>
              </w:rPr>
              <w:t xml:space="preserve">INTEGER (1..8, </w:t>
            </w:r>
            <w:r w:rsidRPr="007B3BF3">
              <w:rPr>
                <w:rFonts w:ascii="Arial" w:eastAsiaTheme="minorEastAsia" w:hAnsi="Arial"/>
                <w:sz w:val="18"/>
                <w:szCs w:val="20"/>
                <w:lang w:val="en-GB" w:eastAsia="ko-KR"/>
              </w:rPr>
              <w:t>...</w:t>
            </w:r>
            <w:r w:rsidRPr="007B3BF3">
              <w:rPr>
                <w:rFonts w:ascii="Arial" w:eastAsia="Malgun Gothic" w:hAnsi="Arial"/>
                <w:sz w:val="18"/>
                <w:szCs w:val="20"/>
                <w:lang w:val="en-GB" w:eastAsia="ko-KR"/>
              </w:rPr>
              <w:t>)</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Malgun Gothic" w:hAnsi="Arial"/>
                <w:sz w:val="18"/>
                <w:szCs w:val="20"/>
                <w:lang w:val="en-GB" w:eastAsia="ko-KR"/>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&gt;</w:t>
            </w:r>
            <w:r w:rsidRPr="007B3BF3">
              <w:rPr>
                <w:rFonts w:ascii="Arial" w:eastAsiaTheme="minorEastAsia" w:hAnsi="Arial"/>
                <w:sz w:val="18"/>
                <w:szCs w:val="20"/>
                <w:lang w:val="en-GB"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Batang" w:hAnsi="Arial" w:cs="Arial"/>
                <w:sz w:val="18"/>
                <w:szCs w:val="20"/>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20"/>
                <w:lang w:val="en-GB" w:eastAsia="ja-JP"/>
              </w:rPr>
              <w:t>INTEGER (1..100)</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等线" w:hAnsi="Arial"/>
                <w:bCs/>
                <w:sz w:val="18"/>
                <w:szCs w:val="20"/>
                <w:lang w:val="en-GB"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Batang" w:hAnsi="Arial" w:cs="Arial"/>
                <w:sz w:val="18"/>
                <w:szCs w:val="20"/>
                <w:lang w:val="en-GB" w:eastAsia="ja-JP"/>
              </w:rPr>
            </w:pPr>
            <w:r w:rsidRPr="007B3BF3">
              <w:rPr>
                <w:rFonts w:ascii="Arial" w:eastAsia="等线"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sz w:val="18"/>
                <w:szCs w:val="20"/>
                <w:lang w:val="en-GB" w:eastAsia="zh-CN"/>
              </w:rPr>
            </w:pPr>
            <w:r w:rsidRPr="007B3BF3">
              <w:rPr>
                <w:rFonts w:ascii="Arial" w:eastAsia="等线" w:hAnsi="Arial"/>
                <w:sz w:val="18"/>
                <w:szCs w:val="20"/>
                <w:lang w:val="en-GB" w:eastAsia="ja-JP"/>
              </w:rPr>
              <w:t>UE Slice Maximum Bit Rate List</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等线" w:hAnsi="Arial"/>
                <w:sz w:val="18"/>
                <w:szCs w:val="20"/>
                <w:lang w:val="en-GB" w:eastAsia="ja-JP"/>
              </w:rPr>
              <w:t>9.2.3.167</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等线" w:hAnsi="Arial"/>
                <w:sz w:val="18"/>
                <w:szCs w:val="20"/>
                <w:lang w:val="en-GB"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等线"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等线" w:hAnsi="Arial"/>
                <w:sz w:val="18"/>
                <w:szCs w:val="20"/>
                <w:lang w:val="en-GB" w:eastAsia="zh-CN"/>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bCs/>
                <w:sz w:val="18"/>
                <w:szCs w:val="20"/>
                <w:lang w:val="en-GB" w:eastAsia="ja-JP"/>
              </w:rPr>
            </w:pPr>
            <w:r w:rsidRPr="007B3BF3">
              <w:rPr>
                <w:rFonts w:ascii="Arial" w:eastAsia="等线" w:hAnsi="Arial" w:hint="eastAsia"/>
                <w:bCs/>
                <w:sz w:val="18"/>
                <w:szCs w:val="20"/>
                <w:lang w:eastAsia="ko-KR"/>
              </w:rPr>
              <w:t xml:space="preserve">F1-terminating IAB-donor </w:t>
            </w:r>
            <w:r w:rsidRPr="007B3BF3">
              <w:rPr>
                <w:rFonts w:ascii="Arial" w:eastAsia="等线" w:hAnsi="Arial"/>
                <w:bCs/>
                <w:sz w:val="18"/>
                <w:szCs w:val="20"/>
                <w:lang w:eastAsia="ko-KR"/>
              </w:rPr>
              <w:t>I</w:t>
            </w:r>
            <w:r w:rsidRPr="007B3BF3">
              <w:rPr>
                <w:rFonts w:ascii="Arial" w:eastAsia="等线" w:hAnsi="Arial" w:hint="eastAsia"/>
                <w:bCs/>
                <w:sz w:val="18"/>
                <w:szCs w:val="20"/>
                <w:lang w:eastAsia="ko-KR"/>
              </w:rPr>
              <w:t>ndicator</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sz w:val="18"/>
                <w:szCs w:val="20"/>
                <w:lang w:val="en-GB" w:eastAsia="zh-CN"/>
              </w:rPr>
            </w:pPr>
            <w:r w:rsidRPr="007B3BF3">
              <w:rPr>
                <w:rFonts w:ascii="Arial" w:eastAsia="宋体" w:hAnsi="Arial" w:hint="eastAsia"/>
                <w:sz w:val="18"/>
                <w:szCs w:val="20"/>
                <w:lang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sz w:val="18"/>
                <w:szCs w:val="20"/>
                <w:lang w:val="en-GB" w:eastAsia="ja-JP"/>
              </w:rPr>
            </w:pPr>
            <w:r w:rsidRPr="007B3BF3">
              <w:rPr>
                <w:rFonts w:ascii="Arial" w:eastAsiaTheme="minorEastAsia" w:hAnsi="Arial"/>
                <w:sz w:val="18"/>
                <w:szCs w:val="20"/>
                <w:lang w:val="en-GB"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sz w:val="18"/>
                <w:szCs w:val="20"/>
                <w:lang w:val="en-GB" w:eastAsia="zh-CN"/>
              </w:rPr>
            </w:pPr>
            <w:r w:rsidRPr="007B3BF3">
              <w:rPr>
                <w:rFonts w:ascii="Arial" w:eastAsia="Malgun Gothic" w:hAnsi="Arial" w:cs="Arial"/>
                <w:sz w:val="18"/>
                <w:szCs w:val="20"/>
                <w:lang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B3BF3">
              <w:rPr>
                <w:rFonts w:ascii="Arial" w:eastAsiaTheme="minorEastAsia" w:hAnsi="Arial"/>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B3BF3">
              <w:rPr>
                <w:rFonts w:ascii="Arial" w:eastAsiaTheme="minorEastAsia" w:hAnsi="Arial"/>
                <w:sz w:val="18"/>
                <w:szCs w:val="20"/>
                <w:lang w:eastAsia="ko-KR"/>
              </w:rPr>
              <w:t>reject</w:t>
            </w:r>
          </w:p>
        </w:tc>
      </w:tr>
      <w:tr w:rsidR="00973118" w:rsidRPr="0018689C" w:rsidTr="008E1C57">
        <w:trPr>
          <w:ins w:id="339" w:author="CATT" w:date="2022-08-05T09:23:00Z"/>
        </w:trPr>
        <w:tc>
          <w:tcPr>
            <w:tcW w:w="2576"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textAlignment w:val="baseline"/>
              <w:rPr>
                <w:ins w:id="340" w:author="CATT" w:date="2022-08-05T09:23:00Z"/>
                <w:rFonts w:ascii="Arial" w:eastAsia="等线" w:hAnsi="Arial"/>
                <w:bCs/>
                <w:sz w:val="18"/>
                <w:szCs w:val="20"/>
                <w:lang w:eastAsia="ko-KR"/>
              </w:rPr>
            </w:pPr>
            <w:ins w:id="341" w:author="CATT" w:date="2022-08-05T09:23:00Z">
              <w:r w:rsidRPr="008E1C57">
                <w:rPr>
                  <w:rFonts w:ascii="Arial" w:eastAsia="等线" w:hAnsi="Arial"/>
                  <w:bCs/>
                  <w:sz w:val="18"/>
                  <w:szCs w:val="20"/>
                  <w:lang w:eastAsia="ko-KR"/>
                </w:rPr>
                <w:t>Analytics Pushing</w:t>
              </w:r>
            </w:ins>
          </w:p>
        </w:tc>
        <w:tc>
          <w:tcPr>
            <w:tcW w:w="1104"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textAlignment w:val="baseline"/>
              <w:rPr>
                <w:ins w:id="342" w:author="CATT" w:date="2022-08-05T09:23:00Z"/>
                <w:rFonts w:ascii="Arial" w:eastAsia="宋体" w:hAnsi="Arial"/>
                <w:sz w:val="18"/>
                <w:szCs w:val="20"/>
                <w:lang w:eastAsia="ko-KR"/>
              </w:rPr>
            </w:pPr>
            <w:ins w:id="343" w:author="CATT" w:date="2022-08-05T09:23:00Z">
              <w:r w:rsidRPr="0018689C">
                <w:rPr>
                  <w:rFonts w:ascii="Arial" w:eastAsia="宋体" w:hAnsi="Arial" w:hint="eastAsia"/>
                  <w:sz w:val="18"/>
                  <w:szCs w:val="20"/>
                  <w:lang w:eastAsia="ko-KR"/>
                </w:rPr>
                <w:t>O</w:t>
              </w:r>
            </w:ins>
          </w:p>
        </w:tc>
        <w:tc>
          <w:tcPr>
            <w:tcW w:w="1022"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textAlignment w:val="baseline"/>
              <w:rPr>
                <w:ins w:id="344" w:author="CATT" w:date="2022-08-05T09:23:00Z"/>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973118" w:rsidRDefault="00EB18A7" w:rsidP="00DB674C">
            <w:pPr>
              <w:keepNext/>
              <w:keepLines/>
              <w:overflowPunct w:val="0"/>
              <w:autoSpaceDE w:val="0"/>
              <w:autoSpaceDN w:val="0"/>
              <w:adjustRightInd w:val="0"/>
              <w:textAlignment w:val="baseline"/>
              <w:rPr>
                <w:ins w:id="345" w:author="CATT" w:date="2022-08-05T10:25:00Z"/>
                <w:rFonts w:ascii="Arial" w:eastAsiaTheme="minorEastAsia" w:hAnsi="Arial" w:cs="Arial"/>
                <w:sz w:val="18"/>
                <w:szCs w:val="20"/>
                <w:lang w:eastAsia="zh-CN"/>
              </w:rPr>
            </w:pPr>
            <w:ins w:id="346" w:author="CATT" w:date="2022-08-05T10:25:00Z">
              <w:r>
                <w:rPr>
                  <w:rFonts w:ascii="Arial" w:eastAsiaTheme="minorEastAsia" w:hAnsi="Arial" w:cs="Arial" w:hint="eastAsia"/>
                  <w:sz w:val="18"/>
                  <w:szCs w:val="20"/>
                  <w:lang w:eastAsia="zh-CN"/>
                </w:rPr>
                <w:t>Analytics</w:t>
              </w:r>
            </w:ins>
          </w:p>
          <w:p w:rsidR="00EB18A7" w:rsidRPr="0018689C" w:rsidRDefault="00EB18A7" w:rsidP="00C46860">
            <w:pPr>
              <w:keepNext/>
              <w:keepLines/>
              <w:overflowPunct w:val="0"/>
              <w:autoSpaceDE w:val="0"/>
              <w:autoSpaceDN w:val="0"/>
              <w:adjustRightInd w:val="0"/>
              <w:textAlignment w:val="baseline"/>
              <w:rPr>
                <w:ins w:id="347" w:author="CATT" w:date="2022-08-05T09:23:00Z"/>
                <w:rFonts w:ascii="Arial" w:eastAsiaTheme="minorEastAsia" w:hAnsi="Arial"/>
                <w:sz w:val="18"/>
                <w:szCs w:val="20"/>
                <w:lang w:val="en-GB" w:eastAsia="zh-CN"/>
              </w:rPr>
            </w:pPr>
            <w:ins w:id="348" w:author="CATT" w:date="2022-08-05T10:25:00Z">
              <w:r w:rsidRPr="008E1C57">
                <w:rPr>
                  <w:rFonts w:ascii="Arial" w:eastAsia="Malgun Gothic" w:hAnsi="Arial" w:cs="Arial" w:hint="eastAsia"/>
                  <w:sz w:val="18"/>
                  <w:szCs w:val="20"/>
                  <w:lang w:eastAsia="ja-JP"/>
                </w:rPr>
                <w:t>9.2.</w:t>
              </w:r>
              <w:r>
                <w:rPr>
                  <w:rFonts w:ascii="Arial" w:eastAsiaTheme="minorEastAsia" w:hAnsi="Arial" w:cs="Arial" w:hint="eastAsia"/>
                  <w:sz w:val="18"/>
                  <w:szCs w:val="20"/>
                  <w:lang w:eastAsia="zh-CN"/>
                </w:rPr>
                <w:t>3</w:t>
              </w:r>
              <w:r w:rsidRPr="008E1C57">
                <w:rPr>
                  <w:rFonts w:ascii="Arial" w:eastAsia="Malgun Gothic" w:hAnsi="Arial" w:cs="Arial" w:hint="eastAsia"/>
                  <w:sz w:val="18"/>
                  <w:szCs w:val="20"/>
                  <w:lang w:eastAsia="ja-JP"/>
                </w:rPr>
                <w:t>.</w:t>
              </w:r>
              <w:r w:rsidRPr="00F26EC3">
                <w:rPr>
                  <w:rFonts w:ascii="Arial" w:eastAsia="Malgun Gothic" w:hAnsi="Arial" w:cs="Arial" w:hint="eastAsia"/>
                  <w:sz w:val="18"/>
                  <w:szCs w:val="20"/>
                  <w:highlight w:val="yellow"/>
                  <w:lang w:eastAsia="ja-JP"/>
                </w:rPr>
                <w:t>z</w:t>
              </w:r>
            </w:ins>
            <w:ins w:id="349" w:author="CATT" w:date="2022-09-28T13:35:00Z">
              <w:r w:rsidR="00C46860">
                <w:rPr>
                  <w:rFonts w:ascii="Arial" w:eastAsiaTheme="minorEastAsia" w:hAnsi="Arial" w:cs="Arial" w:hint="eastAsia"/>
                  <w:sz w:val="18"/>
                  <w:szCs w:val="20"/>
                  <w:highlight w:val="yellow"/>
                  <w:lang w:eastAsia="zh-CN"/>
                </w:rPr>
                <w:t>3</w:t>
              </w:r>
            </w:ins>
          </w:p>
        </w:tc>
        <w:tc>
          <w:tcPr>
            <w:tcW w:w="2270" w:type="dxa"/>
            <w:tcBorders>
              <w:top w:val="single" w:sz="4" w:space="0" w:color="auto"/>
              <w:left w:val="single" w:sz="4" w:space="0" w:color="auto"/>
              <w:bottom w:val="single" w:sz="4" w:space="0" w:color="auto"/>
              <w:right w:val="single" w:sz="4" w:space="0" w:color="auto"/>
            </w:tcBorders>
          </w:tcPr>
          <w:p w:rsidR="00973118" w:rsidRPr="008E1C57" w:rsidRDefault="00973118" w:rsidP="00034182">
            <w:pPr>
              <w:keepNext/>
              <w:keepLines/>
              <w:overflowPunct w:val="0"/>
              <w:autoSpaceDE w:val="0"/>
              <w:autoSpaceDN w:val="0"/>
              <w:adjustRightInd w:val="0"/>
              <w:textAlignment w:val="baseline"/>
              <w:rPr>
                <w:ins w:id="350" w:author="CATT" w:date="2022-08-05T09:23:00Z"/>
                <w:rFonts w:ascii="Arial" w:eastAsia="Malgun Gothic" w:hAnsi="Arial" w:cs="Arial"/>
                <w:sz w:val="18"/>
                <w:szCs w:val="20"/>
                <w:lang w:eastAsia="ja-JP"/>
              </w:rPr>
            </w:pPr>
          </w:p>
        </w:tc>
        <w:tc>
          <w:tcPr>
            <w:tcW w:w="1134"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jc w:val="center"/>
              <w:textAlignment w:val="baseline"/>
              <w:rPr>
                <w:ins w:id="351" w:author="CATT" w:date="2022-08-05T09:23:00Z"/>
                <w:rFonts w:ascii="Arial" w:eastAsiaTheme="minorEastAsia" w:hAnsi="Arial"/>
                <w:sz w:val="18"/>
                <w:szCs w:val="20"/>
                <w:lang w:val="en-GB" w:eastAsia="ko-KR"/>
              </w:rPr>
            </w:pPr>
            <w:ins w:id="352" w:author="CATT" w:date="2022-08-05T09:23:00Z">
              <w:r w:rsidRPr="0018689C">
                <w:rPr>
                  <w:rFonts w:ascii="Arial" w:eastAsiaTheme="minorEastAsia" w:hAnsi="Arial"/>
                  <w:sz w:val="18"/>
                  <w:szCs w:val="20"/>
                  <w:lang w:val="en-GB" w:eastAsia="ko-KR"/>
                </w:rPr>
                <w:t>YES</w:t>
              </w:r>
            </w:ins>
          </w:p>
        </w:tc>
        <w:tc>
          <w:tcPr>
            <w:tcW w:w="1134"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jc w:val="center"/>
              <w:textAlignment w:val="baseline"/>
              <w:rPr>
                <w:ins w:id="353" w:author="CATT" w:date="2022-08-05T09:23:00Z"/>
                <w:rFonts w:ascii="Arial" w:eastAsiaTheme="minorEastAsia" w:hAnsi="Arial"/>
                <w:sz w:val="18"/>
                <w:szCs w:val="20"/>
                <w:lang w:eastAsia="ko-KR"/>
              </w:rPr>
            </w:pPr>
            <w:ins w:id="354" w:author="CATT" w:date="2022-08-05T09:23:00Z">
              <w:r w:rsidRPr="0018689C">
                <w:rPr>
                  <w:rFonts w:ascii="Arial" w:eastAsiaTheme="minorEastAsia" w:hAnsi="Arial"/>
                  <w:sz w:val="18"/>
                  <w:szCs w:val="20"/>
                  <w:lang w:eastAsia="ko-KR"/>
                </w:rPr>
                <w:t>ignore</w:t>
              </w:r>
            </w:ins>
          </w:p>
        </w:tc>
      </w:tr>
    </w:tbl>
    <w:p w:rsidR="007B3BF3" w:rsidRPr="007B3BF3" w:rsidRDefault="007B3BF3" w:rsidP="007B3BF3">
      <w:pPr>
        <w:overflowPunct w:val="0"/>
        <w:autoSpaceDE w:val="0"/>
        <w:autoSpaceDN w:val="0"/>
        <w:adjustRightInd w:val="0"/>
        <w:spacing w:after="180"/>
        <w:textAlignment w:val="baseline"/>
        <w:rPr>
          <w:rFonts w:eastAsiaTheme="minorEastAsia"/>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3BF3" w:rsidRPr="007B3BF3" w:rsidTr="00034182">
        <w:tc>
          <w:tcPr>
            <w:tcW w:w="3686"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Range bound</w:t>
            </w:r>
          </w:p>
        </w:tc>
        <w:tc>
          <w:tcPr>
            <w:tcW w:w="5670"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Explanation</w:t>
            </w:r>
          </w:p>
        </w:tc>
      </w:tr>
      <w:tr w:rsidR="007B3BF3" w:rsidRPr="007B3BF3" w:rsidTr="00034182">
        <w:tc>
          <w:tcPr>
            <w:tcW w:w="368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maxnoof</w:t>
            </w:r>
            <w:r w:rsidRPr="007B3BF3">
              <w:rPr>
                <w:rFonts w:ascii="Arial" w:eastAsiaTheme="minorEastAsia" w:hAnsi="Arial"/>
                <w:sz w:val="18"/>
                <w:szCs w:val="20"/>
                <w:lang w:val="en-GB" w:eastAsia="ko-KR"/>
              </w:rPr>
              <w:t>PDUSessions</w:t>
            </w:r>
          </w:p>
        </w:tc>
        <w:tc>
          <w:tcPr>
            <w:tcW w:w="56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Maximum no. of PDU sessions. Value is 256</w:t>
            </w:r>
          </w:p>
        </w:tc>
      </w:tr>
    </w:tbl>
    <w:p w:rsidR="007B3BF3" w:rsidRPr="007B3BF3" w:rsidRDefault="007B3BF3" w:rsidP="007B3BF3">
      <w:pPr>
        <w:overflowPunct w:val="0"/>
        <w:autoSpaceDE w:val="0"/>
        <w:autoSpaceDN w:val="0"/>
        <w:adjustRightInd w:val="0"/>
        <w:spacing w:after="180"/>
        <w:textAlignment w:val="baseline"/>
        <w:rPr>
          <w:rFonts w:eastAsia="Malgun Gothic"/>
          <w:szCs w:val="20"/>
          <w:lang w:val="en-GB" w:eastAsia="ko-KR"/>
        </w:rPr>
      </w:pPr>
    </w:p>
    <w:p w:rsidR="00AB42FA" w:rsidRDefault="00AB42FA" w:rsidP="00AB42FA">
      <w:pPr>
        <w:overflowPunct w:val="0"/>
        <w:autoSpaceDE w:val="0"/>
        <w:autoSpaceDN w:val="0"/>
        <w:adjustRightInd w:val="0"/>
        <w:spacing w:after="180"/>
        <w:textAlignment w:val="baseline"/>
        <w:rPr>
          <w:rFonts w:eastAsia="宋体"/>
          <w:szCs w:val="20"/>
          <w:lang w:val="en-GB" w:eastAsia="zh-CN"/>
        </w:rPr>
      </w:pPr>
      <w:bookmarkStart w:id="355" w:name="_Toc98868426"/>
      <w:bookmarkStart w:id="356" w:name="_Toc105174711"/>
      <w:bookmarkStart w:id="357" w:name="_Toc106109548"/>
      <w:bookmarkStart w:id="358" w:name="_Toc98868594"/>
      <w:bookmarkStart w:id="359" w:name="_Toc105174879"/>
      <w:bookmarkStart w:id="360" w:name="_Toc106109716"/>
      <w:bookmarkEnd w:id="36"/>
      <w:bookmarkEnd w:id="37"/>
      <w:r>
        <w:rPr>
          <w:rFonts w:eastAsia="宋体" w:hint="eastAsia"/>
          <w:szCs w:val="20"/>
          <w:lang w:val="en-GB" w:eastAsia="zh-CN"/>
        </w:rPr>
        <w:t>///////////////////////////////////////////////////////////////////////////skip unrelated///////////////////////////////////////////////////////////////////////////</w:t>
      </w:r>
    </w:p>
    <w:p w:rsidR="003D69A2" w:rsidRPr="003D69A2" w:rsidRDefault="003D69A2" w:rsidP="003D69A2">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bookmarkStart w:id="361" w:name="_Toc105174532"/>
      <w:bookmarkStart w:id="362" w:name="_Toc106109369"/>
      <w:bookmarkStart w:id="363" w:name="_Hlk44419177"/>
      <w:bookmarkStart w:id="364" w:name="_Toc44497542"/>
      <w:bookmarkStart w:id="365" w:name="_Toc45107930"/>
      <w:bookmarkStart w:id="366" w:name="_Toc45901550"/>
      <w:bookmarkStart w:id="367" w:name="_Toc51850629"/>
      <w:bookmarkStart w:id="368" w:name="_Toc56693632"/>
      <w:bookmarkStart w:id="369" w:name="_Toc64447175"/>
      <w:bookmarkStart w:id="370" w:name="_Toc66286669"/>
      <w:bookmarkStart w:id="371" w:name="_Toc74151364"/>
      <w:bookmarkStart w:id="372" w:name="_Toc88653836"/>
      <w:bookmarkStart w:id="373" w:name="_Toc97904192"/>
      <w:bookmarkStart w:id="374" w:name="_Toc98868265"/>
      <w:bookmarkStart w:id="375" w:name="_Toc105174550"/>
      <w:bookmarkStart w:id="376" w:name="_Toc106109387"/>
      <w:r w:rsidRPr="003D69A2">
        <w:rPr>
          <w:rFonts w:ascii="Arial" w:eastAsiaTheme="minorEastAsia" w:hAnsi="Arial"/>
          <w:sz w:val="28"/>
          <w:szCs w:val="20"/>
          <w:lang w:val="en-GB" w:eastAsia="ko-KR"/>
        </w:rPr>
        <w:t>9.1.3</w:t>
      </w:r>
      <w:r w:rsidRPr="003D69A2">
        <w:rPr>
          <w:rFonts w:ascii="Arial" w:eastAsiaTheme="minorEastAsia" w:hAnsi="Arial"/>
          <w:sz w:val="28"/>
          <w:szCs w:val="20"/>
          <w:lang w:val="en-GB" w:eastAsia="ko-KR"/>
        </w:rPr>
        <w:tab/>
        <w:t>Messages for Global Procedures</w:t>
      </w:r>
      <w:bookmarkEnd w:id="361"/>
      <w:bookmarkEnd w:id="362"/>
    </w:p>
    <w:p w:rsidR="003D69A2" w:rsidRDefault="003D69A2" w:rsidP="003D69A2">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863F62" w:rsidRPr="00863F62" w:rsidRDefault="00863F62" w:rsidP="003B0CC0">
      <w:pPr>
        <w:keepNext/>
        <w:keepLines/>
        <w:overflowPunct w:val="0"/>
        <w:autoSpaceDE w:val="0"/>
        <w:autoSpaceDN w:val="0"/>
        <w:adjustRightInd w:val="0"/>
        <w:spacing w:before="120" w:after="180"/>
        <w:textAlignment w:val="baseline"/>
        <w:outlineLvl w:val="3"/>
        <w:rPr>
          <w:ins w:id="377" w:author="CATT" w:date="2022-08-05T10:00:00Z"/>
          <w:rFonts w:ascii="Arial" w:eastAsiaTheme="minorEastAsia" w:hAnsi="Arial"/>
          <w:sz w:val="24"/>
          <w:szCs w:val="20"/>
          <w:lang w:val="en-GB" w:eastAsia="zh-CN"/>
        </w:rPr>
      </w:pPr>
      <w:ins w:id="378" w:author="CATT" w:date="2022-08-05T10:00:00Z">
        <w:r w:rsidRPr="00863F62">
          <w:rPr>
            <w:rFonts w:ascii="Arial" w:eastAsiaTheme="minorEastAsia" w:hAnsi="Arial"/>
            <w:sz w:val="24"/>
            <w:szCs w:val="20"/>
            <w:lang w:val="en-GB" w:eastAsia="ko-KR"/>
          </w:rPr>
          <w:t>9.1.3</w:t>
        </w:r>
        <w:proofErr w:type="gramStart"/>
        <w:r w:rsidRPr="00863F62">
          <w:rPr>
            <w:rFonts w:ascii="Arial" w:eastAsiaTheme="minorEastAsia" w:hAnsi="Arial"/>
            <w:sz w:val="24"/>
            <w:szCs w:val="20"/>
            <w:lang w:val="en-GB" w:eastAsia="ko-KR"/>
          </w:rPr>
          <w:t>.</w:t>
        </w:r>
      </w:ins>
      <w:bookmarkEnd w:id="363"/>
      <w:ins w:id="379" w:author="CATT" w:date="2022-08-05T10:02:00Z">
        <w:r w:rsidR="00071B6D" w:rsidRPr="00F26EC3">
          <w:rPr>
            <w:rFonts w:ascii="Arial" w:eastAsiaTheme="minorEastAsia" w:hAnsi="Arial" w:hint="eastAsia"/>
            <w:sz w:val="24"/>
            <w:szCs w:val="20"/>
            <w:highlight w:val="yellow"/>
            <w:lang w:val="en-GB" w:eastAsia="zh-CN"/>
          </w:rPr>
          <w:t>y1</w:t>
        </w:r>
      </w:ins>
      <w:proofErr w:type="gramEnd"/>
      <w:ins w:id="380" w:author="CATT" w:date="2022-08-05T10:00:00Z">
        <w:r w:rsidRPr="00863F62">
          <w:rPr>
            <w:rFonts w:ascii="Arial" w:eastAsiaTheme="minorEastAsia" w:hAnsi="Arial"/>
            <w:sz w:val="24"/>
            <w:szCs w:val="20"/>
            <w:lang w:val="en-GB" w:eastAsia="ko-KR"/>
          </w:rPr>
          <w:tab/>
        </w:r>
      </w:ins>
      <w:bookmarkEnd w:id="364"/>
      <w:bookmarkEnd w:id="365"/>
      <w:bookmarkEnd w:id="366"/>
      <w:bookmarkEnd w:id="367"/>
      <w:bookmarkEnd w:id="368"/>
      <w:bookmarkEnd w:id="369"/>
      <w:bookmarkEnd w:id="370"/>
      <w:bookmarkEnd w:id="371"/>
      <w:bookmarkEnd w:id="372"/>
      <w:bookmarkEnd w:id="373"/>
      <w:bookmarkEnd w:id="374"/>
      <w:bookmarkEnd w:id="375"/>
      <w:bookmarkEnd w:id="376"/>
      <w:ins w:id="381" w:author="CATT" w:date="2022-08-05T10:03:00Z">
        <w:r w:rsidR="00CD312D">
          <w:rPr>
            <w:rFonts w:ascii="Arial" w:eastAsiaTheme="minorEastAsia" w:hAnsi="Arial" w:hint="eastAsia"/>
            <w:sz w:val="24"/>
            <w:szCs w:val="20"/>
            <w:lang w:val="en-GB" w:eastAsia="zh-CN"/>
          </w:rPr>
          <w:t>DATA COLLECTION REQUEST</w:t>
        </w:r>
      </w:ins>
    </w:p>
    <w:p w:rsidR="00863F62" w:rsidRPr="00863F62" w:rsidRDefault="00863F62" w:rsidP="00064107">
      <w:pPr>
        <w:overflowPunct w:val="0"/>
        <w:autoSpaceDE w:val="0"/>
        <w:autoSpaceDN w:val="0"/>
        <w:adjustRightInd w:val="0"/>
        <w:spacing w:after="180"/>
        <w:textAlignment w:val="baseline"/>
        <w:rPr>
          <w:ins w:id="382" w:author="CATT" w:date="2022-08-05T10:00:00Z"/>
          <w:rFonts w:eastAsiaTheme="minorEastAsia"/>
          <w:szCs w:val="20"/>
          <w:lang w:val="en-GB" w:eastAsia="ko-KR"/>
        </w:rPr>
      </w:pPr>
      <w:ins w:id="383" w:author="CATT" w:date="2022-08-05T10:00:00Z">
        <w:r w:rsidRPr="00863F62">
          <w:rPr>
            <w:rFonts w:eastAsiaTheme="minorEastAsia"/>
            <w:szCs w:val="20"/>
            <w:lang w:val="en-GB" w:eastAsia="ko-KR"/>
          </w:rPr>
          <w:t>This message is sent by NG-RAN node</w:t>
        </w:r>
        <w:r w:rsidRPr="00863F62">
          <w:rPr>
            <w:rFonts w:eastAsiaTheme="minorEastAsia"/>
            <w:szCs w:val="20"/>
            <w:vertAlign w:val="subscript"/>
            <w:lang w:val="en-GB" w:eastAsia="ko-KR"/>
          </w:rPr>
          <w:t>1</w:t>
        </w:r>
        <w:r w:rsidRPr="00863F62">
          <w:rPr>
            <w:rFonts w:eastAsiaTheme="minorEastAsia"/>
            <w:szCs w:val="20"/>
            <w:lang w:val="en-GB" w:eastAsia="ko-KR"/>
          </w:rPr>
          <w:t xml:space="preserve"> to NG-RAN node</w:t>
        </w:r>
        <w:r w:rsidRPr="00863F62">
          <w:rPr>
            <w:rFonts w:eastAsiaTheme="minorEastAsia"/>
            <w:szCs w:val="20"/>
            <w:vertAlign w:val="subscript"/>
            <w:lang w:val="en-GB" w:eastAsia="ko-KR"/>
          </w:rPr>
          <w:t>2</w:t>
        </w:r>
        <w:r w:rsidRPr="00863F62">
          <w:rPr>
            <w:rFonts w:eastAsiaTheme="minorEastAsia"/>
            <w:szCs w:val="20"/>
            <w:lang w:val="en-GB" w:eastAsia="ko-KR"/>
          </w:rPr>
          <w:t xml:space="preserve"> to initiate the requested </w:t>
        </w:r>
      </w:ins>
      <w:ins w:id="384" w:author="CATT" w:date="2022-08-05T10:04:00Z">
        <w:r w:rsidR="00064107">
          <w:rPr>
            <w:rFonts w:eastAsiaTheme="minorEastAsia" w:hint="eastAsia"/>
            <w:szCs w:val="20"/>
            <w:lang w:val="en-GB" w:eastAsia="zh-CN"/>
          </w:rPr>
          <w:t>data collection</w:t>
        </w:r>
      </w:ins>
      <w:ins w:id="385" w:author="CATT" w:date="2022-08-05T10:00:00Z">
        <w:r w:rsidRPr="00863F62">
          <w:rPr>
            <w:rFonts w:eastAsiaTheme="minorEastAsia"/>
            <w:szCs w:val="20"/>
            <w:lang w:val="en-GB" w:eastAsia="ko-KR"/>
          </w:rPr>
          <w:t xml:space="preserve"> according to the parameters given in the message.</w:t>
        </w:r>
      </w:ins>
    </w:p>
    <w:p w:rsidR="00863F62" w:rsidRPr="00863F62" w:rsidRDefault="00863F62" w:rsidP="00863F62">
      <w:pPr>
        <w:overflowPunct w:val="0"/>
        <w:autoSpaceDE w:val="0"/>
        <w:autoSpaceDN w:val="0"/>
        <w:adjustRightInd w:val="0"/>
        <w:spacing w:after="180"/>
        <w:textAlignment w:val="baseline"/>
        <w:rPr>
          <w:ins w:id="386" w:author="CATT" w:date="2022-08-05T10:00:00Z"/>
          <w:rFonts w:eastAsiaTheme="minorEastAsia"/>
          <w:szCs w:val="20"/>
          <w:lang w:val="en-GB" w:eastAsia="ko-KR"/>
        </w:rPr>
      </w:pPr>
      <w:ins w:id="387" w:author="CATT" w:date="2022-08-05T10:00:00Z">
        <w:r w:rsidRPr="00863F62">
          <w:rPr>
            <w:rFonts w:eastAsiaTheme="minorEastAsia"/>
            <w:szCs w:val="20"/>
            <w:lang w:val="en-GB" w:eastAsia="ko-KR"/>
          </w:rPr>
          <w:t>Direction: NG-RAN node</w:t>
        </w:r>
        <w:r w:rsidRPr="00863F62">
          <w:rPr>
            <w:rFonts w:eastAsiaTheme="minorEastAsia"/>
            <w:szCs w:val="20"/>
            <w:vertAlign w:val="subscript"/>
            <w:lang w:val="en-GB" w:eastAsia="ko-KR"/>
          </w:rPr>
          <w:t>1</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r w:rsidRPr="00863F62">
          <w:rPr>
            <w:rFonts w:eastAsiaTheme="minorEastAsia"/>
            <w:szCs w:val="20"/>
            <w:vertAlign w:val="subscript"/>
            <w:lang w:val="en-GB" w:eastAsia="ko-KR"/>
          </w:rPr>
          <w:t>2</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63F62" w:rsidRPr="00863F62" w:rsidTr="00034182">
        <w:trPr>
          <w:ins w:id="388" w:author="CATT" w:date="2022-08-05T10:00:00Z"/>
        </w:trPr>
        <w:tc>
          <w:tcPr>
            <w:tcW w:w="2439"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389" w:author="CATT" w:date="2022-08-05T10:00:00Z"/>
                <w:rFonts w:ascii="Arial" w:eastAsiaTheme="minorEastAsia" w:hAnsi="Arial"/>
                <w:b/>
                <w:sz w:val="18"/>
                <w:szCs w:val="20"/>
                <w:lang w:val="en-GB" w:eastAsia="ja-JP"/>
              </w:rPr>
            </w:pPr>
            <w:ins w:id="390" w:author="CATT" w:date="2022-08-05T10:00:00Z">
              <w:r w:rsidRPr="00863F62">
                <w:rPr>
                  <w:rFonts w:ascii="Arial" w:eastAsiaTheme="minorEastAsia" w:hAnsi="Arial"/>
                  <w:b/>
                  <w:sz w:val="18"/>
                  <w:szCs w:val="20"/>
                  <w:lang w:val="en-GB"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391" w:author="CATT" w:date="2022-08-05T10:00:00Z"/>
                <w:rFonts w:ascii="Arial" w:eastAsiaTheme="minorEastAsia" w:hAnsi="Arial"/>
                <w:b/>
                <w:sz w:val="18"/>
                <w:szCs w:val="20"/>
                <w:lang w:val="en-GB" w:eastAsia="ja-JP"/>
              </w:rPr>
            </w:pPr>
            <w:ins w:id="392" w:author="CATT" w:date="2022-08-05T10:00: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393" w:author="CATT" w:date="2022-08-05T10:00:00Z"/>
                <w:rFonts w:ascii="Arial" w:eastAsiaTheme="minorEastAsia" w:hAnsi="Arial"/>
                <w:b/>
                <w:sz w:val="18"/>
                <w:szCs w:val="20"/>
                <w:lang w:val="en-GB" w:eastAsia="ja-JP"/>
              </w:rPr>
            </w:pPr>
            <w:ins w:id="394" w:author="CATT" w:date="2022-08-05T10:00: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395" w:author="CATT" w:date="2022-08-05T10:00:00Z"/>
                <w:rFonts w:ascii="Arial" w:eastAsiaTheme="minorEastAsia" w:hAnsi="Arial"/>
                <w:b/>
                <w:sz w:val="18"/>
                <w:szCs w:val="20"/>
                <w:lang w:val="en-GB" w:eastAsia="ja-JP"/>
              </w:rPr>
            </w:pPr>
            <w:ins w:id="396" w:author="CATT" w:date="2022-08-05T10:00: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397" w:author="CATT" w:date="2022-08-05T10:00:00Z"/>
                <w:rFonts w:ascii="Arial" w:eastAsiaTheme="minorEastAsia" w:hAnsi="Arial"/>
                <w:b/>
                <w:sz w:val="18"/>
                <w:szCs w:val="20"/>
                <w:lang w:val="en-GB" w:eastAsia="ja-JP"/>
              </w:rPr>
            </w:pPr>
            <w:ins w:id="398" w:author="CATT" w:date="2022-08-05T10:00: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399" w:author="CATT" w:date="2022-08-05T10:00:00Z"/>
                <w:rFonts w:ascii="Arial" w:eastAsiaTheme="minorEastAsia" w:hAnsi="Arial"/>
                <w:b/>
                <w:sz w:val="18"/>
                <w:szCs w:val="20"/>
                <w:lang w:val="en-GB" w:eastAsia="ja-JP"/>
              </w:rPr>
            </w:pPr>
            <w:ins w:id="400" w:author="CATT" w:date="2022-08-05T10:00: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401" w:author="CATT" w:date="2022-08-05T10:00:00Z"/>
                <w:rFonts w:ascii="Arial" w:eastAsiaTheme="minorEastAsia" w:hAnsi="Arial"/>
                <w:b/>
                <w:sz w:val="18"/>
                <w:szCs w:val="20"/>
                <w:lang w:val="en-GB" w:eastAsia="ja-JP"/>
              </w:rPr>
            </w:pPr>
            <w:ins w:id="402" w:author="CATT" w:date="2022-08-05T10:00:00Z">
              <w:r w:rsidRPr="00863F62">
                <w:rPr>
                  <w:rFonts w:ascii="Arial" w:eastAsiaTheme="minorEastAsia" w:hAnsi="Arial"/>
                  <w:b/>
                  <w:sz w:val="18"/>
                  <w:szCs w:val="20"/>
                  <w:lang w:val="en-GB" w:eastAsia="ja-JP"/>
                </w:rPr>
                <w:t>Assigned Criticality</w:t>
              </w:r>
            </w:ins>
          </w:p>
        </w:tc>
      </w:tr>
      <w:tr w:rsidR="00863F62" w:rsidRPr="00863F62" w:rsidTr="00034182">
        <w:trPr>
          <w:ins w:id="403" w:author="CATT" w:date="2022-08-05T10:00:00Z"/>
        </w:trPr>
        <w:tc>
          <w:tcPr>
            <w:tcW w:w="2439"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404" w:author="CATT" w:date="2022-08-05T10:00:00Z"/>
                <w:rFonts w:ascii="Arial" w:eastAsiaTheme="minorEastAsia" w:hAnsi="Arial"/>
                <w:sz w:val="18"/>
                <w:szCs w:val="20"/>
                <w:lang w:val="en-GB" w:eastAsia="ja-JP"/>
              </w:rPr>
            </w:pPr>
            <w:ins w:id="405" w:author="CATT" w:date="2022-08-05T10:00: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406" w:author="CATT" w:date="2022-08-05T10:00:00Z"/>
                <w:rFonts w:ascii="Arial" w:eastAsiaTheme="minorEastAsia" w:hAnsi="Arial"/>
                <w:sz w:val="18"/>
                <w:szCs w:val="20"/>
                <w:lang w:val="en-GB" w:eastAsia="ja-JP"/>
              </w:rPr>
            </w:pPr>
            <w:ins w:id="407" w:author="CATT" w:date="2022-08-05T10:00: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408" w:author="CATT" w:date="2022-08-05T10:0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409" w:author="CATT" w:date="2022-08-05T10:00:00Z"/>
                <w:rFonts w:ascii="Arial" w:eastAsiaTheme="minorEastAsia" w:hAnsi="Arial"/>
                <w:sz w:val="18"/>
                <w:szCs w:val="20"/>
                <w:lang w:val="en-GB" w:eastAsia="ja-JP"/>
              </w:rPr>
            </w:pPr>
            <w:ins w:id="410" w:author="CATT" w:date="2022-08-05T10:00: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411" w:author="CATT" w:date="2022-08-05T10:0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412" w:author="CATT" w:date="2022-08-05T10:00:00Z"/>
                <w:rFonts w:ascii="Arial" w:eastAsiaTheme="minorEastAsia" w:hAnsi="Arial"/>
                <w:sz w:val="18"/>
                <w:szCs w:val="20"/>
                <w:lang w:val="en-GB" w:eastAsia="zh-CN"/>
              </w:rPr>
            </w:pPr>
            <w:ins w:id="413" w:author="CATT" w:date="2022-08-05T10:00: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414" w:author="CATT" w:date="2022-08-05T10:00:00Z"/>
                <w:rFonts w:ascii="Arial" w:eastAsiaTheme="minorEastAsia" w:hAnsi="Arial"/>
                <w:sz w:val="18"/>
                <w:szCs w:val="20"/>
                <w:lang w:val="en-GB" w:eastAsia="ja-JP"/>
              </w:rPr>
            </w:pPr>
            <w:ins w:id="415" w:author="CATT" w:date="2022-08-05T10:00:00Z">
              <w:r w:rsidRPr="00863F62">
                <w:rPr>
                  <w:rFonts w:ascii="Arial" w:eastAsiaTheme="minorEastAsia" w:hAnsi="Arial"/>
                  <w:sz w:val="18"/>
                  <w:szCs w:val="20"/>
                  <w:lang w:val="en-GB" w:eastAsia="ja-JP"/>
                </w:rPr>
                <w:t>reject</w:t>
              </w:r>
            </w:ins>
          </w:p>
        </w:tc>
      </w:tr>
      <w:tr w:rsidR="00A34BD2" w:rsidRPr="00AA5DA2" w:rsidTr="00034182">
        <w:trPr>
          <w:ins w:id="416" w:author="CATT" w:date="2022-08-05T10:05:00Z"/>
        </w:trPr>
        <w:tc>
          <w:tcPr>
            <w:tcW w:w="2439" w:type="dxa"/>
            <w:tcBorders>
              <w:top w:val="single" w:sz="4" w:space="0" w:color="auto"/>
              <w:left w:val="single" w:sz="4" w:space="0" w:color="auto"/>
              <w:bottom w:val="single" w:sz="4" w:space="0" w:color="auto"/>
              <w:right w:val="single" w:sz="4" w:space="0" w:color="auto"/>
            </w:tcBorders>
          </w:tcPr>
          <w:p w:rsidR="00A34BD2" w:rsidRPr="00AA5DA2" w:rsidRDefault="007D7606" w:rsidP="00AE68E1">
            <w:pPr>
              <w:pStyle w:val="TAL"/>
              <w:rPr>
                <w:ins w:id="417" w:author="CATT" w:date="2022-08-05T10:05:00Z"/>
                <w:lang w:eastAsia="zh-CN"/>
              </w:rPr>
            </w:pPr>
            <w:ins w:id="418" w:author="CATT" w:date="2022-09-28T13:22:00Z">
              <w:r>
                <w:rPr>
                  <w:rFonts w:hint="eastAsia"/>
                  <w:lang w:eastAsia="zh-CN"/>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L"/>
              <w:rPr>
                <w:ins w:id="419" w:author="CATT" w:date="2022-08-05T10:05:00Z"/>
              </w:rPr>
            </w:pPr>
            <w:ins w:id="420" w:author="CATT" w:date="2022-08-05T10:05: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L"/>
              <w:rPr>
                <w:ins w:id="421" w:author="CATT" w:date="2022-08-05T10:05:00Z"/>
                <w:i/>
              </w:rPr>
            </w:pPr>
          </w:p>
        </w:tc>
        <w:tc>
          <w:tcPr>
            <w:tcW w:w="1260" w:type="dxa"/>
            <w:tcBorders>
              <w:top w:val="single" w:sz="4" w:space="0" w:color="auto"/>
              <w:left w:val="single" w:sz="4" w:space="0" w:color="auto"/>
              <w:bottom w:val="single" w:sz="4" w:space="0" w:color="auto"/>
              <w:right w:val="single" w:sz="4" w:space="0" w:color="auto"/>
            </w:tcBorders>
          </w:tcPr>
          <w:p w:rsidR="00A34BD2" w:rsidRPr="00AA5DA2" w:rsidRDefault="007D7606" w:rsidP="007D7606">
            <w:pPr>
              <w:pStyle w:val="TAL"/>
              <w:rPr>
                <w:ins w:id="422" w:author="CATT" w:date="2022-08-05T10:05:00Z"/>
                <w:lang w:eastAsia="zh-CN"/>
              </w:rPr>
            </w:pPr>
            <w:ins w:id="423" w:author="CATT" w:date="2022-09-28T13:23:00Z">
              <w:r>
                <w:rPr>
                  <w:rFonts w:hint="eastAsia"/>
                  <w:lang w:eastAsia="zh-CN"/>
                </w:rPr>
                <w:t>9.2.3.</w:t>
              </w:r>
              <w:r w:rsidRPr="00F26EC3">
                <w:rPr>
                  <w:rFonts w:hint="eastAsia"/>
                  <w:highlight w:val="yellow"/>
                  <w:lang w:eastAsia="zh-CN"/>
                </w:rPr>
                <w:t>z</w:t>
              </w:r>
              <w:r>
                <w:rPr>
                  <w:rFonts w:hint="eastAsia"/>
                  <w:highlight w:val="yellow"/>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L"/>
              <w:rPr>
                <w:ins w:id="424" w:author="CATT" w:date="2022-08-05T10:05:00Z"/>
              </w:rPr>
            </w:pPr>
          </w:p>
        </w:tc>
        <w:tc>
          <w:tcPr>
            <w:tcW w:w="1186" w:type="dxa"/>
            <w:tcBorders>
              <w:top w:val="single" w:sz="4" w:space="0" w:color="auto"/>
              <w:left w:val="single" w:sz="4" w:space="0" w:color="auto"/>
              <w:bottom w:val="single" w:sz="4" w:space="0" w:color="auto"/>
              <w:right w:val="single" w:sz="4" w:space="0" w:color="auto"/>
            </w:tcBorders>
          </w:tcPr>
          <w:p w:rsidR="00A34BD2" w:rsidRPr="009D1FE9" w:rsidRDefault="00A34BD2" w:rsidP="00034182">
            <w:pPr>
              <w:pStyle w:val="TAC"/>
              <w:rPr>
                <w:ins w:id="425" w:author="CATT" w:date="2022-08-05T10:05:00Z"/>
                <w:lang w:eastAsia="zh-CN"/>
              </w:rPr>
            </w:pPr>
            <w:ins w:id="426" w:author="CATT" w:date="2022-08-05T10:05: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C"/>
              <w:rPr>
                <w:ins w:id="427" w:author="CATT" w:date="2022-08-05T10:05:00Z"/>
              </w:rPr>
            </w:pPr>
            <w:ins w:id="428" w:author="CATT" w:date="2022-08-05T10:05:00Z">
              <w:r w:rsidRPr="00E41FB0">
                <w:t>reject</w:t>
              </w:r>
            </w:ins>
          </w:p>
        </w:tc>
      </w:tr>
      <w:tr w:rsidR="000845EC" w:rsidRPr="00863F62" w:rsidTr="000845EC">
        <w:trPr>
          <w:ins w:id="429" w:author="CATT" w:date="2022-08-05T10:08:00Z"/>
        </w:trPr>
        <w:tc>
          <w:tcPr>
            <w:tcW w:w="2439" w:type="dxa"/>
            <w:tcBorders>
              <w:top w:val="single" w:sz="4" w:space="0" w:color="auto"/>
              <w:left w:val="single" w:sz="4" w:space="0" w:color="auto"/>
              <w:bottom w:val="single" w:sz="4" w:space="0" w:color="auto"/>
              <w:right w:val="single" w:sz="4" w:space="0" w:color="auto"/>
            </w:tcBorders>
          </w:tcPr>
          <w:p w:rsidR="000845EC" w:rsidRPr="00863F62" w:rsidRDefault="004705D2" w:rsidP="00CF451B">
            <w:pPr>
              <w:pStyle w:val="TAL"/>
              <w:rPr>
                <w:ins w:id="430" w:author="CATT" w:date="2022-08-05T10:08:00Z"/>
                <w:lang w:eastAsia="zh-CN"/>
              </w:rPr>
            </w:pPr>
            <w:ins w:id="431" w:author="CATT" w:date="2022-08-05T10:12:00Z">
              <w:r>
                <w:rPr>
                  <w:rFonts w:hint="eastAsia"/>
                  <w:lang w:eastAsia="zh-CN"/>
                </w:rPr>
                <w:t>Analytics Request</w:t>
              </w:r>
            </w:ins>
          </w:p>
        </w:tc>
        <w:tc>
          <w:tcPr>
            <w:tcW w:w="1093" w:type="dxa"/>
            <w:tcBorders>
              <w:top w:val="single" w:sz="4" w:space="0" w:color="auto"/>
              <w:left w:val="single" w:sz="4" w:space="0" w:color="auto"/>
              <w:bottom w:val="single" w:sz="4" w:space="0" w:color="auto"/>
              <w:right w:val="single" w:sz="4" w:space="0" w:color="auto"/>
            </w:tcBorders>
          </w:tcPr>
          <w:p w:rsidR="000845EC" w:rsidRPr="00863F62" w:rsidRDefault="000845EC" w:rsidP="000845EC">
            <w:pPr>
              <w:pStyle w:val="TAL"/>
              <w:rPr>
                <w:ins w:id="432" w:author="CATT" w:date="2022-08-05T10:08:00Z"/>
                <w:lang w:eastAsia="zh-CN"/>
              </w:rPr>
            </w:pPr>
            <w:ins w:id="433" w:author="CATT" w:date="2022-08-05T10:08: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0845EC" w:rsidRPr="00863F62" w:rsidRDefault="000845EC" w:rsidP="000845EC">
            <w:pPr>
              <w:pStyle w:val="TAL"/>
              <w:rPr>
                <w:ins w:id="434" w:author="CATT" w:date="2022-08-05T10:08:00Z"/>
                <w:i/>
              </w:rPr>
            </w:pPr>
          </w:p>
        </w:tc>
        <w:tc>
          <w:tcPr>
            <w:tcW w:w="1260" w:type="dxa"/>
            <w:tcBorders>
              <w:top w:val="single" w:sz="4" w:space="0" w:color="auto"/>
              <w:left w:val="single" w:sz="4" w:space="0" w:color="auto"/>
              <w:bottom w:val="single" w:sz="4" w:space="0" w:color="auto"/>
              <w:right w:val="single" w:sz="4" w:space="0" w:color="auto"/>
            </w:tcBorders>
          </w:tcPr>
          <w:p w:rsidR="000845EC" w:rsidRPr="00863F62" w:rsidRDefault="009F6E31" w:rsidP="000845EC">
            <w:pPr>
              <w:pStyle w:val="TAL"/>
              <w:rPr>
                <w:ins w:id="435" w:author="CATT" w:date="2022-08-05T10:08:00Z"/>
                <w:lang w:eastAsia="zh-CN"/>
              </w:rPr>
            </w:pPr>
            <w:ins w:id="436" w:author="CATT" w:date="2022-08-05T10:26:00Z">
              <w:r>
                <w:rPr>
                  <w:rFonts w:hint="eastAsia"/>
                  <w:lang w:eastAsia="zh-CN"/>
                </w:rPr>
                <w:t>9.2.3.</w:t>
              </w:r>
              <w:r w:rsidRPr="00F26EC3">
                <w:rPr>
                  <w:rFonts w:hint="eastAsia"/>
                  <w:highlight w:val="yellow"/>
                  <w:lang w:eastAsia="zh-CN"/>
                </w:rPr>
                <w:t>z1</w:t>
              </w:r>
            </w:ins>
          </w:p>
        </w:tc>
        <w:tc>
          <w:tcPr>
            <w:tcW w:w="2160" w:type="dxa"/>
            <w:tcBorders>
              <w:top w:val="single" w:sz="4" w:space="0" w:color="auto"/>
              <w:left w:val="single" w:sz="4" w:space="0" w:color="auto"/>
              <w:bottom w:val="single" w:sz="4" w:space="0" w:color="auto"/>
              <w:right w:val="single" w:sz="4" w:space="0" w:color="auto"/>
            </w:tcBorders>
          </w:tcPr>
          <w:p w:rsidR="000845EC" w:rsidRPr="00863F62" w:rsidRDefault="000845EC" w:rsidP="009D33C4">
            <w:pPr>
              <w:pStyle w:val="TAL"/>
              <w:rPr>
                <w:ins w:id="437" w:author="CATT" w:date="2022-08-05T10:08:00Z"/>
              </w:rPr>
            </w:pPr>
          </w:p>
        </w:tc>
        <w:tc>
          <w:tcPr>
            <w:tcW w:w="1186" w:type="dxa"/>
            <w:tcBorders>
              <w:top w:val="single" w:sz="4" w:space="0" w:color="auto"/>
              <w:left w:val="single" w:sz="4" w:space="0" w:color="auto"/>
              <w:bottom w:val="single" w:sz="4" w:space="0" w:color="auto"/>
              <w:right w:val="single" w:sz="4" w:space="0" w:color="auto"/>
            </w:tcBorders>
          </w:tcPr>
          <w:p w:rsidR="000845EC" w:rsidRPr="00863F62" w:rsidRDefault="000845EC" w:rsidP="000845EC">
            <w:pPr>
              <w:pStyle w:val="TAC"/>
              <w:rPr>
                <w:ins w:id="438" w:author="CATT" w:date="2022-08-05T10:08:00Z"/>
                <w:lang w:eastAsia="zh-CN"/>
              </w:rPr>
            </w:pPr>
            <w:ins w:id="439" w:author="CATT" w:date="2022-08-05T10:08: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0845EC" w:rsidRPr="00863F62" w:rsidRDefault="00144263" w:rsidP="000845EC">
            <w:pPr>
              <w:pStyle w:val="TAC"/>
              <w:rPr>
                <w:ins w:id="440" w:author="CATT" w:date="2022-08-05T10:08:00Z"/>
                <w:lang w:eastAsia="zh-CN"/>
              </w:rPr>
            </w:pPr>
            <w:ins w:id="441" w:author="CATT" w:date="2022-08-05T10:14:00Z">
              <w:r>
                <w:rPr>
                  <w:rFonts w:hint="eastAsia"/>
                  <w:lang w:eastAsia="zh-CN"/>
                </w:rPr>
                <w:t>ignore</w:t>
              </w:r>
            </w:ins>
          </w:p>
        </w:tc>
      </w:tr>
    </w:tbl>
    <w:p w:rsidR="00863F62" w:rsidRPr="007B3BF3" w:rsidRDefault="00863F62" w:rsidP="00863F62">
      <w:pPr>
        <w:overflowPunct w:val="0"/>
        <w:autoSpaceDE w:val="0"/>
        <w:autoSpaceDN w:val="0"/>
        <w:adjustRightInd w:val="0"/>
        <w:spacing w:after="180"/>
        <w:textAlignment w:val="baseline"/>
        <w:rPr>
          <w:rFonts w:eastAsia="Malgun Gothic"/>
          <w:szCs w:val="20"/>
          <w:lang w:val="en-GB" w:eastAsia="ko-KR"/>
        </w:rPr>
      </w:pPr>
    </w:p>
    <w:p w:rsidR="00655848" w:rsidRPr="00863F62" w:rsidRDefault="00655848" w:rsidP="003B0CC0">
      <w:pPr>
        <w:keepNext/>
        <w:keepLines/>
        <w:overflowPunct w:val="0"/>
        <w:autoSpaceDE w:val="0"/>
        <w:autoSpaceDN w:val="0"/>
        <w:adjustRightInd w:val="0"/>
        <w:spacing w:before="120" w:after="180"/>
        <w:textAlignment w:val="baseline"/>
        <w:outlineLvl w:val="3"/>
        <w:rPr>
          <w:ins w:id="442" w:author="CATT" w:date="2022-08-05T10:28:00Z"/>
          <w:rFonts w:ascii="Arial" w:eastAsiaTheme="minorEastAsia" w:hAnsi="Arial"/>
          <w:sz w:val="24"/>
          <w:szCs w:val="20"/>
          <w:lang w:val="en-GB" w:eastAsia="zh-CN"/>
        </w:rPr>
      </w:pPr>
      <w:ins w:id="443" w:author="CATT" w:date="2022-08-05T10:28:00Z">
        <w:r w:rsidRPr="00863F62">
          <w:rPr>
            <w:rFonts w:ascii="Arial" w:eastAsiaTheme="minorEastAsia" w:hAnsi="Arial"/>
            <w:sz w:val="24"/>
            <w:szCs w:val="20"/>
            <w:lang w:val="en-GB" w:eastAsia="ko-KR"/>
          </w:rPr>
          <w:t>9.1.3</w:t>
        </w:r>
        <w:proofErr w:type="gramStart"/>
        <w:r w:rsidRPr="00863F62">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y2</w:t>
        </w:r>
        <w:proofErr w:type="gramEnd"/>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DATA COLLECTION </w:t>
        </w:r>
      </w:ins>
      <w:ins w:id="444" w:author="CATT" w:date="2022-08-05T10:30:00Z">
        <w:r w:rsidR="00074947">
          <w:rPr>
            <w:rFonts w:ascii="Arial" w:eastAsiaTheme="minorEastAsia" w:hAnsi="Arial" w:hint="eastAsia"/>
            <w:sz w:val="24"/>
            <w:szCs w:val="20"/>
            <w:lang w:val="en-GB" w:eastAsia="zh-CN"/>
          </w:rPr>
          <w:t>RESPONSE</w:t>
        </w:r>
      </w:ins>
    </w:p>
    <w:p w:rsidR="004F6015" w:rsidRPr="004F6015" w:rsidRDefault="004F6015" w:rsidP="004F6015">
      <w:pPr>
        <w:overflowPunct w:val="0"/>
        <w:autoSpaceDE w:val="0"/>
        <w:autoSpaceDN w:val="0"/>
        <w:adjustRightInd w:val="0"/>
        <w:spacing w:after="180"/>
        <w:textAlignment w:val="baseline"/>
        <w:rPr>
          <w:ins w:id="445" w:author="CATT" w:date="2022-08-05T10:29:00Z"/>
          <w:rFonts w:eastAsiaTheme="minorEastAsia"/>
          <w:szCs w:val="20"/>
          <w:lang w:val="en-GB" w:eastAsia="ko-KR"/>
        </w:rPr>
      </w:pPr>
      <w:ins w:id="446" w:author="CATT" w:date="2022-08-05T10:29:00Z">
        <w:r w:rsidRPr="004F6015">
          <w:rPr>
            <w:rFonts w:eastAsiaTheme="minorEastAsia"/>
            <w:szCs w:val="20"/>
            <w:lang w:val="en-GB" w:eastAsia="ko-KR"/>
          </w:rPr>
          <w:t>This message is sent by NG-RAN node</w:t>
        </w:r>
        <w:r w:rsidRPr="004F6015">
          <w:rPr>
            <w:rFonts w:eastAsiaTheme="minorEastAsia"/>
            <w:szCs w:val="20"/>
            <w:vertAlign w:val="subscript"/>
            <w:lang w:val="en-GB" w:eastAsia="ko-KR"/>
          </w:rPr>
          <w:t>2</w:t>
        </w:r>
        <w:r w:rsidRPr="004F6015">
          <w:rPr>
            <w:rFonts w:eastAsiaTheme="minorEastAsia"/>
            <w:szCs w:val="20"/>
            <w:lang w:val="en-GB" w:eastAsia="ko-KR"/>
          </w:rPr>
          <w:t xml:space="preserve"> to NG-RAN node</w:t>
        </w:r>
        <w:r w:rsidRPr="004F6015">
          <w:rPr>
            <w:rFonts w:eastAsiaTheme="minorEastAsia"/>
            <w:szCs w:val="20"/>
            <w:vertAlign w:val="subscript"/>
            <w:lang w:val="en-GB" w:eastAsia="ko-KR"/>
          </w:rPr>
          <w:t>1</w:t>
        </w:r>
        <w:r w:rsidRPr="004F6015">
          <w:rPr>
            <w:rFonts w:eastAsiaTheme="minorEastAsia"/>
            <w:szCs w:val="20"/>
            <w:lang w:val="en-GB" w:eastAsia="ko-KR"/>
          </w:rPr>
          <w:t xml:space="preserve"> to indicate that </w:t>
        </w:r>
        <w:r>
          <w:rPr>
            <w:rFonts w:eastAsiaTheme="minorEastAsia" w:hint="eastAsia"/>
            <w:szCs w:val="20"/>
            <w:lang w:val="en-GB" w:eastAsia="zh-CN"/>
          </w:rPr>
          <w:t xml:space="preserve">at least one of </w:t>
        </w:r>
        <w:r w:rsidRPr="004F6015">
          <w:rPr>
            <w:rFonts w:eastAsiaTheme="minorEastAsia"/>
            <w:szCs w:val="20"/>
            <w:lang w:val="en-GB" w:eastAsia="ko-KR"/>
          </w:rPr>
          <w:t xml:space="preserve">the </w:t>
        </w:r>
        <w:r w:rsidRPr="00863F62">
          <w:rPr>
            <w:rFonts w:eastAsiaTheme="minorEastAsia"/>
            <w:szCs w:val="20"/>
            <w:lang w:val="en-GB" w:eastAsia="ko-KR"/>
          </w:rPr>
          <w:t xml:space="preserve">requested </w:t>
        </w:r>
        <w:r>
          <w:rPr>
            <w:rFonts w:eastAsiaTheme="minorEastAsia" w:hint="eastAsia"/>
            <w:szCs w:val="20"/>
            <w:lang w:val="en-GB" w:eastAsia="zh-CN"/>
          </w:rPr>
          <w:t>data collection</w:t>
        </w:r>
        <w:r w:rsidRPr="004F6015">
          <w:rPr>
            <w:rFonts w:eastAsiaTheme="minorEastAsia"/>
            <w:szCs w:val="20"/>
            <w:lang w:val="en-GB" w:eastAsia="ko-KR"/>
          </w:rPr>
          <w:t xml:space="preserve"> is successfully initiated.</w:t>
        </w:r>
      </w:ins>
    </w:p>
    <w:p w:rsidR="00655848" w:rsidRPr="00863F62" w:rsidRDefault="00655848" w:rsidP="00655848">
      <w:pPr>
        <w:overflowPunct w:val="0"/>
        <w:autoSpaceDE w:val="0"/>
        <w:autoSpaceDN w:val="0"/>
        <w:adjustRightInd w:val="0"/>
        <w:spacing w:after="180"/>
        <w:textAlignment w:val="baseline"/>
        <w:rPr>
          <w:ins w:id="447" w:author="CATT" w:date="2022-08-05T10:28:00Z"/>
          <w:rFonts w:eastAsiaTheme="minorEastAsia"/>
          <w:szCs w:val="20"/>
          <w:lang w:val="en-GB" w:eastAsia="ko-KR"/>
        </w:rPr>
      </w:pPr>
      <w:ins w:id="448" w:author="CATT" w:date="2022-08-05T10:28:00Z">
        <w:r w:rsidRPr="00863F62">
          <w:rPr>
            <w:rFonts w:eastAsiaTheme="minorEastAsia"/>
            <w:szCs w:val="20"/>
            <w:lang w:val="en-GB" w:eastAsia="ko-KR"/>
          </w:rPr>
          <w:t>Direction: NG-RAN node</w:t>
        </w:r>
      </w:ins>
      <w:ins w:id="449" w:author="CATT" w:date="2022-08-05T10:29:00Z">
        <w:r w:rsidR="004F6015">
          <w:rPr>
            <w:rFonts w:eastAsiaTheme="minorEastAsia" w:hint="eastAsia"/>
            <w:szCs w:val="20"/>
            <w:vertAlign w:val="subscript"/>
            <w:lang w:val="en-GB" w:eastAsia="zh-CN"/>
          </w:rPr>
          <w:t>2</w:t>
        </w:r>
      </w:ins>
      <w:ins w:id="450" w:author="CATT" w:date="2022-08-05T10:28:00Z">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ins>
      <w:ins w:id="451" w:author="CATT" w:date="2022-08-05T10:29:00Z">
        <w:r w:rsidR="004F6015">
          <w:rPr>
            <w:rFonts w:eastAsiaTheme="minorEastAsia" w:hint="eastAsia"/>
            <w:szCs w:val="20"/>
            <w:vertAlign w:val="subscript"/>
            <w:lang w:val="en-GB" w:eastAsia="zh-CN"/>
          </w:rPr>
          <w:t>1</w:t>
        </w:r>
      </w:ins>
      <w:ins w:id="452" w:author="CATT" w:date="2022-08-05T10:28:00Z">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655848" w:rsidRPr="00863F62" w:rsidTr="00034182">
        <w:trPr>
          <w:ins w:id="453" w:author="CATT" w:date="2022-08-05T10:28:00Z"/>
        </w:trPr>
        <w:tc>
          <w:tcPr>
            <w:tcW w:w="2439"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54" w:author="CATT" w:date="2022-08-05T10:28:00Z"/>
                <w:rFonts w:ascii="Arial" w:eastAsiaTheme="minorEastAsia" w:hAnsi="Arial"/>
                <w:b/>
                <w:sz w:val="18"/>
                <w:szCs w:val="20"/>
                <w:lang w:val="en-GB" w:eastAsia="ja-JP"/>
              </w:rPr>
            </w:pPr>
            <w:ins w:id="455" w:author="CATT" w:date="2022-08-05T10:28: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56" w:author="CATT" w:date="2022-08-05T10:28:00Z"/>
                <w:rFonts w:ascii="Arial" w:eastAsiaTheme="minorEastAsia" w:hAnsi="Arial"/>
                <w:b/>
                <w:sz w:val="18"/>
                <w:szCs w:val="20"/>
                <w:lang w:val="en-GB" w:eastAsia="ja-JP"/>
              </w:rPr>
            </w:pPr>
            <w:ins w:id="457" w:author="CATT" w:date="2022-08-05T10:28: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58" w:author="CATT" w:date="2022-08-05T10:28:00Z"/>
                <w:rFonts w:ascii="Arial" w:eastAsiaTheme="minorEastAsia" w:hAnsi="Arial"/>
                <w:b/>
                <w:sz w:val="18"/>
                <w:szCs w:val="20"/>
                <w:lang w:val="en-GB" w:eastAsia="ja-JP"/>
              </w:rPr>
            </w:pPr>
            <w:ins w:id="459" w:author="CATT" w:date="2022-08-05T10:28: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60" w:author="CATT" w:date="2022-08-05T10:28:00Z"/>
                <w:rFonts w:ascii="Arial" w:eastAsiaTheme="minorEastAsia" w:hAnsi="Arial"/>
                <w:b/>
                <w:sz w:val="18"/>
                <w:szCs w:val="20"/>
                <w:lang w:val="en-GB" w:eastAsia="ja-JP"/>
              </w:rPr>
            </w:pPr>
            <w:ins w:id="461" w:author="CATT" w:date="2022-08-05T10:28: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62" w:author="CATT" w:date="2022-08-05T10:28:00Z"/>
                <w:rFonts w:ascii="Arial" w:eastAsiaTheme="minorEastAsia" w:hAnsi="Arial"/>
                <w:b/>
                <w:sz w:val="18"/>
                <w:szCs w:val="20"/>
                <w:lang w:val="en-GB" w:eastAsia="ja-JP"/>
              </w:rPr>
            </w:pPr>
            <w:ins w:id="463" w:author="CATT" w:date="2022-08-05T10:28: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64" w:author="CATT" w:date="2022-08-05T10:28:00Z"/>
                <w:rFonts w:ascii="Arial" w:eastAsiaTheme="minorEastAsia" w:hAnsi="Arial"/>
                <w:b/>
                <w:sz w:val="18"/>
                <w:szCs w:val="20"/>
                <w:lang w:val="en-GB" w:eastAsia="ja-JP"/>
              </w:rPr>
            </w:pPr>
            <w:ins w:id="465" w:author="CATT" w:date="2022-08-05T10:28: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66" w:author="CATT" w:date="2022-08-05T10:28:00Z"/>
                <w:rFonts w:ascii="Arial" w:eastAsiaTheme="minorEastAsia" w:hAnsi="Arial"/>
                <w:b/>
                <w:sz w:val="18"/>
                <w:szCs w:val="20"/>
                <w:lang w:val="en-GB" w:eastAsia="ja-JP"/>
              </w:rPr>
            </w:pPr>
            <w:ins w:id="467" w:author="CATT" w:date="2022-08-05T10:28:00Z">
              <w:r w:rsidRPr="00863F62">
                <w:rPr>
                  <w:rFonts w:ascii="Arial" w:eastAsiaTheme="minorEastAsia" w:hAnsi="Arial"/>
                  <w:b/>
                  <w:sz w:val="18"/>
                  <w:szCs w:val="20"/>
                  <w:lang w:val="en-GB" w:eastAsia="ja-JP"/>
                </w:rPr>
                <w:t>Assigned Criticality</w:t>
              </w:r>
            </w:ins>
          </w:p>
        </w:tc>
      </w:tr>
      <w:tr w:rsidR="00655848" w:rsidRPr="00863F62" w:rsidTr="00034182">
        <w:trPr>
          <w:ins w:id="468" w:author="CATT" w:date="2022-08-05T10:28:00Z"/>
        </w:trPr>
        <w:tc>
          <w:tcPr>
            <w:tcW w:w="2439"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469" w:author="CATT" w:date="2022-08-05T10:28:00Z"/>
                <w:rFonts w:ascii="Arial" w:eastAsiaTheme="minorEastAsia" w:hAnsi="Arial"/>
                <w:sz w:val="18"/>
                <w:szCs w:val="20"/>
                <w:lang w:val="en-GB" w:eastAsia="ja-JP"/>
              </w:rPr>
            </w:pPr>
            <w:ins w:id="470" w:author="CATT" w:date="2022-08-05T10:28: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471" w:author="CATT" w:date="2022-08-05T10:28:00Z"/>
                <w:rFonts w:ascii="Arial" w:eastAsiaTheme="minorEastAsia" w:hAnsi="Arial"/>
                <w:sz w:val="18"/>
                <w:szCs w:val="20"/>
                <w:lang w:val="en-GB" w:eastAsia="ja-JP"/>
              </w:rPr>
            </w:pPr>
            <w:ins w:id="472" w:author="CATT" w:date="2022-08-05T10:28: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473" w:author="CATT" w:date="2022-08-05T10:28: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474" w:author="CATT" w:date="2022-08-05T10:28:00Z"/>
                <w:rFonts w:ascii="Arial" w:eastAsiaTheme="minorEastAsia" w:hAnsi="Arial"/>
                <w:sz w:val="18"/>
                <w:szCs w:val="20"/>
                <w:lang w:val="en-GB" w:eastAsia="ja-JP"/>
              </w:rPr>
            </w:pPr>
            <w:ins w:id="475" w:author="CATT" w:date="2022-08-05T10:28: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476" w:author="CATT" w:date="2022-08-05T10:28: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77" w:author="CATT" w:date="2022-08-05T10:28:00Z"/>
                <w:rFonts w:ascii="Arial" w:eastAsiaTheme="minorEastAsia" w:hAnsi="Arial"/>
                <w:sz w:val="18"/>
                <w:szCs w:val="20"/>
                <w:lang w:val="en-GB" w:eastAsia="zh-CN"/>
              </w:rPr>
            </w:pPr>
            <w:ins w:id="478" w:author="CATT" w:date="2022-08-05T10:28: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79" w:author="CATT" w:date="2022-08-05T10:28:00Z"/>
                <w:rFonts w:ascii="Arial" w:eastAsiaTheme="minorEastAsia" w:hAnsi="Arial"/>
                <w:sz w:val="18"/>
                <w:szCs w:val="20"/>
                <w:lang w:val="en-GB" w:eastAsia="ja-JP"/>
              </w:rPr>
            </w:pPr>
            <w:ins w:id="480" w:author="CATT" w:date="2022-08-05T10:28:00Z">
              <w:r w:rsidRPr="00863F62">
                <w:rPr>
                  <w:rFonts w:ascii="Arial" w:eastAsiaTheme="minorEastAsia" w:hAnsi="Arial"/>
                  <w:sz w:val="18"/>
                  <w:szCs w:val="20"/>
                  <w:lang w:val="en-GB" w:eastAsia="ja-JP"/>
                </w:rPr>
                <w:t>reject</w:t>
              </w:r>
            </w:ins>
          </w:p>
        </w:tc>
      </w:tr>
      <w:tr w:rsidR="007D7606" w:rsidRPr="00AA5DA2" w:rsidTr="000E6F31">
        <w:trPr>
          <w:ins w:id="481" w:author="CATT" w:date="2022-09-28T13:23:00Z"/>
        </w:trPr>
        <w:tc>
          <w:tcPr>
            <w:tcW w:w="2439"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482" w:author="CATT" w:date="2022-09-28T13:23:00Z"/>
                <w:lang w:eastAsia="zh-CN"/>
              </w:rPr>
            </w:pPr>
            <w:ins w:id="483" w:author="CATT" w:date="2022-09-28T13:23:00Z">
              <w:r>
                <w:rPr>
                  <w:rFonts w:hint="eastAsia"/>
                  <w:lang w:eastAsia="zh-CN"/>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484" w:author="CATT" w:date="2022-09-28T13:23:00Z"/>
              </w:rPr>
            </w:pPr>
            <w:ins w:id="485" w:author="CATT" w:date="2022-09-28T13:23: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486" w:author="CATT" w:date="2022-09-28T13:23:00Z"/>
                <w:i/>
              </w:rPr>
            </w:pPr>
          </w:p>
        </w:tc>
        <w:tc>
          <w:tcPr>
            <w:tcW w:w="1260"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487" w:author="CATT" w:date="2022-09-28T13:23:00Z"/>
                <w:lang w:eastAsia="zh-CN"/>
              </w:rPr>
            </w:pPr>
            <w:ins w:id="488" w:author="CATT" w:date="2022-09-28T13:24:00Z">
              <w:r>
                <w:rPr>
                  <w:rFonts w:hint="eastAsia"/>
                  <w:lang w:eastAsia="zh-CN"/>
                </w:rPr>
                <w:t>9.2.3.</w:t>
              </w:r>
              <w:r w:rsidRPr="00F26EC3">
                <w:rPr>
                  <w:rFonts w:hint="eastAsia"/>
                  <w:highlight w:val="yellow"/>
                  <w:lang w:eastAsia="zh-CN"/>
                </w:rPr>
                <w:t>z</w:t>
              </w:r>
              <w:r>
                <w:rPr>
                  <w:rFonts w:hint="eastAsia"/>
                  <w:highlight w:val="yellow"/>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489" w:author="CATT" w:date="2022-09-28T13:23:00Z"/>
              </w:rPr>
            </w:pPr>
          </w:p>
        </w:tc>
        <w:tc>
          <w:tcPr>
            <w:tcW w:w="1186" w:type="dxa"/>
            <w:tcBorders>
              <w:top w:val="single" w:sz="4" w:space="0" w:color="auto"/>
              <w:left w:val="single" w:sz="4" w:space="0" w:color="auto"/>
              <w:bottom w:val="single" w:sz="4" w:space="0" w:color="auto"/>
              <w:right w:val="single" w:sz="4" w:space="0" w:color="auto"/>
            </w:tcBorders>
          </w:tcPr>
          <w:p w:rsidR="007D7606" w:rsidRPr="009D1FE9" w:rsidRDefault="007D7606" w:rsidP="000E6F31">
            <w:pPr>
              <w:pStyle w:val="TAC"/>
              <w:rPr>
                <w:ins w:id="490" w:author="CATT" w:date="2022-09-28T13:23:00Z"/>
                <w:lang w:eastAsia="zh-CN"/>
              </w:rPr>
            </w:pPr>
            <w:ins w:id="491" w:author="CATT" w:date="2022-09-28T13:23: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C"/>
              <w:rPr>
                <w:ins w:id="492" w:author="CATT" w:date="2022-09-28T13:23:00Z"/>
              </w:rPr>
            </w:pPr>
            <w:ins w:id="493" w:author="CATT" w:date="2022-09-28T13:23:00Z">
              <w:r w:rsidRPr="00E41FB0">
                <w:t>reject</w:t>
              </w:r>
            </w:ins>
          </w:p>
        </w:tc>
      </w:tr>
      <w:tr w:rsidR="00655848" w:rsidRPr="00863F62" w:rsidTr="00034182">
        <w:trPr>
          <w:ins w:id="494" w:author="CATT" w:date="2022-08-05T10:28:00Z"/>
        </w:trPr>
        <w:tc>
          <w:tcPr>
            <w:tcW w:w="2439" w:type="dxa"/>
            <w:tcBorders>
              <w:top w:val="single" w:sz="4" w:space="0" w:color="auto"/>
              <w:left w:val="single" w:sz="4" w:space="0" w:color="auto"/>
              <w:bottom w:val="single" w:sz="4" w:space="0" w:color="auto"/>
              <w:right w:val="single" w:sz="4" w:space="0" w:color="auto"/>
            </w:tcBorders>
          </w:tcPr>
          <w:p w:rsidR="00655848" w:rsidRPr="00863F62" w:rsidRDefault="00655848" w:rsidP="00456D2A">
            <w:pPr>
              <w:pStyle w:val="TAL"/>
              <w:rPr>
                <w:ins w:id="495" w:author="CATT" w:date="2022-08-05T10:28:00Z"/>
                <w:lang w:eastAsia="zh-CN"/>
              </w:rPr>
            </w:pPr>
            <w:ins w:id="496" w:author="CATT" w:date="2022-08-05T10:28:00Z">
              <w:r>
                <w:rPr>
                  <w:rFonts w:hint="eastAsia"/>
                  <w:lang w:eastAsia="zh-CN"/>
                </w:rPr>
                <w:t xml:space="preserve">Analytics </w:t>
              </w:r>
            </w:ins>
            <w:ins w:id="497" w:author="CATT" w:date="2022-08-05T10:30:00Z">
              <w:r w:rsidR="00456D2A">
                <w:rPr>
                  <w:rFonts w:hint="eastAsia"/>
                  <w:lang w:eastAsia="zh-CN"/>
                </w:rPr>
                <w:t>Response</w:t>
              </w:r>
            </w:ins>
          </w:p>
        </w:tc>
        <w:tc>
          <w:tcPr>
            <w:tcW w:w="1093"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pStyle w:val="TAL"/>
              <w:rPr>
                <w:ins w:id="498" w:author="CATT" w:date="2022-08-05T10:28:00Z"/>
                <w:lang w:eastAsia="zh-CN"/>
              </w:rPr>
            </w:pPr>
            <w:ins w:id="499" w:author="CATT" w:date="2022-08-05T10:28: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pStyle w:val="TAL"/>
              <w:rPr>
                <w:ins w:id="500" w:author="CATT" w:date="2022-08-05T10:28:00Z"/>
                <w:i/>
              </w:rPr>
            </w:pPr>
          </w:p>
        </w:tc>
        <w:tc>
          <w:tcPr>
            <w:tcW w:w="1260" w:type="dxa"/>
            <w:tcBorders>
              <w:top w:val="single" w:sz="4" w:space="0" w:color="auto"/>
              <w:left w:val="single" w:sz="4" w:space="0" w:color="auto"/>
              <w:bottom w:val="single" w:sz="4" w:space="0" w:color="auto"/>
              <w:right w:val="single" w:sz="4" w:space="0" w:color="auto"/>
            </w:tcBorders>
          </w:tcPr>
          <w:p w:rsidR="00655848" w:rsidRPr="00863F62" w:rsidRDefault="00655848" w:rsidP="00456D2A">
            <w:pPr>
              <w:pStyle w:val="TAL"/>
              <w:rPr>
                <w:ins w:id="501" w:author="CATT" w:date="2022-08-05T10:28:00Z"/>
                <w:lang w:eastAsia="zh-CN"/>
              </w:rPr>
            </w:pPr>
            <w:ins w:id="502" w:author="CATT" w:date="2022-08-05T10:28:00Z">
              <w:r>
                <w:rPr>
                  <w:rFonts w:hint="eastAsia"/>
                  <w:lang w:eastAsia="zh-CN"/>
                </w:rPr>
                <w:t>9.2.3.</w:t>
              </w:r>
              <w:r w:rsidRPr="00F26EC3">
                <w:rPr>
                  <w:rFonts w:hint="eastAsia"/>
                  <w:highlight w:val="yellow"/>
                  <w:lang w:eastAsia="zh-CN"/>
                </w:rPr>
                <w:t>z</w:t>
              </w:r>
            </w:ins>
            <w:ins w:id="503" w:author="CATT" w:date="2022-08-05T10:30:00Z">
              <w:r w:rsidR="00456D2A" w:rsidRPr="00F26EC3">
                <w:rPr>
                  <w:rFonts w:hint="eastAsia"/>
                  <w:highlight w:val="yellow"/>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pStyle w:val="TAL"/>
              <w:rPr>
                <w:ins w:id="504" w:author="CATT" w:date="2022-08-05T10:28:00Z"/>
              </w:rPr>
            </w:pPr>
          </w:p>
        </w:tc>
        <w:tc>
          <w:tcPr>
            <w:tcW w:w="118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pStyle w:val="TAC"/>
              <w:rPr>
                <w:ins w:id="505" w:author="CATT" w:date="2022-08-05T10:28:00Z"/>
                <w:lang w:eastAsia="zh-CN"/>
              </w:rPr>
            </w:pPr>
            <w:ins w:id="506" w:author="CATT" w:date="2022-08-05T10:28: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655848" w:rsidRPr="00863F62" w:rsidRDefault="00AF5A39" w:rsidP="00034182">
            <w:pPr>
              <w:pStyle w:val="TAC"/>
              <w:rPr>
                <w:ins w:id="507" w:author="CATT" w:date="2022-08-05T10:28:00Z"/>
                <w:lang w:eastAsia="zh-CN"/>
              </w:rPr>
            </w:pPr>
            <w:ins w:id="508" w:author="CATT" w:date="2022-08-05T10:30:00Z">
              <w:r>
                <w:rPr>
                  <w:lang w:eastAsia="zh-CN"/>
                </w:rPr>
                <w:t>ignore</w:t>
              </w:r>
            </w:ins>
          </w:p>
        </w:tc>
      </w:tr>
      <w:tr w:rsidR="00AF5A39" w:rsidRPr="00AA5DA2" w:rsidTr="00AF5A39">
        <w:trPr>
          <w:ins w:id="509" w:author="CATT" w:date="2022-08-05T10:30:00Z"/>
        </w:trPr>
        <w:tc>
          <w:tcPr>
            <w:tcW w:w="2439" w:type="dxa"/>
            <w:tcBorders>
              <w:top w:val="single" w:sz="4" w:space="0" w:color="auto"/>
              <w:left w:val="single" w:sz="4" w:space="0" w:color="auto"/>
              <w:bottom w:val="single" w:sz="4" w:space="0" w:color="auto"/>
              <w:right w:val="single" w:sz="4" w:space="0" w:color="auto"/>
            </w:tcBorders>
          </w:tcPr>
          <w:p w:rsidR="00AF5A39" w:rsidRDefault="00AF5A39" w:rsidP="00034182">
            <w:pPr>
              <w:pStyle w:val="TAL"/>
              <w:rPr>
                <w:ins w:id="510" w:author="CATT" w:date="2022-08-05T10:30:00Z"/>
                <w:lang w:eastAsia="zh-CN"/>
              </w:rPr>
            </w:pPr>
            <w:ins w:id="511" w:author="CATT" w:date="2022-08-05T10:30:00Z">
              <w:r w:rsidRPr="00AA5DA2">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AF5A39" w:rsidRPr="00AA5DA2" w:rsidRDefault="00AF5A39" w:rsidP="00034182">
            <w:pPr>
              <w:pStyle w:val="TAL"/>
              <w:rPr>
                <w:ins w:id="512" w:author="CATT" w:date="2022-08-05T10:30:00Z"/>
                <w:lang w:eastAsia="zh-CN"/>
              </w:rPr>
            </w:pPr>
            <w:ins w:id="513" w:author="CATT" w:date="2022-08-05T10:30:00Z">
              <w:r w:rsidRPr="00AA5DA2">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AF5A39" w:rsidRPr="00AA5DA2" w:rsidRDefault="00AF5A39" w:rsidP="00034182">
            <w:pPr>
              <w:pStyle w:val="TAL"/>
              <w:rPr>
                <w:ins w:id="514" w:author="CATT" w:date="2022-08-05T10:30:00Z"/>
                <w:i/>
              </w:rPr>
            </w:pPr>
          </w:p>
        </w:tc>
        <w:tc>
          <w:tcPr>
            <w:tcW w:w="1260" w:type="dxa"/>
            <w:tcBorders>
              <w:top w:val="single" w:sz="4" w:space="0" w:color="auto"/>
              <w:left w:val="single" w:sz="4" w:space="0" w:color="auto"/>
              <w:bottom w:val="single" w:sz="4" w:space="0" w:color="auto"/>
              <w:right w:val="single" w:sz="4" w:space="0" w:color="auto"/>
            </w:tcBorders>
          </w:tcPr>
          <w:p w:rsidR="00AF5A39" w:rsidRPr="00AF5A39" w:rsidRDefault="00AF5A39" w:rsidP="00034182">
            <w:pPr>
              <w:pStyle w:val="TAL"/>
              <w:rPr>
                <w:ins w:id="515" w:author="CATT" w:date="2022-08-05T10:30:00Z"/>
                <w:lang w:eastAsia="zh-CN"/>
              </w:rPr>
            </w:pPr>
            <w:ins w:id="516" w:author="CATT" w:date="2022-08-05T10:30:00Z">
              <w:r w:rsidRPr="00AA5DA2">
                <w:rPr>
                  <w:lang w:eastAsia="zh-CN"/>
                </w:rPr>
                <w:t>9.2.</w:t>
              </w:r>
              <w:r>
                <w:rPr>
                  <w:lang w:eastAsia="zh-CN"/>
                </w:rPr>
                <w:t>3.3</w:t>
              </w:r>
            </w:ins>
          </w:p>
        </w:tc>
        <w:tc>
          <w:tcPr>
            <w:tcW w:w="2160" w:type="dxa"/>
            <w:tcBorders>
              <w:top w:val="single" w:sz="4" w:space="0" w:color="auto"/>
              <w:left w:val="single" w:sz="4" w:space="0" w:color="auto"/>
              <w:bottom w:val="single" w:sz="4" w:space="0" w:color="auto"/>
              <w:right w:val="single" w:sz="4" w:space="0" w:color="auto"/>
            </w:tcBorders>
          </w:tcPr>
          <w:p w:rsidR="00AF5A39" w:rsidRDefault="00AF5A39" w:rsidP="00034182">
            <w:pPr>
              <w:pStyle w:val="TAL"/>
              <w:rPr>
                <w:ins w:id="517" w:author="CATT" w:date="2022-08-05T10:30:00Z"/>
              </w:rPr>
            </w:pPr>
          </w:p>
        </w:tc>
        <w:tc>
          <w:tcPr>
            <w:tcW w:w="1186" w:type="dxa"/>
            <w:tcBorders>
              <w:top w:val="single" w:sz="4" w:space="0" w:color="auto"/>
              <w:left w:val="single" w:sz="4" w:space="0" w:color="auto"/>
              <w:bottom w:val="single" w:sz="4" w:space="0" w:color="auto"/>
              <w:right w:val="single" w:sz="4" w:space="0" w:color="auto"/>
            </w:tcBorders>
          </w:tcPr>
          <w:p w:rsidR="00AF5A39" w:rsidRPr="00AA5DA2" w:rsidRDefault="00AF5A39" w:rsidP="00034182">
            <w:pPr>
              <w:pStyle w:val="TAC"/>
              <w:rPr>
                <w:ins w:id="518" w:author="CATT" w:date="2022-08-05T10:30:00Z"/>
                <w:lang w:eastAsia="zh-CN"/>
              </w:rPr>
            </w:pPr>
            <w:ins w:id="519" w:author="CATT" w:date="2022-08-05T10:30: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AF5A39" w:rsidRPr="00AA5DA2" w:rsidRDefault="00AF5A39" w:rsidP="00034182">
            <w:pPr>
              <w:pStyle w:val="TAC"/>
              <w:rPr>
                <w:ins w:id="520" w:author="CATT" w:date="2022-08-05T10:30:00Z"/>
                <w:lang w:eastAsia="zh-CN"/>
              </w:rPr>
            </w:pPr>
            <w:ins w:id="521" w:author="CATT" w:date="2022-08-05T10:30:00Z">
              <w:r w:rsidRPr="00AA5DA2">
                <w:rPr>
                  <w:lang w:eastAsia="zh-CN"/>
                </w:rPr>
                <w:t>ignore</w:t>
              </w:r>
            </w:ins>
          </w:p>
        </w:tc>
      </w:tr>
    </w:tbl>
    <w:p w:rsidR="00655848" w:rsidRPr="007B3BF3" w:rsidRDefault="00655848" w:rsidP="00655848">
      <w:pPr>
        <w:overflowPunct w:val="0"/>
        <w:autoSpaceDE w:val="0"/>
        <w:autoSpaceDN w:val="0"/>
        <w:adjustRightInd w:val="0"/>
        <w:spacing w:after="180"/>
        <w:textAlignment w:val="baseline"/>
        <w:rPr>
          <w:ins w:id="522" w:author="CATT" w:date="2022-08-05T10:28:00Z"/>
          <w:rFonts w:eastAsia="Malgun Gothic"/>
          <w:szCs w:val="20"/>
          <w:lang w:val="en-GB" w:eastAsia="ko-KR"/>
        </w:rPr>
      </w:pPr>
    </w:p>
    <w:p w:rsidR="00074947" w:rsidRPr="00863F62" w:rsidRDefault="00074947" w:rsidP="003B0CC0">
      <w:pPr>
        <w:keepNext/>
        <w:keepLines/>
        <w:overflowPunct w:val="0"/>
        <w:autoSpaceDE w:val="0"/>
        <w:autoSpaceDN w:val="0"/>
        <w:adjustRightInd w:val="0"/>
        <w:spacing w:before="120" w:after="180"/>
        <w:textAlignment w:val="baseline"/>
        <w:outlineLvl w:val="3"/>
        <w:rPr>
          <w:ins w:id="523" w:author="CATT" w:date="2022-08-05T10:30:00Z"/>
          <w:rFonts w:ascii="Arial" w:eastAsiaTheme="minorEastAsia" w:hAnsi="Arial"/>
          <w:sz w:val="24"/>
          <w:szCs w:val="20"/>
          <w:lang w:val="en-GB" w:eastAsia="zh-CN"/>
        </w:rPr>
      </w:pPr>
      <w:ins w:id="524" w:author="CATT" w:date="2022-08-05T10:30:00Z">
        <w:r w:rsidRPr="00863F62">
          <w:rPr>
            <w:rFonts w:ascii="Arial" w:eastAsiaTheme="minorEastAsia" w:hAnsi="Arial"/>
            <w:sz w:val="24"/>
            <w:szCs w:val="20"/>
            <w:lang w:val="en-GB" w:eastAsia="ko-KR"/>
          </w:rPr>
          <w:t>9.1.3</w:t>
        </w:r>
        <w:proofErr w:type="gramStart"/>
        <w:r w:rsidRPr="00863F62">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y3</w:t>
        </w:r>
        <w:proofErr w:type="gramEnd"/>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DATA COLLECTION </w:t>
        </w:r>
      </w:ins>
      <w:ins w:id="525" w:author="CATT" w:date="2022-08-05T10:31:00Z">
        <w:r w:rsidR="008708F9">
          <w:rPr>
            <w:rFonts w:ascii="Arial" w:eastAsiaTheme="minorEastAsia" w:hAnsi="Arial" w:hint="eastAsia"/>
            <w:sz w:val="24"/>
            <w:szCs w:val="20"/>
            <w:lang w:val="en-GB" w:eastAsia="zh-CN"/>
          </w:rPr>
          <w:t>FAILURE</w:t>
        </w:r>
      </w:ins>
    </w:p>
    <w:p w:rsidR="00074947" w:rsidRPr="00074947" w:rsidRDefault="00074947" w:rsidP="001D159A">
      <w:pPr>
        <w:overflowPunct w:val="0"/>
        <w:autoSpaceDE w:val="0"/>
        <w:autoSpaceDN w:val="0"/>
        <w:adjustRightInd w:val="0"/>
        <w:spacing w:after="180"/>
        <w:textAlignment w:val="baseline"/>
        <w:rPr>
          <w:ins w:id="526" w:author="CATT" w:date="2022-08-05T10:31:00Z"/>
          <w:rFonts w:eastAsiaTheme="minorEastAsia"/>
          <w:szCs w:val="20"/>
          <w:lang w:val="en-GB" w:eastAsia="ko-KR"/>
        </w:rPr>
      </w:pPr>
      <w:ins w:id="527" w:author="CATT" w:date="2022-08-05T10:31:00Z">
        <w:r w:rsidRPr="00074947">
          <w:rPr>
            <w:rFonts w:eastAsiaTheme="minorEastAsia"/>
            <w:szCs w:val="20"/>
            <w:lang w:val="en-GB" w:eastAsia="ko-KR"/>
          </w:rPr>
          <w:t>This message is sent by NG-RAN node</w:t>
        </w:r>
        <w:r w:rsidRPr="00074947">
          <w:rPr>
            <w:rFonts w:eastAsiaTheme="minorEastAsia"/>
            <w:szCs w:val="20"/>
            <w:vertAlign w:val="subscript"/>
            <w:lang w:val="en-GB" w:eastAsia="ko-KR"/>
          </w:rPr>
          <w:t>2</w:t>
        </w:r>
        <w:r w:rsidRPr="00074947">
          <w:rPr>
            <w:rFonts w:eastAsiaTheme="minorEastAsia"/>
            <w:szCs w:val="20"/>
            <w:lang w:val="en-GB" w:eastAsia="ko-KR"/>
          </w:rPr>
          <w:t xml:space="preserve"> to NG-RAN node</w:t>
        </w:r>
        <w:r w:rsidRPr="00074947">
          <w:rPr>
            <w:rFonts w:eastAsiaTheme="minorEastAsia"/>
            <w:szCs w:val="20"/>
            <w:vertAlign w:val="subscript"/>
            <w:lang w:val="en-GB" w:eastAsia="ko-KR"/>
          </w:rPr>
          <w:t>1</w:t>
        </w:r>
        <w:r w:rsidRPr="00074947">
          <w:rPr>
            <w:rFonts w:eastAsiaTheme="minorEastAsia"/>
            <w:szCs w:val="20"/>
            <w:lang w:val="en-GB" w:eastAsia="ko-KR"/>
          </w:rPr>
          <w:t xml:space="preserve"> to indicate that for </w:t>
        </w:r>
        <w:r>
          <w:rPr>
            <w:rFonts w:eastAsiaTheme="minorEastAsia" w:hint="eastAsia"/>
            <w:szCs w:val="20"/>
            <w:lang w:val="en-GB" w:eastAsia="zh-CN"/>
          </w:rPr>
          <w:t>none</w:t>
        </w:r>
        <w:r w:rsidRPr="00074947">
          <w:rPr>
            <w:rFonts w:eastAsiaTheme="minorEastAsia"/>
            <w:szCs w:val="20"/>
            <w:lang w:val="en-GB" w:eastAsia="ko-KR"/>
          </w:rPr>
          <w:t xml:space="preserve"> of the requested </w:t>
        </w:r>
        <w:r>
          <w:rPr>
            <w:rFonts w:eastAsiaTheme="minorEastAsia" w:hint="eastAsia"/>
            <w:szCs w:val="20"/>
            <w:lang w:val="en-GB" w:eastAsia="zh-CN"/>
          </w:rPr>
          <w:t xml:space="preserve">data collection </w:t>
        </w:r>
        <w:r w:rsidRPr="00074947">
          <w:rPr>
            <w:rFonts w:eastAsiaTheme="minorEastAsia"/>
            <w:szCs w:val="20"/>
            <w:lang w:val="en-GB" w:eastAsia="ko-KR"/>
          </w:rPr>
          <w:t>can be initiated.</w:t>
        </w:r>
      </w:ins>
    </w:p>
    <w:p w:rsidR="00074947" w:rsidRPr="00863F62" w:rsidRDefault="00074947" w:rsidP="00074947">
      <w:pPr>
        <w:overflowPunct w:val="0"/>
        <w:autoSpaceDE w:val="0"/>
        <w:autoSpaceDN w:val="0"/>
        <w:adjustRightInd w:val="0"/>
        <w:spacing w:after="180"/>
        <w:textAlignment w:val="baseline"/>
        <w:rPr>
          <w:ins w:id="528" w:author="CATT" w:date="2022-08-05T10:30:00Z"/>
          <w:rFonts w:eastAsiaTheme="minorEastAsia"/>
          <w:szCs w:val="20"/>
          <w:lang w:val="en-GB" w:eastAsia="ko-KR"/>
        </w:rPr>
      </w:pPr>
      <w:ins w:id="529" w:author="CATT" w:date="2022-08-05T10:30:00Z">
        <w:r w:rsidRPr="00863F62">
          <w:rPr>
            <w:rFonts w:eastAsiaTheme="minorEastAsia"/>
            <w:szCs w:val="20"/>
            <w:lang w:val="en-GB" w:eastAsia="ko-KR"/>
          </w:rPr>
          <w:t>Direction: NG-RAN node</w:t>
        </w:r>
        <w:r>
          <w:rPr>
            <w:rFonts w:eastAsiaTheme="minorEastAsia" w:hint="eastAsia"/>
            <w:szCs w:val="20"/>
            <w:vertAlign w:val="subscript"/>
            <w:lang w:val="en-GB" w:eastAsia="zh-CN"/>
          </w:rPr>
          <w:t>2</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r>
          <w:rPr>
            <w:rFonts w:eastAsiaTheme="minorEastAsia" w:hint="eastAsia"/>
            <w:szCs w:val="20"/>
            <w:vertAlign w:val="subscript"/>
            <w:lang w:val="en-GB" w:eastAsia="zh-CN"/>
          </w:rPr>
          <w:t>1</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074947" w:rsidRPr="00863F62" w:rsidTr="00034182">
        <w:trPr>
          <w:ins w:id="530" w:author="CATT" w:date="2022-08-05T10:30:00Z"/>
        </w:trPr>
        <w:tc>
          <w:tcPr>
            <w:tcW w:w="2439"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31" w:author="CATT" w:date="2022-08-05T10:30:00Z"/>
                <w:rFonts w:ascii="Arial" w:eastAsiaTheme="minorEastAsia" w:hAnsi="Arial"/>
                <w:b/>
                <w:sz w:val="18"/>
                <w:szCs w:val="20"/>
                <w:lang w:val="en-GB" w:eastAsia="ja-JP"/>
              </w:rPr>
            </w:pPr>
            <w:ins w:id="532" w:author="CATT" w:date="2022-08-05T10:30: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33" w:author="CATT" w:date="2022-08-05T10:30:00Z"/>
                <w:rFonts w:ascii="Arial" w:eastAsiaTheme="minorEastAsia" w:hAnsi="Arial"/>
                <w:b/>
                <w:sz w:val="18"/>
                <w:szCs w:val="20"/>
                <w:lang w:val="en-GB" w:eastAsia="ja-JP"/>
              </w:rPr>
            </w:pPr>
            <w:ins w:id="534" w:author="CATT" w:date="2022-08-05T10:30: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35" w:author="CATT" w:date="2022-08-05T10:30:00Z"/>
                <w:rFonts w:ascii="Arial" w:eastAsiaTheme="minorEastAsia" w:hAnsi="Arial"/>
                <w:b/>
                <w:sz w:val="18"/>
                <w:szCs w:val="20"/>
                <w:lang w:val="en-GB" w:eastAsia="ja-JP"/>
              </w:rPr>
            </w:pPr>
            <w:ins w:id="536" w:author="CATT" w:date="2022-08-05T10:30: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37" w:author="CATT" w:date="2022-08-05T10:30:00Z"/>
                <w:rFonts w:ascii="Arial" w:eastAsiaTheme="minorEastAsia" w:hAnsi="Arial"/>
                <w:b/>
                <w:sz w:val="18"/>
                <w:szCs w:val="20"/>
                <w:lang w:val="en-GB" w:eastAsia="ja-JP"/>
              </w:rPr>
            </w:pPr>
            <w:ins w:id="538" w:author="CATT" w:date="2022-08-05T10:30: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39" w:author="CATT" w:date="2022-08-05T10:30:00Z"/>
                <w:rFonts w:ascii="Arial" w:eastAsiaTheme="minorEastAsia" w:hAnsi="Arial"/>
                <w:b/>
                <w:sz w:val="18"/>
                <w:szCs w:val="20"/>
                <w:lang w:val="en-GB" w:eastAsia="ja-JP"/>
              </w:rPr>
            </w:pPr>
            <w:ins w:id="540" w:author="CATT" w:date="2022-08-05T10:30: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41" w:author="CATT" w:date="2022-08-05T10:30:00Z"/>
                <w:rFonts w:ascii="Arial" w:eastAsiaTheme="minorEastAsia" w:hAnsi="Arial"/>
                <w:b/>
                <w:sz w:val="18"/>
                <w:szCs w:val="20"/>
                <w:lang w:val="en-GB" w:eastAsia="ja-JP"/>
              </w:rPr>
            </w:pPr>
            <w:ins w:id="542" w:author="CATT" w:date="2022-08-05T10:30: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43" w:author="CATT" w:date="2022-08-05T10:30:00Z"/>
                <w:rFonts w:ascii="Arial" w:eastAsiaTheme="minorEastAsia" w:hAnsi="Arial"/>
                <w:b/>
                <w:sz w:val="18"/>
                <w:szCs w:val="20"/>
                <w:lang w:val="en-GB" w:eastAsia="ja-JP"/>
              </w:rPr>
            </w:pPr>
            <w:ins w:id="544" w:author="CATT" w:date="2022-08-05T10:30:00Z">
              <w:r w:rsidRPr="00863F62">
                <w:rPr>
                  <w:rFonts w:ascii="Arial" w:eastAsiaTheme="minorEastAsia" w:hAnsi="Arial"/>
                  <w:b/>
                  <w:sz w:val="18"/>
                  <w:szCs w:val="20"/>
                  <w:lang w:val="en-GB" w:eastAsia="ja-JP"/>
                </w:rPr>
                <w:t>Assigned Criticality</w:t>
              </w:r>
            </w:ins>
          </w:p>
        </w:tc>
      </w:tr>
      <w:tr w:rsidR="00074947" w:rsidRPr="00863F62" w:rsidTr="00034182">
        <w:trPr>
          <w:ins w:id="545" w:author="CATT" w:date="2022-08-05T10:30:00Z"/>
        </w:trPr>
        <w:tc>
          <w:tcPr>
            <w:tcW w:w="2439"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546" w:author="CATT" w:date="2022-08-05T10:30:00Z"/>
                <w:rFonts w:ascii="Arial" w:eastAsiaTheme="minorEastAsia" w:hAnsi="Arial"/>
                <w:sz w:val="18"/>
                <w:szCs w:val="20"/>
                <w:lang w:val="en-GB" w:eastAsia="ja-JP"/>
              </w:rPr>
            </w:pPr>
            <w:ins w:id="547" w:author="CATT" w:date="2022-08-05T10:30: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548" w:author="CATT" w:date="2022-08-05T10:30:00Z"/>
                <w:rFonts w:ascii="Arial" w:eastAsiaTheme="minorEastAsia" w:hAnsi="Arial"/>
                <w:sz w:val="18"/>
                <w:szCs w:val="20"/>
                <w:lang w:val="en-GB" w:eastAsia="ja-JP"/>
              </w:rPr>
            </w:pPr>
            <w:ins w:id="549" w:author="CATT" w:date="2022-08-05T10:30: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550" w:author="CATT" w:date="2022-08-05T10:3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551" w:author="CATT" w:date="2022-08-05T10:30:00Z"/>
                <w:rFonts w:ascii="Arial" w:eastAsiaTheme="minorEastAsia" w:hAnsi="Arial"/>
                <w:sz w:val="18"/>
                <w:szCs w:val="20"/>
                <w:lang w:val="en-GB" w:eastAsia="ja-JP"/>
              </w:rPr>
            </w:pPr>
            <w:ins w:id="552" w:author="CATT" w:date="2022-08-05T10:30: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553" w:author="CATT" w:date="2022-08-05T10:3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54" w:author="CATT" w:date="2022-08-05T10:30:00Z"/>
                <w:rFonts w:ascii="Arial" w:eastAsiaTheme="minorEastAsia" w:hAnsi="Arial"/>
                <w:sz w:val="18"/>
                <w:szCs w:val="20"/>
                <w:lang w:val="en-GB" w:eastAsia="zh-CN"/>
              </w:rPr>
            </w:pPr>
            <w:ins w:id="555" w:author="CATT" w:date="2022-08-05T10:30: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56" w:author="CATT" w:date="2022-08-05T10:30:00Z"/>
                <w:rFonts w:ascii="Arial" w:eastAsiaTheme="minorEastAsia" w:hAnsi="Arial"/>
                <w:sz w:val="18"/>
                <w:szCs w:val="20"/>
                <w:lang w:val="en-GB" w:eastAsia="ja-JP"/>
              </w:rPr>
            </w:pPr>
            <w:ins w:id="557" w:author="CATT" w:date="2022-08-05T10:30:00Z">
              <w:r w:rsidRPr="00863F62">
                <w:rPr>
                  <w:rFonts w:ascii="Arial" w:eastAsiaTheme="minorEastAsia" w:hAnsi="Arial"/>
                  <w:sz w:val="18"/>
                  <w:szCs w:val="20"/>
                  <w:lang w:val="en-GB" w:eastAsia="ja-JP"/>
                </w:rPr>
                <w:t>reject</w:t>
              </w:r>
            </w:ins>
          </w:p>
        </w:tc>
      </w:tr>
      <w:tr w:rsidR="007D7606" w:rsidRPr="00AA5DA2" w:rsidTr="000E6F31">
        <w:trPr>
          <w:ins w:id="558" w:author="CATT" w:date="2022-09-28T13:23:00Z"/>
        </w:trPr>
        <w:tc>
          <w:tcPr>
            <w:tcW w:w="2439"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559" w:author="CATT" w:date="2022-09-28T13:23:00Z"/>
                <w:lang w:eastAsia="zh-CN"/>
              </w:rPr>
            </w:pPr>
            <w:ins w:id="560" w:author="CATT" w:date="2022-09-28T13:23:00Z">
              <w:r>
                <w:rPr>
                  <w:rFonts w:hint="eastAsia"/>
                  <w:lang w:eastAsia="zh-CN"/>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561" w:author="CATT" w:date="2022-09-28T13:23:00Z"/>
              </w:rPr>
            </w:pPr>
            <w:ins w:id="562" w:author="CATT" w:date="2022-09-28T13:23: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563" w:author="CATT" w:date="2022-09-28T13:23:00Z"/>
                <w:i/>
              </w:rPr>
            </w:pPr>
          </w:p>
        </w:tc>
        <w:tc>
          <w:tcPr>
            <w:tcW w:w="1260"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564" w:author="CATT" w:date="2022-09-28T13:23:00Z"/>
                <w:lang w:eastAsia="zh-CN"/>
              </w:rPr>
            </w:pPr>
            <w:ins w:id="565" w:author="CATT" w:date="2022-09-28T13:24:00Z">
              <w:r>
                <w:rPr>
                  <w:rFonts w:hint="eastAsia"/>
                  <w:lang w:eastAsia="zh-CN"/>
                </w:rPr>
                <w:t>9.2.3.</w:t>
              </w:r>
              <w:r w:rsidRPr="00F26EC3">
                <w:rPr>
                  <w:rFonts w:hint="eastAsia"/>
                  <w:highlight w:val="yellow"/>
                  <w:lang w:eastAsia="zh-CN"/>
                </w:rPr>
                <w:t>z</w:t>
              </w:r>
              <w:r>
                <w:rPr>
                  <w:rFonts w:hint="eastAsia"/>
                  <w:highlight w:val="yellow"/>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566" w:author="CATT" w:date="2022-09-28T13:23:00Z"/>
              </w:rPr>
            </w:pPr>
          </w:p>
        </w:tc>
        <w:tc>
          <w:tcPr>
            <w:tcW w:w="1186" w:type="dxa"/>
            <w:tcBorders>
              <w:top w:val="single" w:sz="4" w:space="0" w:color="auto"/>
              <w:left w:val="single" w:sz="4" w:space="0" w:color="auto"/>
              <w:bottom w:val="single" w:sz="4" w:space="0" w:color="auto"/>
              <w:right w:val="single" w:sz="4" w:space="0" w:color="auto"/>
            </w:tcBorders>
          </w:tcPr>
          <w:p w:rsidR="007D7606" w:rsidRPr="009D1FE9" w:rsidRDefault="007D7606" w:rsidP="000E6F31">
            <w:pPr>
              <w:pStyle w:val="TAC"/>
              <w:rPr>
                <w:ins w:id="567" w:author="CATT" w:date="2022-09-28T13:23:00Z"/>
                <w:lang w:eastAsia="zh-CN"/>
              </w:rPr>
            </w:pPr>
            <w:ins w:id="568" w:author="CATT" w:date="2022-09-28T13:23: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C"/>
              <w:rPr>
                <w:ins w:id="569" w:author="CATT" w:date="2022-09-28T13:23:00Z"/>
              </w:rPr>
            </w:pPr>
            <w:ins w:id="570" w:author="CATT" w:date="2022-09-28T13:23:00Z">
              <w:r w:rsidRPr="00E41FB0">
                <w:t>reject</w:t>
              </w:r>
            </w:ins>
          </w:p>
        </w:tc>
      </w:tr>
      <w:tr w:rsidR="009A3835" w:rsidRPr="00AA5DA2" w:rsidTr="009A3835">
        <w:trPr>
          <w:ins w:id="571" w:author="CATT" w:date="2022-08-05T10:32:00Z"/>
        </w:trPr>
        <w:tc>
          <w:tcPr>
            <w:tcW w:w="2439"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572" w:author="CATT" w:date="2022-08-05T10:32:00Z"/>
                <w:lang w:eastAsia="zh-CN"/>
              </w:rPr>
            </w:pPr>
            <w:ins w:id="573" w:author="CATT" w:date="2022-08-05T10:32:00Z">
              <w:r w:rsidRPr="00AA5DA2">
                <w:rPr>
                  <w:lang w:eastAsia="zh-CN"/>
                </w:rPr>
                <w:t>Cause</w:t>
              </w:r>
            </w:ins>
          </w:p>
        </w:tc>
        <w:tc>
          <w:tcPr>
            <w:tcW w:w="1093"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574" w:author="CATT" w:date="2022-08-05T10:32:00Z"/>
                <w:lang w:eastAsia="zh-CN"/>
              </w:rPr>
            </w:pPr>
            <w:ins w:id="575" w:author="CATT" w:date="2022-08-05T10:32:00Z">
              <w:r>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9A3835" w:rsidRPr="009A3835" w:rsidRDefault="009A3835" w:rsidP="00034182">
            <w:pPr>
              <w:pStyle w:val="TAL"/>
              <w:rPr>
                <w:ins w:id="576" w:author="CATT" w:date="2022-08-05T10:32:00Z"/>
                <w:i/>
              </w:rPr>
            </w:pPr>
          </w:p>
        </w:tc>
        <w:tc>
          <w:tcPr>
            <w:tcW w:w="1260"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577" w:author="CATT" w:date="2022-08-05T10:32:00Z"/>
                <w:lang w:eastAsia="zh-CN"/>
              </w:rPr>
            </w:pPr>
            <w:ins w:id="578" w:author="CATT" w:date="2022-08-05T10:32:00Z">
              <w:r>
                <w:rPr>
                  <w:lang w:eastAsia="zh-CN"/>
                </w:rPr>
                <w:t>9.2.3.2</w:t>
              </w:r>
            </w:ins>
          </w:p>
        </w:tc>
        <w:tc>
          <w:tcPr>
            <w:tcW w:w="2160" w:type="dxa"/>
            <w:tcBorders>
              <w:top w:val="single" w:sz="4" w:space="0" w:color="auto"/>
              <w:left w:val="single" w:sz="4" w:space="0" w:color="auto"/>
              <w:bottom w:val="single" w:sz="4" w:space="0" w:color="auto"/>
              <w:right w:val="single" w:sz="4" w:space="0" w:color="auto"/>
            </w:tcBorders>
          </w:tcPr>
          <w:p w:rsidR="009A3835" w:rsidRPr="00D86744" w:rsidRDefault="009A3835" w:rsidP="00034182">
            <w:pPr>
              <w:pStyle w:val="TAL"/>
              <w:rPr>
                <w:ins w:id="579" w:author="CATT" w:date="2022-08-05T10:32:00Z"/>
              </w:rPr>
            </w:pPr>
          </w:p>
        </w:tc>
        <w:tc>
          <w:tcPr>
            <w:tcW w:w="1186"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C"/>
              <w:rPr>
                <w:ins w:id="580" w:author="CATT" w:date="2022-08-05T10:32:00Z"/>
                <w:lang w:eastAsia="zh-CN"/>
              </w:rPr>
            </w:pPr>
            <w:ins w:id="581" w:author="CATT" w:date="2022-08-05T10:32: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C"/>
              <w:rPr>
                <w:ins w:id="582" w:author="CATT" w:date="2022-08-05T10:32:00Z"/>
                <w:lang w:eastAsia="zh-CN"/>
              </w:rPr>
            </w:pPr>
            <w:ins w:id="583" w:author="CATT" w:date="2022-08-05T10:32:00Z">
              <w:r w:rsidRPr="00AA5DA2">
                <w:rPr>
                  <w:lang w:eastAsia="zh-CN"/>
                </w:rPr>
                <w:t>ignore</w:t>
              </w:r>
            </w:ins>
          </w:p>
        </w:tc>
      </w:tr>
      <w:tr w:rsidR="009A3835" w:rsidRPr="00AA5DA2" w:rsidTr="009A3835">
        <w:trPr>
          <w:ins w:id="584" w:author="CATT" w:date="2022-08-05T10:32:00Z"/>
        </w:trPr>
        <w:tc>
          <w:tcPr>
            <w:tcW w:w="2439" w:type="dxa"/>
            <w:tcBorders>
              <w:top w:val="single" w:sz="4" w:space="0" w:color="auto"/>
              <w:left w:val="single" w:sz="4" w:space="0" w:color="auto"/>
              <w:bottom w:val="single" w:sz="4" w:space="0" w:color="auto"/>
              <w:right w:val="single" w:sz="4" w:space="0" w:color="auto"/>
            </w:tcBorders>
          </w:tcPr>
          <w:p w:rsidR="009A3835" w:rsidRDefault="009A3835" w:rsidP="00034182">
            <w:pPr>
              <w:pStyle w:val="TAL"/>
              <w:rPr>
                <w:ins w:id="585" w:author="CATT" w:date="2022-08-05T10:32:00Z"/>
                <w:lang w:eastAsia="zh-CN"/>
              </w:rPr>
            </w:pPr>
            <w:ins w:id="586" w:author="CATT" w:date="2022-08-05T10:32:00Z">
              <w:r w:rsidRPr="00AA5DA2">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587" w:author="CATT" w:date="2022-08-05T10:32:00Z"/>
                <w:lang w:eastAsia="zh-CN"/>
              </w:rPr>
            </w:pPr>
            <w:ins w:id="588" w:author="CATT" w:date="2022-08-05T10:32:00Z">
              <w:r w:rsidRPr="00AA5DA2">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589" w:author="CATT" w:date="2022-08-05T10:32:00Z"/>
                <w:i/>
              </w:rPr>
            </w:pPr>
          </w:p>
        </w:tc>
        <w:tc>
          <w:tcPr>
            <w:tcW w:w="1260" w:type="dxa"/>
            <w:tcBorders>
              <w:top w:val="single" w:sz="4" w:space="0" w:color="auto"/>
              <w:left w:val="single" w:sz="4" w:space="0" w:color="auto"/>
              <w:bottom w:val="single" w:sz="4" w:space="0" w:color="auto"/>
              <w:right w:val="single" w:sz="4" w:space="0" w:color="auto"/>
            </w:tcBorders>
          </w:tcPr>
          <w:p w:rsidR="009A3835" w:rsidRPr="00AF5A39" w:rsidRDefault="009A3835" w:rsidP="00034182">
            <w:pPr>
              <w:pStyle w:val="TAL"/>
              <w:rPr>
                <w:ins w:id="590" w:author="CATT" w:date="2022-08-05T10:32:00Z"/>
                <w:lang w:eastAsia="zh-CN"/>
              </w:rPr>
            </w:pPr>
            <w:ins w:id="591" w:author="CATT" w:date="2022-08-05T10:32:00Z">
              <w:r w:rsidRPr="00AA5DA2">
                <w:rPr>
                  <w:lang w:eastAsia="zh-CN"/>
                </w:rPr>
                <w:t>9.2.</w:t>
              </w:r>
              <w:r>
                <w:rPr>
                  <w:lang w:eastAsia="zh-CN"/>
                </w:rPr>
                <w:t>3.3</w:t>
              </w:r>
            </w:ins>
          </w:p>
        </w:tc>
        <w:tc>
          <w:tcPr>
            <w:tcW w:w="2160" w:type="dxa"/>
            <w:tcBorders>
              <w:top w:val="single" w:sz="4" w:space="0" w:color="auto"/>
              <w:left w:val="single" w:sz="4" w:space="0" w:color="auto"/>
              <w:bottom w:val="single" w:sz="4" w:space="0" w:color="auto"/>
              <w:right w:val="single" w:sz="4" w:space="0" w:color="auto"/>
            </w:tcBorders>
          </w:tcPr>
          <w:p w:rsidR="009A3835" w:rsidRDefault="009A3835" w:rsidP="00034182">
            <w:pPr>
              <w:pStyle w:val="TAL"/>
              <w:rPr>
                <w:ins w:id="592" w:author="CATT" w:date="2022-08-05T10:32:00Z"/>
              </w:rPr>
            </w:pPr>
          </w:p>
        </w:tc>
        <w:tc>
          <w:tcPr>
            <w:tcW w:w="1186"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C"/>
              <w:rPr>
                <w:ins w:id="593" w:author="CATT" w:date="2022-08-05T10:32:00Z"/>
                <w:lang w:eastAsia="zh-CN"/>
              </w:rPr>
            </w:pPr>
            <w:ins w:id="594" w:author="CATT" w:date="2022-08-05T10:32: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C"/>
              <w:rPr>
                <w:ins w:id="595" w:author="CATT" w:date="2022-08-05T10:32:00Z"/>
                <w:lang w:eastAsia="zh-CN"/>
              </w:rPr>
            </w:pPr>
            <w:ins w:id="596" w:author="CATT" w:date="2022-08-05T10:32:00Z">
              <w:r w:rsidRPr="00AA5DA2">
                <w:rPr>
                  <w:lang w:eastAsia="zh-CN"/>
                </w:rPr>
                <w:t>ignore</w:t>
              </w:r>
            </w:ins>
          </w:p>
        </w:tc>
      </w:tr>
    </w:tbl>
    <w:p w:rsidR="00074947" w:rsidRPr="007B3BF3" w:rsidRDefault="00074947" w:rsidP="00074947">
      <w:pPr>
        <w:overflowPunct w:val="0"/>
        <w:autoSpaceDE w:val="0"/>
        <w:autoSpaceDN w:val="0"/>
        <w:adjustRightInd w:val="0"/>
        <w:spacing w:after="180"/>
        <w:textAlignment w:val="baseline"/>
        <w:rPr>
          <w:ins w:id="597" w:author="CATT" w:date="2022-08-05T10:30:00Z"/>
          <w:rFonts w:eastAsia="Malgun Gothic"/>
          <w:szCs w:val="20"/>
          <w:lang w:val="en-GB" w:eastAsia="ko-KR"/>
        </w:rPr>
      </w:pPr>
    </w:p>
    <w:p w:rsidR="008035B5" w:rsidRPr="00863F62" w:rsidRDefault="008035B5" w:rsidP="003B0CC0">
      <w:pPr>
        <w:keepNext/>
        <w:keepLines/>
        <w:overflowPunct w:val="0"/>
        <w:autoSpaceDE w:val="0"/>
        <w:autoSpaceDN w:val="0"/>
        <w:adjustRightInd w:val="0"/>
        <w:spacing w:before="120" w:after="180"/>
        <w:textAlignment w:val="baseline"/>
        <w:outlineLvl w:val="3"/>
        <w:rPr>
          <w:ins w:id="598" w:author="CATT" w:date="2022-08-05T10:33:00Z"/>
          <w:rFonts w:ascii="Arial" w:eastAsiaTheme="minorEastAsia" w:hAnsi="Arial"/>
          <w:sz w:val="24"/>
          <w:szCs w:val="20"/>
          <w:lang w:val="en-GB" w:eastAsia="zh-CN"/>
        </w:rPr>
      </w:pPr>
      <w:ins w:id="599" w:author="CATT" w:date="2022-08-05T10:33:00Z">
        <w:r w:rsidRPr="00863F62">
          <w:rPr>
            <w:rFonts w:ascii="Arial" w:eastAsiaTheme="minorEastAsia" w:hAnsi="Arial"/>
            <w:sz w:val="24"/>
            <w:szCs w:val="20"/>
            <w:lang w:val="en-GB" w:eastAsia="ko-KR"/>
          </w:rPr>
          <w:t>9.1.3</w:t>
        </w:r>
        <w:proofErr w:type="gramStart"/>
        <w:r w:rsidRPr="00863F62">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y4</w:t>
        </w:r>
        <w:proofErr w:type="gramEnd"/>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DATA COLLECTION REPORT</w:t>
        </w:r>
      </w:ins>
    </w:p>
    <w:p w:rsidR="008035B5" w:rsidRPr="004F6015" w:rsidRDefault="00BB5B48" w:rsidP="00BB5B48">
      <w:pPr>
        <w:overflowPunct w:val="0"/>
        <w:autoSpaceDE w:val="0"/>
        <w:autoSpaceDN w:val="0"/>
        <w:adjustRightInd w:val="0"/>
        <w:spacing w:after="180"/>
        <w:textAlignment w:val="baseline"/>
        <w:rPr>
          <w:ins w:id="600" w:author="CATT" w:date="2022-08-05T10:33:00Z"/>
          <w:rFonts w:eastAsiaTheme="minorEastAsia"/>
          <w:szCs w:val="20"/>
          <w:lang w:val="en-GB" w:eastAsia="ko-KR"/>
        </w:rPr>
      </w:pPr>
      <w:ins w:id="601" w:author="CATT" w:date="2022-08-05T10: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w:t>
        </w:r>
        <w:r>
          <w:rPr>
            <w:rFonts w:eastAsiaTheme="minorEastAsia" w:hint="eastAsia"/>
            <w:lang w:eastAsia="zh-CN"/>
          </w:rPr>
          <w:t>data collection</w:t>
        </w:r>
        <w:r w:rsidRPr="00AA5DA2">
          <w:t>.</w:t>
        </w:r>
      </w:ins>
    </w:p>
    <w:p w:rsidR="008035B5" w:rsidRPr="00863F62" w:rsidRDefault="008035B5" w:rsidP="008035B5">
      <w:pPr>
        <w:overflowPunct w:val="0"/>
        <w:autoSpaceDE w:val="0"/>
        <w:autoSpaceDN w:val="0"/>
        <w:adjustRightInd w:val="0"/>
        <w:spacing w:after="180"/>
        <w:textAlignment w:val="baseline"/>
        <w:rPr>
          <w:ins w:id="602" w:author="CATT" w:date="2022-08-05T10:33:00Z"/>
          <w:rFonts w:eastAsiaTheme="minorEastAsia"/>
          <w:szCs w:val="20"/>
          <w:lang w:val="en-GB" w:eastAsia="ko-KR"/>
        </w:rPr>
      </w:pPr>
      <w:ins w:id="603" w:author="CATT" w:date="2022-08-05T10:33:00Z">
        <w:r w:rsidRPr="00863F62">
          <w:rPr>
            <w:rFonts w:eastAsiaTheme="minorEastAsia"/>
            <w:szCs w:val="20"/>
            <w:lang w:val="en-GB" w:eastAsia="ko-KR"/>
          </w:rPr>
          <w:t>Direction: NG-RAN node</w:t>
        </w:r>
        <w:r>
          <w:rPr>
            <w:rFonts w:eastAsiaTheme="minorEastAsia" w:hint="eastAsia"/>
            <w:szCs w:val="20"/>
            <w:vertAlign w:val="subscript"/>
            <w:lang w:val="en-GB" w:eastAsia="zh-CN"/>
          </w:rPr>
          <w:t>2</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r>
          <w:rPr>
            <w:rFonts w:eastAsiaTheme="minorEastAsia" w:hint="eastAsia"/>
            <w:szCs w:val="20"/>
            <w:vertAlign w:val="subscript"/>
            <w:lang w:val="en-GB" w:eastAsia="zh-CN"/>
          </w:rPr>
          <w:t>1</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035B5" w:rsidRPr="00863F62" w:rsidTr="00034182">
        <w:trPr>
          <w:ins w:id="604" w:author="CATT" w:date="2022-08-05T10:33:00Z"/>
        </w:trPr>
        <w:tc>
          <w:tcPr>
            <w:tcW w:w="2439"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05" w:author="CATT" w:date="2022-08-05T10:33:00Z"/>
                <w:rFonts w:ascii="Arial" w:eastAsiaTheme="minorEastAsia" w:hAnsi="Arial"/>
                <w:b/>
                <w:sz w:val="18"/>
                <w:szCs w:val="20"/>
                <w:lang w:val="en-GB" w:eastAsia="ja-JP"/>
              </w:rPr>
            </w:pPr>
            <w:ins w:id="606" w:author="CATT" w:date="2022-08-05T10:33: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07" w:author="CATT" w:date="2022-08-05T10:33:00Z"/>
                <w:rFonts w:ascii="Arial" w:eastAsiaTheme="minorEastAsia" w:hAnsi="Arial"/>
                <w:b/>
                <w:sz w:val="18"/>
                <w:szCs w:val="20"/>
                <w:lang w:val="en-GB" w:eastAsia="ja-JP"/>
              </w:rPr>
            </w:pPr>
            <w:ins w:id="608" w:author="CATT" w:date="2022-08-05T10:33: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09" w:author="CATT" w:date="2022-08-05T10:33:00Z"/>
                <w:rFonts w:ascii="Arial" w:eastAsiaTheme="minorEastAsia" w:hAnsi="Arial"/>
                <w:b/>
                <w:sz w:val="18"/>
                <w:szCs w:val="20"/>
                <w:lang w:val="en-GB" w:eastAsia="ja-JP"/>
              </w:rPr>
            </w:pPr>
            <w:ins w:id="610" w:author="CATT" w:date="2022-08-05T10:33: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11" w:author="CATT" w:date="2022-08-05T10:33:00Z"/>
                <w:rFonts w:ascii="Arial" w:eastAsiaTheme="minorEastAsia" w:hAnsi="Arial"/>
                <w:b/>
                <w:sz w:val="18"/>
                <w:szCs w:val="20"/>
                <w:lang w:val="en-GB" w:eastAsia="ja-JP"/>
              </w:rPr>
            </w:pPr>
            <w:ins w:id="612" w:author="CATT" w:date="2022-08-05T10:33: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13" w:author="CATT" w:date="2022-08-05T10:33:00Z"/>
                <w:rFonts w:ascii="Arial" w:eastAsiaTheme="minorEastAsia" w:hAnsi="Arial"/>
                <w:b/>
                <w:sz w:val="18"/>
                <w:szCs w:val="20"/>
                <w:lang w:val="en-GB" w:eastAsia="ja-JP"/>
              </w:rPr>
            </w:pPr>
            <w:ins w:id="614" w:author="CATT" w:date="2022-08-05T10:33: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15" w:author="CATT" w:date="2022-08-05T10:33:00Z"/>
                <w:rFonts w:ascii="Arial" w:eastAsiaTheme="minorEastAsia" w:hAnsi="Arial"/>
                <w:b/>
                <w:sz w:val="18"/>
                <w:szCs w:val="20"/>
                <w:lang w:val="en-GB" w:eastAsia="ja-JP"/>
              </w:rPr>
            </w:pPr>
            <w:ins w:id="616" w:author="CATT" w:date="2022-08-05T10:33: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17" w:author="CATT" w:date="2022-08-05T10:33:00Z"/>
                <w:rFonts w:ascii="Arial" w:eastAsiaTheme="minorEastAsia" w:hAnsi="Arial"/>
                <w:b/>
                <w:sz w:val="18"/>
                <w:szCs w:val="20"/>
                <w:lang w:val="en-GB" w:eastAsia="ja-JP"/>
              </w:rPr>
            </w:pPr>
            <w:ins w:id="618" w:author="CATT" w:date="2022-08-05T10:33:00Z">
              <w:r w:rsidRPr="00863F62">
                <w:rPr>
                  <w:rFonts w:ascii="Arial" w:eastAsiaTheme="minorEastAsia" w:hAnsi="Arial"/>
                  <w:b/>
                  <w:sz w:val="18"/>
                  <w:szCs w:val="20"/>
                  <w:lang w:val="en-GB" w:eastAsia="ja-JP"/>
                </w:rPr>
                <w:t>Assigned Criticality</w:t>
              </w:r>
            </w:ins>
          </w:p>
        </w:tc>
      </w:tr>
      <w:tr w:rsidR="008035B5" w:rsidRPr="00863F62" w:rsidTr="00034182">
        <w:trPr>
          <w:ins w:id="619" w:author="CATT" w:date="2022-08-05T10:33:00Z"/>
        </w:trPr>
        <w:tc>
          <w:tcPr>
            <w:tcW w:w="2439"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620" w:author="CATT" w:date="2022-08-05T10:33:00Z"/>
                <w:rFonts w:ascii="Arial" w:eastAsiaTheme="minorEastAsia" w:hAnsi="Arial"/>
                <w:sz w:val="18"/>
                <w:szCs w:val="20"/>
                <w:lang w:val="en-GB" w:eastAsia="ja-JP"/>
              </w:rPr>
            </w:pPr>
            <w:ins w:id="621" w:author="CATT" w:date="2022-08-05T10:33: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622" w:author="CATT" w:date="2022-08-05T10:33:00Z"/>
                <w:rFonts w:ascii="Arial" w:eastAsiaTheme="minorEastAsia" w:hAnsi="Arial"/>
                <w:sz w:val="18"/>
                <w:szCs w:val="20"/>
                <w:lang w:val="en-GB" w:eastAsia="ja-JP"/>
              </w:rPr>
            </w:pPr>
            <w:ins w:id="623" w:author="CATT" w:date="2022-08-05T10:33: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624" w:author="CATT" w:date="2022-08-05T10:33: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625" w:author="CATT" w:date="2022-08-05T10:33:00Z"/>
                <w:rFonts w:ascii="Arial" w:eastAsiaTheme="minorEastAsia" w:hAnsi="Arial"/>
                <w:sz w:val="18"/>
                <w:szCs w:val="20"/>
                <w:lang w:val="en-GB" w:eastAsia="ja-JP"/>
              </w:rPr>
            </w:pPr>
            <w:ins w:id="626" w:author="CATT" w:date="2022-08-05T10:33: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627" w:author="CATT" w:date="2022-08-05T10:33: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28" w:author="CATT" w:date="2022-08-05T10:33:00Z"/>
                <w:rFonts w:ascii="Arial" w:eastAsiaTheme="minorEastAsia" w:hAnsi="Arial"/>
                <w:sz w:val="18"/>
                <w:szCs w:val="20"/>
                <w:lang w:val="en-GB" w:eastAsia="zh-CN"/>
              </w:rPr>
            </w:pPr>
            <w:ins w:id="629" w:author="CATT" w:date="2022-08-05T10:33: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30" w:author="CATT" w:date="2022-08-05T10:33:00Z"/>
                <w:rFonts w:ascii="Arial" w:eastAsiaTheme="minorEastAsia" w:hAnsi="Arial"/>
                <w:sz w:val="18"/>
                <w:szCs w:val="20"/>
                <w:lang w:val="en-GB" w:eastAsia="ja-JP"/>
              </w:rPr>
            </w:pPr>
            <w:ins w:id="631" w:author="CATT" w:date="2022-08-05T10:33:00Z">
              <w:r w:rsidRPr="00863F62">
                <w:rPr>
                  <w:rFonts w:ascii="Arial" w:eastAsiaTheme="minorEastAsia" w:hAnsi="Arial"/>
                  <w:sz w:val="18"/>
                  <w:szCs w:val="20"/>
                  <w:lang w:val="en-GB" w:eastAsia="ja-JP"/>
                </w:rPr>
                <w:t>reject</w:t>
              </w:r>
            </w:ins>
          </w:p>
        </w:tc>
      </w:tr>
      <w:tr w:rsidR="007D7606" w:rsidRPr="00AA5DA2" w:rsidTr="000E6F31">
        <w:trPr>
          <w:ins w:id="632" w:author="CATT" w:date="2022-09-28T13:24:00Z"/>
        </w:trPr>
        <w:tc>
          <w:tcPr>
            <w:tcW w:w="2439"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633" w:author="CATT" w:date="2022-09-28T13:24:00Z"/>
                <w:lang w:eastAsia="zh-CN"/>
              </w:rPr>
            </w:pPr>
            <w:ins w:id="634" w:author="CATT" w:date="2022-09-28T13:24:00Z">
              <w:r>
                <w:rPr>
                  <w:rFonts w:hint="eastAsia"/>
                  <w:lang w:eastAsia="zh-CN"/>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635" w:author="CATT" w:date="2022-09-28T13:24:00Z"/>
              </w:rPr>
            </w:pPr>
            <w:ins w:id="636" w:author="CATT" w:date="2022-09-28T13:24: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637" w:author="CATT" w:date="2022-09-28T13:24:00Z"/>
                <w:i/>
              </w:rPr>
            </w:pPr>
          </w:p>
        </w:tc>
        <w:tc>
          <w:tcPr>
            <w:tcW w:w="1260"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638" w:author="CATT" w:date="2022-09-28T13:24:00Z"/>
                <w:lang w:eastAsia="zh-CN"/>
              </w:rPr>
            </w:pPr>
            <w:ins w:id="639" w:author="CATT" w:date="2022-09-28T13:24:00Z">
              <w:r>
                <w:rPr>
                  <w:rFonts w:hint="eastAsia"/>
                  <w:lang w:eastAsia="zh-CN"/>
                </w:rPr>
                <w:t>9.2.3.</w:t>
              </w:r>
              <w:r w:rsidRPr="00F26EC3">
                <w:rPr>
                  <w:rFonts w:hint="eastAsia"/>
                  <w:highlight w:val="yellow"/>
                  <w:lang w:eastAsia="zh-CN"/>
                </w:rPr>
                <w:t>z</w:t>
              </w:r>
              <w:r>
                <w:rPr>
                  <w:rFonts w:hint="eastAsia"/>
                  <w:highlight w:val="yellow"/>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640" w:author="CATT" w:date="2022-09-28T13:24:00Z"/>
              </w:rPr>
            </w:pPr>
          </w:p>
        </w:tc>
        <w:tc>
          <w:tcPr>
            <w:tcW w:w="1186" w:type="dxa"/>
            <w:tcBorders>
              <w:top w:val="single" w:sz="4" w:space="0" w:color="auto"/>
              <w:left w:val="single" w:sz="4" w:space="0" w:color="auto"/>
              <w:bottom w:val="single" w:sz="4" w:space="0" w:color="auto"/>
              <w:right w:val="single" w:sz="4" w:space="0" w:color="auto"/>
            </w:tcBorders>
          </w:tcPr>
          <w:p w:rsidR="007D7606" w:rsidRPr="009D1FE9" w:rsidRDefault="007D7606" w:rsidP="000E6F31">
            <w:pPr>
              <w:pStyle w:val="TAC"/>
              <w:rPr>
                <w:ins w:id="641" w:author="CATT" w:date="2022-09-28T13:24:00Z"/>
                <w:lang w:eastAsia="zh-CN"/>
              </w:rPr>
            </w:pPr>
            <w:ins w:id="642" w:author="CATT" w:date="2022-09-28T13: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C"/>
              <w:rPr>
                <w:ins w:id="643" w:author="CATT" w:date="2022-09-28T13:24:00Z"/>
              </w:rPr>
            </w:pPr>
            <w:ins w:id="644" w:author="CATT" w:date="2022-09-28T13:24:00Z">
              <w:r w:rsidRPr="00E41FB0">
                <w:t>reject</w:t>
              </w:r>
            </w:ins>
          </w:p>
        </w:tc>
      </w:tr>
      <w:tr w:rsidR="008035B5" w:rsidRPr="00863F62" w:rsidTr="00034182">
        <w:trPr>
          <w:ins w:id="645" w:author="CATT" w:date="2022-08-05T10:33:00Z"/>
        </w:trPr>
        <w:tc>
          <w:tcPr>
            <w:tcW w:w="2439" w:type="dxa"/>
            <w:tcBorders>
              <w:top w:val="single" w:sz="4" w:space="0" w:color="auto"/>
              <w:left w:val="single" w:sz="4" w:space="0" w:color="auto"/>
              <w:bottom w:val="single" w:sz="4" w:space="0" w:color="auto"/>
              <w:right w:val="single" w:sz="4" w:space="0" w:color="auto"/>
            </w:tcBorders>
          </w:tcPr>
          <w:p w:rsidR="008035B5" w:rsidRPr="00863F62" w:rsidRDefault="008035B5" w:rsidP="006D07E9">
            <w:pPr>
              <w:pStyle w:val="TAL"/>
              <w:rPr>
                <w:ins w:id="646" w:author="CATT" w:date="2022-08-05T10:33:00Z"/>
                <w:lang w:eastAsia="zh-CN"/>
              </w:rPr>
            </w:pPr>
            <w:ins w:id="647" w:author="CATT" w:date="2022-08-05T10:33:00Z">
              <w:r>
                <w:rPr>
                  <w:rFonts w:hint="eastAsia"/>
                  <w:lang w:eastAsia="zh-CN"/>
                </w:rPr>
                <w:t>Analytics</w:t>
              </w:r>
            </w:ins>
          </w:p>
        </w:tc>
        <w:tc>
          <w:tcPr>
            <w:tcW w:w="1093"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L"/>
              <w:rPr>
                <w:ins w:id="648" w:author="CATT" w:date="2022-08-05T10:33:00Z"/>
                <w:lang w:eastAsia="zh-CN"/>
              </w:rPr>
            </w:pPr>
            <w:ins w:id="649" w:author="CATT" w:date="2022-08-05T10:33: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L"/>
              <w:rPr>
                <w:ins w:id="650" w:author="CATT" w:date="2022-08-05T10:33:00Z"/>
                <w:i/>
              </w:rPr>
            </w:pPr>
          </w:p>
        </w:tc>
        <w:tc>
          <w:tcPr>
            <w:tcW w:w="12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L"/>
              <w:rPr>
                <w:ins w:id="651" w:author="CATT" w:date="2022-08-05T10:33:00Z"/>
                <w:lang w:eastAsia="zh-CN"/>
              </w:rPr>
            </w:pPr>
            <w:ins w:id="652" w:author="CATT" w:date="2022-08-05T10:33:00Z">
              <w:r>
                <w:rPr>
                  <w:rFonts w:hint="eastAsia"/>
                  <w:lang w:eastAsia="zh-CN"/>
                </w:rPr>
                <w:t>9.2.3.</w:t>
              </w:r>
              <w:r w:rsidRPr="00F26EC3">
                <w:rPr>
                  <w:rFonts w:hint="eastAsia"/>
                  <w:highlight w:val="yellow"/>
                  <w:lang w:eastAsia="zh-CN"/>
                </w:rPr>
                <w:t>z</w:t>
              </w:r>
            </w:ins>
            <w:ins w:id="653" w:author="CATT" w:date="2022-08-05T10:34:00Z">
              <w:r w:rsidR="006D07E9" w:rsidRPr="00F26EC3">
                <w:rPr>
                  <w:rFonts w:hint="eastAsia"/>
                  <w:highlight w:val="yellow"/>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L"/>
              <w:rPr>
                <w:ins w:id="654" w:author="CATT" w:date="2022-08-05T10:33:00Z"/>
              </w:rPr>
            </w:pPr>
          </w:p>
        </w:tc>
        <w:tc>
          <w:tcPr>
            <w:tcW w:w="118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C"/>
              <w:rPr>
                <w:ins w:id="655" w:author="CATT" w:date="2022-08-05T10:33:00Z"/>
                <w:lang w:eastAsia="zh-CN"/>
              </w:rPr>
            </w:pPr>
            <w:ins w:id="656" w:author="CATT" w:date="2022-08-05T10:33: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C"/>
              <w:rPr>
                <w:ins w:id="657" w:author="CATT" w:date="2022-08-05T10:33:00Z"/>
                <w:lang w:eastAsia="zh-CN"/>
              </w:rPr>
            </w:pPr>
            <w:ins w:id="658" w:author="CATT" w:date="2022-08-05T10:33:00Z">
              <w:r>
                <w:rPr>
                  <w:lang w:eastAsia="zh-CN"/>
                </w:rPr>
                <w:t>ignore</w:t>
              </w:r>
            </w:ins>
          </w:p>
        </w:tc>
      </w:tr>
    </w:tbl>
    <w:p w:rsidR="008035B5" w:rsidRPr="007B3BF3" w:rsidRDefault="008035B5" w:rsidP="008035B5">
      <w:pPr>
        <w:overflowPunct w:val="0"/>
        <w:autoSpaceDE w:val="0"/>
        <w:autoSpaceDN w:val="0"/>
        <w:adjustRightInd w:val="0"/>
        <w:spacing w:after="180"/>
        <w:textAlignment w:val="baseline"/>
        <w:rPr>
          <w:ins w:id="659" w:author="CATT" w:date="2022-08-05T10:33:00Z"/>
          <w:rFonts w:eastAsia="Malgun Gothic"/>
          <w:szCs w:val="20"/>
          <w:lang w:val="en-GB" w:eastAsia="ko-KR"/>
        </w:rPr>
      </w:pPr>
    </w:p>
    <w:p w:rsidR="00653D64" w:rsidRDefault="00653D64" w:rsidP="00653D64">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653D64" w:rsidRPr="00653D64" w:rsidRDefault="00653D64" w:rsidP="00653D64">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bookmarkStart w:id="660" w:name="_Toc20955235"/>
      <w:bookmarkStart w:id="661" w:name="_Toc29991432"/>
      <w:bookmarkStart w:id="662" w:name="_Toc36555832"/>
      <w:bookmarkStart w:id="663" w:name="_Toc44497552"/>
      <w:bookmarkStart w:id="664" w:name="_Toc45107940"/>
      <w:bookmarkStart w:id="665" w:name="_Toc45901560"/>
      <w:bookmarkStart w:id="666" w:name="_Toc51850639"/>
      <w:bookmarkStart w:id="667" w:name="_Toc56693642"/>
      <w:bookmarkStart w:id="668" w:name="_Toc64447185"/>
      <w:bookmarkStart w:id="669" w:name="_Toc66286679"/>
      <w:bookmarkStart w:id="670" w:name="_Toc74151374"/>
      <w:bookmarkStart w:id="671" w:name="_Toc88653846"/>
      <w:bookmarkStart w:id="672" w:name="_Toc97904202"/>
      <w:bookmarkStart w:id="673" w:name="_Toc98868283"/>
      <w:bookmarkStart w:id="674" w:name="_Toc105174569"/>
      <w:bookmarkStart w:id="675" w:name="_Toc106109406"/>
      <w:r w:rsidRPr="00653D64">
        <w:rPr>
          <w:rFonts w:ascii="Arial" w:eastAsiaTheme="minorEastAsia" w:hAnsi="Arial"/>
          <w:sz w:val="28"/>
          <w:szCs w:val="20"/>
          <w:lang w:val="en-GB" w:eastAsia="ko-KR"/>
        </w:rPr>
        <w:t>9.2.1</w:t>
      </w:r>
      <w:r w:rsidRPr="00653D64">
        <w:rPr>
          <w:rFonts w:ascii="Arial" w:eastAsiaTheme="minorEastAsia" w:hAnsi="Arial"/>
          <w:sz w:val="28"/>
          <w:szCs w:val="20"/>
          <w:lang w:val="en-GB" w:eastAsia="ko-KR"/>
        </w:rPr>
        <w:tab/>
        <w:t>Container and List IE definitions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653D64" w:rsidRDefault="00653D64" w:rsidP="00653D64">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EB4ED4" w:rsidRPr="00200B07" w:rsidRDefault="00EB4ED4" w:rsidP="009F5C9B">
      <w:pPr>
        <w:keepNext/>
        <w:keepLines/>
        <w:overflowPunct w:val="0"/>
        <w:autoSpaceDE w:val="0"/>
        <w:autoSpaceDN w:val="0"/>
        <w:adjustRightInd w:val="0"/>
        <w:spacing w:before="120" w:after="180"/>
        <w:textAlignment w:val="baseline"/>
        <w:outlineLvl w:val="3"/>
        <w:rPr>
          <w:ins w:id="676" w:author="CATT" w:date="2022-08-05T10:35:00Z"/>
          <w:rFonts w:ascii="Arial" w:eastAsiaTheme="minorEastAsia" w:hAnsi="Arial"/>
          <w:sz w:val="24"/>
          <w:szCs w:val="20"/>
          <w:lang w:val="en-GB" w:eastAsia="zh-CN"/>
        </w:rPr>
      </w:pPr>
      <w:ins w:id="677" w:author="CATT" w:date="2022-08-05T10:35:00Z">
        <w:r w:rsidRPr="00200B07">
          <w:rPr>
            <w:rFonts w:ascii="Arial" w:eastAsiaTheme="minorEastAsia" w:hAnsi="Arial"/>
            <w:sz w:val="24"/>
            <w:szCs w:val="20"/>
            <w:lang w:val="en-GB" w:eastAsia="ko-KR"/>
          </w:rPr>
          <w:t>9.2.</w:t>
        </w:r>
      </w:ins>
      <w:ins w:id="678" w:author="CATT" w:date="2022-08-05T13:35:00Z">
        <w:r>
          <w:rPr>
            <w:rFonts w:ascii="Arial" w:eastAsiaTheme="minorEastAsia" w:hAnsi="Arial" w:hint="eastAsia"/>
            <w:sz w:val="24"/>
            <w:szCs w:val="20"/>
            <w:lang w:val="en-GB" w:eastAsia="zh-CN"/>
          </w:rPr>
          <w:t>1</w:t>
        </w:r>
      </w:ins>
      <w:ins w:id="679" w:author="CATT" w:date="2022-08-05T10:35:00Z">
        <w:r w:rsidRPr="00200B07">
          <w:rPr>
            <w:rFonts w:ascii="Arial" w:eastAsiaTheme="minorEastAsia" w:hAnsi="Arial"/>
            <w:sz w:val="24"/>
            <w:szCs w:val="20"/>
            <w:lang w:val="en-GB" w:eastAsia="ko-KR"/>
          </w:rPr>
          <w:t>.</w:t>
        </w:r>
      </w:ins>
      <w:ins w:id="680" w:author="CATT" w:date="2022-08-05T13:35:00Z">
        <w:r>
          <w:rPr>
            <w:rFonts w:ascii="Arial" w:eastAsiaTheme="minorEastAsia" w:hAnsi="Arial" w:hint="eastAsia"/>
            <w:sz w:val="24"/>
            <w:szCs w:val="20"/>
            <w:highlight w:val="yellow"/>
            <w:lang w:val="en-GB" w:eastAsia="zh-CN"/>
          </w:rPr>
          <w:t>w</w:t>
        </w:r>
      </w:ins>
      <w:ins w:id="681" w:author="CATT" w:date="2022-08-05T10:35:00Z">
        <w:r w:rsidRPr="00F26EC3">
          <w:rPr>
            <w:rFonts w:ascii="Arial" w:eastAsiaTheme="minorEastAsia" w:hAnsi="Arial" w:hint="eastAsia"/>
            <w:sz w:val="24"/>
            <w:szCs w:val="20"/>
            <w:highlight w:val="yellow"/>
            <w:lang w:val="en-GB" w:eastAsia="zh-CN"/>
          </w:rPr>
          <w:t>1</w:t>
        </w:r>
        <w:r w:rsidRPr="00200B07">
          <w:rPr>
            <w:rFonts w:ascii="Arial" w:eastAsiaTheme="minorEastAsia" w:hAnsi="Arial"/>
            <w:sz w:val="24"/>
            <w:szCs w:val="20"/>
            <w:lang w:val="en-GB" w:eastAsia="ko-KR"/>
          </w:rPr>
          <w:tab/>
        </w:r>
      </w:ins>
      <w:ins w:id="682" w:author="CATT" w:date="2022-08-05T14:05:00Z">
        <w:r w:rsidR="009F5C9B">
          <w:rPr>
            <w:rFonts w:ascii="Arial" w:eastAsiaTheme="minorEastAsia" w:hAnsi="Arial" w:hint="eastAsia"/>
            <w:sz w:val="24"/>
            <w:szCs w:val="20"/>
            <w:lang w:val="en-GB" w:eastAsia="zh-CN"/>
          </w:rPr>
          <w:t xml:space="preserve">Node </w:t>
        </w:r>
      </w:ins>
      <w:ins w:id="683" w:author="CATT" w:date="2022-08-05T13:35:00Z">
        <w:r w:rsidRPr="00EB4ED4">
          <w:rPr>
            <w:rFonts w:ascii="Arial" w:eastAsiaTheme="minorEastAsia" w:hAnsi="Arial"/>
            <w:sz w:val="24"/>
            <w:szCs w:val="20"/>
            <w:lang w:val="en-GB" w:eastAsia="zh-CN"/>
          </w:rPr>
          <w:t>RRM Status Request</w:t>
        </w:r>
      </w:ins>
    </w:p>
    <w:p w:rsidR="00EB4ED4" w:rsidRDefault="00EB4ED4" w:rsidP="009D6551">
      <w:pPr>
        <w:overflowPunct w:val="0"/>
        <w:autoSpaceDE w:val="0"/>
        <w:autoSpaceDN w:val="0"/>
        <w:adjustRightInd w:val="0"/>
        <w:spacing w:after="180"/>
        <w:textAlignment w:val="baseline"/>
        <w:rPr>
          <w:ins w:id="684" w:author="CATT" w:date="2022-08-05T14:24:00Z"/>
          <w:rFonts w:eastAsia="宋体"/>
          <w:szCs w:val="20"/>
          <w:lang w:val="en-GB" w:eastAsia="zh-CN"/>
        </w:rPr>
      </w:pPr>
      <w:ins w:id="685" w:author="CATT" w:date="2022-08-05T10:35:00Z">
        <w:r w:rsidRPr="00200B07">
          <w:rPr>
            <w:rFonts w:eastAsia="宋体"/>
            <w:szCs w:val="20"/>
            <w:lang w:val="en-GB" w:eastAsia="ko-KR"/>
          </w:rPr>
          <w:t xml:space="preserve">This IE </w:t>
        </w:r>
        <w:r>
          <w:rPr>
            <w:rFonts w:eastAsia="宋体" w:hint="eastAsia"/>
            <w:szCs w:val="20"/>
            <w:lang w:val="en-GB" w:eastAsia="zh-CN"/>
          </w:rPr>
          <w:t xml:space="preserve">is used to request </w:t>
        </w:r>
      </w:ins>
      <w:ins w:id="686" w:author="CATT" w:date="2022-08-05T13:40:00Z">
        <w:r w:rsidR="00AC6CED">
          <w:rPr>
            <w:rFonts w:eastAsia="宋体" w:hint="eastAsia"/>
            <w:szCs w:val="20"/>
            <w:lang w:val="en-GB" w:eastAsia="zh-CN"/>
          </w:rPr>
          <w:t xml:space="preserve">collecting </w:t>
        </w:r>
      </w:ins>
      <w:ins w:id="687" w:author="CATT" w:date="2022-08-05T13:36:00Z">
        <w:r w:rsidR="009D6551">
          <w:rPr>
            <w:rFonts w:eastAsia="宋体" w:hint="eastAsia"/>
            <w:szCs w:val="20"/>
            <w:lang w:val="en-GB" w:eastAsia="zh-CN"/>
          </w:rPr>
          <w:t>statistics of R</w:t>
        </w:r>
        <w:r w:rsidR="00743DE4">
          <w:rPr>
            <w:rFonts w:eastAsia="宋体" w:hint="eastAsia"/>
            <w:szCs w:val="20"/>
            <w:lang w:val="en-GB" w:eastAsia="zh-CN"/>
          </w:rPr>
          <w:t xml:space="preserve">RM </w:t>
        </w:r>
      </w:ins>
      <w:ins w:id="688" w:author="CATT" w:date="2022-08-05T13:42:00Z">
        <w:r w:rsidR="00743DE4">
          <w:rPr>
            <w:rFonts w:eastAsia="宋体" w:hint="eastAsia"/>
            <w:szCs w:val="20"/>
            <w:lang w:val="en-GB" w:eastAsia="zh-CN"/>
          </w:rPr>
          <w:t>e</w:t>
        </w:r>
      </w:ins>
      <w:ins w:id="689" w:author="CATT" w:date="2022-08-05T13:36:00Z">
        <w:r w:rsidR="009D6551">
          <w:rPr>
            <w:rFonts w:eastAsia="宋体" w:hint="eastAsia"/>
            <w:szCs w:val="20"/>
            <w:lang w:val="en-GB" w:eastAsia="zh-CN"/>
          </w:rPr>
          <w:t>vents</w:t>
        </w:r>
      </w:ins>
      <w:ins w:id="690" w:author="CATT" w:date="2022-08-05T10:35:00Z">
        <w:r w:rsidRPr="00200B07">
          <w:rPr>
            <w:rFonts w:eastAsia="宋体"/>
            <w:szCs w:val="20"/>
            <w:lang w:val="en-GB" w:eastAsia="ko-KR"/>
          </w:rPr>
          <w:t>.</w:t>
        </w:r>
      </w:ins>
    </w:p>
    <w:p w:rsidR="00AA0E7E" w:rsidRPr="00200B07" w:rsidRDefault="00AA0E7E" w:rsidP="009D6551">
      <w:pPr>
        <w:overflowPunct w:val="0"/>
        <w:autoSpaceDE w:val="0"/>
        <w:autoSpaceDN w:val="0"/>
        <w:adjustRightInd w:val="0"/>
        <w:spacing w:after="180"/>
        <w:textAlignment w:val="baseline"/>
        <w:rPr>
          <w:ins w:id="691" w:author="CATT" w:date="2022-08-05T10:35:00Z"/>
          <w:rFonts w:eastAsia="宋体"/>
          <w:szCs w:val="20"/>
          <w:lang w:val="en-GB" w:eastAsia="zh-CN"/>
        </w:rPr>
      </w:pPr>
      <w:ins w:id="692" w:author="CATT" w:date="2022-08-05T14:24: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D6551" w:rsidRPr="00200B07" w:rsidTr="00034182">
        <w:trPr>
          <w:ins w:id="693" w:author="CATT" w:date="2022-08-05T13:36:00Z"/>
        </w:trPr>
        <w:tc>
          <w:tcPr>
            <w:tcW w:w="2448" w:type="dxa"/>
          </w:tcPr>
          <w:p w:rsidR="009D6551" w:rsidRPr="00200B07" w:rsidRDefault="009D6551" w:rsidP="00034182">
            <w:pPr>
              <w:keepNext/>
              <w:keepLines/>
              <w:overflowPunct w:val="0"/>
              <w:autoSpaceDE w:val="0"/>
              <w:autoSpaceDN w:val="0"/>
              <w:adjustRightInd w:val="0"/>
              <w:jc w:val="center"/>
              <w:textAlignment w:val="baseline"/>
              <w:rPr>
                <w:ins w:id="694" w:author="CATT" w:date="2022-08-05T13:36:00Z"/>
                <w:rFonts w:ascii="Arial" w:eastAsiaTheme="minorEastAsia" w:hAnsi="Arial"/>
                <w:b/>
                <w:sz w:val="18"/>
                <w:szCs w:val="20"/>
                <w:lang w:val="en-GB" w:eastAsia="ja-JP"/>
              </w:rPr>
            </w:pPr>
            <w:ins w:id="695" w:author="CATT" w:date="2022-08-05T13:36:00Z">
              <w:r w:rsidRPr="00200B07">
                <w:rPr>
                  <w:rFonts w:ascii="Arial" w:eastAsiaTheme="minorEastAsia" w:hAnsi="Arial"/>
                  <w:b/>
                  <w:sz w:val="18"/>
                  <w:szCs w:val="20"/>
                  <w:lang w:val="en-GB" w:eastAsia="ja-JP"/>
                </w:rPr>
                <w:lastRenderedPageBreak/>
                <w:t>IE/Group Name</w:t>
              </w:r>
            </w:ins>
          </w:p>
        </w:tc>
        <w:tc>
          <w:tcPr>
            <w:tcW w:w="1080" w:type="dxa"/>
          </w:tcPr>
          <w:p w:rsidR="009D6551" w:rsidRPr="00200B07" w:rsidRDefault="009D6551" w:rsidP="00034182">
            <w:pPr>
              <w:keepNext/>
              <w:keepLines/>
              <w:overflowPunct w:val="0"/>
              <w:autoSpaceDE w:val="0"/>
              <w:autoSpaceDN w:val="0"/>
              <w:adjustRightInd w:val="0"/>
              <w:jc w:val="center"/>
              <w:textAlignment w:val="baseline"/>
              <w:rPr>
                <w:ins w:id="696" w:author="CATT" w:date="2022-08-05T13:36:00Z"/>
                <w:rFonts w:ascii="Arial" w:eastAsiaTheme="minorEastAsia" w:hAnsi="Arial"/>
                <w:b/>
                <w:sz w:val="18"/>
                <w:szCs w:val="20"/>
                <w:lang w:val="en-GB" w:eastAsia="ja-JP"/>
              </w:rPr>
            </w:pPr>
            <w:ins w:id="697" w:author="CATT" w:date="2022-08-05T13:36:00Z">
              <w:r w:rsidRPr="00200B07">
                <w:rPr>
                  <w:rFonts w:ascii="Arial" w:eastAsiaTheme="minorEastAsia" w:hAnsi="Arial"/>
                  <w:b/>
                  <w:sz w:val="18"/>
                  <w:szCs w:val="20"/>
                  <w:lang w:val="en-GB" w:eastAsia="ja-JP"/>
                </w:rPr>
                <w:t>Presence</w:t>
              </w:r>
            </w:ins>
          </w:p>
        </w:tc>
        <w:tc>
          <w:tcPr>
            <w:tcW w:w="1440" w:type="dxa"/>
          </w:tcPr>
          <w:p w:rsidR="009D6551" w:rsidRPr="00200B07" w:rsidRDefault="009D6551" w:rsidP="00034182">
            <w:pPr>
              <w:keepNext/>
              <w:keepLines/>
              <w:overflowPunct w:val="0"/>
              <w:autoSpaceDE w:val="0"/>
              <w:autoSpaceDN w:val="0"/>
              <w:adjustRightInd w:val="0"/>
              <w:jc w:val="center"/>
              <w:textAlignment w:val="baseline"/>
              <w:rPr>
                <w:ins w:id="698" w:author="CATT" w:date="2022-08-05T13:36:00Z"/>
                <w:rFonts w:ascii="Arial" w:eastAsiaTheme="minorEastAsia" w:hAnsi="Arial"/>
                <w:b/>
                <w:sz w:val="18"/>
                <w:szCs w:val="20"/>
                <w:lang w:val="en-GB" w:eastAsia="ja-JP"/>
              </w:rPr>
            </w:pPr>
            <w:ins w:id="699" w:author="CATT" w:date="2022-08-05T13:36:00Z">
              <w:r w:rsidRPr="00200B07">
                <w:rPr>
                  <w:rFonts w:ascii="Arial" w:eastAsiaTheme="minorEastAsia" w:hAnsi="Arial"/>
                  <w:b/>
                  <w:sz w:val="18"/>
                  <w:szCs w:val="20"/>
                  <w:lang w:val="en-GB" w:eastAsia="ja-JP"/>
                </w:rPr>
                <w:t>Range</w:t>
              </w:r>
            </w:ins>
          </w:p>
        </w:tc>
        <w:tc>
          <w:tcPr>
            <w:tcW w:w="1872" w:type="dxa"/>
          </w:tcPr>
          <w:p w:rsidR="009D6551" w:rsidRPr="00200B07" w:rsidRDefault="009D6551" w:rsidP="00034182">
            <w:pPr>
              <w:keepNext/>
              <w:keepLines/>
              <w:overflowPunct w:val="0"/>
              <w:autoSpaceDE w:val="0"/>
              <w:autoSpaceDN w:val="0"/>
              <w:adjustRightInd w:val="0"/>
              <w:jc w:val="center"/>
              <w:textAlignment w:val="baseline"/>
              <w:rPr>
                <w:ins w:id="700" w:author="CATT" w:date="2022-08-05T13:36:00Z"/>
                <w:rFonts w:ascii="Arial" w:eastAsiaTheme="minorEastAsia" w:hAnsi="Arial"/>
                <w:b/>
                <w:sz w:val="18"/>
                <w:szCs w:val="20"/>
                <w:lang w:val="en-GB" w:eastAsia="ja-JP"/>
              </w:rPr>
            </w:pPr>
            <w:ins w:id="701" w:author="CATT" w:date="2022-08-05T13:36:00Z">
              <w:r w:rsidRPr="00200B07">
                <w:rPr>
                  <w:rFonts w:ascii="Arial" w:eastAsiaTheme="minorEastAsia" w:hAnsi="Arial"/>
                  <w:b/>
                  <w:sz w:val="18"/>
                  <w:szCs w:val="20"/>
                  <w:lang w:val="en-GB" w:eastAsia="ja-JP"/>
                </w:rPr>
                <w:t>IE type and reference</w:t>
              </w:r>
            </w:ins>
          </w:p>
        </w:tc>
        <w:tc>
          <w:tcPr>
            <w:tcW w:w="2880" w:type="dxa"/>
          </w:tcPr>
          <w:p w:rsidR="009D6551" w:rsidRPr="00200B07" w:rsidRDefault="009D6551" w:rsidP="00034182">
            <w:pPr>
              <w:keepNext/>
              <w:keepLines/>
              <w:overflowPunct w:val="0"/>
              <w:autoSpaceDE w:val="0"/>
              <w:autoSpaceDN w:val="0"/>
              <w:adjustRightInd w:val="0"/>
              <w:jc w:val="center"/>
              <w:textAlignment w:val="baseline"/>
              <w:rPr>
                <w:ins w:id="702" w:author="CATT" w:date="2022-08-05T13:36:00Z"/>
                <w:rFonts w:ascii="Arial" w:eastAsiaTheme="minorEastAsia" w:hAnsi="Arial"/>
                <w:b/>
                <w:sz w:val="18"/>
                <w:szCs w:val="20"/>
                <w:lang w:val="en-GB" w:eastAsia="ja-JP"/>
              </w:rPr>
            </w:pPr>
            <w:ins w:id="703" w:author="CATT" w:date="2022-08-05T13:36:00Z">
              <w:r w:rsidRPr="00200B07">
                <w:rPr>
                  <w:rFonts w:ascii="Arial" w:eastAsiaTheme="minorEastAsia" w:hAnsi="Arial"/>
                  <w:b/>
                  <w:sz w:val="18"/>
                  <w:szCs w:val="20"/>
                  <w:lang w:val="en-GB" w:eastAsia="ja-JP"/>
                </w:rPr>
                <w:t>Semantics description</w:t>
              </w:r>
            </w:ins>
          </w:p>
        </w:tc>
      </w:tr>
      <w:tr w:rsidR="009D6551" w:rsidRPr="00200B07" w:rsidTr="00034182">
        <w:trPr>
          <w:ins w:id="704" w:author="CATT" w:date="2022-08-05T13:36:00Z"/>
        </w:trPr>
        <w:tc>
          <w:tcPr>
            <w:tcW w:w="2448" w:type="dxa"/>
          </w:tcPr>
          <w:p w:rsidR="009D6551" w:rsidRPr="00200B07" w:rsidRDefault="00B854D6" w:rsidP="00034182">
            <w:pPr>
              <w:keepNext/>
              <w:keepLines/>
              <w:overflowPunct w:val="0"/>
              <w:autoSpaceDE w:val="0"/>
              <w:autoSpaceDN w:val="0"/>
              <w:adjustRightInd w:val="0"/>
              <w:textAlignment w:val="baseline"/>
              <w:rPr>
                <w:ins w:id="705" w:author="CATT" w:date="2022-08-05T13:36:00Z"/>
                <w:rFonts w:ascii="Arial" w:eastAsia="宋体" w:hAnsi="Arial" w:cs="Arial"/>
                <w:sz w:val="18"/>
                <w:szCs w:val="20"/>
                <w:lang w:val="en-GB" w:eastAsia="zh-CN"/>
              </w:rPr>
            </w:pPr>
            <w:ins w:id="706" w:author="CATT" w:date="2022-08-05T13:37:00Z">
              <w:r>
                <w:rPr>
                  <w:rFonts w:ascii="Arial" w:eastAsia="宋体" w:hAnsi="Arial" w:cs="Arial" w:hint="eastAsia"/>
                  <w:sz w:val="18"/>
                  <w:szCs w:val="20"/>
                  <w:lang w:val="en-GB" w:eastAsia="zh-CN"/>
                </w:rPr>
                <w:t>Number of RRC Reestablishment Request</w:t>
              </w:r>
            </w:ins>
            <w:ins w:id="707" w:author="CATT" w:date="2022-08-05T13:36:00Z">
              <w:r w:rsidR="009D6551">
                <w:rPr>
                  <w:rFonts w:ascii="Arial" w:eastAsia="宋体" w:hAnsi="Arial" w:cs="Arial" w:hint="eastAsia"/>
                  <w:sz w:val="18"/>
                  <w:szCs w:val="20"/>
                  <w:lang w:val="en-GB" w:eastAsia="zh-CN"/>
                </w:rPr>
                <w:t xml:space="preserve"> </w:t>
              </w:r>
              <w:r w:rsidR="009D6551" w:rsidRPr="00B207CA">
                <w:rPr>
                  <w:rFonts w:ascii="Arial" w:eastAsia="宋体" w:hAnsi="Arial" w:cs="Arial" w:hint="eastAsia"/>
                  <w:sz w:val="18"/>
                  <w:szCs w:val="20"/>
                  <w:highlight w:val="yellow"/>
                  <w:lang w:val="en-GB" w:eastAsia="zh-CN"/>
                </w:rPr>
                <w:t>[FFS]</w:t>
              </w:r>
            </w:ins>
          </w:p>
        </w:tc>
        <w:tc>
          <w:tcPr>
            <w:tcW w:w="1080" w:type="dxa"/>
          </w:tcPr>
          <w:p w:rsidR="009D6551" w:rsidRPr="00200B07" w:rsidRDefault="009D6551" w:rsidP="00034182">
            <w:pPr>
              <w:keepNext/>
              <w:keepLines/>
              <w:overflowPunct w:val="0"/>
              <w:autoSpaceDE w:val="0"/>
              <w:autoSpaceDN w:val="0"/>
              <w:adjustRightInd w:val="0"/>
              <w:textAlignment w:val="baseline"/>
              <w:rPr>
                <w:ins w:id="708" w:author="CATT" w:date="2022-08-05T13:36:00Z"/>
                <w:rFonts w:ascii="Arial" w:eastAsia="宋体" w:hAnsi="Arial" w:cs="Arial"/>
                <w:sz w:val="18"/>
                <w:szCs w:val="20"/>
                <w:lang w:val="en-GB" w:eastAsia="zh-CN"/>
              </w:rPr>
            </w:pPr>
            <w:ins w:id="709" w:author="CATT" w:date="2022-08-05T13:36:00Z">
              <w:r>
                <w:rPr>
                  <w:rFonts w:ascii="Arial" w:eastAsia="宋体" w:hAnsi="Arial" w:hint="eastAsia"/>
                  <w:sz w:val="18"/>
                  <w:szCs w:val="20"/>
                  <w:lang w:val="en-GB" w:eastAsia="zh-CN"/>
                </w:rPr>
                <w:t>O</w:t>
              </w:r>
            </w:ins>
          </w:p>
        </w:tc>
        <w:tc>
          <w:tcPr>
            <w:tcW w:w="1440" w:type="dxa"/>
          </w:tcPr>
          <w:p w:rsidR="009D6551" w:rsidRPr="00200B07" w:rsidRDefault="009D6551" w:rsidP="00034182">
            <w:pPr>
              <w:keepNext/>
              <w:keepLines/>
              <w:overflowPunct w:val="0"/>
              <w:autoSpaceDE w:val="0"/>
              <w:autoSpaceDN w:val="0"/>
              <w:adjustRightInd w:val="0"/>
              <w:textAlignment w:val="baseline"/>
              <w:rPr>
                <w:ins w:id="710" w:author="CATT" w:date="2022-08-05T13:36:00Z"/>
                <w:rFonts w:ascii="Arial" w:eastAsia="宋体" w:hAnsi="Arial"/>
                <w:i/>
                <w:sz w:val="18"/>
                <w:szCs w:val="20"/>
                <w:lang w:val="en-GB" w:eastAsia="ja-JP"/>
              </w:rPr>
            </w:pPr>
          </w:p>
        </w:tc>
        <w:tc>
          <w:tcPr>
            <w:tcW w:w="1872" w:type="dxa"/>
          </w:tcPr>
          <w:p w:rsidR="009D6551" w:rsidRPr="00200B07" w:rsidRDefault="00B854D6" w:rsidP="00034182">
            <w:pPr>
              <w:keepNext/>
              <w:keepLines/>
              <w:overflowPunct w:val="0"/>
              <w:autoSpaceDE w:val="0"/>
              <w:autoSpaceDN w:val="0"/>
              <w:adjustRightInd w:val="0"/>
              <w:textAlignment w:val="baseline"/>
              <w:rPr>
                <w:ins w:id="711" w:author="CATT" w:date="2022-08-05T13:36:00Z"/>
                <w:rFonts w:ascii="Arial" w:eastAsia="宋体" w:hAnsi="Arial" w:cs="Arial"/>
                <w:sz w:val="18"/>
                <w:szCs w:val="20"/>
                <w:lang w:val="en-GB" w:eastAsia="zh-CN"/>
              </w:rPr>
            </w:pPr>
            <w:ins w:id="712" w:author="CATT" w:date="2022-08-05T13:37:00Z">
              <w:r w:rsidRPr="00B207CA">
                <w:rPr>
                  <w:rFonts w:ascii="Arial" w:eastAsia="宋体" w:hAnsi="Arial" w:cs="Arial" w:hint="eastAsia"/>
                  <w:sz w:val="18"/>
                  <w:szCs w:val="20"/>
                  <w:highlight w:val="yellow"/>
                  <w:lang w:val="en-GB" w:eastAsia="zh-CN"/>
                </w:rPr>
                <w:t>FFS</w:t>
              </w:r>
            </w:ins>
          </w:p>
        </w:tc>
        <w:tc>
          <w:tcPr>
            <w:tcW w:w="2880" w:type="dxa"/>
          </w:tcPr>
          <w:p w:rsidR="009D6551" w:rsidRPr="00200B07" w:rsidRDefault="009D6551" w:rsidP="00034182">
            <w:pPr>
              <w:keepNext/>
              <w:keepLines/>
              <w:overflowPunct w:val="0"/>
              <w:autoSpaceDE w:val="0"/>
              <w:autoSpaceDN w:val="0"/>
              <w:adjustRightInd w:val="0"/>
              <w:textAlignment w:val="baseline"/>
              <w:rPr>
                <w:ins w:id="713" w:author="CATT" w:date="2022-08-05T13:36:00Z"/>
                <w:rFonts w:ascii="Arial" w:eastAsiaTheme="minorEastAsia" w:hAnsi="Arial"/>
                <w:sz w:val="18"/>
                <w:szCs w:val="20"/>
                <w:lang w:val="en-GB" w:eastAsia="zh-CN"/>
              </w:rPr>
            </w:pPr>
          </w:p>
        </w:tc>
      </w:tr>
    </w:tbl>
    <w:p w:rsidR="009D6551" w:rsidRPr="00200B07" w:rsidRDefault="009D6551" w:rsidP="009D6551">
      <w:pPr>
        <w:overflowPunct w:val="0"/>
        <w:autoSpaceDE w:val="0"/>
        <w:autoSpaceDN w:val="0"/>
        <w:adjustRightInd w:val="0"/>
        <w:spacing w:after="180"/>
        <w:textAlignment w:val="baseline"/>
        <w:rPr>
          <w:ins w:id="714" w:author="CATT" w:date="2022-08-05T13:36:00Z"/>
          <w:rFonts w:eastAsia="宋体"/>
          <w:szCs w:val="20"/>
          <w:lang w:val="en-GB" w:eastAsia="zh-CN"/>
        </w:rPr>
      </w:pPr>
    </w:p>
    <w:p w:rsidR="00BB1822" w:rsidRPr="00200B07" w:rsidRDefault="00BB1822" w:rsidP="009F5C9B">
      <w:pPr>
        <w:keepNext/>
        <w:keepLines/>
        <w:overflowPunct w:val="0"/>
        <w:autoSpaceDE w:val="0"/>
        <w:autoSpaceDN w:val="0"/>
        <w:adjustRightInd w:val="0"/>
        <w:spacing w:before="120" w:after="180"/>
        <w:textAlignment w:val="baseline"/>
        <w:outlineLvl w:val="3"/>
        <w:rPr>
          <w:ins w:id="715" w:author="CATT" w:date="2022-08-05T13:39:00Z"/>
          <w:rFonts w:ascii="Arial" w:eastAsiaTheme="minorEastAsia" w:hAnsi="Arial"/>
          <w:sz w:val="24"/>
          <w:szCs w:val="20"/>
          <w:lang w:val="en-GB" w:eastAsia="zh-CN"/>
        </w:rPr>
      </w:pPr>
      <w:ins w:id="716" w:author="CATT" w:date="2022-08-05T13:39: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w:t>
        </w:r>
        <w:r w:rsidRPr="00200B07">
          <w:rPr>
            <w:rFonts w:ascii="Arial" w:eastAsiaTheme="minorEastAsia" w:hAnsi="Arial"/>
            <w:sz w:val="24"/>
            <w:szCs w:val="20"/>
            <w:lang w:val="en-GB" w:eastAsia="ko-KR"/>
          </w:rPr>
          <w:tab/>
        </w:r>
      </w:ins>
      <w:ins w:id="717" w:author="CATT" w:date="2022-08-05T14:06:00Z">
        <w:r w:rsidR="009F5C9B">
          <w:rPr>
            <w:rFonts w:ascii="Arial" w:eastAsiaTheme="minorEastAsia" w:hAnsi="Arial" w:hint="eastAsia"/>
            <w:sz w:val="24"/>
            <w:szCs w:val="20"/>
            <w:lang w:val="en-GB" w:eastAsia="zh-CN"/>
          </w:rPr>
          <w:t xml:space="preserve">Node </w:t>
        </w:r>
      </w:ins>
      <w:ins w:id="718" w:author="CATT" w:date="2022-08-05T13:39:00Z">
        <w:r w:rsidRPr="00EB4ED4">
          <w:rPr>
            <w:rFonts w:ascii="Arial" w:eastAsiaTheme="minorEastAsia" w:hAnsi="Arial"/>
            <w:sz w:val="24"/>
            <w:szCs w:val="20"/>
            <w:lang w:val="en-GB" w:eastAsia="zh-CN"/>
          </w:rPr>
          <w:t>RRM Status Re</w:t>
        </w:r>
        <w:r>
          <w:rPr>
            <w:rFonts w:ascii="Arial" w:eastAsiaTheme="minorEastAsia" w:hAnsi="Arial" w:hint="eastAsia"/>
            <w:sz w:val="24"/>
            <w:szCs w:val="20"/>
            <w:lang w:val="en-GB" w:eastAsia="zh-CN"/>
          </w:rPr>
          <w:t>sponse</w:t>
        </w:r>
      </w:ins>
    </w:p>
    <w:p w:rsidR="00AA0E7E" w:rsidRDefault="00AC6CED" w:rsidP="00AA0E7E">
      <w:pPr>
        <w:overflowPunct w:val="0"/>
        <w:autoSpaceDE w:val="0"/>
        <w:autoSpaceDN w:val="0"/>
        <w:adjustRightInd w:val="0"/>
        <w:spacing w:after="180"/>
        <w:textAlignment w:val="baseline"/>
        <w:rPr>
          <w:ins w:id="719" w:author="CATT" w:date="2022-08-05T14:24:00Z"/>
          <w:rFonts w:eastAsia="宋体"/>
          <w:szCs w:val="20"/>
          <w:lang w:val="en-GB" w:eastAsia="zh-CN"/>
        </w:rPr>
      </w:pPr>
      <w:ins w:id="720" w:author="CATT" w:date="2022-08-05T13:39: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w:t>
        </w:r>
      </w:ins>
      <w:ins w:id="721" w:author="CATT" w:date="2022-08-05T13:40:00Z">
        <w:r>
          <w:rPr>
            <w:rFonts w:eastAsia="宋体" w:hint="eastAsia"/>
            <w:szCs w:val="20"/>
            <w:lang w:val="en-GB" w:eastAsia="zh-CN"/>
          </w:rPr>
          <w:t>collecting statistics of R</w:t>
        </w:r>
        <w:r w:rsidR="00743DE4">
          <w:rPr>
            <w:rFonts w:eastAsia="宋体" w:hint="eastAsia"/>
            <w:szCs w:val="20"/>
            <w:lang w:val="en-GB" w:eastAsia="zh-CN"/>
          </w:rPr>
          <w:t xml:space="preserve">RM </w:t>
        </w:r>
      </w:ins>
      <w:ins w:id="722" w:author="CATT" w:date="2022-08-05T13:42:00Z">
        <w:r w:rsidR="00743DE4">
          <w:rPr>
            <w:rFonts w:eastAsia="宋体" w:hint="eastAsia"/>
            <w:szCs w:val="20"/>
            <w:lang w:val="en-GB" w:eastAsia="zh-CN"/>
          </w:rPr>
          <w:t>e</w:t>
        </w:r>
      </w:ins>
      <w:ins w:id="723" w:author="CATT" w:date="2022-08-05T13:40:00Z">
        <w:r>
          <w:rPr>
            <w:rFonts w:eastAsia="宋体" w:hint="eastAsia"/>
            <w:szCs w:val="20"/>
            <w:lang w:val="en-GB" w:eastAsia="zh-CN"/>
          </w:rPr>
          <w:t>vents</w:t>
        </w:r>
      </w:ins>
      <w:ins w:id="724" w:author="CATT" w:date="2022-08-05T13:39:00Z">
        <w:r w:rsidRPr="00200B07">
          <w:rPr>
            <w:rFonts w:eastAsia="宋体"/>
            <w:szCs w:val="20"/>
            <w:lang w:val="en-GB" w:eastAsia="ko-KR"/>
          </w:rPr>
          <w:t>.</w:t>
        </w:r>
      </w:ins>
    </w:p>
    <w:p w:rsidR="00AC6CED" w:rsidRPr="00200B07" w:rsidRDefault="00AA0E7E" w:rsidP="00AA0E7E">
      <w:pPr>
        <w:overflowPunct w:val="0"/>
        <w:autoSpaceDE w:val="0"/>
        <w:autoSpaceDN w:val="0"/>
        <w:adjustRightInd w:val="0"/>
        <w:spacing w:after="180"/>
        <w:textAlignment w:val="baseline"/>
        <w:rPr>
          <w:ins w:id="725" w:author="CATT" w:date="2022-08-05T13:39:00Z"/>
          <w:rFonts w:eastAsia="宋体"/>
          <w:szCs w:val="20"/>
          <w:lang w:val="en-GB" w:eastAsia="zh-CN"/>
        </w:rPr>
      </w:pPr>
      <w:ins w:id="726" w:author="CATT" w:date="2022-08-05T14:24: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B1822" w:rsidRPr="00200B07" w:rsidTr="00034182">
        <w:trPr>
          <w:ins w:id="727" w:author="CATT" w:date="2022-08-05T13:39:00Z"/>
        </w:trPr>
        <w:tc>
          <w:tcPr>
            <w:tcW w:w="2448" w:type="dxa"/>
          </w:tcPr>
          <w:p w:rsidR="00BB1822" w:rsidRPr="00200B07" w:rsidRDefault="00BB1822" w:rsidP="00034182">
            <w:pPr>
              <w:keepNext/>
              <w:keepLines/>
              <w:overflowPunct w:val="0"/>
              <w:autoSpaceDE w:val="0"/>
              <w:autoSpaceDN w:val="0"/>
              <w:adjustRightInd w:val="0"/>
              <w:jc w:val="center"/>
              <w:textAlignment w:val="baseline"/>
              <w:rPr>
                <w:ins w:id="728" w:author="CATT" w:date="2022-08-05T13:39:00Z"/>
                <w:rFonts w:ascii="Arial" w:eastAsiaTheme="minorEastAsia" w:hAnsi="Arial"/>
                <w:b/>
                <w:sz w:val="18"/>
                <w:szCs w:val="20"/>
                <w:lang w:val="en-GB" w:eastAsia="ja-JP"/>
              </w:rPr>
            </w:pPr>
            <w:ins w:id="729" w:author="CATT" w:date="2022-08-05T13:39:00Z">
              <w:r w:rsidRPr="00200B07">
                <w:rPr>
                  <w:rFonts w:ascii="Arial" w:eastAsiaTheme="minorEastAsia" w:hAnsi="Arial"/>
                  <w:b/>
                  <w:sz w:val="18"/>
                  <w:szCs w:val="20"/>
                  <w:lang w:val="en-GB" w:eastAsia="ja-JP"/>
                </w:rPr>
                <w:t>IE/Group Name</w:t>
              </w:r>
            </w:ins>
          </w:p>
        </w:tc>
        <w:tc>
          <w:tcPr>
            <w:tcW w:w="1080" w:type="dxa"/>
          </w:tcPr>
          <w:p w:rsidR="00BB1822" w:rsidRPr="00200B07" w:rsidRDefault="00BB1822" w:rsidP="00034182">
            <w:pPr>
              <w:keepNext/>
              <w:keepLines/>
              <w:overflowPunct w:val="0"/>
              <w:autoSpaceDE w:val="0"/>
              <w:autoSpaceDN w:val="0"/>
              <w:adjustRightInd w:val="0"/>
              <w:jc w:val="center"/>
              <w:textAlignment w:val="baseline"/>
              <w:rPr>
                <w:ins w:id="730" w:author="CATT" w:date="2022-08-05T13:39:00Z"/>
                <w:rFonts w:ascii="Arial" w:eastAsiaTheme="minorEastAsia" w:hAnsi="Arial"/>
                <w:b/>
                <w:sz w:val="18"/>
                <w:szCs w:val="20"/>
                <w:lang w:val="en-GB" w:eastAsia="ja-JP"/>
              </w:rPr>
            </w:pPr>
            <w:ins w:id="731" w:author="CATT" w:date="2022-08-05T13:39:00Z">
              <w:r w:rsidRPr="00200B07">
                <w:rPr>
                  <w:rFonts w:ascii="Arial" w:eastAsiaTheme="minorEastAsia" w:hAnsi="Arial"/>
                  <w:b/>
                  <w:sz w:val="18"/>
                  <w:szCs w:val="20"/>
                  <w:lang w:val="en-GB" w:eastAsia="ja-JP"/>
                </w:rPr>
                <w:t>Presence</w:t>
              </w:r>
            </w:ins>
          </w:p>
        </w:tc>
        <w:tc>
          <w:tcPr>
            <w:tcW w:w="1440" w:type="dxa"/>
          </w:tcPr>
          <w:p w:rsidR="00BB1822" w:rsidRPr="00200B07" w:rsidRDefault="00BB1822" w:rsidP="00034182">
            <w:pPr>
              <w:keepNext/>
              <w:keepLines/>
              <w:overflowPunct w:val="0"/>
              <w:autoSpaceDE w:val="0"/>
              <w:autoSpaceDN w:val="0"/>
              <w:adjustRightInd w:val="0"/>
              <w:jc w:val="center"/>
              <w:textAlignment w:val="baseline"/>
              <w:rPr>
                <w:ins w:id="732" w:author="CATT" w:date="2022-08-05T13:39:00Z"/>
                <w:rFonts w:ascii="Arial" w:eastAsiaTheme="minorEastAsia" w:hAnsi="Arial"/>
                <w:b/>
                <w:sz w:val="18"/>
                <w:szCs w:val="20"/>
                <w:lang w:val="en-GB" w:eastAsia="ja-JP"/>
              </w:rPr>
            </w:pPr>
            <w:ins w:id="733" w:author="CATT" w:date="2022-08-05T13:39:00Z">
              <w:r w:rsidRPr="00200B07">
                <w:rPr>
                  <w:rFonts w:ascii="Arial" w:eastAsiaTheme="minorEastAsia" w:hAnsi="Arial"/>
                  <w:b/>
                  <w:sz w:val="18"/>
                  <w:szCs w:val="20"/>
                  <w:lang w:val="en-GB" w:eastAsia="ja-JP"/>
                </w:rPr>
                <w:t>Range</w:t>
              </w:r>
            </w:ins>
          </w:p>
        </w:tc>
        <w:tc>
          <w:tcPr>
            <w:tcW w:w="1872" w:type="dxa"/>
          </w:tcPr>
          <w:p w:rsidR="00BB1822" w:rsidRPr="00200B07" w:rsidRDefault="00BB1822" w:rsidP="00034182">
            <w:pPr>
              <w:keepNext/>
              <w:keepLines/>
              <w:overflowPunct w:val="0"/>
              <w:autoSpaceDE w:val="0"/>
              <w:autoSpaceDN w:val="0"/>
              <w:adjustRightInd w:val="0"/>
              <w:jc w:val="center"/>
              <w:textAlignment w:val="baseline"/>
              <w:rPr>
                <w:ins w:id="734" w:author="CATT" w:date="2022-08-05T13:39:00Z"/>
                <w:rFonts w:ascii="Arial" w:eastAsiaTheme="minorEastAsia" w:hAnsi="Arial"/>
                <w:b/>
                <w:sz w:val="18"/>
                <w:szCs w:val="20"/>
                <w:lang w:val="en-GB" w:eastAsia="ja-JP"/>
              </w:rPr>
            </w:pPr>
            <w:ins w:id="735" w:author="CATT" w:date="2022-08-05T13:39:00Z">
              <w:r w:rsidRPr="00200B07">
                <w:rPr>
                  <w:rFonts w:ascii="Arial" w:eastAsiaTheme="minorEastAsia" w:hAnsi="Arial"/>
                  <w:b/>
                  <w:sz w:val="18"/>
                  <w:szCs w:val="20"/>
                  <w:lang w:val="en-GB" w:eastAsia="ja-JP"/>
                </w:rPr>
                <w:t>IE type and reference</w:t>
              </w:r>
            </w:ins>
          </w:p>
        </w:tc>
        <w:tc>
          <w:tcPr>
            <w:tcW w:w="2880" w:type="dxa"/>
          </w:tcPr>
          <w:p w:rsidR="00BB1822" w:rsidRPr="00200B07" w:rsidRDefault="00BB1822" w:rsidP="00034182">
            <w:pPr>
              <w:keepNext/>
              <w:keepLines/>
              <w:overflowPunct w:val="0"/>
              <w:autoSpaceDE w:val="0"/>
              <w:autoSpaceDN w:val="0"/>
              <w:adjustRightInd w:val="0"/>
              <w:jc w:val="center"/>
              <w:textAlignment w:val="baseline"/>
              <w:rPr>
                <w:ins w:id="736" w:author="CATT" w:date="2022-08-05T13:39:00Z"/>
                <w:rFonts w:ascii="Arial" w:eastAsiaTheme="minorEastAsia" w:hAnsi="Arial"/>
                <w:b/>
                <w:sz w:val="18"/>
                <w:szCs w:val="20"/>
                <w:lang w:val="en-GB" w:eastAsia="ja-JP"/>
              </w:rPr>
            </w:pPr>
            <w:ins w:id="737" w:author="CATT" w:date="2022-08-05T13:39:00Z">
              <w:r w:rsidRPr="00200B07">
                <w:rPr>
                  <w:rFonts w:ascii="Arial" w:eastAsiaTheme="minorEastAsia" w:hAnsi="Arial"/>
                  <w:b/>
                  <w:sz w:val="18"/>
                  <w:szCs w:val="20"/>
                  <w:lang w:val="en-GB" w:eastAsia="ja-JP"/>
                </w:rPr>
                <w:t>Semantics description</w:t>
              </w:r>
            </w:ins>
          </w:p>
        </w:tc>
      </w:tr>
      <w:tr w:rsidR="00BB1822" w:rsidRPr="00200B07" w:rsidTr="00034182">
        <w:trPr>
          <w:ins w:id="738" w:author="CATT" w:date="2022-08-05T13:39:00Z"/>
        </w:trPr>
        <w:tc>
          <w:tcPr>
            <w:tcW w:w="2448" w:type="dxa"/>
          </w:tcPr>
          <w:p w:rsidR="00BB1822" w:rsidRPr="00200B07" w:rsidRDefault="00BB1822" w:rsidP="00853666">
            <w:pPr>
              <w:keepNext/>
              <w:keepLines/>
              <w:overflowPunct w:val="0"/>
              <w:autoSpaceDE w:val="0"/>
              <w:autoSpaceDN w:val="0"/>
              <w:adjustRightInd w:val="0"/>
              <w:textAlignment w:val="baseline"/>
              <w:rPr>
                <w:ins w:id="739" w:author="CATT" w:date="2022-08-05T13:39:00Z"/>
                <w:rFonts w:ascii="Arial" w:eastAsia="宋体" w:hAnsi="Arial" w:cs="Arial"/>
                <w:sz w:val="18"/>
                <w:szCs w:val="20"/>
                <w:lang w:val="en-GB" w:eastAsia="zh-CN"/>
              </w:rPr>
            </w:pPr>
            <w:ins w:id="740" w:author="CATT" w:date="2022-08-05T13:39:00Z">
              <w:r>
                <w:rPr>
                  <w:rFonts w:ascii="Arial" w:eastAsia="宋体" w:hAnsi="Arial" w:cs="Arial" w:hint="eastAsia"/>
                  <w:sz w:val="18"/>
                  <w:szCs w:val="20"/>
                  <w:lang w:val="en-GB" w:eastAsia="zh-CN"/>
                </w:rPr>
                <w:t xml:space="preserve">Number of RRC Reestablishment </w:t>
              </w:r>
            </w:ins>
            <w:ins w:id="741" w:author="CATT" w:date="2022-08-05T13:40:00Z">
              <w:r w:rsidR="00853666">
                <w:rPr>
                  <w:rFonts w:ascii="Arial" w:eastAsia="宋体" w:hAnsi="Arial" w:cs="Arial" w:hint="eastAsia"/>
                  <w:sz w:val="18"/>
                  <w:szCs w:val="20"/>
                  <w:lang w:val="en-GB" w:eastAsia="zh-CN"/>
                </w:rPr>
                <w:t>Response</w:t>
              </w:r>
            </w:ins>
            <w:ins w:id="742" w:author="CATT" w:date="2022-08-05T13:39:00Z">
              <w:r>
                <w:rPr>
                  <w:rFonts w:ascii="Arial" w:eastAsia="宋体" w:hAnsi="Arial" w:cs="Arial" w:hint="eastAsia"/>
                  <w:sz w:val="18"/>
                  <w:szCs w:val="20"/>
                  <w:lang w:val="en-GB" w:eastAsia="zh-CN"/>
                </w:rPr>
                <w:t xml:space="preserve"> </w:t>
              </w:r>
              <w:r w:rsidRPr="00B207CA">
                <w:rPr>
                  <w:rFonts w:ascii="Arial" w:eastAsia="宋体" w:hAnsi="Arial" w:cs="Arial" w:hint="eastAsia"/>
                  <w:sz w:val="18"/>
                  <w:szCs w:val="20"/>
                  <w:highlight w:val="yellow"/>
                  <w:lang w:val="en-GB" w:eastAsia="zh-CN"/>
                </w:rPr>
                <w:t>[FFS]</w:t>
              </w:r>
            </w:ins>
          </w:p>
        </w:tc>
        <w:tc>
          <w:tcPr>
            <w:tcW w:w="1080" w:type="dxa"/>
          </w:tcPr>
          <w:p w:rsidR="00BB1822" w:rsidRPr="00200B07" w:rsidRDefault="00BB1822" w:rsidP="00034182">
            <w:pPr>
              <w:keepNext/>
              <w:keepLines/>
              <w:overflowPunct w:val="0"/>
              <w:autoSpaceDE w:val="0"/>
              <w:autoSpaceDN w:val="0"/>
              <w:adjustRightInd w:val="0"/>
              <w:textAlignment w:val="baseline"/>
              <w:rPr>
                <w:ins w:id="743" w:author="CATT" w:date="2022-08-05T13:39:00Z"/>
                <w:rFonts w:ascii="Arial" w:eastAsia="宋体" w:hAnsi="Arial" w:cs="Arial"/>
                <w:sz w:val="18"/>
                <w:szCs w:val="20"/>
                <w:lang w:val="en-GB" w:eastAsia="zh-CN"/>
              </w:rPr>
            </w:pPr>
            <w:ins w:id="744" w:author="CATT" w:date="2022-08-05T13:39:00Z">
              <w:r>
                <w:rPr>
                  <w:rFonts w:ascii="Arial" w:eastAsia="宋体" w:hAnsi="Arial" w:hint="eastAsia"/>
                  <w:sz w:val="18"/>
                  <w:szCs w:val="20"/>
                  <w:lang w:val="en-GB" w:eastAsia="zh-CN"/>
                </w:rPr>
                <w:t>O</w:t>
              </w:r>
            </w:ins>
          </w:p>
        </w:tc>
        <w:tc>
          <w:tcPr>
            <w:tcW w:w="1440" w:type="dxa"/>
          </w:tcPr>
          <w:p w:rsidR="00BB1822" w:rsidRPr="00200B07" w:rsidRDefault="00BB1822" w:rsidP="00034182">
            <w:pPr>
              <w:keepNext/>
              <w:keepLines/>
              <w:overflowPunct w:val="0"/>
              <w:autoSpaceDE w:val="0"/>
              <w:autoSpaceDN w:val="0"/>
              <w:adjustRightInd w:val="0"/>
              <w:textAlignment w:val="baseline"/>
              <w:rPr>
                <w:ins w:id="745" w:author="CATT" w:date="2022-08-05T13:39:00Z"/>
                <w:rFonts w:ascii="Arial" w:eastAsia="宋体" w:hAnsi="Arial"/>
                <w:i/>
                <w:sz w:val="18"/>
                <w:szCs w:val="20"/>
                <w:lang w:val="en-GB" w:eastAsia="ja-JP"/>
              </w:rPr>
            </w:pPr>
          </w:p>
        </w:tc>
        <w:tc>
          <w:tcPr>
            <w:tcW w:w="1872" w:type="dxa"/>
          </w:tcPr>
          <w:p w:rsidR="00BB1822" w:rsidRPr="00200B07" w:rsidRDefault="00BB1822" w:rsidP="00034182">
            <w:pPr>
              <w:keepNext/>
              <w:keepLines/>
              <w:overflowPunct w:val="0"/>
              <w:autoSpaceDE w:val="0"/>
              <w:autoSpaceDN w:val="0"/>
              <w:adjustRightInd w:val="0"/>
              <w:textAlignment w:val="baseline"/>
              <w:rPr>
                <w:ins w:id="746" w:author="CATT" w:date="2022-08-05T13:39:00Z"/>
                <w:rFonts w:ascii="Arial" w:eastAsia="宋体" w:hAnsi="Arial" w:cs="Arial"/>
                <w:sz w:val="18"/>
                <w:szCs w:val="20"/>
                <w:lang w:val="en-GB" w:eastAsia="zh-CN"/>
              </w:rPr>
            </w:pPr>
            <w:ins w:id="747" w:author="CATT" w:date="2022-08-05T13:39:00Z">
              <w:r w:rsidRPr="00B207CA">
                <w:rPr>
                  <w:rFonts w:ascii="Arial" w:eastAsia="宋体" w:hAnsi="Arial" w:cs="Arial" w:hint="eastAsia"/>
                  <w:sz w:val="18"/>
                  <w:szCs w:val="20"/>
                  <w:highlight w:val="yellow"/>
                  <w:lang w:val="en-GB" w:eastAsia="zh-CN"/>
                </w:rPr>
                <w:t>FFS</w:t>
              </w:r>
            </w:ins>
          </w:p>
        </w:tc>
        <w:tc>
          <w:tcPr>
            <w:tcW w:w="2880" w:type="dxa"/>
          </w:tcPr>
          <w:p w:rsidR="00BB1822" w:rsidRPr="00200B07" w:rsidRDefault="00BB1822" w:rsidP="00034182">
            <w:pPr>
              <w:keepNext/>
              <w:keepLines/>
              <w:overflowPunct w:val="0"/>
              <w:autoSpaceDE w:val="0"/>
              <w:autoSpaceDN w:val="0"/>
              <w:adjustRightInd w:val="0"/>
              <w:textAlignment w:val="baseline"/>
              <w:rPr>
                <w:ins w:id="748" w:author="CATT" w:date="2022-08-05T13:39:00Z"/>
                <w:rFonts w:ascii="Arial" w:eastAsiaTheme="minorEastAsia" w:hAnsi="Arial"/>
                <w:sz w:val="18"/>
                <w:szCs w:val="20"/>
                <w:lang w:val="en-GB" w:eastAsia="zh-CN"/>
              </w:rPr>
            </w:pPr>
          </w:p>
        </w:tc>
      </w:tr>
    </w:tbl>
    <w:p w:rsidR="00BB1822" w:rsidRPr="00200B07" w:rsidRDefault="00BB1822" w:rsidP="00BB1822">
      <w:pPr>
        <w:overflowPunct w:val="0"/>
        <w:autoSpaceDE w:val="0"/>
        <w:autoSpaceDN w:val="0"/>
        <w:adjustRightInd w:val="0"/>
        <w:spacing w:after="180"/>
        <w:textAlignment w:val="baseline"/>
        <w:rPr>
          <w:ins w:id="749" w:author="CATT" w:date="2022-08-05T13:39:00Z"/>
          <w:rFonts w:eastAsia="宋体"/>
          <w:szCs w:val="20"/>
          <w:lang w:val="en-GB" w:eastAsia="zh-CN"/>
        </w:rPr>
      </w:pPr>
    </w:p>
    <w:p w:rsidR="00947E4E" w:rsidRPr="00200B07" w:rsidRDefault="00947E4E" w:rsidP="009F5C9B">
      <w:pPr>
        <w:keepNext/>
        <w:keepLines/>
        <w:overflowPunct w:val="0"/>
        <w:autoSpaceDE w:val="0"/>
        <w:autoSpaceDN w:val="0"/>
        <w:adjustRightInd w:val="0"/>
        <w:spacing w:before="120" w:after="180"/>
        <w:textAlignment w:val="baseline"/>
        <w:outlineLvl w:val="3"/>
        <w:rPr>
          <w:ins w:id="750" w:author="CATT" w:date="2022-08-05T13:41:00Z"/>
          <w:rFonts w:ascii="Arial" w:eastAsiaTheme="minorEastAsia" w:hAnsi="Arial"/>
          <w:sz w:val="24"/>
          <w:szCs w:val="20"/>
          <w:lang w:val="en-GB" w:eastAsia="zh-CN"/>
        </w:rPr>
      </w:pPr>
      <w:ins w:id="751" w:author="CATT" w:date="2022-08-05T13:4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w3</w:t>
        </w:r>
        <w:r w:rsidRPr="00200B07">
          <w:rPr>
            <w:rFonts w:ascii="Arial" w:eastAsiaTheme="minorEastAsia" w:hAnsi="Arial"/>
            <w:sz w:val="24"/>
            <w:szCs w:val="20"/>
            <w:lang w:val="en-GB" w:eastAsia="ko-KR"/>
          </w:rPr>
          <w:tab/>
        </w:r>
      </w:ins>
      <w:ins w:id="752" w:author="CATT" w:date="2022-08-05T14:06:00Z">
        <w:r w:rsidR="009F5C9B">
          <w:rPr>
            <w:rFonts w:ascii="Arial" w:eastAsiaTheme="minorEastAsia" w:hAnsi="Arial" w:hint="eastAsia"/>
            <w:sz w:val="24"/>
            <w:szCs w:val="20"/>
            <w:lang w:val="en-GB" w:eastAsia="zh-CN"/>
          </w:rPr>
          <w:t xml:space="preserve">Node </w:t>
        </w:r>
      </w:ins>
      <w:ins w:id="753" w:author="CATT" w:date="2022-08-05T13:41:00Z">
        <w:r w:rsidRPr="00EB4ED4">
          <w:rPr>
            <w:rFonts w:ascii="Arial" w:eastAsiaTheme="minorEastAsia" w:hAnsi="Arial"/>
            <w:sz w:val="24"/>
            <w:szCs w:val="20"/>
            <w:lang w:val="en-GB" w:eastAsia="zh-CN"/>
          </w:rPr>
          <w:t>RRM Status</w:t>
        </w:r>
      </w:ins>
    </w:p>
    <w:p w:rsidR="00AA0E7E" w:rsidRDefault="00947E4E" w:rsidP="00AA0E7E">
      <w:pPr>
        <w:overflowPunct w:val="0"/>
        <w:autoSpaceDE w:val="0"/>
        <w:autoSpaceDN w:val="0"/>
        <w:adjustRightInd w:val="0"/>
        <w:spacing w:after="180"/>
        <w:textAlignment w:val="baseline"/>
        <w:rPr>
          <w:ins w:id="754" w:author="CATT" w:date="2022-08-05T14:24:00Z"/>
          <w:rFonts w:eastAsia="宋体"/>
          <w:szCs w:val="20"/>
          <w:lang w:val="en-GB" w:eastAsia="zh-CN"/>
        </w:rPr>
      </w:pPr>
      <w:ins w:id="755" w:author="CATT" w:date="2022-08-05T13:41:00Z">
        <w:r w:rsidRPr="00200B07">
          <w:rPr>
            <w:rFonts w:eastAsia="宋体"/>
            <w:szCs w:val="20"/>
            <w:lang w:val="en-GB" w:eastAsia="ko-KR"/>
          </w:rPr>
          <w:t xml:space="preserve">This IE </w:t>
        </w:r>
      </w:ins>
      <w:ins w:id="756" w:author="CATT" w:date="2022-08-05T13:42:00Z">
        <w:r w:rsidR="00665578">
          <w:rPr>
            <w:rFonts w:eastAsia="宋体" w:hint="eastAsia"/>
            <w:szCs w:val="20"/>
            <w:lang w:val="en-GB" w:eastAsia="zh-CN"/>
          </w:rPr>
          <w:t>contains statistics of R</w:t>
        </w:r>
        <w:r w:rsidR="00743DE4">
          <w:rPr>
            <w:rFonts w:eastAsia="宋体" w:hint="eastAsia"/>
            <w:szCs w:val="20"/>
            <w:lang w:val="en-GB" w:eastAsia="zh-CN"/>
          </w:rPr>
          <w:t>RM e</w:t>
        </w:r>
        <w:r w:rsidR="00665578">
          <w:rPr>
            <w:rFonts w:eastAsia="宋体" w:hint="eastAsia"/>
            <w:szCs w:val="20"/>
            <w:lang w:val="en-GB" w:eastAsia="zh-CN"/>
          </w:rPr>
          <w:t>vents</w:t>
        </w:r>
      </w:ins>
      <w:ins w:id="757" w:author="CATT" w:date="2022-08-05T13:41:00Z">
        <w:r w:rsidRPr="00200B07">
          <w:rPr>
            <w:rFonts w:eastAsia="宋体"/>
            <w:szCs w:val="20"/>
            <w:lang w:val="en-GB" w:eastAsia="ko-KR"/>
          </w:rPr>
          <w:t>.</w:t>
        </w:r>
      </w:ins>
    </w:p>
    <w:p w:rsidR="00947E4E" w:rsidRPr="00200B07" w:rsidRDefault="00AA0E7E" w:rsidP="00AA0E7E">
      <w:pPr>
        <w:overflowPunct w:val="0"/>
        <w:autoSpaceDE w:val="0"/>
        <w:autoSpaceDN w:val="0"/>
        <w:adjustRightInd w:val="0"/>
        <w:spacing w:after="180"/>
        <w:textAlignment w:val="baseline"/>
        <w:rPr>
          <w:ins w:id="758" w:author="CATT" w:date="2022-08-05T13:41:00Z"/>
          <w:rFonts w:eastAsia="宋体"/>
          <w:szCs w:val="20"/>
          <w:lang w:val="en-GB" w:eastAsia="zh-CN"/>
        </w:rPr>
      </w:pPr>
      <w:ins w:id="759" w:author="CATT" w:date="2022-08-05T14:24: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47E4E" w:rsidRPr="00200B07" w:rsidTr="00034182">
        <w:trPr>
          <w:ins w:id="760" w:author="CATT" w:date="2022-08-05T13:41:00Z"/>
        </w:trPr>
        <w:tc>
          <w:tcPr>
            <w:tcW w:w="2448" w:type="dxa"/>
          </w:tcPr>
          <w:p w:rsidR="00947E4E" w:rsidRPr="00200B07" w:rsidRDefault="00947E4E" w:rsidP="00034182">
            <w:pPr>
              <w:keepNext/>
              <w:keepLines/>
              <w:overflowPunct w:val="0"/>
              <w:autoSpaceDE w:val="0"/>
              <w:autoSpaceDN w:val="0"/>
              <w:adjustRightInd w:val="0"/>
              <w:jc w:val="center"/>
              <w:textAlignment w:val="baseline"/>
              <w:rPr>
                <w:ins w:id="761" w:author="CATT" w:date="2022-08-05T13:41:00Z"/>
                <w:rFonts w:ascii="Arial" w:eastAsiaTheme="minorEastAsia" w:hAnsi="Arial"/>
                <w:b/>
                <w:sz w:val="18"/>
                <w:szCs w:val="20"/>
                <w:lang w:val="en-GB" w:eastAsia="ja-JP"/>
              </w:rPr>
            </w:pPr>
            <w:ins w:id="762" w:author="CATT" w:date="2022-08-05T13:41:00Z">
              <w:r w:rsidRPr="00200B07">
                <w:rPr>
                  <w:rFonts w:ascii="Arial" w:eastAsiaTheme="minorEastAsia" w:hAnsi="Arial"/>
                  <w:b/>
                  <w:sz w:val="18"/>
                  <w:szCs w:val="20"/>
                  <w:lang w:val="en-GB" w:eastAsia="ja-JP"/>
                </w:rPr>
                <w:t>IE/Group Name</w:t>
              </w:r>
            </w:ins>
          </w:p>
        </w:tc>
        <w:tc>
          <w:tcPr>
            <w:tcW w:w="1080" w:type="dxa"/>
          </w:tcPr>
          <w:p w:rsidR="00947E4E" w:rsidRPr="00200B07" w:rsidRDefault="00947E4E" w:rsidP="00034182">
            <w:pPr>
              <w:keepNext/>
              <w:keepLines/>
              <w:overflowPunct w:val="0"/>
              <w:autoSpaceDE w:val="0"/>
              <w:autoSpaceDN w:val="0"/>
              <w:adjustRightInd w:val="0"/>
              <w:jc w:val="center"/>
              <w:textAlignment w:val="baseline"/>
              <w:rPr>
                <w:ins w:id="763" w:author="CATT" w:date="2022-08-05T13:41:00Z"/>
                <w:rFonts w:ascii="Arial" w:eastAsiaTheme="minorEastAsia" w:hAnsi="Arial"/>
                <w:b/>
                <w:sz w:val="18"/>
                <w:szCs w:val="20"/>
                <w:lang w:val="en-GB" w:eastAsia="ja-JP"/>
              </w:rPr>
            </w:pPr>
            <w:ins w:id="764" w:author="CATT" w:date="2022-08-05T13:41:00Z">
              <w:r w:rsidRPr="00200B07">
                <w:rPr>
                  <w:rFonts w:ascii="Arial" w:eastAsiaTheme="minorEastAsia" w:hAnsi="Arial"/>
                  <w:b/>
                  <w:sz w:val="18"/>
                  <w:szCs w:val="20"/>
                  <w:lang w:val="en-GB" w:eastAsia="ja-JP"/>
                </w:rPr>
                <w:t>Presence</w:t>
              </w:r>
            </w:ins>
          </w:p>
        </w:tc>
        <w:tc>
          <w:tcPr>
            <w:tcW w:w="1440" w:type="dxa"/>
          </w:tcPr>
          <w:p w:rsidR="00947E4E" w:rsidRPr="00200B07" w:rsidRDefault="00947E4E" w:rsidP="00034182">
            <w:pPr>
              <w:keepNext/>
              <w:keepLines/>
              <w:overflowPunct w:val="0"/>
              <w:autoSpaceDE w:val="0"/>
              <w:autoSpaceDN w:val="0"/>
              <w:adjustRightInd w:val="0"/>
              <w:jc w:val="center"/>
              <w:textAlignment w:val="baseline"/>
              <w:rPr>
                <w:ins w:id="765" w:author="CATT" w:date="2022-08-05T13:41:00Z"/>
                <w:rFonts w:ascii="Arial" w:eastAsiaTheme="minorEastAsia" w:hAnsi="Arial"/>
                <w:b/>
                <w:sz w:val="18"/>
                <w:szCs w:val="20"/>
                <w:lang w:val="en-GB" w:eastAsia="ja-JP"/>
              </w:rPr>
            </w:pPr>
            <w:ins w:id="766" w:author="CATT" w:date="2022-08-05T13:41:00Z">
              <w:r w:rsidRPr="00200B07">
                <w:rPr>
                  <w:rFonts w:ascii="Arial" w:eastAsiaTheme="minorEastAsia" w:hAnsi="Arial"/>
                  <w:b/>
                  <w:sz w:val="18"/>
                  <w:szCs w:val="20"/>
                  <w:lang w:val="en-GB" w:eastAsia="ja-JP"/>
                </w:rPr>
                <w:t>Range</w:t>
              </w:r>
            </w:ins>
          </w:p>
        </w:tc>
        <w:tc>
          <w:tcPr>
            <w:tcW w:w="1872" w:type="dxa"/>
          </w:tcPr>
          <w:p w:rsidR="00947E4E" w:rsidRPr="00200B07" w:rsidRDefault="00947E4E" w:rsidP="00034182">
            <w:pPr>
              <w:keepNext/>
              <w:keepLines/>
              <w:overflowPunct w:val="0"/>
              <w:autoSpaceDE w:val="0"/>
              <w:autoSpaceDN w:val="0"/>
              <w:adjustRightInd w:val="0"/>
              <w:jc w:val="center"/>
              <w:textAlignment w:val="baseline"/>
              <w:rPr>
                <w:ins w:id="767" w:author="CATT" w:date="2022-08-05T13:41:00Z"/>
                <w:rFonts w:ascii="Arial" w:eastAsiaTheme="minorEastAsia" w:hAnsi="Arial"/>
                <w:b/>
                <w:sz w:val="18"/>
                <w:szCs w:val="20"/>
                <w:lang w:val="en-GB" w:eastAsia="ja-JP"/>
              </w:rPr>
            </w:pPr>
            <w:ins w:id="768" w:author="CATT" w:date="2022-08-05T13:41:00Z">
              <w:r w:rsidRPr="00200B07">
                <w:rPr>
                  <w:rFonts w:ascii="Arial" w:eastAsiaTheme="minorEastAsia" w:hAnsi="Arial"/>
                  <w:b/>
                  <w:sz w:val="18"/>
                  <w:szCs w:val="20"/>
                  <w:lang w:val="en-GB" w:eastAsia="ja-JP"/>
                </w:rPr>
                <w:t>IE type and reference</w:t>
              </w:r>
            </w:ins>
          </w:p>
        </w:tc>
        <w:tc>
          <w:tcPr>
            <w:tcW w:w="2880" w:type="dxa"/>
          </w:tcPr>
          <w:p w:rsidR="00947E4E" w:rsidRPr="00200B07" w:rsidRDefault="00947E4E" w:rsidP="00034182">
            <w:pPr>
              <w:keepNext/>
              <w:keepLines/>
              <w:overflowPunct w:val="0"/>
              <w:autoSpaceDE w:val="0"/>
              <w:autoSpaceDN w:val="0"/>
              <w:adjustRightInd w:val="0"/>
              <w:jc w:val="center"/>
              <w:textAlignment w:val="baseline"/>
              <w:rPr>
                <w:ins w:id="769" w:author="CATT" w:date="2022-08-05T13:41:00Z"/>
                <w:rFonts w:ascii="Arial" w:eastAsiaTheme="minorEastAsia" w:hAnsi="Arial"/>
                <w:b/>
                <w:sz w:val="18"/>
                <w:szCs w:val="20"/>
                <w:lang w:val="en-GB" w:eastAsia="ja-JP"/>
              </w:rPr>
            </w:pPr>
            <w:ins w:id="770" w:author="CATT" w:date="2022-08-05T13:41:00Z">
              <w:r w:rsidRPr="00200B07">
                <w:rPr>
                  <w:rFonts w:ascii="Arial" w:eastAsiaTheme="minorEastAsia" w:hAnsi="Arial"/>
                  <w:b/>
                  <w:sz w:val="18"/>
                  <w:szCs w:val="20"/>
                  <w:lang w:val="en-GB" w:eastAsia="ja-JP"/>
                </w:rPr>
                <w:t>Semantics description</w:t>
              </w:r>
            </w:ins>
          </w:p>
        </w:tc>
      </w:tr>
      <w:tr w:rsidR="00947E4E" w:rsidRPr="00200B07" w:rsidTr="00034182">
        <w:trPr>
          <w:ins w:id="771" w:author="CATT" w:date="2022-08-05T13:41:00Z"/>
        </w:trPr>
        <w:tc>
          <w:tcPr>
            <w:tcW w:w="2448" w:type="dxa"/>
          </w:tcPr>
          <w:p w:rsidR="00947E4E" w:rsidRPr="00200B07" w:rsidRDefault="00947E4E" w:rsidP="00947E4E">
            <w:pPr>
              <w:keepNext/>
              <w:keepLines/>
              <w:overflowPunct w:val="0"/>
              <w:autoSpaceDE w:val="0"/>
              <w:autoSpaceDN w:val="0"/>
              <w:adjustRightInd w:val="0"/>
              <w:textAlignment w:val="baseline"/>
              <w:rPr>
                <w:ins w:id="772" w:author="CATT" w:date="2022-08-05T13:41:00Z"/>
                <w:rFonts w:ascii="Arial" w:eastAsia="宋体" w:hAnsi="Arial" w:cs="Arial"/>
                <w:sz w:val="18"/>
                <w:szCs w:val="20"/>
                <w:lang w:val="en-GB" w:eastAsia="zh-CN"/>
              </w:rPr>
            </w:pPr>
            <w:ins w:id="773" w:author="CATT" w:date="2022-08-05T13:41:00Z">
              <w:r>
                <w:rPr>
                  <w:rFonts w:ascii="Arial" w:eastAsia="宋体" w:hAnsi="Arial" w:cs="Arial" w:hint="eastAsia"/>
                  <w:sz w:val="18"/>
                  <w:szCs w:val="20"/>
                  <w:lang w:val="en-GB" w:eastAsia="zh-CN"/>
                </w:rPr>
                <w:t xml:space="preserve">Number of RRC Reestablishment </w:t>
              </w:r>
              <w:r w:rsidRPr="00B207CA">
                <w:rPr>
                  <w:rFonts w:ascii="Arial" w:eastAsia="宋体" w:hAnsi="Arial" w:cs="Arial" w:hint="eastAsia"/>
                  <w:sz w:val="18"/>
                  <w:szCs w:val="20"/>
                  <w:highlight w:val="yellow"/>
                  <w:lang w:val="en-GB" w:eastAsia="zh-CN"/>
                </w:rPr>
                <w:t>[FFS]</w:t>
              </w:r>
            </w:ins>
          </w:p>
        </w:tc>
        <w:tc>
          <w:tcPr>
            <w:tcW w:w="1080" w:type="dxa"/>
          </w:tcPr>
          <w:p w:rsidR="00947E4E" w:rsidRPr="00200B07" w:rsidRDefault="00947E4E" w:rsidP="00034182">
            <w:pPr>
              <w:keepNext/>
              <w:keepLines/>
              <w:overflowPunct w:val="0"/>
              <w:autoSpaceDE w:val="0"/>
              <w:autoSpaceDN w:val="0"/>
              <w:adjustRightInd w:val="0"/>
              <w:textAlignment w:val="baseline"/>
              <w:rPr>
                <w:ins w:id="774" w:author="CATT" w:date="2022-08-05T13:41:00Z"/>
                <w:rFonts w:ascii="Arial" w:eastAsia="宋体" w:hAnsi="Arial" w:cs="Arial"/>
                <w:sz w:val="18"/>
                <w:szCs w:val="20"/>
                <w:lang w:val="en-GB" w:eastAsia="zh-CN"/>
              </w:rPr>
            </w:pPr>
            <w:ins w:id="775" w:author="CATT" w:date="2022-08-05T13:41:00Z">
              <w:r>
                <w:rPr>
                  <w:rFonts w:ascii="Arial" w:eastAsia="宋体" w:hAnsi="Arial" w:hint="eastAsia"/>
                  <w:sz w:val="18"/>
                  <w:szCs w:val="20"/>
                  <w:lang w:val="en-GB" w:eastAsia="zh-CN"/>
                </w:rPr>
                <w:t>O</w:t>
              </w:r>
            </w:ins>
          </w:p>
        </w:tc>
        <w:tc>
          <w:tcPr>
            <w:tcW w:w="1440" w:type="dxa"/>
          </w:tcPr>
          <w:p w:rsidR="00947E4E" w:rsidRPr="00200B07" w:rsidRDefault="00947E4E" w:rsidP="00034182">
            <w:pPr>
              <w:keepNext/>
              <w:keepLines/>
              <w:overflowPunct w:val="0"/>
              <w:autoSpaceDE w:val="0"/>
              <w:autoSpaceDN w:val="0"/>
              <w:adjustRightInd w:val="0"/>
              <w:textAlignment w:val="baseline"/>
              <w:rPr>
                <w:ins w:id="776" w:author="CATT" w:date="2022-08-05T13:41:00Z"/>
                <w:rFonts w:ascii="Arial" w:eastAsia="宋体" w:hAnsi="Arial"/>
                <w:i/>
                <w:sz w:val="18"/>
                <w:szCs w:val="20"/>
                <w:lang w:val="en-GB" w:eastAsia="ja-JP"/>
              </w:rPr>
            </w:pPr>
          </w:p>
        </w:tc>
        <w:tc>
          <w:tcPr>
            <w:tcW w:w="1872" w:type="dxa"/>
          </w:tcPr>
          <w:p w:rsidR="00947E4E" w:rsidRPr="00200B07" w:rsidRDefault="00947E4E" w:rsidP="00034182">
            <w:pPr>
              <w:keepNext/>
              <w:keepLines/>
              <w:overflowPunct w:val="0"/>
              <w:autoSpaceDE w:val="0"/>
              <w:autoSpaceDN w:val="0"/>
              <w:adjustRightInd w:val="0"/>
              <w:textAlignment w:val="baseline"/>
              <w:rPr>
                <w:ins w:id="777" w:author="CATT" w:date="2022-08-05T13:41:00Z"/>
                <w:rFonts w:ascii="Arial" w:eastAsia="宋体" w:hAnsi="Arial" w:cs="Arial"/>
                <w:sz w:val="18"/>
                <w:szCs w:val="20"/>
                <w:lang w:val="en-GB" w:eastAsia="zh-CN"/>
              </w:rPr>
            </w:pPr>
            <w:ins w:id="778" w:author="CATT" w:date="2022-08-05T13:41:00Z">
              <w:r w:rsidRPr="00B207CA">
                <w:rPr>
                  <w:rFonts w:ascii="Arial" w:eastAsia="宋体" w:hAnsi="Arial" w:cs="Arial" w:hint="eastAsia"/>
                  <w:sz w:val="18"/>
                  <w:szCs w:val="20"/>
                  <w:highlight w:val="yellow"/>
                  <w:lang w:val="en-GB" w:eastAsia="zh-CN"/>
                </w:rPr>
                <w:t>FFS</w:t>
              </w:r>
            </w:ins>
          </w:p>
        </w:tc>
        <w:tc>
          <w:tcPr>
            <w:tcW w:w="2880" w:type="dxa"/>
          </w:tcPr>
          <w:p w:rsidR="00947E4E" w:rsidRPr="00200B07" w:rsidRDefault="00947E4E" w:rsidP="00034182">
            <w:pPr>
              <w:keepNext/>
              <w:keepLines/>
              <w:overflowPunct w:val="0"/>
              <w:autoSpaceDE w:val="0"/>
              <w:autoSpaceDN w:val="0"/>
              <w:adjustRightInd w:val="0"/>
              <w:textAlignment w:val="baseline"/>
              <w:rPr>
                <w:ins w:id="779" w:author="CATT" w:date="2022-08-05T13:41:00Z"/>
                <w:rFonts w:ascii="Arial" w:eastAsiaTheme="minorEastAsia" w:hAnsi="Arial"/>
                <w:sz w:val="18"/>
                <w:szCs w:val="20"/>
                <w:lang w:val="en-GB" w:eastAsia="zh-CN"/>
              </w:rPr>
            </w:pPr>
          </w:p>
        </w:tc>
      </w:tr>
    </w:tbl>
    <w:p w:rsidR="00947E4E" w:rsidRPr="00200B07" w:rsidRDefault="00947E4E" w:rsidP="00947E4E">
      <w:pPr>
        <w:overflowPunct w:val="0"/>
        <w:autoSpaceDE w:val="0"/>
        <w:autoSpaceDN w:val="0"/>
        <w:adjustRightInd w:val="0"/>
        <w:spacing w:after="180"/>
        <w:textAlignment w:val="baseline"/>
        <w:rPr>
          <w:ins w:id="780" w:author="CATT" w:date="2022-08-05T13:41:00Z"/>
          <w:rFonts w:eastAsia="宋体"/>
          <w:szCs w:val="20"/>
          <w:lang w:val="en-GB" w:eastAsia="zh-CN"/>
        </w:rPr>
      </w:pPr>
    </w:p>
    <w:p w:rsidR="00CC3ACF" w:rsidRPr="00200B07" w:rsidRDefault="00CC3ACF" w:rsidP="00DF2767">
      <w:pPr>
        <w:keepNext/>
        <w:keepLines/>
        <w:overflowPunct w:val="0"/>
        <w:autoSpaceDE w:val="0"/>
        <w:autoSpaceDN w:val="0"/>
        <w:adjustRightInd w:val="0"/>
        <w:spacing w:before="120" w:after="180"/>
        <w:textAlignment w:val="baseline"/>
        <w:outlineLvl w:val="3"/>
        <w:rPr>
          <w:ins w:id="781" w:author="CATT" w:date="2022-08-05T13:44:00Z"/>
          <w:rFonts w:ascii="Arial" w:eastAsiaTheme="minorEastAsia" w:hAnsi="Arial"/>
          <w:sz w:val="24"/>
          <w:szCs w:val="20"/>
          <w:lang w:val="en-GB" w:eastAsia="zh-CN"/>
        </w:rPr>
      </w:pPr>
      <w:ins w:id="782" w:author="CATT" w:date="2022-08-05T13:4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w4</w:t>
        </w:r>
        <w:r w:rsidRPr="00200B07">
          <w:rPr>
            <w:rFonts w:ascii="Arial" w:eastAsiaTheme="minorEastAsia" w:hAnsi="Arial"/>
            <w:sz w:val="24"/>
            <w:szCs w:val="20"/>
            <w:lang w:val="en-GB" w:eastAsia="ko-KR"/>
          </w:rPr>
          <w:tab/>
        </w:r>
      </w:ins>
      <w:ins w:id="783" w:author="CATT" w:date="2022-08-05T13:45:00Z">
        <w:r w:rsidR="00DF2767">
          <w:rPr>
            <w:rFonts w:ascii="Arial" w:eastAsiaTheme="minorEastAsia" w:hAnsi="Arial" w:hint="eastAsia"/>
            <w:sz w:val="24"/>
            <w:szCs w:val="20"/>
            <w:lang w:val="en-GB" w:eastAsia="zh-CN"/>
          </w:rPr>
          <w:t>Node Traffic</w:t>
        </w:r>
      </w:ins>
      <w:ins w:id="784" w:author="CATT" w:date="2022-08-05T13:44:00Z">
        <w:r w:rsidRPr="00EB4ED4">
          <w:rPr>
            <w:rFonts w:ascii="Arial" w:eastAsiaTheme="minorEastAsia" w:hAnsi="Arial"/>
            <w:sz w:val="24"/>
            <w:szCs w:val="20"/>
            <w:lang w:val="en-GB" w:eastAsia="zh-CN"/>
          </w:rPr>
          <w:t xml:space="preserve"> Status Request</w:t>
        </w:r>
      </w:ins>
    </w:p>
    <w:p w:rsidR="00AA0E7E" w:rsidRDefault="00CC3ACF" w:rsidP="00AA0E7E">
      <w:pPr>
        <w:overflowPunct w:val="0"/>
        <w:autoSpaceDE w:val="0"/>
        <w:autoSpaceDN w:val="0"/>
        <w:adjustRightInd w:val="0"/>
        <w:spacing w:after="180"/>
        <w:textAlignment w:val="baseline"/>
        <w:rPr>
          <w:ins w:id="785" w:author="CATT" w:date="2022-08-05T14:24:00Z"/>
          <w:rFonts w:eastAsia="宋体"/>
          <w:szCs w:val="20"/>
          <w:lang w:val="en-GB" w:eastAsia="zh-CN"/>
        </w:rPr>
      </w:pPr>
      <w:ins w:id="786" w:author="CATT" w:date="2022-08-05T13:44:00Z">
        <w:r w:rsidRPr="00200B07">
          <w:rPr>
            <w:rFonts w:eastAsia="宋体"/>
            <w:szCs w:val="20"/>
            <w:lang w:val="en-GB" w:eastAsia="ko-KR"/>
          </w:rPr>
          <w:t xml:space="preserve">This IE </w:t>
        </w:r>
        <w:r>
          <w:rPr>
            <w:rFonts w:eastAsia="宋体" w:hint="eastAsia"/>
            <w:szCs w:val="20"/>
            <w:lang w:val="en-GB" w:eastAsia="zh-CN"/>
          </w:rPr>
          <w:t xml:space="preserve">is used to request collecting statistics of </w:t>
        </w:r>
      </w:ins>
      <w:ins w:id="787" w:author="CATT" w:date="2022-08-05T13:45:00Z">
        <w:r w:rsidR="009227FA">
          <w:rPr>
            <w:rFonts w:eastAsia="宋体" w:hint="eastAsia"/>
            <w:szCs w:val="20"/>
            <w:lang w:val="en-GB" w:eastAsia="zh-CN"/>
          </w:rPr>
          <w:t>e.g. data volume</w:t>
        </w:r>
      </w:ins>
      <w:ins w:id="788" w:author="CATT" w:date="2022-08-05T13:44:00Z">
        <w:r w:rsidRPr="00200B07">
          <w:rPr>
            <w:rFonts w:eastAsia="宋体"/>
            <w:szCs w:val="20"/>
            <w:lang w:val="en-GB" w:eastAsia="ko-KR"/>
          </w:rPr>
          <w:t>.</w:t>
        </w:r>
      </w:ins>
    </w:p>
    <w:p w:rsidR="00CC3ACF" w:rsidRPr="00200B07" w:rsidRDefault="00AA0E7E" w:rsidP="00AA0E7E">
      <w:pPr>
        <w:overflowPunct w:val="0"/>
        <w:autoSpaceDE w:val="0"/>
        <w:autoSpaceDN w:val="0"/>
        <w:adjustRightInd w:val="0"/>
        <w:spacing w:after="180"/>
        <w:textAlignment w:val="baseline"/>
        <w:rPr>
          <w:ins w:id="789" w:author="CATT" w:date="2022-08-05T13:44:00Z"/>
          <w:rFonts w:eastAsia="宋体"/>
          <w:szCs w:val="20"/>
          <w:lang w:val="en-GB" w:eastAsia="zh-CN"/>
        </w:rPr>
      </w:pPr>
      <w:ins w:id="790" w:author="CATT" w:date="2022-08-05T14:24: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3ACF" w:rsidRPr="00200B07" w:rsidTr="00034182">
        <w:trPr>
          <w:ins w:id="791" w:author="CATT" w:date="2022-08-05T13:44:00Z"/>
        </w:trPr>
        <w:tc>
          <w:tcPr>
            <w:tcW w:w="2448" w:type="dxa"/>
          </w:tcPr>
          <w:p w:rsidR="00CC3ACF" w:rsidRPr="00200B07" w:rsidRDefault="00CC3ACF" w:rsidP="00034182">
            <w:pPr>
              <w:keepNext/>
              <w:keepLines/>
              <w:overflowPunct w:val="0"/>
              <w:autoSpaceDE w:val="0"/>
              <w:autoSpaceDN w:val="0"/>
              <w:adjustRightInd w:val="0"/>
              <w:jc w:val="center"/>
              <w:textAlignment w:val="baseline"/>
              <w:rPr>
                <w:ins w:id="792" w:author="CATT" w:date="2022-08-05T13:44:00Z"/>
                <w:rFonts w:ascii="Arial" w:eastAsiaTheme="minorEastAsia" w:hAnsi="Arial"/>
                <w:b/>
                <w:sz w:val="18"/>
                <w:szCs w:val="20"/>
                <w:lang w:val="en-GB" w:eastAsia="ja-JP"/>
              </w:rPr>
            </w:pPr>
            <w:ins w:id="793" w:author="CATT" w:date="2022-08-05T13:44:00Z">
              <w:r w:rsidRPr="00200B07">
                <w:rPr>
                  <w:rFonts w:ascii="Arial" w:eastAsiaTheme="minorEastAsia" w:hAnsi="Arial"/>
                  <w:b/>
                  <w:sz w:val="18"/>
                  <w:szCs w:val="20"/>
                  <w:lang w:val="en-GB" w:eastAsia="ja-JP"/>
                </w:rPr>
                <w:t>IE/Group Name</w:t>
              </w:r>
            </w:ins>
          </w:p>
        </w:tc>
        <w:tc>
          <w:tcPr>
            <w:tcW w:w="1080" w:type="dxa"/>
          </w:tcPr>
          <w:p w:rsidR="00CC3ACF" w:rsidRPr="00200B07" w:rsidRDefault="00CC3ACF" w:rsidP="00034182">
            <w:pPr>
              <w:keepNext/>
              <w:keepLines/>
              <w:overflowPunct w:val="0"/>
              <w:autoSpaceDE w:val="0"/>
              <w:autoSpaceDN w:val="0"/>
              <w:adjustRightInd w:val="0"/>
              <w:jc w:val="center"/>
              <w:textAlignment w:val="baseline"/>
              <w:rPr>
                <w:ins w:id="794" w:author="CATT" w:date="2022-08-05T13:44:00Z"/>
                <w:rFonts w:ascii="Arial" w:eastAsiaTheme="minorEastAsia" w:hAnsi="Arial"/>
                <w:b/>
                <w:sz w:val="18"/>
                <w:szCs w:val="20"/>
                <w:lang w:val="en-GB" w:eastAsia="ja-JP"/>
              </w:rPr>
            </w:pPr>
            <w:ins w:id="795" w:author="CATT" w:date="2022-08-05T13:44:00Z">
              <w:r w:rsidRPr="00200B07">
                <w:rPr>
                  <w:rFonts w:ascii="Arial" w:eastAsiaTheme="minorEastAsia" w:hAnsi="Arial"/>
                  <w:b/>
                  <w:sz w:val="18"/>
                  <w:szCs w:val="20"/>
                  <w:lang w:val="en-GB" w:eastAsia="ja-JP"/>
                </w:rPr>
                <w:t>Presence</w:t>
              </w:r>
            </w:ins>
          </w:p>
        </w:tc>
        <w:tc>
          <w:tcPr>
            <w:tcW w:w="1440" w:type="dxa"/>
          </w:tcPr>
          <w:p w:rsidR="00CC3ACF" w:rsidRPr="00200B07" w:rsidRDefault="00CC3ACF" w:rsidP="00034182">
            <w:pPr>
              <w:keepNext/>
              <w:keepLines/>
              <w:overflowPunct w:val="0"/>
              <w:autoSpaceDE w:val="0"/>
              <w:autoSpaceDN w:val="0"/>
              <w:adjustRightInd w:val="0"/>
              <w:jc w:val="center"/>
              <w:textAlignment w:val="baseline"/>
              <w:rPr>
                <w:ins w:id="796" w:author="CATT" w:date="2022-08-05T13:44:00Z"/>
                <w:rFonts w:ascii="Arial" w:eastAsiaTheme="minorEastAsia" w:hAnsi="Arial"/>
                <w:b/>
                <w:sz w:val="18"/>
                <w:szCs w:val="20"/>
                <w:lang w:val="en-GB" w:eastAsia="ja-JP"/>
              </w:rPr>
            </w:pPr>
            <w:ins w:id="797" w:author="CATT" w:date="2022-08-05T13:44:00Z">
              <w:r w:rsidRPr="00200B07">
                <w:rPr>
                  <w:rFonts w:ascii="Arial" w:eastAsiaTheme="minorEastAsia" w:hAnsi="Arial"/>
                  <w:b/>
                  <w:sz w:val="18"/>
                  <w:szCs w:val="20"/>
                  <w:lang w:val="en-GB" w:eastAsia="ja-JP"/>
                </w:rPr>
                <w:t>Range</w:t>
              </w:r>
            </w:ins>
          </w:p>
        </w:tc>
        <w:tc>
          <w:tcPr>
            <w:tcW w:w="1872" w:type="dxa"/>
          </w:tcPr>
          <w:p w:rsidR="00CC3ACF" w:rsidRPr="00200B07" w:rsidRDefault="00CC3ACF" w:rsidP="00034182">
            <w:pPr>
              <w:keepNext/>
              <w:keepLines/>
              <w:overflowPunct w:val="0"/>
              <w:autoSpaceDE w:val="0"/>
              <w:autoSpaceDN w:val="0"/>
              <w:adjustRightInd w:val="0"/>
              <w:jc w:val="center"/>
              <w:textAlignment w:val="baseline"/>
              <w:rPr>
                <w:ins w:id="798" w:author="CATT" w:date="2022-08-05T13:44:00Z"/>
                <w:rFonts w:ascii="Arial" w:eastAsiaTheme="minorEastAsia" w:hAnsi="Arial"/>
                <w:b/>
                <w:sz w:val="18"/>
                <w:szCs w:val="20"/>
                <w:lang w:val="en-GB" w:eastAsia="ja-JP"/>
              </w:rPr>
            </w:pPr>
            <w:ins w:id="799" w:author="CATT" w:date="2022-08-05T13:44:00Z">
              <w:r w:rsidRPr="00200B07">
                <w:rPr>
                  <w:rFonts w:ascii="Arial" w:eastAsiaTheme="minorEastAsia" w:hAnsi="Arial"/>
                  <w:b/>
                  <w:sz w:val="18"/>
                  <w:szCs w:val="20"/>
                  <w:lang w:val="en-GB" w:eastAsia="ja-JP"/>
                </w:rPr>
                <w:t>IE type and reference</w:t>
              </w:r>
            </w:ins>
          </w:p>
        </w:tc>
        <w:tc>
          <w:tcPr>
            <w:tcW w:w="2880" w:type="dxa"/>
          </w:tcPr>
          <w:p w:rsidR="00CC3ACF" w:rsidRPr="00200B07" w:rsidRDefault="00CC3ACF" w:rsidP="00034182">
            <w:pPr>
              <w:keepNext/>
              <w:keepLines/>
              <w:overflowPunct w:val="0"/>
              <w:autoSpaceDE w:val="0"/>
              <w:autoSpaceDN w:val="0"/>
              <w:adjustRightInd w:val="0"/>
              <w:jc w:val="center"/>
              <w:textAlignment w:val="baseline"/>
              <w:rPr>
                <w:ins w:id="800" w:author="CATT" w:date="2022-08-05T13:44:00Z"/>
                <w:rFonts w:ascii="Arial" w:eastAsiaTheme="minorEastAsia" w:hAnsi="Arial"/>
                <w:b/>
                <w:sz w:val="18"/>
                <w:szCs w:val="20"/>
                <w:lang w:val="en-GB" w:eastAsia="ja-JP"/>
              </w:rPr>
            </w:pPr>
            <w:ins w:id="801" w:author="CATT" w:date="2022-08-05T13:44:00Z">
              <w:r w:rsidRPr="00200B07">
                <w:rPr>
                  <w:rFonts w:ascii="Arial" w:eastAsiaTheme="minorEastAsia" w:hAnsi="Arial"/>
                  <w:b/>
                  <w:sz w:val="18"/>
                  <w:szCs w:val="20"/>
                  <w:lang w:val="en-GB" w:eastAsia="ja-JP"/>
                </w:rPr>
                <w:t>Semantics description</w:t>
              </w:r>
            </w:ins>
          </w:p>
        </w:tc>
      </w:tr>
      <w:tr w:rsidR="00CC3ACF" w:rsidRPr="00200B07" w:rsidTr="00034182">
        <w:trPr>
          <w:ins w:id="802" w:author="CATT" w:date="2022-08-05T13:44:00Z"/>
        </w:trPr>
        <w:tc>
          <w:tcPr>
            <w:tcW w:w="2448" w:type="dxa"/>
          </w:tcPr>
          <w:p w:rsidR="00CC3ACF" w:rsidRPr="00200B07" w:rsidRDefault="00A62B3F" w:rsidP="00A62B3F">
            <w:pPr>
              <w:keepNext/>
              <w:keepLines/>
              <w:overflowPunct w:val="0"/>
              <w:autoSpaceDE w:val="0"/>
              <w:autoSpaceDN w:val="0"/>
              <w:adjustRightInd w:val="0"/>
              <w:textAlignment w:val="baseline"/>
              <w:rPr>
                <w:ins w:id="803" w:author="CATT" w:date="2022-08-05T13:44:00Z"/>
                <w:rFonts w:ascii="Arial" w:eastAsia="宋体" w:hAnsi="Arial" w:cs="Arial"/>
                <w:sz w:val="18"/>
                <w:szCs w:val="20"/>
                <w:lang w:val="en-GB" w:eastAsia="zh-CN"/>
              </w:rPr>
            </w:pPr>
            <w:ins w:id="804" w:author="CATT" w:date="2022-08-05T13:46:00Z">
              <w:r>
                <w:rPr>
                  <w:rFonts w:ascii="Arial" w:eastAsia="宋体" w:hAnsi="Arial" w:cs="Arial" w:hint="eastAsia"/>
                  <w:sz w:val="18"/>
                  <w:szCs w:val="20"/>
                  <w:lang w:val="en-GB" w:eastAsia="zh-CN"/>
                </w:rPr>
                <w:t>Data Volume</w:t>
              </w:r>
            </w:ins>
            <w:ins w:id="805" w:author="CATT" w:date="2022-08-05T13:44:00Z">
              <w:r w:rsidR="00CC3ACF">
                <w:rPr>
                  <w:rFonts w:ascii="Arial" w:eastAsia="宋体" w:hAnsi="Arial" w:cs="Arial" w:hint="eastAsia"/>
                  <w:sz w:val="18"/>
                  <w:szCs w:val="20"/>
                  <w:lang w:val="en-GB" w:eastAsia="zh-CN"/>
                </w:rPr>
                <w:t xml:space="preserve"> </w:t>
              </w:r>
            </w:ins>
            <w:ins w:id="806" w:author="CATT" w:date="2022-08-05T13:49:00Z">
              <w:r w:rsidR="00131ECA">
                <w:rPr>
                  <w:rFonts w:ascii="Arial" w:eastAsia="宋体" w:hAnsi="Arial" w:cs="Arial" w:hint="eastAsia"/>
                  <w:sz w:val="18"/>
                  <w:szCs w:val="20"/>
                  <w:lang w:val="en-GB" w:eastAsia="zh-CN"/>
                </w:rPr>
                <w:t xml:space="preserve">Status </w:t>
              </w:r>
            </w:ins>
            <w:ins w:id="807" w:author="CATT" w:date="2022-08-05T13:44:00Z">
              <w:r w:rsidR="00CC3ACF">
                <w:rPr>
                  <w:rFonts w:ascii="Arial" w:eastAsia="宋体" w:hAnsi="Arial" w:cs="Arial" w:hint="eastAsia"/>
                  <w:sz w:val="18"/>
                  <w:szCs w:val="20"/>
                  <w:lang w:val="en-GB" w:eastAsia="zh-CN"/>
                </w:rPr>
                <w:t>Request</w:t>
              </w:r>
            </w:ins>
          </w:p>
        </w:tc>
        <w:tc>
          <w:tcPr>
            <w:tcW w:w="1080" w:type="dxa"/>
          </w:tcPr>
          <w:p w:rsidR="00CC3ACF" w:rsidRPr="00200B07" w:rsidRDefault="00CC3ACF" w:rsidP="00034182">
            <w:pPr>
              <w:keepNext/>
              <w:keepLines/>
              <w:overflowPunct w:val="0"/>
              <w:autoSpaceDE w:val="0"/>
              <w:autoSpaceDN w:val="0"/>
              <w:adjustRightInd w:val="0"/>
              <w:textAlignment w:val="baseline"/>
              <w:rPr>
                <w:ins w:id="808" w:author="CATT" w:date="2022-08-05T13:44:00Z"/>
                <w:rFonts w:ascii="Arial" w:eastAsia="宋体" w:hAnsi="Arial" w:cs="Arial"/>
                <w:sz w:val="18"/>
                <w:szCs w:val="20"/>
                <w:lang w:val="en-GB" w:eastAsia="zh-CN"/>
              </w:rPr>
            </w:pPr>
            <w:ins w:id="809" w:author="CATT" w:date="2022-08-05T13:44:00Z">
              <w:r>
                <w:rPr>
                  <w:rFonts w:ascii="Arial" w:eastAsia="宋体" w:hAnsi="Arial" w:hint="eastAsia"/>
                  <w:sz w:val="18"/>
                  <w:szCs w:val="20"/>
                  <w:lang w:val="en-GB" w:eastAsia="zh-CN"/>
                </w:rPr>
                <w:t>O</w:t>
              </w:r>
            </w:ins>
          </w:p>
        </w:tc>
        <w:tc>
          <w:tcPr>
            <w:tcW w:w="1440" w:type="dxa"/>
          </w:tcPr>
          <w:p w:rsidR="00CC3ACF" w:rsidRPr="00200B07" w:rsidRDefault="00CC3ACF" w:rsidP="00034182">
            <w:pPr>
              <w:keepNext/>
              <w:keepLines/>
              <w:overflowPunct w:val="0"/>
              <w:autoSpaceDE w:val="0"/>
              <w:autoSpaceDN w:val="0"/>
              <w:adjustRightInd w:val="0"/>
              <w:textAlignment w:val="baseline"/>
              <w:rPr>
                <w:ins w:id="810" w:author="CATT" w:date="2022-08-05T13:44:00Z"/>
                <w:rFonts w:ascii="Arial" w:eastAsia="宋体" w:hAnsi="Arial"/>
                <w:i/>
                <w:sz w:val="18"/>
                <w:szCs w:val="20"/>
                <w:lang w:val="en-GB" w:eastAsia="ja-JP"/>
              </w:rPr>
            </w:pPr>
          </w:p>
        </w:tc>
        <w:tc>
          <w:tcPr>
            <w:tcW w:w="1872" w:type="dxa"/>
          </w:tcPr>
          <w:p w:rsidR="00CC3ACF" w:rsidRPr="00200B07" w:rsidRDefault="00CC3ACF" w:rsidP="00034182">
            <w:pPr>
              <w:keepNext/>
              <w:keepLines/>
              <w:overflowPunct w:val="0"/>
              <w:autoSpaceDE w:val="0"/>
              <w:autoSpaceDN w:val="0"/>
              <w:adjustRightInd w:val="0"/>
              <w:textAlignment w:val="baseline"/>
              <w:rPr>
                <w:ins w:id="811" w:author="CATT" w:date="2022-08-05T13:44:00Z"/>
                <w:rFonts w:ascii="Arial" w:eastAsia="宋体" w:hAnsi="Arial" w:cs="Arial"/>
                <w:sz w:val="18"/>
                <w:szCs w:val="20"/>
                <w:lang w:val="en-GB" w:eastAsia="zh-CN"/>
              </w:rPr>
            </w:pPr>
            <w:ins w:id="812" w:author="CATT" w:date="2022-08-05T13:44:00Z">
              <w:r w:rsidRPr="00B207CA">
                <w:rPr>
                  <w:rFonts w:ascii="Arial" w:eastAsia="宋体" w:hAnsi="Arial" w:cs="Arial" w:hint="eastAsia"/>
                  <w:sz w:val="18"/>
                  <w:szCs w:val="20"/>
                  <w:highlight w:val="yellow"/>
                  <w:lang w:val="en-GB" w:eastAsia="zh-CN"/>
                </w:rPr>
                <w:t>FFS</w:t>
              </w:r>
            </w:ins>
          </w:p>
        </w:tc>
        <w:tc>
          <w:tcPr>
            <w:tcW w:w="2880" w:type="dxa"/>
          </w:tcPr>
          <w:p w:rsidR="00CC3ACF" w:rsidRPr="00200B07" w:rsidRDefault="00CC3ACF" w:rsidP="00034182">
            <w:pPr>
              <w:keepNext/>
              <w:keepLines/>
              <w:overflowPunct w:val="0"/>
              <w:autoSpaceDE w:val="0"/>
              <w:autoSpaceDN w:val="0"/>
              <w:adjustRightInd w:val="0"/>
              <w:textAlignment w:val="baseline"/>
              <w:rPr>
                <w:ins w:id="813" w:author="CATT" w:date="2022-08-05T13:44:00Z"/>
                <w:rFonts w:ascii="Arial" w:eastAsiaTheme="minorEastAsia" w:hAnsi="Arial"/>
                <w:sz w:val="18"/>
                <w:szCs w:val="20"/>
                <w:lang w:val="en-GB" w:eastAsia="zh-CN"/>
              </w:rPr>
            </w:pPr>
          </w:p>
        </w:tc>
      </w:tr>
    </w:tbl>
    <w:p w:rsidR="00CC3ACF" w:rsidRPr="00200B07" w:rsidRDefault="00CC3ACF" w:rsidP="00CC3ACF">
      <w:pPr>
        <w:overflowPunct w:val="0"/>
        <w:autoSpaceDE w:val="0"/>
        <w:autoSpaceDN w:val="0"/>
        <w:adjustRightInd w:val="0"/>
        <w:spacing w:after="180"/>
        <w:textAlignment w:val="baseline"/>
        <w:rPr>
          <w:ins w:id="814" w:author="CATT" w:date="2022-08-05T13:44:00Z"/>
          <w:rFonts w:eastAsia="宋体"/>
          <w:szCs w:val="20"/>
          <w:lang w:val="en-GB" w:eastAsia="zh-CN"/>
        </w:rPr>
      </w:pPr>
    </w:p>
    <w:p w:rsidR="00CC3ACF" w:rsidRPr="00200B07" w:rsidRDefault="00CC3ACF" w:rsidP="00DF2767">
      <w:pPr>
        <w:keepNext/>
        <w:keepLines/>
        <w:overflowPunct w:val="0"/>
        <w:autoSpaceDE w:val="0"/>
        <w:autoSpaceDN w:val="0"/>
        <w:adjustRightInd w:val="0"/>
        <w:spacing w:before="120" w:after="180"/>
        <w:textAlignment w:val="baseline"/>
        <w:outlineLvl w:val="3"/>
        <w:rPr>
          <w:ins w:id="815" w:author="CATT" w:date="2022-08-05T13:44:00Z"/>
          <w:rFonts w:ascii="Arial" w:eastAsiaTheme="minorEastAsia" w:hAnsi="Arial"/>
          <w:sz w:val="24"/>
          <w:szCs w:val="20"/>
          <w:lang w:val="en-GB" w:eastAsia="zh-CN"/>
        </w:rPr>
      </w:pPr>
      <w:ins w:id="816" w:author="CATT" w:date="2022-08-05T13:4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w5</w:t>
        </w:r>
        <w:r w:rsidRPr="00200B07">
          <w:rPr>
            <w:rFonts w:ascii="Arial" w:eastAsiaTheme="minorEastAsia" w:hAnsi="Arial"/>
            <w:sz w:val="24"/>
            <w:szCs w:val="20"/>
            <w:lang w:val="en-GB" w:eastAsia="ko-KR"/>
          </w:rPr>
          <w:tab/>
        </w:r>
      </w:ins>
      <w:ins w:id="817" w:author="CATT" w:date="2022-08-05T13:45:00Z">
        <w:r w:rsidR="00DF2767">
          <w:rPr>
            <w:rFonts w:ascii="Arial" w:eastAsiaTheme="minorEastAsia" w:hAnsi="Arial" w:hint="eastAsia"/>
            <w:sz w:val="24"/>
            <w:szCs w:val="20"/>
            <w:lang w:val="en-GB" w:eastAsia="zh-CN"/>
          </w:rPr>
          <w:t>Node Traffic</w:t>
        </w:r>
        <w:r w:rsidR="00DF2767" w:rsidRPr="00EB4ED4">
          <w:rPr>
            <w:rFonts w:ascii="Arial" w:eastAsiaTheme="minorEastAsia" w:hAnsi="Arial"/>
            <w:sz w:val="24"/>
            <w:szCs w:val="20"/>
            <w:lang w:val="en-GB" w:eastAsia="zh-CN"/>
          </w:rPr>
          <w:t xml:space="preserve"> </w:t>
        </w:r>
      </w:ins>
      <w:ins w:id="818" w:author="CATT" w:date="2022-08-05T13:44:00Z">
        <w:r w:rsidRPr="00EB4ED4">
          <w:rPr>
            <w:rFonts w:ascii="Arial" w:eastAsiaTheme="minorEastAsia" w:hAnsi="Arial"/>
            <w:sz w:val="24"/>
            <w:szCs w:val="20"/>
            <w:lang w:val="en-GB" w:eastAsia="zh-CN"/>
          </w:rPr>
          <w:t>Status Re</w:t>
        </w:r>
        <w:r>
          <w:rPr>
            <w:rFonts w:ascii="Arial" w:eastAsiaTheme="minorEastAsia" w:hAnsi="Arial" w:hint="eastAsia"/>
            <w:sz w:val="24"/>
            <w:szCs w:val="20"/>
            <w:lang w:val="en-GB" w:eastAsia="zh-CN"/>
          </w:rPr>
          <w:t>sponse</w:t>
        </w:r>
      </w:ins>
    </w:p>
    <w:p w:rsidR="00AA0E7E" w:rsidRDefault="00CC3ACF" w:rsidP="00AA0E7E">
      <w:pPr>
        <w:overflowPunct w:val="0"/>
        <w:autoSpaceDE w:val="0"/>
        <w:autoSpaceDN w:val="0"/>
        <w:adjustRightInd w:val="0"/>
        <w:spacing w:after="180"/>
        <w:textAlignment w:val="baseline"/>
        <w:rPr>
          <w:ins w:id="819" w:author="CATT" w:date="2022-08-05T14:25:00Z"/>
          <w:rFonts w:eastAsia="宋体"/>
          <w:szCs w:val="20"/>
          <w:lang w:val="en-GB" w:eastAsia="zh-CN"/>
        </w:rPr>
      </w:pPr>
      <w:ins w:id="820" w:author="CATT" w:date="2022-08-05T13:44: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collecting statistics of </w:t>
        </w:r>
      </w:ins>
      <w:ins w:id="821" w:author="CATT" w:date="2022-08-05T13:45:00Z">
        <w:r w:rsidR="009227FA">
          <w:rPr>
            <w:rFonts w:eastAsia="宋体" w:hint="eastAsia"/>
            <w:szCs w:val="20"/>
            <w:lang w:val="en-GB" w:eastAsia="zh-CN"/>
          </w:rPr>
          <w:t>e.g. data volume</w:t>
        </w:r>
      </w:ins>
      <w:ins w:id="822" w:author="CATT" w:date="2022-08-05T13:44:00Z">
        <w:r w:rsidRPr="00200B07">
          <w:rPr>
            <w:rFonts w:eastAsia="宋体"/>
            <w:szCs w:val="20"/>
            <w:lang w:val="en-GB" w:eastAsia="ko-KR"/>
          </w:rPr>
          <w:t>.</w:t>
        </w:r>
      </w:ins>
    </w:p>
    <w:p w:rsidR="00CC3ACF" w:rsidRPr="00200B07" w:rsidRDefault="00AA0E7E" w:rsidP="00AA0E7E">
      <w:pPr>
        <w:overflowPunct w:val="0"/>
        <w:autoSpaceDE w:val="0"/>
        <w:autoSpaceDN w:val="0"/>
        <w:adjustRightInd w:val="0"/>
        <w:spacing w:after="180"/>
        <w:textAlignment w:val="baseline"/>
        <w:rPr>
          <w:ins w:id="823" w:author="CATT" w:date="2022-08-05T13:44:00Z"/>
          <w:rFonts w:eastAsia="宋体"/>
          <w:szCs w:val="20"/>
          <w:lang w:val="en-GB" w:eastAsia="zh-CN"/>
        </w:rPr>
      </w:pPr>
      <w:ins w:id="824"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3ACF" w:rsidRPr="00200B07" w:rsidTr="00034182">
        <w:trPr>
          <w:ins w:id="825" w:author="CATT" w:date="2022-08-05T13:44:00Z"/>
        </w:trPr>
        <w:tc>
          <w:tcPr>
            <w:tcW w:w="2448" w:type="dxa"/>
          </w:tcPr>
          <w:p w:rsidR="00CC3ACF" w:rsidRPr="00200B07" w:rsidRDefault="00CC3ACF" w:rsidP="00034182">
            <w:pPr>
              <w:keepNext/>
              <w:keepLines/>
              <w:overflowPunct w:val="0"/>
              <w:autoSpaceDE w:val="0"/>
              <w:autoSpaceDN w:val="0"/>
              <w:adjustRightInd w:val="0"/>
              <w:jc w:val="center"/>
              <w:textAlignment w:val="baseline"/>
              <w:rPr>
                <w:ins w:id="826" w:author="CATT" w:date="2022-08-05T13:44:00Z"/>
                <w:rFonts w:ascii="Arial" w:eastAsiaTheme="minorEastAsia" w:hAnsi="Arial"/>
                <w:b/>
                <w:sz w:val="18"/>
                <w:szCs w:val="20"/>
                <w:lang w:val="en-GB" w:eastAsia="ja-JP"/>
              </w:rPr>
            </w:pPr>
            <w:ins w:id="827" w:author="CATT" w:date="2022-08-05T13:44:00Z">
              <w:r w:rsidRPr="00200B07">
                <w:rPr>
                  <w:rFonts w:ascii="Arial" w:eastAsiaTheme="minorEastAsia" w:hAnsi="Arial"/>
                  <w:b/>
                  <w:sz w:val="18"/>
                  <w:szCs w:val="20"/>
                  <w:lang w:val="en-GB" w:eastAsia="ja-JP"/>
                </w:rPr>
                <w:t>IE/Group Name</w:t>
              </w:r>
            </w:ins>
          </w:p>
        </w:tc>
        <w:tc>
          <w:tcPr>
            <w:tcW w:w="1080" w:type="dxa"/>
          </w:tcPr>
          <w:p w:rsidR="00CC3ACF" w:rsidRPr="00200B07" w:rsidRDefault="00CC3ACF" w:rsidP="00034182">
            <w:pPr>
              <w:keepNext/>
              <w:keepLines/>
              <w:overflowPunct w:val="0"/>
              <w:autoSpaceDE w:val="0"/>
              <w:autoSpaceDN w:val="0"/>
              <w:adjustRightInd w:val="0"/>
              <w:jc w:val="center"/>
              <w:textAlignment w:val="baseline"/>
              <w:rPr>
                <w:ins w:id="828" w:author="CATT" w:date="2022-08-05T13:44:00Z"/>
                <w:rFonts w:ascii="Arial" w:eastAsiaTheme="minorEastAsia" w:hAnsi="Arial"/>
                <w:b/>
                <w:sz w:val="18"/>
                <w:szCs w:val="20"/>
                <w:lang w:val="en-GB" w:eastAsia="ja-JP"/>
              </w:rPr>
            </w:pPr>
            <w:ins w:id="829" w:author="CATT" w:date="2022-08-05T13:44:00Z">
              <w:r w:rsidRPr="00200B07">
                <w:rPr>
                  <w:rFonts w:ascii="Arial" w:eastAsiaTheme="minorEastAsia" w:hAnsi="Arial"/>
                  <w:b/>
                  <w:sz w:val="18"/>
                  <w:szCs w:val="20"/>
                  <w:lang w:val="en-GB" w:eastAsia="ja-JP"/>
                </w:rPr>
                <w:t>Presence</w:t>
              </w:r>
            </w:ins>
          </w:p>
        </w:tc>
        <w:tc>
          <w:tcPr>
            <w:tcW w:w="1440" w:type="dxa"/>
          </w:tcPr>
          <w:p w:rsidR="00CC3ACF" w:rsidRPr="00200B07" w:rsidRDefault="00CC3ACF" w:rsidP="00034182">
            <w:pPr>
              <w:keepNext/>
              <w:keepLines/>
              <w:overflowPunct w:val="0"/>
              <w:autoSpaceDE w:val="0"/>
              <w:autoSpaceDN w:val="0"/>
              <w:adjustRightInd w:val="0"/>
              <w:jc w:val="center"/>
              <w:textAlignment w:val="baseline"/>
              <w:rPr>
                <w:ins w:id="830" w:author="CATT" w:date="2022-08-05T13:44:00Z"/>
                <w:rFonts w:ascii="Arial" w:eastAsiaTheme="minorEastAsia" w:hAnsi="Arial"/>
                <w:b/>
                <w:sz w:val="18"/>
                <w:szCs w:val="20"/>
                <w:lang w:val="en-GB" w:eastAsia="ja-JP"/>
              </w:rPr>
            </w:pPr>
            <w:ins w:id="831" w:author="CATT" w:date="2022-08-05T13:44:00Z">
              <w:r w:rsidRPr="00200B07">
                <w:rPr>
                  <w:rFonts w:ascii="Arial" w:eastAsiaTheme="minorEastAsia" w:hAnsi="Arial"/>
                  <w:b/>
                  <w:sz w:val="18"/>
                  <w:szCs w:val="20"/>
                  <w:lang w:val="en-GB" w:eastAsia="ja-JP"/>
                </w:rPr>
                <w:t>Range</w:t>
              </w:r>
            </w:ins>
          </w:p>
        </w:tc>
        <w:tc>
          <w:tcPr>
            <w:tcW w:w="1872" w:type="dxa"/>
          </w:tcPr>
          <w:p w:rsidR="00CC3ACF" w:rsidRPr="00200B07" w:rsidRDefault="00CC3ACF" w:rsidP="00034182">
            <w:pPr>
              <w:keepNext/>
              <w:keepLines/>
              <w:overflowPunct w:val="0"/>
              <w:autoSpaceDE w:val="0"/>
              <w:autoSpaceDN w:val="0"/>
              <w:adjustRightInd w:val="0"/>
              <w:jc w:val="center"/>
              <w:textAlignment w:val="baseline"/>
              <w:rPr>
                <w:ins w:id="832" w:author="CATT" w:date="2022-08-05T13:44:00Z"/>
                <w:rFonts w:ascii="Arial" w:eastAsiaTheme="minorEastAsia" w:hAnsi="Arial"/>
                <w:b/>
                <w:sz w:val="18"/>
                <w:szCs w:val="20"/>
                <w:lang w:val="en-GB" w:eastAsia="ja-JP"/>
              </w:rPr>
            </w:pPr>
            <w:ins w:id="833" w:author="CATT" w:date="2022-08-05T13:44:00Z">
              <w:r w:rsidRPr="00200B07">
                <w:rPr>
                  <w:rFonts w:ascii="Arial" w:eastAsiaTheme="minorEastAsia" w:hAnsi="Arial"/>
                  <w:b/>
                  <w:sz w:val="18"/>
                  <w:szCs w:val="20"/>
                  <w:lang w:val="en-GB" w:eastAsia="ja-JP"/>
                </w:rPr>
                <w:t>IE type and reference</w:t>
              </w:r>
            </w:ins>
          </w:p>
        </w:tc>
        <w:tc>
          <w:tcPr>
            <w:tcW w:w="2880" w:type="dxa"/>
          </w:tcPr>
          <w:p w:rsidR="00CC3ACF" w:rsidRPr="00200B07" w:rsidRDefault="00CC3ACF" w:rsidP="00034182">
            <w:pPr>
              <w:keepNext/>
              <w:keepLines/>
              <w:overflowPunct w:val="0"/>
              <w:autoSpaceDE w:val="0"/>
              <w:autoSpaceDN w:val="0"/>
              <w:adjustRightInd w:val="0"/>
              <w:jc w:val="center"/>
              <w:textAlignment w:val="baseline"/>
              <w:rPr>
                <w:ins w:id="834" w:author="CATT" w:date="2022-08-05T13:44:00Z"/>
                <w:rFonts w:ascii="Arial" w:eastAsiaTheme="minorEastAsia" w:hAnsi="Arial"/>
                <w:b/>
                <w:sz w:val="18"/>
                <w:szCs w:val="20"/>
                <w:lang w:val="en-GB" w:eastAsia="ja-JP"/>
              </w:rPr>
            </w:pPr>
            <w:ins w:id="835" w:author="CATT" w:date="2022-08-05T13:44:00Z">
              <w:r w:rsidRPr="00200B07">
                <w:rPr>
                  <w:rFonts w:ascii="Arial" w:eastAsiaTheme="minorEastAsia" w:hAnsi="Arial"/>
                  <w:b/>
                  <w:sz w:val="18"/>
                  <w:szCs w:val="20"/>
                  <w:lang w:val="en-GB" w:eastAsia="ja-JP"/>
                </w:rPr>
                <w:t>Semantics description</w:t>
              </w:r>
            </w:ins>
          </w:p>
        </w:tc>
      </w:tr>
      <w:tr w:rsidR="00CC3ACF" w:rsidRPr="00200B07" w:rsidTr="00034182">
        <w:trPr>
          <w:ins w:id="836" w:author="CATT" w:date="2022-08-05T13:44:00Z"/>
        </w:trPr>
        <w:tc>
          <w:tcPr>
            <w:tcW w:w="2448" w:type="dxa"/>
          </w:tcPr>
          <w:p w:rsidR="00CC3ACF" w:rsidRPr="00200B07" w:rsidRDefault="00A62B3F" w:rsidP="00A62B3F">
            <w:pPr>
              <w:keepNext/>
              <w:keepLines/>
              <w:overflowPunct w:val="0"/>
              <w:autoSpaceDE w:val="0"/>
              <w:autoSpaceDN w:val="0"/>
              <w:adjustRightInd w:val="0"/>
              <w:textAlignment w:val="baseline"/>
              <w:rPr>
                <w:ins w:id="837" w:author="CATT" w:date="2022-08-05T13:44:00Z"/>
                <w:rFonts w:ascii="Arial" w:eastAsia="宋体" w:hAnsi="Arial" w:cs="Arial"/>
                <w:sz w:val="18"/>
                <w:szCs w:val="20"/>
                <w:lang w:val="en-GB" w:eastAsia="zh-CN"/>
              </w:rPr>
            </w:pPr>
            <w:ins w:id="838" w:author="CATT" w:date="2022-08-05T13:46:00Z">
              <w:r>
                <w:rPr>
                  <w:rFonts w:ascii="Arial" w:eastAsia="宋体" w:hAnsi="Arial" w:cs="Arial" w:hint="eastAsia"/>
                  <w:sz w:val="18"/>
                  <w:szCs w:val="20"/>
                  <w:lang w:val="en-GB" w:eastAsia="zh-CN"/>
                </w:rPr>
                <w:t xml:space="preserve">Data Volume </w:t>
              </w:r>
            </w:ins>
            <w:ins w:id="839" w:author="CATT" w:date="2022-08-05T13:49:00Z">
              <w:r w:rsidR="00131ECA">
                <w:rPr>
                  <w:rFonts w:ascii="Arial" w:eastAsia="宋体" w:hAnsi="Arial" w:cs="Arial" w:hint="eastAsia"/>
                  <w:sz w:val="18"/>
                  <w:szCs w:val="20"/>
                  <w:lang w:val="en-GB" w:eastAsia="zh-CN"/>
                </w:rPr>
                <w:t xml:space="preserve">Status </w:t>
              </w:r>
            </w:ins>
            <w:ins w:id="840" w:author="CATT" w:date="2022-08-05T13:44:00Z">
              <w:r w:rsidR="00CC3ACF">
                <w:rPr>
                  <w:rFonts w:ascii="Arial" w:eastAsia="宋体" w:hAnsi="Arial" w:cs="Arial" w:hint="eastAsia"/>
                  <w:sz w:val="18"/>
                  <w:szCs w:val="20"/>
                  <w:lang w:val="en-GB" w:eastAsia="zh-CN"/>
                </w:rPr>
                <w:t>Response</w:t>
              </w:r>
            </w:ins>
          </w:p>
        </w:tc>
        <w:tc>
          <w:tcPr>
            <w:tcW w:w="1080" w:type="dxa"/>
          </w:tcPr>
          <w:p w:rsidR="00CC3ACF" w:rsidRPr="00200B07" w:rsidRDefault="00CC3ACF" w:rsidP="00034182">
            <w:pPr>
              <w:keepNext/>
              <w:keepLines/>
              <w:overflowPunct w:val="0"/>
              <w:autoSpaceDE w:val="0"/>
              <w:autoSpaceDN w:val="0"/>
              <w:adjustRightInd w:val="0"/>
              <w:textAlignment w:val="baseline"/>
              <w:rPr>
                <w:ins w:id="841" w:author="CATT" w:date="2022-08-05T13:44:00Z"/>
                <w:rFonts w:ascii="Arial" w:eastAsia="宋体" w:hAnsi="Arial" w:cs="Arial"/>
                <w:sz w:val="18"/>
                <w:szCs w:val="20"/>
                <w:lang w:val="en-GB" w:eastAsia="zh-CN"/>
              </w:rPr>
            </w:pPr>
            <w:ins w:id="842" w:author="CATT" w:date="2022-08-05T13:44:00Z">
              <w:r>
                <w:rPr>
                  <w:rFonts w:ascii="Arial" w:eastAsia="宋体" w:hAnsi="Arial" w:hint="eastAsia"/>
                  <w:sz w:val="18"/>
                  <w:szCs w:val="20"/>
                  <w:lang w:val="en-GB" w:eastAsia="zh-CN"/>
                </w:rPr>
                <w:t>O</w:t>
              </w:r>
            </w:ins>
          </w:p>
        </w:tc>
        <w:tc>
          <w:tcPr>
            <w:tcW w:w="1440" w:type="dxa"/>
          </w:tcPr>
          <w:p w:rsidR="00CC3ACF" w:rsidRPr="00200B07" w:rsidRDefault="00CC3ACF" w:rsidP="00034182">
            <w:pPr>
              <w:keepNext/>
              <w:keepLines/>
              <w:overflowPunct w:val="0"/>
              <w:autoSpaceDE w:val="0"/>
              <w:autoSpaceDN w:val="0"/>
              <w:adjustRightInd w:val="0"/>
              <w:textAlignment w:val="baseline"/>
              <w:rPr>
                <w:ins w:id="843" w:author="CATT" w:date="2022-08-05T13:44:00Z"/>
                <w:rFonts w:ascii="Arial" w:eastAsia="宋体" w:hAnsi="Arial"/>
                <w:i/>
                <w:sz w:val="18"/>
                <w:szCs w:val="20"/>
                <w:lang w:val="en-GB" w:eastAsia="ja-JP"/>
              </w:rPr>
            </w:pPr>
          </w:p>
        </w:tc>
        <w:tc>
          <w:tcPr>
            <w:tcW w:w="1872" w:type="dxa"/>
          </w:tcPr>
          <w:p w:rsidR="00CC3ACF" w:rsidRPr="00200B07" w:rsidRDefault="00CC3ACF" w:rsidP="00034182">
            <w:pPr>
              <w:keepNext/>
              <w:keepLines/>
              <w:overflowPunct w:val="0"/>
              <w:autoSpaceDE w:val="0"/>
              <w:autoSpaceDN w:val="0"/>
              <w:adjustRightInd w:val="0"/>
              <w:textAlignment w:val="baseline"/>
              <w:rPr>
                <w:ins w:id="844" w:author="CATT" w:date="2022-08-05T13:44:00Z"/>
                <w:rFonts w:ascii="Arial" w:eastAsia="宋体" w:hAnsi="Arial" w:cs="Arial"/>
                <w:sz w:val="18"/>
                <w:szCs w:val="20"/>
                <w:lang w:val="en-GB" w:eastAsia="zh-CN"/>
              </w:rPr>
            </w:pPr>
            <w:ins w:id="845" w:author="CATT" w:date="2022-08-05T13:44:00Z">
              <w:r w:rsidRPr="00B207CA">
                <w:rPr>
                  <w:rFonts w:ascii="Arial" w:eastAsia="宋体" w:hAnsi="Arial" w:cs="Arial" w:hint="eastAsia"/>
                  <w:sz w:val="18"/>
                  <w:szCs w:val="20"/>
                  <w:highlight w:val="yellow"/>
                  <w:lang w:val="en-GB" w:eastAsia="zh-CN"/>
                </w:rPr>
                <w:t>FFS</w:t>
              </w:r>
            </w:ins>
          </w:p>
        </w:tc>
        <w:tc>
          <w:tcPr>
            <w:tcW w:w="2880" w:type="dxa"/>
          </w:tcPr>
          <w:p w:rsidR="00CC3ACF" w:rsidRPr="00200B07" w:rsidRDefault="00CC3ACF" w:rsidP="00034182">
            <w:pPr>
              <w:keepNext/>
              <w:keepLines/>
              <w:overflowPunct w:val="0"/>
              <w:autoSpaceDE w:val="0"/>
              <w:autoSpaceDN w:val="0"/>
              <w:adjustRightInd w:val="0"/>
              <w:textAlignment w:val="baseline"/>
              <w:rPr>
                <w:ins w:id="846" w:author="CATT" w:date="2022-08-05T13:44:00Z"/>
                <w:rFonts w:ascii="Arial" w:eastAsiaTheme="minorEastAsia" w:hAnsi="Arial"/>
                <w:sz w:val="18"/>
                <w:szCs w:val="20"/>
                <w:lang w:val="en-GB" w:eastAsia="zh-CN"/>
              </w:rPr>
            </w:pPr>
          </w:p>
        </w:tc>
      </w:tr>
    </w:tbl>
    <w:p w:rsidR="00CC3ACF" w:rsidRPr="00200B07" w:rsidRDefault="00CC3ACF" w:rsidP="00CC3ACF">
      <w:pPr>
        <w:overflowPunct w:val="0"/>
        <w:autoSpaceDE w:val="0"/>
        <w:autoSpaceDN w:val="0"/>
        <w:adjustRightInd w:val="0"/>
        <w:spacing w:after="180"/>
        <w:textAlignment w:val="baseline"/>
        <w:rPr>
          <w:ins w:id="847" w:author="CATT" w:date="2022-08-05T13:44:00Z"/>
          <w:rFonts w:eastAsia="宋体"/>
          <w:szCs w:val="20"/>
          <w:lang w:val="en-GB" w:eastAsia="zh-CN"/>
        </w:rPr>
      </w:pPr>
    </w:p>
    <w:p w:rsidR="00CC3ACF" w:rsidRPr="00200B07" w:rsidRDefault="00CC3ACF" w:rsidP="00DF2767">
      <w:pPr>
        <w:keepNext/>
        <w:keepLines/>
        <w:overflowPunct w:val="0"/>
        <w:autoSpaceDE w:val="0"/>
        <w:autoSpaceDN w:val="0"/>
        <w:adjustRightInd w:val="0"/>
        <w:spacing w:before="120" w:after="180"/>
        <w:textAlignment w:val="baseline"/>
        <w:outlineLvl w:val="3"/>
        <w:rPr>
          <w:ins w:id="848" w:author="CATT" w:date="2022-08-05T13:44:00Z"/>
          <w:rFonts w:ascii="Arial" w:eastAsiaTheme="minorEastAsia" w:hAnsi="Arial"/>
          <w:sz w:val="24"/>
          <w:szCs w:val="20"/>
          <w:lang w:val="en-GB" w:eastAsia="zh-CN"/>
        </w:rPr>
      </w:pPr>
      <w:ins w:id="849" w:author="CATT" w:date="2022-08-05T13:4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w6</w:t>
        </w:r>
        <w:r w:rsidRPr="00200B07">
          <w:rPr>
            <w:rFonts w:ascii="Arial" w:eastAsiaTheme="minorEastAsia" w:hAnsi="Arial"/>
            <w:sz w:val="24"/>
            <w:szCs w:val="20"/>
            <w:lang w:val="en-GB" w:eastAsia="ko-KR"/>
          </w:rPr>
          <w:tab/>
        </w:r>
      </w:ins>
      <w:ins w:id="850" w:author="CATT" w:date="2022-08-05T13:45:00Z">
        <w:r w:rsidR="00DF2767">
          <w:rPr>
            <w:rFonts w:ascii="Arial" w:eastAsiaTheme="minorEastAsia" w:hAnsi="Arial" w:hint="eastAsia"/>
            <w:sz w:val="24"/>
            <w:szCs w:val="20"/>
            <w:lang w:val="en-GB" w:eastAsia="zh-CN"/>
          </w:rPr>
          <w:t>Node Traffic</w:t>
        </w:r>
        <w:r w:rsidR="00DF2767" w:rsidRPr="00EB4ED4">
          <w:rPr>
            <w:rFonts w:ascii="Arial" w:eastAsiaTheme="minorEastAsia" w:hAnsi="Arial"/>
            <w:sz w:val="24"/>
            <w:szCs w:val="20"/>
            <w:lang w:val="en-GB" w:eastAsia="zh-CN"/>
          </w:rPr>
          <w:t xml:space="preserve"> </w:t>
        </w:r>
      </w:ins>
      <w:ins w:id="851" w:author="CATT" w:date="2022-08-05T13:44:00Z">
        <w:r w:rsidRPr="00EB4ED4">
          <w:rPr>
            <w:rFonts w:ascii="Arial" w:eastAsiaTheme="minorEastAsia" w:hAnsi="Arial"/>
            <w:sz w:val="24"/>
            <w:szCs w:val="20"/>
            <w:lang w:val="en-GB" w:eastAsia="zh-CN"/>
          </w:rPr>
          <w:t>Status</w:t>
        </w:r>
      </w:ins>
    </w:p>
    <w:p w:rsidR="00AA0E7E" w:rsidRDefault="00CC3ACF" w:rsidP="00AA0E7E">
      <w:pPr>
        <w:overflowPunct w:val="0"/>
        <w:autoSpaceDE w:val="0"/>
        <w:autoSpaceDN w:val="0"/>
        <w:adjustRightInd w:val="0"/>
        <w:spacing w:after="180"/>
        <w:textAlignment w:val="baseline"/>
        <w:rPr>
          <w:ins w:id="852" w:author="CATT" w:date="2022-08-05T14:25:00Z"/>
          <w:rFonts w:eastAsia="宋体"/>
          <w:szCs w:val="20"/>
          <w:lang w:val="en-GB" w:eastAsia="zh-CN"/>
        </w:rPr>
      </w:pPr>
      <w:ins w:id="853" w:author="CATT" w:date="2022-08-05T13:44:00Z">
        <w:r w:rsidRPr="00200B07">
          <w:rPr>
            <w:rFonts w:eastAsia="宋体"/>
            <w:szCs w:val="20"/>
            <w:lang w:val="en-GB" w:eastAsia="ko-KR"/>
          </w:rPr>
          <w:t xml:space="preserve">This IE </w:t>
        </w:r>
        <w:r>
          <w:rPr>
            <w:rFonts w:eastAsia="宋体" w:hint="eastAsia"/>
            <w:szCs w:val="20"/>
            <w:lang w:val="en-GB" w:eastAsia="zh-CN"/>
          </w:rPr>
          <w:t xml:space="preserve">contains statistics of </w:t>
        </w:r>
      </w:ins>
      <w:ins w:id="854" w:author="CATT" w:date="2022-08-05T13:45:00Z">
        <w:r w:rsidR="009227FA">
          <w:rPr>
            <w:rFonts w:eastAsia="宋体" w:hint="eastAsia"/>
            <w:szCs w:val="20"/>
            <w:lang w:val="en-GB" w:eastAsia="zh-CN"/>
          </w:rPr>
          <w:t>e.g. data volume</w:t>
        </w:r>
      </w:ins>
      <w:ins w:id="855" w:author="CATT" w:date="2022-08-05T13:44:00Z">
        <w:r w:rsidRPr="00200B07">
          <w:rPr>
            <w:rFonts w:eastAsia="宋体"/>
            <w:szCs w:val="20"/>
            <w:lang w:val="en-GB" w:eastAsia="ko-KR"/>
          </w:rPr>
          <w:t>.</w:t>
        </w:r>
      </w:ins>
    </w:p>
    <w:p w:rsidR="00CC3ACF" w:rsidRPr="00200B07" w:rsidRDefault="00AA0E7E" w:rsidP="00AA0E7E">
      <w:pPr>
        <w:overflowPunct w:val="0"/>
        <w:autoSpaceDE w:val="0"/>
        <w:autoSpaceDN w:val="0"/>
        <w:adjustRightInd w:val="0"/>
        <w:spacing w:after="180"/>
        <w:textAlignment w:val="baseline"/>
        <w:rPr>
          <w:ins w:id="856" w:author="CATT" w:date="2022-08-05T13:44:00Z"/>
          <w:rFonts w:eastAsia="宋体"/>
          <w:szCs w:val="20"/>
          <w:lang w:val="en-GB" w:eastAsia="zh-CN"/>
        </w:rPr>
      </w:pPr>
      <w:ins w:id="857"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3ACF" w:rsidRPr="00200B07" w:rsidTr="00034182">
        <w:trPr>
          <w:ins w:id="858" w:author="CATT" w:date="2022-08-05T13:44:00Z"/>
        </w:trPr>
        <w:tc>
          <w:tcPr>
            <w:tcW w:w="2448" w:type="dxa"/>
          </w:tcPr>
          <w:p w:rsidR="00CC3ACF" w:rsidRPr="00200B07" w:rsidRDefault="00CC3ACF" w:rsidP="00034182">
            <w:pPr>
              <w:keepNext/>
              <w:keepLines/>
              <w:overflowPunct w:val="0"/>
              <w:autoSpaceDE w:val="0"/>
              <w:autoSpaceDN w:val="0"/>
              <w:adjustRightInd w:val="0"/>
              <w:jc w:val="center"/>
              <w:textAlignment w:val="baseline"/>
              <w:rPr>
                <w:ins w:id="859" w:author="CATT" w:date="2022-08-05T13:44:00Z"/>
                <w:rFonts w:ascii="Arial" w:eastAsiaTheme="minorEastAsia" w:hAnsi="Arial"/>
                <w:b/>
                <w:sz w:val="18"/>
                <w:szCs w:val="20"/>
                <w:lang w:val="en-GB" w:eastAsia="ja-JP"/>
              </w:rPr>
            </w:pPr>
            <w:ins w:id="860" w:author="CATT" w:date="2022-08-05T13:44:00Z">
              <w:r w:rsidRPr="00200B07">
                <w:rPr>
                  <w:rFonts w:ascii="Arial" w:eastAsiaTheme="minorEastAsia" w:hAnsi="Arial"/>
                  <w:b/>
                  <w:sz w:val="18"/>
                  <w:szCs w:val="20"/>
                  <w:lang w:val="en-GB" w:eastAsia="ja-JP"/>
                </w:rPr>
                <w:t>IE/Group Name</w:t>
              </w:r>
            </w:ins>
          </w:p>
        </w:tc>
        <w:tc>
          <w:tcPr>
            <w:tcW w:w="1080" w:type="dxa"/>
          </w:tcPr>
          <w:p w:rsidR="00CC3ACF" w:rsidRPr="00200B07" w:rsidRDefault="00CC3ACF" w:rsidP="00034182">
            <w:pPr>
              <w:keepNext/>
              <w:keepLines/>
              <w:overflowPunct w:val="0"/>
              <w:autoSpaceDE w:val="0"/>
              <w:autoSpaceDN w:val="0"/>
              <w:adjustRightInd w:val="0"/>
              <w:jc w:val="center"/>
              <w:textAlignment w:val="baseline"/>
              <w:rPr>
                <w:ins w:id="861" w:author="CATT" w:date="2022-08-05T13:44:00Z"/>
                <w:rFonts w:ascii="Arial" w:eastAsiaTheme="minorEastAsia" w:hAnsi="Arial"/>
                <w:b/>
                <w:sz w:val="18"/>
                <w:szCs w:val="20"/>
                <w:lang w:val="en-GB" w:eastAsia="ja-JP"/>
              </w:rPr>
            </w:pPr>
            <w:ins w:id="862" w:author="CATT" w:date="2022-08-05T13:44:00Z">
              <w:r w:rsidRPr="00200B07">
                <w:rPr>
                  <w:rFonts w:ascii="Arial" w:eastAsiaTheme="minorEastAsia" w:hAnsi="Arial"/>
                  <w:b/>
                  <w:sz w:val="18"/>
                  <w:szCs w:val="20"/>
                  <w:lang w:val="en-GB" w:eastAsia="ja-JP"/>
                </w:rPr>
                <w:t>Presence</w:t>
              </w:r>
            </w:ins>
          </w:p>
        </w:tc>
        <w:tc>
          <w:tcPr>
            <w:tcW w:w="1440" w:type="dxa"/>
          </w:tcPr>
          <w:p w:rsidR="00CC3ACF" w:rsidRPr="00200B07" w:rsidRDefault="00CC3ACF" w:rsidP="00034182">
            <w:pPr>
              <w:keepNext/>
              <w:keepLines/>
              <w:overflowPunct w:val="0"/>
              <w:autoSpaceDE w:val="0"/>
              <w:autoSpaceDN w:val="0"/>
              <w:adjustRightInd w:val="0"/>
              <w:jc w:val="center"/>
              <w:textAlignment w:val="baseline"/>
              <w:rPr>
                <w:ins w:id="863" w:author="CATT" w:date="2022-08-05T13:44:00Z"/>
                <w:rFonts w:ascii="Arial" w:eastAsiaTheme="minorEastAsia" w:hAnsi="Arial"/>
                <w:b/>
                <w:sz w:val="18"/>
                <w:szCs w:val="20"/>
                <w:lang w:val="en-GB" w:eastAsia="ja-JP"/>
              </w:rPr>
            </w:pPr>
            <w:ins w:id="864" w:author="CATT" w:date="2022-08-05T13:44:00Z">
              <w:r w:rsidRPr="00200B07">
                <w:rPr>
                  <w:rFonts w:ascii="Arial" w:eastAsiaTheme="minorEastAsia" w:hAnsi="Arial"/>
                  <w:b/>
                  <w:sz w:val="18"/>
                  <w:szCs w:val="20"/>
                  <w:lang w:val="en-GB" w:eastAsia="ja-JP"/>
                </w:rPr>
                <w:t>Range</w:t>
              </w:r>
            </w:ins>
          </w:p>
        </w:tc>
        <w:tc>
          <w:tcPr>
            <w:tcW w:w="1872" w:type="dxa"/>
          </w:tcPr>
          <w:p w:rsidR="00CC3ACF" w:rsidRPr="00200B07" w:rsidRDefault="00CC3ACF" w:rsidP="00034182">
            <w:pPr>
              <w:keepNext/>
              <w:keepLines/>
              <w:overflowPunct w:val="0"/>
              <w:autoSpaceDE w:val="0"/>
              <w:autoSpaceDN w:val="0"/>
              <w:adjustRightInd w:val="0"/>
              <w:jc w:val="center"/>
              <w:textAlignment w:val="baseline"/>
              <w:rPr>
                <w:ins w:id="865" w:author="CATT" w:date="2022-08-05T13:44:00Z"/>
                <w:rFonts w:ascii="Arial" w:eastAsiaTheme="minorEastAsia" w:hAnsi="Arial"/>
                <w:b/>
                <w:sz w:val="18"/>
                <w:szCs w:val="20"/>
                <w:lang w:val="en-GB" w:eastAsia="ja-JP"/>
              </w:rPr>
            </w:pPr>
            <w:ins w:id="866" w:author="CATT" w:date="2022-08-05T13:44:00Z">
              <w:r w:rsidRPr="00200B07">
                <w:rPr>
                  <w:rFonts w:ascii="Arial" w:eastAsiaTheme="minorEastAsia" w:hAnsi="Arial"/>
                  <w:b/>
                  <w:sz w:val="18"/>
                  <w:szCs w:val="20"/>
                  <w:lang w:val="en-GB" w:eastAsia="ja-JP"/>
                </w:rPr>
                <w:t>IE type and reference</w:t>
              </w:r>
            </w:ins>
          </w:p>
        </w:tc>
        <w:tc>
          <w:tcPr>
            <w:tcW w:w="2880" w:type="dxa"/>
          </w:tcPr>
          <w:p w:rsidR="00CC3ACF" w:rsidRPr="00200B07" w:rsidRDefault="00CC3ACF" w:rsidP="00034182">
            <w:pPr>
              <w:keepNext/>
              <w:keepLines/>
              <w:overflowPunct w:val="0"/>
              <w:autoSpaceDE w:val="0"/>
              <w:autoSpaceDN w:val="0"/>
              <w:adjustRightInd w:val="0"/>
              <w:jc w:val="center"/>
              <w:textAlignment w:val="baseline"/>
              <w:rPr>
                <w:ins w:id="867" w:author="CATT" w:date="2022-08-05T13:44:00Z"/>
                <w:rFonts w:ascii="Arial" w:eastAsiaTheme="minorEastAsia" w:hAnsi="Arial"/>
                <w:b/>
                <w:sz w:val="18"/>
                <w:szCs w:val="20"/>
                <w:lang w:val="en-GB" w:eastAsia="ja-JP"/>
              </w:rPr>
            </w:pPr>
            <w:ins w:id="868" w:author="CATT" w:date="2022-08-05T13:44:00Z">
              <w:r w:rsidRPr="00200B07">
                <w:rPr>
                  <w:rFonts w:ascii="Arial" w:eastAsiaTheme="minorEastAsia" w:hAnsi="Arial"/>
                  <w:b/>
                  <w:sz w:val="18"/>
                  <w:szCs w:val="20"/>
                  <w:lang w:val="en-GB" w:eastAsia="ja-JP"/>
                </w:rPr>
                <w:t>Semantics description</w:t>
              </w:r>
            </w:ins>
          </w:p>
        </w:tc>
      </w:tr>
      <w:tr w:rsidR="00CC3ACF" w:rsidRPr="00200B07" w:rsidTr="00034182">
        <w:trPr>
          <w:ins w:id="869" w:author="CATT" w:date="2022-08-05T13:44:00Z"/>
        </w:trPr>
        <w:tc>
          <w:tcPr>
            <w:tcW w:w="2448" w:type="dxa"/>
          </w:tcPr>
          <w:p w:rsidR="00CC3ACF" w:rsidRPr="00200B07" w:rsidRDefault="00A62B3F" w:rsidP="00A62B3F">
            <w:pPr>
              <w:keepNext/>
              <w:keepLines/>
              <w:overflowPunct w:val="0"/>
              <w:autoSpaceDE w:val="0"/>
              <w:autoSpaceDN w:val="0"/>
              <w:adjustRightInd w:val="0"/>
              <w:textAlignment w:val="baseline"/>
              <w:rPr>
                <w:ins w:id="870" w:author="CATT" w:date="2022-08-05T13:44:00Z"/>
                <w:rFonts w:ascii="Arial" w:eastAsia="宋体" w:hAnsi="Arial" w:cs="Arial"/>
                <w:sz w:val="18"/>
                <w:szCs w:val="20"/>
                <w:lang w:val="en-GB" w:eastAsia="zh-CN"/>
              </w:rPr>
            </w:pPr>
            <w:ins w:id="871" w:author="CATT" w:date="2022-08-05T13:46:00Z">
              <w:r>
                <w:rPr>
                  <w:rFonts w:ascii="Arial" w:eastAsia="宋体" w:hAnsi="Arial" w:cs="Arial" w:hint="eastAsia"/>
                  <w:sz w:val="18"/>
                  <w:szCs w:val="20"/>
                  <w:lang w:val="en-GB" w:eastAsia="zh-CN"/>
                </w:rPr>
                <w:t>Data Volume</w:t>
              </w:r>
            </w:ins>
            <w:ins w:id="872" w:author="CATT" w:date="2022-08-05T13:49:00Z">
              <w:r w:rsidR="00131ECA">
                <w:rPr>
                  <w:rFonts w:ascii="Arial" w:eastAsia="宋体" w:hAnsi="Arial" w:cs="Arial" w:hint="eastAsia"/>
                  <w:sz w:val="18"/>
                  <w:szCs w:val="20"/>
                  <w:lang w:val="en-GB" w:eastAsia="zh-CN"/>
                </w:rPr>
                <w:t xml:space="preserve"> Status</w:t>
              </w:r>
            </w:ins>
          </w:p>
        </w:tc>
        <w:tc>
          <w:tcPr>
            <w:tcW w:w="1080" w:type="dxa"/>
          </w:tcPr>
          <w:p w:rsidR="00CC3ACF" w:rsidRPr="00200B07" w:rsidRDefault="00CC3ACF" w:rsidP="00034182">
            <w:pPr>
              <w:keepNext/>
              <w:keepLines/>
              <w:overflowPunct w:val="0"/>
              <w:autoSpaceDE w:val="0"/>
              <w:autoSpaceDN w:val="0"/>
              <w:adjustRightInd w:val="0"/>
              <w:textAlignment w:val="baseline"/>
              <w:rPr>
                <w:ins w:id="873" w:author="CATT" w:date="2022-08-05T13:44:00Z"/>
                <w:rFonts w:ascii="Arial" w:eastAsia="宋体" w:hAnsi="Arial" w:cs="Arial"/>
                <w:sz w:val="18"/>
                <w:szCs w:val="20"/>
                <w:lang w:val="en-GB" w:eastAsia="zh-CN"/>
              </w:rPr>
            </w:pPr>
            <w:ins w:id="874" w:author="CATT" w:date="2022-08-05T13:44:00Z">
              <w:r>
                <w:rPr>
                  <w:rFonts w:ascii="Arial" w:eastAsia="宋体" w:hAnsi="Arial" w:hint="eastAsia"/>
                  <w:sz w:val="18"/>
                  <w:szCs w:val="20"/>
                  <w:lang w:val="en-GB" w:eastAsia="zh-CN"/>
                </w:rPr>
                <w:t>O</w:t>
              </w:r>
            </w:ins>
          </w:p>
        </w:tc>
        <w:tc>
          <w:tcPr>
            <w:tcW w:w="1440" w:type="dxa"/>
          </w:tcPr>
          <w:p w:rsidR="00CC3ACF" w:rsidRPr="00200B07" w:rsidRDefault="00CC3ACF" w:rsidP="00034182">
            <w:pPr>
              <w:keepNext/>
              <w:keepLines/>
              <w:overflowPunct w:val="0"/>
              <w:autoSpaceDE w:val="0"/>
              <w:autoSpaceDN w:val="0"/>
              <w:adjustRightInd w:val="0"/>
              <w:textAlignment w:val="baseline"/>
              <w:rPr>
                <w:ins w:id="875" w:author="CATT" w:date="2022-08-05T13:44:00Z"/>
                <w:rFonts w:ascii="Arial" w:eastAsia="宋体" w:hAnsi="Arial"/>
                <w:i/>
                <w:sz w:val="18"/>
                <w:szCs w:val="20"/>
                <w:lang w:val="en-GB" w:eastAsia="ja-JP"/>
              </w:rPr>
            </w:pPr>
          </w:p>
        </w:tc>
        <w:tc>
          <w:tcPr>
            <w:tcW w:w="1872" w:type="dxa"/>
          </w:tcPr>
          <w:p w:rsidR="00CC3ACF" w:rsidRPr="00200B07" w:rsidRDefault="00CC3ACF" w:rsidP="00034182">
            <w:pPr>
              <w:keepNext/>
              <w:keepLines/>
              <w:overflowPunct w:val="0"/>
              <w:autoSpaceDE w:val="0"/>
              <w:autoSpaceDN w:val="0"/>
              <w:adjustRightInd w:val="0"/>
              <w:textAlignment w:val="baseline"/>
              <w:rPr>
                <w:ins w:id="876" w:author="CATT" w:date="2022-08-05T13:44:00Z"/>
                <w:rFonts w:ascii="Arial" w:eastAsia="宋体" w:hAnsi="Arial" w:cs="Arial"/>
                <w:sz w:val="18"/>
                <w:szCs w:val="20"/>
                <w:lang w:val="en-GB" w:eastAsia="zh-CN"/>
              </w:rPr>
            </w:pPr>
            <w:ins w:id="877" w:author="CATT" w:date="2022-08-05T13:44:00Z">
              <w:r w:rsidRPr="00B207CA">
                <w:rPr>
                  <w:rFonts w:ascii="Arial" w:eastAsia="宋体" w:hAnsi="Arial" w:cs="Arial" w:hint="eastAsia"/>
                  <w:sz w:val="18"/>
                  <w:szCs w:val="20"/>
                  <w:highlight w:val="yellow"/>
                  <w:lang w:val="en-GB" w:eastAsia="zh-CN"/>
                </w:rPr>
                <w:t>FFS</w:t>
              </w:r>
            </w:ins>
          </w:p>
        </w:tc>
        <w:tc>
          <w:tcPr>
            <w:tcW w:w="2880" w:type="dxa"/>
          </w:tcPr>
          <w:p w:rsidR="00CC3ACF" w:rsidRPr="00200B07" w:rsidRDefault="00CC3ACF" w:rsidP="00034182">
            <w:pPr>
              <w:keepNext/>
              <w:keepLines/>
              <w:overflowPunct w:val="0"/>
              <w:autoSpaceDE w:val="0"/>
              <w:autoSpaceDN w:val="0"/>
              <w:adjustRightInd w:val="0"/>
              <w:textAlignment w:val="baseline"/>
              <w:rPr>
                <w:ins w:id="878" w:author="CATT" w:date="2022-08-05T13:44:00Z"/>
                <w:rFonts w:ascii="Arial" w:eastAsiaTheme="minorEastAsia" w:hAnsi="Arial"/>
                <w:sz w:val="18"/>
                <w:szCs w:val="20"/>
                <w:lang w:val="en-GB" w:eastAsia="zh-CN"/>
              </w:rPr>
            </w:pPr>
          </w:p>
        </w:tc>
      </w:tr>
    </w:tbl>
    <w:p w:rsidR="00CC3ACF" w:rsidRPr="00200B07" w:rsidRDefault="00CC3ACF" w:rsidP="00CC3ACF">
      <w:pPr>
        <w:overflowPunct w:val="0"/>
        <w:autoSpaceDE w:val="0"/>
        <w:autoSpaceDN w:val="0"/>
        <w:adjustRightInd w:val="0"/>
        <w:spacing w:after="180"/>
        <w:textAlignment w:val="baseline"/>
        <w:rPr>
          <w:ins w:id="879" w:author="CATT" w:date="2022-08-05T13:44:00Z"/>
          <w:rFonts w:eastAsia="宋体"/>
          <w:szCs w:val="20"/>
          <w:lang w:val="en-GB" w:eastAsia="zh-CN"/>
        </w:rPr>
      </w:pPr>
    </w:p>
    <w:p w:rsidR="00900B91" w:rsidRPr="00200B07" w:rsidRDefault="00900B91" w:rsidP="009025B7">
      <w:pPr>
        <w:keepNext/>
        <w:keepLines/>
        <w:overflowPunct w:val="0"/>
        <w:autoSpaceDE w:val="0"/>
        <w:autoSpaceDN w:val="0"/>
        <w:adjustRightInd w:val="0"/>
        <w:spacing w:before="120" w:after="180"/>
        <w:textAlignment w:val="baseline"/>
        <w:outlineLvl w:val="3"/>
        <w:rPr>
          <w:ins w:id="880" w:author="CATT" w:date="2022-08-05T13:48:00Z"/>
          <w:rFonts w:ascii="Arial" w:eastAsiaTheme="minorEastAsia" w:hAnsi="Arial"/>
          <w:sz w:val="24"/>
          <w:szCs w:val="20"/>
          <w:lang w:val="en-GB" w:eastAsia="zh-CN"/>
        </w:rPr>
      </w:pPr>
      <w:ins w:id="881" w:author="CATT" w:date="2022-08-05T13:48:00Z">
        <w:r w:rsidRPr="00200B07">
          <w:rPr>
            <w:rFonts w:ascii="Arial" w:eastAsiaTheme="minorEastAsia" w:hAnsi="Arial"/>
            <w:sz w:val="24"/>
            <w:szCs w:val="20"/>
            <w:lang w:val="en-GB" w:eastAsia="ko-KR"/>
          </w:rPr>
          <w:lastRenderedPageBreak/>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w7</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Node Traffic</w:t>
        </w:r>
        <w:r w:rsidRPr="00EB4ED4">
          <w:rPr>
            <w:rFonts w:ascii="Arial" w:eastAsiaTheme="minorEastAsia" w:hAnsi="Arial"/>
            <w:sz w:val="24"/>
            <w:szCs w:val="20"/>
            <w:lang w:val="en-GB" w:eastAsia="zh-CN"/>
          </w:rPr>
          <w:t xml:space="preserve"> </w:t>
        </w:r>
        <w:r w:rsidR="009025B7">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Request</w:t>
        </w:r>
      </w:ins>
    </w:p>
    <w:p w:rsidR="00AA0E7E" w:rsidRDefault="00900B91" w:rsidP="00AA0E7E">
      <w:pPr>
        <w:overflowPunct w:val="0"/>
        <w:autoSpaceDE w:val="0"/>
        <w:autoSpaceDN w:val="0"/>
        <w:adjustRightInd w:val="0"/>
        <w:spacing w:after="180"/>
        <w:textAlignment w:val="baseline"/>
        <w:rPr>
          <w:ins w:id="882" w:author="CATT" w:date="2022-08-05T14:25:00Z"/>
          <w:rFonts w:eastAsia="宋体"/>
          <w:szCs w:val="20"/>
          <w:lang w:val="en-GB" w:eastAsia="zh-CN"/>
        </w:rPr>
      </w:pPr>
      <w:ins w:id="883" w:author="CATT" w:date="2022-08-05T13:48:00Z">
        <w:r w:rsidRPr="00200B07">
          <w:rPr>
            <w:rFonts w:eastAsia="宋体"/>
            <w:szCs w:val="20"/>
            <w:lang w:val="en-GB" w:eastAsia="ko-KR"/>
          </w:rPr>
          <w:t xml:space="preserve">This IE </w:t>
        </w:r>
        <w:r>
          <w:rPr>
            <w:rFonts w:eastAsia="宋体" w:hint="eastAsia"/>
            <w:szCs w:val="20"/>
            <w:lang w:val="en-GB" w:eastAsia="zh-CN"/>
          </w:rPr>
          <w:t xml:space="preserve">is used to request </w:t>
        </w:r>
      </w:ins>
      <w:ins w:id="884" w:author="CATT" w:date="2022-08-05T13:49:00Z">
        <w:r w:rsidR="00614D04">
          <w:rPr>
            <w:rFonts w:eastAsia="宋体" w:hint="eastAsia"/>
            <w:szCs w:val="20"/>
            <w:lang w:val="en-GB" w:eastAsia="zh-CN"/>
          </w:rPr>
          <w:t>prediction</w:t>
        </w:r>
      </w:ins>
      <w:ins w:id="885" w:author="CATT" w:date="2022-08-05T13:48:00Z">
        <w:r>
          <w:rPr>
            <w:rFonts w:eastAsia="宋体" w:hint="eastAsia"/>
            <w:szCs w:val="20"/>
            <w:lang w:val="en-GB" w:eastAsia="zh-CN"/>
          </w:rPr>
          <w:t xml:space="preserve"> of e.g. data volume</w:t>
        </w:r>
        <w:r w:rsidRPr="00200B07">
          <w:rPr>
            <w:rFonts w:eastAsia="宋体"/>
            <w:szCs w:val="20"/>
            <w:lang w:val="en-GB" w:eastAsia="ko-KR"/>
          </w:rPr>
          <w:t>.</w:t>
        </w:r>
      </w:ins>
    </w:p>
    <w:p w:rsidR="00900B91" w:rsidRPr="00200B07" w:rsidRDefault="00AA0E7E" w:rsidP="00AA0E7E">
      <w:pPr>
        <w:overflowPunct w:val="0"/>
        <w:autoSpaceDE w:val="0"/>
        <w:autoSpaceDN w:val="0"/>
        <w:adjustRightInd w:val="0"/>
        <w:spacing w:after="180"/>
        <w:textAlignment w:val="baseline"/>
        <w:rPr>
          <w:ins w:id="886" w:author="CATT" w:date="2022-08-05T13:48:00Z"/>
          <w:rFonts w:eastAsia="宋体"/>
          <w:szCs w:val="20"/>
          <w:lang w:val="en-GB" w:eastAsia="zh-CN"/>
        </w:rPr>
      </w:pPr>
      <w:ins w:id="887"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0B91" w:rsidRPr="00200B07" w:rsidTr="00034182">
        <w:trPr>
          <w:ins w:id="888" w:author="CATT" w:date="2022-08-05T13:48:00Z"/>
        </w:trPr>
        <w:tc>
          <w:tcPr>
            <w:tcW w:w="2448" w:type="dxa"/>
          </w:tcPr>
          <w:p w:rsidR="00900B91" w:rsidRPr="00200B07" w:rsidRDefault="00900B91" w:rsidP="00034182">
            <w:pPr>
              <w:keepNext/>
              <w:keepLines/>
              <w:overflowPunct w:val="0"/>
              <w:autoSpaceDE w:val="0"/>
              <w:autoSpaceDN w:val="0"/>
              <w:adjustRightInd w:val="0"/>
              <w:jc w:val="center"/>
              <w:textAlignment w:val="baseline"/>
              <w:rPr>
                <w:ins w:id="889" w:author="CATT" w:date="2022-08-05T13:48:00Z"/>
                <w:rFonts w:ascii="Arial" w:eastAsiaTheme="minorEastAsia" w:hAnsi="Arial"/>
                <w:b/>
                <w:sz w:val="18"/>
                <w:szCs w:val="20"/>
                <w:lang w:val="en-GB" w:eastAsia="ja-JP"/>
              </w:rPr>
            </w:pPr>
            <w:ins w:id="890" w:author="CATT" w:date="2022-08-05T13:48:00Z">
              <w:r w:rsidRPr="00200B07">
                <w:rPr>
                  <w:rFonts w:ascii="Arial" w:eastAsiaTheme="minorEastAsia" w:hAnsi="Arial"/>
                  <w:b/>
                  <w:sz w:val="18"/>
                  <w:szCs w:val="20"/>
                  <w:lang w:val="en-GB" w:eastAsia="ja-JP"/>
                </w:rPr>
                <w:t>IE/Group Name</w:t>
              </w:r>
            </w:ins>
          </w:p>
        </w:tc>
        <w:tc>
          <w:tcPr>
            <w:tcW w:w="1080" w:type="dxa"/>
          </w:tcPr>
          <w:p w:rsidR="00900B91" w:rsidRPr="00200B07" w:rsidRDefault="00900B91" w:rsidP="00034182">
            <w:pPr>
              <w:keepNext/>
              <w:keepLines/>
              <w:overflowPunct w:val="0"/>
              <w:autoSpaceDE w:val="0"/>
              <w:autoSpaceDN w:val="0"/>
              <w:adjustRightInd w:val="0"/>
              <w:jc w:val="center"/>
              <w:textAlignment w:val="baseline"/>
              <w:rPr>
                <w:ins w:id="891" w:author="CATT" w:date="2022-08-05T13:48:00Z"/>
                <w:rFonts w:ascii="Arial" w:eastAsiaTheme="minorEastAsia" w:hAnsi="Arial"/>
                <w:b/>
                <w:sz w:val="18"/>
                <w:szCs w:val="20"/>
                <w:lang w:val="en-GB" w:eastAsia="ja-JP"/>
              </w:rPr>
            </w:pPr>
            <w:ins w:id="892" w:author="CATT" w:date="2022-08-05T13:48:00Z">
              <w:r w:rsidRPr="00200B07">
                <w:rPr>
                  <w:rFonts w:ascii="Arial" w:eastAsiaTheme="minorEastAsia" w:hAnsi="Arial"/>
                  <w:b/>
                  <w:sz w:val="18"/>
                  <w:szCs w:val="20"/>
                  <w:lang w:val="en-GB" w:eastAsia="ja-JP"/>
                </w:rPr>
                <w:t>Presence</w:t>
              </w:r>
            </w:ins>
          </w:p>
        </w:tc>
        <w:tc>
          <w:tcPr>
            <w:tcW w:w="1440" w:type="dxa"/>
          </w:tcPr>
          <w:p w:rsidR="00900B91" w:rsidRPr="00200B07" w:rsidRDefault="00900B91" w:rsidP="00034182">
            <w:pPr>
              <w:keepNext/>
              <w:keepLines/>
              <w:overflowPunct w:val="0"/>
              <w:autoSpaceDE w:val="0"/>
              <w:autoSpaceDN w:val="0"/>
              <w:adjustRightInd w:val="0"/>
              <w:jc w:val="center"/>
              <w:textAlignment w:val="baseline"/>
              <w:rPr>
                <w:ins w:id="893" w:author="CATT" w:date="2022-08-05T13:48:00Z"/>
                <w:rFonts w:ascii="Arial" w:eastAsiaTheme="minorEastAsia" w:hAnsi="Arial"/>
                <w:b/>
                <w:sz w:val="18"/>
                <w:szCs w:val="20"/>
                <w:lang w:val="en-GB" w:eastAsia="ja-JP"/>
              </w:rPr>
            </w:pPr>
            <w:ins w:id="894" w:author="CATT" w:date="2022-08-05T13:48:00Z">
              <w:r w:rsidRPr="00200B07">
                <w:rPr>
                  <w:rFonts w:ascii="Arial" w:eastAsiaTheme="minorEastAsia" w:hAnsi="Arial"/>
                  <w:b/>
                  <w:sz w:val="18"/>
                  <w:szCs w:val="20"/>
                  <w:lang w:val="en-GB" w:eastAsia="ja-JP"/>
                </w:rPr>
                <w:t>Range</w:t>
              </w:r>
            </w:ins>
          </w:p>
        </w:tc>
        <w:tc>
          <w:tcPr>
            <w:tcW w:w="1872" w:type="dxa"/>
          </w:tcPr>
          <w:p w:rsidR="00900B91" w:rsidRPr="00200B07" w:rsidRDefault="00900B91" w:rsidP="00034182">
            <w:pPr>
              <w:keepNext/>
              <w:keepLines/>
              <w:overflowPunct w:val="0"/>
              <w:autoSpaceDE w:val="0"/>
              <w:autoSpaceDN w:val="0"/>
              <w:adjustRightInd w:val="0"/>
              <w:jc w:val="center"/>
              <w:textAlignment w:val="baseline"/>
              <w:rPr>
                <w:ins w:id="895" w:author="CATT" w:date="2022-08-05T13:48:00Z"/>
                <w:rFonts w:ascii="Arial" w:eastAsiaTheme="minorEastAsia" w:hAnsi="Arial"/>
                <w:b/>
                <w:sz w:val="18"/>
                <w:szCs w:val="20"/>
                <w:lang w:val="en-GB" w:eastAsia="ja-JP"/>
              </w:rPr>
            </w:pPr>
            <w:ins w:id="896" w:author="CATT" w:date="2022-08-05T13:48:00Z">
              <w:r w:rsidRPr="00200B07">
                <w:rPr>
                  <w:rFonts w:ascii="Arial" w:eastAsiaTheme="minorEastAsia" w:hAnsi="Arial"/>
                  <w:b/>
                  <w:sz w:val="18"/>
                  <w:szCs w:val="20"/>
                  <w:lang w:val="en-GB" w:eastAsia="ja-JP"/>
                </w:rPr>
                <w:t>IE type and reference</w:t>
              </w:r>
            </w:ins>
          </w:p>
        </w:tc>
        <w:tc>
          <w:tcPr>
            <w:tcW w:w="2880" w:type="dxa"/>
          </w:tcPr>
          <w:p w:rsidR="00900B91" w:rsidRPr="00200B07" w:rsidRDefault="00900B91" w:rsidP="00034182">
            <w:pPr>
              <w:keepNext/>
              <w:keepLines/>
              <w:overflowPunct w:val="0"/>
              <w:autoSpaceDE w:val="0"/>
              <w:autoSpaceDN w:val="0"/>
              <w:adjustRightInd w:val="0"/>
              <w:jc w:val="center"/>
              <w:textAlignment w:val="baseline"/>
              <w:rPr>
                <w:ins w:id="897" w:author="CATT" w:date="2022-08-05T13:48:00Z"/>
                <w:rFonts w:ascii="Arial" w:eastAsiaTheme="minorEastAsia" w:hAnsi="Arial"/>
                <w:b/>
                <w:sz w:val="18"/>
                <w:szCs w:val="20"/>
                <w:lang w:val="en-GB" w:eastAsia="ja-JP"/>
              </w:rPr>
            </w:pPr>
            <w:ins w:id="898" w:author="CATT" w:date="2022-08-05T13:48:00Z">
              <w:r w:rsidRPr="00200B07">
                <w:rPr>
                  <w:rFonts w:ascii="Arial" w:eastAsiaTheme="minorEastAsia" w:hAnsi="Arial"/>
                  <w:b/>
                  <w:sz w:val="18"/>
                  <w:szCs w:val="20"/>
                  <w:lang w:val="en-GB" w:eastAsia="ja-JP"/>
                </w:rPr>
                <w:t>Semantics description</w:t>
              </w:r>
            </w:ins>
          </w:p>
        </w:tc>
      </w:tr>
      <w:tr w:rsidR="00900B91" w:rsidRPr="00200B07" w:rsidTr="00034182">
        <w:trPr>
          <w:ins w:id="899" w:author="CATT" w:date="2022-08-05T13:48:00Z"/>
        </w:trPr>
        <w:tc>
          <w:tcPr>
            <w:tcW w:w="2448" w:type="dxa"/>
          </w:tcPr>
          <w:p w:rsidR="00900B91" w:rsidRPr="00200B07" w:rsidRDefault="00900B91" w:rsidP="00034182">
            <w:pPr>
              <w:keepNext/>
              <w:keepLines/>
              <w:overflowPunct w:val="0"/>
              <w:autoSpaceDE w:val="0"/>
              <w:autoSpaceDN w:val="0"/>
              <w:adjustRightInd w:val="0"/>
              <w:textAlignment w:val="baseline"/>
              <w:rPr>
                <w:ins w:id="900" w:author="CATT" w:date="2022-08-05T13:48:00Z"/>
                <w:rFonts w:ascii="Arial" w:eastAsia="宋体" w:hAnsi="Arial" w:cs="Arial"/>
                <w:sz w:val="18"/>
                <w:szCs w:val="20"/>
                <w:lang w:val="en-GB" w:eastAsia="zh-CN"/>
              </w:rPr>
            </w:pPr>
            <w:ins w:id="901" w:author="CATT" w:date="2022-08-05T13:48:00Z">
              <w:r>
                <w:rPr>
                  <w:rFonts w:ascii="Arial" w:eastAsia="宋体" w:hAnsi="Arial" w:cs="Arial" w:hint="eastAsia"/>
                  <w:sz w:val="18"/>
                  <w:szCs w:val="20"/>
                  <w:lang w:val="en-GB" w:eastAsia="zh-CN"/>
                </w:rPr>
                <w:t xml:space="preserve">Data Volume </w:t>
              </w:r>
            </w:ins>
            <w:ins w:id="902" w:author="CATT" w:date="2022-08-05T13:49:00Z">
              <w:r w:rsidR="005D2191">
                <w:rPr>
                  <w:rFonts w:ascii="Arial" w:eastAsia="宋体" w:hAnsi="Arial" w:cs="Arial" w:hint="eastAsia"/>
                  <w:sz w:val="18"/>
                  <w:szCs w:val="20"/>
                  <w:lang w:val="en-GB" w:eastAsia="zh-CN"/>
                </w:rPr>
                <w:t xml:space="preserve">Prediction </w:t>
              </w:r>
            </w:ins>
            <w:ins w:id="903" w:author="CATT" w:date="2022-08-05T13:48:00Z">
              <w:r>
                <w:rPr>
                  <w:rFonts w:ascii="Arial" w:eastAsia="宋体" w:hAnsi="Arial" w:cs="Arial" w:hint="eastAsia"/>
                  <w:sz w:val="18"/>
                  <w:szCs w:val="20"/>
                  <w:lang w:val="en-GB" w:eastAsia="zh-CN"/>
                </w:rPr>
                <w:t>Request</w:t>
              </w:r>
            </w:ins>
          </w:p>
        </w:tc>
        <w:tc>
          <w:tcPr>
            <w:tcW w:w="1080" w:type="dxa"/>
          </w:tcPr>
          <w:p w:rsidR="00900B91" w:rsidRPr="00200B07" w:rsidRDefault="00900B91" w:rsidP="00034182">
            <w:pPr>
              <w:keepNext/>
              <w:keepLines/>
              <w:overflowPunct w:val="0"/>
              <w:autoSpaceDE w:val="0"/>
              <w:autoSpaceDN w:val="0"/>
              <w:adjustRightInd w:val="0"/>
              <w:textAlignment w:val="baseline"/>
              <w:rPr>
                <w:ins w:id="904" w:author="CATT" w:date="2022-08-05T13:48:00Z"/>
                <w:rFonts w:ascii="Arial" w:eastAsia="宋体" w:hAnsi="Arial" w:cs="Arial"/>
                <w:sz w:val="18"/>
                <w:szCs w:val="20"/>
                <w:lang w:val="en-GB" w:eastAsia="zh-CN"/>
              </w:rPr>
            </w:pPr>
            <w:ins w:id="905" w:author="CATT" w:date="2022-08-05T13:48:00Z">
              <w:r>
                <w:rPr>
                  <w:rFonts w:ascii="Arial" w:eastAsia="宋体" w:hAnsi="Arial" w:hint="eastAsia"/>
                  <w:sz w:val="18"/>
                  <w:szCs w:val="20"/>
                  <w:lang w:val="en-GB" w:eastAsia="zh-CN"/>
                </w:rPr>
                <w:t>O</w:t>
              </w:r>
            </w:ins>
          </w:p>
        </w:tc>
        <w:tc>
          <w:tcPr>
            <w:tcW w:w="1440" w:type="dxa"/>
          </w:tcPr>
          <w:p w:rsidR="00900B91" w:rsidRPr="00200B07" w:rsidRDefault="00900B91" w:rsidP="00034182">
            <w:pPr>
              <w:keepNext/>
              <w:keepLines/>
              <w:overflowPunct w:val="0"/>
              <w:autoSpaceDE w:val="0"/>
              <w:autoSpaceDN w:val="0"/>
              <w:adjustRightInd w:val="0"/>
              <w:textAlignment w:val="baseline"/>
              <w:rPr>
                <w:ins w:id="906" w:author="CATT" w:date="2022-08-05T13:48:00Z"/>
                <w:rFonts w:ascii="Arial" w:eastAsia="宋体" w:hAnsi="Arial"/>
                <w:i/>
                <w:sz w:val="18"/>
                <w:szCs w:val="20"/>
                <w:lang w:val="en-GB" w:eastAsia="ja-JP"/>
              </w:rPr>
            </w:pPr>
          </w:p>
        </w:tc>
        <w:tc>
          <w:tcPr>
            <w:tcW w:w="1872" w:type="dxa"/>
          </w:tcPr>
          <w:p w:rsidR="00900B91" w:rsidRPr="00200B07" w:rsidRDefault="00900B91" w:rsidP="00034182">
            <w:pPr>
              <w:keepNext/>
              <w:keepLines/>
              <w:overflowPunct w:val="0"/>
              <w:autoSpaceDE w:val="0"/>
              <w:autoSpaceDN w:val="0"/>
              <w:adjustRightInd w:val="0"/>
              <w:textAlignment w:val="baseline"/>
              <w:rPr>
                <w:ins w:id="907" w:author="CATT" w:date="2022-08-05T13:48:00Z"/>
                <w:rFonts w:ascii="Arial" w:eastAsia="宋体" w:hAnsi="Arial" w:cs="Arial"/>
                <w:sz w:val="18"/>
                <w:szCs w:val="20"/>
                <w:lang w:val="en-GB" w:eastAsia="zh-CN"/>
              </w:rPr>
            </w:pPr>
            <w:ins w:id="908" w:author="CATT" w:date="2022-08-05T13:48:00Z">
              <w:r w:rsidRPr="00B207CA">
                <w:rPr>
                  <w:rFonts w:ascii="Arial" w:eastAsia="宋体" w:hAnsi="Arial" w:cs="Arial" w:hint="eastAsia"/>
                  <w:sz w:val="18"/>
                  <w:szCs w:val="20"/>
                  <w:highlight w:val="yellow"/>
                  <w:lang w:val="en-GB" w:eastAsia="zh-CN"/>
                </w:rPr>
                <w:t>FFS</w:t>
              </w:r>
            </w:ins>
          </w:p>
        </w:tc>
        <w:tc>
          <w:tcPr>
            <w:tcW w:w="2880" w:type="dxa"/>
          </w:tcPr>
          <w:p w:rsidR="00900B91" w:rsidRPr="00200B07" w:rsidRDefault="00900B91" w:rsidP="00034182">
            <w:pPr>
              <w:keepNext/>
              <w:keepLines/>
              <w:overflowPunct w:val="0"/>
              <w:autoSpaceDE w:val="0"/>
              <w:autoSpaceDN w:val="0"/>
              <w:adjustRightInd w:val="0"/>
              <w:textAlignment w:val="baseline"/>
              <w:rPr>
                <w:ins w:id="909" w:author="CATT" w:date="2022-08-05T13:48:00Z"/>
                <w:rFonts w:ascii="Arial" w:eastAsiaTheme="minorEastAsia" w:hAnsi="Arial"/>
                <w:sz w:val="18"/>
                <w:szCs w:val="20"/>
                <w:lang w:val="en-GB" w:eastAsia="zh-CN"/>
              </w:rPr>
            </w:pPr>
          </w:p>
        </w:tc>
      </w:tr>
    </w:tbl>
    <w:p w:rsidR="00900B91" w:rsidRPr="00200B07" w:rsidRDefault="00900B91" w:rsidP="00900B91">
      <w:pPr>
        <w:overflowPunct w:val="0"/>
        <w:autoSpaceDE w:val="0"/>
        <w:autoSpaceDN w:val="0"/>
        <w:adjustRightInd w:val="0"/>
        <w:spacing w:after="180"/>
        <w:textAlignment w:val="baseline"/>
        <w:rPr>
          <w:ins w:id="910" w:author="CATT" w:date="2022-08-05T13:48:00Z"/>
          <w:rFonts w:eastAsia="宋体"/>
          <w:szCs w:val="20"/>
          <w:lang w:val="en-GB" w:eastAsia="zh-CN"/>
        </w:rPr>
      </w:pPr>
    </w:p>
    <w:p w:rsidR="00900B91" w:rsidRPr="00200B07" w:rsidRDefault="00900B91" w:rsidP="009025B7">
      <w:pPr>
        <w:keepNext/>
        <w:keepLines/>
        <w:overflowPunct w:val="0"/>
        <w:autoSpaceDE w:val="0"/>
        <w:autoSpaceDN w:val="0"/>
        <w:adjustRightInd w:val="0"/>
        <w:spacing w:before="120" w:after="180"/>
        <w:textAlignment w:val="baseline"/>
        <w:outlineLvl w:val="3"/>
        <w:rPr>
          <w:ins w:id="911" w:author="CATT" w:date="2022-08-05T13:48:00Z"/>
          <w:rFonts w:ascii="Arial" w:eastAsiaTheme="minorEastAsia" w:hAnsi="Arial"/>
          <w:sz w:val="24"/>
          <w:szCs w:val="20"/>
          <w:lang w:val="en-GB" w:eastAsia="zh-CN"/>
        </w:rPr>
      </w:pPr>
      <w:ins w:id="912" w:author="CATT" w:date="2022-08-05T13:48: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w8</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Node Traffic</w:t>
        </w:r>
        <w:r w:rsidRPr="00EB4ED4">
          <w:rPr>
            <w:rFonts w:ascii="Arial" w:eastAsiaTheme="minorEastAsia" w:hAnsi="Arial"/>
            <w:sz w:val="24"/>
            <w:szCs w:val="20"/>
            <w:lang w:val="en-GB" w:eastAsia="zh-CN"/>
          </w:rPr>
          <w:t xml:space="preserve"> </w:t>
        </w:r>
        <w:r w:rsidR="009025B7">
          <w:rPr>
            <w:rFonts w:ascii="Arial" w:eastAsiaTheme="minorEastAsia" w:hAnsi="Arial" w:hint="eastAsia"/>
            <w:sz w:val="24"/>
            <w:szCs w:val="20"/>
            <w:lang w:val="en-GB" w:eastAsia="zh-CN"/>
          </w:rPr>
          <w:t>Prediction</w:t>
        </w:r>
        <w:r w:rsidR="009025B7" w:rsidRPr="00EB4ED4">
          <w:rPr>
            <w:rFonts w:ascii="Arial" w:eastAsiaTheme="minorEastAsia" w:hAnsi="Arial"/>
            <w:sz w:val="24"/>
            <w:szCs w:val="20"/>
            <w:lang w:val="en-GB" w:eastAsia="zh-CN"/>
          </w:rPr>
          <w:t xml:space="preserve"> </w:t>
        </w:r>
        <w:r w:rsidRPr="00EB4ED4">
          <w:rPr>
            <w:rFonts w:ascii="Arial" w:eastAsiaTheme="minorEastAsia" w:hAnsi="Arial"/>
            <w:sz w:val="24"/>
            <w:szCs w:val="20"/>
            <w:lang w:val="en-GB" w:eastAsia="zh-CN"/>
          </w:rPr>
          <w:t>Re</w:t>
        </w:r>
        <w:r>
          <w:rPr>
            <w:rFonts w:ascii="Arial" w:eastAsiaTheme="minorEastAsia" w:hAnsi="Arial" w:hint="eastAsia"/>
            <w:sz w:val="24"/>
            <w:szCs w:val="20"/>
            <w:lang w:val="en-GB" w:eastAsia="zh-CN"/>
          </w:rPr>
          <w:t>sponse</w:t>
        </w:r>
      </w:ins>
    </w:p>
    <w:p w:rsidR="00AA0E7E" w:rsidRDefault="00900B91" w:rsidP="00AA0E7E">
      <w:pPr>
        <w:overflowPunct w:val="0"/>
        <w:autoSpaceDE w:val="0"/>
        <w:autoSpaceDN w:val="0"/>
        <w:adjustRightInd w:val="0"/>
        <w:spacing w:after="180"/>
        <w:textAlignment w:val="baseline"/>
        <w:rPr>
          <w:ins w:id="913" w:author="CATT" w:date="2022-08-05T14:25:00Z"/>
          <w:rFonts w:eastAsia="宋体"/>
          <w:szCs w:val="20"/>
          <w:lang w:val="en-GB" w:eastAsia="zh-CN"/>
        </w:rPr>
      </w:pPr>
      <w:ins w:id="914" w:author="CATT" w:date="2022-08-05T13:48: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w:t>
        </w:r>
      </w:ins>
      <w:ins w:id="915" w:author="CATT" w:date="2022-08-05T13:50:00Z">
        <w:r w:rsidR="00614D04">
          <w:rPr>
            <w:rFonts w:eastAsia="宋体" w:hint="eastAsia"/>
            <w:szCs w:val="20"/>
            <w:lang w:val="en-GB" w:eastAsia="zh-CN"/>
          </w:rPr>
          <w:t xml:space="preserve">prediction </w:t>
        </w:r>
      </w:ins>
      <w:ins w:id="916" w:author="CATT" w:date="2022-08-05T13:48:00Z">
        <w:r>
          <w:rPr>
            <w:rFonts w:eastAsia="宋体" w:hint="eastAsia"/>
            <w:szCs w:val="20"/>
            <w:lang w:val="en-GB" w:eastAsia="zh-CN"/>
          </w:rPr>
          <w:t>of e.g. data volume</w:t>
        </w:r>
        <w:r w:rsidRPr="00200B07">
          <w:rPr>
            <w:rFonts w:eastAsia="宋体"/>
            <w:szCs w:val="20"/>
            <w:lang w:val="en-GB" w:eastAsia="ko-KR"/>
          </w:rPr>
          <w:t>.</w:t>
        </w:r>
      </w:ins>
    </w:p>
    <w:p w:rsidR="00900B91" w:rsidRPr="00200B07" w:rsidRDefault="00AA0E7E" w:rsidP="00AA0E7E">
      <w:pPr>
        <w:overflowPunct w:val="0"/>
        <w:autoSpaceDE w:val="0"/>
        <w:autoSpaceDN w:val="0"/>
        <w:adjustRightInd w:val="0"/>
        <w:spacing w:after="180"/>
        <w:textAlignment w:val="baseline"/>
        <w:rPr>
          <w:ins w:id="917" w:author="CATT" w:date="2022-08-05T13:48:00Z"/>
          <w:rFonts w:eastAsia="宋体"/>
          <w:szCs w:val="20"/>
          <w:lang w:val="en-GB" w:eastAsia="zh-CN"/>
        </w:rPr>
      </w:pPr>
      <w:ins w:id="918"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0B91" w:rsidRPr="00200B07" w:rsidTr="00034182">
        <w:trPr>
          <w:ins w:id="919" w:author="CATT" w:date="2022-08-05T13:48:00Z"/>
        </w:trPr>
        <w:tc>
          <w:tcPr>
            <w:tcW w:w="2448" w:type="dxa"/>
          </w:tcPr>
          <w:p w:rsidR="00900B91" w:rsidRPr="00200B07" w:rsidRDefault="00900B91" w:rsidP="00034182">
            <w:pPr>
              <w:keepNext/>
              <w:keepLines/>
              <w:overflowPunct w:val="0"/>
              <w:autoSpaceDE w:val="0"/>
              <w:autoSpaceDN w:val="0"/>
              <w:adjustRightInd w:val="0"/>
              <w:jc w:val="center"/>
              <w:textAlignment w:val="baseline"/>
              <w:rPr>
                <w:ins w:id="920" w:author="CATT" w:date="2022-08-05T13:48:00Z"/>
                <w:rFonts w:ascii="Arial" w:eastAsiaTheme="minorEastAsia" w:hAnsi="Arial"/>
                <w:b/>
                <w:sz w:val="18"/>
                <w:szCs w:val="20"/>
                <w:lang w:val="en-GB" w:eastAsia="ja-JP"/>
              </w:rPr>
            </w:pPr>
            <w:ins w:id="921" w:author="CATT" w:date="2022-08-05T13:48:00Z">
              <w:r w:rsidRPr="00200B07">
                <w:rPr>
                  <w:rFonts w:ascii="Arial" w:eastAsiaTheme="minorEastAsia" w:hAnsi="Arial"/>
                  <w:b/>
                  <w:sz w:val="18"/>
                  <w:szCs w:val="20"/>
                  <w:lang w:val="en-GB" w:eastAsia="ja-JP"/>
                </w:rPr>
                <w:t>IE/Group Name</w:t>
              </w:r>
            </w:ins>
          </w:p>
        </w:tc>
        <w:tc>
          <w:tcPr>
            <w:tcW w:w="1080" w:type="dxa"/>
          </w:tcPr>
          <w:p w:rsidR="00900B91" w:rsidRPr="00200B07" w:rsidRDefault="00900B91" w:rsidP="00034182">
            <w:pPr>
              <w:keepNext/>
              <w:keepLines/>
              <w:overflowPunct w:val="0"/>
              <w:autoSpaceDE w:val="0"/>
              <w:autoSpaceDN w:val="0"/>
              <w:adjustRightInd w:val="0"/>
              <w:jc w:val="center"/>
              <w:textAlignment w:val="baseline"/>
              <w:rPr>
                <w:ins w:id="922" w:author="CATT" w:date="2022-08-05T13:48:00Z"/>
                <w:rFonts w:ascii="Arial" w:eastAsiaTheme="minorEastAsia" w:hAnsi="Arial"/>
                <w:b/>
                <w:sz w:val="18"/>
                <w:szCs w:val="20"/>
                <w:lang w:val="en-GB" w:eastAsia="ja-JP"/>
              </w:rPr>
            </w:pPr>
            <w:ins w:id="923" w:author="CATT" w:date="2022-08-05T13:48:00Z">
              <w:r w:rsidRPr="00200B07">
                <w:rPr>
                  <w:rFonts w:ascii="Arial" w:eastAsiaTheme="minorEastAsia" w:hAnsi="Arial"/>
                  <w:b/>
                  <w:sz w:val="18"/>
                  <w:szCs w:val="20"/>
                  <w:lang w:val="en-GB" w:eastAsia="ja-JP"/>
                </w:rPr>
                <w:t>Presence</w:t>
              </w:r>
            </w:ins>
          </w:p>
        </w:tc>
        <w:tc>
          <w:tcPr>
            <w:tcW w:w="1440" w:type="dxa"/>
          </w:tcPr>
          <w:p w:rsidR="00900B91" w:rsidRPr="00200B07" w:rsidRDefault="00900B91" w:rsidP="00034182">
            <w:pPr>
              <w:keepNext/>
              <w:keepLines/>
              <w:overflowPunct w:val="0"/>
              <w:autoSpaceDE w:val="0"/>
              <w:autoSpaceDN w:val="0"/>
              <w:adjustRightInd w:val="0"/>
              <w:jc w:val="center"/>
              <w:textAlignment w:val="baseline"/>
              <w:rPr>
                <w:ins w:id="924" w:author="CATT" w:date="2022-08-05T13:48:00Z"/>
                <w:rFonts w:ascii="Arial" w:eastAsiaTheme="minorEastAsia" w:hAnsi="Arial"/>
                <w:b/>
                <w:sz w:val="18"/>
                <w:szCs w:val="20"/>
                <w:lang w:val="en-GB" w:eastAsia="ja-JP"/>
              </w:rPr>
            </w:pPr>
            <w:ins w:id="925" w:author="CATT" w:date="2022-08-05T13:48:00Z">
              <w:r w:rsidRPr="00200B07">
                <w:rPr>
                  <w:rFonts w:ascii="Arial" w:eastAsiaTheme="minorEastAsia" w:hAnsi="Arial"/>
                  <w:b/>
                  <w:sz w:val="18"/>
                  <w:szCs w:val="20"/>
                  <w:lang w:val="en-GB" w:eastAsia="ja-JP"/>
                </w:rPr>
                <w:t>Range</w:t>
              </w:r>
            </w:ins>
          </w:p>
        </w:tc>
        <w:tc>
          <w:tcPr>
            <w:tcW w:w="1872" w:type="dxa"/>
          </w:tcPr>
          <w:p w:rsidR="00900B91" w:rsidRPr="00200B07" w:rsidRDefault="00900B91" w:rsidP="00034182">
            <w:pPr>
              <w:keepNext/>
              <w:keepLines/>
              <w:overflowPunct w:val="0"/>
              <w:autoSpaceDE w:val="0"/>
              <w:autoSpaceDN w:val="0"/>
              <w:adjustRightInd w:val="0"/>
              <w:jc w:val="center"/>
              <w:textAlignment w:val="baseline"/>
              <w:rPr>
                <w:ins w:id="926" w:author="CATT" w:date="2022-08-05T13:48:00Z"/>
                <w:rFonts w:ascii="Arial" w:eastAsiaTheme="minorEastAsia" w:hAnsi="Arial"/>
                <w:b/>
                <w:sz w:val="18"/>
                <w:szCs w:val="20"/>
                <w:lang w:val="en-GB" w:eastAsia="ja-JP"/>
              </w:rPr>
            </w:pPr>
            <w:ins w:id="927" w:author="CATT" w:date="2022-08-05T13:48:00Z">
              <w:r w:rsidRPr="00200B07">
                <w:rPr>
                  <w:rFonts w:ascii="Arial" w:eastAsiaTheme="minorEastAsia" w:hAnsi="Arial"/>
                  <w:b/>
                  <w:sz w:val="18"/>
                  <w:szCs w:val="20"/>
                  <w:lang w:val="en-GB" w:eastAsia="ja-JP"/>
                </w:rPr>
                <w:t>IE type and reference</w:t>
              </w:r>
            </w:ins>
          </w:p>
        </w:tc>
        <w:tc>
          <w:tcPr>
            <w:tcW w:w="2880" w:type="dxa"/>
          </w:tcPr>
          <w:p w:rsidR="00900B91" w:rsidRPr="00200B07" w:rsidRDefault="00900B91" w:rsidP="00034182">
            <w:pPr>
              <w:keepNext/>
              <w:keepLines/>
              <w:overflowPunct w:val="0"/>
              <w:autoSpaceDE w:val="0"/>
              <w:autoSpaceDN w:val="0"/>
              <w:adjustRightInd w:val="0"/>
              <w:jc w:val="center"/>
              <w:textAlignment w:val="baseline"/>
              <w:rPr>
                <w:ins w:id="928" w:author="CATT" w:date="2022-08-05T13:48:00Z"/>
                <w:rFonts w:ascii="Arial" w:eastAsiaTheme="minorEastAsia" w:hAnsi="Arial"/>
                <w:b/>
                <w:sz w:val="18"/>
                <w:szCs w:val="20"/>
                <w:lang w:val="en-GB" w:eastAsia="ja-JP"/>
              </w:rPr>
            </w:pPr>
            <w:ins w:id="929" w:author="CATT" w:date="2022-08-05T13:48:00Z">
              <w:r w:rsidRPr="00200B07">
                <w:rPr>
                  <w:rFonts w:ascii="Arial" w:eastAsiaTheme="minorEastAsia" w:hAnsi="Arial"/>
                  <w:b/>
                  <w:sz w:val="18"/>
                  <w:szCs w:val="20"/>
                  <w:lang w:val="en-GB" w:eastAsia="ja-JP"/>
                </w:rPr>
                <w:t>Semantics description</w:t>
              </w:r>
            </w:ins>
          </w:p>
        </w:tc>
      </w:tr>
      <w:tr w:rsidR="00900B91" w:rsidRPr="00200B07" w:rsidTr="00034182">
        <w:trPr>
          <w:ins w:id="930" w:author="CATT" w:date="2022-08-05T13:48:00Z"/>
        </w:trPr>
        <w:tc>
          <w:tcPr>
            <w:tcW w:w="2448" w:type="dxa"/>
          </w:tcPr>
          <w:p w:rsidR="00900B91" w:rsidRPr="00200B07" w:rsidRDefault="00900B91" w:rsidP="00034182">
            <w:pPr>
              <w:keepNext/>
              <w:keepLines/>
              <w:overflowPunct w:val="0"/>
              <w:autoSpaceDE w:val="0"/>
              <w:autoSpaceDN w:val="0"/>
              <w:adjustRightInd w:val="0"/>
              <w:textAlignment w:val="baseline"/>
              <w:rPr>
                <w:ins w:id="931" w:author="CATT" w:date="2022-08-05T13:48:00Z"/>
                <w:rFonts w:ascii="Arial" w:eastAsia="宋体" w:hAnsi="Arial" w:cs="Arial"/>
                <w:sz w:val="18"/>
                <w:szCs w:val="20"/>
                <w:lang w:val="en-GB" w:eastAsia="zh-CN"/>
              </w:rPr>
            </w:pPr>
            <w:ins w:id="932" w:author="CATT" w:date="2022-08-05T13:48:00Z">
              <w:r>
                <w:rPr>
                  <w:rFonts w:ascii="Arial" w:eastAsia="宋体" w:hAnsi="Arial" w:cs="Arial" w:hint="eastAsia"/>
                  <w:sz w:val="18"/>
                  <w:szCs w:val="20"/>
                  <w:lang w:val="en-GB" w:eastAsia="zh-CN"/>
                </w:rPr>
                <w:t xml:space="preserve">Data Volume </w:t>
              </w:r>
            </w:ins>
            <w:ins w:id="933" w:author="CATT" w:date="2022-08-05T13:49:00Z">
              <w:r w:rsidR="005D2191">
                <w:rPr>
                  <w:rFonts w:ascii="Arial" w:eastAsia="宋体" w:hAnsi="Arial" w:cs="Arial" w:hint="eastAsia"/>
                  <w:sz w:val="18"/>
                  <w:szCs w:val="20"/>
                  <w:lang w:val="en-GB" w:eastAsia="zh-CN"/>
                </w:rPr>
                <w:t xml:space="preserve">Prediction </w:t>
              </w:r>
            </w:ins>
            <w:ins w:id="934" w:author="CATT" w:date="2022-08-05T13:48:00Z">
              <w:r>
                <w:rPr>
                  <w:rFonts w:ascii="Arial" w:eastAsia="宋体" w:hAnsi="Arial" w:cs="Arial" w:hint="eastAsia"/>
                  <w:sz w:val="18"/>
                  <w:szCs w:val="20"/>
                  <w:lang w:val="en-GB" w:eastAsia="zh-CN"/>
                </w:rPr>
                <w:t>Response</w:t>
              </w:r>
            </w:ins>
          </w:p>
        </w:tc>
        <w:tc>
          <w:tcPr>
            <w:tcW w:w="1080" w:type="dxa"/>
          </w:tcPr>
          <w:p w:rsidR="00900B91" w:rsidRPr="00200B07" w:rsidRDefault="00900B91" w:rsidP="00034182">
            <w:pPr>
              <w:keepNext/>
              <w:keepLines/>
              <w:overflowPunct w:val="0"/>
              <w:autoSpaceDE w:val="0"/>
              <w:autoSpaceDN w:val="0"/>
              <w:adjustRightInd w:val="0"/>
              <w:textAlignment w:val="baseline"/>
              <w:rPr>
                <w:ins w:id="935" w:author="CATT" w:date="2022-08-05T13:48:00Z"/>
                <w:rFonts w:ascii="Arial" w:eastAsia="宋体" w:hAnsi="Arial" w:cs="Arial"/>
                <w:sz w:val="18"/>
                <w:szCs w:val="20"/>
                <w:lang w:val="en-GB" w:eastAsia="zh-CN"/>
              </w:rPr>
            </w:pPr>
            <w:ins w:id="936" w:author="CATT" w:date="2022-08-05T13:48:00Z">
              <w:r>
                <w:rPr>
                  <w:rFonts w:ascii="Arial" w:eastAsia="宋体" w:hAnsi="Arial" w:hint="eastAsia"/>
                  <w:sz w:val="18"/>
                  <w:szCs w:val="20"/>
                  <w:lang w:val="en-GB" w:eastAsia="zh-CN"/>
                </w:rPr>
                <w:t>O</w:t>
              </w:r>
            </w:ins>
          </w:p>
        </w:tc>
        <w:tc>
          <w:tcPr>
            <w:tcW w:w="1440" w:type="dxa"/>
          </w:tcPr>
          <w:p w:rsidR="00900B91" w:rsidRPr="00200B07" w:rsidRDefault="00900B91" w:rsidP="00034182">
            <w:pPr>
              <w:keepNext/>
              <w:keepLines/>
              <w:overflowPunct w:val="0"/>
              <w:autoSpaceDE w:val="0"/>
              <w:autoSpaceDN w:val="0"/>
              <w:adjustRightInd w:val="0"/>
              <w:textAlignment w:val="baseline"/>
              <w:rPr>
                <w:ins w:id="937" w:author="CATT" w:date="2022-08-05T13:48:00Z"/>
                <w:rFonts w:ascii="Arial" w:eastAsia="宋体" w:hAnsi="Arial"/>
                <w:i/>
                <w:sz w:val="18"/>
                <w:szCs w:val="20"/>
                <w:lang w:val="en-GB" w:eastAsia="ja-JP"/>
              </w:rPr>
            </w:pPr>
          </w:p>
        </w:tc>
        <w:tc>
          <w:tcPr>
            <w:tcW w:w="1872" w:type="dxa"/>
          </w:tcPr>
          <w:p w:rsidR="00900B91" w:rsidRPr="00200B07" w:rsidRDefault="00900B91" w:rsidP="00034182">
            <w:pPr>
              <w:keepNext/>
              <w:keepLines/>
              <w:overflowPunct w:val="0"/>
              <w:autoSpaceDE w:val="0"/>
              <w:autoSpaceDN w:val="0"/>
              <w:adjustRightInd w:val="0"/>
              <w:textAlignment w:val="baseline"/>
              <w:rPr>
                <w:ins w:id="938" w:author="CATT" w:date="2022-08-05T13:48:00Z"/>
                <w:rFonts w:ascii="Arial" w:eastAsia="宋体" w:hAnsi="Arial" w:cs="Arial"/>
                <w:sz w:val="18"/>
                <w:szCs w:val="20"/>
                <w:lang w:val="en-GB" w:eastAsia="zh-CN"/>
              </w:rPr>
            </w:pPr>
            <w:ins w:id="939" w:author="CATT" w:date="2022-08-05T13:48:00Z">
              <w:r w:rsidRPr="00B207CA">
                <w:rPr>
                  <w:rFonts w:ascii="Arial" w:eastAsia="宋体" w:hAnsi="Arial" w:cs="Arial" w:hint="eastAsia"/>
                  <w:sz w:val="18"/>
                  <w:szCs w:val="20"/>
                  <w:highlight w:val="yellow"/>
                  <w:lang w:val="en-GB" w:eastAsia="zh-CN"/>
                </w:rPr>
                <w:t>FFS</w:t>
              </w:r>
            </w:ins>
          </w:p>
        </w:tc>
        <w:tc>
          <w:tcPr>
            <w:tcW w:w="2880" w:type="dxa"/>
          </w:tcPr>
          <w:p w:rsidR="00900B91" w:rsidRPr="00200B07" w:rsidRDefault="00900B91" w:rsidP="00034182">
            <w:pPr>
              <w:keepNext/>
              <w:keepLines/>
              <w:overflowPunct w:val="0"/>
              <w:autoSpaceDE w:val="0"/>
              <w:autoSpaceDN w:val="0"/>
              <w:adjustRightInd w:val="0"/>
              <w:textAlignment w:val="baseline"/>
              <w:rPr>
                <w:ins w:id="940" w:author="CATT" w:date="2022-08-05T13:48:00Z"/>
                <w:rFonts w:ascii="Arial" w:eastAsiaTheme="minorEastAsia" w:hAnsi="Arial"/>
                <w:sz w:val="18"/>
                <w:szCs w:val="20"/>
                <w:lang w:val="en-GB" w:eastAsia="zh-CN"/>
              </w:rPr>
            </w:pPr>
          </w:p>
        </w:tc>
      </w:tr>
    </w:tbl>
    <w:p w:rsidR="00900B91" w:rsidRPr="00200B07" w:rsidRDefault="00900B91" w:rsidP="00900B91">
      <w:pPr>
        <w:overflowPunct w:val="0"/>
        <w:autoSpaceDE w:val="0"/>
        <w:autoSpaceDN w:val="0"/>
        <w:adjustRightInd w:val="0"/>
        <w:spacing w:after="180"/>
        <w:textAlignment w:val="baseline"/>
        <w:rPr>
          <w:ins w:id="941" w:author="CATT" w:date="2022-08-05T13:48:00Z"/>
          <w:rFonts w:eastAsia="宋体"/>
          <w:szCs w:val="20"/>
          <w:lang w:val="en-GB" w:eastAsia="zh-CN"/>
        </w:rPr>
      </w:pPr>
    </w:p>
    <w:p w:rsidR="00900B91" w:rsidRPr="00200B07" w:rsidRDefault="00900B91" w:rsidP="009025B7">
      <w:pPr>
        <w:keepNext/>
        <w:keepLines/>
        <w:overflowPunct w:val="0"/>
        <w:autoSpaceDE w:val="0"/>
        <w:autoSpaceDN w:val="0"/>
        <w:adjustRightInd w:val="0"/>
        <w:spacing w:before="120" w:after="180"/>
        <w:textAlignment w:val="baseline"/>
        <w:outlineLvl w:val="3"/>
        <w:rPr>
          <w:ins w:id="942" w:author="CATT" w:date="2022-08-05T13:48:00Z"/>
          <w:rFonts w:ascii="Arial" w:eastAsiaTheme="minorEastAsia" w:hAnsi="Arial"/>
          <w:sz w:val="24"/>
          <w:szCs w:val="20"/>
          <w:lang w:val="en-GB" w:eastAsia="zh-CN"/>
        </w:rPr>
      </w:pPr>
      <w:ins w:id="943" w:author="CATT" w:date="2022-08-05T13:48: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w9</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Node Traffic</w:t>
        </w:r>
        <w:r w:rsidRPr="00EB4ED4">
          <w:rPr>
            <w:rFonts w:ascii="Arial" w:eastAsiaTheme="minorEastAsia" w:hAnsi="Arial"/>
            <w:sz w:val="24"/>
            <w:szCs w:val="20"/>
            <w:lang w:val="en-GB" w:eastAsia="zh-CN"/>
          </w:rPr>
          <w:t xml:space="preserve"> </w:t>
        </w:r>
        <w:r w:rsidR="009025B7">
          <w:rPr>
            <w:rFonts w:ascii="Arial" w:eastAsiaTheme="minorEastAsia" w:hAnsi="Arial" w:hint="eastAsia"/>
            <w:sz w:val="24"/>
            <w:szCs w:val="20"/>
            <w:lang w:val="en-GB" w:eastAsia="zh-CN"/>
          </w:rPr>
          <w:t>Prediction</w:t>
        </w:r>
      </w:ins>
    </w:p>
    <w:p w:rsidR="00AA0E7E" w:rsidRDefault="00900B91" w:rsidP="00AA0E7E">
      <w:pPr>
        <w:overflowPunct w:val="0"/>
        <w:autoSpaceDE w:val="0"/>
        <w:autoSpaceDN w:val="0"/>
        <w:adjustRightInd w:val="0"/>
        <w:spacing w:after="180"/>
        <w:textAlignment w:val="baseline"/>
        <w:rPr>
          <w:ins w:id="944" w:author="CATT" w:date="2022-08-05T14:25:00Z"/>
          <w:rFonts w:eastAsia="宋体"/>
          <w:szCs w:val="20"/>
          <w:lang w:val="en-GB" w:eastAsia="zh-CN"/>
        </w:rPr>
      </w:pPr>
      <w:ins w:id="945" w:author="CATT" w:date="2022-08-05T13:48:00Z">
        <w:r w:rsidRPr="00200B07">
          <w:rPr>
            <w:rFonts w:eastAsia="宋体"/>
            <w:szCs w:val="20"/>
            <w:lang w:val="en-GB" w:eastAsia="ko-KR"/>
          </w:rPr>
          <w:t xml:space="preserve">This IE </w:t>
        </w:r>
        <w:r>
          <w:rPr>
            <w:rFonts w:eastAsia="宋体" w:hint="eastAsia"/>
            <w:szCs w:val="20"/>
            <w:lang w:val="en-GB" w:eastAsia="zh-CN"/>
          </w:rPr>
          <w:t xml:space="preserve">contains </w:t>
        </w:r>
      </w:ins>
      <w:ins w:id="946" w:author="CATT" w:date="2022-08-05T13:50:00Z">
        <w:r w:rsidR="00614D04">
          <w:rPr>
            <w:rFonts w:eastAsia="宋体" w:hint="eastAsia"/>
            <w:szCs w:val="20"/>
            <w:lang w:val="en-GB" w:eastAsia="zh-CN"/>
          </w:rPr>
          <w:t xml:space="preserve">prediction </w:t>
        </w:r>
      </w:ins>
      <w:ins w:id="947" w:author="CATT" w:date="2022-08-05T13:48:00Z">
        <w:r>
          <w:rPr>
            <w:rFonts w:eastAsia="宋体" w:hint="eastAsia"/>
            <w:szCs w:val="20"/>
            <w:lang w:val="en-GB" w:eastAsia="zh-CN"/>
          </w:rPr>
          <w:t>of e.g. data volume</w:t>
        </w:r>
        <w:r w:rsidRPr="00200B07">
          <w:rPr>
            <w:rFonts w:eastAsia="宋体"/>
            <w:szCs w:val="20"/>
            <w:lang w:val="en-GB" w:eastAsia="ko-KR"/>
          </w:rPr>
          <w:t>.</w:t>
        </w:r>
      </w:ins>
    </w:p>
    <w:p w:rsidR="00900B91" w:rsidRPr="00200B07" w:rsidRDefault="00AA0E7E" w:rsidP="00AA0E7E">
      <w:pPr>
        <w:overflowPunct w:val="0"/>
        <w:autoSpaceDE w:val="0"/>
        <w:autoSpaceDN w:val="0"/>
        <w:adjustRightInd w:val="0"/>
        <w:spacing w:after="180"/>
        <w:textAlignment w:val="baseline"/>
        <w:rPr>
          <w:ins w:id="948" w:author="CATT" w:date="2022-08-05T13:48:00Z"/>
          <w:rFonts w:eastAsia="宋体"/>
          <w:szCs w:val="20"/>
          <w:lang w:val="en-GB" w:eastAsia="zh-CN"/>
        </w:rPr>
      </w:pPr>
      <w:ins w:id="949"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0B91" w:rsidRPr="00200B07" w:rsidTr="00034182">
        <w:trPr>
          <w:ins w:id="950" w:author="CATT" w:date="2022-08-05T13:48:00Z"/>
        </w:trPr>
        <w:tc>
          <w:tcPr>
            <w:tcW w:w="2448" w:type="dxa"/>
          </w:tcPr>
          <w:p w:rsidR="00900B91" w:rsidRPr="00200B07" w:rsidRDefault="00900B91" w:rsidP="00034182">
            <w:pPr>
              <w:keepNext/>
              <w:keepLines/>
              <w:overflowPunct w:val="0"/>
              <w:autoSpaceDE w:val="0"/>
              <w:autoSpaceDN w:val="0"/>
              <w:adjustRightInd w:val="0"/>
              <w:jc w:val="center"/>
              <w:textAlignment w:val="baseline"/>
              <w:rPr>
                <w:ins w:id="951" w:author="CATT" w:date="2022-08-05T13:48:00Z"/>
                <w:rFonts w:ascii="Arial" w:eastAsiaTheme="minorEastAsia" w:hAnsi="Arial"/>
                <w:b/>
                <w:sz w:val="18"/>
                <w:szCs w:val="20"/>
                <w:lang w:val="en-GB" w:eastAsia="ja-JP"/>
              </w:rPr>
            </w:pPr>
            <w:ins w:id="952" w:author="CATT" w:date="2022-08-05T13:48:00Z">
              <w:r w:rsidRPr="00200B07">
                <w:rPr>
                  <w:rFonts w:ascii="Arial" w:eastAsiaTheme="minorEastAsia" w:hAnsi="Arial"/>
                  <w:b/>
                  <w:sz w:val="18"/>
                  <w:szCs w:val="20"/>
                  <w:lang w:val="en-GB" w:eastAsia="ja-JP"/>
                </w:rPr>
                <w:t>IE/Group Name</w:t>
              </w:r>
            </w:ins>
          </w:p>
        </w:tc>
        <w:tc>
          <w:tcPr>
            <w:tcW w:w="1080" w:type="dxa"/>
          </w:tcPr>
          <w:p w:rsidR="00900B91" w:rsidRPr="00200B07" w:rsidRDefault="00900B91" w:rsidP="00034182">
            <w:pPr>
              <w:keepNext/>
              <w:keepLines/>
              <w:overflowPunct w:val="0"/>
              <w:autoSpaceDE w:val="0"/>
              <w:autoSpaceDN w:val="0"/>
              <w:adjustRightInd w:val="0"/>
              <w:jc w:val="center"/>
              <w:textAlignment w:val="baseline"/>
              <w:rPr>
                <w:ins w:id="953" w:author="CATT" w:date="2022-08-05T13:48:00Z"/>
                <w:rFonts w:ascii="Arial" w:eastAsiaTheme="minorEastAsia" w:hAnsi="Arial"/>
                <w:b/>
                <w:sz w:val="18"/>
                <w:szCs w:val="20"/>
                <w:lang w:val="en-GB" w:eastAsia="ja-JP"/>
              </w:rPr>
            </w:pPr>
            <w:ins w:id="954" w:author="CATT" w:date="2022-08-05T13:48:00Z">
              <w:r w:rsidRPr="00200B07">
                <w:rPr>
                  <w:rFonts w:ascii="Arial" w:eastAsiaTheme="minorEastAsia" w:hAnsi="Arial"/>
                  <w:b/>
                  <w:sz w:val="18"/>
                  <w:szCs w:val="20"/>
                  <w:lang w:val="en-GB" w:eastAsia="ja-JP"/>
                </w:rPr>
                <w:t>Presence</w:t>
              </w:r>
            </w:ins>
          </w:p>
        </w:tc>
        <w:tc>
          <w:tcPr>
            <w:tcW w:w="1440" w:type="dxa"/>
          </w:tcPr>
          <w:p w:rsidR="00900B91" w:rsidRPr="00200B07" w:rsidRDefault="00900B91" w:rsidP="00034182">
            <w:pPr>
              <w:keepNext/>
              <w:keepLines/>
              <w:overflowPunct w:val="0"/>
              <w:autoSpaceDE w:val="0"/>
              <w:autoSpaceDN w:val="0"/>
              <w:adjustRightInd w:val="0"/>
              <w:jc w:val="center"/>
              <w:textAlignment w:val="baseline"/>
              <w:rPr>
                <w:ins w:id="955" w:author="CATT" w:date="2022-08-05T13:48:00Z"/>
                <w:rFonts w:ascii="Arial" w:eastAsiaTheme="minorEastAsia" w:hAnsi="Arial"/>
                <w:b/>
                <w:sz w:val="18"/>
                <w:szCs w:val="20"/>
                <w:lang w:val="en-GB" w:eastAsia="ja-JP"/>
              </w:rPr>
            </w:pPr>
            <w:ins w:id="956" w:author="CATT" w:date="2022-08-05T13:48:00Z">
              <w:r w:rsidRPr="00200B07">
                <w:rPr>
                  <w:rFonts w:ascii="Arial" w:eastAsiaTheme="minorEastAsia" w:hAnsi="Arial"/>
                  <w:b/>
                  <w:sz w:val="18"/>
                  <w:szCs w:val="20"/>
                  <w:lang w:val="en-GB" w:eastAsia="ja-JP"/>
                </w:rPr>
                <w:t>Range</w:t>
              </w:r>
            </w:ins>
          </w:p>
        </w:tc>
        <w:tc>
          <w:tcPr>
            <w:tcW w:w="1872" w:type="dxa"/>
          </w:tcPr>
          <w:p w:rsidR="00900B91" w:rsidRPr="00200B07" w:rsidRDefault="00900B91" w:rsidP="00034182">
            <w:pPr>
              <w:keepNext/>
              <w:keepLines/>
              <w:overflowPunct w:val="0"/>
              <w:autoSpaceDE w:val="0"/>
              <w:autoSpaceDN w:val="0"/>
              <w:adjustRightInd w:val="0"/>
              <w:jc w:val="center"/>
              <w:textAlignment w:val="baseline"/>
              <w:rPr>
                <w:ins w:id="957" w:author="CATT" w:date="2022-08-05T13:48:00Z"/>
                <w:rFonts w:ascii="Arial" w:eastAsiaTheme="minorEastAsia" w:hAnsi="Arial"/>
                <w:b/>
                <w:sz w:val="18"/>
                <w:szCs w:val="20"/>
                <w:lang w:val="en-GB" w:eastAsia="ja-JP"/>
              </w:rPr>
            </w:pPr>
            <w:ins w:id="958" w:author="CATT" w:date="2022-08-05T13:48:00Z">
              <w:r w:rsidRPr="00200B07">
                <w:rPr>
                  <w:rFonts w:ascii="Arial" w:eastAsiaTheme="minorEastAsia" w:hAnsi="Arial"/>
                  <w:b/>
                  <w:sz w:val="18"/>
                  <w:szCs w:val="20"/>
                  <w:lang w:val="en-GB" w:eastAsia="ja-JP"/>
                </w:rPr>
                <w:t>IE type and reference</w:t>
              </w:r>
            </w:ins>
          </w:p>
        </w:tc>
        <w:tc>
          <w:tcPr>
            <w:tcW w:w="2880" w:type="dxa"/>
          </w:tcPr>
          <w:p w:rsidR="00900B91" w:rsidRPr="00200B07" w:rsidRDefault="00900B91" w:rsidP="00034182">
            <w:pPr>
              <w:keepNext/>
              <w:keepLines/>
              <w:overflowPunct w:val="0"/>
              <w:autoSpaceDE w:val="0"/>
              <w:autoSpaceDN w:val="0"/>
              <w:adjustRightInd w:val="0"/>
              <w:jc w:val="center"/>
              <w:textAlignment w:val="baseline"/>
              <w:rPr>
                <w:ins w:id="959" w:author="CATT" w:date="2022-08-05T13:48:00Z"/>
                <w:rFonts w:ascii="Arial" w:eastAsiaTheme="minorEastAsia" w:hAnsi="Arial"/>
                <w:b/>
                <w:sz w:val="18"/>
                <w:szCs w:val="20"/>
                <w:lang w:val="en-GB" w:eastAsia="ja-JP"/>
              </w:rPr>
            </w:pPr>
            <w:ins w:id="960" w:author="CATT" w:date="2022-08-05T13:48:00Z">
              <w:r w:rsidRPr="00200B07">
                <w:rPr>
                  <w:rFonts w:ascii="Arial" w:eastAsiaTheme="minorEastAsia" w:hAnsi="Arial"/>
                  <w:b/>
                  <w:sz w:val="18"/>
                  <w:szCs w:val="20"/>
                  <w:lang w:val="en-GB" w:eastAsia="ja-JP"/>
                </w:rPr>
                <w:t>Semantics description</w:t>
              </w:r>
            </w:ins>
          </w:p>
        </w:tc>
      </w:tr>
      <w:tr w:rsidR="00900B91" w:rsidRPr="00200B07" w:rsidTr="00034182">
        <w:trPr>
          <w:ins w:id="961" w:author="CATT" w:date="2022-08-05T13:48:00Z"/>
        </w:trPr>
        <w:tc>
          <w:tcPr>
            <w:tcW w:w="2448" w:type="dxa"/>
          </w:tcPr>
          <w:p w:rsidR="00900B91" w:rsidRPr="00200B07" w:rsidRDefault="00900B91" w:rsidP="00034182">
            <w:pPr>
              <w:keepNext/>
              <w:keepLines/>
              <w:overflowPunct w:val="0"/>
              <w:autoSpaceDE w:val="0"/>
              <w:autoSpaceDN w:val="0"/>
              <w:adjustRightInd w:val="0"/>
              <w:textAlignment w:val="baseline"/>
              <w:rPr>
                <w:ins w:id="962" w:author="CATT" w:date="2022-08-05T13:48:00Z"/>
                <w:rFonts w:ascii="Arial" w:eastAsia="宋体" w:hAnsi="Arial" w:cs="Arial"/>
                <w:sz w:val="18"/>
                <w:szCs w:val="20"/>
                <w:lang w:val="en-GB" w:eastAsia="zh-CN"/>
              </w:rPr>
            </w:pPr>
            <w:ins w:id="963" w:author="CATT" w:date="2022-08-05T13:48:00Z">
              <w:r>
                <w:rPr>
                  <w:rFonts w:ascii="Arial" w:eastAsia="宋体" w:hAnsi="Arial" w:cs="Arial" w:hint="eastAsia"/>
                  <w:sz w:val="18"/>
                  <w:szCs w:val="20"/>
                  <w:lang w:val="en-GB" w:eastAsia="zh-CN"/>
                </w:rPr>
                <w:t>Data Volume</w:t>
              </w:r>
            </w:ins>
            <w:ins w:id="964" w:author="CATT" w:date="2022-08-05T13:49:00Z">
              <w:r w:rsidR="005D2191">
                <w:rPr>
                  <w:rFonts w:ascii="Arial" w:eastAsia="宋体" w:hAnsi="Arial" w:cs="Arial" w:hint="eastAsia"/>
                  <w:sz w:val="18"/>
                  <w:szCs w:val="20"/>
                  <w:lang w:val="en-GB" w:eastAsia="zh-CN"/>
                </w:rPr>
                <w:t xml:space="preserve"> Prediction</w:t>
              </w:r>
            </w:ins>
          </w:p>
        </w:tc>
        <w:tc>
          <w:tcPr>
            <w:tcW w:w="1080" w:type="dxa"/>
          </w:tcPr>
          <w:p w:rsidR="00900B91" w:rsidRPr="00200B07" w:rsidRDefault="00900B91" w:rsidP="00034182">
            <w:pPr>
              <w:keepNext/>
              <w:keepLines/>
              <w:overflowPunct w:val="0"/>
              <w:autoSpaceDE w:val="0"/>
              <w:autoSpaceDN w:val="0"/>
              <w:adjustRightInd w:val="0"/>
              <w:textAlignment w:val="baseline"/>
              <w:rPr>
                <w:ins w:id="965" w:author="CATT" w:date="2022-08-05T13:48:00Z"/>
                <w:rFonts w:ascii="Arial" w:eastAsia="宋体" w:hAnsi="Arial" w:cs="Arial"/>
                <w:sz w:val="18"/>
                <w:szCs w:val="20"/>
                <w:lang w:val="en-GB" w:eastAsia="zh-CN"/>
              </w:rPr>
            </w:pPr>
            <w:ins w:id="966" w:author="CATT" w:date="2022-08-05T13:48:00Z">
              <w:r>
                <w:rPr>
                  <w:rFonts w:ascii="Arial" w:eastAsia="宋体" w:hAnsi="Arial" w:hint="eastAsia"/>
                  <w:sz w:val="18"/>
                  <w:szCs w:val="20"/>
                  <w:lang w:val="en-GB" w:eastAsia="zh-CN"/>
                </w:rPr>
                <w:t>O</w:t>
              </w:r>
            </w:ins>
          </w:p>
        </w:tc>
        <w:tc>
          <w:tcPr>
            <w:tcW w:w="1440" w:type="dxa"/>
          </w:tcPr>
          <w:p w:rsidR="00900B91" w:rsidRPr="00200B07" w:rsidRDefault="00900B91" w:rsidP="00034182">
            <w:pPr>
              <w:keepNext/>
              <w:keepLines/>
              <w:overflowPunct w:val="0"/>
              <w:autoSpaceDE w:val="0"/>
              <w:autoSpaceDN w:val="0"/>
              <w:adjustRightInd w:val="0"/>
              <w:textAlignment w:val="baseline"/>
              <w:rPr>
                <w:ins w:id="967" w:author="CATT" w:date="2022-08-05T13:48:00Z"/>
                <w:rFonts w:ascii="Arial" w:eastAsia="宋体" w:hAnsi="Arial"/>
                <w:i/>
                <w:sz w:val="18"/>
                <w:szCs w:val="20"/>
                <w:lang w:val="en-GB" w:eastAsia="ja-JP"/>
              </w:rPr>
            </w:pPr>
          </w:p>
        </w:tc>
        <w:tc>
          <w:tcPr>
            <w:tcW w:w="1872" w:type="dxa"/>
          </w:tcPr>
          <w:p w:rsidR="00900B91" w:rsidRPr="00200B07" w:rsidRDefault="00900B91" w:rsidP="00034182">
            <w:pPr>
              <w:keepNext/>
              <w:keepLines/>
              <w:overflowPunct w:val="0"/>
              <w:autoSpaceDE w:val="0"/>
              <w:autoSpaceDN w:val="0"/>
              <w:adjustRightInd w:val="0"/>
              <w:textAlignment w:val="baseline"/>
              <w:rPr>
                <w:ins w:id="968" w:author="CATT" w:date="2022-08-05T13:48:00Z"/>
                <w:rFonts w:ascii="Arial" w:eastAsia="宋体" w:hAnsi="Arial" w:cs="Arial"/>
                <w:sz w:val="18"/>
                <w:szCs w:val="20"/>
                <w:lang w:val="en-GB" w:eastAsia="zh-CN"/>
              </w:rPr>
            </w:pPr>
            <w:ins w:id="969" w:author="CATT" w:date="2022-08-05T13:48:00Z">
              <w:r w:rsidRPr="00B207CA">
                <w:rPr>
                  <w:rFonts w:ascii="Arial" w:eastAsia="宋体" w:hAnsi="Arial" w:cs="Arial" w:hint="eastAsia"/>
                  <w:sz w:val="18"/>
                  <w:szCs w:val="20"/>
                  <w:highlight w:val="yellow"/>
                  <w:lang w:val="en-GB" w:eastAsia="zh-CN"/>
                </w:rPr>
                <w:t>FFS</w:t>
              </w:r>
            </w:ins>
          </w:p>
        </w:tc>
        <w:tc>
          <w:tcPr>
            <w:tcW w:w="2880" w:type="dxa"/>
          </w:tcPr>
          <w:p w:rsidR="00900B91" w:rsidRPr="00200B07" w:rsidRDefault="00900B91" w:rsidP="00034182">
            <w:pPr>
              <w:keepNext/>
              <w:keepLines/>
              <w:overflowPunct w:val="0"/>
              <w:autoSpaceDE w:val="0"/>
              <w:autoSpaceDN w:val="0"/>
              <w:adjustRightInd w:val="0"/>
              <w:textAlignment w:val="baseline"/>
              <w:rPr>
                <w:ins w:id="970" w:author="CATT" w:date="2022-08-05T13:48:00Z"/>
                <w:rFonts w:ascii="Arial" w:eastAsiaTheme="minorEastAsia" w:hAnsi="Arial"/>
                <w:sz w:val="18"/>
                <w:szCs w:val="20"/>
                <w:lang w:val="en-GB" w:eastAsia="zh-CN"/>
              </w:rPr>
            </w:pPr>
          </w:p>
        </w:tc>
      </w:tr>
    </w:tbl>
    <w:p w:rsidR="00900B91" w:rsidRPr="00200B07" w:rsidRDefault="00900B91" w:rsidP="00900B91">
      <w:pPr>
        <w:overflowPunct w:val="0"/>
        <w:autoSpaceDE w:val="0"/>
        <w:autoSpaceDN w:val="0"/>
        <w:adjustRightInd w:val="0"/>
        <w:spacing w:after="180"/>
        <w:textAlignment w:val="baseline"/>
        <w:rPr>
          <w:ins w:id="971" w:author="CATT" w:date="2022-08-05T13:48:00Z"/>
          <w:rFonts w:eastAsia="宋体"/>
          <w:szCs w:val="20"/>
          <w:lang w:val="en-GB" w:eastAsia="zh-CN"/>
        </w:rPr>
      </w:pPr>
    </w:p>
    <w:p w:rsidR="00A41A78" w:rsidRPr="00200B07" w:rsidRDefault="00A41A78" w:rsidP="00232D9F">
      <w:pPr>
        <w:keepNext/>
        <w:keepLines/>
        <w:overflowPunct w:val="0"/>
        <w:autoSpaceDE w:val="0"/>
        <w:autoSpaceDN w:val="0"/>
        <w:adjustRightInd w:val="0"/>
        <w:spacing w:before="120" w:after="180"/>
        <w:textAlignment w:val="baseline"/>
        <w:outlineLvl w:val="3"/>
        <w:rPr>
          <w:ins w:id="972" w:author="CATT" w:date="2022-08-05T13:51:00Z"/>
          <w:rFonts w:ascii="Arial" w:eastAsiaTheme="minorEastAsia" w:hAnsi="Arial"/>
          <w:sz w:val="24"/>
          <w:szCs w:val="20"/>
          <w:lang w:val="en-GB" w:eastAsia="zh-CN"/>
        </w:rPr>
      </w:pPr>
      <w:ins w:id="973" w:author="CATT" w:date="2022-08-05T13:5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w10</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w:t>
        </w:r>
      </w:ins>
      <w:ins w:id="974" w:author="CATT" w:date="2022-08-05T13:52:00Z">
        <w:r w:rsidR="00232D9F" w:rsidRPr="00232D9F">
          <w:rPr>
            <w:rFonts w:ascii="Arial" w:eastAsiaTheme="minorEastAsia" w:hAnsi="Arial"/>
            <w:sz w:val="24"/>
            <w:szCs w:val="20"/>
            <w:lang w:val="en-GB" w:eastAsia="zh-CN"/>
          </w:rPr>
          <w:t xml:space="preserve">Air Interface </w:t>
        </w:r>
      </w:ins>
      <w:ins w:id="975" w:author="CATT" w:date="2022-08-05T13:51:00Z">
        <w:r w:rsidRPr="00EB4ED4">
          <w:rPr>
            <w:rFonts w:ascii="Arial" w:eastAsiaTheme="minorEastAsia" w:hAnsi="Arial"/>
            <w:sz w:val="24"/>
            <w:szCs w:val="20"/>
            <w:lang w:val="en-GB" w:eastAsia="zh-CN"/>
          </w:rPr>
          <w:t>Status Request</w:t>
        </w:r>
      </w:ins>
    </w:p>
    <w:p w:rsidR="00AA0E7E" w:rsidRDefault="00A41A78" w:rsidP="00AA0E7E">
      <w:pPr>
        <w:overflowPunct w:val="0"/>
        <w:autoSpaceDE w:val="0"/>
        <w:autoSpaceDN w:val="0"/>
        <w:adjustRightInd w:val="0"/>
        <w:spacing w:after="180"/>
        <w:textAlignment w:val="baseline"/>
        <w:rPr>
          <w:ins w:id="976" w:author="CATT" w:date="2022-08-05T14:25:00Z"/>
          <w:rFonts w:eastAsia="宋体"/>
          <w:szCs w:val="20"/>
          <w:lang w:val="en-GB" w:eastAsia="zh-CN"/>
        </w:rPr>
      </w:pPr>
      <w:ins w:id="977" w:author="CATT" w:date="2022-08-05T13:51:00Z">
        <w:r w:rsidRPr="00200B07">
          <w:rPr>
            <w:rFonts w:eastAsia="宋体"/>
            <w:szCs w:val="20"/>
            <w:lang w:val="en-GB" w:eastAsia="ko-KR"/>
          </w:rPr>
          <w:t xml:space="preserve">This IE </w:t>
        </w:r>
        <w:r>
          <w:rPr>
            <w:rFonts w:eastAsia="宋体" w:hint="eastAsia"/>
            <w:szCs w:val="20"/>
            <w:lang w:val="en-GB" w:eastAsia="zh-CN"/>
          </w:rPr>
          <w:t xml:space="preserve">is used to request collecting statistics </w:t>
        </w:r>
      </w:ins>
      <w:ins w:id="978" w:author="CATT" w:date="2022-08-05T13:52:00Z">
        <w:r w:rsidR="00232D9F">
          <w:rPr>
            <w:rFonts w:eastAsia="宋体" w:hint="eastAsia"/>
            <w:szCs w:val="20"/>
            <w:lang w:val="en-GB" w:eastAsia="zh-CN"/>
          </w:rPr>
          <w:t>about air interface</w:t>
        </w:r>
      </w:ins>
      <w:ins w:id="979" w:author="CATT" w:date="2022-08-05T13:51:00Z">
        <w:r w:rsidRPr="00200B07">
          <w:rPr>
            <w:rFonts w:eastAsia="宋体"/>
            <w:szCs w:val="20"/>
            <w:lang w:val="en-GB" w:eastAsia="ko-KR"/>
          </w:rPr>
          <w:t>.</w:t>
        </w:r>
      </w:ins>
    </w:p>
    <w:p w:rsidR="00A41A78" w:rsidRPr="00200B07" w:rsidRDefault="00AA0E7E" w:rsidP="00AA0E7E">
      <w:pPr>
        <w:overflowPunct w:val="0"/>
        <w:autoSpaceDE w:val="0"/>
        <w:autoSpaceDN w:val="0"/>
        <w:adjustRightInd w:val="0"/>
        <w:spacing w:after="180"/>
        <w:textAlignment w:val="baseline"/>
        <w:rPr>
          <w:ins w:id="980" w:author="CATT" w:date="2022-08-05T13:51:00Z"/>
          <w:rFonts w:eastAsia="宋体"/>
          <w:szCs w:val="20"/>
          <w:lang w:val="en-GB" w:eastAsia="zh-CN"/>
        </w:rPr>
      </w:pPr>
      <w:ins w:id="981"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41A78" w:rsidRPr="00200B07" w:rsidTr="00034182">
        <w:trPr>
          <w:ins w:id="982" w:author="CATT" w:date="2022-08-05T13:51:00Z"/>
        </w:trPr>
        <w:tc>
          <w:tcPr>
            <w:tcW w:w="2448" w:type="dxa"/>
          </w:tcPr>
          <w:p w:rsidR="00A41A78" w:rsidRPr="00200B07" w:rsidRDefault="00A41A78" w:rsidP="00034182">
            <w:pPr>
              <w:keepNext/>
              <w:keepLines/>
              <w:overflowPunct w:val="0"/>
              <w:autoSpaceDE w:val="0"/>
              <w:autoSpaceDN w:val="0"/>
              <w:adjustRightInd w:val="0"/>
              <w:jc w:val="center"/>
              <w:textAlignment w:val="baseline"/>
              <w:rPr>
                <w:ins w:id="983" w:author="CATT" w:date="2022-08-05T13:51:00Z"/>
                <w:rFonts w:ascii="Arial" w:eastAsiaTheme="minorEastAsia" w:hAnsi="Arial"/>
                <w:b/>
                <w:sz w:val="18"/>
                <w:szCs w:val="20"/>
                <w:lang w:val="en-GB" w:eastAsia="ja-JP"/>
              </w:rPr>
            </w:pPr>
            <w:ins w:id="984" w:author="CATT" w:date="2022-08-05T13:51:00Z">
              <w:r w:rsidRPr="00200B07">
                <w:rPr>
                  <w:rFonts w:ascii="Arial" w:eastAsiaTheme="minorEastAsia" w:hAnsi="Arial"/>
                  <w:b/>
                  <w:sz w:val="18"/>
                  <w:szCs w:val="20"/>
                  <w:lang w:val="en-GB" w:eastAsia="ja-JP"/>
                </w:rPr>
                <w:t>IE/Group Name</w:t>
              </w:r>
            </w:ins>
          </w:p>
        </w:tc>
        <w:tc>
          <w:tcPr>
            <w:tcW w:w="1080" w:type="dxa"/>
          </w:tcPr>
          <w:p w:rsidR="00A41A78" w:rsidRPr="00200B07" w:rsidRDefault="00A41A78" w:rsidP="00034182">
            <w:pPr>
              <w:keepNext/>
              <w:keepLines/>
              <w:overflowPunct w:val="0"/>
              <w:autoSpaceDE w:val="0"/>
              <w:autoSpaceDN w:val="0"/>
              <w:adjustRightInd w:val="0"/>
              <w:jc w:val="center"/>
              <w:textAlignment w:val="baseline"/>
              <w:rPr>
                <w:ins w:id="985" w:author="CATT" w:date="2022-08-05T13:51:00Z"/>
                <w:rFonts w:ascii="Arial" w:eastAsiaTheme="minorEastAsia" w:hAnsi="Arial"/>
                <w:b/>
                <w:sz w:val="18"/>
                <w:szCs w:val="20"/>
                <w:lang w:val="en-GB" w:eastAsia="ja-JP"/>
              </w:rPr>
            </w:pPr>
            <w:ins w:id="986" w:author="CATT" w:date="2022-08-05T13:51:00Z">
              <w:r w:rsidRPr="00200B07">
                <w:rPr>
                  <w:rFonts w:ascii="Arial" w:eastAsiaTheme="minorEastAsia" w:hAnsi="Arial"/>
                  <w:b/>
                  <w:sz w:val="18"/>
                  <w:szCs w:val="20"/>
                  <w:lang w:val="en-GB" w:eastAsia="ja-JP"/>
                </w:rPr>
                <w:t>Presence</w:t>
              </w:r>
            </w:ins>
          </w:p>
        </w:tc>
        <w:tc>
          <w:tcPr>
            <w:tcW w:w="1440" w:type="dxa"/>
          </w:tcPr>
          <w:p w:rsidR="00A41A78" w:rsidRPr="00200B07" w:rsidRDefault="00A41A78" w:rsidP="00034182">
            <w:pPr>
              <w:keepNext/>
              <w:keepLines/>
              <w:overflowPunct w:val="0"/>
              <w:autoSpaceDE w:val="0"/>
              <w:autoSpaceDN w:val="0"/>
              <w:adjustRightInd w:val="0"/>
              <w:jc w:val="center"/>
              <w:textAlignment w:val="baseline"/>
              <w:rPr>
                <w:ins w:id="987" w:author="CATT" w:date="2022-08-05T13:51:00Z"/>
                <w:rFonts w:ascii="Arial" w:eastAsiaTheme="minorEastAsia" w:hAnsi="Arial"/>
                <w:b/>
                <w:sz w:val="18"/>
                <w:szCs w:val="20"/>
                <w:lang w:val="en-GB" w:eastAsia="ja-JP"/>
              </w:rPr>
            </w:pPr>
            <w:ins w:id="988" w:author="CATT" w:date="2022-08-05T13:51:00Z">
              <w:r w:rsidRPr="00200B07">
                <w:rPr>
                  <w:rFonts w:ascii="Arial" w:eastAsiaTheme="minorEastAsia" w:hAnsi="Arial"/>
                  <w:b/>
                  <w:sz w:val="18"/>
                  <w:szCs w:val="20"/>
                  <w:lang w:val="en-GB" w:eastAsia="ja-JP"/>
                </w:rPr>
                <w:t>Range</w:t>
              </w:r>
            </w:ins>
          </w:p>
        </w:tc>
        <w:tc>
          <w:tcPr>
            <w:tcW w:w="1872" w:type="dxa"/>
          </w:tcPr>
          <w:p w:rsidR="00A41A78" w:rsidRPr="00200B07" w:rsidRDefault="00A41A78" w:rsidP="00034182">
            <w:pPr>
              <w:keepNext/>
              <w:keepLines/>
              <w:overflowPunct w:val="0"/>
              <w:autoSpaceDE w:val="0"/>
              <w:autoSpaceDN w:val="0"/>
              <w:adjustRightInd w:val="0"/>
              <w:jc w:val="center"/>
              <w:textAlignment w:val="baseline"/>
              <w:rPr>
                <w:ins w:id="989" w:author="CATT" w:date="2022-08-05T13:51:00Z"/>
                <w:rFonts w:ascii="Arial" w:eastAsiaTheme="minorEastAsia" w:hAnsi="Arial"/>
                <w:b/>
                <w:sz w:val="18"/>
                <w:szCs w:val="20"/>
                <w:lang w:val="en-GB" w:eastAsia="ja-JP"/>
              </w:rPr>
            </w:pPr>
            <w:ins w:id="990" w:author="CATT" w:date="2022-08-05T13:51:00Z">
              <w:r w:rsidRPr="00200B07">
                <w:rPr>
                  <w:rFonts w:ascii="Arial" w:eastAsiaTheme="minorEastAsia" w:hAnsi="Arial"/>
                  <w:b/>
                  <w:sz w:val="18"/>
                  <w:szCs w:val="20"/>
                  <w:lang w:val="en-GB" w:eastAsia="ja-JP"/>
                </w:rPr>
                <w:t>IE type and reference</w:t>
              </w:r>
            </w:ins>
          </w:p>
        </w:tc>
        <w:tc>
          <w:tcPr>
            <w:tcW w:w="2880" w:type="dxa"/>
          </w:tcPr>
          <w:p w:rsidR="00A41A78" w:rsidRPr="00200B07" w:rsidRDefault="00A41A78" w:rsidP="00034182">
            <w:pPr>
              <w:keepNext/>
              <w:keepLines/>
              <w:overflowPunct w:val="0"/>
              <w:autoSpaceDE w:val="0"/>
              <w:autoSpaceDN w:val="0"/>
              <w:adjustRightInd w:val="0"/>
              <w:jc w:val="center"/>
              <w:textAlignment w:val="baseline"/>
              <w:rPr>
                <w:ins w:id="991" w:author="CATT" w:date="2022-08-05T13:51:00Z"/>
                <w:rFonts w:ascii="Arial" w:eastAsiaTheme="minorEastAsia" w:hAnsi="Arial"/>
                <w:b/>
                <w:sz w:val="18"/>
                <w:szCs w:val="20"/>
                <w:lang w:val="en-GB" w:eastAsia="ja-JP"/>
              </w:rPr>
            </w:pPr>
            <w:ins w:id="992" w:author="CATT" w:date="2022-08-05T13:51:00Z">
              <w:r w:rsidRPr="00200B07">
                <w:rPr>
                  <w:rFonts w:ascii="Arial" w:eastAsiaTheme="minorEastAsia" w:hAnsi="Arial"/>
                  <w:b/>
                  <w:sz w:val="18"/>
                  <w:szCs w:val="20"/>
                  <w:lang w:val="en-GB" w:eastAsia="ja-JP"/>
                </w:rPr>
                <w:t>Semantics description</w:t>
              </w:r>
            </w:ins>
          </w:p>
        </w:tc>
      </w:tr>
      <w:tr w:rsidR="00A41A78" w:rsidRPr="00200B07" w:rsidTr="00034182">
        <w:trPr>
          <w:ins w:id="993" w:author="CATT" w:date="2022-08-05T13:51:00Z"/>
        </w:trPr>
        <w:tc>
          <w:tcPr>
            <w:tcW w:w="2448" w:type="dxa"/>
          </w:tcPr>
          <w:p w:rsidR="00A41A78" w:rsidRPr="00200B07" w:rsidRDefault="00147E27" w:rsidP="00034182">
            <w:pPr>
              <w:keepNext/>
              <w:keepLines/>
              <w:overflowPunct w:val="0"/>
              <w:autoSpaceDE w:val="0"/>
              <w:autoSpaceDN w:val="0"/>
              <w:adjustRightInd w:val="0"/>
              <w:textAlignment w:val="baseline"/>
              <w:rPr>
                <w:ins w:id="994" w:author="CATT" w:date="2022-08-05T13:51:00Z"/>
                <w:rFonts w:ascii="Arial" w:eastAsia="宋体" w:hAnsi="Arial" w:cs="Arial"/>
                <w:sz w:val="18"/>
                <w:szCs w:val="20"/>
                <w:lang w:val="en-GB" w:eastAsia="zh-CN"/>
              </w:rPr>
            </w:pPr>
            <w:ins w:id="995" w:author="CATT" w:date="2022-08-05T13:53:00Z">
              <w:r>
                <w:rPr>
                  <w:rFonts w:ascii="Arial" w:eastAsia="宋体" w:hAnsi="Arial" w:cs="Arial" w:hint="eastAsia"/>
                  <w:sz w:val="18"/>
                  <w:szCs w:val="20"/>
                  <w:lang w:val="en-GB" w:eastAsia="zh-CN"/>
                </w:rPr>
                <w:t>Energy Consumption</w:t>
              </w:r>
            </w:ins>
            <w:ins w:id="996" w:author="CATT" w:date="2022-08-05T13:51:00Z">
              <w:r w:rsidR="00A41A78">
                <w:rPr>
                  <w:rFonts w:ascii="Arial" w:eastAsia="宋体" w:hAnsi="Arial" w:cs="Arial" w:hint="eastAsia"/>
                  <w:sz w:val="18"/>
                  <w:szCs w:val="20"/>
                  <w:lang w:val="en-GB" w:eastAsia="zh-CN"/>
                </w:rPr>
                <w:t xml:space="preserve"> Status Request</w:t>
              </w:r>
            </w:ins>
          </w:p>
        </w:tc>
        <w:tc>
          <w:tcPr>
            <w:tcW w:w="1080" w:type="dxa"/>
          </w:tcPr>
          <w:p w:rsidR="00A41A78" w:rsidRPr="00200B07" w:rsidRDefault="00A41A78" w:rsidP="00034182">
            <w:pPr>
              <w:keepNext/>
              <w:keepLines/>
              <w:overflowPunct w:val="0"/>
              <w:autoSpaceDE w:val="0"/>
              <w:autoSpaceDN w:val="0"/>
              <w:adjustRightInd w:val="0"/>
              <w:textAlignment w:val="baseline"/>
              <w:rPr>
                <w:ins w:id="997" w:author="CATT" w:date="2022-08-05T13:51:00Z"/>
                <w:rFonts w:ascii="Arial" w:eastAsia="宋体" w:hAnsi="Arial" w:cs="Arial"/>
                <w:sz w:val="18"/>
                <w:szCs w:val="20"/>
                <w:lang w:val="en-GB" w:eastAsia="zh-CN"/>
              </w:rPr>
            </w:pPr>
            <w:ins w:id="998" w:author="CATT" w:date="2022-08-05T13:51:00Z">
              <w:r>
                <w:rPr>
                  <w:rFonts w:ascii="Arial" w:eastAsia="宋体" w:hAnsi="Arial" w:hint="eastAsia"/>
                  <w:sz w:val="18"/>
                  <w:szCs w:val="20"/>
                  <w:lang w:val="en-GB" w:eastAsia="zh-CN"/>
                </w:rPr>
                <w:t>O</w:t>
              </w:r>
            </w:ins>
          </w:p>
        </w:tc>
        <w:tc>
          <w:tcPr>
            <w:tcW w:w="1440" w:type="dxa"/>
          </w:tcPr>
          <w:p w:rsidR="00A41A78" w:rsidRPr="00200B07" w:rsidRDefault="00A41A78" w:rsidP="00034182">
            <w:pPr>
              <w:keepNext/>
              <w:keepLines/>
              <w:overflowPunct w:val="0"/>
              <w:autoSpaceDE w:val="0"/>
              <w:autoSpaceDN w:val="0"/>
              <w:adjustRightInd w:val="0"/>
              <w:textAlignment w:val="baseline"/>
              <w:rPr>
                <w:ins w:id="999" w:author="CATT" w:date="2022-08-05T13:51:00Z"/>
                <w:rFonts w:ascii="Arial" w:eastAsia="宋体" w:hAnsi="Arial"/>
                <w:i/>
                <w:sz w:val="18"/>
                <w:szCs w:val="20"/>
                <w:lang w:val="en-GB" w:eastAsia="ja-JP"/>
              </w:rPr>
            </w:pPr>
          </w:p>
        </w:tc>
        <w:tc>
          <w:tcPr>
            <w:tcW w:w="1872" w:type="dxa"/>
          </w:tcPr>
          <w:p w:rsidR="00A41A78" w:rsidRPr="00200B07" w:rsidRDefault="00A41A78" w:rsidP="00034182">
            <w:pPr>
              <w:keepNext/>
              <w:keepLines/>
              <w:overflowPunct w:val="0"/>
              <w:autoSpaceDE w:val="0"/>
              <w:autoSpaceDN w:val="0"/>
              <w:adjustRightInd w:val="0"/>
              <w:textAlignment w:val="baseline"/>
              <w:rPr>
                <w:ins w:id="1000" w:author="CATT" w:date="2022-08-05T13:51:00Z"/>
                <w:rFonts w:ascii="Arial" w:eastAsia="宋体" w:hAnsi="Arial" w:cs="Arial"/>
                <w:sz w:val="18"/>
                <w:szCs w:val="20"/>
                <w:lang w:val="en-GB" w:eastAsia="zh-CN"/>
              </w:rPr>
            </w:pPr>
            <w:ins w:id="1001" w:author="CATT" w:date="2022-08-05T13:51:00Z">
              <w:r w:rsidRPr="00B207CA">
                <w:rPr>
                  <w:rFonts w:ascii="Arial" w:eastAsia="宋体" w:hAnsi="Arial" w:cs="Arial" w:hint="eastAsia"/>
                  <w:sz w:val="18"/>
                  <w:szCs w:val="20"/>
                  <w:highlight w:val="yellow"/>
                  <w:lang w:val="en-GB" w:eastAsia="zh-CN"/>
                </w:rPr>
                <w:t>FFS</w:t>
              </w:r>
            </w:ins>
          </w:p>
        </w:tc>
        <w:tc>
          <w:tcPr>
            <w:tcW w:w="2880" w:type="dxa"/>
          </w:tcPr>
          <w:p w:rsidR="00A41A78" w:rsidRPr="00200B07" w:rsidRDefault="00A41A78" w:rsidP="00034182">
            <w:pPr>
              <w:keepNext/>
              <w:keepLines/>
              <w:overflowPunct w:val="0"/>
              <w:autoSpaceDE w:val="0"/>
              <w:autoSpaceDN w:val="0"/>
              <w:adjustRightInd w:val="0"/>
              <w:textAlignment w:val="baseline"/>
              <w:rPr>
                <w:ins w:id="1002" w:author="CATT" w:date="2022-08-05T13:51:00Z"/>
                <w:rFonts w:ascii="Arial" w:eastAsiaTheme="minorEastAsia" w:hAnsi="Arial"/>
                <w:sz w:val="18"/>
                <w:szCs w:val="20"/>
                <w:lang w:val="en-GB" w:eastAsia="zh-CN"/>
              </w:rPr>
            </w:pPr>
          </w:p>
        </w:tc>
      </w:tr>
      <w:tr w:rsidR="00461681" w:rsidRPr="00200B07" w:rsidTr="00461681">
        <w:trPr>
          <w:ins w:id="1003" w:author="CATT" w:date="2022-08-05T13:53:00Z"/>
        </w:trPr>
        <w:tc>
          <w:tcPr>
            <w:tcW w:w="2448" w:type="dxa"/>
            <w:tcBorders>
              <w:top w:val="single" w:sz="4" w:space="0" w:color="auto"/>
              <w:left w:val="single" w:sz="4" w:space="0" w:color="auto"/>
              <w:bottom w:val="single" w:sz="4" w:space="0" w:color="auto"/>
              <w:right w:val="single" w:sz="4" w:space="0" w:color="auto"/>
            </w:tcBorders>
          </w:tcPr>
          <w:p w:rsidR="00461681" w:rsidRPr="00200B07" w:rsidRDefault="00461681" w:rsidP="00034182">
            <w:pPr>
              <w:keepNext/>
              <w:keepLines/>
              <w:overflowPunct w:val="0"/>
              <w:autoSpaceDE w:val="0"/>
              <w:autoSpaceDN w:val="0"/>
              <w:adjustRightInd w:val="0"/>
              <w:textAlignment w:val="baseline"/>
              <w:rPr>
                <w:ins w:id="1004" w:author="CATT" w:date="2022-08-05T13:53:00Z"/>
                <w:rFonts w:ascii="Arial" w:eastAsia="宋体" w:hAnsi="Arial" w:cs="Arial"/>
                <w:sz w:val="18"/>
                <w:szCs w:val="20"/>
                <w:lang w:val="en-GB" w:eastAsia="zh-CN"/>
              </w:rPr>
            </w:pPr>
            <w:ins w:id="1005" w:author="CATT" w:date="2022-08-05T13:53:00Z">
              <w:r>
                <w:rPr>
                  <w:rFonts w:ascii="Arial" w:eastAsia="宋体" w:hAnsi="Arial" w:cs="Arial" w:hint="eastAsia"/>
                  <w:sz w:val="18"/>
                  <w:szCs w:val="20"/>
                  <w:lang w:val="en-GB" w:eastAsia="zh-CN"/>
                </w:rPr>
                <w:t>Cell Throughput Status Request</w:t>
              </w:r>
            </w:ins>
          </w:p>
        </w:tc>
        <w:tc>
          <w:tcPr>
            <w:tcW w:w="1080" w:type="dxa"/>
            <w:tcBorders>
              <w:top w:val="single" w:sz="4" w:space="0" w:color="auto"/>
              <w:left w:val="single" w:sz="4" w:space="0" w:color="auto"/>
              <w:bottom w:val="single" w:sz="4" w:space="0" w:color="auto"/>
              <w:right w:val="single" w:sz="4" w:space="0" w:color="auto"/>
            </w:tcBorders>
          </w:tcPr>
          <w:p w:rsidR="00461681" w:rsidRPr="00461681" w:rsidRDefault="00461681" w:rsidP="00034182">
            <w:pPr>
              <w:keepNext/>
              <w:keepLines/>
              <w:overflowPunct w:val="0"/>
              <w:autoSpaceDE w:val="0"/>
              <w:autoSpaceDN w:val="0"/>
              <w:adjustRightInd w:val="0"/>
              <w:textAlignment w:val="baseline"/>
              <w:rPr>
                <w:ins w:id="1006" w:author="CATT" w:date="2022-08-05T13:53:00Z"/>
                <w:rFonts w:ascii="Arial" w:eastAsia="宋体" w:hAnsi="Arial"/>
                <w:sz w:val="18"/>
                <w:szCs w:val="20"/>
                <w:lang w:val="en-GB" w:eastAsia="zh-CN"/>
              </w:rPr>
            </w:pPr>
            <w:ins w:id="1007" w:author="CATT" w:date="2022-08-05T13:53: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461681" w:rsidRPr="00200B07" w:rsidRDefault="00461681" w:rsidP="00034182">
            <w:pPr>
              <w:keepNext/>
              <w:keepLines/>
              <w:overflowPunct w:val="0"/>
              <w:autoSpaceDE w:val="0"/>
              <w:autoSpaceDN w:val="0"/>
              <w:adjustRightInd w:val="0"/>
              <w:textAlignment w:val="baseline"/>
              <w:rPr>
                <w:ins w:id="1008" w:author="CATT" w:date="2022-08-05T13:53: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461681" w:rsidRPr="00461681" w:rsidRDefault="00461681" w:rsidP="00034182">
            <w:pPr>
              <w:keepNext/>
              <w:keepLines/>
              <w:overflowPunct w:val="0"/>
              <w:autoSpaceDE w:val="0"/>
              <w:autoSpaceDN w:val="0"/>
              <w:adjustRightInd w:val="0"/>
              <w:textAlignment w:val="baseline"/>
              <w:rPr>
                <w:ins w:id="1009" w:author="CATT" w:date="2022-08-05T13:53:00Z"/>
                <w:rFonts w:ascii="Arial" w:eastAsia="宋体" w:hAnsi="Arial" w:cs="Arial"/>
                <w:sz w:val="18"/>
                <w:szCs w:val="20"/>
                <w:highlight w:val="yellow"/>
                <w:lang w:val="en-GB" w:eastAsia="zh-CN"/>
              </w:rPr>
            </w:pPr>
            <w:ins w:id="1010" w:author="CATT" w:date="2022-08-05T13:53: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461681" w:rsidRPr="00200B07" w:rsidRDefault="00461681" w:rsidP="00034182">
            <w:pPr>
              <w:keepNext/>
              <w:keepLines/>
              <w:overflowPunct w:val="0"/>
              <w:autoSpaceDE w:val="0"/>
              <w:autoSpaceDN w:val="0"/>
              <w:adjustRightInd w:val="0"/>
              <w:textAlignment w:val="baseline"/>
              <w:rPr>
                <w:ins w:id="1011" w:author="CATT" w:date="2022-08-05T13:53:00Z"/>
                <w:rFonts w:ascii="Arial" w:eastAsiaTheme="minorEastAsia" w:hAnsi="Arial"/>
                <w:sz w:val="18"/>
                <w:szCs w:val="20"/>
                <w:lang w:val="en-GB" w:eastAsia="zh-CN"/>
              </w:rPr>
            </w:pPr>
          </w:p>
        </w:tc>
      </w:tr>
      <w:tr w:rsidR="00E30C49" w:rsidRPr="00200B07" w:rsidTr="00E30C49">
        <w:trPr>
          <w:ins w:id="1012" w:author="CATT" w:date="2022-08-05T13:53:00Z"/>
        </w:trPr>
        <w:tc>
          <w:tcPr>
            <w:tcW w:w="2448" w:type="dxa"/>
            <w:tcBorders>
              <w:top w:val="single" w:sz="4" w:space="0" w:color="auto"/>
              <w:left w:val="single" w:sz="4" w:space="0" w:color="auto"/>
              <w:bottom w:val="single" w:sz="4" w:space="0" w:color="auto"/>
              <w:right w:val="single" w:sz="4" w:space="0" w:color="auto"/>
            </w:tcBorders>
          </w:tcPr>
          <w:p w:rsidR="00E30C49" w:rsidRPr="00200B07" w:rsidRDefault="00E30C49" w:rsidP="00034182">
            <w:pPr>
              <w:keepNext/>
              <w:keepLines/>
              <w:overflowPunct w:val="0"/>
              <w:autoSpaceDE w:val="0"/>
              <w:autoSpaceDN w:val="0"/>
              <w:adjustRightInd w:val="0"/>
              <w:textAlignment w:val="baseline"/>
              <w:rPr>
                <w:ins w:id="1013" w:author="CATT" w:date="2022-08-05T13:53:00Z"/>
                <w:rFonts w:ascii="Arial" w:eastAsia="宋体" w:hAnsi="Arial" w:cs="Arial"/>
                <w:sz w:val="18"/>
                <w:szCs w:val="20"/>
                <w:lang w:val="en-GB" w:eastAsia="zh-CN"/>
              </w:rPr>
            </w:pPr>
            <w:ins w:id="1014" w:author="CATT" w:date="2022-08-05T13:54:00Z">
              <w:r>
                <w:rPr>
                  <w:rFonts w:ascii="Arial" w:eastAsia="宋体" w:hAnsi="Arial" w:cs="Arial" w:hint="eastAsia"/>
                  <w:sz w:val="18"/>
                  <w:szCs w:val="20"/>
                  <w:lang w:val="en-GB" w:eastAsia="zh-CN"/>
                </w:rPr>
                <w:t>Air Interface Delay</w:t>
              </w:r>
            </w:ins>
            <w:ins w:id="1015" w:author="CATT" w:date="2022-08-05T13:53:00Z">
              <w:r>
                <w:rPr>
                  <w:rFonts w:ascii="Arial" w:eastAsia="宋体" w:hAnsi="Arial" w:cs="Arial" w:hint="eastAsia"/>
                  <w:sz w:val="18"/>
                  <w:szCs w:val="20"/>
                  <w:lang w:val="en-GB" w:eastAsia="zh-CN"/>
                </w:rPr>
                <w:t xml:space="preserve"> Status Request</w:t>
              </w:r>
            </w:ins>
          </w:p>
        </w:tc>
        <w:tc>
          <w:tcPr>
            <w:tcW w:w="1080" w:type="dxa"/>
            <w:tcBorders>
              <w:top w:val="single" w:sz="4" w:space="0" w:color="auto"/>
              <w:left w:val="single" w:sz="4" w:space="0" w:color="auto"/>
              <w:bottom w:val="single" w:sz="4" w:space="0" w:color="auto"/>
              <w:right w:val="single" w:sz="4" w:space="0" w:color="auto"/>
            </w:tcBorders>
          </w:tcPr>
          <w:p w:rsidR="00E30C49" w:rsidRPr="00461681" w:rsidRDefault="00E30C49" w:rsidP="00034182">
            <w:pPr>
              <w:keepNext/>
              <w:keepLines/>
              <w:overflowPunct w:val="0"/>
              <w:autoSpaceDE w:val="0"/>
              <w:autoSpaceDN w:val="0"/>
              <w:adjustRightInd w:val="0"/>
              <w:textAlignment w:val="baseline"/>
              <w:rPr>
                <w:ins w:id="1016" w:author="CATT" w:date="2022-08-05T13:53:00Z"/>
                <w:rFonts w:ascii="Arial" w:eastAsia="宋体" w:hAnsi="Arial"/>
                <w:sz w:val="18"/>
                <w:szCs w:val="20"/>
                <w:lang w:val="en-GB" w:eastAsia="zh-CN"/>
              </w:rPr>
            </w:pPr>
            <w:ins w:id="1017" w:author="CATT" w:date="2022-08-05T13:53: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E30C49" w:rsidRPr="00200B07" w:rsidRDefault="00E30C49" w:rsidP="00034182">
            <w:pPr>
              <w:keepNext/>
              <w:keepLines/>
              <w:overflowPunct w:val="0"/>
              <w:autoSpaceDE w:val="0"/>
              <w:autoSpaceDN w:val="0"/>
              <w:adjustRightInd w:val="0"/>
              <w:textAlignment w:val="baseline"/>
              <w:rPr>
                <w:ins w:id="1018" w:author="CATT" w:date="2022-08-05T13:53: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E30C49" w:rsidRPr="00461681" w:rsidRDefault="00E30C49" w:rsidP="00034182">
            <w:pPr>
              <w:keepNext/>
              <w:keepLines/>
              <w:overflowPunct w:val="0"/>
              <w:autoSpaceDE w:val="0"/>
              <w:autoSpaceDN w:val="0"/>
              <w:adjustRightInd w:val="0"/>
              <w:textAlignment w:val="baseline"/>
              <w:rPr>
                <w:ins w:id="1019" w:author="CATT" w:date="2022-08-05T13:53:00Z"/>
                <w:rFonts w:ascii="Arial" w:eastAsia="宋体" w:hAnsi="Arial" w:cs="Arial"/>
                <w:sz w:val="18"/>
                <w:szCs w:val="20"/>
                <w:highlight w:val="yellow"/>
                <w:lang w:val="en-GB" w:eastAsia="zh-CN"/>
              </w:rPr>
            </w:pPr>
            <w:ins w:id="1020" w:author="CATT" w:date="2022-08-05T13:53: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E30C49" w:rsidRPr="00200B07" w:rsidRDefault="00E30C49" w:rsidP="00034182">
            <w:pPr>
              <w:keepNext/>
              <w:keepLines/>
              <w:overflowPunct w:val="0"/>
              <w:autoSpaceDE w:val="0"/>
              <w:autoSpaceDN w:val="0"/>
              <w:adjustRightInd w:val="0"/>
              <w:textAlignment w:val="baseline"/>
              <w:rPr>
                <w:ins w:id="1021" w:author="CATT" w:date="2022-08-05T13:53:00Z"/>
                <w:rFonts w:ascii="Arial" w:eastAsiaTheme="minorEastAsia" w:hAnsi="Arial"/>
                <w:sz w:val="18"/>
                <w:szCs w:val="20"/>
                <w:lang w:val="en-GB" w:eastAsia="zh-CN"/>
              </w:rPr>
            </w:pPr>
          </w:p>
        </w:tc>
      </w:tr>
    </w:tbl>
    <w:p w:rsidR="00A41A78" w:rsidRPr="00200B07" w:rsidRDefault="00A41A78" w:rsidP="00A41A78">
      <w:pPr>
        <w:overflowPunct w:val="0"/>
        <w:autoSpaceDE w:val="0"/>
        <w:autoSpaceDN w:val="0"/>
        <w:adjustRightInd w:val="0"/>
        <w:spacing w:after="180"/>
        <w:textAlignment w:val="baseline"/>
        <w:rPr>
          <w:ins w:id="1022" w:author="CATT" w:date="2022-08-05T13:51:00Z"/>
          <w:rFonts w:eastAsia="宋体"/>
          <w:szCs w:val="20"/>
          <w:lang w:val="en-GB" w:eastAsia="zh-CN"/>
        </w:rPr>
      </w:pPr>
    </w:p>
    <w:p w:rsidR="00A41A78" w:rsidRPr="00200B07" w:rsidRDefault="00A41A78" w:rsidP="00232D9F">
      <w:pPr>
        <w:keepNext/>
        <w:keepLines/>
        <w:overflowPunct w:val="0"/>
        <w:autoSpaceDE w:val="0"/>
        <w:autoSpaceDN w:val="0"/>
        <w:adjustRightInd w:val="0"/>
        <w:spacing w:before="120" w:after="180"/>
        <w:textAlignment w:val="baseline"/>
        <w:outlineLvl w:val="3"/>
        <w:rPr>
          <w:ins w:id="1023" w:author="CATT" w:date="2022-08-05T13:51:00Z"/>
          <w:rFonts w:ascii="Arial" w:eastAsiaTheme="minorEastAsia" w:hAnsi="Arial"/>
          <w:sz w:val="24"/>
          <w:szCs w:val="20"/>
          <w:lang w:val="en-GB" w:eastAsia="zh-CN"/>
        </w:rPr>
      </w:pPr>
      <w:ins w:id="1024" w:author="CATT" w:date="2022-08-05T13:5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w11</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w:t>
        </w:r>
      </w:ins>
      <w:ins w:id="1025" w:author="CATT" w:date="2022-08-05T13:52:00Z">
        <w:r w:rsidR="00232D9F" w:rsidRPr="00232D9F">
          <w:rPr>
            <w:rFonts w:ascii="Arial" w:eastAsiaTheme="minorEastAsia" w:hAnsi="Arial"/>
            <w:sz w:val="24"/>
            <w:szCs w:val="20"/>
            <w:lang w:val="en-GB" w:eastAsia="zh-CN"/>
          </w:rPr>
          <w:t xml:space="preserve">Air Interface </w:t>
        </w:r>
      </w:ins>
      <w:ins w:id="1026" w:author="CATT" w:date="2022-08-05T13:51:00Z">
        <w:r w:rsidRPr="00EB4ED4">
          <w:rPr>
            <w:rFonts w:ascii="Arial" w:eastAsiaTheme="minorEastAsia" w:hAnsi="Arial"/>
            <w:sz w:val="24"/>
            <w:szCs w:val="20"/>
            <w:lang w:val="en-GB" w:eastAsia="zh-CN"/>
          </w:rPr>
          <w:t>Status Re</w:t>
        </w:r>
        <w:r>
          <w:rPr>
            <w:rFonts w:ascii="Arial" w:eastAsiaTheme="minorEastAsia" w:hAnsi="Arial" w:hint="eastAsia"/>
            <w:sz w:val="24"/>
            <w:szCs w:val="20"/>
            <w:lang w:val="en-GB" w:eastAsia="zh-CN"/>
          </w:rPr>
          <w:t>sponse</w:t>
        </w:r>
      </w:ins>
    </w:p>
    <w:p w:rsidR="00AA0E7E" w:rsidRDefault="00A41A78" w:rsidP="00AA0E7E">
      <w:pPr>
        <w:overflowPunct w:val="0"/>
        <w:autoSpaceDE w:val="0"/>
        <w:autoSpaceDN w:val="0"/>
        <w:adjustRightInd w:val="0"/>
        <w:spacing w:after="180"/>
        <w:textAlignment w:val="baseline"/>
        <w:rPr>
          <w:ins w:id="1027" w:author="CATT" w:date="2022-08-05T14:25:00Z"/>
          <w:rFonts w:eastAsia="宋体"/>
          <w:szCs w:val="20"/>
          <w:lang w:val="en-GB" w:eastAsia="zh-CN"/>
        </w:rPr>
      </w:pPr>
      <w:ins w:id="1028" w:author="CATT" w:date="2022-08-05T13:51: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collecting statistics </w:t>
        </w:r>
      </w:ins>
      <w:ins w:id="1029" w:author="CATT" w:date="2022-08-05T13:54:00Z">
        <w:r w:rsidR="00B56AE8">
          <w:rPr>
            <w:rFonts w:eastAsia="宋体" w:hint="eastAsia"/>
            <w:szCs w:val="20"/>
            <w:lang w:val="en-GB" w:eastAsia="zh-CN"/>
          </w:rPr>
          <w:t>about air interface</w:t>
        </w:r>
      </w:ins>
      <w:ins w:id="1030" w:author="CATT" w:date="2022-08-05T13:51:00Z">
        <w:r w:rsidRPr="00200B07">
          <w:rPr>
            <w:rFonts w:eastAsia="宋体"/>
            <w:szCs w:val="20"/>
            <w:lang w:val="en-GB" w:eastAsia="ko-KR"/>
          </w:rPr>
          <w:t>.</w:t>
        </w:r>
      </w:ins>
    </w:p>
    <w:p w:rsidR="00A41A78" w:rsidRPr="00200B07" w:rsidRDefault="00AA0E7E" w:rsidP="00AA0E7E">
      <w:pPr>
        <w:overflowPunct w:val="0"/>
        <w:autoSpaceDE w:val="0"/>
        <w:autoSpaceDN w:val="0"/>
        <w:adjustRightInd w:val="0"/>
        <w:spacing w:after="180"/>
        <w:textAlignment w:val="baseline"/>
        <w:rPr>
          <w:ins w:id="1031" w:author="CATT" w:date="2022-08-05T13:51:00Z"/>
          <w:rFonts w:eastAsia="宋体"/>
          <w:szCs w:val="20"/>
          <w:lang w:val="en-GB" w:eastAsia="zh-CN"/>
        </w:rPr>
      </w:pPr>
      <w:ins w:id="1032"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41A78" w:rsidRPr="00200B07" w:rsidTr="00034182">
        <w:trPr>
          <w:ins w:id="1033" w:author="CATT" w:date="2022-08-05T13:51:00Z"/>
        </w:trPr>
        <w:tc>
          <w:tcPr>
            <w:tcW w:w="2448" w:type="dxa"/>
          </w:tcPr>
          <w:p w:rsidR="00A41A78" w:rsidRPr="00200B07" w:rsidRDefault="00A41A78" w:rsidP="00034182">
            <w:pPr>
              <w:keepNext/>
              <w:keepLines/>
              <w:overflowPunct w:val="0"/>
              <w:autoSpaceDE w:val="0"/>
              <w:autoSpaceDN w:val="0"/>
              <w:adjustRightInd w:val="0"/>
              <w:jc w:val="center"/>
              <w:textAlignment w:val="baseline"/>
              <w:rPr>
                <w:ins w:id="1034" w:author="CATT" w:date="2022-08-05T13:51:00Z"/>
                <w:rFonts w:ascii="Arial" w:eastAsiaTheme="minorEastAsia" w:hAnsi="Arial"/>
                <w:b/>
                <w:sz w:val="18"/>
                <w:szCs w:val="20"/>
                <w:lang w:val="en-GB" w:eastAsia="ja-JP"/>
              </w:rPr>
            </w:pPr>
            <w:ins w:id="1035" w:author="CATT" w:date="2022-08-05T13:51:00Z">
              <w:r w:rsidRPr="00200B07">
                <w:rPr>
                  <w:rFonts w:ascii="Arial" w:eastAsiaTheme="minorEastAsia" w:hAnsi="Arial"/>
                  <w:b/>
                  <w:sz w:val="18"/>
                  <w:szCs w:val="20"/>
                  <w:lang w:val="en-GB" w:eastAsia="ja-JP"/>
                </w:rPr>
                <w:t>IE/Group Name</w:t>
              </w:r>
            </w:ins>
          </w:p>
        </w:tc>
        <w:tc>
          <w:tcPr>
            <w:tcW w:w="1080" w:type="dxa"/>
          </w:tcPr>
          <w:p w:rsidR="00A41A78" w:rsidRPr="00200B07" w:rsidRDefault="00A41A78" w:rsidP="00034182">
            <w:pPr>
              <w:keepNext/>
              <w:keepLines/>
              <w:overflowPunct w:val="0"/>
              <w:autoSpaceDE w:val="0"/>
              <w:autoSpaceDN w:val="0"/>
              <w:adjustRightInd w:val="0"/>
              <w:jc w:val="center"/>
              <w:textAlignment w:val="baseline"/>
              <w:rPr>
                <w:ins w:id="1036" w:author="CATT" w:date="2022-08-05T13:51:00Z"/>
                <w:rFonts w:ascii="Arial" w:eastAsiaTheme="minorEastAsia" w:hAnsi="Arial"/>
                <w:b/>
                <w:sz w:val="18"/>
                <w:szCs w:val="20"/>
                <w:lang w:val="en-GB" w:eastAsia="ja-JP"/>
              </w:rPr>
            </w:pPr>
            <w:ins w:id="1037" w:author="CATT" w:date="2022-08-05T13:51:00Z">
              <w:r w:rsidRPr="00200B07">
                <w:rPr>
                  <w:rFonts w:ascii="Arial" w:eastAsiaTheme="minorEastAsia" w:hAnsi="Arial"/>
                  <w:b/>
                  <w:sz w:val="18"/>
                  <w:szCs w:val="20"/>
                  <w:lang w:val="en-GB" w:eastAsia="ja-JP"/>
                </w:rPr>
                <w:t>Presence</w:t>
              </w:r>
            </w:ins>
          </w:p>
        </w:tc>
        <w:tc>
          <w:tcPr>
            <w:tcW w:w="1440" w:type="dxa"/>
          </w:tcPr>
          <w:p w:rsidR="00A41A78" w:rsidRPr="00200B07" w:rsidRDefault="00A41A78" w:rsidP="00034182">
            <w:pPr>
              <w:keepNext/>
              <w:keepLines/>
              <w:overflowPunct w:val="0"/>
              <w:autoSpaceDE w:val="0"/>
              <w:autoSpaceDN w:val="0"/>
              <w:adjustRightInd w:val="0"/>
              <w:jc w:val="center"/>
              <w:textAlignment w:val="baseline"/>
              <w:rPr>
                <w:ins w:id="1038" w:author="CATT" w:date="2022-08-05T13:51:00Z"/>
                <w:rFonts w:ascii="Arial" w:eastAsiaTheme="minorEastAsia" w:hAnsi="Arial"/>
                <w:b/>
                <w:sz w:val="18"/>
                <w:szCs w:val="20"/>
                <w:lang w:val="en-GB" w:eastAsia="ja-JP"/>
              </w:rPr>
            </w:pPr>
            <w:ins w:id="1039" w:author="CATT" w:date="2022-08-05T13:51:00Z">
              <w:r w:rsidRPr="00200B07">
                <w:rPr>
                  <w:rFonts w:ascii="Arial" w:eastAsiaTheme="minorEastAsia" w:hAnsi="Arial"/>
                  <w:b/>
                  <w:sz w:val="18"/>
                  <w:szCs w:val="20"/>
                  <w:lang w:val="en-GB" w:eastAsia="ja-JP"/>
                </w:rPr>
                <w:t>Range</w:t>
              </w:r>
            </w:ins>
          </w:p>
        </w:tc>
        <w:tc>
          <w:tcPr>
            <w:tcW w:w="1872" w:type="dxa"/>
          </w:tcPr>
          <w:p w:rsidR="00A41A78" w:rsidRPr="00200B07" w:rsidRDefault="00A41A78" w:rsidP="00034182">
            <w:pPr>
              <w:keepNext/>
              <w:keepLines/>
              <w:overflowPunct w:val="0"/>
              <w:autoSpaceDE w:val="0"/>
              <w:autoSpaceDN w:val="0"/>
              <w:adjustRightInd w:val="0"/>
              <w:jc w:val="center"/>
              <w:textAlignment w:val="baseline"/>
              <w:rPr>
                <w:ins w:id="1040" w:author="CATT" w:date="2022-08-05T13:51:00Z"/>
                <w:rFonts w:ascii="Arial" w:eastAsiaTheme="minorEastAsia" w:hAnsi="Arial"/>
                <w:b/>
                <w:sz w:val="18"/>
                <w:szCs w:val="20"/>
                <w:lang w:val="en-GB" w:eastAsia="ja-JP"/>
              </w:rPr>
            </w:pPr>
            <w:ins w:id="1041" w:author="CATT" w:date="2022-08-05T13:51:00Z">
              <w:r w:rsidRPr="00200B07">
                <w:rPr>
                  <w:rFonts w:ascii="Arial" w:eastAsiaTheme="minorEastAsia" w:hAnsi="Arial"/>
                  <w:b/>
                  <w:sz w:val="18"/>
                  <w:szCs w:val="20"/>
                  <w:lang w:val="en-GB" w:eastAsia="ja-JP"/>
                </w:rPr>
                <w:t>IE type and reference</w:t>
              </w:r>
            </w:ins>
          </w:p>
        </w:tc>
        <w:tc>
          <w:tcPr>
            <w:tcW w:w="2880" w:type="dxa"/>
          </w:tcPr>
          <w:p w:rsidR="00A41A78" w:rsidRPr="00200B07" w:rsidRDefault="00A41A78" w:rsidP="00034182">
            <w:pPr>
              <w:keepNext/>
              <w:keepLines/>
              <w:overflowPunct w:val="0"/>
              <w:autoSpaceDE w:val="0"/>
              <w:autoSpaceDN w:val="0"/>
              <w:adjustRightInd w:val="0"/>
              <w:jc w:val="center"/>
              <w:textAlignment w:val="baseline"/>
              <w:rPr>
                <w:ins w:id="1042" w:author="CATT" w:date="2022-08-05T13:51:00Z"/>
                <w:rFonts w:ascii="Arial" w:eastAsiaTheme="minorEastAsia" w:hAnsi="Arial"/>
                <w:b/>
                <w:sz w:val="18"/>
                <w:szCs w:val="20"/>
                <w:lang w:val="en-GB" w:eastAsia="ja-JP"/>
              </w:rPr>
            </w:pPr>
            <w:ins w:id="1043" w:author="CATT" w:date="2022-08-05T13:51:00Z">
              <w:r w:rsidRPr="00200B07">
                <w:rPr>
                  <w:rFonts w:ascii="Arial" w:eastAsiaTheme="minorEastAsia" w:hAnsi="Arial"/>
                  <w:b/>
                  <w:sz w:val="18"/>
                  <w:szCs w:val="20"/>
                  <w:lang w:val="en-GB" w:eastAsia="ja-JP"/>
                </w:rPr>
                <w:t>Semantics description</w:t>
              </w:r>
            </w:ins>
          </w:p>
        </w:tc>
      </w:tr>
      <w:tr w:rsidR="0032797D" w:rsidRPr="00200B07" w:rsidTr="00034182">
        <w:trPr>
          <w:ins w:id="1044" w:author="CATT" w:date="2022-08-05T13:55:00Z"/>
        </w:trPr>
        <w:tc>
          <w:tcPr>
            <w:tcW w:w="2448" w:type="dxa"/>
          </w:tcPr>
          <w:p w:rsidR="0032797D" w:rsidRPr="00200B07" w:rsidRDefault="0032797D" w:rsidP="0032797D">
            <w:pPr>
              <w:keepNext/>
              <w:keepLines/>
              <w:overflowPunct w:val="0"/>
              <w:autoSpaceDE w:val="0"/>
              <w:autoSpaceDN w:val="0"/>
              <w:adjustRightInd w:val="0"/>
              <w:textAlignment w:val="baseline"/>
              <w:rPr>
                <w:ins w:id="1045" w:author="CATT" w:date="2022-08-05T13:55:00Z"/>
                <w:rFonts w:ascii="Arial" w:eastAsia="宋体" w:hAnsi="Arial" w:cs="Arial"/>
                <w:sz w:val="18"/>
                <w:szCs w:val="20"/>
                <w:lang w:val="en-GB" w:eastAsia="zh-CN"/>
              </w:rPr>
            </w:pPr>
            <w:ins w:id="1046" w:author="CATT" w:date="2022-08-05T13:55:00Z">
              <w:r>
                <w:rPr>
                  <w:rFonts w:ascii="Arial" w:eastAsia="宋体" w:hAnsi="Arial" w:cs="Arial" w:hint="eastAsia"/>
                  <w:sz w:val="18"/>
                  <w:szCs w:val="20"/>
                  <w:lang w:val="en-GB" w:eastAsia="zh-CN"/>
                </w:rPr>
                <w:t>Energy Consumption Status Response</w:t>
              </w:r>
            </w:ins>
          </w:p>
        </w:tc>
        <w:tc>
          <w:tcPr>
            <w:tcW w:w="1080" w:type="dxa"/>
          </w:tcPr>
          <w:p w:rsidR="0032797D" w:rsidRPr="00200B07" w:rsidRDefault="0032797D" w:rsidP="00034182">
            <w:pPr>
              <w:keepNext/>
              <w:keepLines/>
              <w:overflowPunct w:val="0"/>
              <w:autoSpaceDE w:val="0"/>
              <w:autoSpaceDN w:val="0"/>
              <w:adjustRightInd w:val="0"/>
              <w:textAlignment w:val="baseline"/>
              <w:rPr>
                <w:ins w:id="1047" w:author="CATT" w:date="2022-08-05T13:55:00Z"/>
                <w:rFonts w:ascii="Arial" w:eastAsia="宋体" w:hAnsi="Arial" w:cs="Arial"/>
                <w:sz w:val="18"/>
                <w:szCs w:val="20"/>
                <w:lang w:val="en-GB" w:eastAsia="zh-CN"/>
              </w:rPr>
            </w:pPr>
            <w:ins w:id="1048" w:author="CATT" w:date="2022-08-05T13:55:00Z">
              <w:r>
                <w:rPr>
                  <w:rFonts w:ascii="Arial" w:eastAsia="宋体" w:hAnsi="Arial" w:hint="eastAsia"/>
                  <w:sz w:val="18"/>
                  <w:szCs w:val="20"/>
                  <w:lang w:val="en-GB" w:eastAsia="zh-CN"/>
                </w:rPr>
                <w:t>O</w:t>
              </w:r>
            </w:ins>
          </w:p>
        </w:tc>
        <w:tc>
          <w:tcPr>
            <w:tcW w:w="1440" w:type="dxa"/>
          </w:tcPr>
          <w:p w:rsidR="0032797D" w:rsidRPr="00200B07" w:rsidRDefault="0032797D" w:rsidP="00034182">
            <w:pPr>
              <w:keepNext/>
              <w:keepLines/>
              <w:overflowPunct w:val="0"/>
              <w:autoSpaceDE w:val="0"/>
              <w:autoSpaceDN w:val="0"/>
              <w:adjustRightInd w:val="0"/>
              <w:textAlignment w:val="baseline"/>
              <w:rPr>
                <w:ins w:id="1049" w:author="CATT" w:date="2022-08-05T13:55:00Z"/>
                <w:rFonts w:ascii="Arial" w:eastAsia="宋体" w:hAnsi="Arial"/>
                <w:i/>
                <w:sz w:val="18"/>
                <w:szCs w:val="20"/>
                <w:lang w:val="en-GB" w:eastAsia="ja-JP"/>
              </w:rPr>
            </w:pPr>
          </w:p>
        </w:tc>
        <w:tc>
          <w:tcPr>
            <w:tcW w:w="1872" w:type="dxa"/>
          </w:tcPr>
          <w:p w:rsidR="0032797D" w:rsidRPr="00200B07" w:rsidRDefault="0032797D" w:rsidP="00034182">
            <w:pPr>
              <w:keepNext/>
              <w:keepLines/>
              <w:overflowPunct w:val="0"/>
              <w:autoSpaceDE w:val="0"/>
              <w:autoSpaceDN w:val="0"/>
              <w:adjustRightInd w:val="0"/>
              <w:textAlignment w:val="baseline"/>
              <w:rPr>
                <w:ins w:id="1050" w:author="CATT" w:date="2022-08-05T13:55:00Z"/>
                <w:rFonts w:ascii="Arial" w:eastAsia="宋体" w:hAnsi="Arial" w:cs="Arial"/>
                <w:sz w:val="18"/>
                <w:szCs w:val="20"/>
                <w:lang w:val="en-GB" w:eastAsia="zh-CN"/>
              </w:rPr>
            </w:pPr>
            <w:ins w:id="1051" w:author="CATT" w:date="2022-08-05T13:55:00Z">
              <w:r w:rsidRPr="00B207CA">
                <w:rPr>
                  <w:rFonts w:ascii="Arial" w:eastAsia="宋体" w:hAnsi="Arial" w:cs="Arial" w:hint="eastAsia"/>
                  <w:sz w:val="18"/>
                  <w:szCs w:val="20"/>
                  <w:highlight w:val="yellow"/>
                  <w:lang w:val="en-GB" w:eastAsia="zh-CN"/>
                </w:rPr>
                <w:t>FFS</w:t>
              </w:r>
            </w:ins>
          </w:p>
        </w:tc>
        <w:tc>
          <w:tcPr>
            <w:tcW w:w="2880" w:type="dxa"/>
          </w:tcPr>
          <w:p w:rsidR="0032797D" w:rsidRPr="00200B07" w:rsidRDefault="0032797D" w:rsidP="00034182">
            <w:pPr>
              <w:keepNext/>
              <w:keepLines/>
              <w:overflowPunct w:val="0"/>
              <w:autoSpaceDE w:val="0"/>
              <w:autoSpaceDN w:val="0"/>
              <w:adjustRightInd w:val="0"/>
              <w:textAlignment w:val="baseline"/>
              <w:rPr>
                <w:ins w:id="1052" w:author="CATT" w:date="2022-08-05T13:55:00Z"/>
                <w:rFonts w:ascii="Arial" w:eastAsiaTheme="minorEastAsia" w:hAnsi="Arial"/>
                <w:sz w:val="18"/>
                <w:szCs w:val="20"/>
                <w:lang w:val="en-GB" w:eastAsia="zh-CN"/>
              </w:rPr>
            </w:pPr>
          </w:p>
        </w:tc>
      </w:tr>
      <w:tr w:rsidR="0032797D" w:rsidRPr="00200B07" w:rsidTr="00034182">
        <w:trPr>
          <w:ins w:id="1053" w:author="CATT" w:date="2022-08-05T13:55:00Z"/>
        </w:trPr>
        <w:tc>
          <w:tcPr>
            <w:tcW w:w="2448" w:type="dxa"/>
            <w:tcBorders>
              <w:top w:val="single" w:sz="4" w:space="0" w:color="auto"/>
              <w:left w:val="single" w:sz="4" w:space="0" w:color="auto"/>
              <w:bottom w:val="single" w:sz="4" w:space="0" w:color="auto"/>
              <w:right w:val="single" w:sz="4" w:space="0" w:color="auto"/>
            </w:tcBorders>
          </w:tcPr>
          <w:p w:rsidR="0032797D" w:rsidRPr="00200B07" w:rsidRDefault="0032797D" w:rsidP="0032797D">
            <w:pPr>
              <w:keepNext/>
              <w:keepLines/>
              <w:overflowPunct w:val="0"/>
              <w:autoSpaceDE w:val="0"/>
              <w:autoSpaceDN w:val="0"/>
              <w:adjustRightInd w:val="0"/>
              <w:textAlignment w:val="baseline"/>
              <w:rPr>
                <w:ins w:id="1054" w:author="CATT" w:date="2022-08-05T13:55:00Z"/>
                <w:rFonts w:ascii="Arial" w:eastAsia="宋体" w:hAnsi="Arial" w:cs="Arial"/>
                <w:sz w:val="18"/>
                <w:szCs w:val="20"/>
                <w:lang w:val="en-GB" w:eastAsia="zh-CN"/>
              </w:rPr>
            </w:pPr>
            <w:ins w:id="1055" w:author="CATT" w:date="2022-08-05T13:55:00Z">
              <w:r>
                <w:rPr>
                  <w:rFonts w:ascii="Arial" w:eastAsia="宋体" w:hAnsi="Arial" w:cs="Arial" w:hint="eastAsia"/>
                  <w:sz w:val="18"/>
                  <w:szCs w:val="20"/>
                  <w:lang w:val="en-GB" w:eastAsia="zh-CN"/>
                </w:rPr>
                <w:t>Cell Throughput Status Response</w:t>
              </w:r>
            </w:ins>
          </w:p>
        </w:tc>
        <w:tc>
          <w:tcPr>
            <w:tcW w:w="1080" w:type="dxa"/>
            <w:tcBorders>
              <w:top w:val="single" w:sz="4" w:space="0" w:color="auto"/>
              <w:left w:val="single" w:sz="4" w:space="0" w:color="auto"/>
              <w:bottom w:val="single" w:sz="4" w:space="0" w:color="auto"/>
              <w:right w:val="single" w:sz="4" w:space="0" w:color="auto"/>
            </w:tcBorders>
          </w:tcPr>
          <w:p w:rsidR="0032797D" w:rsidRPr="00461681" w:rsidRDefault="0032797D" w:rsidP="00034182">
            <w:pPr>
              <w:keepNext/>
              <w:keepLines/>
              <w:overflowPunct w:val="0"/>
              <w:autoSpaceDE w:val="0"/>
              <w:autoSpaceDN w:val="0"/>
              <w:adjustRightInd w:val="0"/>
              <w:textAlignment w:val="baseline"/>
              <w:rPr>
                <w:ins w:id="1056" w:author="CATT" w:date="2022-08-05T13:55:00Z"/>
                <w:rFonts w:ascii="Arial" w:eastAsia="宋体" w:hAnsi="Arial"/>
                <w:sz w:val="18"/>
                <w:szCs w:val="20"/>
                <w:lang w:val="en-GB" w:eastAsia="zh-CN"/>
              </w:rPr>
            </w:pPr>
            <w:ins w:id="1057" w:author="CATT" w:date="2022-08-05T13: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32797D" w:rsidRPr="00200B07" w:rsidRDefault="0032797D" w:rsidP="00034182">
            <w:pPr>
              <w:keepNext/>
              <w:keepLines/>
              <w:overflowPunct w:val="0"/>
              <w:autoSpaceDE w:val="0"/>
              <w:autoSpaceDN w:val="0"/>
              <w:adjustRightInd w:val="0"/>
              <w:textAlignment w:val="baseline"/>
              <w:rPr>
                <w:ins w:id="1058" w:author="CATT" w:date="2022-08-05T13: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32797D" w:rsidRPr="00461681" w:rsidRDefault="0032797D" w:rsidP="00034182">
            <w:pPr>
              <w:keepNext/>
              <w:keepLines/>
              <w:overflowPunct w:val="0"/>
              <w:autoSpaceDE w:val="0"/>
              <w:autoSpaceDN w:val="0"/>
              <w:adjustRightInd w:val="0"/>
              <w:textAlignment w:val="baseline"/>
              <w:rPr>
                <w:ins w:id="1059" w:author="CATT" w:date="2022-08-05T13:55:00Z"/>
                <w:rFonts w:ascii="Arial" w:eastAsia="宋体" w:hAnsi="Arial" w:cs="Arial"/>
                <w:sz w:val="18"/>
                <w:szCs w:val="20"/>
                <w:highlight w:val="yellow"/>
                <w:lang w:val="en-GB" w:eastAsia="zh-CN"/>
              </w:rPr>
            </w:pPr>
            <w:ins w:id="1060" w:author="CATT" w:date="2022-08-05T13:55: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32797D" w:rsidRPr="00200B07" w:rsidRDefault="0032797D" w:rsidP="00034182">
            <w:pPr>
              <w:keepNext/>
              <w:keepLines/>
              <w:overflowPunct w:val="0"/>
              <w:autoSpaceDE w:val="0"/>
              <w:autoSpaceDN w:val="0"/>
              <w:adjustRightInd w:val="0"/>
              <w:textAlignment w:val="baseline"/>
              <w:rPr>
                <w:ins w:id="1061" w:author="CATT" w:date="2022-08-05T13:55:00Z"/>
                <w:rFonts w:ascii="Arial" w:eastAsiaTheme="minorEastAsia" w:hAnsi="Arial"/>
                <w:sz w:val="18"/>
                <w:szCs w:val="20"/>
                <w:lang w:val="en-GB" w:eastAsia="zh-CN"/>
              </w:rPr>
            </w:pPr>
          </w:p>
        </w:tc>
      </w:tr>
      <w:tr w:rsidR="0032797D" w:rsidRPr="00200B07" w:rsidTr="00034182">
        <w:trPr>
          <w:ins w:id="1062" w:author="CATT" w:date="2022-08-05T13:55:00Z"/>
        </w:trPr>
        <w:tc>
          <w:tcPr>
            <w:tcW w:w="2448" w:type="dxa"/>
            <w:tcBorders>
              <w:top w:val="single" w:sz="4" w:space="0" w:color="auto"/>
              <w:left w:val="single" w:sz="4" w:space="0" w:color="auto"/>
              <w:bottom w:val="single" w:sz="4" w:space="0" w:color="auto"/>
              <w:right w:val="single" w:sz="4" w:space="0" w:color="auto"/>
            </w:tcBorders>
          </w:tcPr>
          <w:p w:rsidR="0032797D" w:rsidRPr="00200B07" w:rsidRDefault="0032797D" w:rsidP="0032797D">
            <w:pPr>
              <w:keepNext/>
              <w:keepLines/>
              <w:overflowPunct w:val="0"/>
              <w:autoSpaceDE w:val="0"/>
              <w:autoSpaceDN w:val="0"/>
              <w:adjustRightInd w:val="0"/>
              <w:textAlignment w:val="baseline"/>
              <w:rPr>
                <w:ins w:id="1063" w:author="CATT" w:date="2022-08-05T13:55:00Z"/>
                <w:rFonts w:ascii="Arial" w:eastAsia="宋体" w:hAnsi="Arial" w:cs="Arial"/>
                <w:sz w:val="18"/>
                <w:szCs w:val="20"/>
                <w:lang w:val="en-GB" w:eastAsia="zh-CN"/>
              </w:rPr>
            </w:pPr>
            <w:ins w:id="1064" w:author="CATT" w:date="2022-08-05T13:55:00Z">
              <w:r>
                <w:rPr>
                  <w:rFonts w:ascii="Arial" w:eastAsia="宋体" w:hAnsi="Arial" w:cs="Arial" w:hint="eastAsia"/>
                  <w:sz w:val="18"/>
                  <w:szCs w:val="20"/>
                  <w:lang w:val="en-GB" w:eastAsia="zh-CN"/>
                </w:rPr>
                <w:t>Air Interface Delay Status Response</w:t>
              </w:r>
            </w:ins>
          </w:p>
        </w:tc>
        <w:tc>
          <w:tcPr>
            <w:tcW w:w="1080" w:type="dxa"/>
            <w:tcBorders>
              <w:top w:val="single" w:sz="4" w:space="0" w:color="auto"/>
              <w:left w:val="single" w:sz="4" w:space="0" w:color="auto"/>
              <w:bottom w:val="single" w:sz="4" w:space="0" w:color="auto"/>
              <w:right w:val="single" w:sz="4" w:space="0" w:color="auto"/>
            </w:tcBorders>
          </w:tcPr>
          <w:p w:rsidR="0032797D" w:rsidRPr="00461681" w:rsidRDefault="0032797D" w:rsidP="00034182">
            <w:pPr>
              <w:keepNext/>
              <w:keepLines/>
              <w:overflowPunct w:val="0"/>
              <w:autoSpaceDE w:val="0"/>
              <w:autoSpaceDN w:val="0"/>
              <w:adjustRightInd w:val="0"/>
              <w:textAlignment w:val="baseline"/>
              <w:rPr>
                <w:ins w:id="1065" w:author="CATT" w:date="2022-08-05T13:55:00Z"/>
                <w:rFonts w:ascii="Arial" w:eastAsia="宋体" w:hAnsi="Arial"/>
                <w:sz w:val="18"/>
                <w:szCs w:val="20"/>
                <w:lang w:val="en-GB" w:eastAsia="zh-CN"/>
              </w:rPr>
            </w:pPr>
            <w:ins w:id="1066" w:author="CATT" w:date="2022-08-05T13: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32797D" w:rsidRPr="00200B07" w:rsidRDefault="0032797D" w:rsidP="00034182">
            <w:pPr>
              <w:keepNext/>
              <w:keepLines/>
              <w:overflowPunct w:val="0"/>
              <w:autoSpaceDE w:val="0"/>
              <w:autoSpaceDN w:val="0"/>
              <w:adjustRightInd w:val="0"/>
              <w:textAlignment w:val="baseline"/>
              <w:rPr>
                <w:ins w:id="1067" w:author="CATT" w:date="2022-08-05T13: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32797D" w:rsidRPr="00461681" w:rsidRDefault="0032797D" w:rsidP="00034182">
            <w:pPr>
              <w:keepNext/>
              <w:keepLines/>
              <w:overflowPunct w:val="0"/>
              <w:autoSpaceDE w:val="0"/>
              <w:autoSpaceDN w:val="0"/>
              <w:adjustRightInd w:val="0"/>
              <w:textAlignment w:val="baseline"/>
              <w:rPr>
                <w:ins w:id="1068" w:author="CATT" w:date="2022-08-05T13:55:00Z"/>
                <w:rFonts w:ascii="Arial" w:eastAsia="宋体" w:hAnsi="Arial" w:cs="Arial"/>
                <w:sz w:val="18"/>
                <w:szCs w:val="20"/>
                <w:highlight w:val="yellow"/>
                <w:lang w:val="en-GB" w:eastAsia="zh-CN"/>
              </w:rPr>
            </w:pPr>
            <w:ins w:id="1069" w:author="CATT" w:date="2022-08-05T13:55: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32797D" w:rsidRPr="00200B07" w:rsidRDefault="0032797D" w:rsidP="00034182">
            <w:pPr>
              <w:keepNext/>
              <w:keepLines/>
              <w:overflowPunct w:val="0"/>
              <w:autoSpaceDE w:val="0"/>
              <w:autoSpaceDN w:val="0"/>
              <w:adjustRightInd w:val="0"/>
              <w:textAlignment w:val="baseline"/>
              <w:rPr>
                <w:ins w:id="1070" w:author="CATT" w:date="2022-08-05T13:55:00Z"/>
                <w:rFonts w:ascii="Arial" w:eastAsiaTheme="minorEastAsia" w:hAnsi="Arial"/>
                <w:sz w:val="18"/>
                <w:szCs w:val="20"/>
                <w:lang w:val="en-GB" w:eastAsia="zh-CN"/>
              </w:rPr>
            </w:pPr>
          </w:p>
        </w:tc>
      </w:tr>
    </w:tbl>
    <w:p w:rsidR="00A41A78" w:rsidRPr="00200B07" w:rsidRDefault="00A41A78" w:rsidP="00A41A78">
      <w:pPr>
        <w:overflowPunct w:val="0"/>
        <w:autoSpaceDE w:val="0"/>
        <w:autoSpaceDN w:val="0"/>
        <w:adjustRightInd w:val="0"/>
        <w:spacing w:after="180"/>
        <w:textAlignment w:val="baseline"/>
        <w:rPr>
          <w:ins w:id="1071" w:author="CATT" w:date="2022-08-05T13:51:00Z"/>
          <w:rFonts w:eastAsia="宋体"/>
          <w:szCs w:val="20"/>
          <w:lang w:val="en-GB" w:eastAsia="zh-CN"/>
        </w:rPr>
      </w:pPr>
    </w:p>
    <w:p w:rsidR="00A41A78" w:rsidRPr="00200B07" w:rsidRDefault="00A41A78" w:rsidP="004770E1">
      <w:pPr>
        <w:keepNext/>
        <w:keepLines/>
        <w:overflowPunct w:val="0"/>
        <w:autoSpaceDE w:val="0"/>
        <w:autoSpaceDN w:val="0"/>
        <w:adjustRightInd w:val="0"/>
        <w:spacing w:before="120" w:after="180"/>
        <w:textAlignment w:val="baseline"/>
        <w:outlineLvl w:val="3"/>
        <w:rPr>
          <w:ins w:id="1072" w:author="CATT" w:date="2022-08-05T13:51:00Z"/>
          <w:rFonts w:ascii="Arial" w:eastAsiaTheme="minorEastAsia" w:hAnsi="Arial"/>
          <w:sz w:val="24"/>
          <w:szCs w:val="20"/>
          <w:lang w:val="en-GB" w:eastAsia="zh-CN"/>
        </w:rPr>
      </w:pPr>
      <w:ins w:id="1073" w:author="CATT" w:date="2022-08-05T13:51:00Z">
        <w:r w:rsidRPr="00200B07">
          <w:rPr>
            <w:rFonts w:ascii="Arial" w:eastAsiaTheme="minorEastAsia" w:hAnsi="Arial"/>
            <w:sz w:val="24"/>
            <w:szCs w:val="20"/>
            <w:lang w:val="en-GB" w:eastAsia="ko-KR"/>
          </w:rPr>
          <w:lastRenderedPageBreak/>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w12</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w:t>
        </w:r>
      </w:ins>
      <w:ins w:id="1074" w:author="CATT" w:date="2022-08-05T13:56:00Z">
        <w:r w:rsidR="004770E1" w:rsidRPr="00232D9F">
          <w:rPr>
            <w:rFonts w:ascii="Arial" w:eastAsiaTheme="minorEastAsia" w:hAnsi="Arial"/>
            <w:sz w:val="24"/>
            <w:szCs w:val="20"/>
            <w:lang w:val="en-GB" w:eastAsia="zh-CN"/>
          </w:rPr>
          <w:t xml:space="preserve">Air Interface </w:t>
        </w:r>
      </w:ins>
      <w:ins w:id="1075" w:author="CATT" w:date="2022-08-05T13:51:00Z">
        <w:r w:rsidRPr="00EB4ED4">
          <w:rPr>
            <w:rFonts w:ascii="Arial" w:eastAsiaTheme="minorEastAsia" w:hAnsi="Arial"/>
            <w:sz w:val="24"/>
            <w:szCs w:val="20"/>
            <w:lang w:val="en-GB" w:eastAsia="zh-CN"/>
          </w:rPr>
          <w:t>Status</w:t>
        </w:r>
      </w:ins>
    </w:p>
    <w:p w:rsidR="00AA0E7E" w:rsidRDefault="00A41A78" w:rsidP="00AA0E7E">
      <w:pPr>
        <w:overflowPunct w:val="0"/>
        <w:autoSpaceDE w:val="0"/>
        <w:autoSpaceDN w:val="0"/>
        <w:adjustRightInd w:val="0"/>
        <w:spacing w:after="180"/>
        <w:textAlignment w:val="baseline"/>
        <w:rPr>
          <w:ins w:id="1076" w:author="CATT" w:date="2022-08-05T14:25:00Z"/>
          <w:rFonts w:eastAsia="宋体"/>
          <w:szCs w:val="20"/>
          <w:lang w:val="en-GB" w:eastAsia="zh-CN"/>
        </w:rPr>
      </w:pPr>
      <w:ins w:id="1077" w:author="CATT" w:date="2022-08-05T13:51:00Z">
        <w:r w:rsidRPr="00200B07">
          <w:rPr>
            <w:rFonts w:eastAsia="宋体"/>
            <w:szCs w:val="20"/>
            <w:lang w:val="en-GB" w:eastAsia="ko-KR"/>
          </w:rPr>
          <w:t xml:space="preserve">This IE </w:t>
        </w:r>
        <w:r>
          <w:rPr>
            <w:rFonts w:eastAsia="宋体" w:hint="eastAsia"/>
            <w:szCs w:val="20"/>
            <w:lang w:val="en-GB" w:eastAsia="zh-CN"/>
          </w:rPr>
          <w:t xml:space="preserve">contains statistics </w:t>
        </w:r>
      </w:ins>
      <w:ins w:id="1078" w:author="CATT" w:date="2022-08-05T13:55:00Z">
        <w:r w:rsidR="00DF7E54">
          <w:rPr>
            <w:rFonts w:eastAsia="宋体" w:hint="eastAsia"/>
            <w:szCs w:val="20"/>
            <w:lang w:val="en-GB" w:eastAsia="zh-CN"/>
          </w:rPr>
          <w:t>about air interface</w:t>
        </w:r>
      </w:ins>
      <w:ins w:id="1079" w:author="CATT" w:date="2022-08-05T13:51:00Z">
        <w:r w:rsidRPr="00200B07">
          <w:rPr>
            <w:rFonts w:eastAsia="宋体"/>
            <w:szCs w:val="20"/>
            <w:lang w:val="en-GB" w:eastAsia="ko-KR"/>
          </w:rPr>
          <w:t>.</w:t>
        </w:r>
      </w:ins>
    </w:p>
    <w:p w:rsidR="00A41A78" w:rsidRPr="00200B07" w:rsidRDefault="00AA0E7E" w:rsidP="00AA0E7E">
      <w:pPr>
        <w:overflowPunct w:val="0"/>
        <w:autoSpaceDE w:val="0"/>
        <w:autoSpaceDN w:val="0"/>
        <w:adjustRightInd w:val="0"/>
        <w:spacing w:after="180"/>
        <w:textAlignment w:val="baseline"/>
        <w:rPr>
          <w:ins w:id="1080" w:author="CATT" w:date="2022-08-05T13:51:00Z"/>
          <w:rFonts w:eastAsia="宋体"/>
          <w:szCs w:val="20"/>
          <w:lang w:val="en-GB" w:eastAsia="zh-CN"/>
        </w:rPr>
      </w:pPr>
      <w:ins w:id="1081"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41A78" w:rsidRPr="00200B07" w:rsidTr="00034182">
        <w:trPr>
          <w:ins w:id="1082" w:author="CATT" w:date="2022-08-05T13:51:00Z"/>
        </w:trPr>
        <w:tc>
          <w:tcPr>
            <w:tcW w:w="2448" w:type="dxa"/>
          </w:tcPr>
          <w:p w:rsidR="00A41A78" w:rsidRPr="00200B07" w:rsidRDefault="00A41A78" w:rsidP="00034182">
            <w:pPr>
              <w:keepNext/>
              <w:keepLines/>
              <w:overflowPunct w:val="0"/>
              <w:autoSpaceDE w:val="0"/>
              <w:autoSpaceDN w:val="0"/>
              <w:adjustRightInd w:val="0"/>
              <w:jc w:val="center"/>
              <w:textAlignment w:val="baseline"/>
              <w:rPr>
                <w:ins w:id="1083" w:author="CATT" w:date="2022-08-05T13:51:00Z"/>
                <w:rFonts w:ascii="Arial" w:eastAsiaTheme="minorEastAsia" w:hAnsi="Arial"/>
                <w:b/>
                <w:sz w:val="18"/>
                <w:szCs w:val="20"/>
                <w:lang w:val="en-GB" w:eastAsia="ja-JP"/>
              </w:rPr>
            </w:pPr>
            <w:ins w:id="1084" w:author="CATT" w:date="2022-08-05T13:51:00Z">
              <w:r w:rsidRPr="00200B07">
                <w:rPr>
                  <w:rFonts w:ascii="Arial" w:eastAsiaTheme="minorEastAsia" w:hAnsi="Arial"/>
                  <w:b/>
                  <w:sz w:val="18"/>
                  <w:szCs w:val="20"/>
                  <w:lang w:val="en-GB" w:eastAsia="ja-JP"/>
                </w:rPr>
                <w:t>IE/Group Name</w:t>
              </w:r>
            </w:ins>
          </w:p>
        </w:tc>
        <w:tc>
          <w:tcPr>
            <w:tcW w:w="1080" w:type="dxa"/>
          </w:tcPr>
          <w:p w:rsidR="00A41A78" w:rsidRPr="00200B07" w:rsidRDefault="00A41A78" w:rsidP="00034182">
            <w:pPr>
              <w:keepNext/>
              <w:keepLines/>
              <w:overflowPunct w:val="0"/>
              <w:autoSpaceDE w:val="0"/>
              <w:autoSpaceDN w:val="0"/>
              <w:adjustRightInd w:val="0"/>
              <w:jc w:val="center"/>
              <w:textAlignment w:val="baseline"/>
              <w:rPr>
                <w:ins w:id="1085" w:author="CATT" w:date="2022-08-05T13:51:00Z"/>
                <w:rFonts w:ascii="Arial" w:eastAsiaTheme="minorEastAsia" w:hAnsi="Arial"/>
                <w:b/>
                <w:sz w:val="18"/>
                <w:szCs w:val="20"/>
                <w:lang w:val="en-GB" w:eastAsia="ja-JP"/>
              </w:rPr>
            </w:pPr>
            <w:ins w:id="1086" w:author="CATT" w:date="2022-08-05T13:51:00Z">
              <w:r w:rsidRPr="00200B07">
                <w:rPr>
                  <w:rFonts w:ascii="Arial" w:eastAsiaTheme="minorEastAsia" w:hAnsi="Arial"/>
                  <w:b/>
                  <w:sz w:val="18"/>
                  <w:szCs w:val="20"/>
                  <w:lang w:val="en-GB" w:eastAsia="ja-JP"/>
                </w:rPr>
                <w:t>Presence</w:t>
              </w:r>
            </w:ins>
          </w:p>
        </w:tc>
        <w:tc>
          <w:tcPr>
            <w:tcW w:w="1440" w:type="dxa"/>
          </w:tcPr>
          <w:p w:rsidR="00A41A78" w:rsidRPr="00200B07" w:rsidRDefault="00A41A78" w:rsidP="00034182">
            <w:pPr>
              <w:keepNext/>
              <w:keepLines/>
              <w:overflowPunct w:val="0"/>
              <w:autoSpaceDE w:val="0"/>
              <w:autoSpaceDN w:val="0"/>
              <w:adjustRightInd w:val="0"/>
              <w:jc w:val="center"/>
              <w:textAlignment w:val="baseline"/>
              <w:rPr>
                <w:ins w:id="1087" w:author="CATT" w:date="2022-08-05T13:51:00Z"/>
                <w:rFonts w:ascii="Arial" w:eastAsiaTheme="minorEastAsia" w:hAnsi="Arial"/>
                <w:b/>
                <w:sz w:val="18"/>
                <w:szCs w:val="20"/>
                <w:lang w:val="en-GB" w:eastAsia="ja-JP"/>
              </w:rPr>
            </w:pPr>
            <w:ins w:id="1088" w:author="CATT" w:date="2022-08-05T13:51:00Z">
              <w:r w:rsidRPr="00200B07">
                <w:rPr>
                  <w:rFonts w:ascii="Arial" w:eastAsiaTheme="minorEastAsia" w:hAnsi="Arial"/>
                  <w:b/>
                  <w:sz w:val="18"/>
                  <w:szCs w:val="20"/>
                  <w:lang w:val="en-GB" w:eastAsia="ja-JP"/>
                </w:rPr>
                <w:t>Range</w:t>
              </w:r>
            </w:ins>
          </w:p>
        </w:tc>
        <w:tc>
          <w:tcPr>
            <w:tcW w:w="1872" w:type="dxa"/>
          </w:tcPr>
          <w:p w:rsidR="00A41A78" w:rsidRPr="00200B07" w:rsidRDefault="00A41A78" w:rsidP="00034182">
            <w:pPr>
              <w:keepNext/>
              <w:keepLines/>
              <w:overflowPunct w:val="0"/>
              <w:autoSpaceDE w:val="0"/>
              <w:autoSpaceDN w:val="0"/>
              <w:adjustRightInd w:val="0"/>
              <w:jc w:val="center"/>
              <w:textAlignment w:val="baseline"/>
              <w:rPr>
                <w:ins w:id="1089" w:author="CATT" w:date="2022-08-05T13:51:00Z"/>
                <w:rFonts w:ascii="Arial" w:eastAsiaTheme="minorEastAsia" w:hAnsi="Arial"/>
                <w:b/>
                <w:sz w:val="18"/>
                <w:szCs w:val="20"/>
                <w:lang w:val="en-GB" w:eastAsia="ja-JP"/>
              </w:rPr>
            </w:pPr>
            <w:ins w:id="1090" w:author="CATT" w:date="2022-08-05T13:51:00Z">
              <w:r w:rsidRPr="00200B07">
                <w:rPr>
                  <w:rFonts w:ascii="Arial" w:eastAsiaTheme="minorEastAsia" w:hAnsi="Arial"/>
                  <w:b/>
                  <w:sz w:val="18"/>
                  <w:szCs w:val="20"/>
                  <w:lang w:val="en-GB" w:eastAsia="ja-JP"/>
                </w:rPr>
                <w:t>IE type and reference</w:t>
              </w:r>
            </w:ins>
          </w:p>
        </w:tc>
        <w:tc>
          <w:tcPr>
            <w:tcW w:w="2880" w:type="dxa"/>
          </w:tcPr>
          <w:p w:rsidR="00A41A78" w:rsidRPr="00200B07" w:rsidRDefault="00A41A78" w:rsidP="00034182">
            <w:pPr>
              <w:keepNext/>
              <w:keepLines/>
              <w:overflowPunct w:val="0"/>
              <w:autoSpaceDE w:val="0"/>
              <w:autoSpaceDN w:val="0"/>
              <w:adjustRightInd w:val="0"/>
              <w:jc w:val="center"/>
              <w:textAlignment w:val="baseline"/>
              <w:rPr>
                <w:ins w:id="1091" w:author="CATT" w:date="2022-08-05T13:51:00Z"/>
                <w:rFonts w:ascii="Arial" w:eastAsiaTheme="minorEastAsia" w:hAnsi="Arial"/>
                <w:b/>
                <w:sz w:val="18"/>
                <w:szCs w:val="20"/>
                <w:lang w:val="en-GB" w:eastAsia="ja-JP"/>
              </w:rPr>
            </w:pPr>
            <w:ins w:id="1092" w:author="CATT" w:date="2022-08-05T13:51:00Z">
              <w:r w:rsidRPr="00200B07">
                <w:rPr>
                  <w:rFonts w:ascii="Arial" w:eastAsiaTheme="minorEastAsia" w:hAnsi="Arial"/>
                  <w:b/>
                  <w:sz w:val="18"/>
                  <w:szCs w:val="20"/>
                  <w:lang w:val="en-GB" w:eastAsia="ja-JP"/>
                </w:rPr>
                <w:t>Semantics description</w:t>
              </w:r>
            </w:ins>
          </w:p>
        </w:tc>
      </w:tr>
      <w:tr w:rsidR="00621473" w:rsidRPr="00200B07" w:rsidTr="00034182">
        <w:trPr>
          <w:ins w:id="1093" w:author="CATT" w:date="2022-08-05T13:55:00Z"/>
        </w:trPr>
        <w:tc>
          <w:tcPr>
            <w:tcW w:w="2448" w:type="dxa"/>
          </w:tcPr>
          <w:p w:rsidR="00621473" w:rsidRPr="00200B07" w:rsidRDefault="00621473" w:rsidP="00621473">
            <w:pPr>
              <w:keepNext/>
              <w:keepLines/>
              <w:overflowPunct w:val="0"/>
              <w:autoSpaceDE w:val="0"/>
              <w:autoSpaceDN w:val="0"/>
              <w:adjustRightInd w:val="0"/>
              <w:textAlignment w:val="baseline"/>
              <w:rPr>
                <w:ins w:id="1094" w:author="CATT" w:date="2022-08-05T13:55:00Z"/>
                <w:rFonts w:ascii="Arial" w:eastAsia="宋体" w:hAnsi="Arial" w:cs="Arial"/>
                <w:sz w:val="18"/>
                <w:szCs w:val="20"/>
                <w:lang w:val="en-GB" w:eastAsia="zh-CN"/>
              </w:rPr>
            </w:pPr>
            <w:ins w:id="1095" w:author="CATT" w:date="2022-08-05T13:55:00Z">
              <w:r>
                <w:rPr>
                  <w:rFonts w:ascii="Arial" w:eastAsia="宋体" w:hAnsi="Arial" w:cs="Arial" w:hint="eastAsia"/>
                  <w:sz w:val="18"/>
                  <w:szCs w:val="20"/>
                  <w:lang w:val="en-GB" w:eastAsia="zh-CN"/>
                </w:rPr>
                <w:t>Energy Consumption Status</w:t>
              </w:r>
            </w:ins>
          </w:p>
        </w:tc>
        <w:tc>
          <w:tcPr>
            <w:tcW w:w="1080" w:type="dxa"/>
          </w:tcPr>
          <w:p w:rsidR="00621473" w:rsidRPr="00200B07" w:rsidRDefault="00621473" w:rsidP="00034182">
            <w:pPr>
              <w:keepNext/>
              <w:keepLines/>
              <w:overflowPunct w:val="0"/>
              <w:autoSpaceDE w:val="0"/>
              <w:autoSpaceDN w:val="0"/>
              <w:adjustRightInd w:val="0"/>
              <w:textAlignment w:val="baseline"/>
              <w:rPr>
                <w:ins w:id="1096" w:author="CATT" w:date="2022-08-05T13:55:00Z"/>
                <w:rFonts w:ascii="Arial" w:eastAsia="宋体" w:hAnsi="Arial" w:cs="Arial"/>
                <w:sz w:val="18"/>
                <w:szCs w:val="20"/>
                <w:lang w:val="en-GB" w:eastAsia="zh-CN"/>
              </w:rPr>
            </w:pPr>
            <w:ins w:id="1097" w:author="CATT" w:date="2022-08-05T13:55:00Z">
              <w:r>
                <w:rPr>
                  <w:rFonts w:ascii="Arial" w:eastAsia="宋体" w:hAnsi="Arial" w:hint="eastAsia"/>
                  <w:sz w:val="18"/>
                  <w:szCs w:val="20"/>
                  <w:lang w:val="en-GB" w:eastAsia="zh-CN"/>
                </w:rPr>
                <w:t>O</w:t>
              </w:r>
            </w:ins>
          </w:p>
        </w:tc>
        <w:tc>
          <w:tcPr>
            <w:tcW w:w="1440" w:type="dxa"/>
          </w:tcPr>
          <w:p w:rsidR="00621473" w:rsidRPr="00200B07" w:rsidRDefault="00621473" w:rsidP="00034182">
            <w:pPr>
              <w:keepNext/>
              <w:keepLines/>
              <w:overflowPunct w:val="0"/>
              <w:autoSpaceDE w:val="0"/>
              <w:autoSpaceDN w:val="0"/>
              <w:adjustRightInd w:val="0"/>
              <w:textAlignment w:val="baseline"/>
              <w:rPr>
                <w:ins w:id="1098" w:author="CATT" w:date="2022-08-05T13:55:00Z"/>
                <w:rFonts w:ascii="Arial" w:eastAsia="宋体" w:hAnsi="Arial"/>
                <w:i/>
                <w:sz w:val="18"/>
                <w:szCs w:val="20"/>
                <w:lang w:val="en-GB" w:eastAsia="ja-JP"/>
              </w:rPr>
            </w:pPr>
          </w:p>
        </w:tc>
        <w:tc>
          <w:tcPr>
            <w:tcW w:w="1872" w:type="dxa"/>
          </w:tcPr>
          <w:p w:rsidR="00621473" w:rsidRPr="00200B07" w:rsidRDefault="00621473" w:rsidP="00034182">
            <w:pPr>
              <w:keepNext/>
              <w:keepLines/>
              <w:overflowPunct w:val="0"/>
              <w:autoSpaceDE w:val="0"/>
              <w:autoSpaceDN w:val="0"/>
              <w:adjustRightInd w:val="0"/>
              <w:textAlignment w:val="baseline"/>
              <w:rPr>
                <w:ins w:id="1099" w:author="CATT" w:date="2022-08-05T13:55:00Z"/>
                <w:rFonts w:ascii="Arial" w:eastAsia="宋体" w:hAnsi="Arial" w:cs="Arial"/>
                <w:sz w:val="18"/>
                <w:szCs w:val="20"/>
                <w:lang w:val="en-GB" w:eastAsia="zh-CN"/>
              </w:rPr>
            </w:pPr>
            <w:ins w:id="1100" w:author="CATT" w:date="2022-08-05T13:55:00Z">
              <w:r w:rsidRPr="00B207CA">
                <w:rPr>
                  <w:rFonts w:ascii="Arial" w:eastAsia="宋体" w:hAnsi="Arial" w:cs="Arial" w:hint="eastAsia"/>
                  <w:sz w:val="18"/>
                  <w:szCs w:val="20"/>
                  <w:highlight w:val="yellow"/>
                  <w:lang w:val="en-GB" w:eastAsia="zh-CN"/>
                </w:rPr>
                <w:t>FFS</w:t>
              </w:r>
            </w:ins>
          </w:p>
        </w:tc>
        <w:tc>
          <w:tcPr>
            <w:tcW w:w="2880" w:type="dxa"/>
          </w:tcPr>
          <w:p w:rsidR="00621473" w:rsidRPr="00200B07" w:rsidRDefault="00621473" w:rsidP="00034182">
            <w:pPr>
              <w:keepNext/>
              <w:keepLines/>
              <w:overflowPunct w:val="0"/>
              <w:autoSpaceDE w:val="0"/>
              <w:autoSpaceDN w:val="0"/>
              <w:adjustRightInd w:val="0"/>
              <w:textAlignment w:val="baseline"/>
              <w:rPr>
                <w:ins w:id="1101" w:author="CATT" w:date="2022-08-05T13:55:00Z"/>
                <w:rFonts w:ascii="Arial" w:eastAsiaTheme="minorEastAsia" w:hAnsi="Arial"/>
                <w:sz w:val="18"/>
                <w:szCs w:val="20"/>
                <w:lang w:val="en-GB" w:eastAsia="zh-CN"/>
              </w:rPr>
            </w:pPr>
          </w:p>
        </w:tc>
      </w:tr>
      <w:tr w:rsidR="00621473" w:rsidRPr="00200B07" w:rsidTr="00034182">
        <w:trPr>
          <w:ins w:id="1102" w:author="CATT" w:date="2022-08-05T13:55:00Z"/>
        </w:trPr>
        <w:tc>
          <w:tcPr>
            <w:tcW w:w="2448" w:type="dxa"/>
            <w:tcBorders>
              <w:top w:val="single" w:sz="4" w:space="0" w:color="auto"/>
              <w:left w:val="single" w:sz="4" w:space="0" w:color="auto"/>
              <w:bottom w:val="single" w:sz="4" w:space="0" w:color="auto"/>
              <w:right w:val="single" w:sz="4" w:space="0" w:color="auto"/>
            </w:tcBorders>
          </w:tcPr>
          <w:p w:rsidR="00621473" w:rsidRPr="00200B07" w:rsidRDefault="00621473" w:rsidP="00621473">
            <w:pPr>
              <w:keepNext/>
              <w:keepLines/>
              <w:overflowPunct w:val="0"/>
              <w:autoSpaceDE w:val="0"/>
              <w:autoSpaceDN w:val="0"/>
              <w:adjustRightInd w:val="0"/>
              <w:textAlignment w:val="baseline"/>
              <w:rPr>
                <w:ins w:id="1103" w:author="CATT" w:date="2022-08-05T13:55:00Z"/>
                <w:rFonts w:ascii="Arial" w:eastAsia="宋体" w:hAnsi="Arial" w:cs="Arial"/>
                <w:sz w:val="18"/>
                <w:szCs w:val="20"/>
                <w:lang w:val="en-GB" w:eastAsia="zh-CN"/>
              </w:rPr>
            </w:pPr>
            <w:ins w:id="1104" w:author="CATT" w:date="2022-08-05T13:55:00Z">
              <w:r>
                <w:rPr>
                  <w:rFonts w:ascii="Arial" w:eastAsia="宋体" w:hAnsi="Arial" w:cs="Arial" w:hint="eastAsia"/>
                  <w:sz w:val="18"/>
                  <w:szCs w:val="20"/>
                  <w:lang w:val="en-GB" w:eastAsia="zh-CN"/>
                </w:rPr>
                <w:t>Cell Throughput Status</w:t>
              </w:r>
            </w:ins>
          </w:p>
        </w:tc>
        <w:tc>
          <w:tcPr>
            <w:tcW w:w="1080" w:type="dxa"/>
            <w:tcBorders>
              <w:top w:val="single" w:sz="4" w:space="0" w:color="auto"/>
              <w:left w:val="single" w:sz="4" w:space="0" w:color="auto"/>
              <w:bottom w:val="single" w:sz="4" w:space="0" w:color="auto"/>
              <w:right w:val="single" w:sz="4" w:space="0" w:color="auto"/>
            </w:tcBorders>
          </w:tcPr>
          <w:p w:rsidR="00621473" w:rsidRPr="00461681" w:rsidRDefault="00621473" w:rsidP="00034182">
            <w:pPr>
              <w:keepNext/>
              <w:keepLines/>
              <w:overflowPunct w:val="0"/>
              <w:autoSpaceDE w:val="0"/>
              <w:autoSpaceDN w:val="0"/>
              <w:adjustRightInd w:val="0"/>
              <w:textAlignment w:val="baseline"/>
              <w:rPr>
                <w:ins w:id="1105" w:author="CATT" w:date="2022-08-05T13:55:00Z"/>
                <w:rFonts w:ascii="Arial" w:eastAsia="宋体" w:hAnsi="Arial"/>
                <w:sz w:val="18"/>
                <w:szCs w:val="20"/>
                <w:lang w:val="en-GB" w:eastAsia="zh-CN"/>
              </w:rPr>
            </w:pPr>
            <w:ins w:id="1106" w:author="CATT" w:date="2022-08-05T13: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621473" w:rsidRPr="00200B07" w:rsidRDefault="00621473" w:rsidP="00034182">
            <w:pPr>
              <w:keepNext/>
              <w:keepLines/>
              <w:overflowPunct w:val="0"/>
              <w:autoSpaceDE w:val="0"/>
              <w:autoSpaceDN w:val="0"/>
              <w:adjustRightInd w:val="0"/>
              <w:textAlignment w:val="baseline"/>
              <w:rPr>
                <w:ins w:id="1107" w:author="CATT" w:date="2022-08-05T13: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21473" w:rsidRPr="00461681" w:rsidRDefault="00621473" w:rsidP="00034182">
            <w:pPr>
              <w:keepNext/>
              <w:keepLines/>
              <w:overflowPunct w:val="0"/>
              <w:autoSpaceDE w:val="0"/>
              <w:autoSpaceDN w:val="0"/>
              <w:adjustRightInd w:val="0"/>
              <w:textAlignment w:val="baseline"/>
              <w:rPr>
                <w:ins w:id="1108" w:author="CATT" w:date="2022-08-05T13:55:00Z"/>
                <w:rFonts w:ascii="Arial" w:eastAsia="宋体" w:hAnsi="Arial" w:cs="Arial"/>
                <w:sz w:val="18"/>
                <w:szCs w:val="20"/>
                <w:highlight w:val="yellow"/>
                <w:lang w:val="en-GB" w:eastAsia="zh-CN"/>
              </w:rPr>
            </w:pPr>
            <w:ins w:id="1109" w:author="CATT" w:date="2022-08-05T13:55: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621473" w:rsidRPr="00200B07" w:rsidRDefault="00621473" w:rsidP="00034182">
            <w:pPr>
              <w:keepNext/>
              <w:keepLines/>
              <w:overflowPunct w:val="0"/>
              <w:autoSpaceDE w:val="0"/>
              <w:autoSpaceDN w:val="0"/>
              <w:adjustRightInd w:val="0"/>
              <w:textAlignment w:val="baseline"/>
              <w:rPr>
                <w:ins w:id="1110" w:author="CATT" w:date="2022-08-05T13:55:00Z"/>
                <w:rFonts w:ascii="Arial" w:eastAsiaTheme="minorEastAsia" w:hAnsi="Arial"/>
                <w:sz w:val="18"/>
                <w:szCs w:val="20"/>
                <w:lang w:val="en-GB" w:eastAsia="zh-CN"/>
              </w:rPr>
            </w:pPr>
          </w:p>
        </w:tc>
      </w:tr>
      <w:tr w:rsidR="00621473" w:rsidRPr="00200B07" w:rsidTr="00034182">
        <w:trPr>
          <w:ins w:id="1111" w:author="CATT" w:date="2022-08-05T13:55:00Z"/>
        </w:trPr>
        <w:tc>
          <w:tcPr>
            <w:tcW w:w="2448" w:type="dxa"/>
            <w:tcBorders>
              <w:top w:val="single" w:sz="4" w:space="0" w:color="auto"/>
              <w:left w:val="single" w:sz="4" w:space="0" w:color="auto"/>
              <w:bottom w:val="single" w:sz="4" w:space="0" w:color="auto"/>
              <w:right w:val="single" w:sz="4" w:space="0" w:color="auto"/>
            </w:tcBorders>
          </w:tcPr>
          <w:p w:rsidR="00621473" w:rsidRPr="00200B07" w:rsidRDefault="00621473" w:rsidP="00621473">
            <w:pPr>
              <w:keepNext/>
              <w:keepLines/>
              <w:overflowPunct w:val="0"/>
              <w:autoSpaceDE w:val="0"/>
              <w:autoSpaceDN w:val="0"/>
              <w:adjustRightInd w:val="0"/>
              <w:textAlignment w:val="baseline"/>
              <w:rPr>
                <w:ins w:id="1112" w:author="CATT" w:date="2022-08-05T13:55:00Z"/>
                <w:rFonts w:ascii="Arial" w:eastAsia="宋体" w:hAnsi="Arial" w:cs="Arial"/>
                <w:sz w:val="18"/>
                <w:szCs w:val="20"/>
                <w:lang w:val="en-GB" w:eastAsia="zh-CN"/>
              </w:rPr>
            </w:pPr>
            <w:ins w:id="1113" w:author="CATT" w:date="2022-08-05T13:55:00Z">
              <w:r>
                <w:rPr>
                  <w:rFonts w:ascii="Arial" w:eastAsia="宋体" w:hAnsi="Arial" w:cs="Arial" w:hint="eastAsia"/>
                  <w:sz w:val="18"/>
                  <w:szCs w:val="20"/>
                  <w:lang w:val="en-GB" w:eastAsia="zh-CN"/>
                </w:rPr>
                <w:t>Air Interface Delay Status</w:t>
              </w:r>
            </w:ins>
          </w:p>
        </w:tc>
        <w:tc>
          <w:tcPr>
            <w:tcW w:w="1080" w:type="dxa"/>
            <w:tcBorders>
              <w:top w:val="single" w:sz="4" w:space="0" w:color="auto"/>
              <w:left w:val="single" w:sz="4" w:space="0" w:color="auto"/>
              <w:bottom w:val="single" w:sz="4" w:space="0" w:color="auto"/>
              <w:right w:val="single" w:sz="4" w:space="0" w:color="auto"/>
            </w:tcBorders>
          </w:tcPr>
          <w:p w:rsidR="00621473" w:rsidRPr="00461681" w:rsidRDefault="00621473" w:rsidP="00034182">
            <w:pPr>
              <w:keepNext/>
              <w:keepLines/>
              <w:overflowPunct w:val="0"/>
              <w:autoSpaceDE w:val="0"/>
              <w:autoSpaceDN w:val="0"/>
              <w:adjustRightInd w:val="0"/>
              <w:textAlignment w:val="baseline"/>
              <w:rPr>
                <w:ins w:id="1114" w:author="CATT" w:date="2022-08-05T13:55:00Z"/>
                <w:rFonts w:ascii="Arial" w:eastAsia="宋体" w:hAnsi="Arial"/>
                <w:sz w:val="18"/>
                <w:szCs w:val="20"/>
                <w:lang w:val="en-GB" w:eastAsia="zh-CN"/>
              </w:rPr>
            </w:pPr>
            <w:ins w:id="1115" w:author="CATT" w:date="2022-08-05T13: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621473" w:rsidRPr="00200B07" w:rsidRDefault="00621473" w:rsidP="00034182">
            <w:pPr>
              <w:keepNext/>
              <w:keepLines/>
              <w:overflowPunct w:val="0"/>
              <w:autoSpaceDE w:val="0"/>
              <w:autoSpaceDN w:val="0"/>
              <w:adjustRightInd w:val="0"/>
              <w:textAlignment w:val="baseline"/>
              <w:rPr>
                <w:ins w:id="1116" w:author="CATT" w:date="2022-08-05T13: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21473" w:rsidRPr="00461681" w:rsidRDefault="00621473" w:rsidP="00034182">
            <w:pPr>
              <w:keepNext/>
              <w:keepLines/>
              <w:overflowPunct w:val="0"/>
              <w:autoSpaceDE w:val="0"/>
              <w:autoSpaceDN w:val="0"/>
              <w:adjustRightInd w:val="0"/>
              <w:textAlignment w:val="baseline"/>
              <w:rPr>
                <w:ins w:id="1117" w:author="CATT" w:date="2022-08-05T13:55:00Z"/>
                <w:rFonts w:ascii="Arial" w:eastAsia="宋体" w:hAnsi="Arial" w:cs="Arial"/>
                <w:sz w:val="18"/>
                <w:szCs w:val="20"/>
                <w:highlight w:val="yellow"/>
                <w:lang w:val="en-GB" w:eastAsia="zh-CN"/>
              </w:rPr>
            </w:pPr>
            <w:ins w:id="1118" w:author="CATT" w:date="2022-08-05T13:55: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621473" w:rsidRPr="00200B07" w:rsidRDefault="00621473" w:rsidP="00034182">
            <w:pPr>
              <w:keepNext/>
              <w:keepLines/>
              <w:overflowPunct w:val="0"/>
              <w:autoSpaceDE w:val="0"/>
              <w:autoSpaceDN w:val="0"/>
              <w:adjustRightInd w:val="0"/>
              <w:textAlignment w:val="baseline"/>
              <w:rPr>
                <w:ins w:id="1119" w:author="CATT" w:date="2022-08-05T13:55:00Z"/>
                <w:rFonts w:ascii="Arial" w:eastAsiaTheme="minorEastAsia" w:hAnsi="Arial"/>
                <w:sz w:val="18"/>
                <w:szCs w:val="20"/>
                <w:lang w:val="en-GB" w:eastAsia="zh-CN"/>
              </w:rPr>
            </w:pPr>
          </w:p>
        </w:tc>
      </w:tr>
    </w:tbl>
    <w:p w:rsidR="00A41A78" w:rsidRPr="00200B07" w:rsidRDefault="00A41A78" w:rsidP="00A41A78">
      <w:pPr>
        <w:overflowPunct w:val="0"/>
        <w:autoSpaceDE w:val="0"/>
        <w:autoSpaceDN w:val="0"/>
        <w:adjustRightInd w:val="0"/>
        <w:spacing w:after="180"/>
        <w:textAlignment w:val="baseline"/>
        <w:rPr>
          <w:ins w:id="1120" w:author="CATT" w:date="2022-08-05T13:51:00Z"/>
          <w:rFonts w:eastAsia="宋体"/>
          <w:szCs w:val="20"/>
          <w:lang w:val="en-GB" w:eastAsia="zh-CN"/>
        </w:rPr>
      </w:pPr>
    </w:p>
    <w:p w:rsidR="00C118D0" w:rsidRPr="00200B07" w:rsidRDefault="00C118D0" w:rsidP="00C118D0">
      <w:pPr>
        <w:keepNext/>
        <w:keepLines/>
        <w:overflowPunct w:val="0"/>
        <w:autoSpaceDE w:val="0"/>
        <w:autoSpaceDN w:val="0"/>
        <w:adjustRightInd w:val="0"/>
        <w:spacing w:before="120" w:after="180"/>
        <w:textAlignment w:val="baseline"/>
        <w:outlineLvl w:val="3"/>
        <w:rPr>
          <w:ins w:id="1121" w:author="CATT" w:date="2022-08-05T13:56:00Z"/>
          <w:rFonts w:ascii="Arial" w:eastAsiaTheme="minorEastAsia" w:hAnsi="Arial"/>
          <w:sz w:val="24"/>
          <w:szCs w:val="20"/>
          <w:lang w:val="en-GB" w:eastAsia="zh-CN"/>
        </w:rPr>
      </w:pPr>
      <w:ins w:id="1122" w:author="CATT" w:date="2022-08-05T13:56: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w13</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w:t>
        </w:r>
        <w:r w:rsidRPr="00232D9F">
          <w:rPr>
            <w:rFonts w:ascii="Arial" w:eastAsiaTheme="minorEastAsia" w:hAnsi="Arial"/>
            <w:sz w:val="24"/>
            <w:szCs w:val="20"/>
            <w:lang w:val="en-GB" w:eastAsia="zh-CN"/>
          </w:rPr>
          <w:t xml:space="preserve">Air Interface </w:t>
        </w:r>
        <w:r>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Request</w:t>
        </w:r>
      </w:ins>
    </w:p>
    <w:p w:rsidR="00AA0E7E" w:rsidRDefault="00C118D0" w:rsidP="00AA0E7E">
      <w:pPr>
        <w:overflowPunct w:val="0"/>
        <w:autoSpaceDE w:val="0"/>
        <w:autoSpaceDN w:val="0"/>
        <w:adjustRightInd w:val="0"/>
        <w:spacing w:after="180"/>
        <w:textAlignment w:val="baseline"/>
        <w:rPr>
          <w:ins w:id="1123" w:author="CATT" w:date="2022-08-05T14:25:00Z"/>
          <w:rFonts w:eastAsia="宋体"/>
          <w:szCs w:val="20"/>
          <w:lang w:val="en-GB" w:eastAsia="zh-CN"/>
        </w:rPr>
      </w:pPr>
      <w:ins w:id="1124" w:author="CATT" w:date="2022-08-05T13:56:00Z">
        <w:r w:rsidRPr="00200B07">
          <w:rPr>
            <w:rFonts w:eastAsia="宋体"/>
            <w:szCs w:val="20"/>
            <w:lang w:val="en-GB" w:eastAsia="ko-KR"/>
          </w:rPr>
          <w:t xml:space="preserve">This IE </w:t>
        </w:r>
        <w:r>
          <w:rPr>
            <w:rFonts w:eastAsia="宋体" w:hint="eastAsia"/>
            <w:szCs w:val="20"/>
            <w:lang w:val="en-GB" w:eastAsia="zh-CN"/>
          </w:rPr>
          <w:t>is used to request prediction about air interface</w:t>
        </w:r>
        <w:r w:rsidRPr="00200B07">
          <w:rPr>
            <w:rFonts w:eastAsia="宋体"/>
            <w:szCs w:val="20"/>
            <w:lang w:val="en-GB" w:eastAsia="ko-KR"/>
          </w:rPr>
          <w:t>.</w:t>
        </w:r>
      </w:ins>
    </w:p>
    <w:p w:rsidR="00C118D0" w:rsidRPr="00200B07" w:rsidRDefault="00AA0E7E" w:rsidP="00AA0E7E">
      <w:pPr>
        <w:overflowPunct w:val="0"/>
        <w:autoSpaceDE w:val="0"/>
        <w:autoSpaceDN w:val="0"/>
        <w:adjustRightInd w:val="0"/>
        <w:spacing w:after="180"/>
        <w:textAlignment w:val="baseline"/>
        <w:rPr>
          <w:ins w:id="1125" w:author="CATT" w:date="2022-08-05T13:56:00Z"/>
          <w:rFonts w:eastAsia="宋体"/>
          <w:szCs w:val="20"/>
          <w:lang w:val="en-GB" w:eastAsia="zh-CN"/>
        </w:rPr>
      </w:pPr>
      <w:ins w:id="1126"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8D0" w:rsidRPr="00200B07" w:rsidTr="00034182">
        <w:trPr>
          <w:ins w:id="1127" w:author="CATT" w:date="2022-08-05T13:56:00Z"/>
        </w:trPr>
        <w:tc>
          <w:tcPr>
            <w:tcW w:w="2448" w:type="dxa"/>
          </w:tcPr>
          <w:p w:rsidR="00C118D0" w:rsidRPr="00200B07" w:rsidRDefault="00C118D0" w:rsidP="00034182">
            <w:pPr>
              <w:keepNext/>
              <w:keepLines/>
              <w:overflowPunct w:val="0"/>
              <w:autoSpaceDE w:val="0"/>
              <w:autoSpaceDN w:val="0"/>
              <w:adjustRightInd w:val="0"/>
              <w:jc w:val="center"/>
              <w:textAlignment w:val="baseline"/>
              <w:rPr>
                <w:ins w:id="1128" w:author="CATT" w:date="2022-08-05T13:56:00Z"/>
                <w:rFonts w:ascii="Arial" w:eastAsiaTheme="minorEastAsia" w:hAnsi="Arial"/>
                <w:b/>
                <w:sz w:val="18"/>
                <w:szCs w:val="20"/>
                <w:lang w:val="en-GB" w:eastAsia="ja-JP"/>
              </w:rPr>
            </w:pPr>
            <w:ins w:id="1129" w:author="CATT" w:date="2022-08-05T13:56:00Z">
              <w:r w:rsidRPr="00200B07">
                <w:rPr>
                  <w:rFonts w:ascii="Arial" w:eastAsiaTheme="minorEastAsia" w:hAnsi="Arial"/>
                  <w:b/>
                  <w:sz w:val="18"/>
                  <w:szCs w:val="20"/>
                  <w:lang w:val="en-GB" w:eastAsia="ja-JP"/>
                </w:rPr>
                <w:t>IE/Group Name</w:t>
              </w:r>
            </w:ins>
          </w:p>
        </w:tc>
        <w:tc>
          <w:tcPr>
            <w:tcW w:w="1080" w:type="dxa"/>
          </w:tcPr>
          <w:p w:rsidR="00C118D0" w:rsidRPr="00200B07" w:rsidRDefault="00C118D0" w:rsidP="00034182">
            <w:pPr>
              <w:keepNext/>
              <w:keepLines/>
              <w:overflowPunct w:val="0"/>
              <w:autoSpaceDE w:val="0"/>
              <w:autoSpaceDN w:val="0"/>
              <w:adjustRightInd w:val="0"/>
              <w:jc w:val="center"/>
              <w:textAlignment w:val="baseline"/>
              <w:rPr>
                <w:ins w:id="1130" w:author="CATT" w:date="2022-08-05T13:56:00Z"/>
                <w:rFonts w:ascii="Arial" w:eastAsiaTheme="minorEastAsia" w:hAnsi="Arial"/>
                <w:b/>
                <w:sz w:val="18"/>
                <w:szCs w:val="20"/>
                <w:lang w:val="en-GB" w:eastAsia="ja-JP"/>
              </w:rPr>
            </w:pPr>
            <w:ins w:id="1131" w:author="CATT" w:date="2022-08-05T13:56:00Z">
              <w:r w:rsidRPr="00200B07">
                <w:rPr>
                  <w:rFonts w:ascii="Arial" w:eastAsiaTheme="minorEastAsia" w:hAnsi="Arial"/>
                  <w:b/>
                  <w:sz w:val="18"/>
                  <w:szCs w:val="20"/>
                  <w:lang w:val="en-GB" w:eastAsia="ja-JP"/>
                </w:rPr>
                <w:t>Presence</w:t>
              </w:r>
            </w:ins>
          </w:p>
        </w:tc>
        <w:tc>
          <w:tcPr>
            <w:tcW w:w="1440" w:type="dxa"/>
          </w:tcPr>
          <w:p w:rsidR="00C118D0" w:rsidRPr="00200B07" w:rsidRDefault="00C118D0" w:rsidP="00034182">
            <w:pPr>
              <w:keepNext/>
              <w:keepLines/>
              <w:overflowPunct w:val="0"/>
              <w:autoSpaceDE w:val="0"/>
              <w:autoSpaceDN w:val="0"/>
              <w:adjustRightInd w:val="0"/>
              <w:jc w:val="center"/>
              <w:textAlignment w:val="baseline"/>
              <w:rPr>
                <w:ins w:id="1132" w:author="CATT" w:date="2022-08-05T13:56:00Z"/>
                <w:rFonts w:ascii="Arial" w:eastAsiaTheme="minorEastAsia" w:hAnsi="Arial"/>
                <w:b/>
                <w:sz w:val="18"/>
                <w:szCs w:val="20"/>
                <w:lang w:val="en-GB" w:eastAsia="ja-JP"/>
              </w:rPr>
            </w:pPr>
            <w:ins w:id="1133" w:author="CATT" w:date="2022-08-05T13:56:00Z">
              <w:r w:rsidRPr="00200B07">
                <w:rPr>
                  <w:rFonts w:ascii="Arial" w:eastAsiaTheme="minorEastAsia" w:hAnsi="Arial"/>
                  <w:b/>
                  <w:sz w:val="18"/>
                  <w:szCs w:val="20"/>
                  <w:lang w:val="en-GB" w:eastAsia="ja-JP"/>
                </w:rPr>
                <w:t>Range</w:t>
              </w:r>
            </w:ins>
          </w:p>
        </w:tc>
        <w:tc>
          <w:tcPr>
            <w:tcW w:w="1872" w:type="dxa"/>
          </w:tcPr>
          <w:p w:rsidR="00C118D0" w:rsidRPr="00200B07" w:rsidRDefault="00C118D0" w:rsidP="00034182">
            <w:pPr>
              <w:keepNext/>
              <w:keepLines/>
              <w:overflowPunct w:val="0"/>
              <w:autoSpaceDE w:val="0"/>
              <w:autoSpaceDN w:val="0"/>
              <w:adjustRightInd w:val="0"/>
              <w:jc w:val="center"/>
              <w:textAlignment w:val="baseline"/>
              <w:rPr>
                <w:ins w:id="1134" w:author="CATT" w:date="2022-08-05T13:56:00Z"/>
                <w:rFonts w:ascii="Arial" w:eastAsiaTheme="minorEastAsia" w:hAnsi="Arial"/>
                <w:b/>
                <w:sz w:val="18"/>
                <w:szCs w:val="20"/>
                <w:lang w:val="en-GB" w:eastAsia="ja-JP"/>
              </w:rPr>
            </w:pPr>
            <w:ins w:id="1135" w:author="CATT" w:date="2022-08-05T13:56:00Z">
              <w:r w:rsidRPr="00200B07">
                <w:rPr>
                  <w:rFonts w:ascii="Arial" w:eastAsiaTheme="minorEastAsia" w:hAnsi="Arial"/>
                  <w:b/>
                  <w:sz w:val="18"/>
                  <w:szCs w:val="20"/>
                  <w:lang w:val="en-GB" w:eastAsia="ja-JP"/>
                </w:rPr>
                <w:t>IE type and reference</w:t>
              </w:r>
            </w:ins>
          </w:p>
        </w:tc>
        <w:tc>
          <w:tcPr>
            <w:tcW w:w="2880" w:type="dxa"/>
          </w:tcPr>
          <w:p w:rsidR="00C118D0" w:rsidRPr="00200B07" w:rsidRDefault="00C118D0" w:rsidP="00034182">
            <w:pPr>
              <w:keepNext/>
              <w:keepLines/>
              <w:overflowPunct w:val="0"/>
              <w:autoSpaceDE w:val="0"/>
              <w:autoSpaceDN w:val="0"/>
              <w:adjustRightInd w:val="0"/>
              <w:jc w:val="center"/>
              <w:textAlignment w:val="baseline"/>
              <w:rPr>
                <w:ins w:id="1136" w:author="CATT" w:date="2022-08-05T13:56:00Z"/>
                <w:rFonts w:ascii="Arial" w:eastAsiaTheme="minorEastAsia" w:hAnsi="Arial"/>
                <w:b/>
                <w:sz w:val="18"/>
                <w:szCs w:val="20"/>
                <w:lang w:val="en-GB" w:eastAsia="ja-JP"/>
              </w:rPr>
            </w:pPr>
            <w:ins w:id="1137" w:author="CATT" w:date="2022-08-05T13:56:00Z">
              <w:r w:rsidRPr="00200B07">
                <w:rPr>
                  <w:rFonts w:ascii="Arial" w:eastAsiaTheme="minorEastAsia" w:hAnsi="Arial"/>
                  <w:b/>
                  <w:sz w:val="18"/>
                  <w:szCs w:val="20"/>
                  <w:lang w:val="en-GB" w:eastAsia="ja-JP"/>
                </w:rPr>
                <w:t>Semantics description</w:t>
              </w:r>
            </w:ins>
          </w:p>
        </w:tc>
      </w:tr>
      <w:tr w:rsidR="00C118D0" w:rsidRPr="00200B07" w:rsidTr="00034182">
        <w:trPr>
          <w:ins w:id="1138" w:author="CATT" w:date="2022-08-05T13:56:00Z"/>
        </w:trPr>
        <w:tc>
          <w:tcPr>
            <w:tcW w:w="2448" w:type="dxa"/>
          </w:tcPr>
          <w:p w:rsidR="00C118D0" w:rsidRPr="00200B07" w:rsidRDefault="00C118D0" w:rsidP="00034182">
            <w:pPr>
              <w:keepNext/>
              <w:keepLines/>
              <w:overflowPunct w:val="0"/>
              <w:autoSpaceDE w:val="0"/>
              <w:autoSpaceDN w:val="0"/>
              <w:adjustRightInd w:val="0"/>
              <w:textAlignment w:val="baseline"/>
              <w:rPr>
                <w:ins w:id="1139" w:author="CATT" w:date="2022-08-05T13:56:00Z"/>
                <w:rFonts w:ascii="Arial" w:eastAsia="宋体" w:hAnsi="Arial" w:cs="Arial"/>
                <w:sz w:val="18"/>
                <w:szCs w:val="20"/>
                <w:lang w:val="en-GB" w:eastAsia="zh-CN"/>
              </w:rPr>
            </w:pPr>
            <w:ins w:id="1140" w:author="CATT" w:date="2022-08-05T13:56:00Z">
              <w:r>
                <w:rPr>
                  <w:rFonts w:ascii="Arial" w:eastAsia="宋体" w:hAnsi="Arial" w:cs="Arial" w:hint="eastAsia"/>
                  <w:sz w:val="18"/>
                  <w:szCs w:val="20"/>
                  <w:lang w:val="en-GB" w:eastAsia="zh-CN"/>
                </w:rPr>
                <w:t xml:space="preserve">Energy Consumption </w:t>
              </w:r>
            </w:ins>
            <w:ins w:id="1141" w:author="CATT" w:date="2022-08-05T13:58:00Z">
              <w:r w:rsidR="00196D14">
                <w:rPr>
                  <w:rFonts w:ascii="Arial" w:eastAsia="宋体" w:hAnsi="Arial" w:cs="Arial" w:hint="eastAsia"/>
                  <w:sz w:val="18"/>
                  <w:szCs w:val="20"/>
                  <w:lang w:val="en-GB" w:eastAsia="zh-CN"/>
                </w:rPr>
                <w:t xml:space="preserve">Prediction </w:t>
              </w:r>
            </w:ins>
            <w:ins w:id="1142" w:author="CATT" w:date="2022-08-05T13:56:00Z">
              <w:r>
                <w:rPr>
                  <w:rFonts w:ascii="Arial" w:eastAsia="宋体" w:hAnsi="Arial" w:cs="Arial" w:hint="eastAsia"/>
                  <w:sz w:val="18"/>
                  <w:szCs w:val="20"/>
                  <w:lang w:val="en-GB" w:eastAsia="zh-CN"/>
                </w:rPr>
                <w:t>Request</w:t>
              </w:r>
            </w:ins>
          </w:p>
        </w:tc>
        <w:tc>
          <w:tcPr>
            <w:tcW w:w="1080" w:type="dxa"/>
          </w:tcPr>
          <w:p w:rsidR="00C118D0" w:rsidRPr="00200B07" w:rsidRDefault="00C118D0" w:rsidP="00034182">
            <w:pPr>
              <w:keepNext/>
              <w:keepLines/>
              <w:overflowPunct w:val="0"/>
              <w:autoSpaceDE w:val="0"/>
              <w:autoSpaceDN w:val="0"/>
              <w:adjustRightInd w:val="0"/>
              <w:textAlignment w:val="baseline"/>
              <w:rPr>
                <w:ins w:id="1143" w:author="CATT" w:date="2022-08-05T13:56:00Z"/>
                <w:rFonts w:ascii="Arial" w:eastAsia="宋体" w:hAnsi="Arial" w:cs="Arial"/>
                <w:sz w:val="18"/>
                <w:szCs w:val="20"/>
                <w:lang w:val="en-GB" w:eastAsia="zh-CN"/>
              </w:rPr>
            </w:pPr>
            <w:ins w:id="1144" w:author="CATT" w:date="2022-08-05T13:56:00Z">
              <w:r>
                <w:rPr>
                  <w:rFonts w:ascii="Arial" w:eastAsia="宋体" w:hAnsi="Arial" w:hint="eastAsia"/>
                  <w:sz w:val="18"/>
                  <w:szCs w:val="20"/>
                  <w:lang w:val="en-GB" w:eastAsia="zh-CN"/>
                </w:rPr>
                <w:t>O</w:t>
              </w:r>
            </w:ins>
          </w:p>
        </w:tc>
        <w:tc>
          <w:tcPr>
            <w:tcW w:w="1440" w:type="dxa"/>
          </w:tcPr>
          <w:p w:rsidR="00C118D0" w:rsidRPr="00200B07" w:rsidRDefault="00C118D0" w:rsidP="00034182">
            <w:pPr>
              <w:keepNext/>
              <w:keepLines/>
              <w:overflowPunct w:val="0"/>
              <w:autoSpaceDE w:val="0"/>
              <w:autoSpaceDN w:val="0"/>
              <w:adjustRightInd w:val="0"/>
              <w:textAlignment w:val="baseline"/>
              <w:rPr>
                <w:ins w:id="1145" w:author="CATT" w:date="2022-08-05T13:56:00Z"/>
                <w:rFonts w:ascii="Arial" w:eastAsia="宋体" w:hAnsi="Arial"/>
                <w:i/>
                <w:sz w:val="18"/>
                <w:szCs w:val="20"/>
                <w:lang w:val="en-GB" w:eastAsia="ja-JP"/>
              </w:rPr>
            </w:pPr>
          </w:p>
        </w:tc>
        <w:tc>
          <w:tcPr>
            <w:tcW w:w="1872" w:type="dxa"/>
          </w:tcPr>
          <w:p w:rsidR="00C118D0" w:rsidRPr="00200B07" w:rsidRDefault="00C118D0" w:rsidP="00034182">
            <w:pPr>
              <w:keepNext/>
              <w:keepLines/>
              <w:overflowPunct w:val="0"/>
              <w:autoSpaceDE w:val="0"/>
              <w:autoSpaceDN w:val="0"/>
              <w:adjustRightInd w:val="0"/>
              <w:textAlignment w:val="baseline"/>
              <w:rPr>
                <w:ins w:id="1146" w:author="CATT" w:date="2022-08-05T13:56:00Z"/>
                <w:rFonts w:ascii="Arial" w:eastAsia="宋体" w:hAnsi="Arial" w:cs="Arial"/>
                <w:sz w:val="18"/>
                <w:szCs w:val="20"/>
                <w:lang w:val="en-GB" w:eastAsia="zh-CN"/>
              </w:rPr>
            </w:pPr>
            <w:ins w:id="1147" w:author="CATT" w:date="2022-08-05T13:56:00Z">
              <w:r w:rsidRPr="00B207CA">
                <w:rPr>
                  <w:rFonts w:ascii="Arial" w:eastAsia="宋体" w:hAnsi="Arial" w:cs="Arial" w:hint="eastAsia"/>
                  <w:sz w:val="18"/>
                  <w:szCs w:val="20"/>
                  <w:highlight w:val="yellow"/>
                  <w:lang w:val="en-GB" w:eastAsia="zh-CN"/>
                </w:rPr>
                <w:t>FFS</w:t>
              </w:r>
            </w:ins>
          </w:p>
        </w:tc>
        <w:tc>
          <w:tcPr>
            <w:tcW w:w="2880" w:type="dxa"/>
          </w:tcPr>
          <w:p w:rsidR="00C118D0" w:rsidRPr="00200B07" w:rsidRDefault="00C118D0" w:rsidP="00034182">
            <w:pPr>
              <w:keepNext/>
              <w:keepLines/>
              <w:overflowPunct w:val="0"/>
              <w:autoSpaceDE w:val="0"/>
              <w:autoSpaceDN w:val="0"/>
              <w:adjustRightInd w:val="0"/>
              <w:textAlignment w:val="baseline"/>
              <w:rPr>
                <w:ins w:id="1148" w:author="CATT" w:date="2022-08-05T13:56:00Z"/>
                <w:rFonts w:ascii="Arial" w:eastAsiaTheme="minorEastAsia" w:hAnsi="Arial"/>
                <w:sz w:val="18"/>
                <w:szCs w:val="20"/>
                <w:lang w:val="en-GB" w:eastAsia="zh-CN"/>
              </w:rPr>
            </w:pPr>
          </w:p>
        </w:tc>
      </w:tr>
      <w:tr w:rsidR="00C118D0" w:rsidRPr="00200B07" w:rsidTr="00034182">
        <w:trPr>
          <w:ins w:id="1149" w:author="CATT" w:date="2022-08-05T13:56:00Z"/>
        </w:trPr>
        <w:tc>
          <w:tcPr>
            <w:tcW w:w="2448" w:type="dxa"/>
            <w:tcBorders>
              <w:top w:val="single" w:sz="4" w:space="0" w:color="auto"/>
              <w:left w:val="single" w:sz="4" w:space="0" w:color="auto"/>
              <w:bottom w:val="single" w:sz="4" w:space="0" w:color="auto"/>
              <w:right w:val="single" w:sz="4" w:space="0" w:color="auto"/>
            </w:tcBorders>
          </w:tcPr>
          <w:p w:rsidR="00C118D0" w:rsidRPr="00200B07" w:rsidRDefault="00196D14" w:rsidP="00034182">
            <w:pPr>
              <w:keepNext/>
              <w:keepLines/>
              <w:overflowPunct w:val="0"/>
              <w:autoSpaceDE w:val="0"/>
              <w:autoSpaceDN w:val="0"/>
              <w:adjustRightInd w:val="0"/>
              <w:textAlignment w:val="baseline"/>
              <w:rPr>
                <w:ins w:id="1150" w:author="CATT" w:date="2022-08-05T13:56:00Z"/>
                <w:rFonts w:ascii="Arial" w:eastAsia="宋体" w:hAnsi="Arial" w:cs="Arial"/>
                <w:sz w:val="18"/>
                <w:szCs w:val="20"/>
                <w:lang w:val="en-GB" w:eastAsia="zh-CN"/>
              </w:rPr>
            </w:pPr>
            <w:ins w:id="1151" w:author="CATT" w:date="2022-08-05T13:59:00Z">
              <w:r>
                <w:rPr>
                  <w:rFonts w:ascii="Arial" w:eastAsia="宋体" w:hAnsi="Arial" w:cs="Arial" w:hint="eastAsia"/>
                  <w:sz w:val="18"/>
                  <w:szCs w:val="20"/>
                  <w:lang w:val="en-GB" w:eastAsia="zh-CN"/>
                </w:rPr>
                <w:t>Cell Load Prediction Request</w:t>
              </w:r>
            </w:ins>
          </w:p>
        </w:tc>
        <w:tc>
          <w:tcPr>
            <w:tcW w:w="1080" w:type="dxa"/>
            <w:tcBorders>
              <w:top w:val="single" w:sz="4" w:space="0" w:color="auto"/>
              <w:left w:val="single" w:sz="4" w:space="0" w:color="auto"/>
              <w:bottom w:val="single" w:sz="4" w:space="0" w:color="auto"/>
              <w:right w:val="single" w:sz="4" w:space="0" w:color="auto"/>
            </w:tcBorders>
          </w:tcPr>
          <w:p w:rsidR="00C118D0" w:rsidRPr="00461681" w:rsidRDefault="00C118D0" w:rsidP="00034182">
            <w:pPr>
              <w:keepNext/>
              <w:keepLines/>
              <w:overflowPunct w:val="0"/>
              <w:autoSpaceDE w:val="0"/>
              <w:autoSpaceDN w:val="0"/>
              <w:adjustRightInd w:val="0"/>
              <w:textAlignment w:val="baseline"/>
              <w:rPr>
                <w:ins w:id="1152" w:author="CATT" w:date="2022-08-05T13:56:00Z"/>
                <w:rFonts w:ascii="Arial" w:eastAsia="宋体" w:hAnsi="Arial"/>
                <w:sz w:val="18"/>
                <w:szCs w:val="20"/>
                <w:lang w:val="en-GB" w:eastAsia="zh-CN"/>
              </w:rPr>
            </w:pPr>
            <w:ins w:id="1153" w:author="CATT" w:date="2022-08-05T13:5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C118D0" w:rsidRPr="00200B07" w:rsidRDefault="00C118D0" w:rsidP="00034182">
            <w:pPr>
              <w:keepNext/>
              <w:keepLines/>
              <w:overflowPunct w:val="0"/>
              <w:autoSpaceDE w:val="0"/>
              <w:autoSpaceDN w:val="0"/>
              <w:adjustRightInd w:val="0"/>
              <w:textAlignment w:val="baseline"/>
              <w:rPr>
                <w:ins w:id="1154" w:author="CATT" w:date="2022-08-05T13:5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C118D0" w:rsidRPr="00461681" w:rsidRDefault="00C118D0" w:rsidP="00034182">
            <w:pPr>
              <w:keepNext/>
              <w:keepLines/>
              <w:overflowPunct w:val="0"/>
              <w:autoSpaceDE w:val="0"/>
              <w:autoSpaceDN w:val="0"/>
              <w:adjustRightInd w:val="0"/>
              <w:textAlignment w:val="baseline"/>
              <w:rPr>
                <w:ins w:id="1155" w:author="CATT" w:date="2022-08-05T13:56:00Z"/>
                <w:rFonts w:ascii="Arial" w:eastAsia="宋体" w:hAnsi="Arial" w:cs="Arial"/>
                <w:sz w:val="18"/>
                <w:szCs w:val="20"/>
                <w:highlight w:val="yellow"/>
                <w:lang w:val="en-GB" w:eastAsia="zh-CN"/>
              </w:rPr>
            </w:pPr>
            <w:ins w:id="1156" w:author="CATT" w:date="2022-08-05T13:56: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C118D0" w:rsidRPr="00200B07" w:rsidRDefault="00C118D0" w:rsidP="00034182">
            <w:pPr>
              <w:keepNext/>
              <w:keepLines/>
              <w:overflowPunct w:val="0"/>
              <w:autoSpaceDE w:val="0"/>
              <w:autoSpaceDN w:val="0"/>
              <w:adjustRightInd w:val="0"/>
              <w:textAlignment w:val="baseline"/>
              <w:rPr>
                <w:ins w:id="1157" w:author="CATT" w:date="2022-08-05T13:56:00Z"/>
                <w:rFonts w:ascii="Arial" w:eastAsiaTheme="minorEastAsia" w:hAnsi="Arial"/>
                <w:sz w:val="18"/>
                <w:szCs w:val="20"/>
                <w:lang w:val="en-GB" w:eastAsia="zh-CN"/>
              </w:rPr>
            </w:pPr>
          </w:p>
        </w:tc>
      </w:tr>
    </w:tbl>
    <w:p w:rsidR="00C118D0" w:rsidRPr="00200B07" w:rsidRDefault="00C118D0" w:rsidP="00C118D0">
      <w:pPr>
        <w:overflowPunct w:val="0"/>
        <w:autoSpaceDE w:val="0"/>
        <w:autoSpaceDN w:val="0"/>
        <w:adjustRightInd w:val="0"/>
        <w:spacing w:after="180"/>
        <w:textAlignment w:val="baseline"/>
        <w:rPr>
          <w:ins w:id="1158" w:author="CATT" w:date="2022-08-05T13:56:00Z"/>
          <w:rFonts w:eastAsia="宋体"/>
          <w:szCs w:val="20"/>
          <w:lang w:val="en-GB" w:eastAsia="zh-CN"/>
        </w:rPr>
      </w:pPr>
    </w:p>
    <w:p w:rsidR="00C118D0" w:rsidRPr="00200B07" w:rsidRDefault="00C118D0" w:rsidP="00C118D0">
      <w:pPr>
        <w:keepNext/>
        <w:keepLines/>
        <w:overflowPunct w:val="0"/>
        <w:autoSpaceDE w:val="0"/>
        <w:autoSpaceDN w:val="0"/>
        <w:adjustRightInd w:val="0"/>
        <w:spacing w:before="120" w:after="180"/>
        <w:textAlignment w:val="baseline"/>
        <w:outlineLvl w:val="3"/>
        <w:rPr>
          <w:ins w:id="1159" w:author="CATT" w:date="2022-08-05T13:56:00Z"/>
          <w:rFonts w:ascii="Arial" w:eastAsiaTheme="minorEastAsia" w:hAnsi="Arial"/>
          <w:sz w:val="24"/>
          <w:szCs w:val="20"/>
          <w:lang w:val="en-GB" w:eastAsia="zh-CN"/>
        </w:rPr>
      </w:pPr>
      <w:ins w:id="1160" w:author="CATT" w:date="2022-08-05T13:56: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w14</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w:t>
        </w:r>
        <w:r w:rsidRPr="00232D9F">
          <w:rPr>
            <w:rFonts w:ascii="Arial" w:eastAsiaTheme="minorEastAsia" w:hAnsi="Arial"/>
            <w:sz w:val="24"/>
            <w:szCs w:val="20"/>
            <w:lang w:val="en-GB" w:eastAsia="zh-CN"/>
          </w:rPr>
          <w:t xml:space="preserve">Air Interface </w:t>
        </w:r>
      </w:ins>
      <w:ins w:id="1161" w:author="CATT" w:date="2022-08-05T13:57:00Z">
        <w:r>
          <w:rPr>
            <w:rFonts w:ascii="Arial" w:eastAsiaTheme="minorEastAsia" w:hAnsi="Arial" w:hint="eastAsia"/>
            <w:sz w:val="24"/>
            <w:szCs w:val="20"/>
            <w:lang w:val="en-GB" w:eastAsia="zh-CN"/>
          </w:rPr>
          <w:t>Prediction</w:t>
        </w:r>
      </w:ins>
      <w:ins w:id="1162" w:author="CATT" w:date="2022-08-05T13:56:00Z">
        <w:r w:rsidRPr="00EB4ED4">
          <w:rPr>
            <w:rFonts w:ascii="Arial" w:eastAsiaTheme="minorEastAsia" w:hAnsi="Arial"/>
            <w:sz w:val="24"/>
            <w:szCs w:val="20"/>
            <w:lang w:val="en-GB" w:eastAsia="zh-CN"/>
          </w:rPr>
          <w:t xml:space="preserve"> Re</w:t>
        </w:r>
        <w:r>
          <w:rPr>
            <w:rFonts w:ascii="Arial" w:eastAsiaTheme="minorEastAsia" w:hAnsi="Arial" w:hint="eastAsia"/>
            <w:sz w:val="24"/>
            <w:szCs w:val="20"/>
            <w:lang w:val="en-GB" w:eastAsia="zh-CN"/>
          </w:rPr>
          <w:t>sponse</w:t>
        </w:r>
      </w:ins>
    </w:p>
    <w:p w:rsidR="00AA0E7E" w:rsidRDefault="00C118D0" w:rsidP="00AA0E7E">
      <w:pPr>
        <w:overflowPunct w:val="0"/>
        <w:autoSpaceDE w:val="0"/>
        <w:autoSpaceDN w:val="0"/>
        <w:adjustRightInd w:val="0"/>
        <w:spacing w:after="180"/>
        <w:textAlignment w:val="baseline"/>
        <w:rPr>
          <w:ins w:id="1163" w:author="CATT" w:date="2022-08-05T14:25:00Z"/>
          <w:rFonts w:eastAsia="宋体"/>
          <w:szCs w:val="20"/>
          <w:lang w:val="en-GB" w:eastAsia="zh-CN"/>
        </w:rPr>
      </w:pPr>
      <w:ins w:id="1164" w:author="CATT" w:date="2022-08-05T13:56: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w:t>
        </w:r>
      </w:ins>
      <w:ins w:id="1165" w:author="CATT" w:date="2022-08-05T13:57:00Z">
        <w:r>
          <w:rPr>
            <w:rFonts w:eastAsia="宋体" w:hint="eastAsia"/>
            <w:szCs w:val="20"/>
            <w:lang w:val="en-GB" w:eastAsia="zh-CN"/>
          </w:rPr>
          <w:t>prediction</w:t>
        </w:r>
      </w:ins>
      <w:ins w:id="1166" w:author="CATT" w:date="2022-08-05T13:56:00Z">
        <w:r>
          <w:rPr>
            <w:rFonts w:eastAsia="宋体" w:hint="eastAsia"/>
            <w:szCs w:val="20"/>
            <w:lang w:val="en-GB" w:eastAsia="zh-CN"/>
          </w:rPr>
          <w:t xml:space="preserve"> about air interface</w:t>
        </w:r>
        <w:r w:rsidRPr="00200B07">
          <w:rPr>
            <w:rFonts w:eastAsia="宋体"/>
            <w:szCs w:val="20"/>
            <w:lang w:val="en-GB" w:eastAsia="ko-KR"/>
          </w:rPr>
          <w:t>.</w:t>
        </w:r>
      </w:ins>
    </w:p>
    <w:p w:rsidR="00C118D0" w:rsidRPr="00200B07" w:rsidRDefault="00AA0E7E" w:rsidP="00AA0E7E">
      <w:pPr>
        <w:overflowPunct w:val="0"/>
        <w:autoSpaceDE w:val="0"/>
        <w:autoSpaceDN w:val="0"/>
        <w:adjustRightInd w:val="0"/>
        <w:spacing w:after="180"/>
        <w:textAlignment w:val="baseline"/>
        <w:rPr>
          <w:ins w:id="1167" w:author="CATT" w:date="2022-08-05T13:56:00Z"/>
          <w:rFonts w:eastAsia="宋体"/>
          <w:szCs w:val="20"/>
          <w:lang w:val="en-GB" w:eastAsia="zh-CN"/>
        </w:rPr>
      </w:pPr>
      <w:ins w:id="1168"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8D0" w:rsidRPr="00200B07" w:rsidTr="00034182">
        <w:trPr>
          <w:ins w:id="1169" w:author="CATT" w:date="2022-08-05T13:56:00Z"/>
        </w:trPr>
        <w:tc>
          <w:tcPr>
            <w:tcW w:w="2448" w:type="dxa"/>
          </w:tcPr>
          <w:p w:rsidR="00C118D0" w:rsidRPr="00200B07" w:rsidRDefault="00C118D0" w:rsidP="00034182">
            <w:pPr>
              <w:keepNext/>
              <w:keepLines/>
              <w:overflowPunct w:val="0"/>
              <w:autoSpaceDE w:val="0"/>
              <w:autoSpaceDN w:val="0"/>
              <w:adjustRightInd w:val="0"/>
              <w:jc w:val="center"/>
              <w:textAlignment w:val="baseline"/>
              <w:rPr>
                <w:ins w:id="1170" w:author="CATT" w:date="2022-08-05T13:56:00Z"/>
                <w:rFonts w:ascii="Arial" w:eastAsiaTheme="minorEastAsia" w:hAnsi="Arial"/>
                <w:b/>
                <w:sz w:val="18"/>
                <w:szCs w:val="20"/>
                <w:lang w:val="en-GB" w:eastAsia="ja-JP"/>
              </w:rPr>
            </w:pPr>
            <w:ins w:id="1171" w:author="CATT" w:date="2022-08-05T13:56:00Z">
              <w:r w:rsidRPr="00200B07">
                <w:rPr>
                  <w:rFonts w:ascii="Arial" w:eastAsiaTheme="minorEastAsia" w:hAnsi="Arial"/>
                  <w:b/>
                  <w:sz w:val="18"/>
                  <w:szCs w:val="20"/>
                  <w:lang w:val="en-GB" w:eastAsia="ja-JP"/>
                </w:rPr>
                <w:t>IE/Group Name</w:t>
              </w:r>
            </w:ins>
          </w:p>
        </w:tc>
        <w:tc>
          <w:tcPr>
            <w:tcW w:w="1080" w:type="dxa"/>
          </w:tcPr>
          <w:p w:rsidR="00C118D0" w:rsidRPr="00200B07" w:rsidRDefault="00C118D0" w:rsidP="00034182">
            <w:pPr>
              <w:keepNext/>
              <w:keepLines/>
              <w:overflowPunct w:val="0"/>
              <w:autoSpaceDE w:val="0"/>
              <w:autoSpaceDN w:val="0"/>
              <w:adjustRightInd w:val="0"/>
              <w:jc w:val="center"/>
              <w:textAlignment w:val="baseline"/>
              <w:rPr>
                <w:ins w:id="1172" w:author="CATT" w:date="2022-08-05T13:56:00Z"/>
                <w:rFonts w:ascii="Arial" w:eastAsiaTheme="minorEastAsia" w:hAnsi="Arial"/>
                <w:b/>
                <w:sz w:val="18"/>
                <w:szCs w:val="20"/>
                <w:lang w:val="en-GB" w:eastAsia="ja-JP"/>
              </w:rPr>
            </w:pPr>
            <w:ins w:id="1173" w:author="CATT" w:date="2022-08-05T13:56:00Z">
              <w:r w:rsidRPr="00200B07">
                <w:rPr>
                  <w:rFonts w:ascii="Arial" w:eastAsiaTheme="minorEastAsia" w:hAnsi="Arial"/>
                  <w:b/>
                  <w:sz w:val="18"/>
                  <w:szCs w:val="20"/>
                  <w:lang w:val="en-GB" w:eastAsia="ja-JP"/>
                </w:rPr>
                <w:t>Presence</w:t>
              </w:r>
            </w:ins>
          </w:p>
        </w:tc>
        <w:tc>
          <w:tcPr>
            <w:tcW w:w="1440" w:type="dxa"/>
          </w:tcPr>
          <w:p w:rsidR="00C118D0" w:rsidRPr="00200B07" w:rsidRDefault="00C118D0" w:rsidP="00034182">
            <w:pPr>
              <w:keepNext/>
              <w:keepLines/>
              <w:overflowPunct w:val="0"/>
              <w:autoSpaceDE w:val="0"/>
              <w:autoSpaceDN w:val="0"/>
              <w:adjustRightInd w:val="0"/>
              <w:jc w:val="center"/>
              <w:textAlignment w:val="baseline"/>
              <w:rPr>
                <w:ins w:id="1174" w:author="CATT" w:date="2022-08-05T13:56:00Z"/>
                <w:rFonts w:ascii="Arial" w:eastAsiaTheme="minorEastAsia" w:hAnsi="Arial"/>
                <w:b/>
                <w:sz w:val="18"/>
                <w:szCs w:val="20"/>
                <w:lang w:val="en-GB" w:eastAsia="ja-JP"/>
              </w:rPr>
            </w:pPr>
            <w:ins w:id="1175" w:author="CATT" w:date="2022-08-05T13:56:00Z">
              <w:r w:rsidRPr="00200B07">
                <w:rPr>
                  <w:rFonts w:ascii="Arial" w:eastAsiaTheme="minorEastAsia" w:hAnsi="Arial"/>
                  <w:b/>
                  <w:sz w:val="18"/>
                  <w:szCs w:val="20"/>
                  <w:lang w:val="en-GB" w:eastAsia="ja-JP"/>
                </w:rPr>
                <w:t>Range</w:t>
              </w:r>
            </w:ins>
          </w:p>
        </w:tc>
        <w:tc>
          <w:tcPr>
            <w:tcW w:w="1872" w:type="dxa"/>
          </w:tcPr>
          <w:p w:rsidR="00C118D0" w:rsidRPr="00200B07" w:rsidRDefault="00C118D0" w:rsidP="00034182">
            <w:pPr>
              <w:keepNext/>
              <w:keepLines/>
              <w:overflowPunct w:val="0"/>
              <w:autoSpaceDE w:val="0"/>
              <w:autoSpaceDN w:val="0"/>
              <w:adjustRightInd w:val="0"/>
              <w:jc w:val="center"/>
              <w:textAlignment w:val="baseline"/>
              <w:rPr>
                <w:ins w:id="1176" w:author="CATT" w:date="2022-08-05T13:56:00Z"/>
                <w:rFonts w:ascii="Arial" w:eastAsiaTheme="minorEastAsia" w:hAnsi="Arial"/>
                <w:b/>
                <w:sz w:val="18"/>
                <w:szCs w:val="20"/>
                <w:lang w:val="en-GB" w:eastAsia="ja-JP"/>
              </w:rPr>
            </w:pPr>
            <w:ins w:id="1177" w:author="CATT" w:date="2022-08-05T13:56:00Z">
              <w:r w:rsidRPr="00200B07">
                <w:rPr>
                  <w:rFonts w:ascii="Arial" w:eastAsiaTheme="minorEastAsia" w:hAnsi="Arial"/>
                  <w:b/>
                  <w:sz w:val="18"/>
                  <w:szCs w:val="20"/>
                  <w:lang w:val="en-GB" w:eastAsia="ja-JP"/>
                </w:rPr>
                <w:t>IE type and reference</w:t>
              </w:r>
            </w:ins>
          </w:p>
        </w:tc>
        <w:tc>
          <w:tcPr>
            <w:tcW w:w="2880" w:type="dxa"/>
          </w:tcPr>
          <w:p w:rsidR="00C118D0" w:rsidRPr="00200B07" w:rsidRDefault="00C118D0" w:rsidP="00034182">
            <w:pPr>
              <w:keepNext/>
              <w:keepLines/>
              <w:overflowPunct w:val="0"/>
              <w:autoSpaceDE w:val="0"/>
              <w:autoSpaceDN w:val="0"/>
              <w:adjustRightInd w:val="0"/>
              <w:jc w:val="center"/>
              <w:textAlignment w:val="baseline"/>
              <w:rPr>
                <w:ins w:id="1178" w:author="CATT" w:date="2022-08-05T13:56:00Z"/>
                <w:rFonts w:ascii="Arial" w:eastAsiaTheme="minorEastAsia" w:hAnsi="Arial"/>
                <w:b/>
                <w:sz w:val="18"/>
                <w:szCs w:val="20"/>
                <w:lang w:val="en-GB" w:eastAsia="ja-JP"/>
              </w:rPr>
            </w:pPr>
            <w:ins w:id="1179" w:author="CATT" w:date="2022-08-05T13:56:00Z">
              <w:r w:rsidRPr="00200B07">
                <w:rPr>
                  <w:rFonts w:ascii="Arial" w:eastAsiaTheme="minorEastAsia" w:hAnsi="Arial"/>
                  <w:b/>
                  <w:sz w:val="18"/>
                  <w:szCs w:val="20"/>
                  <w:lang w:val="en-GB" w:eastAsia="ja-JP"/>
                </w:rPr>
                <w:t>Semantics description</w:t>
              </w:r>
            </w:ins>
          </w:p>
        </w:tc>
      </w:tr>
      <w:tr w:rsidR="00C118D0" w:rsidRPr="00200B07" w:rsidTr="00034182">
        <w:trPr>
          <w:ins w:id="1180" w:author="CATT" w:date="2022-08-05T13:56:00Z"/>
        </w:trPr>
        <w:tc>
          <w:tcPr>
            <w:tcW w:w="2448" w:type="dxa"/>
          </w:tcPr>
          <w:p w:rsidR="00C118D0" w:rsidRPr="00200B07" w:rsidRDefault="00C118D0" w:rsidP="00034182">
            <w:pPr>
              <w:keepNext/>
              <w:keepLines/>
              <w:overflowPunct w:val="0"/>
              <w:autoSpaceDE w:val="0"/>
              <w:autoSpaceDN w:val="0"/>
              <w:adjustRightInd w:val="0"/>
              <w:textAlignment w:val="baseline"/>
              <w:rPr>
                <w:ins w:id="1181" w:author="CATT" w:date="2022-08-05T13:56:00Z"/>
                <w:rFonts w:ascii="Arial" w:eastAsia="宋体" w:hAnsi="Arial" w:cs="Arial"/>
                <w:sz w:val="18"/>
                <w:szCs w:val="20"/>
                <w:lang w:val="en-GB" w:eastAsia="zh-CN"/>
              </w:rPr>
            </w:pPr>
            <w:ins w:id="1182" w:author="CATT" w:date="2022-08-05T13:56:00Z">
              <w:r>
                <w:rPr>
                  <w:rFonts w:ascii="Arial" w:eastAsia="宋体" w:hAnsi="Arial" w:cs="Arial" w:hint="eastAsia"/>
                  <w:sz w:val="18"/>
                  <w:szCs w:val="20"/>
                  <w:lang w:val="en-GB" w:eastAsia="zh-CN"/>
                </w:rPr>
                <w:t xml:space="preserve">Energy Consumption </w:t>
              </w:r>
            </w:ins>
            <w:ins w:id="1183" w:author="CATT" w:date="2022-08-05T13:59:00Z">
              <w:r w:rsidR="00196D14">
                <w:rPr>
                  <w:rFonts w:ascii="Arial" w:eastAsia="宋体" w:hAnsi="Arial" w:cs="Arial" w:hint="eastAsia"/>
                  <w:sz w:val="18"/>
                  <w:szCs w:val="20"/>
                  <w:lang w:val="en-GB" w:eastAsia="zh-CN"/>
                </w:rPr>
                <w:t xml:space="preserve">Prediction </w:t>
              </w:r>
            </w:ins>
            <w:ins w:id="1184" w:author="CATT" w:date="2022-08-05T13:56:00Z">
              <w:r>
                <w:rPr>
                  <w:rFonts w:ascii="Arial" w:eastAsia="宋体" w:hAnsi="Arial" w:cs="Arial" w:hint="eastAsia"/>
                  <w:sz w:val="18"/>
                  <w:szCs w:val="20"/>
                  <w:lang w:val="en-GB" w:eastAsia="zh-CN"/>
                </w:rPr>
                <w:t>Response</w:t>
              </w:r>
            </w:ins>
          </w:p>
        </w:tc>
        <w:tc>
          <w:tcPr>
            <w:tcW w:w="1080" w:type="dxa"/>
          </w:tcPr>
          <w:p w:rsidR="00C118D0" w:rsidRPr="00200B07" w:rsidRDefault="00C118D0" w:rsidP="00034182">
            <w:pPr>
              <w:keepNext/>
              <w:keepLines/>
              <w:overflowPunct w:val="0"/>
              <w:autoSpaceDE w:val="0"/>
              <w:autoSpaceDN w:val="0"/>
              <w:adjustRightInd w:val="0"/>
              <w:textAlignment w:val="baseline"/>
              <w:rPr>
                <w:ins w:id="1185" w:author="CATT" w:date="2022-08-05T13:56:00Z"/>
                <w:rFonts w:ascii="Arial" w:eastAsia="宋体" w:hAnsi="Arial" w:cs="Arial"/>
                <w:sz w:val="18"/>
                <w:szCs w:val="20"/>
                <w:lang w:val="en-GB" w:eastAsia="zh-CN"/>
              </w:rPr>
            </w:pPr>
            <w:ins w:id="1186" w:author="CATT" w:date="2022-08-05T13:56:00Z">
              <w:r>
                <w:rPr>
                  <w:rFonts w:ascii="Arial" w:eastAsia="宋体" w:hAnsi="Arial" w:hint="eastAsia"/>
                  <w:sz w:val="18"/>
                  <w:szCs w:val="20"/>
                  <w:lang w:val="en-GB" w:eastAsia="zh-CN"/>
                </w:rPr>
                <w:t>O</w:t>
              </w:r>
            </w:ins>
          </w:p>
        </w:tc>
        <w:tc>
          <w:tcPr>
            <w:tcW w:w="1440" w:type="dxa"/>
          </w:tcPr>
          <w:p w:rsidR="00C118D0" w:rsidRPr="00200B07" w:rsidRDefault="00C118D0" w:rsidP="00034182">
            <w:pPr>
              <w:keepNext/>
              <w:keepLines/>
              <w:overflowPunct w:val="0"/>
              <w:autoSpaceDE w:val="0"/>
              <w:autoSpaceDN w:val="0"/>
              <w:adjustRightInd w:val="0"/>
              <w:textAlignment w:val="baseline"/>
              <w:rPr>
                <w:ins w:id="1187" w:author="CATT" w:date="2022-08-05T13:56:00Z"/>
                <w:rFonts w:ascii="Arial" w:eastAsia="宋体" w:hAnsi="Arial"/>
                <w:i/>
                <w:sz w:val="18"/>
                <w:szCs w:val="20"/>
                <w:lang w:val="en-GB" w:eastAsia="ja-JP"/>
              </w:rPr>
            </w:pPr>
          </w:p>
        </w:tc>
        <w:tc>
          <w:tcPr>
            <w:tcW w:w="1872" w:type="dxa"/>
          </w:tcPr>
          <w:p w:rsidR="00C118D0" w:rsidRPr="00200B07" w:rsidRDefault="00C118D0" w:rsidP="00034182">
            <w:pPr>
              <w:keepNext/>
              <w:keepLines/>
              <w:overflowPunct w:val="0"/>
              <w:autoSpaceDE w:val="0"/>
              <w:autoSpaceDN w:val="0"/>
              <w:adjustRightInd w:val="0"/>
              <w:textAlignment w:val="baseline"/>
              <w:rPr>
                <w:ins w:id="1188" w:author="CATT" w:date="2022-08-05T13:56:00Z"/>
                <w:rFonts w:ascii="Arial" w:eastAsia="宋体" w:hAnsi="Arial" w:cs="Arial"/>
                <w:sz w:val="18"/>
                <w:szCs w:val="20"/>
                <w:lang w:val="en-GB" w:eastAsia="zh-CN"/>
              </w:rPr>
            </w:pPr>
            <w:ins w:id="1189" w:author="CATT" w:date="2022-08-05T13:56:00Z">
              <w:r w:rsidRPr="00B207CA">
                <w:rPr>
                  <w:rFonts w:ascii="Arial" w:eastAsia="宋体" w:hAnsi="Arial" w:cs="Arial" w:hint="eastAsia"/>
                  <w:sz w:val="18"/>
                  <w:szCs w:val="20"/>
                  <w:highlight w:val="yellow"/>
                  <w:lang w:val="en-GB" w:eastAsia="zh-CN"/>
                </w:rPr>
                <w:t>FFS</w:t>
              </w:r>
            </w:ins>
          </w:p>
        </w:tc>
        <w:tc>
          <w:tcPr>
            <w:tcW w:w="2880" w:type="dxa"/>
          </w:tcPr>
          <w:p w:rsidR="00C118D0" w:rsidRPr="00200B07" w:rsidRDefault="00C118D0" w:rsidP="00034182">
            <w:pPr>
              <w:keepNext/>
              <w:keepLines/>
              <w:overflowPunct w:val="0"/>
              <w:autoSpaceDE w:val="0"/>
              <w:autoSpaceDN w:val="0"/>
              <w:adjustRightInd w:val="0"/>
              <w:textAlignment w:val="baseline"/>
              <w:rPr>
                <w:ins w:id="1190" w:author="CATT" w:date="2022-08-05T13:56:00Z"/>
                <w:rFonts w:ascii="Arial" w:eastAsiaTheme="minorEastAsia" w:hAnsi="Arial"/>
                <w:sz w:val="18"/>
                <w:szCs w:val="20"/>
                <w:lang w:val="en-GB" w:eastAsia="zh-CN"/>
              </w:rPr>
            </w:pPr>
          </w:p>
        </w:tc>
      </w:tr>
      <w:tr w:rsidR="00C118D0" w:rsidRPr="00200B07" w:rsidTr="00034182">
        <w:trPr>
          <w:ins w:id="1191" w:author="CATT" w:date="2022-08-05T13:56:00Z"/>
        </w:trPr>
        <w:tc>
          <w:tcPr>
            <w:tcW w:w="2448" w:type="dxa"/>
            <w:tcBorders>
              <w:top w:val="single" w:sz="4" w:space="0" w:color="auto"/>
              <w:left w:val="single" w:sz="4" w:space="0" w:color="auto"/>
              <w:bottom w:val="single" w:sz="4" w:space="0" w:color="auto"/>
              <w:right w:val="single" w:sz="4" w:space="0" w:color="auto"/>
            </w:tcBorders>
          </w:tcPr>
          <w:p w:rsidR="00C118D0" w:rsidRPr="00200B07" w:rsidRDefault="00196D14" w:rsidP="00196D14">
            <w:pPr>
              <w:keepNext/>
              <w:keepLines/>
              <w:overflowPunct w:val="0"/>
              <w:autoSpaceDE w:val="0"/>
              <w:autoSpaceDN w:val="0"/>
              <w:adjustRightInd w:val="0"/>
              <w:textAlignment w:val="baseline"/>
              <w:rPr>
                <w:ins w:id="1192" w:author="CATT" w:date="2022-08-05T13:56:00Z"/>
                <w:rFonts w:ascii="Arial" w:eastAsia="宋体" w:hAnsi="Arial" w:cs="Arial"/>
                <w:sz w:val="18"/>
                <w:szCs w:val="20"/>
                <w:lang w:val="en-GB" w:eastAsia="zh-CN"/>
              </w:rPr>
            </w:pPr>
            <w:ins w:id="1193" w:author="CATT" w:date="2022-08-05T13:59:00Z">
              <w:r>
                <w:rPr>
                  <w:rFonts w:ascii="Arial" w:eastAsia="宋体" w:hAnsi="Arial" w:cs="Arial" w:hint="eastAsia"/>
                  <w:sz w:val="18"/>
                  <w:szCs w:val="20"/>
                  <w:lang w:val="en-GB" w:eastAsia="zh-CN"/>
                </w:rPr>
                <w:t>Cell Load Prediction Response</w:t>
              </w:r>
            </w:ins>
          </w:p>
        </w:tc>
        <w:tc>
          <w:tcPr>
            <w:tcW w:w="1080" w:type="dxa"/>
            <w:tcBorders>
              <w:top w:val="single" w:sz="4" w:space="0" w:color="auto"/>
              <w:left w:val="single" w:sz="4" w:space="0" w:color="auto"/>
              <w:bottom w:val="single" w:sz="4" w:space="0" w:color="auto"/>
              <w:right w:val="single" w:sz="4" w:space="0" w:color="auto"/>
            </w:tcBorders>
          </w:tcPr>
          <w:p w:rsidR="00C118D0" w:rsidRPr="00461681" w:rsidRDefault="00C118D0" w:rsidP="00034182">
            <w:pPr>
              <w:keepNext/>
              <w:keepLines/>
              <w:overflowPunct w:val="0"/>
              <w:autoSpaceDE w:val="0"/>
              <w:autoSpaceDN w:val="0"/>
              <w:adjustRightInd w:val="0"/>
              <w:textAlignment w:val="baseline"/>
              <w:rPr>
                <w:ins w:id="1194" w:author="CATT" w:date="2022-08-05T13:56:00Z"/>
                <w:rFonts w:ascii="Arial" w:eastAsia="宋体" w:hAnsi="Arial"/>
                <w:sz w:val="18"/>
                <w:szCs w:val="20"/>
                <w:lang w:val="en-GB" w:eastAsia="zh-CN"/>
              </w:rPr>
            </w:pPr>
            <w:ins w:id="1195" w:author="CATT" w:date="2022-08-05T13:5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C118D0" w:rsidRPr="00200B07" w:rsidRDefault="00C118D0" w:rsidP="00034182">
            <w:pPr>
              <w:keepNext/>
              <w:keepLines/>
              <w:overflowPunct w:val="0"/>
              <w:autoSpaceDE w:val="0"/>
              <w:autoSpaceDN w:val="0"/>
              <w:adjustRightInd w:val="0"/>
              <w:textAlignment w:val="baseline"/>
              <w:rPr>
                <w:ins w:id="1196" w:author="CATT" w:date="2022-08-05T13:5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C118D0" w:rsidRPr="00461681" w:rsidRDefault="00C118D0" w:rsidP="00034182">
            <w:pPr>
              <w:keepNext/>
              <w:keepLines/>
              <w:overflowPunct w:val="0"/>
              <w:autoSpaceDE w:val="0"/>
              <w:autoSpaceDN w:val="0"/>
              <w:adjustRightInd w:val="0"/>
              <w:textAlignment w:val="baseline"/>
              <w:rPr>
                <w:ins w:id="1197" w:author="CATT" w:date="2022-08-05T13:56:00Z"/>
                <w:rFonts w:ascii="Arial" w:eastAsia="宋体" w:hAnsi="Arial" w:cs="Arial"/>
                <w:sz w:val="18"/>
                <w:szCs w:val="20"/>
                <w:highlight w:val="yellow"/>
                <w:lang w:val="en-GB" w:eastAsia="zh-CN"/>
              </w:rPr>
            </w:pPr>
            <w:ins w:id="1198" w:author="CATT" w:date="2022-08-05T13:56: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C118D0" w:rsidRPr="00200B07" w:rsidRDefault="00C118D0" w:rsidP="00034182">
            <w:pPr>
              <w:keepNext/>
              <w:keepLines/>
              <w:overflowPunct w:val="0"/>
              <w:autoSpaceDE w:val="0"/>
              <w:autoSpaceDN w:val="0"/>
              <w:adjustRightInd w:val="0"/>
              <w:textAlignment w:val="baseline"/>
              <w:rPr>
                <w:ins w:id="1199" w:author="CATT" w:date="2022-08-05T13:56:00Z"/>
                <w:rFonts w:ascii="Arial" w:eastAsiaTheme="minorEastAsia" w:hAnsi="Arial"/>
                <w:sz w:val="18"/>
                <w:szCs w:val="20"/>
                <w:lang w:val="en-GB" w:eastAsia="zh-CN"/>
              </w:rPr>
            </w:pPr>
          </w:p>
        </w:tc>
      </w:tr>
    </w:tbl>
    <w:p w:rsidR="00C118D0" w:rsidRPr="00200B07" w:rsidRDefault="00C118D0" w:rsidP="00C118D0">
      <w:pPr>
        <w:overflowPunct w:val="0"/>
        <w:autoSpaceDE w:val="0"/>
        <w:autoSpaceDN w:val="0"/>
        <w:adjustRightInd w:val="0"/>
        <w:spacing w:after="180"/>
        <w:textAlignment w:val="baseline"/>
        <w:rPr>
          <w:ins w:id="1200" w:author="CATT" w:date="2022-08-05T13:56:00Z"/>
          <w:rFonts w:eastAsia="宋体"/>
          <w:szCs w:val="20"/>
          <w:lang w:val="en-GB" w:eastAsia="zh-CN"/>
        </w:rPr>
      </w:pPr>
    </w:p>
    <w:p w:rsidR="00C118D0" w:rsidRPr="00200B07" w:rsidRDefault="00C118D0" w:rsidP="00C118D0">
      <w:pPr>
        <w:keepNext/>
        <w:keepLines/>
        <w:overflowPunct w:val="0"/>
        <w:autoSpaceDE w:val="0"/>
        <w:autoSpaceDN w:val="0"/>
        <w:adjustRightInd w:val="0"/>
        <w:spacing w:before="120" w:after="180"/>
        <w:textAlignment w:val="baseline"/>
        <w:outlineLvl w:val="3"/>
        <w:rPr>
          <w:ins w:id="1201" w:author="CATT" w:date="2022-08-05T13:56:00Z"/>
          <w:rFonts w:ascii="Arial" w:eastAsiaTheme="minorEastAsia" w:hAnsi="Arial"/>
          <w:sz w:val="24"/>
          <w:szCs w:val="20"/>
          <w:lang w:val="en-GB" w:eastAsia="zh-CN"/>
        </w:rPr>
      </w:pPr>
      <w:ins w:id="1202" w:author="CATT" w:date="2022-08-05T13:56: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w15</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w:t>
        </w:r>
        <w:r w:rsidRPr="00232D9F">
          <w:rPr>
            <w:rFonts w:ascii="Arial" w:eastAsiaTheme="minorEastAsia" w:hAnsi="Arial"/>
            <w:sz w:val="24"/>
            <w:szCs w:val="20"/>
            <w:lang w:val="en-GB" w:eastAsia="zh-CN"/>
          </w:rPr>
          <w:t xml:space="preserve">Air Interface </w:t>
        </w:r>
      </w:ins>
      <w:ins w:id="1203" w:author="CATT" w:date="2022-08-05T13:57:00Z">
        <w:r>
          <w:rPr>
            <w:rFonts w:ascii="Arial" w:eastAsiaTheme="minorEastAsia" w:hAnsi="Arial" w:hint="eastAsia"/>
            <w:sz w:val="24"/>
            <w:szCs w:val="20"/>
            <w:lang w:val="en-GB" w:eastAsia="zh-CN"/>
          </w:rPr>
          <w:t>Prediction</w:t>
        </w:r>
      </w:ins>
    </w:p>
    <w:p w:rsidR="00AA0E7E" w:rsidRDefault="00C118D0" w:rsidP="00AA0E7E">
      <w:pPr>
        <w:overflowPunct w:val="0"/>
        <w:autoSpaceDE w:val="0"/>
        <w:autoSpaceDN w:val="0"/>
        <w:adjustRightInd w:val="0"/>
        <w:spacing w:after="180"/>
        <w:textAlignment w:val="baseline"/>
        <w:rPr>
          <w:ins w:id="1204" w:author="CATT" w:date="2022-08-05T14:25:00Z"/>
          <w:rFonts w:eastAsia="宋体"/>
          <w:szCs w:val="20"/>
          <w:lang w:val="en-GB" w:eastAsia="zh-CN"/>
        </w:rPr>
      </w:pPr>
      <w:ins w:id="1205" w:author="CATT" w:date="2022-08-05T13:56:00Z">
        <w:r w:rsidRPr="00200B07">
          <w:rPr>
            <w:rFonts w:eastAsia="宋体"/>
            <w:szCs w:val="20"/>
            <w:lang w:val="en-GB" w:eastAsia="ko-KR"/>
          </w:rPr>
          <w:t xml:space="preserve">This IE </w:t>
        </w:r>
        <w:r>
          <w:rPr>
            <w:rFonts w:eastAsia="宋体" w:hint="eastAsia"/>
            <w:szCs w:val="20"/>
            <w:lang w:val="en-GB" w:eastAsia="zh-CN"/>
          </w:rPr>
          <w:t xml:space="preserve">contains </w:t>
        </w:r>
      </w:ins>
      <w:ins w:id="1206" w:author="CATT" w:date="2022-08-05T13:57:00Z">
        <w:r>
          <w:rPr>
            <w:rFonts w:eastAsia="宋体" w:hint="eastAsia"/>
            <w:szCs w:val="20"/>
            <w:lang w:val="en-GB" w:eastAsia="zh-CN"/>
          </w:rPr>
          <w:t>prediction</w:t>
        </w:r>
      </w:ins>
      <w:ins w:id="1207" w:author="CATT" w:date="2022-08-05T13:56:00Z">
        <w:r>
          <w:rPr>
            <w:rFonts w:eastAsia="宋体" w:hint="eastAsia"/>
            <w:szCs w:val="20"/>
            <w:lang w:val="en-GB" w:eastAsia="zh-CN"/>
          </w:rPr>
          <w:t xml:space="preserve"> about air interface</w:t>
        </w:r>
        <w:r w:rsidRPr="00200B07">
          <w:rPr>
            <w:rFonts w:eastAsia="宋体"/>
            <w:szCs w:val="20"/>
            <w:lang w:val="en-GB" w:eastAsia="ko-KR"/>
          </w:rPr>
          <w:t>.</w:t>
        </w:r>
      </w:ins>
    </w:p>
    <w:p w:rsidR="00C118D0" w:rsidRPr="00200B07" w:rsidRDefault="00AA0E7E" w:rsidP="00AA0E7E">
      <w:pPr>
        <w:overflowPunct w:val="0"/>
        <w:autoSpaceDE w:val="0"/>
        <w:autoSpaceDN w:val="0"/>
        <w:adjustRightInd w:val="0"/>
        <w:spacing w:after="180"/>
        <w:textAlignment w:val="baseline"/>
        <w:rPr>
          <w:ins w:id="1208" w:author="CATT" w:date="2022-08-05T13:56:00Z"/>
          <w:rFonts w:eastAsia="宋体"/>
          <w:szCs w:val="20"/>
          <w:lang w:val="en-GB" w:eastAsia="zh-CN"/>
        </w:rPr>
      </w:pPr>
      <w:ins w:id="1209"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8D0" w:rsidRPr="00200B07" w:rsidTr="00034182">
        <w:trPr>
          <w:ins w:id="1210" w:author="CATT" w:date="2022-08-05T13:56:00Z"/>
        </w:trPr>
        <w:tc>
          <w:tcPr>
            <w:tcW w:w="2448" w:type="dxa"/>
          </w:tcPr>
          <w:p w:rsidR="00C118D0" w:rsidRPr="00200B07" w:rsidRDefault="00C118D0" w:rsidP="00034182">
            <w:pPr>
              <w:keepNext/>
              <w:keepLines/>
              <w:overflowPunct w:val="0"/>
              <w:autoSpaceDE w:val="0"/>
              <w:autoSpaceDN w:val="0"/>
              <w:adjustRightInd w:val="0"/>
              <w:jc w:val="center"/>
              <w:textAlignment w:val="baseline"/>
              <w:rPr>
                <w:ins w:id="1211" w:author="CATT" w:date="2022-08-05T13:56:00Z"/>
                <w:rFonts w:ascii="Arial" w:eastAsiaTheme="minorEastAsia" w:hAnsi="Arial"/>
                <w:b/>
                <w:sz w:val="18"/>
                <w:szCs w:val="20"/>
                <w:lang w:val="en-GB" w:eastAsia="ja-JP"/>
              </w:rPr>
            </w:pPr>
            <w:ins w:id="1212" w:author="CATT" w:date="2022-08-05T13:56:00Z">
              <w:r w:rsidRPr="00200B07">
                <w:rPr>
                  <w:rFonts w:ascii="Arial" w:eastAsiaTheme="minorEastAsia" w:hAnsi="Arial"/>
                  <w:b/>
                  <w:sz w:val="18"/>
                  <w:szCs w:val="20"/>
                  <w:lang w:val="en-GB" w:eastAsia="ja-JP"/>
                </w:rPr>
                <w:t>IE/Group Name</w:t>
              </w:r>
            </w:ins>
          </w:p>
        </w:tc>
        <w:tc>
          <w:tcPr>
            <w:tcW w:w="1080" w:type="dxa"/>
          </w:tcPr>
          <w:p w:rsidR="00C118D0" w:rsidRPr="00200B07" w:rsidRDefault="00C118D0" w:rsidP="00034182">
            <w:pPr>
              <w:keepNext/>
              <w:keepLines/>
              <w:overflowPunct w:val="0"/>
              <w:autoSpaceDE w:val="0"/>
              <w:autoSpaceDN w:val="0"/>
              <w:adjustRightInd w:val="0"/>
              <w:jc w:val="center"/>
              <w:textAlignment w:val="baseline"/>
              <w:rPr>
                <w:ins w:id="1213" w:author="CATT" w:date="2022-08-05T13:56:00Z"/>
                <w:rFonts w:ascii="Arial" w:eastAsiaTheme="minorEastAsia" w:hAnsi="Arial"/>
                <w:b/>
                <w:sz w:val="18"/>
                <w:szCs w:val="20"/>
                <w:lang w:val="en-GB" w:eastAsia="ja-JP"/>
              </w:rPr>
            </w:pPr>
            <w:ins w:id="1214" w:author="CATT" w:date="2022-08-05T13:56:00Z">
              <w:r w:rsidRPr="00200B07">
                <w:rPr>
                  <w:rFonts w:ascii="Arial" w:eastAsiaTheme="minorEastAsia" w:hAnsi="Arial"/>
                  <w:b/>
                  <w:sz w:val="18"/>
                  <w:szCs w:val="20"/>
                  <w:lang w:val="en-GB" w:eastAsia="ja-JP"/>
                </w:rPr>
                <w:t>Presence</w:t>
              </w:r>
            </w:ins>
          </w:p>
        </w:tc>
        <w:tc>
          <w:tcPr>
            <w:tcW w:w="1440" w:type="dxa"/>
          </w:tcPr>
          <w:p w:rsidR="00C118D0" w:rsidRPr="00200B07" w:rsidRDefault="00C118D0" w:rsidP="00034182">
            <w:pPr>
              <w:keepNext/>
              <w:keepLines/>
              <w:overflowPunct w:val="0"/>
              <w:autoSpaceDE w:val="0"/>
              <w:autoSpaceDN w:val="0"/>
              <w:adjustRightInd w:val="0"/>
              <w:jc w:val="center"/>
              <w:textAlignment w:val="baseline"/>
              <w:rPr>
                <w:ins w:id="1215" w:author="CATT" w:date="2022-08-05T13:56:00Z"/>
                <w:rFonts w:ascii="Arial" w:eastAsiaTheme="minorEastAsia" w:hAnsi="Arial"/>
                <w:b/>
                <w:sz w:val="18"/>
                <w:szCs w:val="20"/>
                <w:lang w:val="en-GB" w:eastAsia="ja-JP"/>
              </w:rPr>
            </w:pPr>
            <w:ins w:id="1216" w:author="CATT" w:date="2022-08-05T13:56:00Z">
              <w:r w:rsidRPr="00200B07">
                <w:rPr>
                  <w:rFonts w:ascii="Arial" w:eastAsiaTheme="minorEastAsia" w:hAnsi="Arial"/>
                  <w:b/>
                  <w:sz w:val="18"/>
                  <w:szCs w:val="20"/>
                  <w:lang w:val="en-GB" w:eastAsia="ja-JP"/>
                </w:rPr>
                <w:t>Range</w:t>
              </w:r>
            </w:ins>
          </w:p>
        </w:tc>
        <w:tc>
          <w:tcPr>
            <w:tcW w:w="1872" w:type="dxa"/>
          </w:tcPr>
          <w:p w:rsidR="00C118D0" w:rsidRPr="00200B07" w:rsidRDefault="00C118D0" w:rsidP="00034182">
            <w:pPr>
              <w:keepNext/>
              <w:keepLines/>
              <w:overflowPunct w:val="0"/>
              <w:autoSpaceDE w:val="0"/>
              <w:autoSpaceDN w:val="0"/>
              <w:adjustRightInd w:val="0"/>
              <w:jc w:val="center"/>
              <w:textAlignment w:val="baseline"/>
              <w:rPr>
                <w:ins w:id="1217" w:author="CATT" w:date="2022-08-05T13:56:00Z"/>
                <w:rFonts w:ascii="Arial" w:eastAsiaTheme="minorEastAsia" w:hAnsi="Arial"/>
                <w:b/>
                <w:sz w:val="18"/>
                <w:szCs w:val="20"/>
                <w:lang w:val="en-GB" w:eastAsia="ja-JP"/>
              </w:rPr>
            </w:pPr>
            <w:ins w:id="1218" w:author="CATT" w:date="2022-08-05T13:56:00Z">
              <w:r w:rsidRPr="00200B07">
                <w:rPr>
                  <w:rFonts w:ascii="Arial" w:eastAsiaTheme="minorEastAsia" w:hAnsi="Arial"/>
                  <w:b/>
                  <w:sz w:val="18"/>
                  <w:szCs w:val="20"/>
                  <w:lang w:val="en-GB" w:eastAsia="ja-JP"/>
                </w:rPr>
                <w:t>IE type and reference</w:t>
              </w:r>
            </w:ins>
          </w:p>
        </w:tc>
        <w:tc>
          <w:tcPr>
            <w:tcW w:w="2880" w:type="dxa"/>
          </w:tcPr>
          <w:p w:rsidR="00C118D0" w:rsidRPr="00200B07" w:rsidRDefault="00C118D0" w:rsidP="00034182">
            <w:pPr>
              <w:keepNext/>
              <w:keepLines/>
              <w:overflowPunct w:val="0"/>
              <w:autoSpaceDE w:val="0"/>
              <w:autoSpaceDN w:val="0"/>
              <w:adjustRightInd w:val="0"/>
              <w:jc w:val="center"/>
              <w:textAlignment w:val="baseline"/>
              <w:rPr>
                <w:ins w:id="1219" w:author="CATT" w:date="2022-08-05T13:56:00Z"/>
                <w:rFonts w:ascii="Arial" w:eastAsiaTheme="minorEastAsia" w:hAnsi="Arial"/>
                <w:b/>
                <w:sz w:val="18"/>
                <w:szCs w:val="20"/>
                <w:lang w:val="en-GB" w:eastAsia="ja-JP"/>
              </w:rPr>
            </w:pPr>
            <w:ins w:id="1220" w:author="CATT" w:date="2022-08-05T13:56:00Z">
              <w:r w:rsidRPr="00200B07">
                <w:rPr>
                  <w:rFonts w:ascii="Arial" w:eastAsiaTheme="minorEastAsia" w:hAnsi="Arial"/>
                  <w:b/>
                  <w:sz w:val="18"/>
                  <w:szCs w:val="20"/>
                  <w:lang w:val="en-GB" w:eastAsia="ja-JP"/>
                </w:rPr>
                <w:t>Semantics description</w:t>
              </w:r>
            </w:ins>
          </w:p>
        </w:tc>
      </w:tr>
      <w:tr w:rsidR="00C118D0" w:rsidRPr="00200B07" w:rsidTr="00034182">
        <w:trPr>
          <w:ins w:id="1221" w:author="CATT" w:date="2022-08-05T13:56:00Z"/>
        </w:trPr>
        <w:tc>
          <w:tcPr>
            <w:tcW w:w="2448" w:type="dxa"/>
          </w:tcPr>
          <w:p w:rsidR="00C118D0" w:rsidRPr="00200B07" w:rsidRDefault="00C118D0" w:rsidP="00034182">
            <w:pPr>
              <w:keepNext/>
              <w:keepLines/>
              <w:overflowPunct w:val="0"/>
              <w:autoSpaceDE w:val="0"/>
              <w:autoSpaceDN w:val="0"/>
              <w:adjustRightInd w:val="0"/>
              <w:textAlignment w:val="baseline"/>
              <w:rPr>
                <w:ins w:id="1222" w:author="CATT" w:date="2022-08-05T13:56:00Z"/>
                <w:rFonts w:ascii="Arial" w:eastAsia="宋体" w:hAnsi="Arial" w:cs="Arial"/>
                <w:sz w:val="18"/>
                <w:szCs w:val="20"/>
                <w:lang w:val="en-GB" w:eastAsia="zh-CN"/>
              </w:rPr>
            </w:pPr>
            <w:ins w:id="1223" w:author="CATT" w:date="2022-08-05T13:56:00Z">
              <w:r>
                <w:rPr>
                  <w:rFonts w:ascii="Arial" w:eastAsia="宋体" w:hAnsi="Arial" w:cs="Arial" w:hint="eastAsia"/>
                  <w:sz w:val="18"/>
                  <w:szCs w:val="20"/>
                  <w:lang w:val="en-GB" w:eastAsia="zh-CN"/>
                </w:rPr>
                <w:t xml:space="preserve">Energy Consumption </w:t>
              </w:r>
            </w:ins>
            <w:ins w:id="1224" w:author="CATT" w:date="2022-08-05T13:59:00Z">
              <w:r w:rsidR="00196D14">
                <w:rPr>
                  <w:rFonts w:ascii="Arial" w:eastAsia="宋体" w:hAnsi="Arial" w:cs="Arial" w:hint="eastAsia"/>
                  <w:sz w:val="18"/>
                  <w:szCs w:val="20"/>
                  <w:lang w:val="en-GB" w:eastAsia="zh-CN"/>
                </w:rPr>
                <w:t>Prediction</w:t>
              </w:r>
            </w:ins>
          </w:p>
        </w:tc>
        <w:tc>
          <w:tcPr>
            <w:tcW w:w="1080" w:type="dxa"/>
          </w:tcPr>
          <w:p w:rsidR="00C118D0" w:rsidRPr="00200B07" w:rsidRDefault="00C118D0" w:rsidP="00034182">
            <w:pPr>
              <w:keepNext/>
              <w:keepLines/>
              <w:overflowPunct w:val="0"/>
              <w:autoSpaceDE w:val="0"/>
              <w:autoSpaceDN w:val="0"/>
              <w:adjustRightInd w:val="0"/>
              <w:textAlignment w:val="baseline"/>
              <w:rPr>
                <w:ins w:id="1225" w:author="CATT" w:date="2022-08-05T13:56:00Z"/>
                <w:rFonts w:ascii="Arial" w:eastAsia="宋体" w:hAnsi="Arial" w:cs="Arial"/>
                <w:sz w:val="18"/>
                <w:szCs w:val="20"/>
                <w:lang w:val="en-GB" w:eastAsia="zh-CN"/>
              </w:rPr>
            </w:pPr>
            <w:ins w:id="1226" w:author="CATT" w:date="2022-08-05T13:56:00Z">
              <w:r>
                <w:rPr>
                  <w:rFonts w:ascii="Arial" w:eastAsia="宋体" w:hAnsi="Arial" w:hint="eastAsia"/>
                  <w:sz w:val="18"/>
                  <w:szCs w:val="20"/>
                  <w:lang w:val="en-GB" w:eastAsia="zh-CN"/>
                </w:rPr>
                <w:t>O</w:t>
              </w:r>
            </w:ins>
          </w:p>
        </w:tc>
        <w:tc>
          <w:tcPr>
            <w:tcW w:w="1440" w:type="dxa"/>
          </w:tcPr>
          <w:p w:rsidR="00C118D0" w:rsidRPr="00200B07" w:rsidRDefault="00C118D0" w:rsidP="00034182">
            <w:pPr>
              <w:keepNext/>
              <w:keepLines/>
              <w:overflowPunct w:val="0"/>
              <w:autoSpaceDE w:val="0"/>
              <w:autoSpaceDN w:val="0"/>
              <w:adjustRightInd w:val="0"/>
              <w:textAlignment w:val="baseline"/>
              <w:rPr>
                <w:ins w:id="1227" w:author="CATT" w:date="2022-08-05T13:56:00Z"/>
                <w:rFonts w:ascii="Arial" w:eastAsia="宋体" w:hAnsi="Arial"/>
                <w:i/>
                <w:sz w:val="18"/>
                <w:szCs w:val="20"/>
                <w:lang w:val="en-GB" w:eastAsia="ja-JP"/>
              </w:rPr>
            </w:pPr>
          </w:p>
        </w:tc>
        <w:tc>
          <w:tcPr>
            <w:tcW w:w="1872" w:type="dxa"/>
          </w:tcPr>
          <w:p w:rsidR="00C118D0" w:rsidRPr="00200B07" w:rsidRDefault="00C118D0" w:rsidP="00034182">
            <w:pPr>
              <w:keepNext/>
              <w:keepLines/>
              <w:overflowPunct w:val="0"/>
              <w:autoSpaceDE w:val="0"/>
              <w:autoSpaceDN w:val="0"/>
              <w:adjustRightInd w:val="0"/>
              <w:textAlignment w:val="baseline"/>
              <w:rPr>
                <w:ins w:id="1228" w:author="CATT" w:date="2022-08-05T13:56:00Z"/>
                <w:rFonts w:ascii="Arial" w:eastAsia="宋体" w:hAnsi="Arial" w:cs="Arial"/>
                <w:sz w:val="18"/>
                <w:szCs w:val="20"/>
                <w:lang w:val="en-GB" w:eastAsia="zh-CN"/>
              </w:rPr>
            </w:pPr>
            <w:ins w:id="1229" w:author="CATT" w:date="2022-08-05T13:56:00Z">
              <w:r w:rsidRPr="00B207CA">
                <w:rPr>
                  <w:rFonts w:ascii="Arial" w:eastAsia="宋体" w:hAnsi="Arial" w:cs="Arial" w:hint="eastAsia"/>
                  <w:sz w:val="18"/>
                  <w:szCs w:val="20"/>
                  <w:highlight w:val="yellow"/>
                  <w:lang w:val="en-GB" w:eastAsia="zh-CN"/>
                </w:rPr>
                <w:t>FFS</w:t>
              </w:r>
            </w:ins>
          </w:p>
        </w:tc>
        <w:tc>
          <w:tcPr>
            <w:tcW w:w="2880" w:type="dxa"/>
          </w:tcPr>
          <w:p w:rsidR="00C118D0" w:rsidRPr="00200B07" w:rsidRDefault="00C118D0" w:rsidP="00034182">
            <w:pPr>
              <w:keepNext/>
              <w:keepLines/>
              <w:overflowPunct w:val="0"/>
              <w:autoSpaceDE w:val="0"/>
              <w:autoSpaceDN w:val="0"/>
              <w:adjustRightInd w:val="0"/>
              <w:textAlignment w:val="baseline"/>
              <w:rPr>
                <w:ins w:id="1230" w:author="CATT" w:date="2022-08-05T13:56:00Z"/>
                <w:rFonts w:ascii="Arial" w:eastAsiaTheme="minorEastAsia" w:hAnsi="Arial"/>
                <w:sz w:val="18"/>
                <w:szCs w:val="20"/>
                <w:lang w:val="en-GB" w:eastAsia="zh-CN"/>
              </w:rPr>
            </w:pPr>
          </w:p>
        </w:tc>
      </w:tr>
      <w:tr w:rsidR="00C118D0" w:rsidRPr="00200B07" w:rsidTr="00034182">
        <w:trPr>
          <w:ins w:id="1231" w:author="CATT" w:date="2022-08-05T13:56:00Z"/>
        </w:trPr>
        <w:tc>
          <w:tcPr>
            <w:tcW w:w="2448" w:type="dxa"/>
            <w:tcBorders>
              <w:top w:val="single" w:sz="4" w:space="0" w:color="auto"/>
              <w:left w:val="single" w:sz="4" w:space="0" w:color="auto"/>
              <w:bottom w:val="single" w:sz="4" w:space="0" w:color="auto"/>
              <w:right w:val="single" w:sz="4" w:space="0" w:color="auto"/>
            </w:tcBorders>
          </w:tcPr>
          <w:p w:rsidR="00C118D0" w:rsidRPr="00200B07" w:rsidRDefault="00196D14" w:rsidP="00196D14">
            <w:pPr>
              <w:keepNext/>
              <w:keepLines/>
              <w:overflowPunct w:val="0"/>
              <w:autoSpaceDE w:val="0"/>
              <w:autoSpaceDN w:val="0"/>
              <w:adjustRightInd w:val="0"/>
              <w:textAlignment w:val="baseline"/>
              <w:rPr>
                <w:ins w:id="1232" w:author="CATT" w:date="2022-08-05T13:56:00Z"/>
                <w:rFonts w:ascii="Arial" w:eastAsia="宋体" w:hAnsi="Arial" w:cs="Arial"/>
                <w:sz w:val="18"/>
                <w:szCs w:val="20"/>
                <w:lang w:val="en-GB" w:eastAsia="zh-CN"/>
              </w:rPr>
            </w:pPr>
            <w:ins w:id="1233" w:author="CATT" w:date="2022-08-05T13:59:00Z">
              <w:r>
                <w:rPr>
                  <w:rFonts w:ascii="Arial" w:eastAsia="宋体" w:hAnsi="Arial" w:cs="Arial" w:hint="eastAsia"/>
                  <w:sz w:val="18"/>
                  <w:szCs w:val="20"/>
                  <w:lang w:val="en-GB" w:eastAsia="zh-CN"/>
                </w:rPr>
                <w:t>Cell Load Prediction</w:t>
              </w:r>
            </w:ins>
          </w:p>
        </w:tc>
        <w:tc>
          <w:tcPr>
            <w:tcW w:w="1080" w:type="dxa"/>
            <w:tcBorders>
              <w:top w:val="single" w:sz="4" w:space="0" w:color="auto"/>
              <w:left w:val="single" w:sz="4" w:space="0" w:color="auto"/>
              <w:bottom w:val="single" w:sz="4" w:space="0" w:color="auto"/>
              <w:right w:val="single" w:sz="4" w:space="0" w:color="auto"/>
            </w:tcBorders>
          </w:tcPr>
          <w:p w:rsidR="00C118D0" w:rsidRPr="00461681" w:rsidRDefault="00C118D0" w:rsidP="00034182">
            <w:pPr>
              <w:keepNext/>
              <w:keepLines/>
              <w:overflowPunct w:val="0"/>
              <w:autoSpaceDE w:val="0"/>
              <w:autoSpaceDN w:val="0"/>
              <w:adjustRightInd w:val="0"/>
              <w:textAlignment w:val="baseline"/>
              <w:rPr>
                <w:ins w:id="1234" w:author="CATT" w:date="2022-08-05T13:56:00Z"/>
                <w:rFonts w:ascii="Arial" w:eastAsia="宋体" w:hAnsi="Arial"/>
                <w:sz w:val="18"/>
                <w:szCs w:val="20"/>
                <w:lang w:val="en-GB" w:eastAsia="zh-CN"/>
              </w:rPr>
            </w:pPr>
            <w:ins w:id="1235" w:author="CATT" w:date="2022-08-05T13:5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C118D0" w:rsidRPr="00200B07" w:rsidRDefault="00C118D0" w:rsidP="00034182">
            <w:pPr>
              <w:keepNext/>
              <w:keepLines/>
              <w:overflowPunct w:val="0"/>
              <w:autoSpaceDE w:val="0"/>
              <w:autoSpaceDN w:val="0"/>
              <w:adjustRightInd w:val="0"/>
              <w:textAlignment w:val="baseline"/>
              <w:rPr>
                <w:ins w:id="1236" w:author="CATT" w:date="2022-08-05T13:5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C118D0" w:rsidRPr="00461681" w:rsidRDefault="00C118D0" w:rsidP="00034182">
            <w:pPr>
              <w:keepNext/>
              <w:keepLines/>
              <w:overflowPunct w:val="0"/>
              <w:autoSpaceDE w:val="0"/>
              <w:autoSpaceDN w:val="0"/>
              <w:adjustRightInd w:val="0"/>
              <w:textAlignment w:val="baseline"/>
              <w:rPr>
                <w:ins w:id="1237" w:author="CATT" w:date="2022-08-05T13:56:00Z"/>
                <w:rFonts w:ascii="Arial" w:eastAsia="宋体" w:hAnsi="Arial" w:cs="Arial"/>
                <w:sz w:val="18"/>
                <w:szCs w:val="20"/>
                <w:highlight w:val="yellow"/>
                <w:lang w:val="en-GB" w:eastAsia="zh-CN"/>
              </w:rPr>
            </w:pPr>
            <w:ins w:id="1238" w:author="CATT" w:date="2022-08-05T13:56: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C118D0" w:rsidRPr="00200B07" w:rsidRDefault="00C118D0" w:rsidP="00034182">
            <w:pPr>
              <w:keepNext/>
              <w:keepLines/>
              <w:overflowPunct w:val="0"/>
              <w:autoSpaceDE w:val="0"/>
              <w:autoSpaceDN w:val="0"/>
              <w:adjustRightInd w:val="0"/>
              <w:textAlignment w:val="baseline"/>
              <w:rPr>
                <w:ins w:id="1239" w:author="CATT" w:date="2022-08-05T13:56:00Z"/>
                <w:rFonts w:ascii="Arial" w:eastAsiaTheme="minorEastAsia" w:hAnsi="Arial"/>
                <w:sz w:val="18"/>
                <w:szCs w:val="20"/>
                <w:lang w:val="en-GB" w:eastAsia="zh-CN"/>
              </w:rPr>
            </w:pPr>
          </w:p>
        </w:tc>
      </w:tr>
    </w:tbl>
    <w:p w:rsidR="00C118D0" w:rsidRPr="00200B07" w:rsidRDefault="00C118D0" w:rsidP="00C118D0">
      <w:pPr>
        <w:overflowPunct w:val="0"/>
        <w:autoSpaceDE w:val="0"/>
        <w:autoSpaceDN w:val="0"/>
        <w:adjustRightInd w:val="0"/>
        <w:spacing w:after="180"/>
        <w:textAlignment w:val="baseline"/>
        <w:rPr>
          <w:ins w:id="1240" w:author="CATT" w:date="2022-08-05T13:56:00Z"/>
          <w:rFonts w:eastAsia="宋体"/>
          <w:szCs w:val="20"/>
          <w:lang w:val="en-GB" w:eastAsia="zh-CN"/>
        </w:rPr>
      </w:pPr>
    </w:p>
    <w:p w:rsidR="00F72F32" w:rsidRPr="00200B07" w:rsidRDefault="00F72F32" w:rsidP="00F72F32">
      <w:pPr>
        <w:keepNext/>
        <w:keepLines/>
        <w:overflowPunct w:val="0"/>
        <w:autoSpaceDE w:val="0"/>
        <w:autoSpaceDN w:val="0"/>
        <w:adjustRightInd w:val="0"/>
        <w:spacing w:before="120" w:after="180"/>
        <w:textAlignment w:val="baseline"/>
        <w:outlineLvl w:val="3"/>
        <w:rPr>
          <w:ins w:id="1241" w:author="CATT" w:date="2022-08-05T14:14:00Z"/>
          <w:rFonts w:ascii="Arial" w:eastAsiaTheme="minorEastAsia" w:hAnsi="Arial"/>
          <w:sz w:val="24"/>
          <w:szCs w:val="20"/>
          <w:lang w:val="en-GB" w:eastAsia="zh-CN"/>
        </w:rPr>
      </w:pPr>
      <w:ins w:id="1242" w:author="CATT" w:date="2022-08-05T14:1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w16</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UE RRM Prediction</w:t>
        </w:r>
        <w:r w:rsidRPr="00EB4ED4">
          <w:rPr>
            <w:rFonts w:ascii="Arial" w:eastAsiaTheme="minorEastAsia" w:hAnsi="Arial"/>
            <w:sz w:val="24"/>
            <w:szCs w:val="20"/>
            <w:lang w:val="en-GB" w:eastAsia="zh-CN"/>
          </w:rPr>
          <w:t xml:space="preserve"> Request</w:t>
        </w:r>
      </w:ins>
    </w:p>
    <w:p w:rsidR="00AA0E7E" w:rsidRDefault="00F72F32" w:rsidP="00AA0E7E">
      <w:pPr>
        <w:overflowPunct w:val="0"/>
        <w:autoSpaceDE w:val="0"/>
        <w:autoSpaceDN w:val="0"/>
        <w:adjustRightInd w:val="0"/>
        <w:spacing w:after="180"/>
        <w:textAlignment w:val="baseline"/>
        <w:rPr>
          <w:ins w:id="1243" w:author="CATT" w:date="2022-08-05T14:25:00Z"/>
          <w:rFonts w:eastAsia="宋体"/>
          <w:szCs w:val="20"/>
          <w:lang w:val="en-GB" w:eastAsia="zh-CN"/>
        </w:rPr>
      </w:pPr>
      <w:ins w:id="1244" w:author="CATT" w:date="2022-08-05T14:14:00Z">
        <w:r w:rsidRPr="00200B07">
          <w:rPr>
            <w:rFonts w:eastAsia="宋体"/>
            <w:szCs w:val="20"/>
            <w:lang w:val="en-GB" w:eastAsia="ko-KR"/>
          </w:rPr>
          <w:t xml:space="preserve">This IE </w:t>
        </w:r>
        <w:r>
          <w:rPr>
            <w:rFonts w:eastAsia="宋体" w:hint="eastAsia"/>
            <w:szCs w:val="20"/>
            <w:lang w:val="en-GB" w:eastAsia="zh-CN"/>
          </w:rPr>
          <w:t>is used to request prediction about UE RRM, e.g. UE location</w:t>
        </w:r>
        <w:r w:rsidRPr="00200B07">
          <w:rPr>
            <w:rFonts w:eastAsia="宋体"/>
            <w:szCs w:val="20"/>
            <w:lang w:val="en-GB" w:eastAsia="ko-KR"/>
          </w:rPr>
          <w:t>.</w:t>
        </w:r>
      </w:ins>
    </w:p>
    <w:p w:rsidR="00F72F32" w:rsidRPr="00200B07" w:rsidRDefault="00AA0E7E" w:rsidP="00AA0E7E">
      <w:pPr>
        <w:overflowPunct w:val="0"/>
        <w:autoSpaceDE w:val="0"/>
        <w:autoSpaceDN w:val="0"/>
        <w:adjustRightInd w:val="0"/>
        <w:spacing w:after="180"/>
        <w:textAlignment w:val="baseline"/>
        <w:rPr>
          <w:ins w:id="1245" w:author="CATT" w:date="2022-08-05T14:14:00Z"/>
          <w:rFonts w:eastAsia="宋体"/>
          <w:szCs w:val="20"/>
          <w:lang w:val="en-GB" w:eastAsia="zh-CN"/>
        </w:rPr>
      </w:pPr>
      <w:ins w:id="1246"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72F32" w:rsidRPr="00200B07" w:rsidTr="00034182">
        <w:trPr>
          <w:ins w:id="1247" w:author="CATT" w:date="2022-08-05T14:14:00Z"/>
        </w:trPr>
        <w:tc>
          <w:tcPr>
            <w:tcW w:w="2448" w:type="dxa"/>
          </w:tcPr>
          <w:p w:rsidR="00F72F32" w:rsidRPr="00200B07" w:rsidRDefault="00F72F32" w:rsidP="00034182">
            <w:pPr>
              <w:keepNext/>
              <w:keepLines/>
              <w:overflowPunct w:val="0"/>
              <w:autoSpaceDE w:val="0"/>
              <w:autoSpaceDN w:val="0"/>
              <w:adjustRightInd w:val="0"/>
              <w:jc w:val="center"/>
              <w:textAlignment w:val="baseline"/>
              <w:rPr>
                <w:ins w:id="1248" w:author="CATT" w:date="2022-08-05T14:14:00Z"/>
                <w:rFonts w:ascii="Arial" w:eastAsiaTheme="minorEastAsia" w:hAnsi="Arial"/>
                <w:b/>
                <w:sz w:val="18"/>
                <w:szCs w:val="20"/>
                <w:lang w:val="en-GB" w:eastAsia="ja-JP"/>
              </w:rPr>
            </w:pPr>
            <w:ins w:id="1249" w:author="CATT" w:date="2022-08-05T14:14:00Z">
              <w:r w:rsidRPr="00200B07">
                <w:rPr>
                  <w:rFonts w:ascii="Arial" w:eastAsiaTheme="minorEastAsia" w:hAnsi="Arial"/>
                  <w:b/>
                  <w:sz w:val="18"/>
                  <w:szCs w:val="20"/>
                  <w:lang w:val="en-GB" w:eastAsia="ja-JP"/>
                </w:rPr>
                <w:t>IE/Group Name</w:t>
              </w:r>
            </w:ins>
          </w:p>
        </w:tc>
        <w:tc>
          <w:tcPr>
            <w:tcW w:w="1080" w:type="dxa"/>
          </w:tcPr>
          <w:p w:rsidR="00F72F32" w:rsidRPr="00200B07" w:rsidRDefault="00F72F32" w:rsidP="00034182">
            <w:pPr>
              <w:keepNext/>
              <w:keepLines/>
              <w:overflowPunct w:val="0"/>
              <w:autoSpaceDE w:val="0"/>
              <w:autoSpaceDN w:val="0"/>
              <w:adjustRightInd w:val="0"/>
              <w:jc w:val="center"/>
              <w:textAlignment w:val="baseline"/>
              <w:rPr>
                <w:ins w:id="1250" w:author="CATT" w:date="2022-08-05T14:14:00Z"/>
                <w:rFonts w:ascii="Arial" w:eastAsiaTheme="minorEastAsia" w:hAnsi="Arial"/>
                <w:b/>
                <w:sz w:val="18"/>
                <w:szCs w:val="20"/>
                <w:lang w:val="en-GB" w:eastAsia="ja-JP"/>
              </w:rPr>
            </w:pPr>
            <w:ins w:id="1251" w:author="CATT" w:date="2022-08-05T14:14:00Z">
              <w:r w:rsidRPr="00200B07">
                <w:rPr>
                  <w:rFonts w:ascii="Arial" w:eastAsiaTheme="minorEastAsia" w:hAnsi="Arial"/>
                  <w:b/>
                  <w:sz w:val="18"/>
                  <w:szCs w:val="20"/>
                  <w:lang w:val="en-GB" w:eastAsia="ja-JP"/>
                </w:rPr>
                <w:t>Presence</w:t>
              </w:r>
            </w:ins>
          </w:p>
        </w:tc>
        <w:tc>
          <w:tcPr>
            <w:tcW w:w="1440" w:type="dxa"/>
          </w:tcPr>
          <w:p w:rsidR="00F72F32" w:rsidRPr="00200B07" w:rsidRDefault="00F72F32" w:rsidP="00034182">
            <w:pPr>
              <w:keepNext/>
              <w:keepLines/>
              <w:overflowPunct w:val="0"/>
              <w:autoSpaceDE w:val="0"/>
              <w:autoSpaceDN w:val="0"/>
              <w:adjustRightInd w:val="0"/>
              <w:jc w:val="center"/>
              <w:textAlignment w:val="baseline"/>
              <w:rPr>
                <w:ins w:id="1252" w:author="CATT" w:date="2022-08-05T14:14:00Z"/>
                <w:rFonts w:ascii="Arial" w:eastAsiaTheme="minorEastAsia" w:hAnsi="Arial"/>
                <w:b/>
                <w:sz w:val="18"/>
                <w:szCs w:val="20"/>
                <w:lang w:val="en-GB" w:eastAsia="ja-JP"/>
              </w:rPr>
            </w:pPr>
            <w:ins w:id="1253" w:author="CATT" w:date="2022-08-05T14:14:00Z">
              <w:r w:rsidRPr="00200B07">
                <w:rPr>
                  <w:rFonts w:ascii="Arial" w:eastAsiaTheme="minorEastAsia" w:hAnsi="Arial"/>
                  <w:b/>
                  <w:sz w:val="18"/>
                  <w:szCs w:val="20"/>
                  <w:lang w:val="en-GB" w:eastAsia="ja-JP"/>
                </w:rPr>
                <w:t>Range</w:t>
              </w:r>
            </w:ins>
          </w:p>
        </w:tc>
        <w:tc>
          <w:tcPr>
            <w:tcW w:w="1872" w:type="dxa"/>
          </w:tcPr>
          <w:p w:rsidR="00F72F32" w:rsidRPr="00200B07" w:rsidRDefault="00F72F32" w:rsidP="00034182">
            <w:pPr>
              <w:keepNext/>
              <w:keepLines/>
              <w:overflowPunct w:val="0"/>
              <w:autoSpaceDE w:val="0"/>
              <w:autoSpaceDN w:val="0"/>
              <w:adjustRightInd w:val="0"/>
              <w:jc w:val="center"/>
              <w:textAlignment w:val="baseline"/>
              <w:rPr>
                <w:ins w:id="1254" w:author="CATT" w:date="2022-08-05T14:14:00Z"/>
                <w:rFonts w:ascii="Arial" w:eastAsiaTheme="minorEastAsia" w:hAnsi="Arial"/>
                <w:b/>
                <w:sz w:val="18"/>
                <w:szCs w:val="20"/>
                <w:lang w:val="en-GB" w:eastAsia="ja-JP"/>
              </w:rPr>
            </w:pPr>
            <w:ins w:id="1255" w:author="CATT" w:date="2022-08-05T14:14:00Z">
              <w:r w:rsidRPr="00200B07">
                <w:rPr>
                  <w:rFonts w:ascii="Arial" w:eastAsiaTheme="minorEastAsia" w:hAnsi="Arial"/>
                  <w:b/>
                  <w:sz w:val="18"/>
                  <w:szCs w:val="20"/>
                  <w:lang w:val="en-GB" w:eastAsia="ja-JP"/>
                </w:rPr>
                <w:t>IE type and reference</w:t>
              </w:r>
            </w:ins>
          </w:p>
        </w:tc>
        <w:tc>
          <w:tcPr>
            <w:tcW w:w="2880" w:type="dxa"/>
          </w:tcPr>
          <w:p w:rsidR="00F72F32" w:rsidRPr="00200B07" w:rsidRDefault="00F72F32" w:rsidP="00034182">
            <w:pPr>
              <w:keepNext/>
              <w:keepLines/>
              <w:overflowPunct w:val="0"/>
              <w:autoSpaceDE w:val="0"/>
              <w:autoSpaceDN w:val="0"/>
              <w:adjustRightInd w:val="0"/>
              <w:jc w:val="center"/>
              <w:textAlignment w:val="baseline"/>
              <w:rPr>
                <w:ins w:id="1256" w:author="CATT" w:date="2022-08-05T14:14:00Z"/>
                <w:rFonts w:ascii="Arial" w:eastAsiaTheme="minorEastAsia" w:hAnsi="Arial"/>
                <w:b/>
                <w:sz w:val="18"/>
                <w:szCs w:val="20"/>
                <w:lang w:val="en-GB" w:eastAsia="ja-JP"/>
              </w:rPr>
            </w:pPr>
            <w:ins w:id="1257" w:author="CATT" w:date="2022-08-05T14:14:00Z">
              <w:r w:rsidRPr="00200B07">
                <w:rPr>
                  <w:rFonts w:ascii="Arial" w:eastAsiaTheme="minorEastAsia" w:hAnsi="Arial"/>
                  <w:b/>
                  <w:sz w:val="18"/>
                  <w:szCs w:val="20"/>
                  <w:lang w:val="en-GB" w:eastAsia="ja-JP"/>
                </w:rPr>
                <w:t>Semantics description</w:t>
              </w:r>
            </w:ins>
          </w:p>
        </w:tc>
      </w:tr>
      <w:tr w:rsidR="00F72F32" w:rsidRPr="00200B07" w:rsidTr="00034182">
        <w:trPr>
          <w:ins w:id="1258" w:author="CATT" w:date="2022-08-05T14:14:00Z"/>
        </w:trPr>
        <w:tc>
          <w:tcPr>
            <w:tcW w:w="2448" w:type="dxa"/>
          </w:tcPr>
          <w:p w:rsidR="00F72F32" w:rsidRPr="00200B07" w:rsidRDefault="002D6056" w:rsidP="00034182">
            <w:pPr>
              <w:keepNext/>
              <w:keepLines/>
              <w:overflowPunct w:val="0"/>
              <w:autoSpaceDE w:val="0"/>
              <w:autoSpaceDN w:val="0"/>
              <w:adjustRightInd w:val="0"/>
              <w:textAlignment w:val="baseline"/>
              <w:rPr>
                <w:ins w:id="1259" w:author="CATT" w:date="2022-08-05T14:14:00Z"/>
                <w:rFonts w:ascii="Arial" w:eastAsia="宋体" w:hAnsi="Arial" w:cs="Arial"/>
                <w:sz w:val="18"/>
                <w:szCs w:val="20"/>
                <w:lang w:val="en-GB" w:eastAsia="zh-CN"/>
              </w:rPr>
            </w:pPr>
            <w:ins w:id="1260" w:author="CATT" w:date="2022-08-05T14:15:00Z">
              <w:r>
                <w:rPr>
                  <w:rFonts w:ascii="Arial" w:eastAsia="宋体" w:hAnsi="Arial" w:cs="Arial" w:hint="eastAsia"/>
                  <w:sz w:val="18"/>
                  <w:szCs w:val="20"/>
                  <w:lang w:val="en-GB" w:eastAsia="zh-CN"/>
                </w:rPr>
                <w:t>UE Location</w:t>
              </w:r>
            </w:ins>
            <w:ins w:id="1261" w:author="CATT" w:date="2022-08-05T14:14:00Z">
              <w:r w:rsidR="00F72F32">
                <w:rPr>
                  <w:rFonts w:ascii="Arial" w:eastAsia="宋体" w:hAnsi="Arial" w:cs="Arial" w:hint="eastAsia"/>
                  <w:sz w:val="18"/>
                  <w:szCs w:val="20"/>
                  <w:lang w:val="en-GB" w:eastAsia="zh-CN"/>
                </w:rPr>
                <w:t xml:space="preserve"> Prediction Request</w:t>
              </w:r>
            </w:ins>
          </w:p>
        </w:tc>
        <w:tc>
          <w:tcPr>
            <w:tcW w:w="1080" w:type="dxa"/>
          </w:tcPr>
          <w:p w:rsidR="00F72F32" w:rsidRPr="00200B07" w:rsidRDefault="00F72F32" w:rsidP="00034182">
            <w:pPr>
              <w:keepNext/>
              <w:keepLines/>
              <w:overflowPunct w:val="0"/>
              <w:autoSpaceDE w:val="0"/>
              <w:autoSpaceDN w:val="0"/>
              <w:adjustRightInd w:val="0"/>
              <w:textAlignment w:val="baseline"/>
              <w:rPr>
                <w:ins w:id="1262" w:author="CATT" w:date="2022-08-05T14:14:00Z"/>
                <w:rFonts w:ascii="Arial" w:eastAsia="宋体" w:hAnsi="Arial" w:cs="Arial"/>
                <w:sz w:val="18"/>
                <w:szCs w:val="20"/>
                <w:lang w:val="en-GB" w:eastAsia="zh-CN"/>
              </w:rPr>
            </w:pPr>
            <w:ins w:id="1263" w:author="CATT" w:date="2022-08-05T14:14:00Z">
              <w:r>
                <w:rPr>
                  <w:rFonts w:ascii="Arial" w:eastAsia="宋体" w:hAnsi="Arial" w:hint="eastAsia"/>
                  <w:sz w:val="18"/>
                  <w:szCs w:val="20"/>
                  <w:lang w:val="en-GB" w:eastAsia="zh-CN"/>
                </w:rPr>
                <w:t>O</w:t>
              </w:r>
            </w:ins>
          </w:p>
        </w:tc>
        <w:tc>
          <w:tcPr>
            <w:tcW w:w="1440" w:type="dxa"/>
          </w:tcPr>
          <w:p w:rsidR="00F72F32" w:rsidRPr="00200B07" w:rsidRDefault="00F72F32" w:rsidP="00034182">
            <w:pPr>
              <w:keepNext/>
              <w:keepLines/>
              <w:overflowPunct w:val="0"/>
              <w:autoSpaceDE w:val="0"/>
              <w:autoSpaceDN w:val="0"/>
              <w:adjustRightInd w:val="0"/>
              <w:textAlignment w:val="baseline"/>
              <w:rPr>
                <w:ins w:id="1264" w:author="CATT" w:date="2022-08-05T14:14:00Z"/>
                <w:rFonts w:ascii="Arial" w:eastAsia="宋体" w:hAnsi="Arial"/>
                <w:i/>
                <w:sz w:val="18"/>
                <w:szCs w:val="20"/>
                <w:lang w:val="en-GB" w:eastAsia="ja-JP"/>
              </w:rPr>
            </w:pPr>
          </w:p>
        </w:tc>
        <w:tc>
          <w:tcPr>
            <w:tcW w:w="1872" w:type="dxa"/>
          </w:tcPr>
          <w:p w:rsidR="00F72F32" w:rsidRPr="00200B07" w:rsidRDefault="00F72F32" w:rsidP="00034182">
            <w:pPr>
              <w:keepNext/>
              <w:keepLines/>
              <w:overflowPunct w:val="0"/>
              <w:autoSpaceDE w:val="0"/>
              <w:autoSpaceDN w:val="0"/>
              <w:adjustRightInd w:val="0"/>
              <w:textAlignment w:val="baseline"/>
              <w:rPr>
                <w:ins w:id="1265" w:author="CATT" w:date="2022-08-05T14:14:00Z"/>
                <w:rFonts w:ascii="Arial" w:eastAsia="宋体" w:hAnsi="Arial" w:cs="Arial"/>
                <w:sz w:val="18"/>
                <w:szCs w:val="20"/>
                <w:lang w:val="en-GB" w:eastAsia="zh-CN"/>
              </w:rPr>
            </w:pPr>
            <w:ins w:id="1266" w:author="CATT" w:date="2022-08-05T14:14:00Z">
              <w:r w:rsidRPr="00B207CA">
                <w:rPr>
                  <w:rFonts w:ascii="Arial" w:eastAsia="宋体" w:hAnsi="Arial" w:cs="Arial" w:hint="eastAsia"/>
                  <w:sz w:val="18"/>
                  <w:szCs w:val="20"/>
                  <w:highlight w:val="yellow"/>
                  <w:lang w:val="en-GB" w:eastAsia="zh-CN"/>
                </w:rPr>
                <w:t>FFS</w:t>
              </w:r>
            </w:ins>
          </w:p>
        </w:tc>
        <w:tc>
          <w:tcPr>
            <w:tcW w:w="2880" w:type="dxa"/>
          </w:tcPr>
          <w:p w:rsidR="00F72F32" w:rsidRPr="00200B07" w:rsidRDefault="00F72F32" w:rsidP="00034182">
            <w:pPr>
              <w:keepNext/>
              <w:keepLines/>
              <w:overflowPunct w:val="0"/>
              <w:autoSpaceDE w:val="0"/>
              <w:autoSpaceDN w:val="0"/>
              <w:adjustRightInd w:val="0"/>
              <w:textAlignment w:val="baseline"/>
              <w:rPr>
                <w:ins w:id="1267" w:author="CATT" w:date="2022-08-05T14:14:00Z"/>
                <w:rFonts w:ascii="Arial" w:eastAsiaTheme="minorEastAsia" w:hAnsi="Arial"/>
                <w:sz w:val="18"/>
                <w:szCs w:val="20"/>
                <w:lang w:val="en-GB" w:eastAsia="zh-CN"/>
              </w:rPr>
            </w:pPr>
          </w:p>
        </w:tc>
      </w:tr>
    </w:tbl>
    <w:p w:rsidR="00F72F32" w:rsidRPr="00200B07" w:rsidRDefault="00F72F32" w:rsidP="00F72F32">
      <w:pPr>
        <w:overflowPunct w:val="0"/>
        <w:autoSpaceDE w:val="0"/>
        <w:autoSpaceDN w:val="0"/>
        <w:adjustRightInd w:val="0"/>
        <w:spacing w:after="180"/>
        <w:textAlignment w:val="baseline"/>
        <w:rPr>
          <w:ins w:id="1268" w:author="CATT" w:date="2022-08-05T14:14:00Z"/>
          <w:rFonts w:eastAsia="宋体"/>
          <w:szCs w:val="20"/>
          <w:lang w:val="en-GB" w:eastAsia="zh-CN"/>
        </w:rPr>
      </w:pPr>
    </w:p>
    <w:p w:rsidR="00F72F32" w:rsidRPr="00200B07" w:rsidRDefault="00F72F32" w:rsidP="00EE5EC6">
      <w:pPr>
        <w:keepNext/>
        <w:keepLines/>
        <w:overflowPunct w:val="0"/>
        <w:autoSpaceDE w:val="0"/>
        <w:autoSpaceDN w:val="0"/>
        <w:adjustRightInd w:val="0"/>
        <w:spacing w:before="120" w:after="180"/>
        <w:textAlignment w:val="baseline"/>
        <w:outlineLvl w:val="3"/>
        <w:rPr>
          <w:ins w:id="1269" w:author="CATT" w:date="2022-08-05T14:14:00Z"/>
          <w:rFonts w:ascii="Arial" w:eastAsiaTheme="minorEastAsia" w:hAnsi="Arial"/>
          <w:sz w:val="24"/>
          <w:szCs w:val="20"/>
          <w:lang w:val="en-GB" w:eastAsia="zh-CN"/>
        </w:rPr>
      </w:pPr>
      <w:ins w:id="1270" w:author="CATT" w:date="2022-08-05T14:14:00Z">
        <w:r w:rsidRPr="00200B07">
          <w:rPr>
            <w:rFonts w:ascii="Arial" w:eastAsiaTheme="minorEastAsia" w:hAnsi="Arial"/>
            <w:sz w:val="24"/>
            <w:szCs w:val="20"/>
            <w:lang w:val="en-GB" w:eastAsia="ko-KR"/>
          </w:rPr>
          <w:lastRenderedPageBreak/>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w:t>
        </w:r>
      </w:ins>
      <w:ins w:id="1271" w:author="CATT" w:date="2022-08-05T14:15:00Z">
        <w:r w:rsidR="00EE5EC6">
          <w:rPr>
            <w:rFonts w:ascii="Arial" w:eastAsiaTheme="minorEastAsia" w:hAnsi="Arial" w:hint="eastAsia"/>
            <w:sz w:val="24"/>
            <w:szCs w:val="20"/>
            <w:highlight w:val="yellow"/>
            <w:lang w:val="en-GB" w:eastAsia="zh-CN"/>
          </w:rPr>
          <w:t>7</w:t>
        </w:r>
      </w:ins>
      <w:ins w:id="1272" w:author="CATT" w:date="2022-08-05T14:14:00Z">
        <w:r w:rsidRPr="00200B07">
          <w:rPr>
            <w:rFonts w:ascii="Arial" w:eastAsiaTheme="minorEastAsia" w:hAnsi="Arial"/>
            <w:sz w:val="24"/>
            <w:szCs w:val="20"/>
            <w:lang w:val="en-GB" w:eastAsia="ko-KR"/>
          </w:rPr>
          <w:tab/>
        </w:r>
      </w:ins>
      <w:ins w:id="1273" w:author="CATT" w:date="2022-08-05T14:15:00Z">
        <w:r w:rsidR="00EE5EC6">
          <w:rPr>
            <w:rFonts w:ascii="Arial" w:eastAsiaTheme="minorEastAsia" w:hAnsi="Arial" w:hint="eastAsia"/>
            <w:sz w:val="24"/>
            <w:szCs w:val="20"/>
            <w:lang w:val="en-GB" w:eastAsia="zh-CN"/>
          </w:rPr>
          <w:t xml:space="preserve">UE RRM </w:t>
        </w:r>
      </w:ins>
      <w:ins w:id="1274" w:author="CATT" w:date="2022-08-05T14:14:00Z">
        <w:r>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w:t>
        </w:r>
        <w:r>
          <w:rPr>
            <w:rFonts w:ascii="Arial" w:eastAsiaTheme="minorEastAsia" w:hAnsi="Arial" w:hint="eastAsia"/>
            <w:sz w:val="24"/>
            <w:szCs w:val="20"/>
            <w:lang w:val="en-GB" w:eastAsia="zh-CN"/>
          </w:rPr>
          <w:t>sponse</w:t>
        </w:r>
      </w:ins>
    </w:p>
    <w:p w:rsidR="00AA0E7E" w:rsidRDefault="00F72F32" w:rsidP="00AA0E7E">
      <w:pPr>
        <w:overflowPunct w:val="0"/>
        <w:autoSpaceDE w:val="0"/>
        <w:autoSpaceDN w:val="0"/>
        <w:adjustRightInd w:val="0"/>
        <w:spacing w:after="180"/>
        <w:textAlignment w:val="baseline"/>
        <w:rPr>
          <w:ins w:id="1275" w:author="CATT" w:date="2022-08-05T14:25:00Z"/>
          <w:rFonts w:eastAsia="宋体"/>
          <w:szCs w:val="20"/>
          <w:lang w:val="en-GB" w:eastAsia="zh-CN"/>
        </w:rPr>
      </w:pPr>
      <w:ins w:id="1276" w:author="CATT" w:date="2022-08-05T14:14: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prediction about UE RRM, e.g. UE location</w:t>
        </w:r>
        <w:r w:rsidRPr="00200B07">
          <w:rPr>
            <w:rFonts w:eastAsia="宋体"/>
            <w:szCs w:val="20"/>
            <w:lang w:val="en-GB" w:eastAsia="ko-KR"/>
          </w:rPr>
          <w:t>.</w:t>
        </w:r>
      </w:ins>
    </w:p>
    <w:p w:rsidR="00F72F32" w:rsidRPr="00200B07" w:rsidRDefault="00AA0E7E" w:rsidP="00AA0E7E">
      <w:pPr>
        <w:overflowPunct w:val="0"/>
        <w:autoSpaceDE w:val="0"/>
        <w:autoSpaceDN w:val="0"/>
        <w:adjustRightInd w:val="0"/>
        <w:spacing w:after="180"/>
        <w:textAlignment w:val="baseline"/>
        <w:rPr>
          <w:ins w:id="1277" w:author="CATT" w:date="2022-08-05T14:14:00Z"/>
          <w:rFonts w:eastAsia="宋体"/>
          <w:szCs w:val="20"/>
          <w:lang w:val="en-GB" w:eastAsia="zh-CN"/>
        </w:rPr>
      </w:pPr>
      <w:ins w:id="1278"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72F32" w:rsidRPr="00200B07" w:rsidTr="00034182">
        <w:trPr>
          <w:ins w:id="1279" w:author="CATT" w:date="2022-08-05T14:14:00Z"/>
        </w:trPr>
        <w:tc>
          <w:tcPr>
            <w:tcW w:w="2448" w:type="dxa"/>
          </w:tcPr>
          <w:p w:rsidR="00F72F32" w:rsidRPr="00200B07" w:rsidRDefault="00F72F32" w:rsidP="00034182">
            <w:pPr>
              <w:keepNext/>
              <w:keepLines/>
              <w:overflowPunct w:val="0"/>
              <w:autoSpaceDE w:val="0"/>
              <w:autoSpaceDN w:val="0"/>
              <w:adjustRightInd w:val="0"/>
              <w:jc w:val="center"/>
              <w:textAlignment w:val="baseline"/>
              <w:rPr>
                <w:ins w:id="1280" w:author="CATT" w:date="2022-08-05T14:14:00Z"/>
                <w:rFonts w:ascii="Arial" w:eastAsiaTheme="minorEastAsia" w:hAnsi="Arial"/>
                <w:b/>
                <w:sz w:val="18"/>
                <w:szCs w:val="20"/>
                <w:lang w:val="en-GB" w:eastAsia="ja-JP"/>
              </w:rPr>
            </w:pPr>
            <w:ins w:id="1281" w:author="CATT" w:date="2022-08-05T14:14:00Z">
              <w:r w:rsidRPr="00200B07">
                <w:rPr>
                  <w:rFonts w:ascii="Arial" w:eastAsiaTheme="minorEastAsia" w:hAnsi="Arial"/>
                  <w:b/>
                  <w:sz w:val="18"/>
                  <w:szCs w:val="20"/>
                  <w:lang w:val="en-GB" w:eastAsia="ja-JP"/>
                </w:rPr>
                <w:t>IE/Group Name</w:t>
              </w:r>
            </w:ins>
          </w:p>
        </w:tc>
        <w:tc>
          <w:tcPr>
            <w:tcW w:w="1080" w:type="dxa"/>
          </w:tcPr>
          <w:p w:rsidR="00F72F32" w:rsidRPr="00200B07" w:rsidRDefault="00F72F32" w:rsidP="00034182">
            <w:pPr>
              <w:keepNext/>
              <w:keepLines/>
              <w:overflowPunct w:val="0"/>
              <w:autoSpaceDE w:val="0"/>
              <w:autoSpaceDN w:val="0"/>
              <w:adjustRightInd w:val="0"/>
              <w:jc w:val="center"/>
              <w:textAlignment w:val="baseline"/>
              <w:rPr>
                <w:ins w:id="1282" w:author="CATT" w:date="2022-08-05T14:14:00Z"/>
                <w:rFonts w:ascii="Arial" w:eastAsiaTheme="minorEastAsia" w:hAnsi="Arial"/>
                <w:b/>
                <w:sz w:val="18"/>
                <w:szCs w:val="20"/>
                <w:lang w:val="en-GB" w:eastAsia="ja-JP"/>
              </w:rPr>
            </w:pPr>
            <w:ins w:id="1283" w:author="CATT" w:date="2022-08-05T14:14:00Z">
              <w:r w:rsidRPr="00200B07">
                <w:rPr>
                  <w:rFonts w:ascii="Arial" w:eastAsiaTheme="minorEastAsia" w:hAnsi="Arial"/>
                  <w:b/>
                  <w:sz w:val="18"/>
                  <w:szCs w:val="20"/>
                  <w:lang w:val="en-GB" w:eastAsia="ja-JP"/>
                </w:rPr>
                <w:t>Presence</w:t>
              </w:r>
            </w:ins>
          </w:p>
        </w:tc>
        <w:tc>
          <w:tcPr>
            <w:tcW w:w="1440" w:type="dxa"/>
          </w:tcPr>
          <w:p w:rsidR="00F72F32" w:rsidRPr="00200B07" w:rsidRDefault="00F72F32" w:rsidP="00034182">
            <w:pPr>
              <w:keepNext/>
              <w:keepLines/>
              <w:overflowPunct w:val="0"/>
              <w:autoSpaceDE w:val="0"/>
              <w:autoSpaceDN w:val="0"/>
              <w:adjustRightInd w:val="0"/>
              <w:jc w:val="center"/>
              <w:textAlignment w:val="baseline"/>
              <w:rPr>
                <w:ins w:id="1284" w:author="CATT" w:date="2022-08-05T14:14:00Z"/>
                <w:rFonts w:ascii="Arial" w:eastAsiaTheme="minorEastAsia" w:hAnsi="Arial"/>
                <w:b/>
                <w:sz w:val="18"/>
                <w:szCs w:val="20"/>
                <w:lang w:val="en-GB" w:eastAsia="ja-JP"/>
              </w:rPr>
            </w:pPr>
            <w:ins w:id="1285" w:author="CATT" w:date="2022-08-05T14:14:00Z">
              <w:r w:rsidRPr="00200B07">
                <w:rPr>
                  <w:rFonts w:ascii="Arial" w:eastAsiaTheme="minorEastAsia" w:hAnsi="Arial"/>
                  <w:b/>
                  <w:sz w:val="18"/>
                  <w:szCs w:val="20"/>
                  <w:lang w:val="en-GB" w:eastAsia="ja-JP"/>
                </w:rPr>
                <w:t>Range</w:t>
              </w:r>
            </w:ins>
          </w:p>
        </w:tc>
        <w:tc>
          <w:tcPr>
            <w:tcW w:w="1872" w:type="dxa"/>
          </w:tcPr>
          <w:p w:rsidR="00F72F32" w:rsidRPr="00200B07" w:rsidRDefault="00F72F32" w:rsidP="00034182">
            <w:pPr>
              <w:keepNext/>
              <w:keepLines/>
              <w:overflowPunct w:val="0"/>
              <w:autoSpaceDE w:val="0"/>
              <w:autoSpaceDN w:val="0"/>
              <w:adjustRightInd w:val="0"/>
              <w:jc w:val="center"/>
              <w:textAlignment w:val="baseline"/>
              <w:rPr>
                <w:ins w:id="1286" w:author="CATT" w:date="2022-08-05T14:14:00Z"/>
                <w:rFonts w:ascii="Arial" w:eastAsiaTheme="minorEastAsia" w:hAnsi="Arial"/>
                <w:b/>
                <w:sz w:val="18"/>
                <w:szCs w:val="20"/>
                <w:lang w:val="en-GB" w:eastAsia="ja-JP"/>
              </w:rPr>
            </w:pPr>
            <w:ins w:id="1287" w:author="CATT" w:date="2022-08-05T14:14:00Z">
              <w:r w:rsidRPr="00200B07">
                <w:rPr>
                  <w:rFonts w:ascii="Arial" w:eastAsiaTheme="minorEastAsia" w:hAnsi="Arial"/>
                  <w:b/>
                  <w:sz w:val="18"/>
                  <w:szCs w:val="20"/>
                  <w:lang w:val="en-GB" w:eastAsia="ja-JP"/>
                </w:rPr>
                <w:t>IE type and reference</w:t>
              </w:r>
            </w:ins>
          </w:p>
        </w:tc>
        <w:tc>
          <w:tcPr>
            <w:tcW w:w="2880" w:type="dxa"/>
          </w:tcPr>
          <w:p w:rsidR="00F72F32" w:rsidRPr="00200B07" w:rsidRDefault="00F72F32" w:rsidP="00034182">
            <w:pPr>
              <w:keepNext/>
              <w:keepLines/>
              <w:overflowPunct w:val="0"/>
              <w:autoSpaceDE w:val="0"/>
              <w:autoSpaceDN w:val="0"/>
              <w:adjustRightInd w:val="0"/>
              <w:jc w:val="center"/>
              <w:textAlignment w:val="baseline"/>
              <w:rPr>
                <w:ins w:id="1288" w:author="CATT" w:date="2022-08-05T14:14:00Z"/>
                <w:rFonts w:ascii="Arial" w:eastAsiaTheme="minorEastAsia" w:hAnsi="Arial"/>
                <w:b/>
                <w:sz w:val="18"/>
                <w:szCs w:val="20"/>
                <w:lang w:val="en-GB" w:eastAsia="ja-JP"/>
              </w:rPr>
            </w:pPr>
            <w:ins w:id="1289" w:author="CATT" w:date="2022-08-05T14:14:00Z">
              <w:r w:rsidRPr="00200B07">
                <w:rPr>
                  <w:rFonts w:ascii="Arial" w:eastAsiaTheme="minorEastAsia" w:hAnsi="Arial"/>
                  <w:b/>
                  <w:sz w:val="18"/>
                  <w:szCs w:val="20"/>
                  <w:lang w:val="en-GB" w:eastAsia="ja-JP"/>
                </w:rPr>
                <w:t>Semantics description</w:t>
              </w:r>
            </w:ins>
          </w:p>
        </w:tc>
      </w:tr>
      <w:tr w:rsidR="00F72F32" w:rsidRPr="00200B07" w:rsidTr="00034182">
        <w:trPr>
          <w:ins w:id="1290" w:author="CATT" w:date="2022-08-05T14:14:00Z"/>
        </w:trPr>
        <w:tc>
          <w:tcPr>
            <w:tcW w:w="2448" w:type="dxa"/>
          </w:tcPr>
          <w:p w:rsidR="00F72F32" w:rsidRPr="00200B07" w:rsidRDefault="002D6056" w:rsidP="00034182">
            <w:pPr>
              <w:keepNext/>
              <w:keepLines/>
              <w:overflowPunct w:val="0"/>
              <w:autoSpaceDE w:val="0"/>
              <w:autoSpaceDN w:val="0"/>
              <w:adjustRightInd w:val="0"/>
              <w:textAlignment w:val="baseline"/>
              <w:rPr>
                <w:ins w:id="1291" w:author="CATT" w:date="2022-08-05T14:14:00Z"/>
                <w:rFonts w:ascii="Arial" w:eastAsia="宋体" w:hAnsi="Arial" w:cs="Arial"/>
                <w:sz w:val="18"/>
                <w:szCs w:val="20"/>
                <w:lang w:val="en-GB" w:eastAsia="zh-CN"/>
              </w:rPr>
            </w:pPr>
            <w:ins w:id="1292" w:author="CATT" w:date="2022-08-05T14:15:00Z">
              <w:r>
                <w:rPr>
                  <w:rFonts w:ascii="Arial" w:eastAsia="宋体" w:hAnsi="Arial" w:cs="Arial" w:hint="eastAsia"/>
                  <w:sz w:val="18"/>
                  <w:szCs w:val="20"/>
                  <w:lang w:val="en-GB" w:eastAsia="zh-CN"/>
                </w:rPr>
                <w:t xml:space="preserve">UE Location </w:t>
              </w:r>
            </w:ins>
            <w:ins w:id="1293" w:author="CATT" w:date="2022-08-05T14:14:00Z">
              <w:r w:rsidR="00F72F32">
                <w:rPr>
                  <w:rFonts w:ascii="Arial" w:eastAsia="宋体" w:hAnsi="Arial" w:cs="Arial" w:hint="eastAsia"/>
                  <w:sz w:val="18"/>
                  <w:szCs w:val="20"/>
                  <w:lang w:val="en-GB" w:eastAsia="zh-CN"/>
                </w:rPr>
                <w:t>Prediction Response</w:t>
              </w:r>
            </w:ins>
          </w:p>
        </w:tc>
        <w:tc>
          <w:tcPr>
            <w:tcW w:w="1080" w:type="dxa"/>
          </w:tcPr>
          <w:p w:rsidR="00F72F32" w:rsidRPr="00200B07" w:rsidRDefault="00F72F32" w:rsidP="00034182">
            <w:pPr>
              <w:keepNext/>
              <w:keepLines/>
              <w:overflowPunct w:val="0"/>
              <w:autoSpaceDE w:val="0"/>
              <w:autoSpaceDN w:val="0"/>
              <w:adjustRightInd w:val="0"/>
              <w:textAlignment w:val="baseline"/>
              <w:rPr>
                <w:ins w:id="1294" w:author="CATT" w:date="2022-08-05T14:14:00Z"/>
                <w:rFonts w:ascii="Arial" w:eastAsia="宋体" w:hAnsi="Arial" w:cs="Arial"/>
                <w:sz w:val="18"/>
                <w:szCs w:val="20"/>
                <w:lang w:val="en-GB" w:eastAsia="zh-CN"/>
              </w:rPr>
            </w:pPr>
            <w:ins w:id="1295" w:author="CATT" w:date="2022-08-05T14:14:00Z">
              <w:r>
                <w:rPr>
                  <w:rFonts w:ascii="Arial" w:eastAsia="宋体" w:hAnsi="Arial" w:hint="eastAsia"/>
                  <w:sz w:val="18"/>
                  <w:szCs w:val="20"/>
                  <w:lang w:val="en-GB" w:eastAsia="zh-CN"/>
                </w:rPr>
                <w:t>O</w:t>
              </w:r>
            </w:ins>
          </w:p>
        </w:tc>
        <w:tc>
          <w:tcPr>
            <w:tcW w:w="1440" w:type="dxa"/>
          </w:tcPr>
          <w:p w:rsidR="00F72F32" w:rsidRPr="00200B07" w:rsidRDefault="00F72F32" w:rsidP="00034182">
            <w:pPr>
              <w:keepNext/>
              <w:keepLines/>
              <w:overflowPunct w:val="0"/>
              <w:autoSpaceDE w:val="0"/>
              <w:autoSpaceDN w:val="0"/>
              <w:adjustRightInd w:val="0"/>
              <w:textAlignment w:val="baseline"/>
              <w:rPr>
                <w:ins w:id="1296" w:author="CATT" w:date="2022-08-05T14:14:00Z"/>
                <w:rFonts w:ascii="Arial" w:eastAsia="宋体" w:hAnsi="Arial"/>
                <w:i/>
                <w:sz w:val="18"/>
                <w:szCs w:val="20"/>
                <w:lang w:val="en-GB" w:eastAsia="ja-JP"/>
              </w:rPr>
            </w:pPr>
          </w:p>
        </w:tc>
        <w:tc>
          <w:tcPr>
            <w:tcW w:w="1872" w:type="dxa"/>
          </w:tcPr>
          <w:p w:rsidR="00F72F32" w:rsidRPr="00200B07" w:rsidRDefault="00F72F32" w:rsidP="00034182">
            <w:pPr>
              <w:keepNext/>
              <w:keepLines/>
              <w:overflowPunct w:val="0"/>
              <w:autoSpaceDE w:val="0"/>
              <w:autoSpaceDN w:val="0"/>
              <w:adjustRightInd w:val="0"/>
              <w:textAlignment w:val="baseline"/>
              <w:rPr>
                <w:ins w:id="1297" w:author="CATT" w:date="2022-08-05T14:14:00Z"/>
                <w:rFonts w:ascii="Arial" w:eastAsia="宋体" w:hAnsi="Arial" w:cs="Arial"/>
                <w:sz w:val="18"/>
                <w:szCs w:val="20"/>
                <w:lang w:val="en-GB" w:eastAsia="zh-CN"/>
              </w:rPr>
            </w:pPr>
            <w:ins w:id="1298" w:author="CATT" w:date="2022-08-05T14:14:00Z">
              <w:r w:rsidRPr="00B207CA">
                <w:rPr>
                  <w:rFonts w:ascii="Arial" w:eastAsia="宋体" w:hAnsi="Arial" w:cs="Arial" w:hint="eastAsia"/>
                  <w:sz w:val="18"/>
                  <w:szCs w:val="20"/>
                  <w:highlight w:val="yellow"/>
                  <w:lang w:val="en-GB" w:eastAsia="zh-CN"/>
                </w:rPr>
                <w:t>FFS</w:t>
              </w:r>
            </w:ins>
          </w:p>
        </w:tc>
        <w:tc>
          <w:tcPr>
            <w:tcW w:w="2880" w:type="dxa"/>
          </w:tcPr>
          <w:p w:rsidR="00F72F32" w:rsidRPr="00200B07" w:rsidRDefault="00F72F32" w:rsidP="00034182">
            <w:pPr>
              <w:keepNext/>
              <w:keepLines/>
              <w:overflowPunct w:val="0"/>
              <w:autoSpaceDE w:val="0"/>
              <w:autoSpaceDN w:val="0"/>
              <w:adjustRightInd w:val="0"/>
              <w:textAlignment w:val="baseline"/>
              <w:rPr>
                <w:ins w:id="1299" w:author="CATT" w:date="2022-08-05T14:14:00Z"/>
                <w:rFonts w:ascii="Arial" w:eastAsiaTheme="minorEastAsia" w:hAnsi="Arial"/>
                <w:sz w:val="18"/>
                <w:szCs w:val="20"/>
                <w:lang w:val="en-GB" w:eastAsia="zh-CN"/>
              </w:rPr>
            </w:pPr>
          </w:p>
        </w:tc>
      </w:tr>
    </w:tbl>
    <w:p w:rsidR="00F72F32" w:rsidRPr="00200B07" w:rsidRDefault="00F72F32" w:rsidP="00F72F32">
      <w:pPr>
        <w:overflowPunct w:val="0"/>
        <w:autoSpaceDE w:val="0"/>
        <w:autoSpaceDN w:val="0"/>
        <w:adjustRightInd w:val="0"/>
        <w:spacing w:after="180"/>
        <w:textAlignment w:val="baseline"/>
        <w:rPr>
          <w:ins w:id="1300" w:author="CATT" w:date="2022-08-05T14:14:00Z"/>
          <w:rFonts w:eastAsia="宋体"/>
          <w:szCs w:val="20"/>
          <w:lang w:val="en-GB" w:eastAsia="zh-CN"/>
        </w:rPr>
      </w:pPr>
    </w:p>
    <w:p w:rsidR="00F72F32" w:rsidRPr="00200B07" w:rsidRDefault="00F72F32" w:rsidP="00EE5EC6">
      <w:pPr>
        <w:keepNext/>
        <w:keepLines/>
        <w:overflowPunct w:val="0"/>
        <w:autoSpaceDE w:val="0"/>
        <w:autoSpaceDN w:val="0"/>
        <w:adjustRightInd w:val="0"/>
        <w:spacing w:before="120" w:after="180"/>
        <w:textAlignment w:val="baseline"/>
        <w:outlineLvl w:val="3"/>
        <w:rPr>
          <w:ins w:id="1301" w:author="CATT" w:date="2022-08-05T14:14:00Z"/>
          <w:rFonts w:ascii="Arial" w:eastAsiaTheme="minorEastAsia" w:hAnsi="Arial"/>
          <w:sz w:val="24"/>
          <w:szCs w:val="20"/>
          <w:lang w:val="en-GB" w:eastAsia="zh-CN"/>
        </w:rPr>
      </w:pPr>
      <w:ins w:id="1302" w:author="CATT" w:date="2022-08-05T14:1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w:t>
        </w:r>
      </w:ins>
      <w:ins w:id="1303" w:author="CATT" w:date="2022-08-05T14:15:00Z">
        <w:r w:rsidR="00EE5EC6">
          <w:rPr>
            <w:rFonts w:ascii="Arial" w:eastAsiaTheme="minorEastAsia" w:hAnsi="Arial" w:hint="eastAsia"/>
            <w:sz w:val="24"/>
            <w:szCs w:val="20"/>
            <w:highlight w:val="yellow"/>
            <w:lang w:val="en-GB" w:eastAsia="zh-CN"/>
          </w:rPr>
          <w:t>8</w:t>
        </w:r>
      </w:ins>
      <w:ins w:id="1304" w:author="CATT" w:date="2022-08-05T14:14:00Z">
        <w:r w:rsidRPr="00200B07">
          <w:rPr>
            <w:rFonts w:ascii="Arial" w:eastAsiaTheme="minorEastAsia" w:hAnsi="Arial"/>
            <w:sz w:val="24"/>
            <w:szCs w:val="20"/>
            <w:lang w:val="en-GB" w:eastAsia="ko-KR"/>
          </w:rPr>
          <w:tab/>
        </w:r>
      </w:ins>
      <w:ins w:id="1305" w:author="CATT" w:date="2022-08-05T14:15:00Z">
        <w:r w:rsidR="00EE5EC6">
          <w:rPr>
            <w:rFonts w:ascii="Arial" w:eastAsiaTheme="minorEastAsia" w:hAnsi="Arial" w:hint="eastAsia"/>
            <w:sz w:val="24"/>
            <w:szCs w:val="20"/>
            <w:lang w:val="en-GB" w:eastAsia="zh-CN"/>
          </w:rPr>
          <w:t xml:space="preserve">UE RRM </w:t>
        </w:r>
      </w:ins>
      <w:ins w:id="1306" w:author="CATT" w:date="2022-08-05T14:14:00Z">
        <w:r>
          <w:rPr>
            <w:rFonts w:ascii="Arial" w:eastAsiaTheme="minorEastAsia" w:hAnsi="Arial" w:hint="eastAsia"/>
            <w:sz w:val="24"/>
            <w:szCs w:val="20"/>
            <w:lang w:val="en-GB" w:eastAsia="zh-CN"/>
          </w:rPr>
          <w:t>Prediction</w:t>
        </w:r>
      </w:ins>
    </w:p>
    <w:p w:rsidR="00AA0E7E" w:rsidRDefault="00F72F32" w:rsidP="00AA0E7E">
      <w:pPr>
        <w:overflowPunct w:val="0"/>
        <w:autoSpaceDE w:val="0"/>
        <w:autoSpaceDN w:val="0"/>
        <w:adjustRightInd w:val="0"/>
        <w:spacing w:after="180"/>
        <w:textAlignment w:val="baseline"/>
        <w:rPr>
          <w:ins w:id="1307" w:author="CATT" w:date="2022-08-05T14:25:00Z"/>
          <w:rFonts w:eastAsia="宋体"/>
          <w:szCs w:val="20"/>
          <w:lang w:val="en-GB" w:eastAsia="zh-CN"/>
        </w:rPr>
      </w:pPr>
      <w:ins w:id="1308" w:author="CATT" w:date="2022-08-05T14:14:00Z">
        <w:r w:rsidRPr="00200B07">
          <w:rPr>
            <w:rFonts w:eastAsia="宋体"/>
            <w:szCs w:val="20"/>
            <w:lang w:val="en-GB" w:eastAsia="ko-KR"/>
          </w:rPr>
          <w:t xml:space="preserve">This IE </w:t>
        </w:r>
        <w:r>
          <w:rPr>
            <w:rFonts w:eastAsia="宋体" w:hint="eastAsia"/>
            <w:szCs w:val="20"/>
            <w:lang w:val="en-GB" w:eastAsia="zh-CN"/>
          </w:rPr>
          <w:t>contains prediction about UE RRM, e.g. UE location</w:t>
        </w:r>
        <w:r w:rsidRPr="00200B07">
          <w:rPr>
            <w:rFonts w:eastAsia="宋体"/>
            <w:szCs w:val="20"/>
            <w:lang w:val="en-GB" w:eastAsia="ko-KR"/>
          </w:rPr>
          <w:t>.</w:t>
        </w:r>
      </w:ins>
    </w:p>
    <w:p w:rsidR="00F72F32" w:rsidRPr="00200B07" w:rsidRDefault="00AA0E7E" w:rsidP="00AA0E7E">
      <w:pPr>
        <w:overflowPunct w:val="0"/>
        <w:autoSpaceDE w:val="0"/>
        <w:autoSpaceDN w:val="0"/>
        <w:adjustRightInd w:val="0"/>
        <w:spacing w:after="180"/>
        <w:textAlignment w:val="baseline"/>
        <w:rPr>
          <w:ins w:id="1309" w:author="CATT" w:date="2022-08-05T14:14:00Z"/>
          <w:rFonts w:eastAsia="宋体"/>
          <w:szCs w:val="20"/>
          <w:lang w:val="en-GB" w:eastAsia="zh-CN"/>
        </w:rPr>
      </w:pPr>
      <w:ins w:id="1310"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72F32" w:rsidRPr="00200B07" w:rsidTr="00034182">
        <w:trPr>
          <w:ins w:id="1311" w:author="CATT" w:date="2022-08-05T14:14:00Z"/>
        </w:trPr>
        <w:tc>
          <w:tcPr>
            <w:tcW w:w="2448" w:type="dxa"/>
          </w:tcPr>
          <w:p w:rsidR="00F72F32" w:rsidRPr="00200B07" w:rsidRDefault="00F72F32" w:rsidP="00034182">
            <w:pPr>
              <w:keepNext/>
              <w:keepLines/>
              <w:overflowPunct w:val="0"/>
              <w:autoSpaceDE w:val="0"/>
              <w:autoSpaceDN w:val="0"/>
              <w:adjustRightInd w:val="0"/>
              <w:jc w:val="center"/>
              <w:textAlignment w:val="baseline"/>
              <w:rPr>
                <w:ins w:id="1312" w:author="CATT" w:date="2022-08-05T14:14:00Z"/>
                <w:rFonts w:ascii="Arial" w:eastAsiaTheme="minorEastAsia" w:hAnsi="Arial"/>
                <w:b/>
                <w:sz w:val="18"/>
                <w:szCs w:val="20"/>
                <w:lang w:val="en-GB" w:eastAsia="ja-JP"/>
              </w:rPr>
            </w:pPr>
            <w:ins w:id="1313" w:author="CATT" w:date="2022-08-05T14:14:00Z">
              <w:r w:rsidRPr="00200B07">
                <w:rPr>
                  <w:rFonts w:ascii="Arial" w:eastAsiaTheme="minorEastAsia" w:hAnsi="Arial"/>
                  <w:b/>
                  <w:sz w:val="18"/>
                  <w:szCs w:val="20"/>
                  <w:lang w:val="en-GB" w:eastAsia="ja-JP"/>
                </w:rPr>
                <w:t>IE/Group Name</w:t>
              </w:r>
            </w:ins>
          </w:p>
        </w:tc>
        <w:tc>
          <w:tcPr>
            <w:tcW w:w="1080" w:type="dxa"/>
          </w:tcPr>
          <w:p w:rsidR="00F72F32" w:rsidRPr="00200B07" w:rsidRDefault="00F72F32" w:rsidP="00034182">
            <w:pPr>
              <w:keepNext/>
              <w:keepLines/>
              <w:overflowPunct w:val="0"/>
              <w:autoSpaceDE w:val="0"/>
              <w:autoSpaceDN w:val="0"/>
              <w:adjustRightInd w:val="0"/>
              <w:jc w:val="center"/>
              <w:textAlignment w:val="baseline"/>
              <w:rPr>
                <w:ins w:id="1314" w:author="CATT" w:date="2022-08-05T14:14:00Z"/>
                <w:rFonts w:ascii="Arial" w:eastAsiaTheme="minorEastAsia" w:hAnsi="Arial"/>
                <w:b/>
                <w:sz w:val="18"/>
                <w:szCs w:val="20"/>
                <w:lang w:val="en-GB" w:eastAsia="ja-JP"/>
              </w:rPr>
            </w:pPr>
            <w:ins w:id="1315" w:author="CATT" w:date="2022-08-05T14:14:00Z">
              <w:r w:rsidRPr="00200B07">
                <w:rPr>
                  <w:rFonts w:ascii="Arial" w:eastAsiaTheme="minorEastAsia" w:hAnsi="Arial"/>
                  <w:b/>
                  <w:sz w:val="18"/>
                  <w:szCs w:val="20"/>
                  <w:lang w:val="en-GB" w:eastAsia="ja-JP"/>
                </w:rPr>
                <w:t>Presence</w:t>
              </w:r>
            </w:ins>
          </w:p>
        </w:tc>
        <w:tc>
          <w:tcPr>
            <w:tcW w:w="1440" w:type="dxa"/>
          </w:tcPr>
          <w:p w:rsidR="00F72F32" w:rsidRPr="00200B07" w:rsidRDefault="00F72F32" w:rsidP="00034182">
            <w:pPr>
              <w:keepNext/>
              <w:keepLines/>
              <w:overflowPunct w:val="0"/>
              <w:autoSpaceDE w:val="0"/>
              <w:autoSpaceDN w:val="0"/>
              <w:adjustRightInd w:val="0"/>
              <w:jc w:val="center"/>
              <w:textAlignment w:val="baseline"/>
              <w:rPr>
                <w:ins w:id="1316" w:author="CATT" w:date="2022-08-05T14:14:00Z"/>
                <w:rFonts w:ascii="Arial" w:eastAsiaTheme="minorEastAsia" w:hAnsi="Arial"/>
                <w:b/>
                <w:sz w:val="18"/>
                <w:szCs w:val="20"/>
                <w:lang w:val="en-GB" w:eastAsia="ja-JP"/>
              </w:rPr>
            </w:pPr>
            <w:ins w:id="1317" w:author="CATT" w:date="2022-08-05T14:14:00Z">
              <w:r w:rsidRPr="00200B07">
                <w:rPr>
                  <w:rFonts w:ascii="Arial" w:eastAsiaTheme="minorEastAsia" w:hAnsi="Arial"/>
                  <w:b/>
                  <w:sz w:val="18"/>
                  <w:szCs w:val="20"/>
                  <w:lang w:val="en-GB" w:eastAsia="ja-JP"/>
                </w:rPr>
                <w:t>Range</w:t>
              </w:r>
            </w:ins>
          </w:p>
        </w:tc>
        <w:tc>
          <w:tcPr>
            <w:tcW w:w="1872" w:type="dxa"/>
          </w:tcPr>
          <w:p w:rsidR="00F72F32" w:rsidRPr="00200B07" w:rsidRDefault="00F72F32" w:rsidP="00034182">
            <w:pPr>
              <w:keepNext/>
              <w:keepLines/>
              <w:overflowPunct w:val="0"/>
              <w:autoSpaceDE w:val="0"/>
              <w:autoSpaceDN w:val="0"/>
              <w:adjustRightInd w:val="0"/>
              <w:jc w:val="center"/>
              <w:textAlignment w:val="baseline"/>
              <w:rPr>
                <w:ins w:id="1318" w:author="CATT" w:date="2022-08-05T14:14:00Z"/>
                <w:rFonts w:ascii="Arial" w:eastAsiaTheme="minorEastAsia" w:hAnsi="Arial"/>
                <w:b/>
                <w:sz w:val="18"/>
                <w:szCs w:val="20"/>
                <w:lang w:val="en-GB" w:eastAsia="ja-JP"/>
              </w:rPr>
            </w:pPr>
            <w:ins w:id="1319" w:author="CATT" w:date="2022-08-05T14:14:00Z">
              <w:r w:rsidRPr="00200B07">
                <w:rPr>
                  <w:rFonts w:ascii="Arial" w:eastAsiaTheme="minorEastAsia" w:hAnsi="Arial"/>
                  <w:b/>
                  <w:sz w:val="18"/>
                  <w:szCs w:val="20"/>
                  <w:lang w:val="en-GB" w:eastAsia="ja-JP"/>
                </w:rPr>
                <w:t>IE type and reference</w:t>
              </w:r>
            </w:ins>
          </w:p>
        </w:tc>
        <w:tc>
          <w:tcPr>
            <w:tcW w:w="2880" w:type="dxa"/>
          </w:tcPr>
          <w:p w:rsidR="00F72F32" w:rsidRPr="00200B07" w:rsidRDefault="00F72F32" w:rsidP="00034182">
            <w:pPr>
              <w:keepNext/>
              <w:keepLines/>
              <w:overflowPunct w:val="0"/>
              <w:autoSpaceDE w:val="0"/>
              <w:autoSpaceDN w:val="0"/>
              <w:adjustRightInd w:val="0"/>
              <w:jc w:val="center"/>
              <w:textAlignment w:val="baseline"/>
              <w:rPr>
                <w:ins w:id="1320" w:author="CATT" w:date="2022-08-05T14:14:00Z"/>
                <w:rFonts w:ascii="Arial" w:eastAsiaTheme="minorEastAsia" w:hAnsi="Arial"/>
                <w:b/>
                <w:sz w:val="18"/>
                <w:szCs w:val="20"/>
                <w:lang w:val="en-GB" w:eastAsia="ja-JP"/>
              </w:rPr>
            </w:pPr>
            <w:ins w:id="1321" w:author="CATT" w:date="2022-08-05T14:14:00Z">
              <w:r w:rsidRPr="00200B07">
                <w:rPr>
                  <w:rFonts w:ascii="Arial" w:eastAsiaTheme="minorEastAsia" w:hAnsi="Arial"/>
                  <w:b/>
                  <w:sz w:val="18"/>
                  <w:szCs w:val="20"/>
                  <w:lang w:val="en-GB" w:eastAsia="ja-JP"/>
                </w:rPr>
                <w:t>Semantics description</w:t>
              </w:r>
            </w:ins>
          </w:p>
        </w:tc>
      </w:tr>
      <w:tr w:rsidR="00F72F32" w:rsidRPr="00200B07" w:rsidTr="00034182">
        <w:trPr>
          <w:ins w:id="1322" w:author="CATT" w:date="2022-08-05T14:14:00Z"/>
        </w:trPr>
        <w:tc>
          <w:tcPr>
            <w:tcW w:w="2448" w:type="dxa"/>
          </w:tcPr>
          <w:p w:rsidR="00F72F32" w:rsidRPr="00200B07" w:rsidRDefault="002D6056" w:rsidP="00034182">
            <w:pPr>
              <w:keepNext/>
              <w:keepLines/>
              <w:overflowPunct w:val="0"/>
              <w:autoSpaceDE w:val="0"/>
              <w:autoSpaceDN w:val="0"/>
              <w:adjustRightInd w:val="0"/>
              <w:textAlignment w:val="baseline"/>
              <w:rPr>
                <w:ins w:id="1323" w:author="CATT" w:date="2022-08-05T14:14:00Z"/>
                <w:rFonts w:ascii="Arial" w:eastAsia="宋体" w:hAnsi="Arial" w:cs="Arial"/>
                <w:sz w:val="18"/>
                <w:szCs w:val="20"/>
                <w:lang w:val="en-GB" w:eastAsia="zh-CN"/>
              </w:rPr>
            </w:pPr>
            <w:ins w:id="1324" w:author="CATT" w:date="2022-08-05T14:15:00Z">
              <w:r>
                <w:rPr>
                  <w:rFonts w:ascii="Arial" w:eastAsia="宋体" w:hAnsi="Arial" w:cs="Arial" w:hint="eastAsia"/>
                  <w:sz w:val="18"/>
                  <w:szCs w:val="20"/>
                  <w:lang w:val="en-GB" w:eastAsia="zh-CN"/>
                </w:rPr>
                <w:t xml:space="preserve">UE Location </w:t>
              </w:r>
            </w:ins>
            <w:ins w:id="1325" w:author="CATT" w:date="2022-08-05T14:14:00Z">
              <w:r w:rsidR="00F72F32">
                <w:rPr>
                  <w:rFonts w:ascii="Arial" w:eastAsia="宋体" w:hAnsi="Arial" w:cs="Arial" w:hint="eastAsia"/>
                  <w:sz w:val="18"/>
                  <w:szCs w:val="20"/>
                  <w:lang w:val="en-GB" w:eastAsia="zh-CN"/>
                </w:rPr>
                <w:t>Prediction</w:t>
              </w:r>
            </w:ins>
          </w:p>
        </w:tc>
        <w:tc>
          <w:tcPr>
            <w:tcW w:w="1080" w:type="dxa"/>
          </w:tcPr>
          <w:p w:rsidR="00F72F32" w:rsidRPr="00200B07" w:rsidRDefault="00F72F32" w:rsidP="00034182">
            <w:pPr>
              <w:keepNext/>
              <w:keepLines/>
              <w:overflowPunct w:val="0"/>
              <w:autoSpaceDE w:val="0"/>
              <w:autoSpaceDN w:val="0"/>
              <w:adjustRightInd w:val="0"/>
              <w:textAlignment w:val="baseline"/>
              <w:rPr>
                <w:ins w:id="1326" w:author="CATT" w:date="2022-08-05T14:14:00Z"/>
                <w:rFonts w:ascii="Arial" w:eastAsia="宋体" w:hAnsi="Arial" w:cs="Arial"/>
                <w:sz w:val="18"/>
                <w:szCs w:val="20"/>
                <w:lang w:val="en-GB" w:eastAsia="zh-CN"/>
              </w:rPr>
            </w:pPr>
            <w:ins w:id="1327" w:author="CATT" w:date="2022-08-05T14:14:00Z">
              <w:r>
                <w:rPr>
                  <w:rFonts w:ascii="Arial" w:eastAsia="宋体" w:hAnsi="Arial" w:hint="eastAsia"/>
                  <w:sz w:val="18"/>
                  <w:szCs w:val="20"/>
                  <w:lang w:val="en-GB" w:eastAsia="zh-CN"/>
                </w:rPr>
                <w:t>O</w:t>
              </w:r>
            </w:ins>
          </w:p>
        </w:tc>
        <w:tc>
          <w:tcPr>
            <w:tcW w:w="1440" w:type="dxa"/>
          </w:tcPr>
          <w:p w:rsidR="00F72F32" w:rsidRPr="00200B07" w:rsidRDefault="00F72F32" w:rsidP="00034182">
            <w:pPr>
              <w:keepNext/>
              <w:keepLines/>
              <w:overflowPunct w:val="0"/>
              <w:autoSpaceDE w:val="0"/>
              <w:autoSpaceDN w:val="0"/>
              <w:adjustRightInd w:val="0"/>
              <w:textAlignment w:val="baseline"/>
              <w:rPr>
                <w:ins w:id="1328" w:author="CATT" w:date="2022-08-05T14:14:00Z"/>
                <w:rFonts w:ascii="Arial" w:eastAsia="宋体" w:hAnsi="Arial"/>
                <w:i/>
                <w:sz w:val="18"/>
                <w:szCs w:val="20"/>
                <w:lang w:val="en-GB" w:eastAsia="ja-JP"/>
              </w:rPr>
            </w:pPr>
          </w:p>
        </w:tc>
        <w:tc>
          <w:tcPr>
            <w:tcW w:w="1872" w:type="dxa"/>
          </w:tcPr>
          <w:p w:rsidR="00F72F32" w:rsidRPr="00200B07" w:rsidRDefault="00F72F32" w:rsidP="00034182">
            <w:pPr>
              <w:keepNext/>
              <w:keepLines/>
              <w:overflowPunct w:val="0"/>
              <w:autoSpaceDE w:val="0"/>
              <w:autoSpaceDN w:val="0"/>
              <w:adjustRightInd w:val="0"/>
              <w:textAlignment w:val="baseline"/>
              <w:rPr>
                <w:ins w:id="1329" w:author="CATT" w:date="2022-08-05T14:14:00Z"/>
                <w:rFonts w:ascii="Arial" w:eastAsia="宋体" w:hAnsi="Arial" w:cs="Arial"/>
                <w:sz w:val="18"/>
                <w:szCs w:val="20"/>
                <w:lang w:val="en-GB" w:eastAsia="zh-CN"/>
              </w:rPr>
            </w:pPr>
            <w:ins w:id="1330" w:author="CATT" w:date="2022-08-05T14:14:00Z">
              <w:r w:rsidRPr="00B207CA">
                <w:rPr>
                  <w:rFonts w:ascii="Arial" w:eastAsia="宋体" w:hAnsi="Arial" w:cs="Arial" w:hint="eastAsia"/>
                  <w:sz w:val="18"/>
                  <w:szCs w:val="20"/>
                  <w:highlight w:val="yellow"/>
                  <w:lang w:val="en-GB" w:eastAsia="zh-CN"/>
                </w:rPr>
                <w:t>FFS</w:t>
              </w:r>
            </w:ins>
          </w:p>
        </w:tc>
        <w:tc>
          <w:tcPr>
            <w:tcW w:w="2880" w:type="dxa"/>
          </w:tcPr>
          <w:p w:rsidR="00F72F32" w:rsidRPr="00200B07" w:rsidRDefault="00F72F32" w:rsidP="00034182">
            <w:pPr>
              <w:keepNext/>
              <w:keepLines/>
              <w:overflowPunct w:val="0"/>
              <w:autoSpaceDE w:val="0"/>
              <w:autoSpaceDN w:val="0"/>
              <w:adjustRightInd w:val="0"/>
              <w:textAlignment w:val="baseline"/>
              <w:rPr>
                <w:ins w:id="1331" w:author="CATT" w:date="2022-08-05T14:14:00Z"/>
                <w:rFonts w:ascii="Arial" w:eastAsiaTheme="minorEastAsia" w:hAnsi="Arial"/>
                <w:sz w:val="18"/>
                <w:szCs w:val="20"/>
                <w:lang w:val="en-GB" w:eastAsia="zh-CN"/>
              </w:rPr>
            </w:pPr>
          </w:p>
        </w:tc>
      </w:tr>
    </w:tbl>
    <w:p w:rsidR="00F72F32" w:rsidRPr="00200B07" w:rsidRDefault="00F72F32" w:rsidP="00F72F32">
      <w:pPr>
        <w:overflowPunct w:val="0"/>
        <w:autoSpaceDE w:val="0"/>
        <w:autoSpaceDN w:val="0"/>
        <w:adjustRightInd w:val="0"/>
        <w:spacing w:after="180"/>
        <w:textAlignment w:val="baseline"/>
        <w:rPr>
          <w:ins w:id="1332" w:author="CATT" w:date="2022-08-05T14:14:00Z"/>
          <w:rFonts w:eastAsia="宋体"/>
          <w:szCs w:val="20"/>
          <w:lang w:val="en-GB" w:eastAsia="zh-CN"/>
        </w:rPr>
      </w:pPr>
    </w:p>
    <w:p w:rsidR="004230D7" w:rsidRPr="00200B07" w:rsidRDefault="004230D7" w:rsidP="004230D7">
      <w:pPr>
        <w:keepNext/>
        <w:keepLines/>
        <w:overflowPunct w:val="0"/>
        <w:autoSpaceDE w:val="0"/>
        <w:autoSpaceDN w:val="0"/>
        <w:adjustRightInd w:val="0"/>
        <w:spacing w:before="120" w:after="180"/>
        <w:textAlignment w:val="baseline"/>
        <w:outlineLvl w:val="3"/>
        <w:rPr>
          <w:ins w:id="1333" w:author="CATT" w:date="2022-08-05T14:17:00Z"/>
          <w:rFonts w:ascii="Arial" w:eastAsiaTheme="minorEastAsia" w:hAnsi="Arial"/>
          <w:sz w:val="24"/>
          <w:szCs w:val="20"/>
          <w:lang w:val="en-GB" w:eastAsia="zh-CN"/>
        </w:rPr>
      </w:pPr>
      <w:ins w:id="1334" w:author="CATT" w:date="2022-08-05T14:17: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w19</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1335" w:author="CATT" w:date="2022-08-05T14:18:00Z">
        <w:r>
          <w:rPr>
            <w:rFonts w:ascii="Arial" w:eastAsiaTheme="minorEastAsia" w:hAnsi="Arial" w:hint="eastAsia"/>
            <w:sz w:val="24"/>
            <w:szCs w:val="20"/>
            <w:lang w:val="en-GB" w:eastAsia="zh-CN"/>
          </w:rPr>
          <w:t xml:space="preserve">Traffic </w:t>
        </w:r>
      </w:ins>
      <w:ins w:id="1336" w:author="CATT" w:date="2022-08-05T14:17:00Z">
        <w:r w:rsidRPr="00EB4ED4">
          <w:rPr>
            <w:rFonts w:ascii="Arial" w:eastAsiaTheme="minorEastAsia" w:hAnsi="Arial"/>
            <w:sz w:val="24"/>
            <w:szCs w:val="20"/>
            <w:lang w:val="en-GB" w:eastAsia="zh-CN"/>
          </w:rPr>
          <w:t>Status Request</w:t>
        </w:r>
      </w:ins>
    </w:p>
    <w:p w:rsidR="00AA0E7E" w:rsidRDefault="004230D7" w:rsidP="00AA0E7E">
      <w:pPr>
        <w:overflowPunct w:val="0"/>
        <w:autoSpaceDE w:val="0"/>
        <w:autoSpaceDN w:val="0"/>
        <w:adjustRightInd w:val="0"/>
        <w:spacing w:after="180"/>
        <w:textAlignment w:val="baseline"/>
        <w:rPr>
          <w:ins w:id="1337" w:author="CATT" w:date="2022-08-05T14:25:00Z"/>
          <w:rFonts w:eastAsia="宋体"/>
          <w:szCs w:val="20"/>
          <w:lang w:val="en-GB" w:eastAsia="zh-CN"/>
        </w:rPr>
      </w:pPr>
      <w:ins w:id="1338" w:author="CATT" w:date="2022-08-05T14:17:00Z">
        <w:r w:rsidRPr="00200B07">
          <w:rPr>
            <w:rFonts w:eastAsia="宋体"/>
            <w:szCs w:val="20"/>
            <w:lang w:val="en-GB" w:eastAsia="ko-KR"/>
          </w:rPr>
          <w:t xml:space="preserve">This IE </w:t>
        </w:r>
        <w:r>
          <w:rPr>
            <w:rFonts w:eastAsia="宋体" w:hint="eastAsia"/>
            <w:szCs w:val="20"/>
            <w:lang w:val="en-GB" w:eastAsia="zh-CN"/>
          </w:rPr>
          <w:t xml:space="preserve">is used to request collecting </w:t>
        </w:r>
      </w:ins>
      <w:ins w:id="1339" w:author="CATT" w:date="2022-08-05T14:18:00Z">
        <w:r w:rsidR="00107BBF">
          <w:rPr>
            <w:rFonts w:eastAsia="宋体" w:hint="eastAsia"/>
            <w:szCs w:val="20"/>
            <w:lang w:val="en-GB" w:eastAsia="zh-CN"/>
          </w:rPr>
          <w:t xml:space="preserve">statistics </w:t>
        </w:r>
        <w:r w:rsidR="004B4788">
          <w:rPr>
            <w:rFonts w:eastAsia="宋体" w:hint="eastAsia"/>
            <w:szCs w:val="20"/>
            <w:lang w:val="en-GB" w:eastAsia="zh-CN"/>
          </w:rPr>
          <w:t>of traffic for a UE</w:t>
        </w:r>
      </w:ins>
      <w:ins w:id="1340" w:author="CATT" w:date="2022-08-05T14:17:00Z">
        <w:r w:rsidRPr="00200B07">
          <w:rPr>
            <w:rFonts w:eastAsia="宋体"/>
            <w:szCs w:val="20"/>
            <w:lang w:val="en-GB" w:eastAsia="ko-KR"/>
          </w:rPr>
          <w:t>.</w:t>
        </w:r>
      </w:ins>
    </w:p>
    <w:p w:rsidR="004230D7" w:rsidRPr="00200B07" w:rsidRDefault="00AA0E7E" w:rsidP="00AA0E7E">
      <w:pPr>
        <w:overflowPunct w:val="0"/>
        <w:autoSpaceDE w:val="0"/>
        <w:autoSpaceDN w:val="0"/>
        <w:adjustRightInd w:val="0"/>
        <w:spacing w:after="180"/>
        <w:textAlignment w:val="baseline"/>
        <w:rPr>
          <w:ins w:id="1341" w:author="CATT" w:date="2022-08-05T14:17:00Z"/>
          <w:rFonts w:eastAsia="宋体"/>
          <w:szCs w:val="20"/>
          <w:lang w:val="en-GB" w:eastAsia="zh-CN"/>
        </w:rPr>
      </w:pPr>
      <w:ins w:id="1342"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230D7" w:rsidRPr="00200B07" w:rsidTr="00034182">
        <w:trPr>
          <w:ins w:id="1343" w:author="CATT" w:date="2022-08-05T14:17:00Z"/>
        </w:trPr>
        <w:tc>
          <w:tcPr>
            <w:tcW w:w="2448" w:type="dxa"/>
          </w:tcPr>
          <w:p w:rsidR="004230D7" w:rsidRPr="00200B07" w:rsidRDefault="004230D7" w:rsidP="00034182">
            <w:pPr>
              <w:keepNext/>
              <w:keepLines/>
              <w:overflowPunct w:val="0"/>
              <w:autoSpaceDE w:val="0"/>
              <w:autoSpaceDN w:val="0"/>
              <w:adjustRightInd w:val="0"/>
              <w:jc w:val="center"/>
              <w:textAlignment w:val="baseline"/>
              <w:rPr>
                <w:ins w:id="1344" w:author="CATT" w:date="2022-08-05T14:17:00Z"/>
                <w:rFonts w:ascii="Arial" w:eastAsiaTheme="minorEastAsia" w:hAnsi="Arial"/>
                <w:b/>
                <w:sz w:val="18"/>
                <w:szCs w:val="20"/>
                <w:lang w:val="en-GB" w:eastAsia="ja-JP"/>
              </w:rPr>
            </w:pPr>
            <w:ins w:id="1345" w:author="CATT" w:date="2022-08-05T14:17:00Z">
              <w:r w:rsidRPr="00200B07">
                <w:rPr>
                  <w:rFonts w:ascii="Arial" w:eastAsiaTheme="minorEastAsia" w:hAnsi="Arial"/>
                  <w:b/>
                  <w:sz w:val="18"/>
                  <w:szCs w:val="20"/>
                  <w:lang w:val="en-GB" w:eastAsia="ja-JP"/>
                </w:rPr>
                <w:t>IE/Group Name</w:t>
              </w:r>
            </w:ins>
          </w:p>
        </w:tc>
        <w:tc>
          <w:tcPr>
            <w:tcW w:w="1080" w:type="dxa"/>
          </w:tcPr>
          <w:p w:rsidR="004230D7" w:rsidRPr="00200B07" w:rsidRDefault="004230D7" w:rsidP="00034182">
            <w:pPr>
              <w:keepNext/>
              <w:keepLines/>
              <w:overflowPunct w:val="0"/>
              <w:autoSpaceDE w:val="0"/>
              <w:autoSpaceDN w:val="0"/>
              <w:adjustRightInd w:val="0"/>
              <w:jc w:val="center"/>
              <w:textAlignment w:val="baseline"/>
              <w:rPr>
                <w:ins w:id="1346" w:author="CATT" w:date="2022-08-05T14:17:00Z"/>
                <w:rFonts w:ascii="Arial" w:eastAsiaTheme="minorEastAsia" w:hAnsi="Arial"/>
                <w:b/>
                <w:sz w:val="18"/>
                <w:szCs w:val="20"/>
                <w:lang w:val="en-GB" w:eastAsia="ja-JP"/>
              </w:rPr>
            </w:pPr>
            <w:ins w:id="1347" w:author="CATT" w:date="2022-08-05T14:17:00Z">
              <w:r w:rsidRPr="00200B07">
                <w:rPr>
                  <w:rFonts w:ascii="Arial" w:eastAsiaTheme="minorEastAsia" w:hAnsi="Arial"/>
                  <w:b/>
                  <w:sz w:val="18"/>
                  <w:szCs w:val="20"/>
                  <w:lang w:val="en-GB" w:eastAsia="ja-JP"/>
                </w:rPr>
                <w:t>Presence</w:t>
              </w:r>
            </w:ins>
          </w:p>
        </w:tc>
        <w:tc>
          <w:tcPr>
            <w:tcW w:w="1440" w:type="dxa"/>
          </w:tcPr>
          <w:p w:rsidR="004230D7" w:rsidRPr="00200B07" w:rsidRDefault="004230D7" w:rsidP="00034182">
            <w:pPr>
              <w:keepNext/>
              <w:keepLines/>
              <w:overflowPunct w:val="0"/>
              <w:autoSpaceDE w:val="0"/>
              <w:autoSpaceDN w:val="0"/>
              <w:adjustRightInd w:val="0"/>
              <w:jc w:val="center"/>
              <w:textAlignment w:val="baseline"/>
              <w:rPr>
                <w:ins w:id="1348" w:author="CATT" w:date="2022-08-05T14:17:00Z"/>
                <w:rFonts w:ascii="Arial" w:eastAsiaTheme="minorEastAsia" w:hAnsi="Arial"/>
                <w:b/>
                <w:sz w:val="18"/>
                <w:szCs w:val="20"/>
                <w:lang w:val="en-GB" w:eastAsia="ja-JP"/>
              </w:rPr>
            </w:pPr>
            <w:ins w:id="1349" w:author="CATT" w:date="2022-08-05T14:17:00Z">
              <w:r w:rsidRPr="00200B07">
                <w:rPr>
                  <w:rFonts w:ascii="Arial" w:eastAsiaTheme="minorEastAsia" w:hAnsi="Arial"/>
                  <w:b/>
                  <w:sz w:val="18"/>
                  <w:szCs w:val="20"/>
                  <w:lang w:val="en-GB" w:eastAsia="ja-JP"/>
                </w:rPr>
                <w:t>Range</w:t>
              </w:r>
            </w:ins>
          </w:p>
        </w:tc>
        <w:tc>
          <w:tcPr>
            <w:tcW w:w="1872" w:type="dxa"/>
          </w:tcPr>
          <w:p w:rsidR="004230D7" w:rsidRPr="00200B07" w:rsidRDefault="004230D7" w:rsidP="00034182">
            <w:pPr>
              <w:keepNext/>
              <w:keepLines/>
              <w:overflowPunct w:val="0"/>
              <w:autoSpaceDE w:val="0"/>
              <w:autoSpaceDN w:val="0"/>
              <w:adjustRightInd w:val="0"/>
              <w:jc w:val="center"/>
              <w:textAlignment w:val="baseline"/>
              <w:rPr>
                <w:ins w:id="1350" w:author="CATT" w:date="2022-08-05T14:17:00Z"/>
                <w:rFonts w:ascii="Arial" w:eastAsiaTheme="minorEastAsia" w:hAnsi="Arial"/>
                <w:b/>
                <w:sz w:val="18"/>
                <w:szCs w:val="20"/>
                <w:lang w:val="en-GB" w:eastAsia="ja-JP"/>
              </w:rPr>
            </w:pPr>
            <w:ins w:id="1351" w:author="CATT" w:date="2022-08-05T14:17:00Z">
              <w:r w:rsidRPr="00200B07">
                <w:rPr>
                  <w:rFonts w:ascii="Arial" w:eastAsiaTheme="minorEastAsia" w:hAnsi="Arial"/>
                  <w:b/>
                  <w:sz w:val="18"/>
                  <w:szCs w:val="20"/>
                  <w:lang w:val="en-GB" w:eastAsia="ja-JP"/>
                </w:rPr>
                <w:t>IE type and reference</w:t>
              </w:r>
            </w:ins>
          </w:p>
        </w:tc>
        <w:tc>
          <w:tcPr>
            <w:tcW w:w="2880" w:type="dxa"/>
          </w:tcPr>
          <w:p w:rsidR="004230D7" w:rsidRPr="00200B07" w:rsidRDefault="004230D7" w:rsidP="00034182">
            <w:pPr>
              <w:keepNext/>
              <w:keepLines/>
              <w:overflowPunct w:val="0"/>
              <w:autoSpaceDE w:val="0"/>
              <w:autoSpaceDN w:val="0"/>
              <w:adjustRightInd w:val="0"/>
              <w:jc w:val="center"/>
              <w:textAlignment w:val="baseline"/>
              <w:rPr>
                <w:ins w:id="1352" w:author="CATT" w:date="2022-08-05T14:17:00Z"/>
                <w:rFonts w:ascii="Arial" w:eastAsiaTheme="minorEastAsia" w:hAnsi="Arial"/>
                <w:b/>
                <w:sz w:val="18"/>
                <w:szCs w:val="20"/>
                <w:lang w:val="en-GB" w:eastAsia="ja-JP"/>
              </w:rPr>
            </w:pPr>
            <w:ins w:id="1353" w:author="CATT" w:date="2022-08-05T14:17:00Z">
              <w:r w:rsidRPr="00200B07">
                <w:rPr>
                  <w:rFonts w:ascii="Arial" w:eastAsiaTheme="minorEastAsia" w:hAnsi="Arial"/>
                  <w:b/>
                  <w:sz w:val="18"/>
                  <w:szCs w:val="20"/>
                  <w:lang w:val="en-GB" w:eastAsia="ja-JP"/>
                </w:rPr>
                <w:t>Semantics description</w:t>
              </w:r>
            </w:ins>
          </w:p>
        </w:tc>
      </w:tr>
      <w:tr w:rsidR="004230D7" w:rsidRPr="00200B07" w:rsidTr="00034182">
        <w:trPr>
          <w:ins w:id="1354" w:author="CATT" w:date="2022-08-05T14:17:00Z"/>
        </w:trPr>
        <w:tc>
          <w:tcPr>
            <w:tcW w:w="2448" w:type="dxa"/>
          </w:tcPr>
          <w:p w:rsidR="004230D7" w:rsidRPr="00200B07" w:rsidRDefault="004230D7" w:rsidP="009A37E4">
            <w:pPr>
              <w:keepNext/>
              <w:keepLines/>
              <w:overflowPunct w:val="0"/>
              <w:autoSpaceDE w:val="0"/>
              <w:autoSpaceDN w:val="0"/>
              <w:adjustRightInd w:val="0"/>
              <w:textAlignment w:val="baseline"/>
              <w:rPr>
                <w:ins w:id="1355" w:author="CATT" w:date="2022-08-05T14:17:00Z"/>
                <w:rFonts w:ascii="Arial" w:eastAsia="宋体" w:hAnsi="Arial" w:cs="Arial"/>
                <w:sz w:val="18"/>
                <w:szCs w:val="20"/>
                <w:lang w:val="en-GB" w:eastAsia="zh-CN"/>
              </w:rPr>
            </w:pPr>
            <w:ins w:id="1356" w:author="CATT" w:date="2022-08-05T14:17:00Z">
              <w:r>
                <w:rPr>
                  <w:rFonts w:ascii="Arial" w:eastAsia="宋体" w:hAnsi="Arial" w:cs="Arial" w:hint="eastAsia"/>
                  <w:sz w:val="18"/>
                  <w:szCs w:val="20"/>
                  <w:lang w:val="en-GB" w:eastAsia="zh-CN"/>
                </w:rPr>
                <w:t xml:space="preserve">UE </w:t>
              </w:r>
            </w:ins>
            <w:ins w:id="1357" w:author="CATT" w:date="2022-08-05T14:20:00Z">
              <w:r w:rsidR="00B6753D">
                <w:rPr>
                  <w:rFonts w:ascii="Arial" w:eastAsia="宋体" w:hAnsi="Arial" w:cs="Arial" w:hint="eastAsia"/>
                  <w:sz w:val="18"/>
                  <w:szCs w:val="20"/>
                  <w:lang w:val="en-GB" w:eastAsia="zh-CN"/>
                </w:rPr>
                <w:t>Data Volume</w:t>
              </w:r>
            </w:ins>
            <w:ins w:id="1358" w:author="CATT" w:date="2022-08-05T14:17:00Z">
              <w:r>
                <w:rPr>
                  <w:rFonts w:ascii="Arial" w:eastAsia="宋体" w:hAnsi="Arial" w:cs="Arial" w:hint="eastAsia"/>
                  <w:sz w:val="18"/>
                  <w:szCs w:val="20"/>
                  <w:lang w:val="en-GB" w:eastAsia="zh-CN"/>
                </w:rPr>
                <w:t xml:space="preserve"> Status Request</w:t>
              </w:r>
            </w:ins>
          </w:p>
        </w:tc>
        <w:tc>
          <w:tcPr>
            <w:tcW w:w="1080" w:type="dxa"/>
          </w:tcPr>
          <w:p w:rsidR="004230D7" w:rsidRPr="00200B07" w:rsidRDefault="004230D7" w:rsidP="00034182">
            <w:pPr>
              <w:keepNext/>
              <w:keepLines/>
              <w:overflowPunct w:val="0"/>
              <w:autoSpaceDE w:val="0"/>
              <w:autoSpaceDN w:val="0"/>
              <w:adjustRightInd w:val="0"/>
              <w:textAlignment w:val="baseline"/>
              <w:rPr>
                <w:ins w:id="1359" w:author="CATT" w:date="2022-08-05T14:17:00Z"/>
                <w:rFonts w:ascii="Arial" w:eastAsia="宋体" w:hAnsi="Arial" w:cs="Arial"/>
                <w:sz w:val="18"/>
                <w:szCs w:val="20"/>
                <w:lang w:val="en-GB" w:eastAsia="zh-CN"/>
              </w:rPr>
            </w:pPr>
            <w:ins w:id="1360" w:author="CATT" w:date="2022-08-05T14:17:00Z">
              <w:r>
                <w:rPr>
                  <w:rFonts w:ascii="Arial" w:eastAsia="宋体" w:hAnsi="Arial" w:hint="eastAsia"/>
                  <w:sz w:val="18"/>
                  <w:szCs w:val="20"/>
                  <w:lang w:val="en-GB" w:eastAsia="zh-CN"/>
                </w:rPr>
                <w:t>O</w:t>
              </w:r>
            </w:ins>
          </w:p>
        </w:tc>
        <w:tc>
          <w:tcPr>
            <w:tcW w:w="1440" w:type="dxa"/>
          </w:tcPr>
          <w:p w:rsidR="004230D7" w:rsidRPr="00200B07" w:rsidRDefault="004230D7" w:rsidP="00034182">
            <w:pPr>
              <w:keepNext/>
              <w:keepLines/>
              <w:overflowPunct w:val="0"/>
              <w:autoSpaceDE w:val="0"/>
              <w:autoSpaceDN w:val="0"/>
              <w:adjustRightInd w:val="0"/>
              <w:textAlignment w:val="baseline"/>
              <w:rPr>
                <w:ins w:id="1361" w:author="CATT" w:date="2022-08-05T14:17:00Z"/>
                <w:rFonts w:ascii="Arial" w:eastAsia="宋体" w:hAnsi="Arial"/>
                <w:i/>
                <w:sz w:val="18"/>
                <w:szCs w:val="20"/>
                <w:lang w:val="en-GB" w:eastAsia="ja-JP"/>
              </w:rPr>
            </w:pPr>
          </w:p>
        </w:tc>
        <w:tc>
          <w:tcPr>
            <w:tcW w:w="1872" w:type="dxa"/>
          </w:tcPr>
          <w:p w:rsidR="004230D7" w:rsidRPr="00200B07" w:rsidRDefault="004230D7" w:rsidP="00034182">
            <w:pPr>
              <w:keepNext/>
              <w:keepLines/>
              <w:overflowPunct w:val="0"/>
              <w:autoSpaceDE w:val="0"/>
              <w:autoSpaceDN w:val="0"/>
              <w:adjustRightInd w:val="0"/>
              <w:textAlignment w:val="baseline"/>
              <w:rPr>
                <w:ins w:id="1362" w:author="CATT" w:date="2022-08-05T14:17:00Z"/>
                <w:rFonts w:ascii="Arial" w:eastAsia="宋体" w:hAnsi="Arial" w:cs="Arial"/>
                <w:sz w:val="18"/>
                <w:szCs w:val="20"/>
                <w:lang w:val="en-GB" w:eastAsia="zh-CN"/>
              </w:rPr>
            </w:pPr>
            <w:ins w:id="1363" w:author="CATT" w:date="2022-08-05T14:17:00Z">
              <w:r w:rsidRPr="00B207CA">
                <w:rPr>
                  <w:rFonts w:ascii="Arial" w:eastAsia="宋体" w:hAnsi="Arial" w:cs="Arial" w:hint="eastAsia"/>
                  <w:sz w:val="18"/>
                  <w:szCs w:val="20"/>
                  <w:highlight w:val="yellow"/>
                  <w:lang w:val="en-GB" w:eastAsia="zh-CN"/>
                </w:rPr>
                <w:t>FFS</w:t>
              </w:r>
            </w:ins>
          </w:p>
        </w:tc>
        <w:tc>
          <w:tcPr>
            <w:tcW w:w="2880" w:type="dxa"/>
          </w:tcPr>
          <w:p w:rsidR="004230D7" w:rsidRPr="00200B07" w:rsidRDefault="004230D7" w:rsidP="00034182">
            <w:pPr>
              <w:keepNext/>
              <w:keepLines/>
              <w:overflowPunct w:val="0"/>
              <w:autoSpaceDE w:val="0"/>
              <w:autoSpaceDN w:val="0"/>
              <w:adjustRightInd w:val="0"/>
              <w:textAlignment w:val="baseline"/>
              <w:rPr>
                <w:ins w:id="1364" w:author="CATT" w:date="2022-08-05T14:17:00Z"/>
                <w:rFonts w:ascii="Arial" w:eastAsiaTheme="minorEastAsia" w:hAnsi="Arial"/>
                <w:sz w:val="18"/>
                <w:szCs w:val="20"/>
                <w:lang w:val="en-GB" w:eastAsia="zh-CN"/>
              </w:rPr>
            </w:pPr>
          </w:p>
        </w:tc>
      </w:tr>
    </w:tbl>
    <w:p w:rsidR="004230D7" w:rsidRPr="00200B07" w:rsidRDefault="004230D7" w:rsidP="004230D7">
      <w:pPr>
        <w:overflowPunct w:val="0"/>
        <w:autoSpaceDE w:val="0"/>
        <w:autoSpaceDN w:val="0"/>
        <w:adjustRightInd w:val="0"/>
        <w:spacing w:after="180"/>
        <w:textAlignment w:val="baseline"/>
        <w:rPr>
          <w:ins w:id="1365" w:author="CATT" w:date="2022-08-05T14:17:00Z"/>
          <w:rFonts w:eastAsia="宋体"/>
          <w:szCs w:val="20"/>
          <w:lang w:val="en-GB" w:eastAsia="zh-CN"/>
        </w:rPr>
      </w:pPr>
    </w:p>
    <w:p w:rsidR="004230D7" w:rsidRPr="00200B07" w:rsidRDefault="004230D7" w:rsidP="004230D7">
      <w:pPr>
        <w:keepNext/>
        <w:keepLines/>
        <w:overflowPunct w:val="0"/>
        <w:autoSpaceDE w:val="0"/>
        <w:autoSpaceDN w:val="0"/>
        <w:adjustRightInd w:val="0"/>
        <w:spacing w:before="120" w:after="180"/>
        <w:textAlignment w:val="baseline"/>
        <w:outlineLvl w:val="3"/>
        <w:rPr>
          <w:ins w:id="1366" w:author="CATT" w:date="2022-08-05T14:17:00Z"/>
          <w:rFonts w:ascii="Arial" w:eastAsiaTheme="minorEastAsia" w:hAnsi="Arial"/>
          <w:sz w:val="24"/>
          <w:szCs w:val="20"/>
          <w:lang w:val="en-GB" w:eastAsia="zh-CN"/>
        </w:rPr>
      </w:pPr>
      <w:ins w:id="1367" w:author="CATT" w:date="2022-08-05T14:17: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w:t>
        </w:r>
      </w:ins>
      <w:ins w:id="1368" w:author="CATT" w:date="2022-08-05T14:18:00Z">
        <w:r>
          <w:rPr>
            <w:rFonts w:ascii="Arial" w:eastAsiaTheme="minorEastAsia" w:hAnsi="Arial" w:hint="eastAsia"/>
            <w:sz w:val="24"/>
            <w:szCs w:val="20"/>
            <w:highlight w:val="yellow"/>
            <w:lang w:val="en-GB" w:eastAsia="zh-CN"/>
          </w:rPr>
          <w:t>0</w:t>
        </w:r>
      </w:ins>
      <w:ins w:id="1369" w:author="CATT" w:date="2022-08-05T14:17: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1370" w:author="CATT" w:date="2022-08-05T14:18:00Z">
        <w:r>
          <w:rPr>
            <w:rFonts w:ascii="Arial" w:eastAsiaTheme="minorEastAsia" w:hAnsi="Arial" w:hint="eastAsia"/>
            <w:sz w:val="24"/>
            <w:szCs w:val="20"/>
            <w:lang w:val="en-GB" w:eastAsia="zh-CN"/>
          </w:rPr>
          <w:t xml:space="preserve">Traffic </w:t>
        </w:r>
      </w:ins>
      <w:ins w:id="1371" w:author="CATT" w:date="2022-08-05T14:17:00Z">
        <w:r w:rsidRPr="00EB4ED4">
          <w:rPr>
            <w:rFonts w:ascii="Arial" w:eastAsiaTheme="minorEastAsia" w:hAnsi="Arial"/>
            <w:sz w:val="24"/>
            <w:szCs w:val="20"/>
            <w:lang w:val="en-GB" w:eastAsia="zh-CN"/>
          </w:rPr>
          <w:t>Status Re</w:t>
        </w:r>
        <w:r>
          <w:rPr>
            <w:rFonts w:ascii="Arial" w:eastAsiaTheme="minorEastAsia" w:hAnsi="Arial" w:hint="eastAsia"/>
            <w:sz w:val="24"/>
            <w:szCs w:val="20"/>
            <w:lang w:val="en-GB" w:eastAsia="zh-CN"/>
          </w:rPr>
          <w:t>sponse</w:t>
        </w:r>
      </w:ins>
    </w:p>
    <w:p w:rsidR="00AA0E7E" w:rsidRDefault="004230D7" w:rsidP="00AA0E7E">
      <w:pPr>
        <w:overflowPunct w:val="0"/>
        <w:autoSpaceDE w:val="0"/>
        <w:autoSpaceDN w:val="0"/>
        <w:adjustRightInd w:val="0"/>
        <w:spacing w:after="180"/>
        <w:textAlignment w:val="baseline"/>
        <w:rPr>
          <w:ins w:id="1372" w:author="CATT" w:date="2022-08-05T14:25:00Z"/>
          <w:rFonts w:eastAsia="宋体"/>
          <w:szCs w:val="20"/>
          <w:lang w:val="en-GB" w:eastAsia="zh-CN"/>
        </w:rPr>
      </w:pPr>
      <w:ins w:id="1373" w:author="CATT" w:date="2022-08-05T14:17: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collecting </w:t>
        </w:r>
      </w:ins>
      <w:ins w:id="1374" w:author="CATT" w:date="2022-08-05T14:18:00Z">
        <w:r w:rsidR="00107BBF">
          <w:rPr>
            <w:rFonts w:eastAsia="宋体" w:hint="eastAsia"/>
            <w:szCs w:val="20"/>
            <w:lang w:val="en-GB" w:eastAsia="zh-CN"/>
          </w:rPr>
          <w:t>statistics of traffic for a UE</w:t>
        </w:r>
      </w:ins>
      <w:ins w:id="1375" w:author="CATT" w:date="2022-08-05T14:17:00Z">
        <w:r w:rsidRPr="00200B07">
          <w:rPr>
            <w:rFonts w:eastAsia="宋体"/>
            <w:szCs w:val="20"/>
            <w:lang w:val="en-GB" w:eastAsia="ko-KR"/>
          </w:rPr>
          <w:t>.</w:t>
        </w:r>
      </w:ins>
    </w:p>
    <w:p w:rsidR="004230D7" w:rsidRPr="00200B07" w:rsidRDefault="00AA0E7E" w:rsidP="00AA0E7E">
      <w:pPr>
        <w:overflowPunct w:val="0"/>
        <w:autoSpaceDE w:val="0"/>
        <w:autoSpaceDN w:val="0"/>
        <w:adjustRightInd w:val="0"/>
        <w:spacing w:after="180"/>
        <w:textAlignment w:val="baseline"/>
        <w:rPr>
          <w:ins w:id="1376" w:author="CATT" w:date="2022-08-05T14:17:00Z"/>
          <w:rFonts w:eastAsia="宋体"/>
          <w:szCs w:val="20"/>
          <w:lang w:val="en-GB" w:eastAsia="zh-CN"/>
        </w:rPr>
      </w:pPr>
      <w:ins w:id="1377"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230D7" w:rsidRPr="00200B07" w:rsidTr="00034182">
        <w:trPr>
          <w:ins w:id="1378" w:author="CATT" w:date="2022-08-05T14:17:00Z"/>
        </w:trPr>
        <w:tc>
          <w:tcPr>
            <w:tcW w:w="2448" w:type="dxa"/>
          </w:tcPr>
          <w:p w:rsidR="004230D7" w:rsidRPr="00200B07" w:rsidRDefault="004230D7" w:rsidP="00034182">
            <w:pPr>
              <w:keepNext/>
              <w:keepLines/>
              <w:overflowPunct w:val="0"/>
              <w:autoSpaceDE w:val="0"/>
              <w:autoSpaceDN w:val="0"/>
              <w:adjustRightInd w:val="0"/>
              <w:jc w:val="center"/>
              <w:textAlignment w:val="baseline"/>
              <w:rPr>
                <w:ins w:id="1379" w:author="CATT" w:date="2022-08-05T14:17:00Z"/>
                <w:rFonts w:ascii="Arial" w:eastAsiaTheme="minorEastAsia" w:hAnsi="Arial"/>
                <w:b/>
                <w:sz w:val="18"/>
                <w:szCs w:val="20"/>
                <w:lang w:val="en-GB" w:eastAsia="ja-JP"/>
              </w:rPr>
            </w:pPr>
            <w:ins w:id="1380" w:author="CATT" w:date="2022-08-05T14:17:00Z">
              <w:r w:rsidRPr="00200B07">
                <w:rPr>
                  <w:rFonts w:ascii="Arial" w:eastAsiaTheme="minorEastAsia" w:hAnsi="Arial"/>
                  <w:b/>
                  <w:sz w:val="18"/>
                  <w:szCs w:val="20"/>
                  <w:lang w:val="en-GB" w:eastAsia="ja-JP"/>
                </w:rPr>
                <w:t>IE/Group Name</w:t>
              </w:r>
            </w:ins>
          </w:p>
        </w:tc>
        <w:tc>
          <w:tcPr>
            <w:tcW w:w="1080" w:type="dxa"/>
          </w:tcPr>
          <w:p w:rsidR="004230D7" w:rsidRPr="00200B07" w:rsidRDefault="004230D7" w:rsidP="00034182">
            <w:pPr>
              <w:keepNext/>
              <w:keepLines/>
              <w:overflowPunct w:val="0"/>
              <w:autoSpaceDE w:val="0"/>
              <w:autoSpaceDN w:val="0"/>
              <w:adjustRightInd w:val="0"/>
              <w:jc w:val="center"/>
              <w:textAlignment w:val="baseline"/>
              <w:rPr>
                <w:ins w:id="1381" w:author="CATT" w:date="2022-08-05T14:17:00Z"/>
                <w:rFonts w:ascii="Arial" w:eastAsiaTheme="minorEastAsia" w:hAnsi="Arial"/>
                <w:b/>
                <w:sz w:val="18"/>
                <w:szCs w:val="20"/>
                <w:lang w:val="en-GB" w:eastAsia="ja-JP"/>
              </w:rPr>
            </w:pPr>
            <w:ins w:id="1382" w:author="CATT" w:date="2022-08-05T14:17:00Z">
              <w:r w:rsidRPr="00200B07">
                <w:rPr>
                  <w:rFonts w:ascii="Arial" w:eastAsiaTheme="minorEastAsia" w:hAnsi="Arial"/>
                  <w:b/>
                  <w:sz w:val="18"/>
                  <w:szCs w:val="20"/>
                  <w:lang w:val="en-GB" w:eastAsia="ja-JP"/>
                </w:rPr>
                <w:t>Presence</w:t>
              </w:r>
            </w:ins>
          </w:p>
        </w:tc>
        <w:tc>
          <w:tcPr>
            <w:tcW w:w="1440" w:type="dxa"/>
          </w:tcPr>
          <w:p w:rsidR="004230D7" w:rsidRPr="00200B07" w:rsidRDefault="004230D7" w:rsidP="00034182">
            <w:pPr>
              <w:keepNext/>
              <w:keepLines/>
              <w:overflowPunct w:val="0"/>
              <w:autoSpaceDE w:val="0"/>
              <w:autoSpaceDN w:val="0"/>
              <w:adjustRightInd w:val="0"/>
              <w:jc w:val="center"/>
              <w:textAlignment w:val="baseline"/>
              <w:rPr>
                <w:ins w:id="1383" w:author="CATT" w:date="2022-08-05T14:17:00Z"/>
                <w:rFonts w:ascii="Arial" w:eastAsiaTheme="minorEastAsia" w:hAnsi="Arial"/>
                <w:b/>
                <w:sz w:val="18"/>
                <w:szCs w:val="20"/>
                <w:lang w:val="en-GB" w:eastAsia="ja-JP"/>
              </w:rPr>
            </w:pPr>
            <w:ins w:id="1384" w:author="CATT" w:date="2022-08-05T14:17:00Z">
              <w:r w:rsidRPr="00200B07">
                <w:rPr>
                  <w:rFonts w:ascii="Arial" w:eastAsiaTheme="minorEastAsia" w:hAnsi="Arial"/>
                  <w:b/>
                  <w:sz w:val="18"/>
                  <w:szCs w:val="20"/>
                  <w:lang w:val="en-GB" w:eastAsia="ja-JP"/>
                </w:rPr>
                <w:t>Range</w:t>
              </w:r>
            </w:ins>
          </w:p>
        </w:tc>
        <w:tc>
          <w:tcPr>
            <w:tcW w:w="1872" w:type="dxa"/>
          </w:tcPr>
          <w:p w:rsidR="004230D7" w:rsidRPr="00200B07" w:rsidRDefault="004230D7" w:rsidP="00034182">
            <w:pPr>
              <w:keepNext/>
              <w:keepLines/>
              <w:overflowPunct w:val="0"/>
              <w:autoSpaceDE w:val="0"/>
              <w:autoSpaceDN w:val="0"/>
              <w:adjustRightInd w:val="0"/>
              <w:jc w:val="center"/>
              <w:textAlignment w:val="baseline"/>
              <w:rPr>
                <w:ins w:id="1385" w:author="CATT" w:date="2022-08-05T14:17:00Z"/>
                <w:rFonts w:ascii="Arial" w:eastAsiaTheme="minorEastAsia" w:hAnsi="Arial"/>
                <w:b/>
                <w:sz w:val="18"/>
                <w:szCs w:val="20"/>
                <w:lang w:val="en-GB" w:eastAsia="ja-JP"/>
              </w:rPr>
            </w:pPr>
            <w:ins w:id="1386" w:author="CATT" w:date="2022-08-05T14:17:00Z">
              <w:r w:rsidRPr="00200B07">
                <w:rPr>
                  <w:rFonts w:ascii="Arial" w:eastAsiaTheme="minorEastAsia" w:hAnsi="Arial"/>
                  <w:b/>
                  <w:sz w:val="18"/>
                  <w:szCs w:val="20"/>
                  <w:lang w:val="en-GB" w:eastAsia="ja-JP"/>
                </w:rPr>
                <w:t>IE type and reference</w:t>
              </w:r>
            </w:ins>
          </w:p>
        </w:tc>
        <w:tc>
          <w:tcPr>
            <w:tcW w:w="2880" w:type="dxa"/>
          </w:tcPr>
          <w:p w:rsidR="004230D7" w:rsidRPr="00200B07" w:rsidRDefault="004230D7" w:rsidP="00034182">
            <w:pPr>
              <w:keepNext/>
              <w:keepLines/>
              <w:overflowPunct w:val="0"/>
              <w:autoSpaceDE w:val="0"/>
              <w:autoSpaceDN w:val="0"/>
              <w:adjustRightInd w:val="0"/>
              <w:jc w:val="center"/>
              <w:textAlignment w:val="baseline"/>
              <w:rPr>
                <w:ins w:id="1387" w:author="CATT" w:date="2022-08-05T14:17:00Z"/>
                <w:rFonts w:ascii="Arial" w:eastAsiaTheme="minorEastAsia" w:hAnsi="Arial"/>
                <w:b/>
                <w:sz w:val="18"/>
                <w:szCs w:val="20"/>
                <w:lang w:val="en-GB" w:eastAsia="ja-JP"/>
              </w:rPr>
            </w:pPr>
            <w:ins w:id="1388" w:author="CATT" w:date="2022-08-05T14:17:00Z">
              <w:r w:rsidRPr="00200B07">
                <w:rPr>
                  <w:rFonts w:ascii="Arial" w:eastAsiaTheme="minorEastAsia" w:hAnsi="Arial"/>
                  <w:b/>
                  <w:sz w:val="18"/>
                  <w:szCs w:val="20"/>
                  <w:lang w:val="en-GB" w:eastAsia="ja-JP"/>
                </w:rPr>
                <w:t>Semantics description</w:t>
              </w:r>
            </w:ins>
          </w:p>
        </w:tc>
      </w:tr>
      <w:tr w:rsidR="004230D7" w:rsidRPr="00200B07" w:rsidTr="00034182">
        <w:trPr>
          <w:ins w:id="1389" w:author="CATT" w:date="2022-08-05T14:17:00Z"/>
        </w:trPr>
        <w:tc>
          <w:tcPr>
            <w:tcW w:w="2448" w:type="dxa"/>
          </w:tcPr>
          <w:p w:rsidR="004230D7" w:rsidRPr="00200B07" w:rsidRDefault="009A37E4" w:rsidP="009A37E4">
            <w:pPr>
              <w:keepNext/>
              <w:keepLines/>
              <w:overflowPunct w:val="0"/>
              <w:autoSpaceDE w:val="0"/>
              <w:autoSpaceDN w:val="0"/>
              <w:adjustRightInd w:val="0"/>
              <w:textAlignment w:val="baseline"/>
              <w:rPr>
                <w:ins w:id="1390" w:author="CATT" w:date="2022-08-05T14:17:00Z"/>
                <w:rFonts w:ascii="Arial" w:eastAsia="宋体" w:hAnsi="Arial" w:cs="Arial"/>
                <w:sz w:val="18"/>
                <w:szCs w:val="20"/>
                <w:lang w:val="en-GB" w:eastAsia="zh-CN"/>
              </w:rPr>
            </w:pPr>
            <w:ins w:id="1391" w:author="CATT" w:date="2022-08-05T14:20:00Z">
              <w:r>
                <w:rPr>
                  <w:rFonts w:ascii="Arial" w:eastAsia="宋体" w:hAnsi="Arial" w:cs="Arial" w:hint="eastAsia"/>
                  <w:sz w:val="18"/>
                  <w:szCs w:val="20"/>
                  <w:lang w:val="en-GB" w:eastAsia="zh-CN"/>
                </w:rPr>
                <w:t xml:space="preserve">UE </w:t>
              </w:r>
              <w:r w:rsidR="00B6753D">
                <w:rPr>
                  <w:rFonts w:ascii="Arial" w:eastAsia="宋体" w:hAnsi="Arial" w:cs="Arial" w:hint="eastAsia"/>
                  <w:sz w:val="18"/>
                  <w:szCs w:val="20"/>
                  <w:lang w:val="en-GB" w:eastAsia="zh-CN"/>
                </w:rPr>
                <w:t xml:space="preserve">Data Volume </w:t>
              </w:r>
              <w:r>
                <w:rPr>
                  <w:rFonts w:ascii="Arial" w:eastAsia="宋体" w:hAnsi="Arial" w:cs="Arial" w:hint="eastAsia"/>
                  <w:sz w:val="18"/>
                  <w:szCs w:val="20"/>
                  <w:lang w:val="en-GB" w:eastAsia="zh-CN"/>
                </w:rPr>
                <w:t>Status Response</w:t>
              </w:r>
            </w:ins>
          </w:p>
        </w:tc>
        <w:tc>
          <w:tcPr>
            <w:tcW w:w="1080" w:type="dxa"/>
          </w:tcPr>
          <w:p w:rsidR="004230D7" w:rsidRPr="00200B07" w:rsidRDefault="004230D7" w:rsidP="00034182">
            <w:pPr>
              <w:keepNext/>
              <w:keepLines/>
              <w:overflowPunct w:val="0"/>
              <w:autoSpaceDE w:val="0"/>
              <w:autoSpaceDN w:val="0"/>
              <w:adjustRightInd w:val="0"/>
              <w:textAlignment w:val="baseline"/>
              <w:rPr>
                <w:ins w:id="1392" w:author="CATT" w:date="2022-08-05T14:17:00Z"/>
                <w:rFonts w:ascii="Arial" w:eastAsia="宋体" w:hAnsi="Arial" w:cs="Arial"/>
                <w:sz w:val="18"/>
                <w:szCs w:val="20"/>
                <w:lang w:val="en-GB" w:eastAsia="zh-CN"/>
              </w:rPr>
            </w:pPr>
            <w:ins w:id="1393" w:author="CATT" w:date="2022-08-05T14:17:00Z">
              <w:r>
                <w:rPr>
                  <w:rFonts w:ascii="Arial" w:eastAsia="宋体" w:hAnsi="Arial" w:hint="eastAsia"/>
                  <w:sz w:val="18"/>
                  <w:szCs w:val="20"/>
                  <w:lang w:val="en-GB" w:eastAsia="zh-CN"/>
                </w:rPr>
                <w:t>O</w:t>
              </w:r>
            </w:ins>
          </w:p>
        </w:tc>
        <w:tc>
          <w:tcPr>
            <w:tcW w:w="1440" w:type="dxa"/>
          </w:tcPr>
          <w:p w:rsidR="004230D7" w:rsidRPr="00200B07" w:rsidRDefault="004230D7" w:rsidP="00034182">
            <w:pPr>
              <w:keepNext/>
              <w:keepLines/>
              <w:overflowPunct w:val="0"/>
              <w:autoSpaceDE w:val="0"/>
              <w:autoSpaceDN w:val="0"/>
              <w:adjustRightInd w:val="0"/>
              <w:textAlignment w:val="baseline"/>
              <w:rPr>
                <w:ins w:id="1394" w:author="CATT" w:date="2022-08-05T14:17:00Z"/>
                <w:rFonts w:ascii="Arial" w:eastAsia="宋体" w:hAnsi="Arial"/>
                <w:i/>
                <w:sz w:val="18"/>
                <w:szCs w:val="20"/>
                <w:lang w:val="en-GB" w:eastAsia="ja-JP"/>
              </w:rPr>
            </w:pPr>
          </w:p>
        </w:tc>
        <w:tc>
          <w:tcPr>
            <w:tcW w:w="1872" w:type="dxa"/>
          </w:tcPr>
          <w:p w:rsidR="004230D7" w:rsidRPr="00200B07" w:rsidRDefault="004230D7" w:rsidP="00034182">
            <w:pPr>
              <w:keepNext/>
              <w:keepLines/>
              <w:overflowPunct w:val="0"/>
              <w:autoSpaceDE w:val="0"/>
              <w:autoSpaceDN w:val="0"/>
              <w:adjustRightInd w:val="0"/>
              <w:textAlignment w:val="baseline"/>
              <w:rPr>
                <w:ins w:id="1395" w:author="CATT" w:date="2022-08-05T14:17:00Z"/>
                <w:rFonts w:ascii="Arial" w:eastAsia="宋体" w:hAnsi="Arial" w:cs="Arial"/>
                <w:sz w:val="18"/>
                <w:szCs w:val="20"/>
                <w:lang w:val="en-GB" w:eastAsia="zh-CN"/>
              </w:rPr>
            </w:pPr>
            <w:ins w:id="1396" w:author="CATT" w:date="2022-08-05T14:17:00Z">
              <w:r w:rsidRPr="00B207CA">
                <w:rPr>
                  <w:rFonts w:ascii="Arial" w:eastAsia="宋体" w:hAnsi="Arial" w:cs="Arial" w:hint="eastAsia"/>
                  <w:sz w:val="18"/>
                  <w:szCs w:val="20"/>
                  <w:highlight w:val="yellow"/>
                  <w:lang w:val="en-GB" w:eastAsia="zh-CN"/>
                </w:rPr>
                <w:t>FFS</w:t>
              </w:r>
            </w:ins>
          </w:p>
        </w:tc>
        <w:tc>
          <w:tcPr>
            <w:tcW w:w="2880" w:type="dxa"/>
          </w:tcPr>
          <w:p w:rsidR="004230D7" w:rsidRPr="00200B07" w:rsidRDefault="004230D7" w:rsidP="00034182">
            <w:pPr>
              <w:keepNext/>
              <w:keepLines/>
              <w:overflowPunct w:val="0"/>
              <w:autoSpaceDE w:val="0"/>
              <w:autoSpaceDN w:val="0"/>
              <w:adjustRightInd w:val="0"/>
              <w:textAlignment w:val="baseline"/>
              <w:rPr>
                <w:ins w:id="1397" w:author="CATT" w:date="2022-08-05T14:17:00Z"/>
                <w:rFonts w:ascii="Arial" w:eastAsiaTheme="minorEastAsia" w:hAnsi="Arial"/>
                <w:sz w:val="18"/>
                <w:szCs w:val="20"/>
                <w:lang w:val="en-GB" w:eastAsia="zh-CN"/>
              </w:rPr>
            </w:pPr>
          </w:p>
        </w:tc>
      </w:tr>
    </w:tbl>
    <w:p w:rsidR="004230D7" w:rsidRPr="00200B07" w:rsidRDefault="004230D7" w:rsidP="004230D7">
      <w:pPr>
        <w:overflowPunct w:val="0"/>
        <w:autoSpaceDE w:val="0"/>
        <w:autoSpaceDN w:val="0"/>
        <w:adjustRightInd w:val="0"/>
        <w:spacing w:after="180"/>
        <w:textAlignment w:val="baseline"/>
        <w:rPr>
          <w:ins w:id="1398" w:author="CATT" w:date="2022-08-05T14:17:00Z"/>
          <w:rFonts w:eastAsia="宋体"/>
          <w:szCs w:val="20"/>
          <w:lang w:val="en-GB" w:eastAsia="zh-CN"/>
        </w:rPr>
      </w:pPr>
    </w:p>
    <w:p w:rsidR="004230D7" w:rsidRPr="00200B07" w:rsidRDefault="004230D7" w:rsidP="004230D7">
      <w:pPr>
        <w:keepNext/>
        <w:keepLines/>
        <w:overflowPunct w:val="0"/>
        <w:autoSpaceDE w:val="0"/>
        <w:autoSpaceDN w:val="0"/>
        <w:adjustRightInd w:val="0"/>
        <w:spacing w:before="120" w:after="180"/>
        <w:textAlignment w:val="baseline"/>
        <w:outlineLvl w:val="3"/>
        <w:rPr>
          <w:ins w:id="1399" w:author="CATT" w:date="2022-08-05T14:17:00Z"/>
          <w:rFonts w:ascii="Arial" w:eastAsiaTheme="minorEastAsia" w:hAnsi="Arial"/>
          <w:sz w:val="24"/>
          <w:szCs w:val="20"/>
          <w:lang w:val="en-GB" w:eastAsia="zh-CN"/>
        </w:rPr>
      </w:pPr>
      <w:ins w:id="1400" w:author="CATT" w:date="2022-08-05T14:17: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w:t>
        </w:r>
      </w:ins>
      <w:ins w:id="1401" w:author="CATT" w:date="2022-08-05T14:18:00Z">
        <w:r>
          <w:rPr>
            <w:rFonts w:ascii="Arial" w:eastAsiaTheme="minorEastAsia" w:hAnsi="Arial" w:hint="eastAsia"/>
            <w:sz w:val="24"/>
            <w:szCs w:val="20"/>
            <w:highlight w:val="yellow"/>
            <w:lang w:val="en-GB" w:eastAsia="zh-CN"/>
          </w:rPr>
          <w:t>1</w:t>
        </w:r>
      </w:ins>
      <w:ins w:id="1402" w:author="CATT" w:date="2022-08-05T14:17: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1403" w:author="CATT" w:date="2022-08-05T14:18:00Z">
        <w:r>
          <w:rPr>
            <w:rFonts w:ascii="Arial" w:eastAsiaTheme="minorEastAsia" w:hAnsi="Arial" w:hint="eastAsia"/>
            <w:sz w:val="24"/>
            <w:szCs w:val="20"/>
            <w:lang w:val="en-GB" w:eastAsia="zh-CN"/>
          </w:rPr>
          <w:t xml:space="preserve">Traffic </w:t>
        </w:r>
      </w:ins>
      <w:ins w:id="1404" w:author="CATT" w:date="2022-08-05T14:17:00Z">
        <w:r w:rsidRPr="00EB4ED4">
          <w:rPr>
            <w:rFonts w:ascii="Arial" w:eastAsiaTheme="minorEastAsia" w:hAnsi="Arial"/>
            <w:sz w:val="24"/>
            <w:szCs w:val="20"/>
            <w:lang w:val="en-GB" w:eastAsia="zh-CN"/>
          </w:rPr>
          <w:t>Status</w:t>
        </w:r>
      </w:ins>
    </w:p>
    <w:p w:rsidR="00AA0E7E" w:rsidRDefault="004230D7" w:rsidP="00AA0E7E">
      <w:pPr>
        <w:overflowPunct w:val="0"/>
        <w:autoSpaceDE w:val="0"/>
        <w:autoSpaceDN w:val="0"/>
        <w:adjustRightInd w:val="0"/>
        <w:spacing w:after="180"/>
        <w:textAlignment w:val="baseline"/>
        <w:rPr>
          <w:ins w:id="1405" w:author="CATT" w:date="2022-08-05T14:25:00Z"/>
          <w:rFonts w:eastAsia="宋体"/>
          <w:szCs w:val="20"/>
          <w:lang w:val="en-GB" w:eastAsia="zh-CN"/>
        </w:rPr>
      </w:pPr>
      <w:ins w:id="1406" w:author="CATT" w:date="2022-08-05T14:17:00Z">
        <w:r w:rsidRPr="00200B07">
          <w:rPr>
            <w:rFonts w:eastAsia="宋体"/>
            <w:szCs w:val="20"/>
            <w:lang w:val="en-GB" w:eastAsia="ko-KR"/>
          </w:rPr>
          <w:t xml:space="preserve">This IE </w:t>
        </w:r>
        <w:r>
          <w:rPr>
            <w:rFonts w:eastAsia="宋体" w:hint="eastAsia"/>
            <w:szCs w:val="20"/>
            <w:lang w:val="en-GB" w:eastAsia="zh-CN"/>
          </w:rPr>
          <w:t xml:space="preserve">contains </w:t>
        </w:r>
      </w:ins>
      <w:ins w:id="1407" w:author="CATT" w:date="2022-08-05T14:19:00Z">
        <w:r w:rsidR="00107BBF">
          <w:rPr>
            <w:rFonts w:eastAsia="宋体" w:hint="eastAsia"/>
            <w:szCs w:val="20"/>
            <w:lang w:val="en-GB" w:eastAsia="zh-CN"/>
          </w:rPr>
          <w:t>statistics of traffic for a UE</w:t>
        </w:r>
      </w:ins>
      <w:ins w:id="1408" w:author="CATT" w:date="2022-08-05T14:17:00Z">
        <w:r w:rsidRPr="00200B07">
          <w:rPr>
            <w:rFonts w:eastAsia="宋体"/>
            <w:szCs w:val="20"/>
            <w:lang w:val="en-GB" w:eastAsia="ko-KR"/>
          </w:rPr>
          <w:t>.</w:t>
        </w:r>
      </w:ins>
    </w:p>
    <w:p w:rsidR="004230D7" w:rsidRPr="00200B07" w:rsidRDefault="00AA0E7E" w:rsidP="00AA0E7E">
      <w:pPr>
        <w:overflowPunct w:val="0"/>
        <w:autoSpaceDE w:val="0"/>
        <w:autoSpaceDN w:val="0"/>
        <w:adjustRightInd w:val="0"/>
        <w:spacing w:after="180"/>
        <w:textAlignment w:val="baseline"/>
        <w:rPr>
          <w:ins w:id="1409" w:author="CATT" w:date="2022-08-05T14:17:00Z"/>
          <w:rFonts w:eastAsia="宋体"/>
          <w:szCs w:val="20"/>
          <w:lang w:val="en-GB" w:eastAsia="zh-CN"/>
        </w:rPr>
      </w:pPr>
      <w:ins w:id="1410"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230D7" w:rsidRPr="00200B07" w:rsidTr="00034182">
        <w:trPr>
          <w:ins w:id="1411" w:author="CATT" w:date="2022-08-05T14:17:00Z"/>
        </w:trPr>
        <w:tc>
          <w:tcPr>
            <w:tcW w:w="2448" w:type="dxa"/>
          </w:tcPr>
          <w:p w:rsidR="004230D7" w:rsidRPr="00200B07" w:rsidRDefault="004230D7" w:rsidP="00034182">
            <w:pPr>
              <w:keepNext/>
              <w:keepLines/>
              <w:overflowPunct w:val="0"/>
              <w:autoSpaceDE w:val="0"/>
              <w:autoSpaceDN w:val="0"/>
              <w:adjustRightInd w:val="0"/>
              <w:jc w:val="center"/>
              <w:textAlignment w:val="baseline"/>
              <w:rPr>
                <w:ins w:id="1412" w:author="CATT" w:date="2022-08-05T14:17:00Z"/>
                <w:rFonts w:ascii="Arial" w:eastAsiaTheme="minorEastAsia" w:hAnsi="Arial"/>
                <w:b/>
                <w:sz w:val="18"/>
                <w:szCs w:val="20"/>
                <w:lang w:val="en-GB" w:eastAsia="ja-JP"/>
              </w:rPr>
            </w:pPr>
            <w:ins w:id="1413" w:author="CATT" w:date="2022-08-05T14:17:00Z">
              <w:r w:rsidRPr="00200B07">
                <w:rPr>
                  <w:rFonts w:ascii="Arial" w:eastAsiaTheme="minorEastAsia" w:hAnsi="Arial"/>
                  <w:b/>
                  <w:sz w:val="18"/>
                  <w:szCs w:val="20"/>
                  <w:lang w:val="en-GB" w:eastAsia="ja-JP"/>
                </w:rPr>
                <w:t>IE/Group Name</w:t>
              </w:r>
            </w:ins>
          </w:p>
        </w:tc>
        <w:tc>
          <w:tcPr>
            <w:tcW w:w="1080" w:type="dxa"/>
          </w:tcPr>
          <w:p w:rsidR="004230D7" w:rsidRPr="00200B07" w:rsidRDefault="004230D7" w:rsidP="00034182">
            <w:pPr>
              <w:keepNext/>
              <w:keepLines/>
              <w:overflowPunct w:val="0"/>
              <w:autoSpaceDE w:val="0"/>
              <w:autoSpaceDN w:val="0"/>
              <w:adjustRightInd w:val="0"/>
              <w:jc w:val="center"/>
              <w:textAlignment w:val="baseline"/>
              <w:rPr>
                <w:ins w:id="1414" w:author="CATT" w:date="2022-08-05T14:17:00Z"/>
                <w:rFonts w:ascii="Arial" w:eastAsiaTheme="minorEastAsia" w:hAnsi="Arial"/>
                <w:b/>
                <w:sz w:val="18"/>
                <w:szCs w:val="20"/>
                <w:lang w:val="en-GB" w:eastAsia="ja-JP"/>
              </w:rPr>
            </w:pPr>
            <w:ins w:id="1415" w:author="CATT" w:date="2022-08-05T14:17:00Z">
              <w:r w:rsidRPr="00200B07">
                <w:rPr>
                  <w:rFonts w:ascii="Arial" w:eastAsiaTheme="minorEastAsia" w:hAnsi="Arial"/>
                  <w:b/>
                  <w:sz w:val="18"/>
                  <w:szCs w:val="20"/>
                  <w:lang w:val="en-GB" w:eastAsia="ja-JP"/>
                </w:rPr>
                <w:t>Presence</w:t>
              </w:r>
            </w:ins>
          </w:p>
        </w:tc>
        <w:tc>
          <w:tcPr>
            <w:tcW w:w="1440" w:type="dxa"/>
          </w:tcPr>
          <w:p w:rsidR="004230D7" w:rsidRPr="00200B07" w:rsidRDefault="004230D7" w:rsidP="00034182">
            <w:pPr>
              <w:keepNext/>
              <w:keepLines/>
              <w:overflowPunct w:val="0"/>
              <w:autoSpaceDE w:val="0"/>
              <w:autoSpaceDN w:val="0"/>
              <w:adjustRightInd w:val="0"/>
              <w:jc w:val="center"/>
              <w:textAlignment w:val="baseline"/>
              <w:rPr>
                <w:ins w:id="1416" w:author="CATT" w:date="2022-08-05T14:17:00Z"/>
                <w:rFonts w:ascii="Arial" w:eastAsiaTheme="minorEastAsia" w:hAnsi="Arial"/>
                <w:b/>
                <w:sz w:val="18"/>
                <w:szCs w:val="20"/>
                <w:lang w:val="en-GB" w:eastAsia="ja-JP"/>
              </w:rPr>
            </w:pPr>
            <w:ins w:id="1417" w:author="CATT" w:date="2022-08-05T14:17:00Z">
              <w:r w:rsidRPr="00200B07">
                <w:rPr>
                  <w:rFonts w:ascii="Arial" w:eastAsiaTheme="minorEastAsia" w:hAnsi="Arial"/>
                  <w:b/>
                  <w:sz w:val="18"/>
                  <w:szCs w:val="20"/>
                  <w:lang w:val="en-GB" w:eastAsia="ja-JP"/>
                </w:rPr>
                <w:t>Range</w:t>
              </w:r>
            </w:ins>
          </w:p>
        </w:tc>
        <w:tc>
          <w:tcPr>
            <w:tcW w:w="1872" w:type="dxa"/>
          </w:tcPr>
          <w:p w:rsidR="004230D7" w:rsidRPr="00200B07" w:rsidRDefault="004230D7" w:rsidP="00034182">
            <w:pPr>
              <w:keepNext/>
              <w:keepLines/>
              <w:overflowPunct w:val="0"/>
              <w:autoSpaceDE w:val="0"/>
              <w:autoSpaceDN w:val="0"/>
              <w:adjustRightInd w:val="0"/>
              <w:jc w:val="center"/>
              <w:textAlignment w:val="baseline"/>
              <w:rPr>
                <w:ins w:id="1418" w:author="CATT" w:date="2022-08-05T14:17:00Z"/>
                <w:rFonts w:ascii="Arial" w:eastAsiaTheme="minorEastAsia" w:hAnsi="Arial"/>
                <w:b/>
                <w:sz w:val="18"/>
                <w:szCs w:val="20"/>
                <w:lang w:val="en-GB" w:eastAsia="ja-JP"/>
              </w:rPr>
            </w:pPr>
            <w:ins w:id="1419" w:author="CATT" w:date="2022-08-05T14:17:00Z">
              <w:r w:rsidRPr="00200B07">
                <w:rPr>
                  <w:rFonts w:ascii="Arial" w:eastAsiaTheme="minorEastAsia" w:hAnsi="Arial"/>
                  <w:b/>
                  <w:sz w:val="18"/>
                  <w:szCs w:val="20"/>
                  <w:lang w:val="en-GB" w:eastAsia="ja-JP"/>
                </w:rPr>
                <w:t>IE type and reference</w:t>
              </w:r>
            </w:ins>
          </w:p>
        </w:tc>
        <w:tc>
          <w:tcPr>
            <w:tcW w:w="2880" w:type="dxa"/>
          </w:tcPr>
          <w:p w:rsidR="004230D7" w:rsidRPr="00200B07" w:rsidRDefault="004230D7" w:rsidP="00034182">
            <w:pPr>
              <w:keepNext/>
              <w:keepLines/>
              <w:overflowPunct w:val="0"/>
              <w:autoSpaceDE w:val="0"/>
              <w:autoSpaceDN w:val="0"/>
              <w:adjustRightInd w:val="0"/>
              <w:jc w:val="center"/>
              <w:textAlignment w:val="baseline"/>
              <w:rPr>
                <w:ins w:id="1420" w:author="CATT" w:date="2022-08-05T14:17:00Z"/>
                <w:rFonts w:ascii="Arial" w:eastAsiaTheme="minorEastAsia" w:hAnsi="Arial"/>
                <w:b/>
                <w:sz w:val="18"/>
                <w:szCs w:val="20"/>
                <w:lang w:val="en-GB" w:eastAsia="ja-JP"/>
              </w:rPr>
            </w:pPr>
            <w:ins w:id="1421" w:author="CATT" w:date="2022-08-05T14:17:00Z">
              <w:r w:rsidRPr="00200B07">
                <w:rPr>
                  <w:rFonts w:ascii="Arial" w:eastAsiaTheme="minorEastAsia" w:hAnsi="Arial"/>
                  <w:b/>
                  <w:sz w:val="18"/>
                  <w:szCs w:val="20"/>
                  <w:lang w:val="en-GB" w:eastAsia="ja-JP"/>
                </w:rPr>
                <w:t>Semantics description</w:t>
              </w:r>
            </w:ins>
          </w:p>
        </w:tc>
      </w:tr>
      <w:tr w:rsidR="004230D7" w:rsidRPr="00200B07" w:rsidTr="00034182">
        <w:trPr>
          <w:ins w:id="1422" w:author="CATT" w:date="2022-08-05T14:17:00Z"/>
        </w:trPr>
        <w:tc>
          <w:tcPr>
            <w:tcW w:w="2448" w:type="dxa"/>
          </w:tcPr>
          <w:p w:rsidR="004230D7" w:rsidRPr="00200B07" w:rsidRDefault="009A37E4" w:rsidP="00034182">
            <w:pPr>
              <w:keepNext/>
              <w:keepLines/>
              <w:overflowPunct w:val="0"/>
              <w:autoSpaceDE w:val="0"/>
              <w:autoSpaceDN w:val="0"/>
              <w:adjustRightInd w:val="0"/>
              <w:textAlignment w:val="baseline"/>
              <w:rPr>
                <w:ins w:id="1423" w:author="CATT" w:date="2022-08-05T14:17:00Z"/>
                <w:rFonts w:ascii="Arial" w:eastAsia="宋体" w:hAnsi="Arial" w:cs="Arial"/>
                <w:sz w:val="18"/>
                <w:szCs w:val="20"/>
                <w:lang w:val="en-GB" w:eastAsia="zh-CN"/>
              </w:rPr>
            </w:pPr>
            <w:ins w:id="1424" w:author="CATT" w:date="2022-08-05T14:20:00Z">
              <w:r>
                <w:rPr>
                  <w:rFonts w:ascii="Arial" w:eastAsia="宋体" w:hAnsi="Arial" w:cs="Arial" w:hint="eastAsia"/>
                  <w:sz w:val="18"/>
                  <w:szCs w:val="20"/>
                  <w:lang w:val="en-GB" w:eastAsia="zh-CN"/>
                </w:rPr>
                <w:t xml:space="preserve">UE </w:t>
              </w:r>
            </w:ins>
            <w:ins w:id="1425" w:author="CATT" w:date="2022-08-05T14:21:00Z">
              <w:r w:rsidR="00B6753D">
                <w:rPr>
                  <w:rFonts w:ascii="Arial" w:eastAsia="宋体" w:hAnsi="Arial" w:cs="Arial" w:hint="eastAsia"/>
                  <w:sz w:val="18"/>
                  <w:szCs w:val="20"/>
                  <w:lang w:val="en-GB" w:eastAsia="zh-CN"/>
                </w:rPr>
                <w:t xml:space="preserve">Data Volume </w:t>
              </w:r>
            </w:ins>
            <w:ins w:id="1426" w:author="CATT" w:date="2022-08-05T14:17:00Z">
              <w:r w:rsidR="004230D7">
                <w:rPr>
                  <w:rFonts w:ascii="Arial" w:eastAsia="宋体" w:hAnsi="Arial" w:cs="Arial" w:hint="eastAsia"/>
                  <w:sz w:val="18"/>
                  <w:szCs w:val="20"/>
                  <w:lang w:val="en-GB" w:eastAsia="zh-CN"/>
                </w:rPr>
                <w:t>Status</w:t>
              </w:r>
            </w:ins>
          </w:p>
        </w:tc>
        <w:tc>
          <w:tcPr>
            <w:tcW w:w="1080" w:type="dxa"/>
          </w:tcPr>
          <w:p w:rsidR="004230D7" w:rsidRPr="00200B07" w:rsidRDefault="004230D7" w:rsidP="00034182">
            <w:pPr>
              <w:keepNext/>
              <w:keepLines/>
              <w:overflowPunct w:val="0"/>
              <w:autoSpaceDE w:val="0"/>
              <w:autoSpaceDN w:val="0"/>
              <w:adjustRightInd w:val="0"/>
              <w:textAlignment w:val="baseline"/>
              <w:rPr>
                <w:ins w:id="1427" w:author="CATT" w:date="2022-08-05T14:17:00Z"/>
                <w:rFonts w:ascii="Arial" w:eastAsia="宋体" w:hAnsi="Arial" w:cs="Arial"/>
                <w:sz w:val="18"/>
                <w:szCs w:val="20"/>
                <w:lang w:val="en-GB" w:eastAsia="zh-CN"/>
              </w:rPr>
            </w:pPr>
            <w:ins w:id="1428" w:author="CATT" w:date="2022-08-05T14:17:00Z">
              <w:r>
                <w:rPr>
                  <w:rFonts w:ascii="Arial" w:eastAsia="宋体" w:hAnsi="Arial" w:hint="eastAsia"/>
                  <w:sz w:val="18"/>
                  <w:szCs w:val="20"/>
                  <w:lang w:val="en-GB" w:eastAsia="zh-CN"/>
                </w:rPr>
                <w:t>O</w:t>
              </w:r>
            </w:ins>
          </w:p>
        </w:tc>
        <w:tc>
          <w:tcPr>
            <w:tcW w:w="1440" w:type="dxa"/>
          </w:tcPr>
          <w:p w:rsidR="004230D7" w:rsidRPr="00200B07" w:rsidRDefault="004230D7" w:rsidP="00034182">
            <w:pPr>
              <w:keepNext/>
              <w:keepLines/>
              <w:overflowPunct w:val="0"/>
              <w:autoSpaceDE w:val="0"/>
              <w:autoSpaceDN w:val="0"/>
              <w:adjustRightInd w:val="0"/>
              <w:textAlignment w:val="baseline"/>
              <w:rPr>
                <w:ins w:id="1429" w:author="CATT" w:date="2022-08-05T14:17:00Z"/>
                <w:rFonts w:ascii="Arial" w:eastAsia="宋体" w:hAnsi="Arial"/>
                <w:i/>
                <w:sz w:val="18"/>
                <w:szCs w:val="20"/>
                <w:lang w:val="en-GB" w:eastAsia="ja-JP"/>
              </w:rPr>
            </w:pPr>
          </w:p>
        </w:tc>
        <w:tc>
          <w:tcPr>
            <w:tcW w:w="1872" w:type="dxa"/>
          </w:tcPr>
          <w:p w:rsidR="004230D7" w:rsidRPr="00200B07" w:rsidRDefault="004230D7" w:rsidP="00034182">
            <w:pPr>
              <w:keepNext/>
              <w:keepLines/>
              <w:overflowPunct w:val="0"/>
              <w:autoSpaceDE w:val="0"/>
              <w:autoSpaceDN w:val="0"/>
              <w:adjustRightInd w:val="0"/>
              <w:textAlignment w:val="baseline"/>
              <w:rPr>
                <w:ins w:id="1430" w:author="CATT" w:date="2022-08-05T14:17:00Z"/>
                <w:rFonts w:ascii="Arial" w:eastAsia="宋体" w:hAnsi="Arial" w:cs="Arial"/>
                <w:sz w:val="18"/>
                <w:szCs w:val="20"/>
                <w:lang w:val="en-GB" w:eastAsia="zh-CN"/>
              </w:rPr>
            </w:pPr>
            <w:ins w:id="1431" w:author="CATT" w:date="2022-08-05T14:17:00Z">
              <w:r w:rsidRPr="00B207CA">
                <w:rPr>
                  <w:rFonts w:ascii="Arial" w:eastAsia="宋体" w:hAnsi="Arial" w:cs="Arial" w:hint="eastAsia"/>
                  <w:sz w:val="18"/>
                  <w:szCs w:val="20"/>
                  <w:highlight w:val="yellow"/>
                  <w:lang w:val="en-GB" w:eastAsia="zh-CN"/>
                </w:rPr>
                <w:t>FFS</w:t>
              </w:r>
            </w:ins>
          </w:p>
        </w:tc>
        <w:tc>
          <w:tcPr>
            <w:tcW w:w="2880" w:type="dxa"/>
          </w:tcPr>
          <w:p w:rsidR="004230D7" w:rsidRPr="00200B07" w:rsidRDefault="004230D7" w:rsidP="00034182">
            <w:pPr>
              <w:keepNext/>
              <w:keepLines/>
              <w:overflowPunct w:val="0"/>
              <w:autoSpaceDE w:val="0"/>
              <w:autoSpaceDN w:val="0"/>
              <w:adjustRightInd w:val="0"/>
              <w:textAlignment w:val="baseline"/>
              <w:rPr>
                <w:ins w:id="1432" w:author="CATT" w:date="2022-08-05T14:17:00Z"/>
                <w:rFonts w:ascii="Arial" w:eastAsiaTheme="minorEastAsia" w:hAnsi="Arial"/>
                <w:sz w:val="18"/>
                <w:szCs w:val="20"/>
                <w:lang w:val="en-GB" w:eastAsia="zh-CN"/>
              </w:rPr>
            </w:pPr>
          </w:p>
        </w:tc>
      </w:tr>
    </w:tbl>
    <w:p w:rsidR="004230D7" w:rsidRPr="00200B07" w:rsidRDefault="004230D7" w:rsidP="004230D7">
      <w:pPr>
        <w:overflowPunct w:val="0"/>
        <w:autoSpaceDE w:val="0"/>
        <w:autoSpaceDN w:val="0"/>
        <w:adjustRightInd w:val="0"/>
        <w:spacing w:after="180"/>
        <w:textAlignment w:val="baseline"/>
        <w:rPr>
          <w:ins w:id="1433" w:author="CATT" w:date="2022-08-05T14:17:00Z"/>
          <w:rFonts w:eastAsia="宋体"/>
          <w:szCs w:val="20"/>
          <w:lang w:val="en-GB" w:eastAsia="zh-CN"/>
        </w:rPr>
      </w:pPr>
    </w:p>
    <w:p w:rsidR="00B665EA" w:rsidRPr="00200B07" w:rsidRDefault="00B665EA" w:rsidP="00847ED4">
      <w:pPr>
        <w:keepNext/>
        <w:keepLines/>
        <w:overflowPunct w:val="0"/>
        <w:autoSpaceDE w:val="0"/>
        <w:autoSpaceDN w:val="0"/>
        <w:adjustRightInd w:val="0"/>
        <w:spacing w:before="120" w:after="180"/>
        <w:textAlignment w:val="baseline"/>
        <w:outlineLvl w:val="3"/>
        <w:rPr>
          <w:ins w:id="1434" w:author="CATT" w:date="2022-08-05T14:21:00Z"/>
          <w:rFonts w:ascii="Arial" w:eastAsiaTheme="minorEastAsia" w:hAnsi="Arial"/>
          <w:sz w:val="24"/>
          <w:szCs w:val="20"/>
          <w:lang w:val="en-GB" w:eastAsia="zh-CN"/>
        </w:rPr>
      </w:pPr>
      <w:ins w:id="1435" w:author="CATT" w:date="2022-08-05T14:2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w22</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Traffic </w:t>
        </w:r>
        <w:r w:rsidR="00847ED4">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Request</w:t>
        </w:r>
      </w:ins>
    </w:p>
    <w:p w:rsidR="00AA0E7E" w:rsidRDefault="00B665EA" w:rsidP="00AA0E7E">
      <w:pPr>
        <w:overflowPunct w:val="0"/>
        <w:autoSpaceDE w:val="0"/>
        <w:autoSpaceDN w:val="0"/>
        <w:adjustRightInd w:val="0"/>
        <w:spacing w:after="180"/>
        <w:textAlignment w:val="baseline"/>
        <w:rPr>
          <w:ins w:id="1436" w:author="CATT" w:date="2022-08-05T14:25:00Z"/>
          <w:rFonts w:eastAsia="宋体"/>
          <w:szCs w:val="20"/>
          <w:lang w:val="en-GB" w:eastAsia="zh-CN"/>
        </w:rPr>
      </w:pPr>
      <w:ins w:id="1437" w:author="CATT" w:date="2022-08-05T14:21:00Z">
        <w:r w:rsidRPr="00200B07">
          <w:rPr>
            <w:rFonts w:eastAsia="宋体"/>
            <w:szCs w:val="20"/>
            <w:lang w:val="en-GB" w:eastAsia="ko-KR"/>
          </w:rPr>
          <w:t xml:space="preserve">This IE </w:t>
        </w:r>
        <w:r>
          <w:rPr>
            <w:rFonts w:eastAsia="宋体" w:hint="eastAsia"/>
            <w:szCs w:val="20"/>
            <w:lang w:val="en-GB" w:eastAsia="zh-CN"/>
          </w:rPr>
          <w:t xml:space="preserve">is used to request </w:t>
        </w:r>
        <w:r w:rsidR="00847ED4">
          <w:rPr>
            <w:rFonts w:eastAsia="宋体" w:hint="eastAsia"/>
            <w:szCs w:val="20"/>
            <w:lang w:val="en-GB" w:eastAsia="zh-CN"/>
          </w:rPr>
          <w:t>prediction</w:t>
        </w:r>
        <w:r>
          <w:rPr>
            <w:rFonts w:eastAsia="宋体" w:hint="eastAsia"/>
            <w:szCs w:val="20"/>
            <w:lang w:val="en-GB" w:eastAsia="zh-CN"/>
          </w:rPr>
          <w:t xml:space="preserve"> of traffic for a UE</w:t>
        </w:r>
        <w:r w:rsidRPr="00200B07">
          <w:rPr>
            <w:rFonts w:eastAsia="宋体"/>
            <w:szCs w:val="20"/>
            <w:lang w:val="en-GB" w:eastAsia="ko-KR"/>
          </w:rPr>
          <w:t>.</w:t>
        </w:r>
      </w:ins>
    </w:p>
    <w:p w:rsidR="00B665EA" w:rsidRPr="00200B07" w:rsidRDefault="00AA0E7E" w:rsidP="00AA0E7E">
      <w:pPr>
        <w:overflowPunct w:val="0"/>
        <w:autoSpaceDE w:val="0"/>
        <w:autoSpaceDN w:val="0"/>
        <w:adjustRightInd w:val="0"/>
        <w:spacing w:after="180"/>
        <w:textAlignment w:val="baseline"/>
        <w:rPr>
          <w:ins w:id="1438" w:author="CATT" w:date="2022-08-05T14:21:00Z"/>
          <w:rFonts w:eastAsia="宋体"/>
          <w:szCs w:val="20"/>
          <w:lang w:val="en-GB" w:eastAsia="zh-CN"/>
        </w:rPr>
      </w:pPr>
      <w:ins w:id="1439"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665EA" w:rsidRPr="00200B07" w:rsidTr="00034182">
        <w:trPr>
          <w:ins w:id="1440" w:author="CATT" w:date="2022-08-05T14:21:00Z"/>
        </w:trPr>
        <w:tc>
          <w:tcPr>
            <w:tcW w:w="2448" w:type="dxa"/>
          </w:tcPr>
          <w:p w:rsidR="00B665EA" w:rsidRPr="00200B07" w:rsidRDefault="00B665EA" w:rsidP="00034182">
            <w:pPr>
              <w:keepNext/>
              <w:keepLines/>
              <w:overflowPunct w:val="0"/>
              <w:autoSpaceDE w:val="0"/>
              <w:autoSpaceDN w:val="0"/>
              <w:adjustRightInd w:val="0"/>
              <w:jc w:val="center"/>
              <w:textAlignment w:val="baseline"/>
              <w:rPr>
                <w:ins w:id="1441" w:author="CATT" w:date="2022-08-05T14:21:00Z"/>
                <w:rFonts w:ascii="Arial" w:eastAsiaTheme="minorEastAsia" w:hAnsi="Arial"/>
                <w:b/>
                <w:sz w:val="18"/>
                <w:szCs w:val="20"/>
                <w:lang w:val="en-GB" w:eastAsia="ja-JP"/>
              </w:rPr>
            </w:pPr>
            <w:ins w:id="1442" w:author="CATT" w:date="2022-08-05T14:21:00Z">
              <w:r w:rsidRPr="00200B07">
                <w:rPr>
                  <w:rFonts w:ascii="Arial" w:eastAsiaTheme="minorEastAsia" w:hAnsi="Arial"/>
                  <w:b/>
                  <w:sz w:val="18"/>
                  <w:szCs w:val="20"/>
                  <w:lang w:val="en-GB" w:eastAsia="ja-JP"/>
                </w:rPr>
                <w:lastRenderedPageBreak/>
                <w:t>IE/Group Name</w:t>
              </w:r>
            </w:ins>
          </w:p>
        </w:tc>
        <w:tc>
          <w:tcPr>
            <w:tcW w:w="1080" w:type="dxa"/>
          </w:tcPr>
          <w:p w:rsidR="00B665EA" w:rsidRPr="00200B07" w:rsidRDefault="00B665EA" w:rsidP="00034182">
            <w:pPr>
              <w:keepNext/>
              <w:keepLines/>
              <w:overflowPunct w:val="0"/>
              <w:autoSpaceDE w:val="0"/>
              <w:autoSpaceDN w:val="0"/>
              <w:adjustRightInd w:val="0"/>
              <w:jc w:val="center"/>
              <w:textAlignment w:val="baseline"/>
              <w:rPr>
                <w:ins w:id="1443" w:author="CATT" w:date="2022-08-05T14:21:00Z"/>
                <w:rFonts w:ascii="Arial" w:eastAsiaTheme="minorEastAsia" w:hAnsi="Arial"/>
                <w:b/>
                <w:sz w:val="18"/>
                <w:szCs w:val="20"/>
                <w:lang w:val="en-GB" w:eastAsia="ja-JP"/>
              </w:rPr>
            </w:pPr>
            <w:ins w:id="1444" w:author="CATT" w:date="2022-08-05T14:21:00Z">
              <w:r w:rsidRPr="00200B07">
                <w:rPr>
                  <w:rFonts w:ascii="Arial" w:eastAsiaTheme="minorEastAsia" w:hAnsi="Arial"/>
                  <w:b/>
                  <w:sz w:val="18"/>
                  <w:szCs w:val="20"/>
                  <w:lang w:val="en-GB" w:eastAsia="ja-JP"/>
                </w:rPr>
                <w:t>Presence</w:t>
              </w:r>
            </w:ins>
          </w:p>
        </w:tc>
        <w:tc>
          <w:tcPr>
            <w:tcW w:w="1440" w:type="dxa"/>
          </w:tcPr>
          <w:p w:rsidR="00B665EA" w:rsidRPr="00200B07" w:rsidRDefault="00B665EA" w:rsidP="00034182">
            <w:pPr>
              <w:keepNext/>
              <w:keepLines/>
              <w:overflowPunct w:val="0"/>
              <w:autoSpaceDE w:val="0"/>
              <w:autoSpaceDN w:val="0"/>
              <w:adjustRightInd w:val="0"/>
              <w:jc w:val="center"/>
              <w:textAlignment w:val="baseline"/>
              <w:rPr>
                <w:ins w:id="1445" w:author="CATT" w:date="2022-08-05T14:21:00Z"/>
                <w:rFonts w:ascii="Arial" w:eastAsiaTheme="minorEastAsia" w:hAnsi="Arial"/>
                <w:b/>
                <w:sz w:val="18"/>
                <w:szCs w:val="20"/>
                <w:lang w:val="en-GB" w:eastAsia="ja-JP"/>
              </w:rPr>
            </w:pPr>
            <w:ins w:id="1446" w:author="CATT" w:date="2022-08-05T14:21:00Z">
              <w:r w:rsidRPr="00200B07">
                <w:rPr>
                  <w:rFonts w:ascii="Arial" w:eastAsiaTheme="minorEastAsia" w:hAnsi="Arial"/>
                  <w:b/>
                  <w:sz w:val="18"/>
                  <w:szCs w:val="20"/>
                  <w:lang w:val="en-GB" w:eastAsia="ja-JP"/>
                </w:rPr>
                <w:t>Range</w:t>
              </w:r>
            </w:ins>
          </w:p>
        </w:tc>
        <w:tc>
          <w:tcPr>
            <w:tcW w:w="1872" w:type="dxa"/>
          </w:tcPr>
          <w:p w:rsidR="00B665EA" w:rsidRPr="00200B07" w:rsidRDefault="00B665EA" w:rsidP="00034182">
            <w:pPr>
              <w:keepNext/>
              <w:keepLines/>
              <w:overflowPunct w:val="0"/>
              <w:autoSpaceDE w:val="0"/>
              <w:autoSpaceDN w:val="0"/>
              <w:adjustRightInd w:val="0"/>
              <w:jc w:val="center"/>
              <w:textAlignment w:val="baseline"/>
              <w:rPr>
                <w:ins w:id="1447" w:author="CATT" w:date="2022-08-05T14:21:00Z"/>
                <w:rFonts w:ascii="Arial" w:eastAsiaTheme="minorEastAsia" w:hAnsi="Arial"/>
                <w:b/>
                <w:sz w:val="18"/>
                <w:szCs w:val="20"/>
                <w:lang w:val="en-GB" w:eastAsia="ja-JP"/>
              </w:rPr>
            </w:pPr>
            <w:ins w:id="1448" w:author="CATT" w:date="2022-08-05T14:21:00Z">
              <w:r w:rsidRPr="00200B07">
                <w:rPr>
                  <w:rFonts w:ascii="Arial" w:eastAsiaTheme="minorEastAsia" w:hAnsi="Arial"/>
                  <w:b/>
                  <w:sz w:val="18"/>
                  <w:szCs w:val="20"/>
                  <w:lang w:val="en-GB" w:eastAsia="ja-JP"/>
                </w:rPr>
                <w:t>IE type and reference</w:t>
              </w:r>
            </w:ins>
          </w:p>
        </w:tc>
        <w:tc>
          <w:tcPr>
            <w:tcW w:w="2880" w:type="dxa"/>
          </w:tcPr>
          <w:p w:rsidR="00B665EA" w:rsidRPr="00200B07" w:rsidRDefault="00B665EA" w:rsidP="00034182">
            <w:pPr>
              <w:keepNext/>
              <w:keepLines/>
              <w:overflowPunct w:val="0"/>
              <w:autoSpaceDE w:val="0"/>
              <w:autoSpaceDN w:val="0"/>
              <w:adjustRightInd w:val="0"/>
              <w:jc w:val="center"/>
              <w:textAlignment w:val="baseline"/>
              <w:rPr>
                <w:ins w:id="1449" w:author="CATT" w:date="2022-08-05T14:21:00Z"/>
                <w:rFonts w:ascii="Arial" w:eastAsiaTheme="minorEastAsia" w:hAnsi="Arial"/>
                <w:b/>
                <w:sz w:val="18"/>
                <w:szCs w:val="20"/>
                <w:lang w:val="en-GB" w:eastAsia="ja-JP"/>
              </w:rPr>
            </w:pPr>
            <w:ins w:id="1450" w:author="CATT" w:date="2022-08-05T14:21:00Z">
              <w:r w:rsidRPr="00200B07">
                <w:rPr>
                  <w:rFonts w:ascii="Arial" w:eastAsiaTheme="minorEastAsia" w:hAnsi="Arial"/>
                  <w:b/>
                  <w:sz w:val="18"/>
                  <w:szCs w:val="20"/>
                  <w:lang w:val="en-GB" w:eastAsia="ja-JP"/>
                </w:rPr>
                <w:t>Semantics description</w:t>
              </w:r>
            </w:ins>
          </w:p>
        </w:tc>
      </w:tr>
      <w:tr w:rsidR="00B665EA" w:rsidRPr="00200B07" w:rsidTr="00034182">
        <w:trPr>
          <w:ins w:id="1451" w:author="CATT" w:date="2022-08-05T14:21:00Z"/>
        </w:trPr>
        <w:tc>
          <w:tcPr>
            <w:tcW w:w="2448" w:type="dxa"/>
          </w:tcPr>
          <w:p w:rsidR="00B665EA" w:rsidRPr="00200B07" w:rsidRDefault="00B665EA" w:rsidP="00847ED4">
            <w:pPr>
              <w:keepNext/>
              <w:keepLines/>
              <w:overflowPunct w:val="0"/>
              <w:autoSpaceDE w:val="0"/>
              <w:autoSpaceDN w:val="0"/>
              <w:adjustRightInd w:val="0"/>
              <w:textAlignment w:val="baseline"/>
              <w:rPr>
                <w:ins w:id="1452" w:author="CATT" w:date="2022-08-05T14:21:00Z"/>
                <w:rFonts w:ascii="Arial" w:eastAsia="宋体" w:hAnsi="Arial" w:cs="Arial"/>
                <w:sz w:val="18"/>
                <w:szCs w:val="20"/>
                <w:lang w:val="en-GB" w:eastAsia="zh-CN"/>
              </w:rPr>
            </w:pPr>
            <w:ins w:id="1453" w:author="CATT" w:date="2022-08-05T14:21:00Z">
              <w:r>
                <w:rPr>
                  <w:rFonts w:ascii="Arial" w:eastAsia="宋体" w:hAnsi="Arial" w:cs="Arial" w:hint="eastAsia"/>
                  <w:sz w:val="18"/>
                  <w:szCs w:val="20"/>
                  <w:lang w:val="en-GB" w:eastAsia="zh-CN"/>
                </w:rPr>
                <w:t xml:space="preserve">UE Data Volume </w:t>
              </w:r>
              <w:r w:rsidR="00847ED4">
                <w:rPr>
                  <w:rFonts w:ascii="Arial" w:eastAsia="宋体" w:hAnsi="Arial" w:cs="Arial" w:hint="eastAsia"/>
                  <w:sz w:val="18"/>
                  <w:szCs w:val="20"/>
                  <w:lang w:val="en-GB" w:eastAsia="zh-CN"/>
                </w:rPr>
                <w:t>Prediction</w:t>
              </w:r>
              <w:r>
                <w:rPr>
                  <w:rFonts w:ascii="Arial" w:eastAsia="宋体" w:hAnsi="Arial" w:cs="Arial" w:hint="eastAsia"/>
                  <w:sz w:val="18"/>
                  <w:szCs w:val="20"/>
                  <w:lang w:val="en-GB" w:eastAsia="zh-CN"/>
                </w:rPr>
                <w:t xml:space="preserve"> Request</w:t>
              </w:r>
            </w:ins>
          </w:p>
        </w:tc>
        <w:tc>
          <w:tcPr>
            <w:tcW w:w="1080" w:type="dxa"/>
          </w:tcPr>
          <w:p w:rsidR="00B665EA" w:rsidRPr="00200B07" w:rsidRDefault="00B665EA" w:rsidP="00034182">
            <w:pPr>
              <w:keepNext/>
              <w:keepLines/>
              <w:overflowPunct w:val="0"/>
              <w:autoSpaceDE w:val="0"/>
              <w:autoSpaceDN w:val="0"/>
              <w:adjustRightInd w:val="0"/>
              <w:textAlignment w:val="baseline"/>
              <w:rPr>
                <w:ins w:id="1454" w:author="CATT" w:date="2022-08-05T14:21:00Z"/>
                <w:rFonts w:ascii="Arial" w:eastAsia="宋体" w:hAnsi="Arial" w:cs="Arial"/>
                <w:sz w:val="18"/>
                <w:szCs w:val="20"/>
                <w:lang w:val="en-GB" w:eastAsia="zh-CN"/>
              </w:rPr>
            </w:pPr>
            <w:ins w:id="1455" w:author="CATT" w:date="2022-08-05T14:21:00Z">
              <w:r>
                <w:rPr>
                  <w:rFonts w:ascii="Arial" w:eastAsia="宋体" w:hAnsi="Arial" w:hint="eastAsia"/>
                  <w:sz w:val="18"/>
                  <w:szCs w:val="20"/>
                  <w:lang w:val="en-GB" w:eastAsia="zh-CN"/>
                </w:rPr>
                <w:t>O</w:t>
              </w:r>
            </w:ins>
          </w:p>
        </w:tc>
        <w:tc>
          <w:tcPr>
            <w:tcW w:w="1440" w:type="dxa"/>
          </w:tcPr>
          <w:p w:rsidR="00B665EA" w:rsidRPr="00200B07" w:rsidRDefault="00B665EA" w:rsidP="00034182">
            <w:pPr>
              <w:keepNext/>
              <w:keepLines/>
              <w:overflowPunct w:val="0"/>
              <w:autoSpaceDE w:val="0"/>
              <w:autoSpaceDN w:val="0"/>
              <w:adjustRightInd w:val="0"/>
              <w:textAlignment w:val="baseline"/>
              <w:rPr>
                <w:ins w:id="1456" w:author="CATT" w:date="2022-08-05T14:21:00Z"/>
                <w:rFonts w:ascii="Arial" w:eastAsia="宋体" w:hAnsi="Arial"/>
                <w:i/>
                <w:sz w:val="18"/>
                <w:szCs w:val="20"/>
                <w:lang w:val="en-GB" w:eastAsia="ja-JP"/>
              </w:rPr>
            </w:pPr>
          </w:p>
        </w:tc>
        <w:tc>
          <w:tcPr>
            <w:tcW w:w="1872" w:type="dxa"/>
          </w:tcPr>
          <w:p w:rsidR="00B665EA" w:rsidRPr="00200B07" w:rsidRDefault="00B665EA" w:rsidP="00034182">
            <w:pPr>
              <w:keepNext/>
              <w:keepLines/>
              <w:overflowPunct w:val="0"/>
              <w:autoSpaceDE w:val="0"/>
              <w:autoSpaceDN w:val="0"/>
              <w:adjustRightInd w:val="0"/>
              <w:textAlignment w:val="baseline"/>
              <w:rPr>
                <w:ins w:id="1457" w:author="CATT" w:date="2022-08-05T14:21:00Z"/>
                <w:rFonts w:ascii="Arial" w:eastAsia="宋体" w:hAnsi="Arial" w:cs="Arial"/>
                <w:sz w:val="18"/>
                <w:szCs w:val="20"/>
                <w:lang w:val="en-GB" w:eastAsia="zh-CN"/>
              </w:rPr>
            </w:pPr>
            <w:ins w:id="1458" w:author="CATT" w:date="2022-08-05T14:21:00Z">
              <w:r w:rsidRPr="00B207CA">
                <w:rPr>
                  <w:rFonts w:ascii="Arial" w:eastAsia="宋体" w:hAnsi="Arial" w:cs="Arial" w:hint="eastAsia"/>
                  <w:sz w:val="18"/>
                  <w:szCs w:val="20"/>
                  <w:highlight w:val="yellow"/>
                  <w:lang w:val="en-GB" w:eastAsia="zh-CN"/>
                </w:rPr>
                <w:t>FFS</w:t>
              </w:r>
            </w:ins>
          </w:p>
        </w:tc>
        <w:tc>
          <w:tcPr>
            <w:tcW w:w="2880" w:type="dxa"/>
          </w:tcPr>
          <w:p w:rsidR="00B665EA" w:rsidRPr="00200B07" w:rsidRDefault="00B665EA" w:rsidP="00034182">
            <w:pPr>
              <w:keepNext/>
              <w:keepLines/>
              <w:overflowPunct w:val="0"/>
              <w:autoSpaceDE w:val="0"/>
              <w:autoSpaceDN w:val="0"/>
              <w:adjustRightInd w:val="0"/>
              <w:textAlignment w:val="baseline"/>
              <w:rPr>
                <w:ins w:id="1459" w:author="CATT" w:date="2022-08-05T14:21:00Z"/>
                <w:rFonts w:ascii="Arial" w:eastAsiaTheme="minorEastAsia" w:hAnsi="Arial"/>
                <w:sz w:val="18"/>
                <w:szCs w:val="20"/>
                <w:lang w:val="en-GB" w:eastAsia="zh-CN"/>
              </w:rPr>
            </w:pPr>
          </w:p>
        </w:tc>
      </w:tr>
    </w:tbl>
    <w:p w:rsidR="00B665EA" w:rsidRPr="00200B07" w:rsidRDefault="00B665EA" w:rsidP="00B665EA">
      <w:pPr>
        <w:overflowPunct w:val="0"/>
        <w:autoSpaceDE w:val="0"/>
        <w:autoSpaceDN w:val="0"/>
        <w:adjustRightInd w:val="0"/>
        <w:spacing w:after="180"/>
        <w:textAlignment w:val="baseline"/>
        <w:rPr>
          <w:ins w:id="1460" w:author="CATT" w:date="2022-08-05T14:21:00Z"/>
          <w:rFonts w:eastAsia="宋体"/>
          <w:szCs w:val="20"/>
          <w:lang w:val="en-GB" w:eastAsia="zh-CN"/>
        </w:rPr>
      </w:pPr>
    </w:p>
    <w:p w:rsidR="00B665EA" w:rsidRPr="00200B07" w:rsidRDefault="00B665EA" w:rsidP="00847ED4">
      <w:pPr>
        <w:keepNext/>
        <w:keepLines/>
        <w:overflowPunct w:val="0"/>
        <w:autoSpaceDE w:val="0"/>
        <w:autoSpaceDN w:val="0"/>
        <w:adjustRightInd w:val="0"/>
        <w:spacing w:before="120" w:after="180"/>
        <w:textAlignment w:val="baseline"/>
        <w:outlineLvl w:val="3"/>
        <w:rPr>
          <w:ins w:id="1461" w:author="CATT" w:date="2022-08-05T14:21:00Z"/>
          <w:rFonts w:ascii="Arial" w:eastAsiaTheme="minorEastAsia" w:hAnsi="Arial"/>
          <w:sz w:val="24"/>
          <w:szCs w:val="20"/>
          <w:lang w:val="en-GB" w:eastAsia="zh-CN"/>
        </w:rPr>
      </w:pPr>
      <w:ins w:id="1462" w:author="CATT" w:date="2022-08-05T14:2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w23</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Traffic </w:t>
        </w:r>
        <w:r w:rsidR="00847ED4">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w:t>
        </w:r>
        <w:r>
          <w:rPr>
            <w:rFonts w:ascii="Arial" w:eastAsiaTheme="minorEastAsia" w:hAnsi="Arial" w:hint="eastAsia"/>
            <w:sz w:val="24"/>
            <w:szCs w:val="20"/>
            <w:lang w:val="en-GB" w:eastAsia="zh-CN"/>
          </w:rPr>
          <w:t>sponse</w:t>
        </w:r>
      </w:ins>
    </w:p>
    <w:p w:rsidR="00AA0E7E" w:rsidRDefault="00B665EA" w:rsidP="00AA0E7E">
      <w:pPr>
        <w:overflowPunct w:val="0"/>
        <w:autoSpaceDE w:val="0"/>
        <w:autoSpaceDN w:val="0"/>
        <w:adjustRightInd w:val="0"/>
        <w:spacing w:after="180"/>
        <w:textAlignment w:val="baseline"/>
        <w:rPr>
          <w:ins w:id="1463" w:author="CATT" w:date="2022-08-05T14:25:00Z"/>
          <w:rFonts w:eastAsia="宋体"/>
          <w:szCs w:val="20"/>
          <w:lang w:val="en-GB" w:eastAsia="zh-CN"/>
        </w:rPr>
      </w:pPr>
      <w:ins w:id="1464" w:author="CATT" w:date="2022-08-05T14:21: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w:t>
        </w:r>
        <w:r w:rsidR="00847ED4">
          <w:rPr>
            <w:rFonts w:eastAsia="宋体" w:hint="eastAsia"/>
            <w:szCs w:val="20"/>
            <w:lang w:val="en-GB" w:eastAsia="zh-CN"/>
          </w:rPr>
          <w:t xml:space="preserve">prediction </w:t>
        </w:r>
        <w:r>
          <w:rPr>
            <w:rFonts w:eastAsia="宋体" w:hint="eastAsia"/>
            <w:szCs w:val="20"/>
            <w:lang w:val="en-GB" w:eastAsia="zh-CN"/>
          </w:rPr>
          <w:t>of traffic for a UE</w:t>
        </w:r>
        <w:r w:rsidRPr="00200B07">
          <w:rPr>
            <w:rFonts w:eastAsia="宋体"/>
            <w:szCs w:val="20"/>
            <w:lang w:val="en-GB" w:eastAsia="ko-KR"/>
          </w:rPr>
          <w:t>.</w:t>
        </w:r>
      </w:ins>
    </w:p>
    <w:p w:rsidR="00B665EA" w:rsidRPr="00200B07" w:rsidRDefault="00AA0E7E" w:rsidP="00AA0E7E">
      <w:pPr>
        <w:overflowPunct w:val="0"/>
        <w:autoSpaceDE w:val="0"/>
        <w:autoSpaceDN w:val="0"/>
        <w:adjustRightInd w:val="0"/>
        <w:spacing w:after="180"/>
        <w:textAlignment w:val="baseline"/>
        <w:rPr>
          <w:ins w:id="1465" w:author="CATT" w:date="2022-08-05T14:21:00Z"/>
          <w:rFonts w:eastAsia="宋体"/>
          <w:szCs w:val="20"/>
          <w:lang w:val="en-GB" w:eastAsia="zh-CN"/>
        </w:rPr>
      </w:pPr>
      <w:ins w:id="1466"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665EA" w:rsidRPr="00200B07" w:rsidTr="00034182">
        <w:trPr>
          <w:ins w:id="1467" w:author="CATT" w:date="2022-08-05T14:21:00Z"/>
        </w:trPr>
        <w:tc>
          <w:tcPr>
            <w:tcW w:w="2448" w:type="dxa"/>
          </w:tcPr>
          <w:p w:rsidR="00B665EA" w:rsidRPr="00200B07" w:rsidRDefault="00B665EA" w:rsidP="00034182">
            <w:pPr>
              <w:keepNext/>
              <w:keepLines/>
              <w:overflowPunct w:val="0"/>
              <w:autoSpaceDE w:val="0"/>
              <w:autoSpaceDN w:val="0"/>
              <w:adjustRightInd w:val="0"/>
              <w:jc w:val="center"/>
              <w:textAlignment w:val="baseline"/>
              <w:rPr>
                <w:ins w:id="1468" w:author="CATT" w:date="2022-08-05T14:21:00Z"/>
                <w:rFonts w:ascii="Arial" w:eastAsiaTheme="minorEastAsia" w:hAnsi="Arial"/>
                <w:b/>
                <w:sz w:val="18"/>
                <w:szCs w:val="20"/>
                <w:lang w:val="en-GB" w:eastAsia="ja-JP"/>
              </w:rPr>
            </w:pPr>
            <w:ins w:id="1469" w:author="CATT" w:date="2022-08-05T14:21:00Z">
              <w:r w:rsidRPr="00200B07">
                <w:rPr>
                  <w:rFonts w:ascii="Arial" w:eastAsiaTheme="minorEastAsia" w:hAnsi="Arial"/>
                  <w:b/>
                  <w:sz w:val="18"/>
                  <w:szCs w:val="20"/>
                  <w:lang w:val="en-GB" w:eastAsia="ja-JP"/>
                </w:rPr>
                <w:t>IE/Group Name</w:t>
              </w:r>
            </w:ins>
          </w:p>
        </w:tc>
        <w:tc>
          <w:tcPr>
            <w:tcW w:w="1080" w:type="dxa"/>
          </w:tcPr>
          <w:p w:rsidR="00B665EA" w:rsidRPr="00200B07" w:rsidRDefault="00B665EA" w:rsidP="00034182">
            <w:pPr>
              <w:keepNext/>
              <w:keepLines/>
              <w:overflowPunct w:val="0"/>
              <w:autoSpaceDE w:val="0"/>
              <w:autoSpaceDN w:val="0"/>
              <w:adjustRightInd w:val="0"/>
              <w:jc w:val="center"/>
              <w:textAlignment w:val="baseline"/>
              <w:rPr>
                <w:ins w:id="1470" w:author="CATT" w:date="2022-08-05T14:21:00Z"/>
                <w:rFonts w:ascii="Arial" w:eastAsiaTheme="minorEastAsia" w:hAnsi="Arial"/>
                <w:b/>
                <w:sz w:val="18"/>
                <w:szCs w:val="20"/>
                <w:lang w:val="en-GB" w:eastAsia="ja-JP"/>
              </w:rPr>
            </w:pPr>
            <w:ins w:id="1471" w:author="CATT" w:date="2022-08-05T14:21:00Z">
              <w:r w:rsidRPr="00200B07">
                <w:rPr>
                  <w:rFonts w:ascii="Arial" w:eastAsiaTheme="minorEastAsia" w:hAnsi="Arial"/>
                  <w:b/>
                  <w:sz w:val="18"/>
                  <w:szCs w:val="20"/>
                  <w:lang w:val="en-GB" w:eastAsia="ja-JP"/>
                </w:rPr>
                <w:t>Presence</w:t>
              </w:r>
            </w:ins>
          </w:p>
        </w:tc>
        <w:tc>
          <w:tcPr>
            <w:tcW w:w="1440" w:type="dxa"/>
          </w:tcPr>
          <w:p w:rsidR="00B665EA" w:rsidRPr="00200B07" w:rsidRDefault="00B665EA" w:rsidP="00034182">
            <w:pPr>
              <w:keepNext/>
              <w:keepLines/>
              <w:overflowPunct w:val="0"/>
              <w:autoSpaceDE w:val="0"/>
              <w:autoSpaceDN w:val="0"/>
              <w:adjustRightInd w:val="0"/>
              <w:jc w:val="center"/>
              <w:textAlignment w:val="baseline"/>
              <w:rPr>
                <w:ins w:id="1472" w:author="CATT" w:date="2022-08-05T14:21:00Z"/>
                <w:rFonts w:ascii="Arial" w:eastAsiaTheme="minorEastAsia" w:hAnsi="Arial"/>
                <w:b/>
                <w:sz w:val="18"/>
                <w:szCs w:val="20"/>
                <w:lang w:val="en-GB" w:eastAsia="ja-JP"/>
              </w:rPr>
            </w:pPr>
            <w:ins w:id="1473" w:author="CATT" w:date="2022-08-05T14:21:00Z">
              <w:r w:rsidRPr="00200B07">
                <w:rPr>
                  <w:rFonts w:ascii="Arial" w:eastAsiaTheme="minorEastAsia" w:hAnsi="Arial"/>
                  <w:b/>
                  <w:sz w:val="18"/>
                  <w:szCs w:val="20"/>
                  <w:lang w:val="en-GB" w:eastAsia="ja-JP"/>
                </w:rPr>
                <w:t>Range</w:t>
              </w:r>
            </w:ins>
          </w:p>
        </w:tc>
        <w:tc>
          <w:tcPr>
            <w:tcW w:w="1872" w:type="dxa"/>
          </w:tcPr>
          <w:p w:rsidR="00B665EA" w:rsidRPr="00200B07" w:rsidRDefault="00B665EA" w:rsidP="00034182">
            <w:pPr>
              <w:keepNext/>
              <w:keepLines/>
              <w:overflowPunct w:val="0"/>
              <w:autoSpaceDE w:val="0"/>
              <w:autoSpaceDN w:val="0"/>
              <w:adjustRightInd w:val="0"/>
              <w:jc w:val="center"/>
              <w:textAlignment w:val="baseline"/>
              <w:rPr>
                <w:ins w:id="1474" w:author="CATT" w:date="2022-08-05T14:21:00Z"/>
                <w:rFonts w:ascii="Arial" w:eastAsiaTheme="minorEastAsia" w:hAnsi="Arial"/>
                <w:b/>
                <w:sz w:val="18"/>
                <w:szCs w:val="20"/>
                <w:lang w:val="en-GB" w:eastAsia="ja-JP"/>
              </w:rPr>
            </w:pPr>
            <w:ins w:id="1475" w:author="CATT" w:date="2022-08-05T14:21:00Z">
              <w:r w:rsidRPr="00200B07">
                <w:rPr>
                  <w:rFonts w:ascii="Arial" w:eastAsiaTheme="minorEastAsia" w:hAnsi="Arial"/>
                  <w:b/>
                  <w:sz w:val="18"/>
                  <w:szCs w:val="20"/>
                  <w:lang w:val="en-GB" w:eastAsia="ja-JP"/>
                </w:rPr>
                <w:t>IE type and reference</w:t>
              </w:r>
            </w:ins>
          </w:p>
        </w:tc>
        <w:tc>
          <w:tcPr>
            <w:tcW w:w="2880" w:type="dxa"/>
          </w:tcPr>
          <w:p w:rsidR="00B665EA" w:rsidRPr="00200B07" w:rsidRDefault="00B665EA" w:rsidP="00034182">
            <w:pPr>
              <w:keepNext/>
              <w:keepLines/>
              <w:overflowPunct w:val="0"/>
              <w:autoSpaceDE w:val="0"/>
              <w:autoSpaceDN w:val="0"/>
              <w:adjustRightInd w:val="0"/>
              <w:jc w:val="center"/>
              <w:textAlignment w:val="baseline"/>
              <w:rPr>
                <w:ins w:id="1476" w:author="CATT" w:date="2022-08-05T14:21:00Z"/>
                <w:rFonts w:ascii="Arial" w:eastAsiaTheme="minorEastAsia" w:hAnsi="Arial"/>
                <w:b/>
                <w:sz w:val="18"/>
                <w:szCs w:val="20"/>
                <w:lang w:val="en-GB" w:eastAsia="ja-JP"/>
              </w:rPr>
            </w:pPr>
            <w:ins w:id="1477" w:author="CATT" w:date="2022-08-05T14:21:00Z">
              <w:r w:rsidRPr="00200B07">
                <w:rPr>
                  <w:rFonts w:ascii="Arial" w:eastAsiaTheme="minorEastAsia" w:hAnsi="Arial"/>
                  <w:b/>
                  <w:sz w:val="18"/>
                  <w:szCs w:val="20"/>
                  <w:lang w:val="en-GB" w:eastAsia="ja-JP"/>
                </w:rPr>
                <w:t>Semantics description</w:t>
              </w:r>
            </w:ins>
          </w:p>
        </w:tc>
      </w:tr>
      <w:tr w:rsidR="00B665EA" w:rsidRPr="00200B07" w:rsidTr="00034182">
        <w:trPr>
          <w:ins w:id="1478" w:author="CATT" w:date="2022-08-05T14:21:00Z"/>
        </w:trPr>
        <w:tc>
          <w:tcPr>
            <w:tcW w:w="2448" w:type="dxa"/>
          </w:tcPr>
          <w:p w:rsidR="00B665EA" w:rsidRPr="00200B07" w:rsidRDefault="00B665EA" w:rsidP="003F60E8">
            <w:pPr>
              <w:keepNext/>
              <w:keepLines/>
              <w:overflowPunct w:val="0"/>
              <w:autoSpaceDE w:val="0"/>
              <w:autoSpaceDN w:val="0"/>
              <w:adjustRightInd w:val="0"/>
              <w:textAlignment w:val="baseline"/>
              <w:rPr>
                <w:ins w:id="1479" w:author="CATT" w:date="2022-08-05T14:21:00Z"/>
                <w:rFonts w:ascii="Arial" w:eastAsia="宋体" w:hAnsi="Arial" w:cs="Arial"/>
                <w:sz w:val="18"/>
                <w:szCs w:val="20"/>
                <w:lang w:val="en-GB" w:eastAsia="zh-CN"/>
              </w:rPr>
            </w:pPr>
            <w:ins w:id="1480" w:author="CATT" w:date="2022-08-05T14:21:00Z">
              <w:r>
                <w:rPr>
                  <w:rFonts w:ascii="Arial" w:eastAsia="宋体" w:hAnsi="Arial" w:cs="Arial" w:hint="eastAsia"/>
                  <w:sz w:val="18"/>
                  <w:szCs w:val="20"/>
                  <w:lang w:val="en-GB" w:eastAsia="zh-CN"/>
                </w:rPr>
                <w:t xml:space="preserve">UE Data Volume </w:t>
              </w:r>
            </w:ins>
            <w:ins w:id="1481" w:author="CATT" w:date="2022-08-05T14:22:00Z">
              <w:r w:rsidR="003F60E8">
                <w:rPr>
                  <w:rFonts w:ascii="Arial" w:eastAsia="宋体" w:hAnsi="Arial" w:cs="Arial" w:hint="eastAsia"/>
                  <w:sz w:val="18"/>
                  <w:szCs w:val="20"/>
                  <w:lang w:val="en-GB" w:eastAsia="zh-CN"/>
                </w:rPr>
                <w:t>Prediction</w:t>
              </w:r>
            </w:ins>
            <w:ins w:id="1482" w:author="CATT" w:date="2022-08-05T14:21:00Z">
              <w:r>
                <w:rPr>
                  <w:rFonts w:ascii="Arial" w:eastAsia="宋体" w:hAnsi="Arial" w:cs="Arial" w:hint="eastAsia"/>
                  <w:sz w:val="18"/>
                  <w:szCs w:val="20"/>
                  <w:lang w:val="en-GB" w:eastAsia="zh-CN"/>
                </w:rPr>
                <w:t xml:space="preserve"> Response</w:t>
              </w:r>
            </w:ins>
          </w:p>
        </w:tc>
        <w:tc>
          <w:tcPr>
            <w:tcW w:w="1080" w:type="dxa"/>
          </w:tcPr>
          <w:p w:rsidR="00B665EA" w:rsidRPr="00200B07" w:rsidRDefault="00B665EA" w:rsidP="00034182">
            <w:pPr>
              <w:keepNext/>
              <w:keepLines/>
              <w:overflowPunct w:val="0"/>
              <w:autoSpaceDE w:val="0"/>
              <w:autoSpaceDN w:val="0"/>
              <w:adjustRightInd w:val="0"/>
              <w:textAlignment w:val="baseline"/>
              <w:rPr>
                <w:ins w:id="1483" w:author="CATT" w:date="2022-08-05T14:21:00Z"/>
                <w:rFonts w:ascii="Arial" w:eastAsia="宋体" w:hAnsi="Arial" w:cs="Arial"/>
                <w:sz w:val="18"/>
                <w:szCs w:val="20"/>
                <w:lang w:val="en-GB" w:eastAsia="zh-CN"/>
              </w:rPr>
            </w:pPr>
            <w:ins w:id="1484" w:author="CATT" w:date="2022-08-05T14:21:00Z">
              <w:r>
                <w:rPr>
                  <w:rFonts w:ascii="Arial" w:eastAsia="宋体" w:hAnsi="Arial" w:hint="eastAsia"/>
                  <w:sz w:val="18"/>
                  <w:szCs w:val="20"/>
                  <w:lang w:val="en-GB" w:eastAsia="zh-CN"/>
                </w:rPr>
                <w:t>O</w:t>
              </w:r>
            </w:ins>
          </w:p>
        </w:tc>
        <w:tc>
          <w:tcPr>
            <w:tcW w:w="1440" w:type="dxa"/>
          </w:tcPr>
          <w:p w:rsidR="00B665EA" w:rsidRPr="00200B07" w:rsidRDefault="00B665EA" w:rsidP="00034182">
            <w:pPr>
              <w:keepNext/>
              <w:keepLines/>
              <w:overflowPunct w:val="0"/>
              <w:autoSpaceDE w:val="0"/>
              <w:autoSpaceDN w:val="0"/>
              <w:adjustRightInd w:val="0"/>
              <w:textAlignment w:val="baseline"/>
              <w:rPr>
                <w:ins w:id="1485" w:author="CATT" w:date="2022-08-05T14:21:00Z"/>
                <w:rFonts w:ascii="Arial" w:eastAsia="宋体" w:hAnsi="Arial"/>
                <w:i/>
                <w:sz w:val="18"/>
                <w:szCs w:val="20"/>
                <w:lang w:val="en-GB" w:eastAsia="ja-JP"/>
              </w:rPr>
            </w:pPr>
          </w:p>
        </w:tc>
        <w:tc>
          <w:tcPr>
            <w:tcW w:w="1872" w:type="dxa"/>
          </w:tcPr>
          <w:p w:rsidR="00B665EA" w:rsidRPr="00200B07" w:rsidRDefault="00B665EA" w:rsidP="00034182">
            <w:pPr>
              <w:keepNext/>
              <w:keepLines/>
              <w:overflowPunct w:val="0"/>
              <w:autoSpaceDE w:val="0"/>
              <w:autoSpaceDN w:val="0"/>
              <w:adjustRightInd w:val="0"/>
              <w:textAlignment w:val="baseline"/>
              <w:rPr>
                <w:ins w:id="1486" w:author="CATT" w:date="2022-08-05T14:21:00Z"/>
                <w:rFonts w:ascii="Arial" w:eastAsia="宋体" w:hAnsi="Arial" w:cs="Arial"/>
                <w:sz w:val="18"/>
                <w:szCs w:val="20"/>
                <w:lang w:val="en-GB" w:eastAsia="zh-CN"/>
              </w:rPr>
            </w:pPr>
            <w:ins w:id="1487" w:author="CATT" w:date="2022-08-05T14:21:00Z">
              <w:r w:rsidRPr="00B207CA">
                <w:rPr>
                  <w:rFonts w:ascii="Arial" w:eastAsia="宋体" w:hAnsi="Arial" w:cs="Arial" w:hint="eastAsia"/>
                  <w:sz w:val="18"/>
                  <w:szCs w:val="20"/>
                  <w:highlight w:val="yellow"/>
                  <w:lang w:val="en-GB" w:eastAsia="zh-CN"/>
                </w:rPr>
                <w:t>FFS</w:t>
              </w:r>
            </w:ins>
          </w:p>
        </w:tc>
        <w:tc>
          <w:tcPr>
            <w:tcW w:w="2880" w:type="dxa"/>
          </w:tcPr>
          <w:p w:rsidR="00B665EA" w:rsidRPr="00200B07" w:rsidRDefault="00B665EA" w:rsidP="00034182">
            <w:pPr>
              <w:keepNext/>
              <w:keepLines/>
              <w:overflowPunct w:val="0"/>
              <w:autoSpaceDE w:val="0"/>
              <w:autoSpaceDN w:val="0"/>
              <w:adjustRightInd w:val="0"/>
              <w:textAlignment w:val="baseline"/>
              <w:rPr>
                <w:ins w:id="1488" w:author="CATT" w:date="2022-08-05T14:21:00Z"/>
                <w:rFonts w:ascii="Arial" w:eastAsiaTheme="minorEastAsia" w:hAnsi="Arial"/>
                <w:sz w:val="18"/>
                <w:szCs w:val="20"/>
                <w:lang w:val="en-GB" w:eastAsia="zh-CN"/>
              </w:rPr>
            </w:pPr>
          </w:p>
        </w:tc>
      </w:tr>
    </w:tbl>
    <w:p w:rsidR="00B665EA" w:rsidRPr="00200B07" w:rsidRDefault="00B665EA" w:rsidP="00B665EA">
      <w:pPr>
        <w:overflowPunct w:val="0"/>
        <w:autoSpaceDE w:val="0"/>
        <w:autoSpaceDN w:val="0"/>
        <w:adjustRightInd w:val="0"/>
        <w:spacing w:after="180"/>
        <w:textAlignment w:val="baseline"/>
        <w:rPr>
          <w:ins w:id="1489" w:author="CATT" w:date="2022-08-05T14:21:00Z"/>
          <w:rFonts w:eastAsia="宋体"/>
          <w:szCs w:val="20"/>
          <w:lang w:val="en-GB" w:eastAsia="zh-CN"/>
        </w:rPr>
      </w:pPr>
    </w:p>
    <w:p w:rsidR="00B665EA" w:rsidRPr="00200B07" w:rsidRDefault="00B665EA" w:rsidP="00323B06">
      <w:pPr>
        <w:keepNext/>
        <w:keepLines/>
        <w:overflowPunct w:val="0"/>
        <w:autoSpaceDE w:val="0"/>
        <w:autoSpaceDN w:val="0"/>
        <w:adjustRightInd w:val="0"/>
        <w:spacing w:before="120" w:after="180"/>
        <w:textAlignment w:val="baseline"/>
        <w:outlineLvl w:val="3"/>
        <w:rPr>
          <w:ins w:id="1490" w:author="CATT" w:date="2022-08-05T14:21:00Z"/>
          <w:rFonts w:ascii="Arial" w:eastAsiaTheme="minorEastAsia" w:hAnsi="Arial"/>
          <w:sz w:val="24"/>
          <w:szCs w:val="20"/>
          <w:lang w:val="en-GB" w:eastAsia="zh-CN"/>
        </w:rPr>
      </w:pPr>
      <w:ins w:id="1491" w:author="CATT" w:date="2022-08-05T14:2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w24</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Traffic </w:t>
        </w:r>
        <w:r w:rsidR="00323B06">
          <w:rPr>
            <w:rFonts w:ascii="Arial" w:eastAsiaTheme="minorEastAsia" w:hAnsi="Arial" w:hint="eastAsia"/>
            <w:sz w:val="24"/>
            <w:szCs w:val="20"/>
            <w:lang w:val="en-GB" w:eastAsia="zh-CN"/>
          </w:rPr>
          <w:t>Prediction</w:t>
        </w:r>
      </w:ins>
    </w:p>
    <w:p w:rsidR="00AA0E7E" w:rsidRDefault="00B665EA" w:rsidP="00AA0E7E">
      <w:pPr>
        <w:overflowPunct w:val="0"/>
        <w:autoSpaceDE w:val="0"/>
        <w:autoSpaceDN w:val="0"/>
        <w:adjustRightInd w:val="0"/>
        <w:spacing w:after="180"/>
        <w:textAlignment w:val="baseline"/>
        <w:rPr>
          <w:ins w:id="1492" w:author="CATT" w:date="2022-08-05T14:25:00Z"/>
          <w:rFonts w:eastAsia="宋体"/>
          <w:szCs w:val="20"/>
          <w:lang w:val="en-GB" w:eastAsia="zh-CN"/>
        </w:rPr>
      </w:pPr>
      <w:ins w:id="1493" w:author="CATT" w:date="2022-08-05T14:21:00Z">
        <w:r w:rsidRPr="00200B07">
          <w:rPr>
            <w:rFonts w:eastAsia="宋体"/>
            <w:szCs w:val="20"/>
            <w:lang w:val="en-GB" w:eastAsia="ko-KR"/>
          </w:rPr>
          <w:t xml:space="preserve">This IE </w:t>
        </w:r>
        <w:r>
          <w:rPr>
            <w:rFonts w:eastAsia="宋体" w:hint="eastAsia"/>
            <w:szCs w:val="20"/>
            <w:lang w:val="en-GB" w:eastAsia="zh-CN"/>
          </w:rPr>
          <w:t xml:space="preserve">contains </w:t>
        </w:r>
      </w:ins>
      <w:ins w:id="1494" w:author="CATT" w:date="2022-08-05T14:22:00Z">
        <w:r w:rsidR="00323B06">
          <w:rPr>
            <w:rFonts w:eastAsia="宋体" w:hint="eastAsia"/>
            <w:szCs w:val="20"/>
            <w:lang w:val="en-GB" w:eastAsia="zh-CN"/>
          </w:rPr>
          <w:t xml:space="preserve">prediction </w:t>
        </w:r>
      </w:ins>
      <w:ins w:id="1495" w:author="CATT" w:date="2022-08-05T14:21:00Z">
        <w:r>
          <w:rPr>
            <w:rFonts w:eastAsia="宋体" w:hint="eastAsia"/>
            <w:szCs w:val="20"/>
            <w:lang w:val="en-GB" w:eastAsia="zh-CN"/>
          </w:rPr>
          <w:t>of traffic for a UE</w:t>
        </w:r>
        <w:r w:rsidRPr="00200B07">
          <w:rPr>
            <w:rFonts w:eastAsia="宋体"/>
            <w:szCs w:val="20"/>
            <w:lang w:val="en-GB" w:eastAsia="ko-KR"/>
          </w:rPr>
          <w:t>.</w:t>
        </w:r>
      </w:ins>
    </w:p>
    <w:p w:rsidR="00B665EA" w:rsidRPr="00200B07" w:rsidRDefault="00AA0E7E" w:rsidP="00AA0E7E">
      <w:pPr>
        <w:overflowPunct w:val="0"/>
        <w:autoSpaceDE w:val="0"/>
        <w:autoSpaceDN w:val="0"/>
        <w:adjustRightInd w:val="0"/>
        <w:spacing w:after="180"/>
        <w:textAlignment w:val="baseline"/>
        <w:rPr>
          <w:ins w:id="1496" w:author="CATT" w:date="2022-08-05T14:21:00Z"/>
          <w:rFonts w:eastAsia="宋体"/>
          <w:szCs w:val="20"/>
          <w:lang w:val="en-GB" w:eastAsia="zh-CN"/>
        </w:rPr>
      </w:pPr>
      <w:ins w:id="1497"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665EA" w:rsidRPr="00200B07" w:rsidTr="00034182">
        <w:trPr>
          <w:ins w:id="1498" w:author="CATT" w:date="2022-08-05T14:21:00Z"/>
        </w:trPr>
        <w:tc>
          <w:tcPr>
            <w:tcW w:w="2448" w:type="dxa"/>
          </w:tcPr>
          <w:p w:rsidR="00B665EA" w:rsidRPr="00200B07" w:rsidRDefault="00B665EA" w:rsidP="00034182">
            <w:pPr>
              <w:keepNext/>
              <w:keepLines/>
              <w:overflowPunct w:val="0"/>
              <w:autoSpaceDE w:val="0"/>
              <w:autoSpaceDN w:val="0"/>
              <w:adjustRightInd w:val="0"/>
              <w:jc w:val="center"/>
              <w:textAlignment w:val="baseline"/>
              <w:rPr>
                <w:ins w:id="1499" w:author="CATT" w:date="2022-08-05T14:21:00Z"/>
                <w:rFonts w:ascii="Arial" w:eastAsiaTheme="minorEastAsia" w:hAnsi="Arial"/>
                <w:b/>
                <w:sz w:val="18"/>
                <w:szCs w:val="20"/>
                <w:lang w:val="en-GB" w:eastAsia="ja-JP"/>
              </w:rPr>
            </w:pPr>
            <w:ins w:id="1500" w:author="CATT" w:date="2022-08-05T14:21:00Z">
              <w:r w:rsidRPr="00200B07">
                <w:rPr>
                  <w:rFonts w:ascii="Arial" w:eastAsiaTheme="minorEastAsia" w:hAnsi="Arial"/>
                  <w:b/>
                  <w:sz w:val="18"/>
                  <w:szCs w:val="20"/>
                  <w:lang w:val="en-GB" w:eastAsia="ja-JP"/>
                </w:rPr>
                <w:t>IE/Group Name</w:t>
              </w:r>
            </w:ins>
          </w:p>
        </w:tc>
        <w:tc>
          <w:tcPr>
            <w:tcW w:w="1080" w:type="dxa"/>
          </w:tcPr>
          <w:p w:rsidR="00B665EA" w:rsidRPr="00200B07" w:rsidRDefault="00B665EA" w:rsidP="00034182">
            <w:pPr>
              <w:keepNext/>
              <w:keepLines/>
              <w:overflowPunct w:val="0"/>
              <w:autoSpaceDE w:val="0"/>
              <w:autoSpaceDN w:val="0"/>
              <w:adjustRightInd w:val="0"/>
              <w:jc w:val="center"/>
              <w:textAlignment w:val="baseline"/>
              <w:rPr>
                <w:ins w:id="1501" w:author="CATT" w:date="2022-08-05T14:21:00Z"/>
                <w:rFonts w:ascii="Arial" w:eastAsiaTheme="minorEastAsia" w:hAnsi="Arial"/>
                <w:b/>
                <w:sz w:val="18"/>
                <w:szCs w:val="20"/>
                <w:lang w:val="en-GB" w:eastAsia="ja-JP"/>
              </w:rPr>
            </w:pPr>
            <w:ins w:id="1502" w:author="CATT" w:date="2022-08-05T14:21:00Z">
              <w:r w:rsidRPr="00200B07">
                <w:rPr>
                  <w:rFonts w:ascii="Arial" w:eastAsiaTheme="minorEastAsia" w:hAnsi="Arial"/>
                  <w:b/>
                  <w:sz w:val="18"/>
                  <w:szCs w:val="20"/>
                  <w:lang w:val="en-GB" w:eastAsia="ja-JP"/>
                </w:rPr>
                <w:t>Presence</w:t>
              </w:r>
            </w:ins>
          </w:p>
        </w:tc>
        <w:tc>
          <w:tcPr>
            <w:tcW w:w="1440" w:type="dxa"/>
          </w:tcPr>
          <w:p w:rsidR="00B665EA" w:rsidRPr="00200B07" w:rsidRDefault="00B665EA" w:rsidP="00034182">
            <w:pPr>
              <w:keepNext/>
              <w:keepLines/>
              <w:overflowPunct w:val="0"/>
              <w:autoSpaceDE w:val="0"/>
              <w:autoSpaceDN w:val="0"/>
              <w:adjustRightInd w:val="0"/>
              <w:jc w:val="center"/>
              <w:textAlignment w:val="baseline"/>
              <w:rPr>
                <w:ins w:id="1503" w:author="CATT" w:date="2022-08-05T14:21:00Z"/>
                <w:rFonts w:ascii="Arial" w:eastAsiaTheme="minorEastAsia" w:hAnsi="Arial"/>
                <w:b/>
                <w:sz w:val="18"/>
                <w:szCs w:val="20"/>
                <w:lang w:val="en-GB" w:eastAsia="ja-JP"/>
              </w:rPr>
            </w:pPr>
            <w:ins w:id="1504" w:author="CATT" w:date="2022-08-05T14:21:00Z">
              <w:r w:rsidRPr="00200B07">
                <w:rPr>
                  <w:rFonts w:ascii="Arial" w:eastAsiaTheme="minorEastAsia" w:hAnsi="Arial"/>
                  <w:b/>
                  <w:sz w:val="18"/>
                  <w:szCs w:val="20"/>
                  <w:lang w:val="en-GB" w:eastAsia="ja-JP"/>
                </w:rPr>
                <w:t>Range</w:t>
              </w:r>
            </w:ins>
          </w:p>
        </w:tc>
        <w:tc>
          <w:tcPr>
            <w:tcW w:w="1872" w:type="dxa"/>
          </w:tcPr>
          <w:p w:rsidR="00B665EA" w:rsidRPr="00200B07" w:rsidRDefault="00B665EA" w:rsidP="00034182">
            <w:pPr>
              <w:keepNext/>
              <w:keepLines/>
              <w:overflowPunct w:val="0"/>
              <w:autoSpaceDE w:val="0"/>
              <w:autoSpaceDN w:val="0"/>
              <w:adjustRightInd w:val="0"/>
              <w:jc w:val="center"/>
              <w:textAlignment w:val="baseline"/>
              <w:rPr>
                <w:ins w:id="1505" w:author="CATT" w:date="2022-08-05T14:21:00Z"/>
                <w:rFonts w:ascii="Arial" w:eastAsiaTheme="minorEastAsia" w:hAnsi="Arial"/>
                <w:b/>
                <w:sz w:val="18"/>
                <w:szCs w:val="20"/>
                <w:lang w:val="en-GB" w:eastAsia="ja-JP"/>
              </w:rPr>
            </w:pPr>
            <w:ins w:id="1506" w:author="CATT" w:date="2022-08-05T14:21:00Z">
              <w:r w:rsidRPr="00200B07">
                <w:rPr>
                  <w:rFonts w:ascii="Arial" w:eastAsiaTheme="minorEastAsia" w:hAnsi="Arial"/>
                  <w:b/>
                  <w:sz w:val="18"/>
                  <w:szCs w:val="20"/>
                  <w:lang w:val="en-GB" w:eastAsia="ja-JP"/>
                </w:rPr>
                <w:t>IE type and reference</w:t>
              </w:r>
            </w:ins>
          </w:p>
        </w:tc>
        <w:tc>
          <w:tcPr>
            <w:tcW w:w="2880" w:type="dxa"/>
          </w:tcPr>
          <w:p w:rsidR="00B665EA" w:rsidRPr="00200B07" w:rsidRDefault="00B665EA" w:rsidP="00034182">
            <w:pPr>
              <w:keepNext/>
              <w:keepLines/>
              <w:overflowPunct w:val="0"/>
              <w:autoSpaceDE w:val="0"/>
              <w:autoSpaceDN w:val="0"/>
              <w:adjustRightInd w:val="0"/>
              <w:jc w:val="center"/>
              <w:textAlignment w:val="baseline"/>
              <w:rPr>
                <w:ins w:id="1507" w:author="CATT" w:date="2022-08-05T14:21:00Z"/>
                <w:rFonts w:ascii="Arial" w:eastAsiaTheme="minorEastAsia" w:hAnsi="Arial"/>
                <w:b/>
                <w:sz w:val="18"/>
                <w:szCs w:val="20"/>
                <w:lang w:val="en-GB" w:eastAsia="ja-JP"/>
              </w:rPr>
            </w:pPr>
            <w:ins w:id="1508" w:author="CATT" w:date="2022-08-05T14:21:00Z">
              <w:r w:rsidRPr="00200B07">
                <w:rPr>
                  <w:rFonts w:ascii="Arial" w:eastAsiaTheme="minorEastAsia" w:hAnsi="Arial"/>
                  <w:b/>
                  <w:sz w:val="18"/>
                  <w:szCs w:val="20"/>
                  <w:lang w:val="en-GB" w:eastAsia="ja-JP"/>
                </w:rPr>
                <w:t>Semantics description</w:t>
              </w:r>
            </w:ins>
          </w:p>
        </w:tc>
      </w:tr>
      <w:tr w:rsidR="00B665EA" w:rsidRPr="00200B07" w:rsidTr="00034182">
        <w:trPr>
          <w:ins w:id="1509" w:author="CATT" w:date="2022-08-05T14:21:00Z"/>
        </w:trPr>
        <w:tc>
          <w:tcPr>
            <w:tcW w:w="2448" w:type="dxa"/>
          </w:tcPr>
          <w:p w:rsidR="00B665EA" w:rsidRPr="00200B07" w:rsidRDefault="00B665EA" w:rsidP="003F60E8">
            <w:pPr>
              <w:keepNext/>
              <w:keepLines/>
              <w:overflowPunct w:val="0"/>
              <w:autoSpaceDE w:val="0"/>
              <w:autoSpaceDN w:val="0"/>
              <w:adjustRightInd w:val="0"/>
              <w:textAlignment w:val="baseline"/>
              <w:rPr>
                <w:ins w:id="1510" w:author="CATT" w:date="2022-08-05T14:21:00Z"/>
                <w:rFonts w:ascii="Arial" w:eastAsia="宋体" w:hAnsi="Arial" w:cs="Arial"/>
                <w:sz w:val="18"/>
                <w:szCs w:val="20"/>
                <w:lang w:val="en-GB" w:eastAsia="zh-CN"/>
              </w:rPr>
            </w:pPr>
            <w:ins w:id="1511" w:author="CATT" w:date="2022-08-05T14:21:00Z">
              <w:r>
                <w:rPr>
                  <w:rFonts w:ascii="Arial" w:eastAsia="宋体" w:hAnsi="Arial" w:cs="Arial" w:hint="eastAsia"/>
                  <w:sz w:val="18"/>
                  <w:szCs w:val="20"/>
                  <w:lang w:val="en-GB" w:eastAsia="zh-CN"/>
                </w:rPr>
                <w:t xml:space="preserve">UE Data Volume </w:t>
              </w:r>
            </w:ins>
            <w:ins w:id="1512" w:author="CATT" w:date="2022-08-05T14:22:00Z">
              <w:r w:rsidR="003F60E8">
                <w:rPr>
                  <w:rFonts w:ascii="Arial" w:eastAsia="宋体" w:hAnsi="Arial" w:cs="Arial" w:hint="eastAsia"/>
                  <w:sz w:val="18"/>
                  <w:szCs w:val="20"/>
                  <w:lang w:val="en-GB" w:eastAsia="zh-CN"/>
                </w:rPr>
                <w:t>Prediction</w:t>
              </w:r>
            </w:ins>
          </w:p>
        </w:tc>
        <w:tc>
          <w:tcPr>
            <w:tcW w:w="1080" w:type="dxa"/>
          </w:tcPr>
          <w:p w:rsidR="00B665EA" w:rsidRPr="00200B07" w:rsidRDefault="00B665EA" w:rsidP="00034182">
            <w:pPr>
              <w:keepNext/>
              <w:keepLines/>
              <w:overflowPunct w:val="0"/>
              <w:autoSpaceDE w:val="0"/>
              <w:autoSpaceDN w:val="0"/>
              <w:adjustRightInd w:val="0"/>
              <w:textAlignment w:val="baseline"/>
              <w:rPr>
                <w:ins w:id="1513" w:author="CATT" w:date="2022-08-05T14:21:00Z"/>
                <w:rFonts w:ascii="Arial" w:eastAsia="宋体" w:hAnsi="Arial" w:cs="Arial"/>
                <w:sz w:val="18"/>
                <w:szCs w:val="20"/>
                <w:lang w:val="en-GB" w:eastAsia="zh-CN"/>
              </w:rPr>
            </w:pPr>
            <w:ins w:id="1514" w:author="CATT" w:date="2022-08-05T14:21:00Z">
              <w:r>
                <w:rPr>
                  <w:rFonts w:ascii="Arial" w:eastAsia="宋体" w:hAnsi="Arial" w:hint="eastAsia"/>
                  <w:sz w:val="18"/>
                  <w:szCs w:val="20"/>
                  <w:lang w:val="en-GB" w:eastAsia="zh-CN"/>
                </w:rPr>
                <w:t>O</w:t>
              </w:r>
            </w:ins>
          </w:p>
        </w:tc>
        <w:tc>
          <w:tcPr>
            <w:tcW w:w="1440" w:type="dxa"/>
          </w:tcPr>
          <w:p w:rsidR="00B665EA" w:rsidRPr="00200B07" w:rsidRDefault="00B665EA" w:rsidP="00034182">
            <w:pPr>
              <w:keepNext/>
              <w:keepLines/>
              <w:overflowPunct w:val="0"/>
              <w:autoSpaceDE w:val="0"/>
              <w:autoSpaceDN w:val="0"/>
              <w:adjustRightInd w:val="0"/>
              <w:textAlignment w:val="baseline"/>
              <w:rPr>
                <w:ins w:id="1515" w:author="CATT" w:date="2022-08-05T14:21:00Z"/>
                <w:rFonts w:ascii="Arial" w:eastAsia="宋体" w:hAnsi="Arial"/>
                <w:i/>
                <w:sz w:val="18"/>
                <w:szCs w:val="20"/>
                <w:lang w:val="en-GB" w:eastAsia="ja-JP"/>
              </w:rPr>
            </w:pPr>
          </w:p>
        </w:tc>
        <w:tc>
          <w:tcPr>
            <w:tcW w:w="1872" w:type="dxa"/>
          </w:tcPr>
          <w:p w:rsidR="00B665EA" w:rsidRPr="00200B07" w:rsidRDefault="00B665EA" w:rsidP="00034182">
            <w:pPr>
              <w:keepNext/>
              <w:keepLines/>
              <w:overflowPunct w:val="0"/>
              <w:autoSpaceDE w:val="0"/>
              <w:autoSpaceDN w:val="0"/>
              <w:adjustRightInd w:val="0"/>
              <w:textAlignment w:val="baseline"/>
              <w:rPr>
                <w:ins w:id="1516" w:author="CATT" w:date="2022-08-05T14:21:00Z"/>
                <w:rFonts w:ascii="Arial" w:eastAsia="宋体" w:hAnsi="Arial" w:cs="Arial"/>
                <w:sz w:val="18"/>
                <w:szCs w:val="20"/>
                <w:lang w:val="en-GB" w:eastAsia="zh-CN"/>
              </w:rPr>
            </w:pPr>
            <w:ins w:id="1517" w:author="CATT" w:date="2022-08-05T14:21:00Z">
              <w:r w:rsidRPr="00B207CA">
                <w:rPr>
                  <w:rFonts w:ascii="Arial" w:eastAsia="宋体" w:hAnsi="Arial" w:cs="Arial" w:hint="eastAsia"/>
                  <w:sz w:val="18"/>
                  <w:szCs w:val="20"/>
                  <w:highlight w:val="yellow"/>
                  <w:lang w:val="en-GB" w:eastAsia="zh-CN"/>
                </w:rPr>
                <w:t>FFS</w:t>
              </w:r>
            </w:ins>
          </w:p>
        </w:tc>
        <w:tc>
          <w:tcPr>
            <w:tcW w:w="2880" w:type="dxa"/>
          </w:tcPr>
          <w:p w:rsidR="00B665EA" w:rsidRPr="00200B07" w:rsidRDefault="00B665EA" w:rsidP="00034182">
            <w:pPr>
              <w:keepNext/>
              <w:keepLines/>
              <w:overflowPunct w:val="0"/>
              <w:autoSpaceDE w:val="0"/>
              <w:autoSpaceDN w:val="0"/>
              <w:adjustRightInd w:val="0"/>
              <w:textAlignment w:val="baseline"/>
              <w:rPr>
                <w:ins w:id="1518" w:author="CATT" w:date="2022-08-05T14:21:00Z"/>
                <w:rFonts w:ascii="Arial" w:eastAsiaTheme="minorEastAsia" w:hAnsi="Arial"/>
                <w:sz w:val="18"/>
                <w:szCs w:val="20"/>
                <w:lang w:val="en-GB" w:eastAsia="zh-CN"/>
              </w:rPr>
            </w:pPr>
          </w:p>
        </w:tc>
      </w:tr>
    </w:tbl>
    <w:p w:rsidR="00B665EA" w:rsidRPr="00200B07" w:rsidRDefault="00B665EA" w:rsidP="00B665EA">
      <w:pPr>
        <w:overflowPunct w:val="0"/>
        <w:autoSpaceDE w:val="0"/>
        <w:autoSpaceDN w:val="0"/>
        <w:adjustRightInd w:val="0"/>
        <w:spacing w:after="180"/>
        <w:textAlignment w:val="baseline"/>
        <w:rPr>
          <w:ins w:id="1519" w:author="CATT" w:date="2022-08-05T14:21:00Z"/>
          <w:rFonts w:eastAsia="宋体"/>
          <w:szCs w:val="20"/>
          <w:lang w:val="en-GB" w:eastAsia="zh-CN"/>
        </w:rPr>
      </w:pPr>
    </w:p>
    <w:p w:rsidR="007262FA" w:rsidRPr="00200B07" w:rsidRDefault="007262FA" w:rsidP="000113DA">
      <w:pPr>
        <w:keepNext/>
        <w:keepLines/>
        <w:overflowPunct w:val="0"/>
        <w:autoSpaceDE w:val="0"/>
        <w:autoSpaceDN w:val="0"/>
        <w:adjustRightInd w:val="0"/>
        <w:spacing w:before="120" w:after="180"/>
        <w:textAlignment w:val="baseline"/>
        <w:outlineLvl w:val="3"/>
        <w:rPr>
          <w:ins w:id="1520" w:author="CATT" w:date="2022-08-05T14:02:00Z"/>
          <w:rFonts w:ascii="Arial" w:eastAsiaTheme="minorEastAsia" w:hAnsi="Arial"/>
          <w:sz w:val="24"/>
          <w:szCs w:val="20"/>
          <w:lang w:val="en-GB" w:eastAsia="zh-CN"/>
        </w:rPr>
      </w:pPr>
      <w:ins w:id="1521" w:author="CATT" w:date="2022-08-05T14:02: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w:t>
        </w:r>
      </w:ins>
      <w:ins w:id="1522" w:author="CATT" w:date="2022-08-05T14:06:00Z">
        <w:r w:rsidR="0077376B">
          <w:rPr>
            <w:rFonts w:ascii="Arial" w:eastAsiaTheme="minorEastAsia" w:hAnsi="Arial" w:hint="eastAsia"/>
            <w:sz w:val="24"/>
            <w:szCs w:val="20"/>
            <w:highlight w:val="yellow"/>
            <w:lang w:val="en-GB" w:eastAsia="zh-CN"/>
          </w:rPr>
          <w:t>25</w:t>
        </w:r>
      </w:ins>
      <w:ins w:id="1523" w:author="CATT" w:date="2022-08-05T14:02: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1524" w:author="CATT" w:date="2022-08-05T14:07:00Z">
        <w:r w:rsidR="000113DA">
          <w:rPr>
            <w:rFonts w:ascii="Arial" w:eastAsiaTheme="minorEastAsia" w:hAnsi="Arial" w:hint="eastAsia"/>
            <w:sz w:val="24"/>
            <w:szCs w:val="20"/>
            <w:lang w:val="en-GB" w:eastAsia="zh-CN"/>
          </w:rPr>
          <w:t>Air Interface</w:t>
        </w:r>
      </w:ins>
      <w:ins w:id="1525" w:author="CATT" w:date="2022-08-05T14:02:00Z">
        <w:r w:rsidRPr="00EB4ED4">
          <w:rPr>
            <w:rFonts w:ascii="Arial" w:eastAsiaTheme="minorEastAsia" w:hAnsi="Arial"/>
            <w:sz w:val="24"/>
            <w:szCs w:val="20"/>
            <w:lang w:val="en-GB" w:eastAsia="zh-CN"/>
          </w:rPr>
          <w:t xml:space="preserve"> Status Request</w:t>
        </w:r>
      </w:ins>
    </w:p>
    <w:p w:rsidR="00AA0E7E" w:rsidRDefault="007262FA" w:rsidP="00AA0E7E">
      <w:pPr>
        <w:overflowPunct w:val="0"/>
        <w:autoSpaceDE w:val="0"/>
        <w:autoSpaceDN w:val="0"/>
        <w:adjustRightInd w:val="0"/>
        <w:spacing w:after="180"/>
        <w:textAlignment w:val="baseline"/>
        <w:rPr>
          <w:ins w:id="1526" w:author="CATT" w:date="2022-08-05T14:25:00Z"/>
          <w:rFonts w:eastAsia="宋体"/>
          <w:szCs w:val="20"/>
          <w:lang w:val="en-GB" w:eastAsia="zh-CN"/>
        </w:rPr>
      </w:pPr>
      <w:ins w:id="1527" w:author="CATT" w:date="2022-08-05T14:02:00Z">
        <w:r w:rsidRPr="00200B07">
          <w:rPr>
            <w:rFonts w:eastAsia="宋体"/>
            <w:szCs w:val="20"/>
            <w:lang w:val="en-GB" w:eastAsia="ko-KR"/>
          </w:rPr>
          <w:t xml:space="preserve">This IE </w:t>
        </w:r>
        <w:r>
          <w:rPr>
            <w:rFonts w:eastAsia="宋体" w:hint="eastAsia"/>
            <w:szCs w:val="20"/>
            <w:lang w:val="en-GB" w:eastAsia="zh-CN"/>
          </w:rPr>
          <w:t xml:space="preserve">is used to request collecting </w:t>
        </w:r>
      </w:ins>
      <w:ins w:id="1528" w:author="CATT" w:date="2022-08-05T14:07:00Z">
        <w:r w:rsidR="000113DA">
          <w:rPr>
            <w:rFonts w:eastAsia="宋体" w:hint="eastAsia"/>
            <w:szCs w:val="20"/>
            <w:lang w:val="en-GB" w:eastAsia="zh-CN"/>
          </w:rPr>
          <w:t xml:space="preserve">UE-associated information acquired </w:t>
        </w:r>
      </w:ins>
      <w:ins w:id="1529" w:author="CATT" w:date="2022-08-05T14:08:00Z">
        <w:r w:rsidR="00125C8A">
          <w:rPr>
            <w:rFonts w:eastAsia="宋体" w:hint="eastAsia"/>
            <w:szCs w:val="20"/>
            <w:lang w:val="en-GB" w:eastAsia="zh-CN"/>
          </w:rPr>
          <w:t>at</w:t>
        </w:r>
      </w:ins>
      <w:ins w:id="1530" w:author="CATT" w:date="2022-08-05T14:07:00Z">
        <w:r w:rsidR="000113DA">
          <w:rPr>
            <w:rFonts w:eastAsia="宋体" w:hint="eastAsia"/>
            <w:szCs w:val="20"/>
            <w:lang w:val="en-GB" w:eastAsia="zh-CN"/>
          </w:rPr>
          <w:t xml:space="preserve"> the air interface</w:t>
        </w:r>
      </w:ins>
      <w:ins w:id="1531" w:author="CATT" w:date="2022-08-05T14:02:00Z">
        <w:r w:rsidRPr="00200B07">
          <w:rPr>
            <w:rFonts w:eastAsia="宋体"/>
            <w:szCs w:val="20"/>
            <w:lang w:val="en-GB" w:eastAsia="ko-KR"/>
          </w:rPr>
          <w:t>.</w:t>
        </w:r>
      </w:ins>
    </w:p>
    <w:p w:rsidR="007262FA" w:rsidRPr="00200B07" w:rsidRDefault="00AA0E7E" w:rsidP="00AA0E7E">
      <w:pPr>
        <w:overflowPunct w:val="0"/>
        <w:autoSpaceDE w:val="0"/>
        <w:autoSpaceDN w:val="0"/>
        <w:adjustRightInd w:val="0"/>
        <w:spacing w:after="180"/>
        <w:textAlignment w:val="baseline"/>
        <w:rPr>
          <w:ins w:id="1532" w:author="CATT" w:date="2022-08-05T14:02:00Z"/>
          <w:rFonts w:eastAsia="宋体"/>
          <w:szCs w:val="20"/>
          <w:lang w:val="en-GB" w:eastAsia="zh-CN"/>
        </w:rPr>
      </w:pPr>
      <w:ins w:id="1533"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262FA" w:rsidRPr="00200B07" w:rsidTr="00034182">
        <w:trPr>
          <w:ins w:id="1534" w:author="CATT" w:date="2022-08-05T14:02:00Z"/>
        </w:trPr>
        <w:tc>
          <w:tcPr>
            <w:tcW w:w="2448" w:type="dxa"/>
          </w:tcPr>
          <w:p w:rsidR="007262FA" w:rsidRPr="00200B07" w:rsidRDefault="007262FA" w:rsidP="00034182">
            <w:pPr>
              <w:keepNext/>
              <w:keepLines/>
              <w:overflowPunct w:val="0"/>
              <w:autoSpaceDE w:val="0"/>
              <w:autoSpaceDN w:val="0"/>
              <w:adjustRightInd w:val="0"/>
              <w:jc w:val="center"/>
              <w:textAlignment w:val="baseline"/>
              <w:rPr>
                <w:ins w:id="1535" w:author="CATT" w:date="2022-08-05T14:02:00Z"/>
                <w:rFonts w:ascii="Arial" w:eastAsiaTheme="minorEastAsia" w:hAnsi="Arial"/>
                <w:b/>
                <w:sz w:val="18"/>
                <w:szCs w:val="20"/>
                <w:lang w:val="en-GB" w:eastAsia="ja-JP"/>
              </w:rPr>
            </w:pPr>
            <w:ins w:id="1536" w:author="CATT" w:date="2022-08-05T14:02:00Z">
              <w:r w:rsidRPr="00200B07">
                <w:rPr>
                  <w:rFonts w:ascii="Arial" w:eastAsiaTheme="minorEastAsia" w:hAnsi="Arial"/>
                  <w:b/>
                  <w:sz w:val="18"/>
                  <w:szCs w:val="20"/>
                  <w:lang w:val="en-GB" w:eastAsia="ja-JP"/>
                </w:rPr>
                <w:t>IE/Group Name</w:t>
              </w:r>
            </w:ins>
          </w:p>
        </w:tc>
        <w:tc>
          <w:tcPr>
            <w:tcW w:w="1080" w:type="dxa"/>
          </w:tcPr>
          <w:p w:rsidR="007262FA" w:rsidRPr="00200B07" w:rsidRDefault="007262FA" w:rsidP="00034182">
            <w:pPr>
              <w:keepNext/>
              <w:keepLines/>
              <w:overflowPunct w:val="0"/>
              <w:autoSpaceDE w:val="0"/>
              <w:autoSpaceDN w:val="0"/>
              <w:adjustRightInd w:val="0"/>
              <w:jc w:val="center"/>
              <w:textAlignment w:val="baseline"/>
              <w:rPr>
                <w:ins w:id="1537" w:author="CATT" w:date="2022-08-05T14:02:00Z"/>
                <w:rFonts w:ascii="Arial" w:eastAsiaTheme="minorEastAsia" w:hAnsi="Arial"/>
                <w:b/>
                <w:sz w:val="18"/>
                <w:szCs w:val="20"/>
                <w:lang w:val="en-GB" w:eastAsia="ja-JP"/>
              </w:rPr>
            </w:pPr>
            <w:ins w:id="1538" w:author="CATT" w:date="2022-08-05T14:02:00Z">
              <w:r w:rsidRPr="00200B07">
                <w:rPr>
                  <w:rFonts w:ascii="Arial" w:eastAsiaTheme="minorEastAsia" w:hAnsi="Arial"/>
                  <w:b/>
                  <w:sz w:val="18"/>
                  <w:szCs w:val="20"/>
                  <w:lang w:val="en-GB" w:eastAsia="ja-JP"/>
                </w:rPr>
                <w:t>Presence</w:t>
              </w:r>
            </w:ins>
          </w:p>
        </w:tc>
        <w:tc>
          <w:tcPr>
            <w:tcW w:w="1440" w:type="dxa"/>
          </w:tcPr>
          <w:p w:rsidR="007262FA" w:rsidRPr="00200B07" w:rsidRDefault="007262FA" w:rsidP="00034182">
            <w:pPr>
              <w:keepNext/>
              <w:keepLines/>
              <w:overflowPunct w:val="0"/>
              <w:autoSpaceDE w:val="0"/>
              <w:autoSpaceDN w:val="0"/>
              <w:adjustRightInd w:val="0"/>
              <w:jc w:val="center"/>
              <w:textAlignment w:val="baseline"/>
              <w:rPr>
                <w:ins w:id="1539" w:author="CATT" w:date="2022-08-05T14:02:00Z"/>
                <w:rFonts w:ascii="Arial" w:eastAsiaTheme="minorEastAsia" w:hAnsi="Arial"/>
                <w:b/>
                <w:sz w:val="18"/>
                <w:szCs w:val="20"/>
                <w:lang w:val="en-GB" w:eastAsia="ja-JP"/>
              </w:rPr>
            </w:pPr>
            <w:ins w:id="1540" w:author="CATT" w:date="2022-08-05T14:02:00Z">
              <w:r w:rsidRPr="00200B07">
                <w:rPr>
                  <w:rFonts w:ascii="Arial" w:eastAsiaTheme="minorEastAsia" w:hAnsi="Arial"/>
                  <w:b/>
                  <w:sz w:val="18"/>
                  <w:szCs w:val="20"/>
                  <w:lang w:val="en-GB" w:eastAsia="ja-JP"/>
                </w:rPr>
                <w:t>Range</w:t>
              </w:r>
            </w:ins>
          </w:p>
        </w:tc>
        <w:tc>
          <w:tcPr>
            <w:tcW w:w="1872" w:type="dxa"/>
          </w:tcPr>
          <w:p w:rsidR="007262FA" w:rsidRPr="00200B07" w:rsidRDefault="007262FA" w:rsidP="00034182">
            <w:pPr>
              <w:keepNext/>
              <w:keepLines/>
              <w:overflowPunct w:val="0"/>
              <w:autoSpaceDE w:val="0"/>
              <w:autoSpaceDN w:val="0"/>
              <w:adjustRightInd w:val="0"/>
              <w:jc w:val="center"/>
              <w:textAlignment w:val="baseline"/>
              <w:rPr>
                <w:ins w:id="1541" w:author="CATT" w:date="2022-08-05T14:02:00Z"/>
                <w:rFonts w:ascii="Arial" w:eastAsiaTheme="minorEastAsia" w:hAnsi="Arial"/>
                <w:b/>
                <w:sz w:val="18"/>
                <w:szCs w:val="20"/>
                <w:lang w:val="en-GB" w:eastAsia="ja-JP"/>
              </w:rPr>
            </w:pPr>
            <w:ins w:id="1542" w:author="CATT" w:date="2022-08-05T14:02:00Z">
              <w:r w:rsidRPr="00200B07">
                <w:rPr>
                  <w:rFonts w:ascii="Arial" w:eastAsiaTheme="minorEastAsia" w:hAnsi="Arial"/>
                  <w:b/>
                  <w:sz w:val="18"/>
                  <w:szCs w:val="20"/>
                  <w:lang w:val="en-GB" w:eastAsia="ja-JP"/>
                </w:rPr>
                <w:t>IE type and reference</w:t>
              </w:r>
            </w:ins>
          </w:p>
        </w:tc>
        <w:tc>
          <w:tcPr>
            <w:tcW w:w="2880" w:type="dxa"/>
          </w:tcPr>
          <w:p w:rsidR="007262FA" w:rsidRPr="00200B07" w:rsidRDefault="007262FA" w:rsidP="00034182">
            <w:pPr>
              <w:keepNext/>
              <w:keepLines/>
              <w:overflowPunct w:val="0"/>
              <w:autoSpaceDE w:val="0"/>
              <w:autoSpaceDN w:val="0"/>
              <w:adjustRightInd w:val="0"/>
              <w:jc w:val="center"/>
              <w:textAlignment w:val="baseline"/>
              <w:rPr>
                <w:ins w:id="1543" w:author="CATT" w:date="2022-08-05T14:02:00Z"/>
                <w:rFonts w:ascii="Arial" w:eastAsiaTheme="minorEastAsia" w:hAnsi="Arial"/>
                <w:b/>
                <w:sz w:val="18"/>
                <w:szCs w:val="20"/>
                <w:lang w:val="en-GB" w:eastAsia="ja-JP"/>
              </w:rPr>
            </w:pPr>
            <w:ins w:id="1544" w:author="CATT" w:date="2022-08-05T14:02:00Z">
              <w:r w:rsidRPr="00200B07">
                <w:rPr>
                  <w:rFonts w:ascii="Arial" w:eastAsiaTheme="minorEastAsia" w:hAnsi="Arial"/>
                  <w:b/>
                  <w:sz w:val="18"/>
                  <w:szCs w:val="20"/>
                  <w:lang w:val="en-GB" w:eastAsia="ja-JP"/>
                </w:rPr>
                <w:t>Semantics description</w:t>
              </w:r>
            </w:ins>
          </w:p>
        </w:tc>
      </w:tr>
      <w:tr w:rsidR="007262FA" w:rsidRPr="00200B07" w:rsidTr="00034182">
        <w:trPr>
          <w:ins w:id="1545" w:author="CATT" w:date="2022-08-05T14:02:00Z"/>
        </w:trPr>
        <w:tc>
          <w:tcPr>
            <w:tcW w:w="2448" w:type="dxa"/>
          </w:tcPr>
          <w:p w:rsidR="007262FA" w:rsidRPr="00200B07" w:rsidRDefault="00B829EC" w:rsidP="00034182">
            <w:pPr>
              <w:keepNext/>
              <w:keepLines/>
              <w:overflowPunct w:val="0"/>
              <w:autoSpaceDE w:val="0"/>
              <w:autoSpaceDN w:val="0"/>
              <w:adjustRightInd w:val="0"/>
              <w:textAlignment w:val="baseline"/>
              <w:rPr>
                <w:ins w:id="1546" w:author="CATT" w:date="2022-08-05T14:02:00Z"/>
                <w:rFonts w:ascii="Arial" w:eastAsia="宋体" w:hAnsi="Arial" w:cs="Arial"/>
                <w:sz w:val="18"/>
                <w:szCs w:val="20"/>
                <w:lang w:val="en-GB" w:eastAsia="zh-CN"/>
              </w:rPr>
            </w:pPr>
            <w:ins w:id="1547" w:author="CATT" w:date="2022-08-05T14:04:00Z">
              <w:r>
                <w:rPr>
                  <w:rFonts w:ascii="Arial" w:eastAsia="宋体" w:hAnsi="Arial" w:cs="Arial" w:hint="eastAsia"/>
                  <w:sz w:val="18"/>
                  <w:szCs w:val="20"/>
                  <w:lang w:val="en-GB" w:eastAsia="zh-CN"/>
                </w:rPr>
                <w:t xml:space="preserve">UE Location Sub-cell Status </w:t>
              </w:r>
            </w:ins>
            <w:ins w:id="1548" w:author="CATT" w:date="2022-08-05T14:02:00Z">
              <w:r w:rsidR="007262FA">
                <w:rPr>
                  <w:rFonts w:ascii="Arial" w:eastAsia="宋体" w:hAnsi="Arial" w:cs="Arial" w:hint="eastAsia"/>
                  <w:sz w:val="18"/>
                  <w:szCs w:val="20"/>
                  <w:lang w:val="en-GB" w:eastAsia="zh-CN"/>
                </w:rPr>
                <w:t>Request</w:t>
              </w:r>
            </w:ins>
          </w:p>
        </w:tc>
        <w:tc>
          <w:tcPr>
            <w:tcW w:w="1080" w:type="dxa"/>
          </w:tcPr>
          <w:p w:rsidR="007262FA" w:rsidRPr="00200B07" w:rsidRDefault="007262FA" w:rsidP="00034182">
            <w:pPr>
              <w:keepNext/>
              <w:keepLines/>
              <w:overflowPunct w:val="0"/>
              <w:autoSpaceDE w:val="0"/>
              <w:autoSpaceDN w:val="0"/>
              <w:adjustRightInd w:val="0"/>
              <w:textAlignment w:val="baseline"/>
              <w:rPr>
                <w:ins w:id="1549" w:author="CATT" w:date="2022-08-05T14:02:00Z"/>
                <w:rFonts w:ascii="Arial" w:eastAsia="宋体" w:hAnsi="Arial" w:cs="Arial"/>
                <w:sz w:val="18"/>
                <w:szCs w:val="20"/>
                <w:lang w:val="en-GB" w:eastAsia="zh-CN"/>
              </w:rPr>
            </w:pPr>
            <w:ins w:id="1550" w:author="CATT" w:date="2022-08-05T14:02:00Z">
              <w:r>
                <w:rPr>
                  <w:rFonts w:ascii="Arial" w:eastAsia="宋体" w:hAnsi="Arial" w:hint="eastAsia"/>
                  <w:sz w:val="18"/>
                  <w:szCs w:val="20"/>
                  <w:lang w:val="en-GB" w:eastAsia="zh-CN"/>
                </w:rPr>
                <w:t>O</w:t>
              </w:r>
            </w:ins>
          </w:p>
        </w:tc>
        <w:tc>
          <w:tcPr>
            <w:tcW w:w="1440" w:type="dxa"/>
          </w:tcPr>
          <w:p w:rsidR="007262FA" w:rsidRPr="00200B07" w:rsidRDefault="007262FA" w:rsidP="00034182">
            <w:pPr>
              <w:keepNext/>
              <w:keepLines/>
              <w:overflowPunct w:val="0"/>
              <w:autoSpaceDE w:val="0"/>
              <w:autoSpaceDN w:val="0"/>
              <w:adjustRightInd w:val="0"/>
              <w:textAlignment w:val="baseline"/>
              <w:rPr>
                <w:ins w:id="1551" w:author="CATT" w:date="2022-08-05T14:02:00Z"/>
                <w:rFonts w:ascii="Arial" w:eastAsia="宋体" w:hAnsi="Arial"/>
                <w:i/>
                <w:sz w:val="18"/>
                <w:szCs w:val="20"/>
                <w:lang w:val="en-GB" w:eastAsia="ja-JP"/>
              </w:rPr>
            </w:pPr>
          </w:p>
        </w:tc>
        <w:tc>
          <w:tcPr>
            <w:tcW w:w="1872" w:type="dxa"/>
          </w:tcPr>
          <w:p w:rsidR="007262FA" w:rsidRPr="00200B07" w:rsidRDefault="007262FA" w:rsidP="00034182">
            <w:pPr>
              <w:keepNext/>
              <w:keepLines/>
              <w:overflowPunct w:val="0"/>
              <w:autoSpaceDE w:val="0"/>
              <w:autoSpaceDN w:val="0"/>
              <w:adjustRightInd w:val="0"/>
              <w:textAlignment w:val="baseline"/>
              <w:rPr>
                <w:ins w:id="1552" w:author="CATT" w:date="2022-08-05T14:02:00Z"/>
                <w:rFonts w:ascii="Arial" w:eastAsia="宋体" w:hAnsi="Arial" w:cs="Arial"/>
                <w:sz w:val="18"/>
                <w:szCs w:val="20"/>
                <w:lang w:val="en-GB" w:eastAsia="zh-CN"/>
              </w:rPr>
            </w:pPr>
            <w:ins w:id="1553" w:author="CATT" w:date="2022-08-05T14:02:00Z">
              <w:r w:rsidRPr="00B207CA">
                <w:rPr>
                  <w:rFonts w:ascii="Arial" w:eastAsia="宋体" w:hAnsi="Arial" w:cs="Arial" w:hint="eastAsia"/>
                  <w:sz w:val="18"/>
                  <w:szCs w:val="20"/>
                  <w:highlight w:val="yellow"/>
                  <w:lang w:val="en-GB" w:eastAsia="zh-CN"/>
                </w:rPr>
                <w:t>FFS</w:t>
              </w:r>
            </w:ins>
          </w:p>
        </w:tc>
        <w:tc>
          <w:tcPr>
            <w:tcW w:w="2880" w:type="dxa"/>
          </w:tcPr>
          <w:p w:rsidR="007262FA" w:rsidRPr="00200B07" w:rsidRDefault="007262FA" w:rsidP="00034182">
            <w:pPr>
              <w:keepNext/>
              <w:keepLines/>
              <w:overflowPunct w:val="0"/>
              <w:autoSpaceDE w:val="0"/>
              <w:autoSpaceDN w:val="0"/>
              <w:adjustRightInd w:val="0"/>
              <w:textAlignment w:val="baseline"/>
              <w:rPr>
                <w:ins w:id="1554" w:author="CATT" w:date="2022-08-05T14:02:00Z"/>
                <w:rFonts w:ascii="Arial" w:eastAsiaTheme="minorEastAsia" w:hAnsi="Arial"/>
                <w:sz w:val="18"/>
                <w:szCs w:val="20"/>
                <w:lang w:val="en-GB" w:eastAsia="zh-CN"/>
              </w:rPr>
            </w:pPr>
          </w:p>
        </w:tc>
      </w:tr>
    </w:tbl>
    <w:p w:rsidR="007262FA" w:rsidRPr="00200B07" w:rsidRDefault="007262FA" w:rsidP="007262FA">
      <w:pPr>
        <w:overflowPunct w:val="0"/>
        <w:autoSpaceDE w:val="0"/>
        <w:autoSpaceDN w:val="0"/>
        <w:adjustRightInd w:val="0"/>
        <w:spacing w:after="180"/>
        <w:textAlignment w:val="baseline"/>
        <w:rPr>
          <w:ins w:id="1555" w:author="CATT" w:date="2022-08-05T14:02:00Z"/>
          <w:rFonts w:eastAsia="宋体"/>
          <w:szCs w:val="20"/>
          <w:lang w:val="en-GB" w:eastAsia="zh-CN"/>
        </w:rPr>
      </w:pPr>
    </w:p>
    <w:p w:rsidR="007262FA" w:rsidRPr="00200B07" w:rsidRDefault="007262FA" w:rsidP="00DC67EC">
      <w:pPr>
        <w:keepNext/>
        <w:keepLines/>
        <w:overflowPunct w:val="0"/>
        <w:autoSpaceDE w:val="0"/>
        <w:autoSpaceDN w:val="0"/>
        <w:adjustRightInd w:val="0"/>
        <w:spacing w:before="120" w:after="180"/>
        <w:textAlignment w:val="baseline"/>
        <w:outlineLvl w:val="3"/>
        <w:rPr>
          <w:ins w:id="1556" w:author="CATT" w:date="2022-08-05T14:02:00Z"/>
          <w:rFonts w:ascii="Arial" w:eastAsiaTheme="minorEastAsia" w:hAnsi="Arial"/>
          <w:sz w:val="24"/>
          <w:szCs w:val="20"/>
          <w:lang w:val="en-GB" w:eastAsia="zh-CN"/>
        </w:rPr>
      </w:pPr>
      <w:ins w:id="1557" w:author="CATT" w:date="2022-08-05T14:02: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w:t>
        </w:r>
      </w:ins>
      <w:ins w:id="1558" w:author="CATT" w:date="2022-08-05T14:06:00Z">
        <w:r w:rsidR="0077376B">
          <w:rPr>
            <w:rFonts w:ascii="Arial" w:eastAsiaTheme="minorEastAsia" w:hAnsi="Arial" w:hint="eastAsia"/>
            <w:sz w:val="24"/>
            <w:szCs w:val="20"/>
            <w:highlight w:val="yellow"/>
            <w:lang w:val="en-GB" w:eastAsia="zh-CN"/>
          </w:rPr>
          <w:t>26</w:t>
        </w:r>
      </w:ins>
      <w:ins w:id="1559" w:author="CATT" w:date="2022-08-05T14:02:00Z">
        <w:r w:rsidRPr="00200B07">
          <w:rPr>
            <w:rFonts w:ascii="Arial" w:eastAsiaTheme="minorEastAsia" w:hAnsi="Arial"/>
            <w:sz w:val="24"/>
            <w:szCs w:val="20"/>
            <w:lang w:val="en-GB" w:eastAsia="ko-KR"/>
          </w:rPr>
          <w:tab/>
        </w:r>
      </w:ins>
      <w:ins w:id="1560" w:author="CATT" w:date="2022-08-05T14:10:00Z">
        <w:r w:rsidR="00DC67EC">
          <w:rPr>
            <w:rFonts w:ascii="Arial" w:eastAsiaTheme="minorEastAsia" w:hAnsi="Arial" w:hint="eastAsia"/>
            <w:sz w:val="24"/>
            <w:szCs w:val="20"/>
            <w:lang w:val="en-GB" w:eastAsia="zh-CN"/>
          </w:rPr>
          <w:t>UE Air Interface</w:t>
        </w:r>
        <w:r w:rsidR="00DC67EC" w:rsidRPr="00EB4ED4">
          <w:rPr>
            <w:rFonts w:ascii="Arial" w:eastAsiaTheme="minorEastAsia" w:hAnsi="Arial"/>
            <w:sz w:val="24"/>
            <w:szCs w:val="20"/>
            <w:lang w:val="en-GB" w:eastAsia="zh-CN"/>
          </w:rPr>
          <w:t xml:space="preserve"> Status </w:t>
        </w:r>
      </w:ins>
      <w:ins w:id="1561" w:author="CATT" w:date="2022-08-05T14:02:00Z">
        <w:r w:rsidRPr="00EB4ED4">
          <w:rPr>
            <w:rFonts w:ascii="Arial" w:eastAsiaTheme="minorEastAsia" w:hAnsi="Arial"/>
            <w:sz w:val="24"/>
            <w:szCs w:val="20"/>
            <w:lang w:val="en-GB" w:eastAsia="zh-CN"/>
          </w:rPr>
          <w:t>Re</w:t>
        </w:r>
        <w:r>
          <w:rPr>
            <w:rFonts w:ascii="Arial" w:eastAsiaTheme="minorEastAsia" w:hAnsi="Arial" w:hint="eastAsia"/>
            <w:sz w:val="24"/>
            <w:szCs w:val="20"/>
            <w:lang w:val="en-GB" w:eastAsia="zh-CN"/>
          </w:rPr>
          <w:t>sponse</w:t>
        </w:r>
      </w:ins>
    </w:p>
    <w:p w:rsidR="00AA0E7E" w:rsidRDefault="007262FA" w:rsidP="00AA0E7E">
      <w:pPr>
        <w:overflowPunct w:val="0"/>
        <w:autoSpaceDE w:val="0"/>
        <w:autoSpaceDN w:val="0"/>
        <w:adjustRightInd w:val="0"/>
        <w:spacing w:after="180"/>
        <w:textAlignment w:val="baseline"/>
        <w:rPr>
          <w:ins w:id="1562" w:author="CATT" w:date="2022-08-05T14:26:00Z"/>
          <w:rFonts w:eastAsia="宋体"/>
          <w:szCs w:val="20"/>
          <w:lang w:val="en-GB" w:eastAsia="zh-CN"/>
        </w:rPr>
      </w:pPr>
      <w:ins w:id="1563" w:author="CATT" w:date="2022-08-05T14:02: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collecting </w:t>
        </w:r>
      </w:ins>
      <w:ins w:id="1564" w:author="CATT" w:date="2022-08-05T14:09:00Z">
        <w:r w:rsidR="00045E93">
          <w:rPr>
            <w:rFonts w:eastAsia="宋体" w:hint="eastAsia"/>
            <w:szCs w:val="20"/>
            <w:lang w:val="en-GB" w:eastAsia="zh-CN"/>
          </w:rPr>
          <w:t>UE-associated information acquired at the air interface</w:t>
        </w:r>
      </w:ins>
      <w:ins w:id="1565" w:author="CATT" w:date="2022-08-05T14:02:00Z">
        <w:r w:rsidRPr="00200B07">
          <w:rPr>
            <w:rFonts w:eastAsia="宋体"/>
            <w:szCs w:val="20"/>
            <w:lang w:val="en-GB" w:eastAsia="ko-KR"/>
          </w:rPr>
          <w:t>.</w:t>
        </w:r>
      </w:ins>
    </w:p>
    <w:p w:rsidR="007262FA" w:rsidRPr="00200B07" w:rsidRDefault="00AA0E7E" w:rsidP="00AA0E7E">
      <w:pPr>
        <w:overflowPunct w:val="0"/>
        <w:autoSpaceDE w:val="0"/>
        <w:autoSpaceDN w:val="0"/>
        <w:adjustRightInd w:val="0"/>
        <w:spacing w:after="180"/>
        <w:textAlignment w:val="baseline"/>
        <w:rPr>
          <w:ins w:id="1566" w:author="CATT" w:date="2022-08-05T14:02:00Z"/>
          <w:rFonts w:eastAsia="宋体"/>
          <w:szCs w:val="20"/>
          <w:lang w:val="en-GB" w:eastAsia="zh-CN"/>
        </w:rPr>
      </w:pPr>
      <w:ins w:id="1567" w:author="CATT" w:date="2022-08-05T14:26: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262FA" w:rsidRPr="00200B07" w:rsidTr="00034182">
        <w:trPr>
          <w:ins w:id="1568" w:author="CATT" w:date="2022-08-05T14:02:00Z"/>
        </w:trPr>
        <w:tc>
          <w:tcPr>
            <w:tcW w:w="2448" w:type="dxa"/>
          </w:tcPr>
          <w:p w:rsidR="007262FA" w:rsidRPr="00200B07" w:rsidRDefault="007262FA" w:rsidP="00034182">
            <w:pPr>
              <w:keepNext/>
              <w:keepLines/>
              <w:overflowPunct w:val="0"/>
              <w:autoSpaceDE w:val="0"/>
              <w:autoSpaceDN w:val="0"/>
              <w:adjustRightInd w:val="0"/>
              <w:jc w:val="center"/>
              <w:textAlignment w:val="baseline"/>
              <w:rPr>
                <w:ins w:id="1569" w:author="CATT" w:date="2022-08-05T14:02:00Z"/>
                <w:rFonts w:ascii="Arial" w:eastAsiaTheme="minorEastAsia" w:hAnsi="Arial"/>
                <w:b/>
                <w:sz w:val="18"/>
                <w:szCs w:val="20"/>
                <w:lang w:val="en-GB" w:eastAsia="ja-JP"/>
              </w:rPr>
            </w:pPr>
            <w:ins w:id="1570" w:author="CATT" w:date="2022-08-05T14:02:00Z">
              <w:r w:rsidRPr="00200B07">
                <w:rPr>
                  <w:rFonts w:ascii="Arial" w:eastAsiaTheme="minorEastAsia" w:hAnsi="Arial"/>
                  <w:b/>
                  <w:sz w:val="18"/>
                  <w:szCs w:val="20"/>
                  <w:lang w:val="en-GB" w:eastAsia="ja-JP"/>
                </w:rPr>
                <w:t>IE/Group Name</w:t>
              </w:r>
            </w:ins>
          </w:p>
        </w:tc>
        <w:tc>
          <w:tcPr>
            <w:tcW w:w="1080" w:type="dxa"/>
          </w:tcPr>
          <w:p w:rsidR="007262FA" w:rsidRPr="00200B07" w:rsidRDefault="007262FA" w:rsidP="00034182">
            <w:pPr>
              <w:keepNext/>
              <w:keepLines/>
              <w:overflowPunct w:val="0"/>
              <w:autoSpaceDE w:val="0"/>
              <w:autoSpaceDN w:val="0"/>
              <w:adjustRightInd w:val="0"/>
              <w:jc w:val="center"/>
              <w:textAlignment w:val="baseline"/>
              <w:rPr>
                <w:ins w:id="1571" w:author="CATT" w:date="2022-08-05T14:02:00Z"/>
                <w:rFonts w:ascii="Arial" w:eastAsiaTheme="minorEastAsia" w:hAnsi="Arial"/>
                <w:b/>
                <w:sz w:val="18"/>
                <w:szCs w:val="20"/>
                <w:lang w:val="en-GB" w:eastAsia="ja-JP"/>
              </w:rPr>
            </w:pPr>
            <w:ins w:id="1572" w:author="CATT" w:date="2022-08-05T14:02:00Z">
              <w:r w:rsidRPr="00200B07">
                <w:rPr>
                  <w:rFonts w:ascii="Arial" w:eastAsiaTheme="minorEastAsia" w:hAnsi="Arial"/>
                  <w:b/>
                  <w:sz w:val="18"/>
                  <w:szCs w:val="20"/>
                  <w:lang w:val="en-GB" w:eastAsia="ja-JP"/>
                </w:rPr>
                <w:t>Presence</w:t>
              </w:r>
            </w:ins>
          </w:p>
        </w:tc>
        <w:tc>
          <w:tcPr>
            <w:tcW w:w="1440" w:type="dxa"/>
          </w:tcPr>
          <w:p w:rsidR="007262FA" w:rsidRPr="00200B07" w:rsidRDefault="007262FA" w:rsidP="00034182">
            <w:pPr>
              <w:keepNext/>
              <w:keepLines/>
              <w:overflowPunct w:val="0"/>
              <w:autoSpaceDE w:val="0"/>
              <w:autoSpaceDN w:val="0"/>
              <w:adjustRightInd w:val="0"/>
              <w:jc w:val="center"/>
              <w:textAlignment w:val="baseline"/>
              <w:rPr>
                <w:ins w:id="1573" w:author="CATT" w:date="2022-08-05T14:02:00Z"/>
                <w:rFonts w:ascii="Arial" w:eastAsiaTheme="minorEastAsia" w:hAnsi="Arial"/>
                <w:b/>
                <w:sz w:val="18"/>
                <w:szCs w:val="20"/>
                <w:lang w:val="en-GB" w:eastAsia="ja-JP"/>
              </w:rPr>
            </w:pPr>
            <w:ins w:id="1574" w:author="CATT" w:date="2022-08-05T14:02:00Z">
              <w:r w:rsidRPr="00200B07">
                <w:rPr>
                  <w:rFonts w:ascii="Arial" w:eastAsiaTheme="minorEastAsia" w:hAnsi="Arial"/>
                  <w:b/>
                  <w:sz w:val="18"/>
                  <w:szCs w:val="20"/>
                  <w:lang w:val="en-GB" w:eastAsia="ja-JP"/>
                </w:rPr>
                <w:t>Range</w:t>
              </w:r>
            </w:ins>
          </w:p>
        </w:tc>
        <w:tc>
          <w:tcPr>
            <w:tcW w:w="1872" w:type="dxa"/>
          </w:tcPr>
          <w:p w:rsidR="007262FA" w:rsidRPr="00200B07" w:rsidRDefault="007262FA" w:rsidP="00034182">
            <w:pPr>
              <w:keepNext/>
              <w:keepLines/>
              <w:overflowPunct w:val="0"/>
              <w:autoSpaceDE w:val="0"/>
              <w:autoSpaceDN w:val="0"/>
              <w:adjustRightInd w:val="0"/>
              <w:jc w:val="center"/>
              <w:textAlignment w:val="baseline"/>
              <w:rPr>
                <w:ins w:id="1575" w:author="CATT" w:date="2022-08-05T14:02:00Z"/>
                <w:rFonts w:ascii="Arial" w:eastAsiaTheme="minorEastAsia" w:hAnsi="Arial"/>
                <w:b/>
                <w:sz w:val="18"/>
                <w:szCs w:val="20"/>
                <w:lang w:val="en-GB" w:eastAsia="ja-JP"/>
              </w:rPr>
            </w:pPr>
            <w:ins w:id="1576" w:author="CATT" w:date="2022-08-05T14:02:00Z">
              <w:r w:rsidRPr="00200B07">
                <w:rPr>
                  <w:rFonts w:ascii="Arial" w:eastAsiaTheme="minorEastAsia" w:hAnsi="Arial"/>
                  <w:b/>
                  <w:sz w:val="18"/>
                  <w:szCs w:val="20"/>
                  <w:lang w:val="en-GB" w:eastAsia="ja-JP"/>
                </w:rPr>
                <w:t>IE type and reference</w:t>
              </w:r>
            </w:ins>
          </w:p>
        </w:tc>
        <w:tc>
          <w:tcPr>
            <w:tcW w:w="2880" w:type="dxa"/>
          </w:tcPr>
          <w:p w:rsidR="007262FA" w:rsidRPr="00200B07" w:rsidRDefault="007262FA" w:rsidP="00034182">
            <w:pPr>
              <w:keepNext/>
              <w:keepLines/>
              <w:overflowPunct w:val="0"/>
              <w:autoSpaceDE w:val="0"/>
              <w:autoSpaceDN w:val="0"/>
              <w:adjustRightInd w:val="0"/>
              <w:jc w:val="center"/>
              <w:textAlignment w:val="baseline"/>
              <w:rPr>
                <w:ins w:id="1577" w:author="CATT" w:date="2022-08-05T14:02:00Z"/>
                <w:rFonts w:ascii="Arial" w:eastAsiaTheme="minorEastAsia" w:hAnsi="Arial"/>
                <w:b/>
                <w:sz w:val="18"/>
                <w:szCs w:val="20"/>
                <w:lang w:val="en-GB" w:eastAsia="ja-JP"/>
              </w:rPr>
            </w:pPr>
            <w:ins w:id="1578" w:author="CATT" w:date="2022-08-05T14:02:00Z">
              <w:r w:rsidRPr="00200B07">
                <w:rPr>
                  <w:rFonts w:ascii="Arial" w:eastAsiaTheme="minorEastAsia" w:hAnsi="Arial"/>
                  <w:b/>
                  <w:sz w:val="18"/>
                  <w:szCs w:val="20"/>
                  <w:lang w:val="en-GB" w:eastAsia="ja-JP"/>
                </w:rPr>
                <w:t>Semantics description</w:t>
              </w:r>
            </w:ins>
          </w:p>
        </w:tc>
      </w:tr>
      <w:tr w:rsidR="007262FA" w:rsidRPr="00200B07" w:rsidTr="00034182">
        <w:trPr>
          <w:ins w:id="1579" w:author="CATT" w:date="2022-08-05T14:02:00Z"/>
        </w:trPr>
        <w:tc>
          <w:tcPr>
            <w:tcW w:w="2448" w:type="dxa"/>
          </w:tcPr>
          <w:p w:rsidR="007262FA" w:rsidRPr="00200B07" w:rsidRDefault="00377721" w:rsidP="00034182">
            <w:pPr>
              <w:keepNext/>
              <w:keepLines/>
              <w:overflowPunct w:val="0"/>
              <w:autoSpaceDE w:val="0"/>
              <w:autoSpaceDN w:val="0"/>
              <w:adjustRightInd w:val="0"/>
              <w:textAlignment w:val="baseline"/>
              <w:rPr>
                <w:ins w:id="1580" w:author="CATT" w:date="2022-08-05T14:02:00Z"/>
                <w:rFonts w:ascii="Arial" w:eastAsia="宋体" w:hAnsi="Arial" w:cs="Arial"/>
                <w:sz w:val="18"/>
                <w:szCs w:val="20"/>
                <w:lang w:val="en-GB" w:eastAsia="zh-CN"/>
              </w:rPr>
            </w:pPr>
            <w:ins w:id="1581" w:author="CATT" w:date="2022-08-05T14:19:00Z">
              <w:r>
                <w:rPr>
                  <w:rFonts w:ascii="Arial" w:eastAsia="宋体" w:hAnsi="Arial" w:cs="Arial" w:hint="eastAsia"/>
                  <w:sz w:val="18"/>
                  <w:szCs w:val="20"/>
                  <w:lang w:val="en-GB" w:eastAsia="zh-CN"/>
                </w:rPr>
                <w:t>UE Location Sub-cell Status Response</w:t>
              </w:r>
            </w:ins>
          </w:p>
        </w:tc>
        <w:tc>
          <w:tcPr>
            <w:tcW w:w="1080" w:type="dxa"/>
          </w:tcPr>
          <w:p w:rsidR="007262FA" w:rsidRPr="00200B07" w:rsidRDefault="007262FA" w:rsidP="00034182">
            <w:pPr>
              <w:keepNext/>
              <w:keepLines/>
              <w:overflowPunct w:val="0"/>
              <w:autoSpaceDE w:val="0"/>
              <w:autoSpaceDN w:val="0"/>
              <w:adjustRightInd w:val="0"/>
              <w:textAlignment w:val="baseline"/>
              <w:rPr>
                <w:ins w:id="1582" w:author="CATT" w:date="2022-08-05T14:02:00Z"/>
                <w:rFonts w:ascii="Arial" w:eastAsia="宋体" w:hAnsi="Arial" w:cs="Arial"/>
                <w:sz w:val="18"/>
                <w:szCs w:val="20"/>
                <w:lang w:val="en-GB" w:eastAsia="zh-CN"/>
              </w:rPr>
            </w:pPr>
            <w:ins w:id="1583" w:author="CATT" w:date="2022-08-05T14:02:00Z">
              <w:r>
                <w:rPr>
                  <w:rFonts w:ascii="Arial" w:eastAsia="宋体" w:hAnsi="Arial" w:hint="eastAsia"/>
                  <w:sz w:val="18"/>
                  <w:szCs w:val="20"/>
                  <w:lang w:val="en-GB" w:eastAsia="zh-CN"/>
                </w:rPr>
                <w:t>O</w:t>
              </w:r>
            </w:ins>
          </w:p>
        </w:tc>
        <w:tc>
          <w:tcPr>
            <w:tcW w:w="1440" w:type="dxa"/>
          </w:tcPr>
          <w:p w:rsidR="007262FA" w:rsidRPr="00200B07" w:rsidRDefault="007262FA" w:rsidP="00034182">
            <w:pPr>
              <w:keepNext/>
              <w:keepLines/>
              <w:overflowPunct w:val="0"/>
              <w:autoSpaceDE w:val="0"/>
              <w:autoSpaceDN w:val="0"/>
              <w:adjustRightInd w:val="0"/>
              <w:textAlignment w:val="baseline"/>
              <w:rPr>
                <w:ins w:id="1584" w:author="CATT" w:date="2022-08-05T14:02:00Z"/>
                <w:rFonts w:ascii="Arial" w:eastAsia="宋体" w:hAnsi="Arial"/>
                <w:i/>
                <w:sz w:val="18"/>
                <w:szCs w:val="20"/>
                <w:lang w:val="en-GB" w:eastAsia="ja-JP"/>
              </w:rPr>
            </w:pPr>
          </w:p>
        </w:tc>
        <w:tc>
          <w:tcPr>
            <w:tcW w:w="1872" w:type="dxa"/>
          </w:tcPr>
          <w:p w:rsidR="007262FA" w:rsidRPr="00200B07" w:rsidRDefault="007262FA" w:rsidP="00034182">
            <w:pPr>
              <w:keepNext/>
              <w:keepLines/>
              <w:overflowPunct w:val="0"/>
              <w:autoSpaceDE w:val="0"/>
              <w:autoSpaceDN w:val="0"/>
              <w:adjustRightInd w:val="0"/>
              <w:textAlignment w:val="baseline"/>
              <w:rPr>
                <w:ins w:id="1585" w:author="CATT" w:date="2022-08-05T14:02:00Z"/>
                <w:rFonts w:ascii="Arial" w:eastAsia="宋体" w:hAnsi="Arial" w:cs="Arial"/>
                <w:sz w:val="18"/>
                <w:szCs w:val="20"/>
                <w:lang w:val="en-GB" w:eastAsia="zh-CN"/>
              </w:rPr>
            </w:pPr>
            <w:ins w:id="1586" w:author="CATT" w:date="2022-08-05T14:02:00Z">
              <w:r w:rsidRPr="00B207CA">
                <w:rPr>
                  <w:rFonts w:ascii="Arial" w:eastAsia="宋体" w:hAnsi="Arial" w:cs="Arial" w:hint="eastAsia"/>
                  <w:sz w:val="18"/>
                  <w:szCs w:val="20"/>
                  <w:highlight w:val="yellow"/>
                  <w:lang w:val="en-GB" w:eastAsia="zh-CN"/>
                </w:rPr>
                <w:t>FFS</w:t>
              </w:r>
            </w:ins>
          </w:p>
        </w:tc>
        <w:tc>
          <w:tcPr>
            <w:tcW w:w="2880" w:type="dxa"/>
          </w:tcPr>
          <w:p w:rsidR="007262FA" w:rsidRPr="00200B07" w:rsidRDefault="007262FA" w:rsidP="00034182">
            <w:pPr>
              <w:keepNext/>
              <w:keepLines/>
              <w:overflowPunct w:val="0"/>
              <w:autoSpaceDE w:val="0"/>
              <w:autoSpaceDN w:val="0"/>
              <w:adjustRightInd w:val="0"/>
              <w:textAlignment w:val="baseline"/>
              <w:rPr>
                <w:ins w:id="1587" w:author="CATT" w:date="2022-08-05T14:02:00Z"/>
                <w:rFonts w:ascii="Arial" w:eastAsiaTheme="minorEastAsia" w:hAnsi="Arial"/>
                <w:sz w:val="18"/>
                <w:szCs w:val="20"/>
                <w:lang w:val="en-GB" w:eastAsia="zh-CN"/>
              </w:rPr>
            </w:pPr>
          </w:p>
        </w:tc>
      </w:tr>
    </w:tbl>
    <w:p w:rsidR="007262FA" w:rsidRPr="00200B07" w:rsidRDefault="007262FA" w:rsidP="007262FA">
      <w:pPr>
        <w:overflowPunct w:val="0"/>
        <w:autoSpaceDE w:val="0"/>
        <w:autoSpaceDN w:val="0"/>
        <w:adjustRightInd w:val="0"/>
        <w:spacing w:after="180"/>
        <w:textAlignment w:val="baseline"/>
        <w:rPr>
          <w:ins w:id="1588" w:author="CATT" w:date="2022-08-05T14:02:00Z"/>
          <w:rFonts w:eastAsia="宋体"/>
          <w:szCs w:val="20"/>
          <w:lang w:val="en-GB" w:eastAsia="zh-CN"/>
        </w:rPr>
      </w:pPr>
    </w:p>
    <w:p w:rsidR="007262FA" w:rsidRPr="00200B07" w:rsidRDefault="007262FA" w:rsidP="00DC67EC">
      <w:pPr>
        <w:keepNext/>
        <w:keepLines/>
        <w:overflowPunct w:val="0"/>
        <w:autoSpaceDE w:val="0"/>
        <w:autoSpaceDN w:val="0"/>
        <w:adjustRightInd w:val="0"/>
        <w:spacing w:before="120" w:after="180"/>
        <w:textAlignment w:val="baseline"/>
        <w:outlineLvl w:val="3"/>
        <w:rPr>
          <w:ins w:id="1589" w:author="CATT" w:date="2022-08-05T14:02:00Z"/>
          <w:rFonts w:ascii="Arial" w:eastAsiaTheme="minorEastAsia" w:hAnsi="Arial"/>
          <w:sz w:val="24"/>
          <w:szCs w:val="20"/>
          <w:lang w:val="en-GB" w:eastAsia="zh-CN"/>
        </w:rPr>
      </w:pPr>
      <w:ins w:id="1590" w:author="CATT" w:date="2022-08-05T14:02: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w:t>
        </w:r>
      </w:ins>
      <w:ins w:id="1591" w:author="CATT" w:date="2022-08-05T14:07:00Z">
        <w:r w:rsidR="0077376B">
          <w:rPr>
            <w:rFonts w:ascii="Arial" w:eastAsiaTheme="minorEastAsia" w:hAnsi="Arial" w:hint="eastAsia"/>
            <w:sz w:val="24"/>
            <w:szCs w:val="20"/>
            <w:highlight w:val="yellow"/>
            <w:lang w:val="en-GB" w:eastAsia="zh-CN"/>
          </w:rPr>
          <w:t>27</w:t>
        </w:r>
      </w:ins>
      <w:ins w:id="1592" w:author="CATT" w:date="2022-08-05T14:02:00Z">
        <w:r w:rsidRPr="00200B07">
          <w:rPr>
            <w:rFonts w:ascii="Arial" w:eastAsiaTheme="minorEastAsia" w:hAnsi="Arial"/>
            <w:sz w:val="24"/>
            <w:szCs w:val="20"/>
            <w:lang w:val="en-GB" w:eastAsia="ko-KR"/>
          </w:rPr>
          <w:tab/>
        </w:r>
      </w:ins>
      <w:ins w:id="1593" w:author="CATT" w:date="2022-08-05T14:10:00Z">
        <w:r w:rsidR="00DC67EC">
          <w:rPr>
            <w:rFonts w:ascii="Arial" w:eastAsiaTheme="minorEastAsia" w:hAnsi="Arial" w:hint="eastAsia"/>
            <w:sz w:val="24"/>
            <w:szCs w:val="20"/>
            <w:lang w:val="en-GB" w:eastAsia="zh-CN"/>
          </w:rPr>
          <w:t>UE Air Interface</w:t>
        </w:r>
        <w:r w:rsidR="00DC67EC" w:rsidRPr="00EB4ED4">
          <w:rPr>
            <w:rFonts w:ascii="Arial" w:eastAsiaTheme="minorEastAsia" w:hAnsi="Arial"/>
            <w:sz w:val="24"/>
            <w:szCs w:val="20"/>
            <w:lang w:val="en-GB" w:eastAsia="zh-CN"/>
          </w:rPr>
          <w:t xml:space="preserve"> Status</w:t>
        </w:r>
      </w:ins>
    </w:p>
    <w:p w:rsidR="00AA0E7E" w:rsidRDefault="007262FA" w:rsidP="00AA0E7E">
      <w:pPr>
        <w:overflowPunct w:val="0"/>
        <w:autoSpaceDE w:val="0"/>
        <w:autoSpaceDN w:val="0"/>
        <w:adjustRightInd w:val="0"/>
        <w:spacing w:after="180"/>
        <w:textAlignment w:val="baseline"/>
        <w:rPr>
          <w:ins w:id="1594" w:author="CATT" w:date="2022-08-05T14:26:00Z"/>
          <w:rFonts w:eastAsia="宋体"/>
          <w:szCs w:val="20"/>
          <w:lang w:val="en-GB" w:eastAsia="zh-CN"/>
        </w:rPr>
      </w:pPr>
      <w:ins w:id="1595" w:author="CATT" w:date="2022-08-05T14:02:00Z">
        <w:r w:rsidRPr="00200B07">
          <w:rPr>
            <w:rFonts w:eastAsia="宋体"/>
            <w:szCs w:val="20"/>
            <w:lang w:val="en-GB" w:eastAsia="ko-KR"/>
          </w:rPr>
          <w:t xml:space="preserve">This IE </w:t>
        </w:r>
        <w:r>
          <w:rPr>
            <w:rFonts w:eastAsia="宋体" w:hint="eastAsia"/>
            <w:szCs w:val="20"/>
            <w:lang w:val="en-GB" w:eastAsia="zh-CN"/>
          </w:rPr>
          <w:t xml:space="preserve">contains </w:t>
        </w:r>
      </w:ins>
      <w:ins w:id="1596" w:author="CATT" w:date="2022-08-05T14:10:00Z">
        <w:r w:rsidR="00045E93">
          <w:rPr>
            <w:rFonts w:eastAsia="宋体" w:hint="eastAsia"/>
            <w:szCs w:val="20"/>
            <w:lang w:val="en-GB" w:eastAsia="zh-CN"/>
          </w:rPr>
          <w:t>UE-associated information acquired at the air interface</w:t>
        </w:r>
      </w:ins>
      <w:ins w:id="1597" w:author="CATT" w:date="2022-08-05T14:02:00Z">
        <w:r w:rsidRPr="00200B07">
          <w:rPr>
            <w:rFonts w:eastAsia="宋体"/>
            <w:szCs w:val="20"/>
            <w:lang w:val="en-GB" w:eastAsia="ko-KR"/>
          </w:rPr>
          <w:t>.</w:t>
        </w:r>
      </w:ins>
    </w:p>
    <w:p w:rsidR="007262FA" w:rsidRPr="00200B07" w:rsidRDefault="00AA0E7E" w:rsidP="00AA0E7E">
      <w:pPr>
        <w:overflowPunct w:val="0"/>
        <w:autoSpaceDE w:val="0"/>
        <w:autoSpaceDN w:val="0"/>
        <w:adjustRightInd w:val="0"/>
        <w:spacing w:after="180"/>
        <w:textAlignment w:val="baseline"/>
        <w:rPr>
          <w:ins w:id="1598" w:author="CATT" w:date="2022-08-05T14:02:00Z"/>
          <w:rFonts w:eastAsia="宋体"/>
          <w:szCs w:val="20"/>
          <w:lang w:val="en-GB" w:eastAsia="zh-CN"/>
        </w:rPr>
      </w:pPr>
      <w:ins w:id="1599" w:author="CATT" w:date="2022-08-05T14:26: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262FA" w:rsidRPr="00200B07" w:rsidTr="00034182">
        <w:trPr>
          <w:ins w:id="1600" w:author="CATT" w:date="2022-08-05T14:02:00Z"/>
        </w:trPr>
        <w:tc>
          <w:tcPr>
            <w:tcW w:w="2448" w:type="dxa"/>
          </w:tcPr>
          <w:p w:rsidR="007262FA" w:rsidRPr="00200B07" w:rsidRDefault="007262FA" w:rsidP="00034182">
            <w:pPr>
              <w:keepNext/>
              <w:keepLines/>
              <w:overflowPunct w:val="0"/>
              <w:autoSpaceDE w:val="0"/>
              <w:autoSpaceDN w:val="0"/>
              <w:adjustRightInd w:val="0"/>
              <w:jc w:val="center"/>
              <w:textAlignment w:val="baseline"/>
              <w:rPr>
                <w:ins w:id="1601" w:author="CATT" w:date="2022-08-05T14:02:00Z"/>
                <w:rFonts w:ascii="Arial" w:eastAsiaTheme="minorEastAsia" w:hAnsi="Arial"/>
                <w:b/>
                <w:sz w:val="18"/>
                <w:szCs w:val="20"/>
                <w:lang w:val="en-GB" w:eastAsia="ja-JP"/>
              </w:rPr>
            </w:pPr>
            <w:ins w:id="1602" w:author="CATT" w:date="2022-08-05T14:02:00Z">
              <w:r w:rsidRPr="00200B07">
                <w:rPr>
                  <w:rFonts w:ascii="Arial" w:eastAsiaTheme="minorEastAsia" w:hAnsi="Arial"/>
                  <w:b/>
                  <w:sz w:val="18"/>
                  <w:szCs w:val="20"/>
                  <w:lang w:val="en-GB" w:eastAsia="ja-JP"/>
                </w:rPr>
                <w:t>IE/Group Name</w:t>
              </w:r>
            </w:ins>
          </w:p>
        </w:tc>
        <w:tc>
          <w:tcPr>
            <w:tcW w:w="1080" w:type="dxa"/>
          </w:tcPr>
          <w:p w:rsidR="007262FA" w:rsidRPr="00200B07" w:rsidRDefault="007262FA" w:rsidP="00034182">
            <w:pPr>
              <w:keepNext/>
              <w:keepLines/>
              <w:overflowPunct w:val="0"/>
              <w:autoSpaceDE w:val="0"/>
              <w:autoSpaceDN w:val="0"/>
              <w:adjustRightInd w:val="0"/>
              <w:jc w:val="center"/>
              <w:textAlignment w:val="baseline"/>
              <w:rPr>
                <w:ins w:id="1603" w:author="CATT" w:date="2022-08-05T14:02:00Z"/>
                <w:rFonts w:ascii="Arial" w:eastAsiaTheme="minorEastAsia" w:hAnsi="Arial"/>
                <w:b/>
                <w:sz w:val="18"/>
                <w:szCs w:val="20"/>
                <w:lang w:val="en-GB" w:eastAsia="ja-JP"/>
              </w:rPr>
            </w:pPr>
            <w:ins w:id="1604" w:author="CATT" w:date="2022-08-05T14:02:00Z">
              <w:r w:rsidRPr="00200B07">
                <w:rPr>
                  <w:rFonts w:ascii="Arial" w:eastAsiaTheme="minorEastAsia" w:hAnsi="Arial"/>
                  <w:b/>
                  <w:sz w:val="18"/>
                  <w:szCs w:val="20"/>
                  <w:lang w:val="en-GB" w:eastAsia="ja-JP"/>
                </w:rPr>
                <w:t>Presence</w:t>
              </w:r>
            </w:ins>
          </w:p>
        </w:tc>
        <w:tc>
          <w:tcPr>
            <w:tcW w:w="1440" w:type="dxa"/>
          </w:tcPr>
          <w:p w:rsidR="007262FA" w:rsidRPr="00200B07" w:rsidRDefault="007262FA" w:rsidP="00034182">
            <w:pPr>
              <w:keepNext/>
              <w:keepLines/>
              <w:overflowPunct w:val="0"/>
              <w:autoSpaceDE w:val="0"/>
              <w:autoSpaceDN w:val="0"/>
              <w:adjustRightInd w:val="0"/>
              <w:jc w:val="center"/>
              <w:textAlignment w:val="baseline"/>
              <w:rPr>
                <w:ins w:id="1605" w:author="CATT" w:date="2022-08-05T14:02:00Z"/>
                <w:rFonts w:ascii="Arial" w:eastAsiaTheme="minorEastAsia" w:hAnsi="Arial"/>
                <w:b/>
                <w:sz w:val="18"/>
                <w:szCs w:val="20"/>
                <w:lang w:val="en-GB" w:eastAsia="ja-JP"/>
              </w:rPr>
            </w:pPr>
            <w:ins w:id="1606" w:author="CATT" w:date="2022-08-05T14:02:00Z">
              <w:r w:rsidRPr="00200B07">
                <w:rPr>
                  <w:rFonts w:ascii="Arial" w:eastAsiaTheme="minorEastAsia" w:hAnsi="Arial"/>
                  <w:b/>
                  <w:sz w:val="18"/>
                  <w:szCs w:val="20"/>
                  <w:lang w:val="en-GB" w:eastAsia="ja-JP"/>
                </w:rPr>
                <w:t>Range</w:t>
              </w:r>
            </w:ins>
          </w:p>
        </w:tc>
        <w:tc>
          <w:tcPr>
            <w:tcW w:w="1872" w:type="dxa"/>
          </w:tcPr>
          <w:p w:rsidR="007262FA" w:rsidRPr="00200B07" w:rsidRDefault="007262FA" w:rsidP="00034182">
            <w:pPr>
              <w:keepNext/>
              <w:keepLines/>
              <w:overflowPunct w:val="0"/>
              <w:autoSpaceDE w:val="0"/>
              <w:autoSpaceDN w:val="0"/>
              <w:adjustRightInd w:val="0"/>
              <w:jc w:val="center"/>
              <w:textAlignment w:val="baseline"/>
              <w:rPr>
                <w:ins w:id="1607" w:author="CATT" w:date="2022-08-05T14:02:00Z"/>
                <w:rFonts w:ascii="Arial" w:eastAsiaTheme="minorEastAsia" w:hAnsi="Arial"/>
                <w:b/>
                <w:sz w:val="18"/>
                <w:szCs w:val="20"/>
                <w:lang w:val="en-GB" w:eastAsia="ja-JP"/>
              </w:rPr>
            </w:pPr>
            <w:ins w:id="1608" w:author="CATT" w:date="2022-08-05T14:02:00Z">
              <w:r w:rsidRPr="00200B07">
                <w:rPr>
                  <w:rFonts w:ascii="Arial" w:eastAsiaTheme="minorEastAsia" w:hAnsi="Arial"/>
                  <w:b/>
                  <w:sz w:val="18"/>
                  <w:szCs w:val="20"/>
                  <w:lang w:val="en-GB" w:eastAsia="ja-JP"/>
                </w:rPr>
                <w:t>IE type and reference</w:t>
              </w:r>
            </w:ins>
          </w:p>
        </w:tc>
        <w:tc>
          <w:tcPr>
            <w:tcW w:w="2880" w:type="dxa"/>
          </w:tcPr>
          <w:p w:rsidR="007262FA" w:rsidRPr="00200B07" w:rsidRDefault="007262FA" w:rsidP="00034182">
            <w:pPr>
              <w:keepNext/>
              <w:keepLines/>
              <w:overflowPunct w:val="0"/>
              <w:autoSpaceDE w:val="0"/>
              <w:autoSpaceDN w:val="0"/>
              <w:adjustRightInd w:val="0"/>
              <w:jc w:val="center"/>
              <w:textAlignment w:val="baseline"/>
              <w:rPr>
                <w:ins w:id="1609" w:author="CATT" w:date="2022-08-05T14:02:00Z"/>
                <w:rFonts w:ascii="Arial" w:eastAsiaTheme="minorEastAsia" w:hAnsi="Arial"/>
                <w:b/>
                <w:sz w:val="18"/>
                <w:szCs w:val="20"/>
                <w:lang w:val="en-GB" w:eastAsia="ja-JP"/>
              </w:rPr>
            </w:pPr>
            <w:ins w:id="1610" w:author="CATT" w:date="2022-08-05T14:02:00Z">
              <w:r w:rsidRPr="00200B07">
                <w:rPr>
                  <w:rFonts w:ascii="Arial" w:eastAsiaTheme="minorEastAsia" w:hAnsi="Arial"/>
                  <w:b/>
                  <w:sz w:val="18"/>
                  <w:szCs w:val="20"/>
                  <w:lang w:val="en-GB" w:eastAsia="ja-JP"/>
                </w:rPr>
                <w:t>Semantics description</w:t>
              </w:r>
            </w:ins>
          </w:p>
        </w:tc>
      </w:tr>
      <w:tr w:rsidR="007262FA" w:rsidRPr="00200B07" w:rsidTr="00034182">
        <w:trPr>
          <w:ins w:id="1611" w:author="CATT" w:date="2022-08-05T14:02:00Z"/>
        </w:trPr>
        <w:tc>
          <w:tcPr>
            <w:tcW w:w="2448" w:type="dxa"/>
          </w:tcPr>
          <w:p w:rsidR="007262FA" w:rsidRPr="00200B07" w:rsidRDefault="00377721" w:rsidP="00034182">
            <w:pPr>
              <w:keepNext/>
              <w:keepLines/>
              <w:overflowPunct w:val="0"/>
              <w:autoSpaceDE w:val="0"/>
              <w:autoSpaceDN w:val="0"/>
              <w:adjustRightInd w:val="0"/>
              <w:textAlignment w:val="baseline"/>
              <w:rPr>
                <w:ins w:id="1612" w:author="CATT" w:date="2022-08-05T14:02:00Z"/>
                <w:rFonts w:ascii="Arial" w:eastAsia="宋体" w:hAnsi="Arial" w:cs="Arial"/>
                <w:sz w:val="18"/>
                <w:szCs w:val="20"/>
                <w:lang w:val="en-GB" w:eastAsia="zh-CN"/>
              </w:rPr>
            </w:pPr>
            <w:ins w:id="1613" w:author="CATT" w:date="2022-08-05T14:19:00Z">
              <w:r>
                <w:rPr>
                  <w:rFonts w:ascii="Arial" w:eastAsia="宋体" w:hAnsi="Arial" w:cs="Arial" w:hint="eastAsia"/>
                  <w:sz w:val="18"/>
                  <w:szCs w:val="20"/>
                  <w:lang w:val="en-GB" w:eastAsia="zh-CN"/>
                </w:rPr>
                <w:t>UE Location Sub-cell Status</w:t>
              </w:r>
            </w:ins>
          </w:p>
        </w:tc>
        <w:tc>
          <w:tcPr>
            <w:tcW w:w="1080" w:type="dxa"/>
          </w:tcPr>
          <w:p w:rsidR="007262FA" w:rsidRPr="00200B07" w:rsidRDefault="007262FA" w:rsidP="00034182">
            <w:pPr>
              <w:keepNext/>
              <w:keepLines/>
              <w:overflowPunct w:val="0"/>
              <w:autoSpaceDE w:val="0"/>
              <w:autoSpaceDN w:val="0"/>
              <w:adjustRightInd w:val="0"/>
              <w:textAlignment w:val="baseline"/>
              <w:rPr>
                <w:ins w:id="1614" w:author="CATT" w:date="2022-08-05T14:02:00Z"/>
                <w:rFonts w:ascii="Arial" w:eastAsia="宋体" w:hAnsi="Arial" w:cs="Arial"/>
                <w:sz w:val="18"/>
                <w:szCs w:val="20"/>
                <w:lang w:val="en-GB" w:eastAsia="zh-CN"/>
              </w:rPr>
            </w:pPr>
            <w:ins w:id="1615" w:author="CATT" w:date="2022-08-05T14:02:00Z">
              <w:r>
                <w:rPr>
                  <w:rFonts w:ascii="Arial" w:eastAsia="宋体" w:hAnsi="Arial" w:hint="eastAsia"/>
                  <w:sz w:val="18"/>
                  <w:szCs w:val="20"/>
                  <w:lang w:val="en-GB" w:eastAsia="zh-CN"/>
                </w:rPr>
                <w:t>O</w:t>
              </w:r>
            </w:ins>
          </w:p>
        </w:tc>
        <w:tc>
          <w:tcPr>
            <w:tcW w:w="1440" w:type="dxa"/>
          </w:tcPr>
          <w:p w:rsidR="007262FA" w:rsidRPr="00200B07" w:rsidRDefault="007262FA" w:rsidP="00034182">
            <w:pPr>
              <w:keepNext/>
              <w:keepLines/>
              <w:overflowPunct w:val="0"/>
              <w:autoSpaceDE w:val="0"/>
              <w:autoSpaceDN w:val="0"/>
              <w:adjustRightInd w:val="0"/>
              <w:textAlignment w:val="baseline"/>
              <w:rPr>
                <w:ins w:id="1616" w:author="CATT" w:date="2022-08-05T14:02:00Z"/>
                <w:rFonts w:ascii="Arial" w:eastAsia="宋体" w:hAnsi="Arial"/>
                <w:i/>
                <w:sz w:val="18"/>
                <w:szCs w:val="20"/>
                <w:lang w:val="en-GB" w:eastAsia="ja-JP"/>
              </w:rPr>
            </w:pPr>
          </w:p>
        </w:tc>
        <w:tc>
          <w:tcPr>
            <w:tcW w:w="1872" w:type="dxa"/>
          </w:tcPr>
          <w:p w:rsidR="007262FA" w:rsidRPr="00200B07" w:rsidRDefault="007262FA" w:rsidP="00034182">
            <w:pPr>
              <w:keepNext/>
              <w:keepLines/>
              <w:overflowPunct w:val="0"/>
              <w:autoSpaceDE w:val="0"/>
              <w:autoSpaceDN w:val="0"/>
              <w:adjustRightInd w:val="0"/>
              <w:textAlignment w:val="baseline"/>
              <w:rPr>
                <w:ins w:id="1617" w:author="CATT" w:date="2022-08-05T14:02:00Z"/>
                <w:rFonts w:ascii="Arial" w:eastAsia="宋体" w:hAnsi="Arial" w:cs="Arial"/>
                <w:sz w:val="18"/>
                <w:szCs w:val="20"/>
                <w:lang w:val="en-GB" w:eastAsia="zh-CN"/>
              </w:rPr>
            </w:pPr>
            <w:ins w:id="1618" w:author="CATT" w:date="2022-08-05T14:02:00Z">
              <w:r w:rsidRPr="00B207CA">
                <w:rPr>
                  <w:rFonts w:ascii="Arial" w:eastAsia="宋体" w:hAnsi="Arial" w:cs="Arial" w:hint="eastAsia"/>
                  <w:sz w:val="18"/>
                  <w:szCs w:val="20"/>
                  <w:highlight w:val="yellow"/>
                  <w:lang w:val="en-GB" w:eastAsia="zh-CN"/>
                </w:rPr>
                <w:t>FFS</w:t>
              </w:r>
            </w:ins>
          </w:p>
        </w:tc>
        <w:tc>
          <w:tcPr>
            <w:tcW w:w="2880" w:type="dxa"/>
          </w:tcPr>
          <w:p w:rsidR="007262FA" w:rsidRPr="00200B07" w:rsidRDefault="007262FA" w:rsidP="00034182">
            <w:pPr>
              <w:keepNext/>
              <w:keepLines/>
              <w:overflowPunct w:val="0"/>
              <w:autoSpaceDE w:val="0"/>
              <w:autoSpaceDN w:val="0"/>
              <w:adjustRightInd w:val="0"/>
              <w:textAlignment w:val="baseline"/>
              <w:rPr>
                <w:ins w:id="1619" w:author="CATT" w:date="2022-08-05T14:02:00Z"/>
                <w:rFonts w:ascii="Arial" w:eastAsiaTheme="minorEastAsia" w:hAnsi="Arial"/>
                <w:sz w:val="18"/>
                <w:szCs w:val="20"/>
                <w:lang w:val="en-GB" w:eastAsia="zh-CN"/>
              </w:rPr>
            </w:pPr>
          </w:p>
        </w:tc>
      </w:tr>
    </w:tbl>
    <w:p w:rsidR="007262FA" w:rsidRPr="00200B07" w:rsidRDefault="007262FA" w:rsidP="007262FA">
      <w:pPr>
        <w:overflowPunct w:val="0"/>
        <w:autoSpaceDE w:val="0"/>
        <w:autoSpaceDN w:val="0"/>
        <w:adjustRightInd w:val="0"/>
        <w:spacing w:after="180"/>
        <w:textAlignment w:val="baseline"/>
        <w:rPr>
          <w:ins w:id="1620" w:author="CATT" w:date="2022-08-05T14:02:00Z"/>
          <w:rFonts w:eastAsia="宋体"/>
          <w:szCs w:val="20"/>
          <w:lang w:val="en-GB" w:eastAsia="zh-CN"/>
        </w:rPr>
      </w:pPr>
    </w:p>
    <w:p w:rsidR="00653D64" w:rsidRDefault="00653D64" w:rsidP="00653D64">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A96956" w:rsidRPr="00A96956" w:rsidRDefault="00A96956" w:rsidP="00A96956">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r w:rsidRPr="00A96956">
        <w:rPr>
          <w:rFonts w:ascii="Arial" w:eastAsiaTheme="minorEastAsia" w:hAnsi="Arial"/>
          <w:sz w:val="28"/>
          <w:szCs w:val="20"/>
          <w:lang w:val="en-GB" w:eastAsia="ko-KR"/>
        </w:rPr>
        <w:lastRenderedPageBreak/>
        <w:t>9.2.3</w:t>
      </w:r>
      <w:r w:rsidRPr="00A96956">
        <w:rPr>
          <w:rFonts w:ascii="Arial" w:eastAsiaTheme="minorEastAsia" w:hAnsi="Arial"/>
          <w:sz w:val="28"/>
          <w:szCs w:val="20"/>
          <w:lang w:val="en-GB" w:eastAsia="ko-KR"/>
        </w:rPr>
        <w:tab/>
        <w:t>General IE definitions</w:t>
      </w:r>
      <w:bookmarkEnd w:id="355"/>
      <w:bookmarkEnd w:id="356"/>
      <w:bookmarkEnd w:id="357"/>
    </w:p>
    <w:bookmarkEnd w:id="358"/>
    <w:bookmarkEnd w:id="359"/>
    <w:bookmarkEnd w:id="360"/>
    <w:p w:rsidR="00AB42FA" w:rsidRDefault="00AB42FA" w:rsidP="00AB42FA">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D34FC5" w:rsidRPr="00200B07" w:rsidRDefault="00D34FC5" w:rsidP="00365713">
      <w:pPr>
        <w:keepNext/>
        <w:keepLines/>
        <w:overflowPunct w:val="0"/>
        <w:autoSpaceDE w:val="0"/>
        <w:autoSpaceDN w:val="0"/>
        <w:adjustRightInd w:val="0"/>
        <w:spacing w:before="120" w:after="180"/>
        <w:textAlignment w:val="baseline"/>
        <w:outlineLvl w:val="3"/>
        <w:rPr>
          <w:ins w:id="1621" w:author="CATT" w:date="2022-08-05T10:35:00Z"/>
          <w:rFonts w:ascii="Arial" w:eastAsiaTheme="minorEastAsia" w:hAnsi="Arial"/>
          <w:sz w:val="24"/>
          <w:szCs w:val="20"/>
          <w:lang w:val="en-GB" w:eastAsia="zh-CN"/>
        </w:rPr>
      </w:pPr>
      <w:ins w:id="1622" w:author="CATT" w:date="2022-08-05T10:35:00Z">
        <w:r w:rsidRPr="00200B07">
          <w:rPr>
            <w:rFonts w:ascii="Arial" w:eastAsiaTheme="minorEastAsia" w:hAnsi="Arial"/>
            <w:sz w:val="24"/>
            <w:szCs w:val="20"/>
            <w:lang w:val="en-GB" w:eastAsia="ko-KR"/>
          </w:rPr>
          <w:t>9.2.3</w:t>
        </w:r>
        <w:proofErr w:type="gramStart"/>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z1</w:t>
        </w:r>
        <w:proofErr w:type="gramEnd"/>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Analytics Request</w:t>
        </w:r>
      </w:ins>
    </w:p>
    <w:p w:rsidR="00D34FC5" w:rsidRPr="00200B07" w:rsidRDefault="00D34FC5" w:rsidP="00365713">
      <w:pPr>
        <w:overflowPunct w:val="0"/>
        <w:autoSpaceDE w:val="0"/>
        <w:autoSpaceDN w:val="0"/>
        <w:adjustRightInd w:val="0"/>
        <w:spacing w:after="180"/>
        <w:textAlignment w:val="baseline"/>
        <w:rPr>
          <w:ins w:id="1623" w:author="CATT" w:date="2022-08-05T10:35:00Z"/>
          <w:rFonts w:eastAsia="宋体"/>
          <w:szCs w:val="20"/>
          <w:lang w:val="en-GB" w:eastAsia="zh-CN"/>
        </w:rPr>
      </w:pPr>
      <w:ins w:id="1624" w:author="CATT" w:date="2022-08-05T10:35:00Z">
        <w:r w:rsidRPr="00200B07">
          <w:rPr>
            <w:rFonts w:eastAsia="宋体"/>
            <w:szCs w:val="20"/>
            <w:lang w:val="en-GB" w:eastAsia="ko-KR"/>
          </w:rPr>
          <w:t xml:space="preserve">This IE </w:t>
        </w:r>
        <w:r>
          <w:rPr>
            <w:rFonts w:eastAsia="宋体" w:hint="eastAsia"/>
            <w:szCs w:val="20"/>
            <w:lang w:val="en-GB" w:eastAsia="zh-CN"/>
          </w:rPr>
          <w:t>is used to request analytics</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4FC5" w:rsidRPr="00200B07" w:rsidTr="00034182">
        <w:trPr>
          <w:ins w:id="1625" w:author="CATT" w:date="2022-08-05T10:35:00Z"/>
        </w:trPr>
        <w:tc>
          <w:tcPr>
            <w:tcW w:w="2448" w:type="dxa"/>
          </w:tcPr>
          <w:p w:rsidR="00D34FC5" w:rsidRPr="00200B07" w:rsidRDefault="00D34FC5" w:rsidP="00034182">
            <w:pPr>
              <w:keepNext/>
              <w:keepLines/>
              <w:overflowPunct w:val="0"/>
              <w:autoSpaceDE w:val="0"/>
              <w:autoSpaceDN w:val="0"/>
              <w:adjustRightInd w:val="0"/>
              <w:jc w:val="center"/>
              <w:textAlignment w:val="baseline"/>
              <w:rPr>
                <w:ins w:id="1626" w:author="CATT" w:date="2022-08-05T10:35:00Z"/>
                <w:rFonts w:ascii="Arial" w:eastAsiaTheme="minorEastAsia" w:hAnsi="Arial"/>
                <w:b/>
                <w:sz w:val="18"/>
                <w:szCs w:val="20"/>
                <w:lang w:val="en-GB" w:eastAsia="ja-JP"/>
              </w:rPr>
            </w:pPr>
            <w:ins w:id="1627" w:author="CATT" w:date="2022-08-05T10:35:00Z">
              <w:r w:rsidRPr="00200B07">
                <w:rPr>
                  <w:rFonts w:ascii="Arial" w:eastAsiaTheme="minorEastAsia" w:hAnsi="Arial"/>
                  <w:b/>
                  <w:sz w:val="18"/>
                  <w:szCs w:val="20"/>
                  <w:lang w:val="en-GB" w:eastAsia="ja-JP"/>
                </w:rPr>
                <w:t>IE/Group Name</w:t>
              </w:r>
            </w:ins>
          </w:p>
        </w:tc>
        <w:tc>
          <w:tcPr>
            <w:tcW w:w="1080" w:type="dxa"/>
          </w:tcPr>
          <w:p w:rsidR="00D34FC5" w:rsidRPr="00200B07" w:rsidRDefault="00D34FC5" w:rsidP="00034182">
            <w:pPr>
              <w:keepNext/>
              <w:keepLines/>
              <w:overflowPunct w:val="0"/>
              <w:autoSpaceDE w:val="0"/>
              <w:autoSpaceDN w:val="0"/>
              <w:adjustRightInd w:val="0"/>
              <w:jc w:val="center"/>
              <w:textAlignment w:val="baseline"/>
              <w:rPr>
                <w:ins w:id="1628" w:author="CATT" w:date="2022-08-05T10:35:00Z"/>
                <w:rFonts w:ascii="Arial" w:eastAsiaTheme="minorEastAsia" w:hAnsi="Arial"/>
                <w:b/>
                <w:sz w:val="18"/>
                <w:szCs w:val="20"/>
                <w:lang w:val="en-GB" w:eastAsia="ja-JP"/>
              </w:rPr>
            </w:pPr>
            <w:ins w:id="1629" w:author="CATT" w:date="2022-08-05T10:35:00Z">
              <w:r w:rsidRPr="00200B07">
                <w:rPr>
                  <w:rFonts w:ascii="Arial" w:eastAsiaTheme="minorEastAsia" w:hAnsi="Arial"/>
                  <w:b/>
                  <w:sz w:val="18"/>
                  <w:szCs w:val="20"/>
                  <w:lang w:val="en-GB" w:eastAsia="ja-JP"/>
                </w:rPr>
                <w:t>Presence</w:t>
              </w:r>
            </w:ins>
          </w:p>
        </w:tc>
        <w:tc>
          <w:tcPr>
            <w:tcW w:w="1440" w:type="dxa"/>
          </w:tcPr>
          <w:p w:rsidR="00D34FC5" w:rsidRPr="00200B07" w:rsidRDefault="00D34FC5" w:rsidP="00034182">
            <w:pPr>
              <w:keepNext/>
              <w:keepLines/>
              <w:overflowPunct w:val="0"/>
              <w:autoSpaceDE w:val="0"/>
              <w:autoSpaceDN w:val="0"/>
              <w:adjustRightInd w:val="0"/>
              <w:jc w:val="center"/>
              <w:textAlignment w:val="baseline"/>
              <w:rPr>
                <w:ins w:id="1630" w:author="CATT" w:date="2022-08-05T10:35:00Z"/>
                <w:rFonts w:ascii="Arial" w:eastAsiaTheme="minorEastAsia" w:hAnsi="Arial"/>
                <w:b/>
                <w:sz w:val="18"/>
                <w:szCs w:val="20"/>
                <w:lang w:val="en-GB" w:eastAsia="ja-JP"/>
              </w:rPr>
            </w:pPr>
            <w:ins w:id="1631" w:author="CATT" w:date="2022-08-05T10:35:00Z">
              <w:r w:rsidRPr="00200B07">
                <w:rPr>
                  <w:rFonts w:ascii="Arial" w:eastAsiaTheme="minorEastAsia" w:hAnsi="Arial"/>
                  <w:b/>
                  <w:sz w:val="18"/>
                  <w:szCs w:val="20"/>
                  <w:lang w:val="en-GB" w:eastAsia="ja-JP"/>
                </w:rPr>
                <w:t>Range</w:t>
              </w:r>
            </w:ins>
          </w:p>
        </w:tc>
        <w:tc>
          <w:tcPr>
            <w:tcW w:w="1872" w:type="dxa"/>
          </w:tcPr>
          <w:p w:rsidR="00D34FC5" w:rsidRPr="00200B07" w:rsidRDefault="00D34FC5" w:rsidP="00034182">
            <w:pPr>
              <w:keepNext/>
              <w:keepLines/>
              <w:overflowPunct w:val="0"/>
              <w:autoSpaceDE w:val="0"/>
              <w:autoSpaceDN w:val="0"/>
              <w:adjustRightInd w:val="0"/>
              <w:jc w:val="center"/>
              <w:textAlignment w:val="baseline"/>
              <w:rPr>
                <w:ins w:id="1632" w:author="CATT" w:date="2022-08-05T10:35:00Z"/>
                <w:rFonts w:ascii="Arial" w:eastAsiaTheme="minorEastAsia" w:hAnsi="Arial"/>
                <w:b/>
                <w:sz w:val="18"/>
                <w:szCs w:val="20"/>
                <w:lang w:val="en-GB" w:eastAsia="ja-JP"/>
              </w:rPr>
            </w:pPr>
            <w:ins w:id="1633" w:author="CATT" w:date="2022-08-05T10:35:00Z">
              <w:r w:rsidRPr="00200B07">
                <w:rPr>
                  <w:rFonts w:ascii="Arial" w:eastAsiaTheme="minorEastAsia" w:hAnsi="Arial"/>
                  <w:b/>
                  <w:sz w:val="18"/>
                  <w:szCs w:val="20"/>
                  <w:lang w:val="en-GB" w:eastAsia="ja-JP"/>
                </w:rPr>
                <w:t>IE type and reference</w:t>
              </w:r>
            </w:ins>
          </w:p>
        </w:tc>
        <w:tc>
          <w:tcPr>
            <w:tcW w:w="2880" w:type="dxa"/>
          </w:tcPr>
          <w:p w:rsidR="00D34FC5" w:rsidRPr="00200B07" w:rsidRDefault="00D34FC5" w:rsidP="00034182">
            <w:pPr>
              <w:keepNext/>
              <w:keepLines/>
              <w:overflowPunct w:val="0"/>
              <w:autoSpaceDE w:val="0"/>
              <w:autoSpaceDN w:val="0"/>
              <w:adjustRightInd w:val="0"/>
              <w:jc w:val="center"/>
              <w:textAlignment w:val="baseline"/>
              <w:rPr>
                <w:ins w:id="1634" w:author="CATT" w:date="2022-08-05T10:35:00Z"/>
                <w:rFonts w:ascii="Arial" w:eastAsiaTheme="minorEastAsia" w:hAnsi="Arial"/>
                <w:b/>
                <w:sz w:val="18"/>
                <w:szCs w:val="20"/>
                <w:lang w:val="en-GB" w:eastAsia="ja-JP"/>
              </w:rPr>
            </w:pPr>
            <w:ins w:id="1635" w:author="CATT" w:date="2022-08-05T10:35:00Z">
              <w:r w:rsidRPr="00200B07">
                <w:rPr>
                  <w:rFonts w:ascii="Arial" w:eastAsiaTheme="minorEastAsia" w:hAnsi="Arial"/>
                  <w:b/>
                  <w:sz w:val="18"/>
                  <w:szCs w:val="20"/>
                  <w:lang w:val="en-GB" w:eastAsia="ja-JP"/>
                </w:rPr>
                <w:t>Semantics description</w:t>
              </w:r>
            </w:ins>
          </w:p>
        </w:tc>
      </w:tr>
      <w:tr w:rsidR="00D34FC5" w:rsidRPr="00200B07" w:rsidTr="00034182">
        <w:trPr>
          <w:ins w:id="1636" w:author="CATT" w:date="2022-08-05T10:35:00Z"/>
        </w:trPr>
        <w:tc>
          <w:tcPr>
            <w:tcW w:w="2448" w:type="dxa"/>
          </w:tcPr>
          <w:p w:rsidR="00D34FC5" w:rsidRPr="00200B07" w:rsidRDefault="00F63BCB" w:rsidP="00F63BCB">
            <w:pPr>
              <w:keepNext/>
              <w:keepLines/>
              <w:overflowPunct w:val="0"/>
              <w:autoSpaceDE w:val="0"/>
              <w:autoSpaceDN w:val="0"/>
              <w:adjustRightInd w:val="0"/>
              <w:textAlignment w:val="baseline"/>
              <w:rPr>
                <w:ins w:id="1637" w:author="CATT" w:date="2022-08-05T10:35:00Z"/>
                <w:rFonts w:ascii="Arial" w:eastAsia="宋体" w:hAnsi="Arial" w:cs="Arial"/>
                <w:sz w:val="18"/>
                <w:szCs w:val="20"/>
                <w:lang w:val="en-GB" w:eastAsia="zh-CN"/>
              </w:rPr>
            </w:pPr>
            <w:ins w:id="1638" w:author="CATT" w:date="2022-08-05T14:05:00Z">
              <w:r>
                <w:rPr>
                  <w:rFonts w:ascii="Arial" w:eastAsia="宋体" w:hAnsi="Arial" w:cs="Arial" w:hint="eastAsia"/>
                  <w:sz w:val="18"/>
                  <w:szCs w:val="20"/>
                  <w:lang w:val="en-GB" w:eastAsia="zh-CN"/>
                </w:rPr>
                <w:t xml:space="preserve">Node </w:t>
              </w:r>
            </w:ins>
            <w:ins w:id="1639" w:author="CATT" w:date="2022-08-05T10:37:00Z">
              <w:r>
                <w:rPr>
                  <w:rFonts w:ascii="Arial" w:eastAsia="宋体" w:hAnsi="Arial" w:cs="Arial" w:hint="eastAsia"/>
                  <w:sz w:val="18"/>
                  <w:szCs w:val="20"/>
                  <w:lang w:val="en-GB" w:eastAsia="zh-CN"/>
                </w:rPr>
                <w:t>RRM</w:t>
              </w:r>
            </w:ins>
            <w:ins w:id="1640" w:author="CATT" w:date="2022-08-05T14:05:00Z">
              <w:r>
                <w:rPr>
                  <w:rFonts w:ascii="Arial" w:eastAsia="宋体" w:hAnsi="Arial" w:cs="Arial" w:hint="eastAsia"/>
                  <w:sz w:val="18"/>
                  <w:szCs w:val="20"/>
                  <w:lang w:val="en-GB" w:eastAsia="zh-CN"/>
                </w:rPr>
                <w:t xml:space="preserve"> </w:t>
              </w:r>
            </w:ins>
            <w:ins w:id="1641" w:author="CATT" w:date="2022-08-05T10:35:00Z">
              <w:r w:rsidR="00D34FC5">
                <w:rPr>
                  <w:rFonts w:ascii="Arial" w:eastAsia="宋体" w:hAnsi="Arial" w:cs="Arial" w:hint="eastAsia"/>
                  <w:sz w:val="18"/>
                  <w:szCs w:val="20"/>
                  <w:lang w:val="en-GB" w:eastAsia="zh-CN"/>
                </w:rPr>
                <w:t>Status Request</w:t>
              </w:r>
            </w:ins>
          </w:p>
        </w:tc>
        <w:tc>
          <w:tcPr>
            <w:tcW w:w="1080" w:type="dxa"/>
          </w:tcPr>
          <w:p w:rsidR="00D34FC5" w:rsidRPr="00200B07" w:rsidRDefault="00D34FC5" w:rsidP="00034182">
            <w:pPr>
              <w:keepNext/>
              <w:keepLines/>
              <w:overflowPunct w:val="0"/>
              <w:autoSpaceDE w:val="0"/>
              <w:autoSpaceDN w:val="0"/>
              <w:adjustRightInd w:val="0"/>
              <w:textAlignment w:val="baseline"/>
              <w:rPr>
                <w:ins w:id="1642" w:author="CATT" w:date="2022-08-05T10:35:00Z"/>
                <w:rFonts w:ascii="Arial" w:eastAsia="宋体" w:hAnsi="Arial" w:cs="Arial"/>
                <w:sz w:val="18"/>
                <w:szCs w:val="20"/>
                <w:lang w:val="en-GB" w:eastAsia="zh-CN"/>
              </w:rPr>
            </w:pPr>
            <w:ins w:id="1643" w:author="CATT" w:date="2022-08-05T10:35:00Z">
              <w:r>
                <w:rPr>
                  <w:rFonts w:ascii="Arial" w:eastAsia="宋体" w:hAnsi="Arial" w:hint="eastAsia"/>
                  <w:sz w:val="18"/>
                  <w:szCs w:val="20"/>
                  <w:lang w:val="en-GB" w:eastAsia="zh-CN"/>
                </w:rPr>
                <w:t>O</w:t>
              </w:r>
            </w:ins>
          </w:p>
        </w:tc>
        <w:tc>
          <w:tcPr>
            <w:tcW w:w="1440" w:type="dxa"/>
          </w:tcPr>
          <w:p w:rsidR="00D34FC5" w:rsidRPr="00200B07" w:rsidRDefault="00D34FC5" w:rsidP="00034182">
            <w:pPr>
              <w:keepNext/>
              <w:keepLines/>
              <w:overflowPunct w:val="0"/>
              <w:autoSpaceDE w:val="0"/>
              <w:autoSpaceDN w:val="0"/>
              <w:adjustRightInd w:val="0"/>
              <w:textAlignment w:val="baseline"/>
              <w:rPr>
                <w:ins w:id="1644" w:author="CATT" w:date="2022-08-05T10:35:00Z"/>
                <w:rFonts w:ascii="Arial" w:eastAsia="宋体" w:hAnsi="Arial"/>
                <w:i/>
                <w:sz w:val="18"/>
                <w:szCs w:val="20"/>
                <w:lang w:val="en-GB" w:eastAsia="ja-JP"/>
              </w:rPr>
            </w:pPr>
          </w:p>
        </w:tc>
        <w:tc>
          <w:tcPr>
            <w:tcW w:w="1872" w:type="dxa"/>
          </w:tcPr>
          <w:p w:rsidR="00D34FC5" w:rsidRPr="00200B07" w:rsidRDefault="00D34FC5" w:rsidP="00034182">
            <w:pPr>
              <w:keepNext/>
              <w:keepLines/>
              <w:overflowPunct w:val="0"/>
              <w:autoSpaceDE w:val="0"/>
              <w:autoSpaceDN w:val="0"/>
              <w:adjustRightInd w:val="0"/>
              <w:textAlignment w:val="baseline"/>
              <w:rPr>
                <w:ins w:id="1645" w:author="CATT" w:date="2022-08-05T10:35:00Z"/>
                <w:rFonts w:ascii="Arial" w:eastAsia="宋体" w:hAnsi="Arial" w:cs="Arial"/>
                <w:sz w:val="18"/>
                <w:szCs w:val="20"/>
                <w:lang w:val="en-GB" w:eastAsia="zh-CN"/>
              </w:rPr>
            </w:pPr>
            <w:ins w:id="1646" w:author="CATT" w:date="2022-08-05T10:35:00Z">
              <w:r w:rsidRPr="00200B07">
                <w:rPr>
                  <w:rFonts w:ascii="Arial" w:eastAsia="宋体" w:hAnsi="Arial"/>
                  <w:sz w:val="18"/>
                  <w:szCs w:val="20"/>
                  <w:lang w:val="en-GB" w:eastAsia="ja-JP"/>
                </w:rPr>
                <w:t>OCTET STRING</w:t>
              </w:r>
            </w:ins>
          </w:p>
        </w:tc>
        <w:tc>
          <w:tcPr>
            <w:tcW w:w="2880" w:type="dxa"/>
          </w:tcPr>
          <w:p w:rsidR="00D34FC5" w:rsidRPr="00200B07" w:rsidRDefault="00EE320F" w:rsidP="00F63BCB">
            <w:pPr>
              <w:keepNext/>
              <w:keepLines/>
              <w:overflowPunct w:val="0"/>
              <w:autoSpaceDE w:val="0"/>
              <w:autoSpaceDN w:val="0"/>
              <w:adjustRightInd w:val="0"/>
              <w:textAlignment w:val="baseline"/>
              <w:rPr>
                <w:ins w:id="1647" w:author="CATT" w:date="2022-08-05T10:35:00Z"/>
                <w:rFonts w:ascii="Arial" w:eastAsiaTheme="minorEastAsia" w:hAnsi="Arial"/>
                <w:sz w:val="18"/>
                <w:szCs w:val="20"/>
                <w:lang w:val="en-GB" w:eastAsia="zh-CN"/>
              </w:rPr>
            </w:pPr>
            <w:ins w:id="1648" w:author="CATT" w:date="2022-08-05T13:38: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w1</w:t>
              </w:r>
              <w:r>
                <w:rPr>
                  <w:rFonts w:ascii="Arial" w:eastAsiaTheme="minorEastAsia" w:hAnsi="Arial" w:hint="eastAsia"/>
                  <w:sz w:val="18"/>
                  <w:szCs w:val="20"/>
                  <w:lang w:val="en-GB" w:eastAsia="zh-CN"/>
                </w:rPr>
                <w:t xml:space="preserve"> </w:t>
              </w:r>
            </w:ins>
            <w:ins w:id="1649" w:author="CATT" w:date="2022-08-05T14:05:00Z">
              <w:r w:rsidR="00F63BCB">
                <w:rPr>
                  <w:rFonts w:ascii="Arial" w:eastAsiaTheme="minorEastAsia" w:hAnsi="Arial" w:hint="eastAsia"/>
                  <w:sz w:val="18"/>
                  <w:szCs w:val="20"/>
                  <w:lang w:val="en-GB" w:eastAsia="zh-CN"/>
                </w:rPr>
                <w:t xml:space="preserve">Node </w:t>
              </w:r>
            </w:ins>
            <w:ins w:id="1650" w:author="CATT" w:date="2022-08-05T13:38:00Z">
              <w:r w:rsidRPr="00EE320F">
                <w:rPr>
                  <w:rFonts w:ascii="Arial" w:eastAsiaTheme="minorEastAsia" w:hAnsi="Arial"/>
                  <w:sz w:val="18"/>
                  <w:szCs w:val="20"/>
                  <w:lang w:val="en-GB" w:eastAsia="zh-CN"/>
                </w:rPr>
                <w:t>RRM Status Request</w:t>
              </w:r>
              <w:r>
                <w:rPr>
                  <w:rFonts w:ascii="Arial" w:eastAsiaTheme="minorEastAsia" w:hAnsi="Arial" w:hint="eastAsia"/>
                  <w:sz w:val="18"/>
                  <w:szCs w:val="20"/>
                  <w:lang w:val="en-GB" w:eastAsia="zh-CN"/>
                </w:rPr>
                <w:t>.</w:t>
              </w:r>
            </w:ins>
          </w:p>
        </w:tc>
      </w:tr>
      <w:tr w:rsidR="00D34FC5" w:rsidRPr="00200B07" w:rsidTr="00034182">
        <w:trPr>
          <w:ins w:id="1651" w:author="CATT" w:date="2022-08-05T10:35:00Z"/>
        </w:trPr>
        <w:tc>
          <w:tcPr>
            <w:tcW w:w="2448" w:type="dxa"/>
          </w:tcPr>
          <w:p w:rsidR="00D34FC5" w:rsidRPr="00200B07" w:rsidRDefault="00D5377A" w:rsidP="00034182">
            <w:pPr>
              <w:keepNext/>
              <w:keepLines/>
              <w:overflowPunct w:val="0"/>
              <w:autoSpaceDE w:val="0"/>
              <w:autoSpaceDN w:val="0"/>
              <w:adjustRightInd w:val="0"/>
              <w:textAlignment w:val="baseline"/>
              <w:rPr>
                <w:ins w:id="1652" w:author="CATT" w:date="2022-08-05T10:35:00Z"/>
                <w:rFonts w:ascii="Arial" w:eastAsia="宋体" w:hAnsi="Arial" w:cs="Arial"/>
                <w:sz w:val="18"/>
                <w:szCs w:val="20"/>
                <w:lang w:val="en-GB" w:eastAsia="zh-CN"/>
              </w:rPr>
            </w:pPr>
            <w:ins w:id="1653" w:author="CATT" w:date="2022-08-05T10:40:00Z">
              <w:r>
                <w:rPr>
                  <w:rFonts w:ascii="Arial" w:eastAsia="宋体" w:hAnsi="Arial" w:cs="Arial" w:hint="eastAsia"/>
                  <w:sz w:val="18"/>
                  <w:szCs w:val="20"/>
                  <w:lang w:val="en-GB" w:eastAsia="zh-CN"/>
                </w:rPr>
                <w:t>Node</w:t>
              </w:r>
            </w:ins>
            <w:ins w:id="1654" w:author="CATT" w:date="2022-08-05T10:35:00Z">
              <w:r w:rsidR="00D34FC5">
                <w:rPr>
                  <w:rFonts w:ascii="Arial" w:eastAsia="宋体" w:hAnsi="Arial" w:cs="Arial" w:hint="eastAsia"/>
                  <w:sz w:val="18"/>
                  <w:szCs w:val="20"/>
                  <w:lang w:val="en-GB" w:eastAsia="zh-CN"/>
                </w:rPr>
                <w:t xml:space="preserve"> Traffic Status Request</w:t>
              </w:r>
            </w:ins>
          </w:p>
        </w:tc>
        <w:tc>
          <w:tcPr>
            <w:tcW w:w="1080" w:type="dxa"/>
          </w:tcPr>
          <w:p w:rsidR="00D34FC5" w:rsidRPr="00200B07" w:rsidRDefault="00D34FC5" w:rsidP="00034182">
            <w:pPr>
              <w:keepNext/>
              <w:keepLines/>
              <w:overflowPunct w:val="0"/>
              <w:autoSpaceDE w:val="0"/>
              <w:autoSpaceDN w:val="0"/>
              <w:adjustRightInd w:val="0"/>
              <w:textAlignment w:val="baseline"/>
              <w:rPr>
                <w:ins w:id="1655" w:author="CATT" w:date="2022-08-05T10:35:00Z"/>
                <w:rFonts w:ascii="Arial" w:eastAsia="宋体" w:hAnsi="Arial" w:cs="Arial"/>
                <w:sz w:val="18"/>
                <w:szCs w:val="20"/>
                <w:lang w:val="en-GB" w:eastAsia="zh-CN"/>
              </w:rPr>
            </w:pPr>
            <w:ins w:id="1656" w:author="CATT" w:date="2022-08-05T10:35:00Z">
              <w:r>
                <w:rPr>
                  <w:rFonts w:ascii="Arial" w:eastAsia="宋体" w:hAnsi="Arial" w:hint="eastAsia"/>
                  <w:sz w:val="18"/>
                  <w:szCs w:val="20"/>
                  <w:lang w:val="en-GB" w:eastAsia="zh-CN"/>
                </w:rPr>
                <w:t>O</w:t>
              </w:r>
            </w:ins>
          </w:p>
        </w:tc>
        <w:tc>
          <w:tcPr>
            <w:tcW w:w="1440" w:type="dxa"/>
          </w:tcPr>
          <w:p w:rsidR="00D34FC5" w:rsidRPr="00200B07" w:rsidRDefault="00D34FC5" w:rsidP="00034182">
            <w:pPr>
              <w:keepNext/>
              <w:keepLines/>
              <w:overflowPunct w:val="0"/>
              <w:autoSpaceDE w:val="0"/>
              <w:autoSpaceDN w:val="0"/>
              <w:adjustRightInd w:val="0"/>
              <w:textAlignment w:val="baseline"/>
              <w:rPr>
                <w:ins w:id="1657" w:author="CATT" w:date="2022-08-05T10:35:00Z"/>
                <w:rFonts w:ascii="Arial" w:eastAsia="宋体" w:hAnsi="Arial"/>
                <w:i/>
                <w:sz w:val="18"/>
                <w:szCs w:val="20"/>
                <w:lang w:val="en-GB" w:eastAsia="ja-JP"/>
              </w:rPr>
            </w:pPr>
          </w:p>
        </w:tc>
        <w:tc>
          <w:tcPr>
            <w:tcW w:w="1872" w:type="dxa"/>
          </w:tcPr>
          <w:p w:rsidR="00D34FC5" w:rsidRPr="00200B07" w:rsidRDefault="00D34FC5" w:rsidP="00034182">
            <w:pPr>
              <w:keepNext/>
              <w:keepLines/>
              <w:overflowPunct w:val="0"/>
              <w:autoSpaceDE w:val="0"/>
              <w:autoSpaceDN w:val="0"/>
              <w:adjustRightInd w:val="0"/>
              <w:textAlignment w:val="baseline"/>
              <w:rPr>
                <w:ins w:id="1658" w:author="CATT" w:date="2022-08-05T10:35:00Z"/>
                <w:rFonts w:ascii="Arial" w:eastAsia="宋体" w:hAnsi="Arial" w:cs="Arial"/>
                <w:sz w:val="18"/>
                <w:szCs w:val="20"/>
                <w:lang w:val="en-GB" w:eastAsia="zh-CN"/>
              </w:rPr>
            </w:pPr>
            <w:ins w:id="1659" w:author="CATT" w:date="2022-08-05T10:35:00Z">
              <w:r w:rsidRPr="00200B07">
                <w:rPr>
                  <w:rFonts w:ascii="Arial" w:eastAsia="宋体" w:hAnsi="Arial"/>
                  <w:sz w:val="18"/>
                  <w:szCs w:val="20"/>
                  <w:lang w:val="en-GB" w:eastAsia="ja-JP"/>
                </w:rPr>
                <w:t>OCTET STRING</w:t>
              </w:r>
            </w:ins>
          </w:p>
        </w:tc>
        <w:tc>
          <w:tcPr>
            <w:tcW w:w="2880" w:type="dxa"/>
          </w:tcPr>
          <w:p w:rsidR="00D34FC5" w:rsidRPr="00200B07" w:rsidRDefault="000317F9" w:rsidP="00395C69">
            <w:pPr>
              <w:keepNext/>
              <w:keepLines/>
              <w:overflowPunct w:val="0"/>
              <w:autoSpaceDE w:val="0"/>
              <w:autoSpaceDN w:val="0"/>
              <w:adjustRightInd w:val="0"/>
              <w:textAlignment w:val="baseline"/>
              <w:rPr>
                <w:ins w:id="1660" w:author="CATT" w:date="2022-08-05T10:35:00Z"/>
                <w:rFonts w:ascii="Arial" w:eastAsiaTheme="minorEastAsia" w:hAnsi="Arial"/>
                <w:sz w:val="18"/>
                <w:szCs w:val="20"/>
                <w:lang w:val="en-GB" w:eastAsia="zh-CN"/>
              </w:rPr>
            </w:pPr>
            <w:ins w:id="1661" w:author="CATT" w:date="2022-08-05T13:47: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sidR="00395C69">
                <w:rPr>
                  <w:rFonts w:ascii="Arial" w:eastAsiaTheme="minorEastAsia" w:hAnsi="Arial" w:hint="eastAsia"/>
                  <w:sz w:val="18"/>
                  <w:szCs w:val="20"/>
                  <w:highlight w:val="yellow"/>
                  <w:lang w:val="en-GB" w:eastAsia="zh-CN"/>
                </w:rPr>
                <w:t>4</w:t>
              </w:r>
              <w:r>
                <w:rPr>
                  <w:rFonts w:ascii="Arial" w:eastAsiaTheme="minorEastAsia" w:hAnsi="Arial" w:hint="eastAsia"/>
                  <w:sz w:val="18"/>
                  <w:szCs w:val="20"/>
                  <w:lang w:val="en-GB" w:eastAsia="zh-CN"/>
                </w:rPr>
                <w:t xml:space="preserve"> Node Traffic</w:t>
              </w:r>
              <w:r w:rsidRPr="00EE320F">
                <w:rPr>
                  <w:rFonts w:ascii="Arial" w:eastAsiaTheme="minorEastAsia" w:hAnsi="Arial"/>
                  <w:sz w:val="18"/>
                  <w:szCs w:val="20"/>
                  <w:lang w:val="en-GB" w:eastAsia="zh-CN"/>
                </w:rPr>
                <w:t xml:space="preserve"> Status Request</w:t>
              </w:r>
              <w:r>
                <w:rPr>
                  <w:rFonts w:ascii="Arial" w:eastAsiaTheme="minorEastAsia" w:hAnsi="Arial" w:hint="eastAsia"/>
                  <w:sz w:val="18"/>
                  <w:szCs w:val="20"/>
                  <w:lang w:val="en-GB" w:eastAsia="zh-CN"/>
                </w:rPr>
                <w:t>.</w:t>
              </w:r>
            </w:ins>
          </w:p>
        </w:tc>
      </w:tr>
      <w:tr w:rsidR="00D34FC5" w:rsidRPr="00200B07" w:rsidTr="00034182">
        <w:trPr>
          <w:ins w:id="1662" w:author="CATT" w:date="2022-08-05T10:35:00Z"/>
        </w:trPr>
        <w:tc>
          <w:tcPr>
            <w:tcW w:w="2448" w:type="dxa"/>
            <w:tcBorders>
              <w:top w:val="single" w:sz="4" w:space="0" w:color="auto"/>
              <w:left w:val="single" w:sz="4" w:space="0" w:color="auto"/>
              <w:bottom w:val="single" w:sz="4" w:space="0" w:color="auto"/>
              <w:right w:val="single" w:sz="4" w:space="0" w:color="auto"/>
            </w:tcBorders>
          </w:tcPr>
          <w:p w:rsidR="00D34FC5" w:rsidRPr="00200B07" w:rsidRDefault="00D5377A" w:rsidP="003B43F8">
            <w:pPr>
              <w:keepNext/>
              <w:keepLines/>
              <w:overflowPunct w:val="0"/>
              <w:autoSpaceDE w:val="0"/>
              <w:autoSpaceDN w:val="0"/>
              <w:adjustRightInd w:val="0"/>
              <w:textAlignment w:val="baseline"/>
              <w:rPr>
                <w:ins w:id="1663" w:author="CATT" w:date="2022-08-05T10:35:00Z"/>
                <w:rFonts w:ascii="Arial" w:eastAsia="宋体" w:hAnsi="Arial" w:cs="Arial"/>
                <w:sz w:val="18"/>
                <w:szCs w:val="20"/>
                <w:lang w:val="en-GB" w:eastAsia="zh-CN"/>
              </w:rPr>
            </w:pPr>
            <w:ins w:id="1664" w:author="CATT" w:date="2022-08-05T10:40:00Z">
              <w:r>
                <w:rPr>
                  <w:rFonts w:ascii="Arial" w:eastAsia="宋体" w:hAnsi="Arial" w:cs="Arial" w:hint="eastAsia"/>
                  <w:sz w:val="18"/>
                  <w:szCs w:val="20"/>
                  <w:lang w:val="en-GB" w:eastAsia="zh-CN"/>
                </w:rPr>
                <w:t>Node</w:t>
              </w:r>
            </w:ins>
            <w:ins w:id="1665" w:author="CATT" w:date="2022-08-05T10:35:00Z">
              <w:r w:rsidR="00D34FC5">
                <w:rPr>
                  <w:rFonts w:ascii="Arial" w:eastAsia="宋体" w:hAnsi="Arial" w:cs="Arial" w:hint="eastAsia"/>
                  <w:sz w:val="18"/>
                  <w:szCs w:val="20"/>
                  <w:lang w:val="en-GB" w:eastAsia="zh-CN"/>
                </w:rPr>
                <w:t xml:space="preserve"> Traffic Prediction Request</w:t>
              </w:r>
            </w:ins>
          </w:p>
        </w:tc>
        <w:tc>
          <w:tcPr>
            <w:tcW w:w="1080" w:type="dxa"/>
            <w:tcBorders>
              <w:top w:val="single" w:sz="4" w:space="0" w:color="auto"/>
              <w:left w:val="single" w:sz="4" w:space="0" w:color="auto"/>
              <w:bottom w:val="single" w:sz="4" w:space="0" w:color="auto"/>
              <w:right w:val="single" w:sz="4" w:space="0" w:color="auto"/>
            </w:tcBorders>
          </w:tcPr>
          <w:p w:rsidR="00D34FC5" w:rsidRPr="00200B07" w:rsidRDefault="00D34FC5" w:rsidP="00034182">
            <w:pPr>
              <w:keepNext/>
              <w:keepLines/>
              <w:overflowPunct w:val="0"/>
              <w:autoSpaceDE w:val="0"/>
              <w:autoSpaceDN w:val="0"/>
              <w:adjustRightInd w:val="0"/>
              <w:textAlignment w:val="baseline"/>
              <w:rPr>
                <w:ins w:id="1666" w:author="CATT" w:date="2022-08-05T10:35:00Z"/>
                <w:rFonts w:ascii="Arial" w:eastAsia="宋体" w:hAnsi="Arial"/>
                <w:sz w:val="18"/>
                <w:szCs w:val="20"/>
                <w:lang w:val="en-GB" w:eastAsia="zh-CN"/>
              </w:rPr>
            </w:pPr>
            <w:ins w:id="1667" w:author="CATT" w:date="2022-08-05T10:3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34FC5" w:rsidRPr="00200B07" w:rsidRDefault="00D34FC5" w:rsidP="00034182">
            <w:pPr>
              <w:keepNext/>
              <w:keepLines/>
              <w:overflowPunct w:val="0"/>
              <w:autoSpaceDE w:val="0"/>
              <w:autoSpaceDN w:val="0"/>
              <w:adjustRightInd w:val="0"/>
              <w:textAlignment w:val="baseline"/>
              <w:rPr>
                <w:ins w:id="1668" w:author="CATT" w:date="2022-08-05T10:3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34FC5" w:rsidRPr="00200B07" w:rsidRDefault="00D34FC5" w:rsidP="00034182">
            <w:pPr>
              <w:keepNext/>
              <w:keepLines/>
              <w:overflowPunct w:val="0"/>
              <w:autoSpaceDE w:val="0"/>
              <w:autoSpaceDN w:val="0"/>
              <w:adjustRightInd w:val="0"/>
              <w:textAlignment w:val="baseline"/>
              <w:rPr>
                <w:ins w:id="1669" w:author="CATT" w:date="2022-08-05T10:35:00Z"/>
                <w:rFonts w:ascii="Arial" w:eastAsia="宋体" w:hAnsi="Arial" w:cs="Arial"/>
                <w:sz w:val="18"/>
                <w:szCs w:val="20"/>
                <w:lang w:val="en-GB" w:eastAsia="zh-CN"/>
              </w:rPr>
            </w:pPr>
            <w:ins w:id="1670" w:author="CATT" w:date="2022-08-05T10:3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4FC5" w:rsidRPr="00200B07" w:rsidRDefault="005D2271" w:rsidP="005D2271">
            <w:pPr>
              <w:keepNext/>
              <w:keepLines/>
              <w:overflowPunct w:val="0"/>
              <w:autoSpaceDE w:val="0"/>
              <w:autoSpaceDN w:val="0"/>
              <w:adjustRightInd w:val="0"/>
              <w:textAlignment w:val="baseline"/>
              <w:rPr>
                <w:ins w:id="1671" w:author="CATT" w:date="2022-08-05T10:35:00Z"/>
                <w:rFonts w:ascii="Arial" w:eastAsiaTheme="minorEastAsia" w:hAnsi="Arial"/>
                <w:sz w:val="18"/>
                <w:szCs w:val="20"/>
                <w:lang w:val="en-GB" w:eastAsia="zh-CN"/>
              </w:rPr>
            </w:pPr>
            <w:ins w:id="1672" w:author="CATT" w:date="2022-08-05T13:5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7</w:t>
              </w:r>
              <w:r>
                <w:rPr>
                  <w:rFonts w:ascii="Arial" w:eastAsiaTheme="minorEastAsia" w:hAnsi="Arial" w:hint="eastAsia"/>
                  <w:sz w:val="18"/>
                  <w:szCs w:val="20"/>
                  <w:lang w:val="en-GB" w:eastAsia="zh-CN"/>
                </w:rPr>
                <w:t xml:space="preserve"> Node Traffic</w:t>
              </w:r>
              <w:r w:rsidRPr="00EE320F">
                <w:rPr>
                  <w:rFonts w:ascii="Arial" w:eastAsiaTheme="minorEastAsia" w:hAnsi="Arial"/>
                  <w:sz w:val="18"/>
                  <w:szCs w:val="20"/>
                  <w:lang w:val="en-GB" w:eastAsia="zh-CN"/>
                </w:rPr>
                <w:t xml:space="preserve"> </w:t>
              </w:r>
              <w:r>
                <w:rPr>
                  <w:rFonts w:ascii="Arial" w:eastAsiaTheme="minorEastAsia" w:hAnsi="Arial" w:hint="eastAsia"/>
                  <w:sz w:val="18"/>
                  <w:szCs w:val="20"/>
                  <w:lang w:val="en-GB" w:eastAsia="zh-CN"/>
                </w:rPr>
                <w:t>Prediction</w:t>
              </w:r>
              <w:r w:rsidRPr="00EE320F">
                <w:rPr>
                  <w:rFonts w:ascii="Arial" w:eastAsiaTheme="minorEastAsia" w:hAnsi="Arial"/>
                  <w:sz w:val="18"/>
                  <w:szCs w:val="20"/>
                  <w:lang w:val="en-GB" w:eastAsia="zh-CN"/>
                </w:rPr>
                <w:t xml:space="preserve"> Request</w:t>
              </w:r>
              <w:r>
                <w:rPr>
                  <w:rFonts w:ascii="Arial" w:eastAsiaTheme="minorEastAsia" w:hAnsi="Arial" w:hint="eastAsia"/>
                  <w:sz w:val="18"/>
                  <w:szCs w:val="20"/>
                  <w:lang w:val="en-GB" w:eastAsia="zh-CN"/>
                </w:rPr>
                <w:t>.</w:t>
              </w:r>
            </w:ins>
          </w:p>
        </w:tc>
      </w:tr>
      <w:tr w:rsidR="007B70BA" w:rsidRPr="00200B07" w:rsidTr="007B70BA">
        <w:trPr>
          <w:ins w:id="1673" w:author="CATT" w:date="2022-08-05T10:42:00Z"/>
        </w:trPr>
        <w:tc>
          <w:tcPr>
            <w:tcW w:w="2448" w:type="dxa"/>
            <w:tcBorders>
              <w:top w:val="single" w:sz="4" w:space="0" w:color="auto"/>
              <w:left w:val="single" w:sz="4" w:space="0" w:color="auto"/>
              <w:bottom w:val="single" w:sz="4" w:space="0" w:color="auto"/>
              <w:right w:val="single" w:sz="4" w:space="0" w:color="auto"/>
            </w:tcBorders>
          </w:tcPr>
          <w:p w:rsidR="007B70BA" w:rsidRPr="00200B07" w:rsidRDefault="007B70BA" w:rsidP="00CC5287">
            <w:pPr>
              <w:keepNext/>
              <w:keepLines/>
              <w:overflowPunct w:val="0"/>
              <w:autoSpaceDE w:val="0"/>
              <w:autoSpaceDN w:val="0"/>
              <w:adjustRightInd w:val="0"/>
              <w:textAlignment w:val="baseline"/>
              <w:rPr>
                <w:ins w:id="1674" w:author="CATT" w:date="2022-08-05T10:42:00Z"/>
                <w:rFonts w:ascii="Arial" w:eastAsia="宋体" w:hAnsi="Arial" w:cs="Arial"/>
                <w:sz w:val="18"/>
                <w:szCs w:val="20"/>
                <w:lang w:val="en-GB" w:eastAsia="zh-CN"/>
              </w:rPr>
            </w:pPr>
            <w:ins w:id="1675" w:author="CATT" w:date="2022-08-05T10:42:00Z">
              <w:r>
                <w:rPr>
                  <w:rFonts w:ascii="Arial" w:eastAsia="宋体" w:hAnsi="Arial" w:cs="Arial" w:hint="eastAsia"/>
                  <w:sz w:val="18"/>
                  <w:szCs w:val="20"/>
                  <w:lang w:val="en-GB" w:eastAsia="zh-CN"/>
                </w:rPr>
                <w:t xml:space="preserve">Node </w:t>
              </w:r>
            </w:ins>
            <w:ins w:id="1676" w:author="CATT" w:date="2022-08-05T10:44:00Z">
              <w:r w:rsidR="00CC5287">
                <w:rPr>
                  <w:rFonts w:ascii="Arial" w:eastAsia="宋体" w:hAnsi="Arial" w:cs="Arial" w:hint="eastAsia"/>
                  <w:sz w:val="18"/>
                  <w:szCs w:val="20"/>
                  <w:lang w:val="en-GB" w:eastAsia="zh-CN"/>
                </w:rPr>
                <w:t>Air</w:t>
              </w:r>
            </w:ins>
            <w:ins w:id="1677" w:author="CATT" w:date="2022-08-05T10:42:00Z">
              <w:r>
                <w:rPr>
                  <w:rFonts w:ascii="Arial" w:eastAsia="宋体" w:hAnsi="Arial" w:cs="Arial" w:hint="eastAsia"/>
                  <w:sz w:val="18"/>
                  <w:szCs w:val="20"/>
                  <w:lang w:val="en-GB" w:eastAsia="zh-CN"/>
                </w:rPr>
                <w:t xml:space="preserve"> Interface</w:t>
              </w:r>
            </w:ins>
            <w:ins w:id="1678" w:author="CATT" w:date="2022-08-05T10:43:00Z">
              <w:r w:rsidR="002F37EC">
                <w:rPr>
                  <w:rFonts w:ascii="Arial" w:eastAsia="宋体" w:hAnsi="Arial" w:cs="Arial" w:hint="eastAsia"/>
                  <w:sz w:val="18"/>
                  <w:szCs w:val="20"/>
                  <w:lang w:val="en-GB" w:eastAsia="zh-CN"/>
                </w:rPr>
                <w:t xml:space="preserve"> Status</w:t>
              </w:r>
            </w:ins>
            <w:ins w:id="1679" w:author="CATT" w:date="2022-08-05T10:42:00Z">
              <w:r>
                <w:rPr>
                  <w:rFonts w:ascii="Arial" w:eastAsia="宋体" w:hAnsi="Arial" w:cs="Arial" w:hint="eastAsia"/>
                  <w:sz w:val="18"/>
                  <w:szCs w:val="20"/>
                  <w:lang w:val="en-GB"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rsidR="007B70BA" w:rsidRPr="00200B07" w:rsidRDefault="007B70BA" w:rsidP="00034182">
            <w:pPr>
              <w:keepNext/>
              <w:keepLines/>
              <w:overflowPunct w:val="0"/>
              <w:autoSpaceDE w:val="0"/>
              <w:autoSpaceDN w:val="0"/>
              <w:adjustRightInd w:val="0"/>
              <w:textAlignment w:val="baseline"/>
              <w:rPr>
                <w:ins w:id="1680" w:author="CATT" w:date="2022-08-05T10:42:00Z"/>
                <w:rFonts w:ascii="Arial" w:eastAsia="宋体" w:hAnsi="Arial"/>
                <w:sz w:val="18"/>
                <w:szCs w:val="20"/>
                <w:lang w:val="en-GB" w:eastAsia="zh-CN"/>
              </w:rPr>
            </w:pPr>
            <w:ins w:id="1681" w:author="CATT" w:date="2022-08-05T10:42: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7B70BA" w:rsidRPr="00200B07" w:rsidRDefault="007B70BA" w:rsidP="00034182">
            <w:pPr>
              <w:keepNext/>
              <w:keepLines/>
              <w:overflowPunct w:val="0"/>
              <w:autoSpaceDE w:val="0"/>
              <w:autoSpaceDN w:val="0"/>
              <w:adjustRightInd w:val="0"/>
              <w:textAlignment w:val="baseline"/>
              <w:rPr>
                <w:ins w:id="1682" w:author="CATT" w:date="2022-08-05T10:42: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7B70BA" w:rsidRPr="00200B07" w:rsidRDefault="007B70BA" w:rsidP="00034182">
            <w:pPr>
              <w:keepNext/>
              <w:keepLines/>
              <w:overflowPunct w:val="0"/>
              <w:autoSpaceDE w:val="0"/>
              <w:autoSpaceDN w:val="0"/>
              <w:adjustRightInd w:val="0"/>
              <w:textAlignment w:val="baseline"/>
              <w:rPr>
                <w:ins w:id="1683" w:author="CATT" w:date="2022-08-05T10:42:00Z"/>
                <w:rFonts w:ascii="Arial" w:eastAsia="宋体" w:hAnsi="Arial"/>
                <w:sz w:val="18"/>
                <w:szCs w:val="20"/>
                <w:lang w:val="en-GB" w:eastAsia="ja-JP"/>
              </w:rPr>
            </w:pPr>
            <w:ins w:id="1684" w:author="CATT" w:date="2022-08-05T10:42: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7B70BA" w:rsidRPr="00200B07" w:rsidRDefault="000472D4" w:rsidP="009569DE">
            <w:pPr>
              <w:keepNext/>
              <w:keepLines/>
              <w:overflowPunct w:val="0"/>
              <w:autoSpaceDE w:val="0"/>
              <w:autoSpaceDN w:val="0"/>
              <w:adjustRightInd w:val="0"/>
              <w:textAlignment w:val="baseline"/>
              <w:rPr>
                <w:ins w:id="1685" w:author="CATT" w:date="2022-08-05T10:42:00Z"/>
                <w:rFonts w:ascii="Arial" w:eastAsia="宋体" w:hAnsi="Arial" w:cs="Arial"/>
                <w:sz w:val="18"/>
                <w:szCs w:val="20"/>
                <w:highlight w:val="yellow"/>
                <w:lang w:val="en-GB" w:eastAsia="zh-CN"/>
              </w:rPr>
            </w:pPr>
            <w:ins w:id="1686" w:author="CATT" w:date="2022-08-05T13:57: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10</w:t>
              </w:r>
              <w:r>
                <w:rPr>
                  <w:rFonts w:ascii="Arial" w:eastAsiaTheme="minorEastAsia" w:hAnsi="Arial" w:hint="eastAsia"/>
                  <w:sz w:val="18"/>
                  <w:szCs w:val="20"/>
                  <w:lang w:val="en-GB" w:eastAsia="zh-CN"/>
                </w:rPr>
                <w:t xml:space="preserve"> Node Air Interface</w:t>
              </w:r>
              <w:r w:rsidRPr="00EE320F">
                <w:rPr>
                  <w:rFonts w:ascii="Arial" w:eastAsiaTheme="minorEastAsia" w:hAnsi="Arial"/>
                  <w:sz w:val="18"/>
                  <w:szCs w:val="20"/>
                  <w:lang w:val="en-GB" w:eastAsia="zh-CN"/>
                </w:rPr>
                <w:t xml:space="preserve"> </w:t>
              </w:r>
            </w:ins>
            <w:ins w:id="1687" w:author="CATT" w:date="2022-08-05T13:58:00Z">
              <w:r w:rsidR="009569DE">
                <w:rPr>
                  <w:rFonts w:ascii="Arial" w:eastAsiaTheme="minorEastAsia" w:hAnsi="Arial" w:hint="eastAsia"/>
                  <w:sz w:val="18"/>
                  <w:szCs w:val="20"/>
                  <w:lang w:val="en-GB" w:eastAsia="zh-CN"/>
                </w:rPr>
                <w:t>Status</w:t>
              </w:r>
            </w:ins>
            <w:ins w:id="1688" w:author="CATT" w:date="2022-08-05T13:57:00Z">
              <w:r w:rsidRPr="00EE320F">
                <w:rPr>
                  <w:rFonts w:ascii="Arial" w:eastAsiaTheme="minorEastAsia" w:hAnsi="Arial"/>
                  <w:sz w:val="18"/>
                  <w:szCs w:val="20"/>
                  <w:lang w:val="en-GB" w:eastAsia="zh-CN"/>
                </w:rPr>
                <w:t xml:space="preserve"> Request</w:t>
              </w:r>
              <w:r>
                <w:rPr>
                  <w:rFonts w:ascii="Arial" w:eastAsiaTheme="minorEastAsia" w:hAnsi="Arial" w:hint="eastAsia"/>
                  <w:sz w:val="18"/>
                  <w:szCs w:val="20"/>
                  <w:lang w:val="en-GB" w:eastAsia="zh-CN"/>
                </w:rPr>
                <w:t>.</w:t>
              </w:r>
            </w:ins>
          </w:p>
        </w:tc>
      </w:tr>
      <w:tr w:rsidR="003A50E5" w:rsidRPr="00200B07" w:rsidTr="003A50E5">
        <w:trPr>
          <w:ins w:id="1689" w:author="CATT" w:date="2022-08-05T10:45:00Z"/>
        </w:trPr>
        <w:tc>
          <w:tcPr>
            <w:tcW w:w="2448" w:type="dxa"/>
            <w:tcBorders>
              <w:top w:val="single" w:sz="4" w:space="0" w:color="auto"/>
              <w:left w:val="single" w:sz="4" w:space="0" w:color="auto"/>
              <w:bottom w:val="single" w:sz="4" w:space="0" w:color="auto"/>
              <w:right w:val="single" w:sz="4" w:space="0" w:color="auto"/>
            </w:tcBorders>
          </w:tcPr>
          <w:p w:rsidR="003A50E5" w:rsidRPr="00200B07" w:rsidRDefault="003A50E5" w:rsidP="003A50E5">
            <w:pPr>
              <w:keepNext/>
              <w:keepLines/>
              <w:overflowPunct w:val="0"/>
              <w:autoSpaceDE w:val="0"/>
              <w:autoSpaceDN w:val="0"/>
              <w:adjustRightInd w:val="0"/>
              <w:textAlignment w:val="baseline"/>
              <w:rPr>
                <w:ins w:id="1690" w:author="CATT" w:date="2022-08-05T10:45:00Z"/>
                <w:rFonts w:ascii="Arial" w:eastAsia="宋体" w:hAnsi="Arial" w:cs="Arial"/>
                <w:sz w:val="18"/>
                <w:szCs w:val="20"/>
                <w:lang w:val="en-GB" w:eastAsia="zh-CN"/>
              </w:rPr>
            </w:pPr>
            <w:ins w:id="1691" w:author="CATT" w:date="2022-08-05T10:45:00Z">
              <w:r>
                <w:rPr>
                  <w:rFonts w:ascii="Arial" w:eastAsia="宋体" w:hAnsi="Arial" w:cs="Arial" w:hint="eastAsia"/>
                  <w:sz w:val="18"/>
                  <w:szCs w:val="20"/>
                  <w:lang w:val="en-GB" w:eastAsia="zh-CN"/>
                </w:rPr>
                <w:t>Node Air Interface Prediction Request</w:t>
              </w:r>
            </w:ins>
          </w:p>
        </w:tc>
        <w:tc>
          <w:tcPr>
            <w:tcW w:w="1080" w:type="dxa"/>
            <w:tcBorders>
              <w:top w:val="single" w:sz="4" w:space="0" w:color="auto"/>
              <w:left w:val="single" w:sz="4" w:space="0" w:color="auto"/>
              <w:bottom w:val="single" w:sz="4" w:space="0" w:color="auto"/>
              <w:right w:val="single" w:sz="4" w:space="0" w:color="auto"/>
            </w:tcBorders>
          </w:tcPr>
          <w:p w:rsidR="003A50E5" w:rsidRPr="00200B07" w:rsidRDefault="003A50E5" w:rsidP="00034182">
            <w:pPr>
              <w:keepNext/>
              <w:keepLines/>
              <w:overflowPunct w:val="0"/>
              <w:autoSpaceDE w:val="0"/>
              <w:autoSpaceDN w:val="0"/>
              <w:adjustRightInd w:val="0"/>
              <w:textAlignment w:val="baseline"/>
              <w:rPr>
                <w:ins w:id="1692" w:author="CATT" w:date="2022-08-05T10:45:00Z"/>
                <w:rFonts w:ascii="Arial" w:eastAsia="宋体" w:hAnsi="Arial"/>
                <w:sz w:val="18"/>
                <w:szCs w:val="20"/>
                <w:lang w:val="en-GB" w:eastAsia="zh-CN"/>
              </w:rPr>
            </w:pPr>
            <w:ins w:id="1693" w:author="CATT" w:date="2022-08-05T10:4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3A50E5" w:rsidRPr="00200B07" w:rsidRDefault="003A50E5" w:rsidP="00034182">
            <w:pPr>
              <w:keepNext/>
              <w:keepLines/>
              <w:overflowPunct w:val="0"/>
              <w:autoSpaceDE w:val="0"/>
              <w:autoSpaceDN w:val="0"/>
              <w:adjustRightInd w:val="0"/>
              <w:textAlignment w:val="baseline"/>
              <w:rPr>
                <w:ins w:id="1694" w:author="CATT" w:date="2022-08-05T10:4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3A50E5" w:rsidRPr="00200B07" w:rsidRDefault="003A50E5" w:rsidP="00034182">
            <w:pPr>
              <w:keepNext/>
              <w:keepLines/>
              <w:overflowPunct w:val="0"/>
              <w:autoSpaceDE w:val="0"/>
              <w:autoSpaceDN w:val="0"/>
              <w:adjustRightInd w:val="0"/>
              <w:textAlignment w:val="baseline"/>
              <w:rPr>
                <w:ins w:id="1695" w:author="CATT" w:date="2022-08-05T10:45:00Z"/>
                <w:rFonts w:ascii="Arial" w:eastAsia="宋体" w:hAnsi="Arial"/>
                <w:sz w:val="18"/>
                <w:szCs w:val="20"/>
                <w:lang w:val="en-GB" w:eastAsia="ja-JP"/>
              </w:rPr>
            </w:pPr>
            <w:ins w:id="1696" w:author="CATT" w:date="2022-08-05T10:4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3A50E5" w:rsidRPr="00200B07" w:rsidRDefault="00814C42" w:rsidP="00814C42">
            <w:pPr>
              <w:keepNext/>
              <w:keepLines/>
              <w:overflowPunct w:val="0"/>
              <w:autoSpaceDE w:val="0"/>
              <w:autoSpaceDN w:val="0"/>
              <w:adjustRightInd w:val="0"/>
              <w:textAlignment w:val="baseline"/>
              <w:rPr>
                <w:ins w:id="1697" w:author="CATT" w:date="2022-08-05T10:45:00Z"/>
                <w:rFonts w:ascii="Arial" w:eastAsia="宋体" w:hAnsi="Arial" w:cs="Arial"/>
                <w:sz w:val="18"/>
                <w:szCs w:val="20"/>
                <w:highlight w:val="yellow"/>
                <w:lang w:val="en-GB" w:eastAsia="zh-CN"/>
              </w:rPr>
            </w:pPr>
            <w:ins w:id="1698" w:author="CATT" w:date="2022-08-05T14: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13</w:t>
              </w:r>
              <w:r>
                <w:rPr>
                  <w:rFonts w:ascii="Arial" w:eastAsiaTheme="minorEastAsia" w:hAnsi="Arial" w:hint="eastAsia"/>
                  <w:sz w:val="18"/>
                  <w:szCs w:val="20"/>
                  <w:lang w:val="en-GB" w:eastAsia="zh-CN"/>
                </w:rPr>
                <w:t xml:space="preserve"> Node Air Interface</w:t>
              </w:r>
              <w:r w:rsidRPr="00EE320F">
                <w:rPr>
                  <w:rFonts w:ascii="Arial" w:eastAsiaTheme="minorEastAsia" w:hAnsi="Arial"/>
                  <w:sz w:val="18"/>
                  <w:szCs w:val="20"/>
                  <w:lang w:val="en-GB" w:eastAsia="zh-CN"/>
                </w:rPr>
                <w:t xml:space="preserve"> </w:t>
              </w:r>
              <w:r>
                <w:rPr>
                  <w:rFonts w:ascii="Arial" w:eastAsiaTheme="minorEastAsia" w:hAnsi="Arial" w:hint="eastAsia"/>
                  <w:sz w:val="18"/>
                  <w:szCs w:val="20"/>
                  <w:lang w:val="en-GB" w:eastAsia="zh-CN"/>
                </w:rPr>
                <w:t>Prediction</w:t>
              </w:r>
              <w:r w:rsidRPr="00EE320F">
                <w:rPr>
                  <w:rFonts w:ascii="Arial" w:eastAsiaTheme="minorEastAsia" w:hAnsi="Arial"/>
                  <w:sz w:val="18"/>
                  <w:szCs w:val="20"/>
                  <w:lang w:val="en-GB" w:eastAsia="zh-CN"/>
                </w:rPr>
                <w:t xml:space="preserve"> Request</w:t>
              </w:r>
              <w:r>
                <w:rPr>
                  <w:rFonts w:ascii="Arial" w:eastAsiaTheme="minorEastAsia" w:hAnsi="Arial" w:hint="eastAsia"/>
                  <w:sz w:val="18"/>
                  <w:szCs w:val="20"/>
                  <w:lang w:val="en-GB" w:eastAsia="zh-CN"/>
                </w:rPr>
                <w:t>.</w:t>
              </w:r>
            </w:ins>
          </w:p>
        </w:tc>
      </w:tr>
      <w:tr w:rsidR="009C730A" w:rsidRPr="00200B07" w:rsidTr="002975C7">
        <w:trPr>
          <w:ins w:id="1699" w:author="CATT" w:date="2022-09-26T10:55:00Z"/>
        </w:trPr>
        <w:tc>
          <w:tcPr>
            <w:tcW w:w="2448"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700" w:author="CATT" w:date="2022-09-26T10:55:00Z"/>
                <w:rFonts w:ascii="Arial" w:eastAsia="宋体" w:hAnsi="Arial" w:cs="Arial"/>
                <w:sz w:val="18"/>
                <w:szCs w:val="20"/>
                <w:lang w:val="en-GB" w:eastAsia="zh-CN"/>
              </w:rPr>
            </w:pPr>
            <w:ins w:id="1701" w:author="CATT" w:date="2022-09-26T10:55:00Z">
              <w:r>
                <w:rPr>
                  <w:rFonts w:ascii="Arial" w:eastAsia="宋体" w:hAnsi="Arial" w:cs="Arial" w:hint="eastAsia"/>
                  <w:sz w:val="18"/>
                  <w:szCs w:val="20"/>
                  <w:lang w:val="en-GB" w:eastAsia="zh-CN"/>
                </w:rPr>
                <w:t xml:space="preserve">UE RRM Prediction Request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702" w:author="CATT" w:date="2022-09-26T10:55:00Z"/>
                <w:rFonts w:ascii="Arial" w:eastAsia="宋体" w:hAnsi="Arial"/>
                <w:sz w:val="18"/>
                <w:szCs w:val="20"/>
                <w:lang w:val="en-GB" w:eastAsia="zh-CN"/>
              </w:rPr>
            </w:pPr>
            <w:ins w:id="1703" w:author="CATT" w:date="2022-09-26T10: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704" w:author="CATT" w:date="2022-09-26T10: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705" w:author="CATT" w:date="2022-09-26T10:55:00Z"/>
                <w:rFonts w:ascii="Arial" w:eastAsia="宋体" w:hAnsi="Arial" w:cs="Arial"/>
                <w:sz w:val="18"/>
                <w:szCs w:val="20"/>
                <w:lang w:val="en-GB" w:eastAsia="zh-CN"/>
              </w:rPr>
            </w:pPr>
            <w:ins w:id="1706" w:author="CATT" w:date="2022-09-26T10:5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707" w:author="CATT" w:date="2022-09-26T10:55:00Z"/>
                <w:rFonts w:ascii="Arial" w:eastAsiaTheme="minorEastAsia" w:hAnsi="Arial"/>
                <w:sz w:val="18"/>
                <w:szCs w:val="20"/>
                <w:lang w:val="en-GB" w:eastAsia="zh-CN"/>
              </w:rPr>
            </w:pPr>
            <w:ins w:id="1708"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16</w:t>
              </w:r>
              <w:r>
                <w:rPr>
                  <w:rFonts w:ascii="Arial" w:eastAsiaTheme="minorEastAsia" w:hAnsi="Arial" w:hint="eastAsia"/>
                  <w:sz w:val="18"/>
                  <w:szCs w:val="20"/>
                  <w:lang w:val="en-GB" w:eastAsia="zh-CN"/>
                </w:rPr>
                <w:t xml:space="preserve"> UE RRM Prediction Request.</w:t>
              </w:r>
            </w:ins>
          </w:p>
        </w:tc>
      </w:tr>
      <w:tr w:rsidR="009C730A" w:rsidRPr="00200B07" w:rsidTr="002975C7">
        <w:trPr>
          <w:ins w:id="1709" w:author="CATT" w:date="2022-09-26T10:55:00Z"/>
        </w:trPr>
        <w:tc>
          <w:tcPr>
            <w:tcW w:w="2448" w:type="dxa"/>
          </w:tcPr>
          <w:p w:rsidR="009C730A" w:rsidRPr="00200B07" w:rsidRDefault="009C730A" w:rsidP="002975C7">
            <w:pPr>
              <w:keepNext/>
              <w:keepLines/>
              <w:overflowPunct w:val="0"/>
              <w:autoSpaceDE w:val="0"/>
              <w:autoSpaceDN w:val="0"/>
              <w:adjustRightInd w:val="0"/>
              <w:textAlignment w:val="baseline"/>
              <w:rPr>
                <w:ins w:id="1710" w:author="CATT" w:date="2022-09-26T10:55:00Z"/>
                <w:rFonts w:ascii="Arial" w:eastAsia="宋体" w:hAnsi="Arial" w:cs="Arial"/>
                <w:sz w:val="18"/>
                <w:szCs w:val="20"/>
                <w:lang w:val="en-GB" w:eastAsia="zh-CN"/>
              </w:rPr>
            </w:pPr>
            <w:ins w:id="1711" w:author="CATT" w:date="2022-09-26T10:55:00Z">
              <w:r>
                <w:rPr>
                  <w:rFonts w:ascii="Arial" w:eastAsia="宋体" w:hAnsi="Arial" w:cs="Arial" w:hint="eastAsia"/>
                  <w:sz w:val="18"/>
                  <w:szCs w:val="20"/>
                  <w:lang w:val="en-GB" w:eastAsia="zh-CN"/>
                </w:rPr>
                <w:t>UE Traffic Status Request</w:t>
              </w:r>
            </w:ins>
          </w:p>
        </w:tc>
        <w:tc>
          <w:tcPr>
            <w:tcW w:w="1080" w:type="dxa"/>
          </w:tcPr>
          <w:p w:rsidR="009C730A" w:rsidRPr="00200B07" w:rsidRDefault="009C730A" w:rsidP="002975C7">
            <w:pPr>
              <w:keepNext/>
              <w:keepLines/>
              <w:overflowPunct w:val="0"/>
              <w:autoSpaceDE w:val="0"/>
              <w:autoSpaceDN w:val="0"/>
              <w:adjustRightInd w:val="0"/>
              <w:textAlignment w:val="baseline"/>
              <w:rPr>
                <w:ins w:id="1712" w:author="CATT" w:date="2022-09-26T10:55:00Z"/>
                <w:rFonts w:ascii="Arial" w:eastAsia="宋体" w:hAnsi="Arial" w:cs="Arial"/>
                <w:sz w:val="18"/>
                <w:szCs w:val="20"/>
                <w:lang w:val="en-GB" w:eastAsia="zh-CN"/>
              </w:rPr>
            </w:pPr>
            <w:ins w:id="1713" w:author="CATT" w:date="2022-09-26T10:55:00Z">
              <w:r>
                <w:rPr>
                  <w:rFonts w:ascii="Arial" w:eastAsia="宋体" w:hAnsi="Arial" w:hint="eastAsia"/>
                  <w:sz w:val="18"/>
                  <w:szCs w:val="20"/>
                  <w:lang w:val="en-GB" w:eastAsia="zh-CN"/>
                </w:rPr>
                <w:t>O</w:t>
              </w:r>
            </w:ins>
          </w:p>
        </w:tc>
        <w:tc>
          <w:tcPr>
            <w:tcW w:w="1440" w:type="dxa"/>
          </w:tcPr>
          <w:p w:rsidR="009C730A" w:rsidRPr="00200B07" w:rsidRDefault="009C730A" w:rsidP="002975C7">
            <w:pPr>
              <w:keepNext/>
              <w:keepLines/>
              <w:overflowPunct w:val="0"/>
              <w:autoSpaceDE w:val="0"/>
              <w:autoSpaceDN w:val="0"/>
              <w:adjustRightInd w:val="0"/>
              <w:textAlignment w:val="baseline"/>
              <w:rPr>
                <w:ins w:id="1714" w:author="CATT" w:date="2022-09-26T10:55:00Z"/>
                <w:rFonts w:ascii="Arial" w:eastAsia="宋体" w:hAnsi="Arial"/>
                <w:i/>
                <w:sz w:val="18"/>
                <w:szCs w:val="20"/>
                <w:lang w:val="en-GB" w:eastAsia="ja-JP"/>
              </w:rPr>
            </w:pPr>
          </w:p>
        </w:tc>
        <w:tc>
          <w:tcPr>
            <w:tcW w:w="1872" w:type="dxa"/>
          </w:tcPr>
          <w:p w:rsidR="009C730A" w:rsidRPr="00200B07" w:rsidRDefault="009C730A" w:rsidP="002975C7">
            <w:pPr>
              <w:keepNext/>
              <w:keepLines/>
              <w:overflowPunct w:val="0"/>
              <w:autoSpaceDE w:val="0"/>
              <w:autoSpaceDN w:val="0"/>
              <w:adjustRightInd w:val="0"/>
              <w:textAlignment w:val="baseline"/>
              <w:rPr>
                <w:ins w:id="1715" w:author="CATT" w:date="2022-09-26T10:55:00Z"/>
                <w:rFonts w:ascii="Arial" w:eastAsia="宋体" w:hAnsi="Arial" w:cs="Arial"/>
                <w:sz w:val="18"/>
                <w:szCs w:val="20"/>
                <w:lang w:val="en-GB" w:eastAsia="zh-CN"/>
              </w:rPr>
            </w:pPr>
            <w:ins w:id="1716" w:author="CATT" w:date="2022-09-26T10:55:00Z">
              <w:r w:rsidRPr="00200B07">
                <w:rPr>
                  <w:rFonts w:ascii="Arial" w:eastAsia="宋体" w:hAnsi="Arial"/>
                  <w:sz w:val="18"/>
                  <w:szCs w:val="20"/>
                  <w:lang w:val="en-GB" w:eastAsia="ja-JP"/>
                </w:rPr>
                <w:t>OCTET STRING</w:t>
              </w:r>
            </w:ins>
          </w:p>
        </w:tc>
        <w:tc>
          <w:tcPr>
            <w:tcW w:w="2880" w:type="dxa"/>
          </w:tcPr>
          <w:p w:rsidR="009C730A" w:rsidRPr="00200B07" w:rsidRDefault="009C730A" w:rsidP="002975C7">
            <w:pPr>
              <w:keepNext/>
              <w:keepLines/>
              <w:overflowPunct w:val="0"/>
              <w:autoSpaceDE w:val="0"/>
              <w:autoSpaceDN w:val="0"/>
              <w:adjustRightInd w:val="0"/>
              <w:textAlignment w:val="baseline"/>
              <w:rPr>
                <w:ins w:id="1717" w:author="CATT" w:date="2022-09-26T10:55:00Z"/>
                <w:rFonts w:ascii="Arial" w:eastAsiaTheme="minorEastAsia" w:hAnsi="Arial"/>
                <w:sz w:val="18"/>
                <w:szCs w:val="20"/>
                <w:lang w:val="en-GB" w:eastAsia="zh-CN"/>
              </w:rPr>
            </w:pPr>
            <w:ins w:id="1718"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19</w:t>
              </w:r>
              <w:r>
                <w:rPr>
                  <w:rFonts w:ascii="Arial" w:eastAsiaTheme="minorEastAsia" w:hAnsi="Arial" w:hint="eastAsia"/>
                  <w:sz w:val="18"/>
                  <w:szCs w:val="20"/>
                  <w:lang w:val="en-GB" w:eastAsia="zh-CN"/>
                </w:rPr>
                <w:t xml:space="preserve"> UE Traffic Status Request.</w:t>
              </w:r>
            </w:ins>
          </w:p>
        </w:tc>
      </w:tr>
      <w:tr w:rsidR="009C730A" w:rsidRPr="00200B07" w:rsidTr="002975C7">
        <w:trPr>
          <w:ins w:id="1719" w:author="CATT" w:date="2022-09-26T10:55:00Z"/>
        </w:trPr>
        <w:tc>
          <w:tcPr>
            <w:tcW w:w="2448"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720" w:author="CATT" w:date="2022-09-26T10:55:00Z"/>
                <w:rFonts w:ascii="Arial" w:eastAsia="宋体" w:hAnsi="Arial" w:cs="Arial"/>
                <w:sz w:val="18"/>
                <w:szCs w:val="20"/>
                <w:lang w:val="en-GB" w:eastAsia="zh-CN"/>
              </w:rPr>
            </w:pPr>
            <w:ins w:id="1721" w:author="CATT" w:date="2022-09-26T10:55:00Z">
              <w:r>
                <w:rPr>
                  <w:rFonts w:ascii="Arial" w:eastAsia="宋体" w:hAnsi="Arial" w:cs="Arial" w:hint="eastAsia"/>
                  <w:sz w:val="18"/>
                  <w:szCs w:val="20"/>
                  <w:lang w:val="en-GB" w:eastAsia="zh-CN"/>
                </w:rPr>
                <w:t xml:space="preserve">UE Traffic Prediction Request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722" w:author="CATT" w:date="2022-09-26T10:55:00Z"/>
                <w:rFonts w:ascii="Arial" w:eastAsia="宋体" w:hAnsi="Arial"/>
                <w:sz w:val="18"/>
                <w:szCs w:val="20"/>
                <w:lang w:val="en-GB" w:eastAsia="zh-CN"/>
              </w:rPr>
            </w:pPr>
            <w:ins w:id="1723" w:author="CATT" w:date="2022-09-26T10: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724" w:author="CATT" w:date="2022-09-26T10: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725" w:author="CATT" w:date="2022-09-26T10:55:00Z"/>
                <w:rFonts w:ascii="Arial" w:eastAsia="宋体" w:hAnsi="Arial" w:cs="Arial"/>
                <w:sz w:val="18"/>
                <w:szCs w:val="20"/>
                <w:lang w:val="en-GB" w:eastAsia="zh-CN"/>
              </w:rPr>
            </w:pPr>
            <w:ins w:id="1726" w:author="CATT" w:date="2022-09-26T10:5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727" w:author="CATT" w:date="2022-09-26T10:55:00Z"/>
                <w:rFonts w:ascii="Arial" w:eastAsiaTheme="minorEastAsia" w:hAnsi="Arial"/>
                <w:sz w:val="18"/>
                <w:szCs w:val="20"/>
                <w:lang w:val="en-GB" w:eastAsia="zh-CN"/>
              </w:rPr>
            </w:pPr>
            <w:ins w:id="1728"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22</w:t>
              </w:r>
              <w:r>
                <w:rPr>
                  <w:rFonts w:ascii="Arial" w:eastAsiaTheme="minorEastAsia" w:hAnsi="Arial" w:hint="eastAsia"/>
                  <w:sz w:val="18"/>
                  <w:szCs w:val="20"/>
                  <w:lang w:val="en-GB" w:eastAsia="zh-CN"/>
                </w:rPr>
                <w:t xml:space="preserve"> UE Traffic Prediction Request.</w:t>
              </w:r>
            </w:ins>
          </w:p>
        </w:tc>
      </w:tr>
      <w:tr w:rsidR="009C730A" w:rsidRPr="00200B07" w:rsidTr="002975C7">
        <w:trPr>
          <w:ins w:id="1729" w:author="CATT" w:date="2022-09-26T10:55:00Z"/>
        </w:trPr>
        <w:tc>
          <w:tcPr>
            <w:tcW w:w="2448" w:type="dxa"/>
          </w:tcPr>
          <w:p w:rsidR="009C730A" w:rsidRPr="00200B07" w:rsidRDefault="009C730A" w:rsidP="002975C7">
            <w:pPr>
              <w:keepNext/>
              <w:keepLines/>
              <w:overflowPunct w:val="0"/>
              <w:autoSpaceDE w:val="0"/>
              <w:autoSpaceDN w:val="0"/>
              <w:adjustRightInd w:val="0"/>
              <w:textAlignment w:val="baseline"/>
              <w:rPr>
                <w:ins w:id="1730" w:author="CATT" w:date="2022-09-26T10:55:00Z"/>
                <w:rFonts w:ascii="Arial" w:eastAsia="宋体" w:hAnsi="Arial" w:cs="Arial"/>
                <w:sz w:val="18"/>
                <w:szCs w:val="20"/>
                <w:lang w:val="en-GB" w:eastAsia="zh-CN"/>
              </w:rPr>
            </w:pPr>
            <w:ins w:id="1731" w:author="CATT" w:date="2022-09-26T10:55:00Z">
              <w:r>
                <w:rPr>
                  <w:rFonts w:ascii="Arial" w:eastAsia="宋体" w:hAnsi="Arial" w:cs="Arial" w:hint="eastAsia"/>
                  <w:sz w:val="18"/>
                  <w:szCs w:val="20"/>
                  <w:lang w:val="en-GB" w:eastAsia="zh-CN"/>
                </w:rPr>
                <w:t xml:space="preserve">UE Air Interface Status Request </w:t>
              </w:r>
              <w:r w:rsidRPr="00B207CA">
                <w:rPr>
                  <w:rFonts w:ascii="Arial" w:eastAsia="宋体" w:hAnsi="Arial" w:cs="Arial" w:hint="eastAsia"/>
                  <w:sz w:val="18"/>
                  <w:szCs w:val="20"/>
                  <w:highlight w:val="yellow"/>
                  <w:lang w:val="en-GB" w:eastAsia="zh-CN"/>
                </w:rPr>
                <w:t>[FFS whether present]</w:t>
              </w:r>
            </w:ins>
          </w:p>
        </w:tc>
        <w:tc>
          <w:tcPr>
            <w:tcW w:w="1080" w:type="dxa"/>
          </w:tcPr>
          <w:p w:rsidR="009C730A" w:rsidRPr="00200B07" w:rsidRDefault="009C730A" w:rsidP="002975C7">
            <w:pPr>
              <w:keepNext/>
              <w:keepLines/>
              <w:overflowPunct w:val="0"/>
              <w:autoSpaceDE w:val="0"/>
              <w:autoSpaceDN w:val="0"/>
              <w:adjustRightInd w:val="0"/>
              <w:textAlignment w:val="baseline"/>
              <w:rPr>
                <w:ins w:id="1732" w:author="CATT" w:date="2022-09-26T10:55:00Z"/>
                <w:rFonts w:ascii="Arial" w:eastAsia="宋体" w:hAnsi="Arial" w:cs="Arial"/>
                <w:sz w:val="18"/>
                <w:szCs w:val="20"/>
                <w:lang w:val="en-GB" w:eastAsia="zh-CN"/>
              </w:rPr>
            </w:pPr>
            <w:ins w:id="1733" w:author="CATT" w:date="2022-09-26T10:55:00Z">
              <w:r>
                <w:rPr>
                  <w:rFonts w:ascii="Arial" w:eastAsia="宋体" w:hAnsi="Arial" w:hint="eastAsia"/>
                  <w:sz w:val="18"/>
                  <w:szCs w:val="20"/>
                  <w:lang w:val="en-GB" w:eastAsia="zh-CN"/>
                </w:rPr>
                <w:t>O</w:t>
              </w:r>
            </w:ins>
          </w:p>
        </w:tc>
        <w:tc>
          <w:tcPr>
            <w:tcW w:w="1440" w:type="dxa"/>
          </w:tcPr>
          <w:p w:rsidR="009C730A" w:rsidRPr="00200B07" w:rsidRDefault="009C730A" w:rsidP="002975C7">
            <w:pPr>
              <w:keepNext/>
              <w:keepLines/>
              <w:overflowPunct w:val="0"/>
              <w:autoSpaceDE w:val="0"/>
              <w:autoSpaceDN w:val="0"/>
              <w:adjustRightInd w:val="0"/>
              <w:textAlignment w:val="baseline"/>
              <w:rPr>
                <w:ins w:id="1734" w:author="CATT" w:date="2022-09-26T10:55:00Z"/>
                <w:rFonts w:ascii="Arial" w:eastAsia="宋体" w:hAnsi="Arial"/>
                <w:i/>
                <w:sz w:val="18"/>
                <w:szCs w:val="20"/>
                <w:lang w:val="en-GB" w:eastAsia="ja-JP"/>
              </w:rPr>
            </w:pPr>
          </w:p>
        </w:tc>
        <w:tc>
          <w:tcPr>
            <w:tcW w:w="1872" w:type="dxa"/>
          </w:tcPr>
          <w:p w:rsidR="009C730A" w:rsidRPr="00200B07" w:rsidRDefault="009C730A" w:rsidP="002975C7">
            <w:pPr>
              <w:keepNext/>
              <w:keepLines/>
              <w:overflowPunct w:val="0"/>
              <w:autoSpaceDE w:val="0"/>
              <w:autoSpaceDN w:val="0"/>
              <w:adjustRightInd w:val="0"/>
              <w:textAlignment w:val="baseline"/>
              <w:rPr>
                <w:ins w:id="1735" w:author="CATT" w:date="2022-09-26T10:55:00Z"/>
                <w:rFonts w:ascii="Arial" w:eastAsia="宋体" w:hAnsi="Arial" w:cs="Arial"/>
                <w:sz w:val="18"/>
                <w:szCs w:val="20"/>
                <w:lang w:val="en-GB" w:eastAsia="zh-CN"/>
              </w:rPr>
            </w:pPr>
            <w:ins w:id="1736" w:author="CATT" w:date="2022-09-26T10:55:00Z">
              <w:r w:rsidRPr="00200B07">
                <w:rPr>
                  <w:rFonts w:ascii="Arial" w:eastAsia="宋体" w:hAnsi="Arial"/>
                  <w:sz w:val="18"/>
                  <w:szCs w:val="20"/>
                  <w:lang w:val="en-GB" w:eastAsia="ja-JP"/>
                </w:rPr>
                <w:t>OCTET STRING</w:t>
              </w:r>
            </w:ins>
          </w:p>
        </w:tc>
        <w:tc>
          <w:tcPr>
            <w:tcW w:w="2880" w:type="dxa"/>
          </w:tcPr>
          <w:p w:rsidR="009C730A" w:rsidRPr="00200B07" w:rsidRDefault="009C730A" w:rsidP="002975C7">
            <w:pPr>
              <w:keepNext/>
              <w:keepLines/>
              <w:overflowPunct w:val="0"/>
              <w:autoSpaceDE w:val="0"/>
              <w:autoSpaceDN w:val="0"/>
              <w:adjustRightInd w:val="0"/>
              <w:textAlignment w:val="baseline"/>
              <w:rPr>
                <w:ins w:id="1737" w:author="CATT" w:date="2022-09-26T10:55:00Z"/>
                <w:rFonts w:ascii="Arial" w:eastAsiaTheme="minorEastAsia" w:hAnsi="Arial"/>
                <w:sz w:val="18"/>
                <w:szCs w:val="20"/>
                <w:lang w:val="en-GB" w:eastAsia="zh-CN"/>
              </w:rPr>
            </w:pPr>
            <w:ins w:id="1738"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25</w:t>
              </w:r>
              <w:r>
                <w:rPr>
                  <w:rFonts w:ascii="Arial" w:eastAsiaTheme="minorEastAsia" w:hAnsi="Arial" w:hint="eastAsia"/>
                  <w:sz w:val="18"/>
                  <w:szCs w:val="20"/>
                  <w:lang w:val="en-GB" w:eastAsia="zh-CN"/>
                </w:rPr>
                <w:t xml:space="preserve"> UE Air Interface Status Request.</w:t>
              </w:r>
            </w:ins>
          </w:p>
        </w:tc>
      </w:tr>
    </w:tbl>
    <w:p w:rsidR="00D34FC5" w:rsidRPr="00200B07" w:rsidRDefault="00D34FC5" w:rsidP="00D34FC5">
      <w:pPr>
        <w:overflowPunct w:val="0"/>
        <w:autoSpaceDE w:val="0"/>
        <w:autoSpaceDN w:val="0"/>
        <w:adjustRightInd w:val="0"/>
        <w:spacing w:after="180"/>
        <w:textAlignment w:val="baseline"/>
        <w:rPr>
          <w:ins w:id="1739" w:author="CATT" w:date="2022-08-05T10:35:00Z"/>
          <w:rFonts w:eastAsia="宋体"/>
          <w:szCs w:val="20"/>
          <w:lang w:val="en-GB" w:eastAsia="zh-CN"/>
        </w:rPr>
      </w:pPr>
    </w:p>
    <w:p w:rsidR="00D34FC5" w:rsidRPr="00200B07" w:rsidRDefault="00D34FC5" w:rsidP="00365713">
      <w:pPr>
        <w:keepNext/>
        <w:keepLines/>
        <w:overflowPunct w:val="0"/>
        <w:autoSpaceDE w:val="0"/>
        <w:autoSpaceDN w:val="0"/>
        <w:adjustRightInd w:val="0"/>
        <w:spacing w:before="120" w:after="180"/>
        <w:textAlignment w:val="baseline"/>
        <w:outlineLvl w:val="3"/>
        <w:rPr>
          <w:ins w:id="1740" w:author="CATT" w:date="2022-08-05T10:35:00Z"/>
          <w:rFonts w:ascii="Arial" w:eastAsiaTheme="minorEastAsia" w:hAnsi="Arial"/>
          <w:sz w:val="24"/>
          <w:szCs w:val="20"/>
          <w:lang w:val="en-GB" w:eastAsia="zh-CN"/>
        </w:rPr>
      </w:pPr>
      <w:ins w:id="1741" w:author="CATT" w:date="2022-08-05T10:35:00Z">
        <w:r w:rsidRPr="00200B07">
          <w:rPr>
            <w:rFonts w:ascii="Arial" w:eastAsiaTheme="minorEastAsia" w:hAnsi="Arial"/>
            <w:sz w:val="24"/>
            <w:szCs w:val="20"/>
            <w:lang w:val="en-GB" w:eastAsia="ko-KR"/>
          </w:rPr>
          <w:t>9.2.3</w:t>
        </w:r>
        <w:proofErr w:type="gramStart"/>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w:t>
        </w:r>
      </w:ins>
      <w:ins w:id="1742" w:author="CATT" w:date="2022-08-05T10:48:00Z">
        <w:r w:rsidR="0055556B" w:rsidRPr="00F26EC3">
          <w:rPr>
            <w:rFonts w:ascii="Arial" w:eastAsiaTheme="minorEastAsia" w:hAnsi="Arial" w:hint="eastAsia"/>
            <w:sz w:val="24"/>
            <w:szCs w:val="20"/>
            <w:highlight w:val="yellow"/>
            <w:lang w:val="en-GB" w:eastAsia="zh-CN"/>
          </w:rPr>
          <w:t>2</w:t>
        </w:r>
      </w:ins>
      <w:proofErr w:type="gramEnd"/>
      <w:ins w:id="1743" w:author="CATT" w:date="2022-08-05T10:35: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Analytics Response</w:t>
        </w:r>
      </w:ins>
    </w:p>
    <w:p w:rsidR="00D34FC5" w:rsidRPr="00200B07" w:rsidRDefault="00D34FC5" w:rsidP="00365713">
      <w:pPr>
        <w:overflowPunct w:val="0"/>
        <w:autoSpaceDE w:val="0"/>
        <w:autoSpaceDN w:val="0"/>
        <w:adjustRightInd w:val="0"/>
        <w:spacing w:after="180"/>
        <w:textAlignment w:val="baseline"/>
        <w:rPr>
          <w:ins w:id="1744" w:author="CATT" w:date="2022-08-05T10:35:00Z"/>
          <w:rFonts w:eastAsia="宋体"/>
          <w:szCs w:val="20"/>
          <w:lang w:val="en-GB" w:eastAsia="zh-CN"/>
        </w:rPr>
      </w:pPr>
      <w:ins w:id="1745" w:author="CATT" w:date="2022-08-05T10:35: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each request on analytics</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4FC5" w:rsidRPr="00200B07" w:rsidTr="00034182">
        <w:trPr>
          <w:ins w:id="1746" w:author="CATT" w:date="2022-08-05T10:35:00Z"/>
        </w:trPr>
        <w:tc>
          <w:tcPr>
            <w:tcW w:w="2448" w:type="dxa"/>
          </w:tcPr>
          <w:p w:rsidR="00D34FC5" w:rsidRPr="00200B07" w:rsidRDefault="00D34FC5" w:rsidP="00034182">
            <w:pPr>
              <w:keepNext/>
              <w:keepLines/>
              <w:overflowPunct w:val="0"/>
              <w:autoSpaceDE w:val="0"/>
              <w:autoSpaceDN w:val="0"/>
              <w:adjustRightInd w:val="0"/>
              <w:jc w:val="center"/>
              <w:textAlignment w:val="baseline"/>
              <w:rPr>
                <w:ins w:id="1747" w:author="CATT" w:date="2022-08-05T10:35:00Z"/>
                <w:rFonts w:ascii="Arial" w:eastAsiaTheme="minorEastAsia" w:hAnsi="Arial"/>
                <w:b/>
                <w:sz w:val="18"/>
                <w:szCs w:val="20"/>
                <w:lang w:val="en-GB" w:eastAsia="ja-JP"/>
              </w:rPr>
            </w:pPr>
            <w:ins w:id="1748" w:author="CATT" w:date="2022-08-05T10:35:00Z">
              <w:r w:rsidRPr="00200B07">
                <w:rPr>
                  <w:rFonts w:ascii="Arial" w:eastAsiaTheme="minorEastAsia" w:hAnsi="Arial"/>
                  <w:b/>
                  <w:sz w:val="18"/>
                  <w:szCs w:val="20"/>
                  <w:lang w:val="en-GB" w:eastAsia="ja-JP"/>
                </w:rPr>
                <w:t>IE/Group Name</w:t>
              </w:r>
            </w:ins>
          </w:p>
        </w:tc>
        <w:tc>
          <w:tcPr>
            <w:tcW w:w="1080" w:type="dxa"/>
          </w:tcPr>
          <w:p w:rsidR="00D34FC5" w:rsidRPr="00200B07" w:rsidRDefault="00D34FC5" w:rsidP="00034182">
            <w:pPr>
              <w:keepNext/>
              <w:keepLines/>
              <w:overflowPunct w:val="0"/>
              <w:autoSpaceDE w:val="0"/>
              <w:autoSpaceDN w:val="0"/>
              <w:adjustRightInd w:val="0"/>
              <w:jc w:val="center"/>
              <w:textAlignment w:val="baseline"/>
              <w:rPr>
                <w:ins w:id="1749" w:author="CATT" w:date="2022-08-05T10:35:00Z"/>
                <w:rFonts w:ascii="Arial" w:eastAsiaTheme="minorEastAsia" w:hAnsi="Arial"/>
                <w:b/>
                <w:sz w:val="18"/>
                <w:szCs w:val="20"/>
                <w:lang w:val="en-GB" w:eastAsia="ja-JP"/>
              </w:rPr>
            </w:pPr>
            <w:ins w:id="1750" w:author="CATT" w:date="2022-08-05T10:35:00Z">
              <w:r w:rsidRPr="00200B07">
                <w:rPr>
                  <w:rFonts w:ascii="Arial" w:eastAsiaTheme="minorEastAsia" w:hAnsi="Arial"/>
                  <w:b/>
                  <w:sz w:val="18"/>
                  <w:szCs w:val="20"/>
                  <w:lang w:val="en-GB" w:eastAsia="ja-JP"/>
                </w:rPr>
                <w:t>Presence</w:t>
              </w:r>
            </w:ins>
          </w:p>
        </w:tc>
        <w:tc>
          <w:tcPr>
            <w:tcW w:w="1440" w:type="dxa"/>
          </w:tcPr>
          <w:p w:rsidR="00D34FC5" w:rsidRPr="00200B07" w:rsidRDefault="00D34FC5" w:rsidP="00034182">
            <w:pPr>
              <w:keepNext/>
              <w:keepLines/>
              <w:overflowPunct w:val="0"/>
              <w:autoSpaceDE w:val="0"/>
              <w:autoSpaceDN w:val="0"/>
              <w:adjustRightInd w:val="0"/>
              <w:jc w:val="center"/>
              <w:textAlignment w:val="baseline"/>
              <w:rPr>
                <w:ins w:id="1751" w:author="CATT" w:date="2022-08-05T10:35:00Z"/>
                <w:rFonts w:ascii="Arial" w:eastAsiaTheme="minorEastAsia" w:hAnsi="Arial"/>
                <w:b/>
                <w:sz w:val="18"/>
                <w:szCs w:val="20"/>
                <w:lang w:val="en-GB" w:eastAsia="ja-JP"/>
              </w:rPr>
            </w:pPr>
            <w:ins w:id="1752" w:author="CATT" w:date="2022-08-05T10:35:00Z">
              <w:r w:rsidRPr="00200B07">
                <w:rPr>
                  <w:rFonts w:ascii="Arial" w:eastAsiaTheme="minorEastAsia" w:hAnsi="Arial"/>
                  <w:b/>
                  <w:sz w:val="18"/>
                  <w:szCs w:val="20"/>
                  <w:lang w:val="en-GB" w:eastAsia="ja-JP"/>
                </w:rPr>
                <w:t>Range</w:t>
              </w:r>
            </w:ins>
          </w:p>
        </w:tc>
        <w:tc>
          <w:tcPr>
            <w:tcW w:w="1872" w:type="dxa"/>
          </w:tcPr>
          <w:p w:rsidR="00D34FC5" w:rsidRPr="00200B07" w:rsidRDefault="00D34FC5" w:rsidP="00034182">
            <w:pPr>
              <w:keepNext/>
              <w:keepLines/>
              <w:overflowPunct w:val="0"/>
              <w:autoSpaceDE w:val="0"/>
              <w:autoSpaceDN w:val="0"/>
              <w:adjustRightInd w:val="0"/>
              <w:jc w:val="center"/>
              <w:textAlignment w:val="baseline"/>
              <w:rPr>
                <w:ins w:id="1753" w:author="CATT" w:date="2022-08-05T10:35:00Z"/>
                <w:rFonts w:ascii="Arial" w:eastAsiaTheme="minorEastAsia" w:hAnsi="Arial"/>
                <w:b/>
                <w:sz w:val="18"/>
                <w:szCs w:val="20"/>
                <w:lang w:val="en-GB" w:eastAsia="ja-JP"/>
              </w:rPr>
            </w:pPr>
            <w:ins w:id="1754" w:author="CATT" w:date="2022-08-05T10:35:00Z">
              <w:r w:rsidRPr="00200B07">
                <w:rPr>
                  <w:rFonts w:ascii="Arial" w:eastAsiaTheme="minorEastAsia" w:hAnsi="Arial"/>
                  <w:b/>
                  <w:sz w:val="18"/>
                  <w:szCs w:val="20"/>
                  <w:lang w:val="en-GB" w:eastAsia="ja-JP"/>
                </w:rPr>
                <w:t>IE type and reference</w:t>
              </w:r>
            </w:ins>
          </w:p>
        </w:tc>
        <w:tc>
          <w:tcPr>
            <w:tcW w:w="2880" w:type="dxa"/>
          </w:tcPr>
          <w:p w:rsidR="00D34FC5" w:rsidRPr="00200B07" w:rsidRDefault="00D34FC5" w:rsidP="00034182">
            <w:pPr>
              <w:keepNext/>
              <w:keepLines/>
              <w:overflowPunct w:val="0"/>
              <w:autoSpaceDE w:val="0"/>
              <w:autoSpaceDN w:val="0"/>
              <w:adjustRightInd w:val="0"/>
              <w:jc w:val="center"/>
              <w:textAlignment w:val="baseline"/>
              <w:rPr>
                <w:ins w:id="1755" w:author="CATT" w:date="2022-08-05T10:35:00Z"/>
                <w:rFonts w:ascii="Arial" w:eastAsiaTheme="minorEastAsia" w:hAnsi="Arial"/>
                <w:b/>
                <w:sz w:val="18"/>
                <w:szCs w:val="20"/>
                <w:lang w:val="en-GB" w:eastAsia="ja-JP"/>
              </w:rPr>
            </w:pPr>
            <w:ins w:id="1756" w:author="CATT" w:date="2022-08-05T10:35:00Z">
              <w:r w:rsidRPr="00200B07">
                <w:rPr>
                  <w:rFonts w:ascii="Arial" w:eastAsiaTheme="minorEastAsia" w:hAnsi="Arial"/>
                  <w:b/>
                  <w:sz w:val="18"/>
                  <w:szCs w:val="20"/>
                  <w:lang w:val="en-GB" w:eastAsia="ja-JP"/>
                </w:rPr>
                <w:t>Semantics description</w:t>
              </w:r>
            </w:ins>
          </w:p>
        </w:tc>
      </w:tr>
      <w:tr w:rsidR="006420DD" w:rsidRPr="00200B07" w:rsidTr="00034182">
        <w:trPr>
          <w:ins w:id="1757" w:author="CATT" w:date="2022-08-05T10:46:00Z"/>
        </w:trPr>
        <w:tc>
          <w:tcPr>
            <w:tcW w:w="2448" w:type="dxa"/>
          </w:tcPr>
          <w:p w:rsidR="006420DD" w:rsidRPr="00200B07" w:rsidRDefault="00F63BCB" w:rsidP="00F63BCB">
            <w:pPr>
              <w:keepNext/>
              <w:keepLines/>
              <w:overflowPunct w:val="0"/>
              <w:autoSpaceDE w:val="0"/>
              <w:autoSpaceDN w:val="0"/>
              <w:adjustRightInd w:val="0"/>
              <w:textAlignment w:val="baseline"/>
              <w:rPr>
                <w:ins w:id="1758" w:author="CATT" w:date="2022-08-05T10:46:00Z"/>
                <w:rFonts w:ascii="Arial" w:eastAsia="宋体" w:hAnsi="Arial" w:cs="Arial"/>
                <w:sz w:val="18"/>
                <w:szCs w:val="20"/>
                <w:lang w:val="en-GB" w:eastAsia="zh-CN"/>
              </w:rPr>
            </w:pPr>
            <w:ins w:id="1759" w:author="CATT" w:date="2022-08-05T14:05:00Z">
              <w:r>
                <w:rPr>
                  <w:rFonts w:ascii="Arial" w:eastAsia="宋体" w:hAnsi="Arial" w:cs="Arial" w:hint="eastAsia"/>
                  <w:sz w:val="18"/>
                  <w:szCs w:val="20"/>
                  <w:lang w:val="en-GB" w:eastAsia="zh-CN"/>
                </w:rPr>
                <w:t xml:space="preserve">Node </w:t>
              </w:r>
            </w:ins>
            <w:ins w:id="1760" w:author="CATT" w:date="2022-08-05T10:46:00Z">
              <w:r w:rsidR="006420DD">
                <w:rPr>
                  <w:rFonts w:ascii="Arial" w:eastAsia="宋体" w:hAnsi="Arial" w:cs="Arial" w:hint="eastAsia"/>
                  <w:sz w:val="18"/>
                  <w:szCs w:val="20"/>
                  <w:lang w:val="en-GB" w:eastAsia="zh-CN"/>
                </w:rPr>
                <w:t>RRM Status Response</w:t>
              </w:r>
            </w:ins>
          </w:p>
        </w:tc>
        <w:tc>
          <w:tcPr>
            <w:tcW w:w="1080" w:type="dxa"/>
          </w:tcPr>
          <w:p w:rsidR="006420DD" w:rsidRPr="00200B07" w:rsidRDefault="006420DD" w:rsidP="00034182">
            <w:pPr>
              <w:keepNext/>
              <w:keepLines/>
              <w:overflowPunct w:val="0"/>
              <w:autoSpaceDE w:val="0"/>
              <w:autoSpaceDN w:val="0"/>
              <w:adjustRightInd w:val="0"/>
              <w:textAlignment w:val="baseline"/>
              <w:rPr>
                <w:ins w:id="1761" w:author="CATT" w:date="2022-08-05T10:46:00Z"/>
                <w:rFonts w:ascii="Arial" w:eastAsia="宋体" w:hAnsi="Arial" w:cs="Arial"/>
                <w:sz w:val="18"/>
                <w:szCs w:val="20"/>
                <w:lang w:val="en-GB" w:eastAsia="zh-CN"/>
              </w:rPr>
            </w:pPr>
            <w:ins w:id="1762" w:author="CATT" w:date="2022-08-05T10:46:00Z">
              <w:r>
                <w:rPr>
                  <w:rFonts w:ascii="Arial" w:eastAsia="宋体" w:hAnsi="Arial" w:hint="eastAsia"/>
                  <w:sz w:val="18"/>
                  <w:szCs w:val="20"/>
                  <w:lang w:val="en-GB" w:eastAsia="zh-CN"/>
                </w:rPr>
                <w:t>O</w:t>
              </w:r>
            </w:ins>
          </w:p>
        </w:tc>
        <w:tc>
          <w:tcPr>
            <w:tcW w:w="1440" w:type="dxa"/>
          </w:tcPr>
          <w:p w:rsidR="006420DD" w:rsidRPr="00200B07" w:rsidRDefault="006420DD" w:rsidP="00034182">
            <w:pPr>
              <w:keepNext/>
              <w:keepLines/>
              <w:overflowPunct w:val="0"/>
              <w:autoSpaceDE w:val="0"/>
              <w:autoSpaceDN w:val="0"/>
              <w:adjustRightInd w:val="0"/>
              <w:textAlignment w:val="baseline"/>
              <w:rPr>
                <w:ins w:id="1763" w:author="CATT" w:date="2022-08-05T10:46:00Z"/>
                <w:rFonts w:ascii="Arial" w:eastAsia="宋体" w:hAnsi="Arial"/>
                <w:i/>
                <w:sz w:val="18"/>
                <w:szCs w:val="20"/>
                <w:lang w:val="en-GB" w:eastAsia="ja-JP"/>
              </w:rPr>
            </w:pPr>
          </w:p>
        </w:tc>
        <w:tc>
          <w:tcPr>
            <w:tcW w:w="1872" w:type="dxa"/>
          </w:tcPr>
          <w:p w:rsidR="006420DD" w:rsidRPr="00200B07" w:rsidRDefault="006420DD" w:rsidP="00034182">
            <w:pPr>
              <w:keepNext/>
              <w:keepLines/>
              <w:overflowPunct w:val="0"/>
              <w:autoSpaceDE w:val="0"/>
              <w:autoSpaceDN w:val="0"/>
              <w:adjustRightInd w:val="0"/>
              <w:textAlignment w:val="baseline"/>
              <w:rPr>
                <w:ins w:id="1764" w:author="CATT" w:date="2022-08-05T10:46:00Z"/>
                <w:rFonts w:ascii="Arial" w:eastAsia="宋体" w:hAnsi="Arial" w:cs="Arial"/>
                <w:sz w:val="18"/>
                <w:szCs w:val="20"/>
                <w:lang w:val="en-GB" w:eastAsia="zh-CN"/>
              </w:rPr>
            </w:pPr>
            <w:ins w:id="1765" w:author="CATT" w:date="2022-08-05T10:46:00Z">
              <w:r w:rsidRPr="00200B07">
                <w:rPr>
                  <w:rFonts w:ascii="Arial" w:eastAsia="宋体" w:hAnsi="Arial"/>
                  <w:sz w:val="18"/>
                  <w:szCs w:val="20"/>
                  <w:lang w:val="en-GB" w:eastAsia="ja-JP"/>
                </w:rPr>
                <w:t>OCTET STRING</w:t>
              </w:r>
            </w:ins>
          </w:p>
        </w:tc>
        <w:tc>
          <w:tcPr>
            <w:tcW w:w="2880" w:type="dxa"/>
          </w:tcPr>
          <w:p w:rsidR="006420DD" w:rsidRPr="00200B07" w:rsidRDefault="007F1105" w:rsidP="00F63BCB">
            <w:pPr>
              <w:keepNext/>
              <w:keepLines/>
              <w:overflowPunct w:val="0"/>
              <w:autoSpaceDE w:val="0"/>
              <w:autoSpaceDN w:val="0"/>
              <w:adjustRightInd w:val="0"/>
              <w:textAlignment w:val="baseline"/>
              <w:rPr>
                <w:ins w:id="1766" w:author="CATT" w:date="2022-08-05T10:46:00Z"/>
                <w:rFonts w:ascii="Arial" w:eastAsiaTheme="minorEastAsia" w:hAnsi="Arial"/>
                <w:sz w:val="18"/>
                <w:szCs w:val="20"/>
                <w:lang w:val="en-GB" w:eastAsia="zh-CN"/>
              </w:rPr>
            </w:pPr>
            <w:ins w:id="1767" w:author="CATT" w:date="2022-08-05T13:4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w:t>
              </w:r>
              <w:r>
                <w:rPr>
                  <w:rFonts w:ascii="Arial" w:eastAsiaTheme="minorEastAsia" w:hAnsi="Arial" w:hint="eastAsia"/>
                  <w:sz w:val="18"/>
                  <w:szCs w:val="20"/>
                  <w:lang w:val="en-GB" w:eastAsia="zh-CN"/>
                </w:rPr>
                <w:t xml:space="preserve"> </w:t>
              </w:r>
            </w:ins>
            <w:ins w:id="1768" w:author="CATT" w:date="2022-08-05T14:05:00Z">
              <w:r w:rsidR="00F63BCB">
                <w:rPr>
                  <w:rFonts w:ascii="Arial" w:eastAsiaTheme="minorEastAsia" w:hAnsi="Arial" w:hint="eastAsia"/>
                  <w:sz w:val="18"/>
                  <w:szCs w:val="20"/>
                  <w:lang w:val="en-GB" w:eastAsia="zh-CN"/>
                </w:rPr>
                <w:t xml:space="preserve">Node </w:t>
              </w:r>
            </w:ins>
            <w:ins w:id="1769" w:author="CATT" w:date="2022-08-05T13:43:00Z">
              <w:r w:rsidRPr="00EE320F">
                <w:rPr>
                  <w:rFonts w:ascii="Arial" w:eastAsiaTheme="minorEastAsia" w:hAnsi="Arial"/>
                  <w:sz w:val="18"/>
                  <w:szCs w:val="20"/>
                  <w:lang w:val="en-GB" w:eastAsia="zh-CN"/>
                </w:rPr>
                <w:t xml:space="preserve">RRM Status </w:t>
              </w:r>
              <w:r>
                <w:rPr>
                  <w:rFonts w:ascii="Arial" w:eastAsiaTheme="minorEastAsia" w:hAnsi="Arial" w:hint="eastAsia"/>
                  <w:sz w:val="18"/>
                  <w:szCs w:val="20"/>
                  <w:lang w:val="en-GB" w:eastAsia="zh-CN"/>
                </w:rPr>
                <w:t>Response.</w:t>
              </w:r>
            </w:ins>
          </w:p>
        </w:tc>
      </w:tr>
      <w:tr w:rsidR="006420DD" w:rsidRPr="00200B07" w:rsidTr="00034182">
        <w:trPr>
          <w:ins w:id="1770" w:author="CATT" w:date="2022-08-05T10:46:00Z"/>
        </w:trPr>
        <w:tc>
          <w:tcPr>
            <w:tcW w:w="2448" w:type="dxa"/>
          </w:tcPr>
          <w:p w:rsidR="006420DD" w:rsidRPr="00200B07" w:rsidRDefault="006420DD" w:rsidP="006420DD">
            <w:pPr>
              <w:keepNext/>
              <w:keepLines/>
              <w:overflowPunct w:val="0"/>
              <w:autoSpaceDE w:val="0"/>
              <w:autoSpaceDN w:val="0"/>
              <w:adjustRightInd w:val="0"/>
              <w:textAlignment w:val="baseline"/>
              <w:rPr>
                <w:ins w:id="1771" w:author="CATT" w:date="2022-08-05T10:46:00Z"/>
                <w:rFonts w:ascii="Arial" w:eastAsia="宋体" w:hAnsi="Arial" w:cs="Arial"/>
                <w:sz w:val="18"/>
                <w:szCs w:val="20"/>
                <w:lang w:val="en-GB" w:eastAsia="zh-CN"/>
              </w:rPr>
            </w:pPr>
            <w:ins w:id="1772" w:author="CATT" w:date="2022-08-05T10:46:00Z">
              <w:r>
                <w:rPr>
                  <w:rFonts w:ascii="Arial" w:eastAsia="宋体" w:hAnsi="Arial" w:cs="Arial" w:hint="eastAsia"/>
                  <w:sz w:val="18"/>
                  <w:szCs w:val="20"/>
                  <w:lang w:val="en-GB" w:eastAsia="zh-CN"/>
                </w:rPr>
                <w:t>Node Traffic Status Response</w:t>
              </w:r>
            </w:ins>
          </w:p>
        </w:tc>
        <w:tc>
          <w:tcPr>
            <w:tcW w:w="1080" w:type="dxa"/>
          </w:tcPr>
          <w:p w:rsidR="006420DD" w:rsidRPr="00200B07" w:rsidRDefault="006420DD" w:rsidP="00034182">
            <w:pPr>
              <w:keepNext/>
              <w:keepLines/>
              <w:overflowPunct w:val="0"/>
              <w:autoSpaceDE w:val="0"/>
              <w:autoSpaceDN w:val="0"/>
              <w:adjustRightInd w:val="0"/>
              <w:textAlignment w:val="baseline"/>
              <w:rPr>
                <w:ins w:id="1773" w:author="CATT" w:date="2022-08-05T10:46:00Z"/>
                <w:rFonts w:ascii="Arial" w:eastAsia="宋体" w:hAnsi="Arial" w:cs="Arial"/>
                <w:sz w:val="18"/>
                <w:szCs w:val="20"/>
                <w:lang w:val="en-GB" w:eastAsia="zh-CN"/>
              </w:rPr>
            </w:pPr>
            <w:ins w:id="1774" w:author="CATT" w:date="2022-08-05T10:46:00Z">
              <w:r>
                <w:rPr>
                  <w:rFonts w:ascii="Arial" w:eastAsia="宋体" w:hAnsi="Arial" w:hint="eastAsia"/>
                  <w:sz w:val="18"/>
                  <w:szCs w:val="20"/>
                  <w:lang w:val="en-GB" w:eastAsia="zh-CN"/>
                </w:rPr>
                <w:t>O</w:t>
              </w:r>
            </w:ins>
          </w:p>
        </w:tc>
        <w:tc>
          <w:tcPr>
            <w:tcW w:w="1440" w:type="dxa"/>
          </w:tcPr>
          <w:p w:rsidR="006420DD" w:rsidRPr="00200B07" w:rsidRDefault="006420DD" w:rsidP="00034182">
            <w:pPr>
              <w:keepNext/>
              <w:keepLines/>
              <w:overflowPunct w:val="0"/>
              <w:autoSpaceDE w:val="0"/>
              <w:autoSpaceDN w:val="0"/>
              <w:adjustRightInd w:val="0"/>
              <w:textAlignment w:val="baseline"/>
              <w:rPr>
                <w:ins w:id="1775" w:author="CATT" w:date="2022-08-05T10:46:00Z"/>
                <w:rFonts w:ascii="Arial" w:eastAsia="宋体" w:hAnsi="Arial"/>
                <w:i/>
                <w:sz w:val="18"/>
                <w:szCs w:val="20"/>
                <w:lang w:val="en-GB" w:eastAsia="ja-JP"/>
              </w:rPr>
            </w:pPr>
          </w:p>
        </w:tc>
        <w:tc>
          <w:tcPr>
            <w:tcW w:w="1872" w:type="dxa"/>
          </w:tcPr>
          <w:p w:rsidR="006420DD" w:rsidRPr="00200B07" w:rsidRDefault="006420DD" w:rsidP="00034182">
            <w:pPr>
              <w:keepNext/>
              <w:keepLines/>
              <w:overflowPunct w:val="0"/>
              <w:autoSpaceDE w:val="0"/>
              <w:autoSpaceDN w:val="0"/>
              <w:adjustRightInd w:val="0"/>
              <w:textAlignment w:val="baseline"/>
              <w:rPr>
                <w:ins w:id="1776" w:author="CATT" w:date="2022-08-05T10:46:00Z"/>
                <w:rFonts w:ascii="Arial" w:eastAsia="宋体" w:hAnsi="Arial" w:cs="Arial"/>
                <w:sz w:val="18"/>
                <w:szCs w:val="20"/>
                <w:lang w:val="en-GB" w:eastAsia="zh-CN"/>
              </w:rPr>
            </w:pPr>
            <w:ins w:id="1777" w:author="CATT" w:date="2022-08-05T10:46:00Z">
              <w:r w:rsidRPr="00200B07">
                <w:rPr>
                  <w:rFonts w:ascii="Arial" w:eastAsia="宋体" w:hAnsi="Arial"/>
                  <w:sz w:val="18"/>
                  <w:szCs w:val="20"/>
                  <w:lang w:val="en-GB" w:eastAsia="ja-JP"/>
                </w:rPr>
                <w:t>OCTET STRING</w:t>
              </w:r>
            </w:ins>
          </w:p>
        </w:tc>
        <w:tc>
          <w:tcPr>
            <w:tcW w:w="2880" w:type="dxa"/>
          </w:tcPr>
          <w:p w:rsidR="006420DD" w:rsidRPr="00200B07" w:rsidRDefault="00395C69" w:rsidP="00395C69">
            <w:pPr>
              <w:keepNext/>
              <w:keepLines/>
              <w:overflowPunct w:val="0"/>
              <w:autoSpaceDE w:val="0"/>
              <w:autoSpaceDN w:val="0"/>
              <w:adjustRightInd w:val="0"/>
              <w:textAlignment w:val="baseline"/>
              <w:rPr>
                <w:ins w:id="1778" w:author="CATT" w:date="2022-08-05T10:46:00Z"/>
                <w:rFonts w:ascii="Arial" w:eastAsiaTheme="minorEastAsia" w:hAnsi="Arial"/>
                <w:sz w:val="18"/>
                <w:szCs w:val="20"/>
                <w:lang w:val="en-GB" w:eastAsia="zh-CN"/>
              </w:rPr>
            </w:pPr>
            <w:ins w:id="1779" w:author="CATT" w:date="2022-08-05T13:47: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5</w:t>
              </w:r>
              <w:r>
                <w:rPr>
                  <w:rFonts w:ascii="Arial" w:eastAsiaTheme="minorEastAsia" w:hAnsi="Arial" w:hint="eastAsia"/>
                  <w:sz w:val="18"/>
                  <w:szCs w:val="20"/>
                  <w:lang w:val="en-GB" w:eastAsia="zh-CN"/>
                </w:rPr>
                <w:t xml:space="preserve"> Node Traffic </w:t>
              </w:r>
              <w:r w:rsidRPr="00EE320F">
                <w:rPr>
                  <w:rFonts w:ascii="Arial" w:eastAsiaTheme="minorEastAsia" w:hAnsi="Arial"/>
                  <w:sz w:val="18"/>
                  <w:szCs w:val="20"/>
                  <w:lang w:val="en-GB" w:eastAsia="zh-CN"/>
                </w:rPr>
                <w:t xml:space="preserve">Status </w:t>
              </w:r>
              <w:r>
                <w:rPr>
                  <w:rFonts w:ascii="Arial" w:eastAsiaTheme="minorEastAsia" w:hAnsi="Arial" w:hint="eastAsia"/>
                  <w:sz w:val="18"/>
                  <w:szCs w:val="20"/>
                  <w:lang w:val="en-GB" w:eastAsia="zh-CN"/>
                </w:rPr>
                <w:t>Response.</w:t>
              </w:r>
            </w:ins>
          </w:p>
        </w:tc>
      </w:tr>
      <w:tr w:rsidR="006420DD" w:rsidRPr="00200B07" w:rsidTr="00034182">
        <w:trPr>
          <w:ins w:id="1780" w:author="CATT" w:date="2022-08-05T10:46:00Z"/>
        </w:trPr>
        <w:tc>
          <w:tcPr>
            <w:tcW w:w="2448" w:type="dxa"/>
            <w:tcBorders>
              <w:top w:val="single" w:sz="4" w:space="0" w:color="auto"/>
              <w:left w:val="single" w:sz="4" w:space="0" w:color="auto"/>
              <w:bottom w:val="single" w:sz="4" w:space="0" w:color="auto"/>
              <w:right w:val="single" w:sz="4" w:space="0" w:color="auto"/>
            </w:tcBorders>
          </w:tcPr>
          <w:p w:rsidR="006420DD" w:rsidRPr="00200B07" w:rsidRDefault="006420DD" w:rsidP="006420DD">
            <w:pPr>
              <w:keepNext/>
              <w:keepLines/>
              <w:overflowPunct w:val="0"/>
              <w:autoSpaceDE w:val="0"/>
              <w:autoSpaceDN w:val="0"/>
              <w:adjustRightInd w:val="0"/>
              <w:textAlignment w:val="baseline"/>
              <w:rPr>
                <w:ins w:id="1781" w:author="CATT" w:date="2022-08-05T10:46:00Z"/>
                <w:rFonts w:ascii="Arial" w:eastAsia="宋体" w:hAnsi="Arial" w:cs="Arial"/>
                <w:sz w:val="18"/>
                <w:szCs w:val="20"/>
                <w:lang w:val="en-GB" w:eastAsia="zh-CN"/>
              </w:rPr>
            </w:pPr>
            <w:ins w:id="1782" w:author="CATT" w:date="2022-08-05T10:46:00Z">
              <w:r>
                <w:rPr>
                  <w:rFonts w:ascii="Arial" w:eastAsia="宋体" w:hAnsi="Arial" w:cs="Arial" w:hint="eastAsia"/>
                  <w:sz w:val="18"/>
                  <w:szCs w:val="20"/>
                  <w:lang w:val="en-GB" w:eastAsia="zh-CN"/>
                </w:rPr>
                <w:t>Node Traffic Prediction Response</w:t>
              </w:r>
            </w:ins>
          </w:p>
        </w:tc>
        <w:tc>
          <w:tcPr>
            <w:tcW w:w="108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783" w:author="CATT" w:date="2022-08-05T10:46:00Z"/>
                <w:rFonts w:ascii="Arial" w:eastAsia="宋体" w:hAnsi="Arial"/>
                <w:sz w:val="18"/>
                <w:szCs w:val="20"/>
                <w:lang w:val="en-GB" w:eastAsia="zh-CN"/>
              </w:rPr>
            </w:pPr>
            <w:ins w:id="1784" w:author="CATT" w:date="2022-08-05T10:4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785" w:author="CATT" w:date="2022-08-05T10:4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786" w:author="CATT" w:date="2022-08-05T10:46:00Z"/>
                <w:rFonts w:ascii="Arial" w:eastAsia="宋体" w:hAnsi="Arial" w:cs="Arial"/>
                <w:sz w:val="18"/>
                <w:szCs w:val="20"/>
                <w:lang w:val="en-GB" w:eastAsia="zh-CN"/>
              </w:rPr>
            </w:pPr>
            <w:ins w:id="1787" w:author="CATT" w:date="2022-08-05T10:46: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6420DD" w:rsidRPr="00200B07" w:rsidRDefault="005D2271" w:rsidP="005D2271">
            <w:pPr>
              <w:keepNext/>
              <w:keepLines/>
              <w:overflowPunct w:val="0"/>
              <w:autoSpaceDE w:val="0"/>
              <w:autoSpaceDN w:val="0"/>
              <w:adjustRightInd w:val="0"/>
              <w:textAlignment w:val="baseline"/>
              <w:rPr>
                <w:ins w:id="1788" w:author="CATT" w:date="2022-08-05T10:46:00Z"/>
                <w:rFonts w:ascii="Arial" w:eastAsiaTheme="minorEastAsia" w:hAnsi="Arial"/>
                <w:sz w:val="18"/>
                <w:szCs w:val="20"/>
                <w:lang w:val="en-GB" w:eastAsia="zh-CN"/>
              </w:rPr>
            </w:pPr>
            <w:ins w:id="1789" w:author="CATT" w:date="2022-08-05T13:5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8</w:t>
              </w:r>
              <w:r>
                <w:rPr>
                  <w:rFonts w:ascii="Arial" w:eastAsiaTheme="minorEastAsia" w:hAnsi="Arial" w:hint="eastAsia"/>
                  <w:sz w:val="18"/>
                  <w:szCs w:val="20"/>
                  <w:lang w:val="en-GB" w:eastAsia="zh-CN"/>
                </w:rPr>
                <w:t xml:space="preserve"> Node Traffic Prediction</w:t>
              </w:r>
              <w:r w:rsidRPr="00EE320F">
                <w:rPr>
                  <w:rFonts w:ascii="Arial" w:eastAsiaTheme="minorEastAsia" w:hAnsi="Arial"/>
                  <w:sz w:val="18"/>
                  <w:szCs w:val="20"/>
                  <w:lang w:val="en-GB" w:eastAsia="zh-CN"/>
                </w:rPr>
                <w:t xml:space="preserve"> </w:t>
              </w:r>
              <w:r>
                <w:rPr>
                  <w:rFonts w:ascii="Arial" w:eastAsiaTheme="minorEastAsia" w:hAnsi="Arial" w:hint="eastAsia"/>
                  <w:sz w:val="18"/>
                  <w:szCs w:val="20"/>
                  <w:lang w:val="en-GB" w:eastAsia="zh-CN"/>
                </w:rPr>
                <w:t>Response.</w:t>
              </w:r>
            </w:ins>
          </w:p>
        </w:tc>
      </w:tr>
      <w:tr w:rsidR="006420DD" w:rsidRPr="00200B07" w:rsidTr="00034182">
        <w:trPr>
          <w:ins w:id="1790" w:author="CATT" w:date="2022-08-05T10:46:00Z"/>
        </w:trPr>
        <w:tc>
          <w:tcPr>
            <w:tcW w:w="2448" w:type="dxa"/>
            <w:tcBorders>
              <w:top w:val="single" w:sz="4" w:space="0" w:color="auto"/>
              <w:left w:val="single" w:sz="4" w:space="0" w:color="auto"/>
              <w:bottom w:val="single" w:sz="4" w:space="0" w:color="auto"/>
              <w:right w:val="single" w:sz="4" w:space="0" w:color="auto"/>
            </w:tcBorders>
          </w:tcPr>
          <w:p w:rsidR="006420DD" w:rsidRPr="00200B07" w:rsidRDefault="006420DD" w:rsidP="006420DD">
            <w:pPr>
              <w:keepNext/>
              <w:keepLines/>
              <w:overflowPunct w:val="0"/>
              <w:autoSpaceDE w:val="0"/>
              <w:autoSpaceDN w:val="0"/>
              <w:adjustRightInd w:val="0"/>
              <w:textAlignment w:val="baseline"/>
              <w:rPr>
                <w:ins w:id="1791" w:author="CATT" w:date="2022-08-05T10:46:00Z"/>
                <w:rFonts w:ascii="Arial" w:eastAsia="宋体" w:hAnsi="Arial" w:cs="Arial"/>
                <w:sz w:val="18"/>
                <w:szCs w:val="20"/>
                <w:lang w:val="en-GB" w:eastAsia="zh-CN"/>
              </w:rPr>
            </w:pPr>
            <w:ins w:id="1792" w:author="CATT" w:date="2022-08-05T10:46:00Z">
              <w:r>
                <w:rPr>
                  <w:rFonts w:ascii="Arial" w:eastAsia="宋体" w:hAnsi="Arial" w:cs="Arial" w:hint="eastAsia"/>
                  <w:sz w:val="18"/>
                  <w:szCs w:val="20"/>
                  <w:lang w:val="en-GB" w:eastAsia="zh-CN"/>
                </w:rPr>
                <w:t>Node Air Interface Status Response</w:t>
              </w:r>
            </w:ins>
          </w:p>
        </w:tc>
        <w:tc>
          <w:tcPr>
            <w:tcW w:w="108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793" w:author="CATT" w:date="2022-08-05T10:46:00Z"/>
                <w:rFonts w:ascii="Arial" w:eastAsia="宋体" w:hAnsi="Arial"/>
                <w:sz w:val="18"/>
                <w:szCs w:val="20"/>
                <w:lang w:val="en-GB" w:eastAsia="zh-CN"/>
              </w:rPr>
            </w:pPr>
            <w:ins w:id="1794" w:author="CATT" w:date="2022-08-05T10:4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795" w:author="CATT" w:date="2022-08-05T10:4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796" w:author="CATT" w:date="2022-08-05T10:46:00Z"/>
                <w:rFonts w:ascii="Arial" w:eastAsia="宋体" w:hAnsi="Arial"/>
                <w:sz w:val="18"/>
                <w:szCs w:val="20"/>
                <w:lang w:val="en-GB" w:eastAsia="ja-JP"/>
              </w:rPr>
            </w:pPr>
            <w:ins w:id="1797" w:author="CATT" w:date="2022-08-05T10:46: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6420DD" w:rsidRPr="00200B07" w:rsidRDefault="000472D4" w:rsidP="009569DE">
            <w:pPr>
              <w:keepNext/>
              <w:keepLines/>
              <w:overflowPunct w:val="0"/>
              <w:autoSpaceDE w:val="0"/>
              <w:autoSpaceDN w:val="0"/>
              <w:adjustRightInd w:val="0"/>
              <w:textAlignment w:val="baseline"/>
              <w:rPr>
                <w:ins w:id="1798" w:author="CATT" w:date="2022-08-05T10:46:00Z"/>
                <w:rFonts w:ascii="Arial" w:eastAsia="宋体" w:hAnsi="Arial" w:cs="Arial"/>
                <w:sz w:val="18"/>
                <w:szCs w:val="20"/>
                <w:highlight w:val="yellow"/>
                <w:lang w:val="en-GB" w:eastAsia="zh-CN"/>
              </w:rPr>
            </w:pPr>
            <w:ins w:id="1799" w:author="CATT" w:date="2022-08-05T13:57: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11</w:t>
              </w:r>
              <w:r>
                <w:rPr>
                  <w:rFonts w:ascii="Arial" w:eastAsiaTheme="minorEastAsia" w:hAnsi="Arial" w:hint="eastAsia"/>
                  <w:sz w:val="18"/>
                  <w:szCs w:val="20"/>
                  <w:lang w:val="en-GB" w:eastAsia="zh-CN"/>
                </w:rPr>
                <w:t xml:space="preserve"> Node Air Interface </w:t>
              </w:r>
            </w:ins>
            <w:ins w:id="1800" w:author="CATT" w:date="2022-08-05T13:58:00Z">
              <w:r w:rsidR="009569DE">
                <w:rPr>
                  <w:rFonts w:ascii="Arial" w:eastAsiaTheme="minorEastAsia" w:hAnsi="Arial" w:hint="eastAsia"/>
                  <w:sz w:val="18"/>
                  <w:szCs w:val="20"/>
                  <w:lang w:val="en-GB" w:eastAsia="zh-CN"/>
                </w:rPr>
                <w:t>Status</w:t>
              </w:r>
            </w:ins>
            <w:ins w:id="1801" w:author="CATT" w:date="2022-08-05T13:57:00Z">
              <w:r w:rsidRPr="00EE320F">
                <w:rPr>
                  <w:rFonts w:ascii="Arial" w:eastAsiaTheme="minorEastAsia" w:hAnsi="Arial"/>
                  <w:sz w:val="18"/>
                  <w:szCs w:val="20"/>
                  <w:lang w:val="en-GB" w:eastAsia="zh-CN"/>
                </w:rPr>
                <w:t xml:space="preserve"> </w:t>
              </w:r>
              <w:r>
                <w:rPr>
                  <w:rFonts w:ascii="Arial" w:eastAsiaTheme="minorEastAsia" w:hAnsi="Arial" w:hint="eastAsia"/>
                  <w:sz w:val="18"/>
                  <w:szCs w:val="20"/>
                  <w:lang w:val="en-GB" w:eastAsia="zh-CN"/>
                </w:rPr>
                <w:t>Response.</w:t>
              </w:r>
            </w:ins>
          </w:p>
        </w:tc>
      </w:tr>
      <w:tr w:rsidR="006420DD" w:rsidRPr="00200B07" w:rsidTr="00034182">
        <w:trPr>
          <w:ins w:id="1802" w:author="CATT" w:date="2022-08-05T10:46:00Z"/>
        </w:trPr>
        <w:tc>
          <w:tcPr>
            <w:tcW w:w="2448" w:type="dxa"/>
            <w:tcBorders>
              <w:top w:val="single" w:sz="4" w:space="0" w:color="auto"/>
              <w:left w:val="single" w:sz="4" w:space="0" w:color="auto"/>
              <w:bottom w:val="single" w:sz="4" w:space="0" w:color="auto"/>
              <w:right w:val="single" w:sz="4" w:space="0" w:color="auto"/>
            </w:tcBorders>
          </w:tcPr>
          <w:p w:rsidR="006420DD" w:rsidRPr="00200B07" w:rsidRDefault="006420DD" w:rsidP="006420DD">
            <w:pPr>
              <w:keepNext/>
              <w:keepLines/>
              <w:overflowPunct w:val="0"/>
              <w:autoSpaceDE w:val="0"/>
              <w:autoSpaceDN w:val="0"/>
              <w:adjustRightInd w:val="0"/>
              <w:textAlignment w:val="baseline"/>
              <w:rPr>
                <w:ins w:id="1803" w:author="CATT" w:date="2022-08-05T10:46:00Z"/>
                <w:rFonts w:ascii="Arial" w:eastAsia="宋体" w:hAnsi="Arial" w:cs="Arial"/>
                <w:sz w:val="18"/>
                <w:szCs w:val="20"/>
                <w:lang w:val="en-GB" w:eastAsia="zh-CN"/>
              </w:rPr>
            </w:pPr>
            <w:ins w:id="1804" w:author="CATT" w:date="2022-08-05T10:46:00Z">
              <w:r>
                <w:rPr>
                  <w:rFonts w:ascii="Arial" w:eastAsia="宋体" w:hAnsi="Arial" w:cs="Arial" w:hint="eastAsia"/>
                  <w:sz w:val="18"/>
                  <w:szCs w:val="20"/>
                  <w:lang w:val="en-GB" w:eastAsia="zh-CN"/>
                </w:rPr>
                <w:t xml:space="preserve">Node Air Interface Prediction </w:t>
              </w:r>
            </w:ins>
            <w:ins w:id="1805" w:author="CATT" w:date="2022-08-05T10:47:00Z">
              <w:r>
                <w:rPr>
                  <w:rFonts w:ascii="Arial" w:eastAsia="宋体" w:hAnsi="Arial" w:cs="Arial" w:hint="eastAsia"/>
                  <w:sz w:val="18"/>
                  <w:szCs w:val="20"/>
                  <w:lang w:val="en-GB" w:eastAsia="zh-CN"/>
                </w:rPr>
                <w:t>Response</w:t>
              </w:r>
            </w:ins>
          </w:p>
        </w:tc>
        <w:tc>
          <w:tcPr>
            <w:tcW w:w="108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806" w:author="CATT" w:date="2022-08-05T10:46:00Z"/>
                <w:rFonts w:ascii="Arial" w:eastAsia="宋体" w:hAnsi="Arial"/>
                <w:sz w:val="18"/>
                <w:szCs w:val="20"/>
                <w:lang w:val="en-GB" w:eastAsia="zh-CN"/>
              </w:rPr>
            </w:pPr>
            <w:ins w:id="1807" w:author="CATT" w:date="2022-08-05T10:4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808" w:author="CATT" w:date="2022-08-05T10:4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809" w:author="CATT" w:date="2022-08-05T10:46:00Z"/>
                <w:rFonts w:ascii="Arial" w:eastAsia="宋体" w:hAnsi="Arial"/>
                <w:sz w:val="18"/>
                <w:szCs w:val="20"/>
                <w:lang w:val="en-GB" w:eastAsia="ja-JP"/>
              </w:rPr>
            </w:pPr>
            <w:ins w:id="1810" w:author="CATT" w:date="2022-08-05T10:46: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6420DD" w:rsidRPr="00200B07" w:rsidRDefault="00814C42" w:rsidP="00814C42">
            <w:pPr>
              <w:keepNext/>
              <w:keepLines/>
              <w:overflowPunct w:val="0"/>
              <w:autoSpaceDE w:val="0"/>
              <w:autoSpaceDN w:val="0"/>
              <w:adjustRightInd w:val="0"/>
              <w:textAlignment w:val="baseline"/>
              <w:rPr>
                <w:ins w:id="1811" w:author="CATT" w:date="2022-08-05T10:46:00Z"/>
                <w:rFonts w:ascii="Arial" w:eastAsia="宋体" w:hAnsi="Arial" w:cs="Arial"/>
                <w:sz w:val="18"/>
                <w:szCs w:val="20"/>
                <w:highlight w:val="yellow"/>
                <w:lang w:val="en-GB" w:eastAsia="zh-CN"/>
              </w:rPr>
            </w:pPr>
            <w:ins w:id="1812" w:author="CATT" w:date="2022-08-05T14: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14</w:t>
              </w:r>
              <w:r>
                <w:rPr>
                  <w:rFonts w:ascii="Arial" w:eastAsiaTheme="minorEastAsia" w:hAnsi="Arial" w:hint="eastAsia"/>
                  <w:sz w:val="18"/>
                  <w:szCs w:val="20"/>
                  <w:lang w:val="en-GB" w:eastAsia="zh-CN"/>
                </w:rPr>
                <w:t xml:space="preserve"> Node Air Interface Prediction Response.</w:t>
              </w:r>
            </w:ins>
          </w:p>
        </w:tc>
      </w:tr>
      <w:tr w:rsidR="009C730A" w:rsidRPr="00200B07" w:rsidTr="002975C7">
        <w:trPr>
          <w:ins w:id="1813" w:author="CATT" w:date="2022-09-26T10:55:00Z"/>
        </w:trPr>
        <w:tc>
          <w:tcPr>
            <w:tcW w:w="2448"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814" w:author="CATT" w:date="2022-09-26T10:55:00Z"/>
                <w:rFonts w:ascii="Arial" w:eastAsia="宋体" w:hAnsi="Arial" w:cs="Arial"/>
                <w:sz w:val="18"/>
                <w:szCs w:val="20"/>
                <w:lang w:val="en-GB" w:eastAsia="zh-CN"/>
              </w:rPr>
            </w:pPr>
            <w:ins w:id="1815" w:author="CATT" w:date="2022-09-26T10:55:00Z">
              <w:r>
                <w:rPr>
                  <w:rFonts w:ascii="Arial" w:eastAsia="宋体" w:hAnsi="Arial" w:cs="Arial" w:hint="eastAsia"/>
                  <w:sz w:val="18"/>
                  <w:szCs w:val="20"/>
                  <w:lang w:val="en-GB" w:eastAsia="zh-CN"/>
                </w:rPr>
                <w:t xml:space="preserve">UE RRM Prediction Response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816" w:author="CATT" w:date="2022-09-26T10:55:00Z"/>
                <w:rFonts w:ascii="Arial" w:eastAsia="宋体" w:hAnsi="Arial"/>
                <w:sz w:val="18"/>
                <w:szCs w:val="20"/>
                <w:lang w:val="en-GB" w:eastAsia="zh-CN"/>
              </w:rPr>
            </w:pPr>
            <w:ins w:id="1817" w:author="CATT" w:date="2022-09-26T10: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818" w:author="CATT" w:date="2022-09-26T10: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819" w:author="CATT" w:date="2022-09-26T10:55:00Z"/>
                <w:rFonts w:ascii="Arial" w:eastAsia="宋体" w:hAnsi="Arial" w:cs="Arial"/>
                <w:sz w:val="18"/>
                <w:szCs w:val="20"/>
                <w:lang w:val="en-GB" w:eastAsia="zh-CN"/>
              </w:rPr>
            </w:pPr>
            <w:ins w:id="1820" w:author="CATT" w:date="2022-09-26T10:5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821" w:author="CATT" w:date="2022-09-26T10:55:00Z"/>
                <w:rFonts w:ascii="Arial" w:eastAsiaTheme="minorEastAsia" w:hAnsi="Arial"/>
                <w:sz w:val="18"/>
                <w:szCs w:val="20"/>
                <w:lang w:val="en-GB" w:eastAsia="zh-CN"/>
              </w:rPr>
            </w:pPr>
            <w:ins w:id="1822"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17</w:t>
              </w:r>
              <w:r>
                <w:rPr>
                  <w:rFonts w:ascii="Arial" w:eastAsiaTheme="minorEastAsia" w:hAnsi="Arial" w:hint="eastAsia"/>
                  <w:sz w:val="18"/>
                  <w:szCs w:val="20"/>
                  <w:lang w:val="en-GB" w:eastAsia="zh-CN"/>
                </w:rPr>
                <w:t xml:space="preserve"> UE RRM Prediction Response.</w:t>
              </w:r>
            </w:ins>
          </w:p>
        </w:tc>
      </w:tr>
      <w:tr w:rsidR="009C730A" w:rsidRPr="00200B07" w:rsidTr="002975C7">
        <w:trPr>
          <w:ins w:id="1823" w:author="CATT" w:date="2022-09-26T10:55:00Z"/>
        </w:trPr>
        <w:tc>
          <w:tcPr>
            <w:tcW w:w="2448" w:type="dxa"/>
          </w:tcPr>
          <w:p w:rsidR="009C730A" w:rsidRPr="00200B07" w:rsidRDefault="009C730A" w:rsidP="002975C7">
            <w:pPr>
              <w:keepNext/>
              <w:keepLines/>
              <w:overflowPunct w:val="0"/>
              <w:autoSpaceDE w:val="0"/>
              <w:autoSpaceDN w:val="0"/>
              <w:adjustRightInd w:val="0"/>
              <w:textAlignment w:val="baseline"/>
              <w:rPr>
                <w:ins w:id="1824" w:author="CATT" w:date="2022-09-26T10:55:00Z"/>
                <w:rFonts w:ascii="Arial" w:eastAsia="宋体" w:hAnsi="Arial" w:cs="Arial"/>
                <w:sz w:val="18"/>
                <w:szCs w:val="20"/>
                <w:lang w:val="en-GB" w:eastAsia="zh-CN"/>
              </w:rPr>
            </w:pPr>
            <w:ins w:id="1825" w:author="CATT" w:date="2022-09-26T10:55:00Z">
              <w:r>
                <w:rPr>
                  <w:rFonts w:ascii="Arial" w:eastAsia="宋体" w:hAnsi="Arial" w:cs="Arial" w:hint="eastAsia"/>
                  <w:sz w:val="18"/>
                  <w:szCs w:val="20"/>
                  <w:lang w:val="en-GB" w:eastAsia="zh-CN"/>
                </w:rPr>
                <w:t>UE Traffic Status Response</w:t>
              </w:r>
            </w:ins>
          </w:p>
        </w:tc>
        <w:tc>
          <w:tcPr>
            <w:tcW w:w="1080" w:type="dxa"/>
          </w:tcPr>
          <w:p w:rsidR="009C730A" w:rsidRPr="00200B07" w:rsidRDefault="009C730A" w:rsidP="002975C7">
            <w:pPr>
              <w:keepNext/>
              <w:keepLines/>
              <w:overflowPunct w:val="0"/>
              <w:autoSpaceDE w:val="0"/>
              <w:autoSpaceDN w:val="0"/>
              <w:adjustRightInd w:val="0"/>
              <w:textAlignment w:val="baseline"/>
              <w:rPr>
                <w:ins w:id="1826" w:author="CATT" w:date="2022-09-26T10:55:00Z"/>
                <w:rFonts w:ascii="Arial" w:eastAsia="宋体" w:hAnsi="Arial" w:cs="Arial"/>
                <w:sz w:val="18"/>
                <w:szCs w:val="20"/>
                <w:lang w:val="en-GB" w:eastAsia="zh-CN"/>
              </w:rPr>
            </w:pPr>
            <w:ins w:id="1827" w:author="CATT" w:date="2022-09-26T10:55:00Z">
              <w:r>
                <w:rPr>
                  <w:rFonts w:ascii="Arial" w:eastAsia="宋体" w:hAnsi="Arial" w:hint="eastAsia"/>
                  <w:sz w:val="18"/>
                  <w:szCs w:val="20"/>
                  <w:lang w:val="en-GB" w:eastAsia="zh-CN"/>
                </w:rPr>
                <w:t>O</w:t>
              </w:r>
            </w:ins>
          </w:p>
        </w:tc>
        <w:tc>
          <w:tcPr>
            <w:tcW w:w="1440" w:type="dxa"/>
          </w:tcPr>
          <w:p w:rsidR="009C730A" w:rsidRPr="00200B07" w:rsidRDefault="009C730A" w:rsidP="002975C7">
            <w:pPr>
              <w:keepNext/>
              <w:keepLines/>
              <w:overflowPunct w:val="0"/>
              <w:autoSpaceDE w:val="0"/>
              <w:autoSpaceDN w:val="0"/>
              <w:adjustRightInd w:val="0"/>
              <w:textAlignment w:val="baseline"/>
              <w:rPr>
                <w:ins w:id="1828" w:author="CATT" w:date="2022-09-26T10:55:00Z"/>
                <w:rFonts w:ascii="Arial" w:eastAsia="宋体" w:hAnsi="Arial"/>
                <w:i/>
                <w:sz w:val="18"/>
                <w:szCs w:val="20"/>
                <w:lang w:val="en-GB" w:eastAsia="ja-JP"/>
              </w:rPr>
            </w:pPr>
          </w:p>
        </w:tc>
        <w:tc>
          <w:tcPr>
            <w:tcW w:w="1872" w:type="dxa"/>
          </w:tcPr>
          <w:p w:rsidR="009C730A" w:rsidRPr="00200B07" w:rsidRDefault="009C730A" w:rsidP="002975C7">
            <w:pPr>
              <w:keepNext/>
              <w:keepLines/>
              <w:overflowPunct w:val="0"/>
              <w:autoSpaceDE w:val="0"/>
              <w:autoSpaceDN w:val="0"/>
              <w:adjustRightInd w:val="0"/>
              <w:textAlignment w:val="baseline"/>
              <w:rPr>
                <w:ins w:id="1829" w:author="CATT" w:date="2022-09-26T10:55:00Z"/>
                <w:rFonts w:ascii="Arial" w:eastAsia="宋体" w:hAnsi="Arial" w:cs="Arial"/>
                <w:sz w:val="18"/>
                <w:szCs w:val="20"/>
                <w:lang w:val="en-GB" w:eastAsia="zh-CN"/>
              </w:rPr>
            </w:pPr>
            <w:ins w:id="1830" w:author="CATT" w:date="2022-09-26T10:55:00Z">
              <w:r w:rsidRPr="00200B07">
                <w:rPr>
                  <w:rFonts w:ascii="Arial" w:eastAsia="宋体" w:hAnsi="Arial"/>
                  <w:sz w:val="18"/>
                  <w:szCs w:val="20"/>
                  <w:lang w:val="en-GB" w:eastAsia="ja-JP"/>
                </w:rPr>
                <w:t>OCTET STRING</w:t>
              </w:r>
            </w:ins>
          </w:p>
        </w:tc>
        <w:tc>
          <w:tcPr>
            <w:tcW w:w="2880" w:type="dxa"/>
          </w:tcPr>
          <w:p w:rsidR="009C730A" w:rsidRPr="00200B07" w:rsidRDefault="009C730A" w:rsidP="002975C7">
            <w:pPr>
              <w:keepNext/>
              <w:keepLines/>
              <w:overflowPunct w:val="0"/>
              <w:autoSpaceDE w:val="0"/>
              <w:autoSpaceDN w:val="0"/>
              <w:adjustRightInd w:val="0"/>
              <w:textAlignment w:val="baseline"/>
              <w:rPr>
                <w:ins w:id="1831" w:author="CATT" w:date="2022-09-26T10:55:00Z"/>
                <w:rFonts w:ascii="Arial" w:eastAsiaTheme="minorEastAsia" w:hAnsi="Arial"/>
                <w:sz w:val="18"/>
                <w:szCs w:val="20"/>
                <w:lang w:val="en-GB" w:eastAsia="zh-CN"/>
              </w:rPr>
            </w:pPr>
            <w:ins w:id="1832"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20</w:t>
              </w:r>
              <w:r>
                <w:rPr>
                  <w:rFonts w:ascii="Arial" w:eastAsiaTheme="minorEastAsia" w:hAnsi="Arial" w:hint="eastAsia"/>
                  <w:sz w:val="18"/>
                  <w:szCs w:val="20"/>
                  <w:lang w:val="en-GB" w:eastAsia="zh-CN"/>
                </w:rPr>
                <w:t xml:space="preserve"> UE Traffic Status Response.</w:t>
              </w:r>
            </w:ins>
          </w:p>
        </w:tc>
      </w:tr>
      <w:tr w:rsidR="009C730A" w:rsidRPr="00200B07" w:rsidTr="002975C7">
        <w:trPr>
          <w:ins w:id="1833" w:author="CATT" w:date="2022-09-26T10:55:00Z"/>
        </w:trPr>
        <w:tc>
          <w:tcPr>
            <w:tcW w:w="2448"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834" w:author="CATT" w:date="2022-09-26T10:55:00Z"/>
                <w:rFonts w:ascii="Arial" w:eastAsia="宋体" w:hAnsi="Arial" w:cs="Arial"/>
                <w:sz w:val="18"/>
                <w:szCs w:val="20"/>
                <w:lang w:val="en-GB" w:eastAsia="zh-CN"/>
              </w:rPr>
            </w:pPr>
            <w:ins w:id="1835" w:author="CATT" w:date="2022-09-26T10:55:00Z">
              <w:r>
                <w:rPr>
                  <w:rFonts w:ascii="Arial" w:eastAsia="宋体" w:hAnsi="Arial" w:cs="Arial" w:hint="eastAsia"/>
                  <w:sz w:val="18"/>
                  <w:szCs w:val="20"/>
                  <w:lang w:val="en-GB" w:eastAsia="zh-CN"/>
                </w:rPr>
                <w:t xml:space="preserve">UE Traffic Prediction Response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836" w:author="CATT" w:date="2022-09-26T10:55:00Z"/>
                <w:rFonts w:ascii="Arial" w:eastAsia="宋体" w:hAnsi="Arial"/>
                <w:sz w:val="18"/>
                <w:szCs w:val="20"/>
                <w:lang w:val="en-GB" w:eastAsia="zh-CN"/>
              </w:rPr>
            </w:pPr>
            <w:ins w:id="1837" w:author="CATT" w:date="2022-09-26T10: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838" w:author="CATT" w:date="2022-09-26T10: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839" w:author="CATT" w:date="2022-09-26T10:55:00Z"/>
                <w:rFonts w:ascii="Arial" w:eastAsia="宋体" w:hAnsi="Arial" w:cs="Arial"/>
                <w:sz w:val="18"/>
                <w:szCs w:val="20"/>
                <w:lang w:val="en-GB" w:eastAsia="zh-CN"/>
              </w:rPr>
            </w:pPr>
            <w:ins w:id="1840" w:author="CATT" w:date="2022-09-26T10:5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841" w:author="CATT" w:date="2022-09-26T10:55:00Z"/>
                <w:rFonts w:ascii="Arial" w:eastAsiaTheme="minorEastAsia" w:hAnsi="Arial"/>
                <w:sz w:val="18"/>
                <w:szCs w:val="20"/>
                <w:lang w:val="en-GB" w:eastAsia="zh-CN"/>
              </w:rPr>
            </w:pPr>
            <w:ins w:id="1842"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23</w:t>
              </w:r>
              <w:r>
                <w:rPr>
                  <w:rFonts w:ascii="Arial" w:eastAsiaTheme="minorEastAsia" w:hAnsi="Arial" w:hint="eastAsia"/>
                  <w:sz w:val="18"/>
                  <w:szCs w:val="20"/>
                  <w:lang w:val="en-GB" w:eastAsia="zh-CN"/>
                </w:rPr>
                <w:t xml:space="preserve"> UE Traffic Prediction Response.</w:t>
              </w:r>
            </w:ins>
          </w:p>
        </w:tc>
      </w:tr>
      <w:tr w:rsidR="009C730A" w:rsidRPr="00200B07" w:rsidTr="002975C7">
        <w:trPr>
          <w:ins w:id="1843" w:author="CATT" w:date="2022-09-26T10:55:00Z"/>
        </w:trPr>
        <w:tc>
          <w:tcPr>
            <w:tcW w:w="2448" w:type="dxa"/>
          </w:tcPr>
          <w:p w:rsidR="009C730A" w:rsidRPr="00200B07" w:rsidRDefault="009C730A" w:rsidP="002975C7">
            <w:pPr>
              <w:keepNext/>
              <w:keepLines/>
              <w:overflowPunct w:val="0"/>
              <w:autoSpaceDE w:val="0"/>
              <w:autoSpaceDN w:val="0"/>
              <w:adjustRightInd w:val="0"/>
              <w:textAlignment w:val="baseline"/>
              <w:rPr>
                <w:ins w:id="1844" w:author="CATT" w:date="2022-09-26T10:55:00Z"/>
                <w:rFonts w:ascii="Arial" w:eastAsia="宋体" w:hAnsi="Arial" w:cs="Arial"/>
                <w:sz w:val="18"/>
                <w:szCs w:val="20"/>
                <w:lang w:val="en-GB" w:eastAsia="zh-CN"/>
              </w:rPr>
            </w:pPr>
            <w:ins w:id="1845" w:author="CATT" w:date="2022-09-26T10:55:00Z">
              <w:r>
                <w:rPr>
                  <w:rFonts w:ascii="Arial" w:eastAsia="宋体" w:hAnsi="Arial" w:cs="Arial" w:hint="eastAsia"/>
                  <w:sz w:val="18"/>
                  <w:szCs w:val="20"/>
                  <w:lang w:val="en-GB" w:eastAsia="zh-CN"/>
                </w:rPr>
                <w:t xml:space="preserve">UE Air Interface Status Response </w:t>
              </w:r>
              <w:r w:rsidRPr="00B207CA">
                <w:rPr>
                  <w:rFonts w:ascii="Arial" w:eastAsia="宋体" w:hAnsi="Arial" w:cs="Arial" w:hint="eastAsia"/>
                  <w:sz w:val="18"/>
                  <w:szCs w:val="20"/>
                  <w:highlight w:val="yellow"/>
                  <w:lang w:val="en-GB" w:eastAsia="zh-CN"/>
                </w:rPr>
                <w:t>[FFS whether present]</w:t>
              </w:r>
            </w:ins>
          </w:p>
        </w:tc>
        <w:tc>
          <w:tcPr>
            <w:tcW w:w="1080" w:type="dxa"/>
          </w:tcPr>
          <w:p w:rsidR="009C730A" w:rsidRPr="00200B07" w:rsidRDefault="009C730A" w:rsidP="002975C7">
            <w:pPr>
              <w:keepNext/>
              <w:keepLines/>
              <w:overflowPunct w:val="0"/>
              <w:autoSpaceDE w:val="0"/>
              <w:autoSpaceDN w:val="0"/>
              <w:adjustRightInd w:val="0"/>
              <w:textAlignment w:val="baseline"/>
              <w:rPr>
                <w:ins w:id="1846" w:author="CATT" w:date="2022-09-26T10:55:00Z"/>
                <w:rFonts w:ascii="Arial" w:eastAsia="宋体" w:hAnsi="Arial" w:cs="Arial"/>
                <w:sz w:val="18"/>
                <w:szCs w:val="20"/>
                <w:lang w:val="en-GB" w:eastAsia="zh-CN"/>
              </w:rPr>
            </w:pPr>
            <w:ins w:id="1847" w:author="CATT" w:date="2022-09-26T10:55:00Z">
              <w:r>
                <w:rPr>
                  <w:rFonts w:ascii="Arial" w:eastAsia="宋体" w:hAnsi="Arial" w:hint="eastAsia"/>
                  <w:sz w:val="18"/>
                  <w:szCs w:val="20"/>
                  <w:lang w:val="en-GB" w:eastAsia="zh-CN"/>
                </w:rPr>
                <w:t>O</w:t>
              </w:r>
            </w:ins>
          </w:p>
        </w:tc>
        <w:tc>
          <w:tcPr>
            <w:tcW w:w="1440" w:type="dxa"/>
          </w:tcPr>
          <w:p w:rsidR="009C730A" w:rsidRPr="00200B07" w:rsidRDefault="009C730A" w:rsidP="002975C7">
            <w:pPr>
              <w:keepNext/>
              <w:keepLines/>
              <w:overflowPunct w:val="0"/>
              <w:autoSpaceDE w:val="0"/>
              <w:autoSpaceDN w:val="0"/>
              <w:adjustRightInd w:val="0"/>
              <w:textAlignment w:val="baseline"/>
              <w:rPr>
                <w:ins w:id="1848" w:author="CATT" w:date="2022-09-26T10:55:00Z"/>
                <w:rFonts w:ascii="Arial" w:eastAsia="宋体" w:hAnsi="Arial"/>
                <w:i/>
                <w:sz w:val="18"/>
                <w:szCs w:val="20"/>
                <w:lang w:val="en-GB" w:eastAsia="ja-JP"/>
              </w:rPr>
            </w:pPr>
          </w:p>
        </w:tc>
        <w:tc>
          <w:tcPr>
            <w:tcW w:w="1872" w:type="dxa"/>
          </w:tcPr>
          <w:p w:rsidR="009C730A" w:rsidRPr="00200B07" w:rsidRDefault="009C730A" w:rsidP="002975C7">
            <w:pPr>
              <w:keepNext/>
              <w:keepLines/>
              <w:overflowPunct w:val="0"/>
              <w:autoSpaceDE w:val="0"/>
              <w:autoSpaceDN w:val="0"/>
              <w:adjustRightInd w:val="0"/>
              <w:textAlignment w:val="baseline"/>
              <w:rPr>
                <w:ins w:id="1849" w:author="CATT" w:date="2022-09-26T10:55:00Z"/>
                <w:rFonts w:ascii="Arial" w:eastAsia="宋体" w:hAnsi="Arial" w:cs="Arial"/>
                <w:sz w:val="18"/>
                <w:szCs w:val="20"/>
                <w:lang w:val="en-GB" w:eastAsia="zh-CN"/>
              </w:rPr>
            </w:pPr>
            <w:ins w:id="1850" w:author="CATT" w:date="2022-09-26T10:55:00Z">
              <w:r w:rsidRPr="00200B07">
                <w:rPr>
                  <w:rFonts w:ascii="Arial" w:eastAsia="宋体" w:hAnsi="Arial"/>
                  <w:sz w:val="18"/>
                  <w:szCs w:val="20"/>
                  <w:lang w:val="en-GB" w:eastAsia="ja-JP"/>
                </w:rPr>
                <w:t>OCTET STRING</w:t>
              </w:r>
            </w:ins>
          </w:p>
        </w:tc>
        <w:tc>
          <w:tcPr>
            <w:tcW w:w="2880" w:type="dxa"/>
          </w:tcPr>
          <w:p w:rsidR="009C730A" w:rsidRPr="00200B07" w:rsidRDefault="009C730A" w:rsidP="002975C7">
            <w:pPr>
              <w:keepNext/>
              <w:keepLines/>
              <w:overflowPunct w:val="0"/>
              <w:autoSpaceDE w:val="0"/>
              <w:autoSpaceDN w:val="0"/>
              <w:adjustRightInd w:val="0"/>
              <w:textAlignment w:val="baseline"/>
              <w:rPr>
                <w:ins w:id="1851" w:author="CATT" w:date="2022-09-26T10:55:00Z"/>
                <w:rFonts w:ascii="Arial" w:eastAsiaTheme="minorEastAsia" w:hAnsi="Arial"/>
                <w:sz w:val="18"/>
                <w:szCs w:val="20"/>
                <w:lang w:val="en-GB" w:eastAsia="zh-CN"/>
              </w:rPr>
            </w:pPr>
            <w:ins w:id="1852"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26</w:t>
              </w:r>
              <w:r>
                <w:rPr>
                  <w:rFonts w:ascii="Arial" w:eastAsiaTheme="minorEastAsia" w:hAnsi="Arial" w:hint="eastAsia"/>
                  <w:sz w:val="18"/>
                  <w:szCs w:val="20"/>
                  <w:lang w:val="en-GB" w:eastAsia="zh-CN"/>
                </w:rPr>
                <w:t xml:space="preserve"> UE Air Interface Status Response.</w:t>
              </w:r>
            </w:ins>
          </w:p>
        </w:tc>
      </w:tr>
    </w:tbl>
    <w:p w:rsidR="00D34FC5" w:rsidRPr="00200B07" w:rsidRDefault="00D34FC5" w:rsidP="00D34FC5">
      <w:pPr>
        <w:overflowPunct w:val="0"/>
        <w:autoSpaceDE w:val="0"/>
        <w:autoSpaceDN w:val="0"/>
        <w:adjustRightInd w:val="0"/>
        <w:spacing w:after="180"/>
        <w:textAlignment w:val="baseline"/>
        <w:rPr>
          <w:ins w:id="1853" w:author="CATT" w:date="2022-08-05T10:35:00Z"/>
          <w:rFonts w:eastAsia="宋体"/>
          <w:szCs w:val="20"/>
          <w:lang w:val="en-GB" w:eastAsia="zh-CN"/>
        </w:rPr>
      </w:pPr>
    </w:p>
    <w:p w:rsidR="00D34FC5" w:rsidRPr="00200B07" w:rsidRDefault="00D34FC5" w:rsidP="00365713">
      <w:pPr>
        <w:keepNext/>
        <w:keepLines/>
        <w:overflowPunct w:val="0"/>
        <w:autoSpaceDE w:val="0"/>
        <w:autoSpaceDN w:val="0"/>
        <w:adjustRightInd w:val="0"/>
        <w:spacing w:before="120" w:after="180"/>
        <w:textAlignment w:val="baseline"/>
        <w:outlineLvl w:val="3"/>
        <w:rPr>
          <w:ins w:id="1854" w:author="CATT" w:date="2022-08-05T10:35:00Z"/>
          <w:rFonts w:ascii="Arial" w:eastAsiaTheme="minorEastAsia" w:hAnsi="Arial"/>
          <w:sz w:val="24"/>
          <w:szCs w:val="20"/>
          <w:lang w:val="en-GB" w:eastAsia="zh-CN"/>
        </w:rPr>
      </w:pPr>
      <w:ins w:id="1855" w:author="CATT" w:date="2022-08-05T10:35:00Z">
        <w:r w:rsidRPr="00200B07">
          <w:rPr>
            <w:rFonts w:ascii="Arial" w:eastAsiaTheme="minorEastAsia" w:hAnsi="Arial"/>
            <w:sz w:val="24"/>
            <w:szCs w:val="20"/>
            <w:lang w:val="en-GB" w:eastAsia="ko-KR"/>
          </w:rPr>
          <w:t>9.2.3</w:t>
        </w:r>
        <w:proofErr w:type="gramStart"/>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w:t>
        </w:r>
      </w:ins>
      <w:ins w:id="1856" w:author="CATT" w:date="2022-08-05T10:48:00Z">
        <w:r w:rsidR="0055556B" w:rsidRPr="00F26EC3">
          <w:rPr>
            <w:rFonts w:ascii="Arial" w:eastAsiaTheme="minorEastAsia" w:hAnsi="Arial" w:hint="eastAsia"/>
            <w:sz w:val="24"/>
            <w:szCs w:val="20"/>
            <w:highlight w:val="yellow"/>
            <w:lang w:val="en-GB" w:eastAsia="zh-CN"/>
          </w:rPr>
          <w:t>3</w:t>
        </w:r>
      </w:ins>
      <w:proofErr w:type="gramEnd"/>
      <w:ins w:id="1857" w:author="CATT" w:date="2022-08-05T10:35: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Analytics</w:t>
        </w:r>
      </w:ins>
    </w:p>
    <w:p w:rsidR="00D34FC5" w:rsidRPr="00200B07" w:rsidRDefault="00D34FC5" w:rsidP="00365713">
      <w:pPr>
        <w:overflowPunct w:val="0"/>
        <w:autoSpaceDE w:val="0"/>
        <w:autoSpaceDN w:val="0"/>
        <w:adjustRightInd w:val="0"/>
        <w:spacing w:after="180"/>
        <w:textAlignment w:val="baseline"/>
        <w:rPr>
          <w:ins w:id="1858" w:author="CATT" w:date="2022-08-05T10:35:00Z"/>
          <w:rFonts w:eastAsia="宋体"/>
          <w:szCs w:val="20"/>
          <w:lang w:val="en-GB" w:eastAsia="zh-CN"/>
        </w:rPr>
      </w:pPr>
      <w:ins w:id="1859" w:author="CATT" w:date="2022-08-05T10:35:00Z">
        <w:r w:rsidRPr="00200B07">
          <w:rPr>
            <w:rFonts w:eastAsia="宋体"/>
            <w:szCs w:val="20"/>
            <w:lang w:val="en-GB" w:eastAsia="ko-KR"/>
          </w:rPr>
          <w:t xml:space="preserve">This IE contains </w:t>
        </w:r>
        <w:r>
          <w:rPr>
            <w:rFonts w:eastAsia="宋体" w:hint="eastAsia"/>
            <w:szCs w:val="20"/>
            <w:lang w:val="en-GB" w:eastAsia="zh-CN"/>
          </w:rPr>
          <w:t>analytics</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4FC5" w:rsidRPr="00200B07" w:rsidTr="00034182">
        <w:trPr>
          <w:ins w:id="1860" w:author="CATT" w:date="2022-08-05T10:35:00Z"/>
        </w:trPr>
        <w:tc>
          <w:tcPr>
            <w:tcW w:w="2448" w:type="dxa"/>
          </w:tcPr>
          <w:p w:rsidR="00D34FC5" w:rsidRPr="00200B07" w:rsidRDefault="00D34FC5" w:rsidP="00034182">
            <w:pPr>
              <w:keepNext/>
              <w:keepLines/>
              <w:overflowPunct w:val="0"/>
              <w:autoSpaceDE w:val="0"/>
              <w:autoSpaceDN w:val="0"/>
              <w:adjustRightInd w:val="0"/>
              <w:jc w:val="center"/>
              <w:textAlignment w:val="baseline"/>
              <w:rPr>
                <w:ins w:id="1861" w:author="CATT" w:date="2022-08-05T10:35:00Z"/>
                <w:rFonts w:ascii="Arial" w:eastAsiaTheme="minorEastAsia" w:hAnsi="Arial"/>
                <w:b/>
                <w:sz w:val="18"/>
                <w:szCs w:val="20"/>
                <w:lang w:val="en-GB" w:eastAsia="ja-JP"/>
              </w:rPr>
            </w:pPr>
            <w:ins w:id="1862" w:author="CATT" w:date="2022-08-05T10:35:00Z">
              <w:r w:rsidRPr="00200B07">
                <w:rPr>
                  <w:rFonts w:ascii="Arial" w:eastAsiaTheme="minorEastAsia" w:hAnsi="Arial"/>
                  <w:b/>
                  <w:sz w:val="18"/>
                  <w:szCs w:val="20"/>
                  <w:lang w:val="en-GB" w:eastAsia="ja-JP"/>
                </w:rPr>
                <w:lastRenderedPageBreak/>
                <w:t>IE/Group Name</w:t>
              </w:r>
            </w:ins>
          </w:p>
        </w:tc>
        <w:tc>
          <w:tcPr>
            <w:tcW w:w="1080" w:type="dxa"/>
          </w:tcPr>
          <w:p w:rsidR="00D34FC5" w:rsidRPr="00200B07" w:rsidRDefault="00D34FC5" w:rsidP="00034182">
            <w:pPr>
              <w:keepNext/>
              <w:keepLines/>
              <w:overflowPunct w:val="0"/>
              <w:autoSpaceDE w:val="0"/>
              <w:autoSpaceDN w:val="0"/>
              <w:adjustRightInd w:val="0"/>
              <w:jc w:val="center"/>
              <w:textAlignment w:val="baseline"/>
              <w:rPr>
                <w:ins w:id="1863" w:author="CATT" w:date="2022-08-05T10:35:00Z"/>
                <w:rFonts w:ascii="Arial" w:eastAsiaTheme="minorEastAsia" w:hAnsi="Arial"/>
                <w:b/>
                <w:sz w:val="18"/>
                <w:szCs w:val="20"/>
                <w:lang w:val="en-GB" w:eastAsia="ja-JP"/>
              </w:rPr>
            </w:pPr>
            <w:ins w:id="1864" w:author="CATT" w:date="2022-08-05T10:35:00Z">
              <w:r w:rsidRPr="00200B07">
                <w:rPr>
                  <w:rFonts w:ascii="Arial" w:eastAsiaTheme="minorEastAsia" w:hAnsi="Arial"/>
                  <w:b/>
                  <w:sz w:val="18"/>
                  <w:szCs w:val="20"/>
                  <w:lang w:val="en-GB" w:eastAsia="ja-JP"/>
                </w:rPr>
                <w:t>Presence</w:t>
              </w:r>
            </w:ins>
          </w:p>
        </w:tc>
        <w:tc>
          <w:tcPr>
            <w:tcW w:w="1440" w:type="dxa"/>
          </w:tcPr>
          <w:p w:rsidR="00D34FC5" w:rsidRPr="00200B07" w:rsidRDefault="00D34FC5" w:rsidP="00034182">
            <w:pPr>
              <w:keepNext/>
              <w:keepLines/>
              <w:overflowPunct w:val="0"/>
              <w:autoSpaceDE w:val="0"/>
              <w:autoSpaceDN w:val="0"/>
              <w:adjustRightInd w:val="0"/>
              <w:jc w:val="center"/>
              <w:textAlignment w:val="baseline"/>
              <w:rPr>
                <w:ins w:id="1865" w:author="CATT" w:date="2022-08-05T10:35:00Z"/>
                <w:rFonts w:ascii="Arial" w:eastAsiaTheme="minorEastAsia" w:hAnsi="Arial"/>
                <w:b/>
                <w:sz w:val="18"/>
                <w:szCs w:val="20"/>
                <w:lang w:val="en-GB" w:eastAsia="ja-JP"/>
              </w:rPr>
            </w:pPr>
            <w:ins w:id="1866" w:author="CATT" w:date="2022-08-05T10:35:00Z">
              <w:r w:rsidRPr="00200B07">
                <w:rPr>
                  <w:rFonts w:ascii="Arial" w:eastAsiaTheme="minorEastAsia" w:hAnsi="Arial"/>
                  <w:b/>
                  <w:sz w:val="18"/>
                  <w:szCs w:val="20"/>
                  <w:lang w:val="en-GB" w:eastAsia="ja-JP"/>
                </w:rPr>
                <w:t>Range</w:t>
              </w:r>
            </w:ins>
          </w:p>
        </w:tc>
        <w:tc>
          <w:tcPr>
            <w:tcW w:w="1872" w:type="dxa"/>
          </w:tcPr>
          <w:p w:rsidR="00D34FC5" w:rsidRPr="00200B07" w:rsidRDefault="00D34FC5" w:rsidP="00034182">
            <w:pPr>
              <w:keepNext/>
              <w:keepLines/>
              <w:overflowPunct w:val="0"/>
              <w:autoSpaceDE w:val="0"/>
              <w:autoSpaceDN w:val="0"/>
              <w:adjustRightInd w:val="0"/>
              <w:jc w:val="center"/>
              <w:textAlignment w:val="baseline"/>
              <w:rPr>
                <w:ins w:id="1867" w:author="CATT" w:date="2022-08-05T10:35:00Z"/>
                <w:rFonts w:ascii="Arial" w:eastAsiaTheme="minorEastAsia" w:hAnsi="Arial"/>
                <w:b/>
                <w:sz w:val="18"/>
                <w:szCs w:val="20"/>
                <w:lang w:val="en-GB" w:eastAsia="ja-JP"/>
              </w:rPr>
            </w:pPr>
            <w:ins w:id="1868" w:author="CATT" w:date="2022-08-05T10:35:00Z">
              <w:r w:rsidRPr="00200B07">
                <w:rPr>
                  <w:rFonts w:ascii="Arial" w:eastAsiaTheme="minorEastAsia" w:hAnsi="Arial"/>
                  <w:b/>
                  <w:sz w:val="18"/>
                  <w:szCs w:val="20"/>
                  <w:lang w:val="en-GB" w:eastAsia="ja-JP"/>
                </w:rPr>
                <w:t>IE type and reference</w:t>
              </w:r>
            </w:ins>
          </w:p>
        </w:tc>
        <w:tc>
          <w:tcPr>
            <w:tcW w:w="2880" w:type="dxa"/>
          </w:tcPr>
          <w:p w:rsidR="00D34FC5" w:rsidRPr="00200B07" w:rsidRDefault="00D34FC5" w:rsidP="00034182">
            <w:pPr>
              <w:keepNext/>
              <w:keepLines/>
              <w:overflowPunct w:val="0"/>
              <w:autoSpaceDE w:val="0"/>
              <w:autoSpaceDN w:val="0"/>
              <w:adjustRightInd w:val="0"/>
              <w:jc w:val="center"/>
              <w:textAlignment w:val="baseline"/>
              <w:rPr>
                <w:ins w:id="1869" w:author="CATT" w:date="2022-08-05T10:35:00Z"/>
                <w:rFonts w:ascii="Arial" w:eastAsiaTheme="minorEastAsia" w:hAnsi="Arial"/>
                <w:b/>
                <w:sz w:val="18"/>
                <w:szCs w:val="20"/>
                <w:lang w:val="en-GB" w:eastAsia="ja-JP"/>
              </w:rPr>
            </w:pPr>
            <w:ins w:id="1870" w:author="CATT" w:date="2022-08-05T10:35:00Z">
              <w:r w:rsidRPr="00200B07">
                <w:rPr>
                  <w:rFonts w:ascii="Arial" w:eastAsiaTheme="minorEastAsia" w:hAnsi="Arial"/>
                  <w:b/>
                  <w:sz w:val="18"/>
                  <w:szCs w:val="20"/>
                  <w:lang w:val="en-GB" w:eastAsia="ja-JP"/>
                </w:rPr>
                <w:t>Semantics description</w:t>
              </w:r>
            </w:ins>
          </w:p>
        </w:tc>
      </w:tr>
      <w:tr w:rsidR="00B101BC" w:rsidRPr="00200B07" w:rsidTr="00034182">
        <w:trPr>
          <w:ins w:id="1871" w:author="CATT" w:date="2022-08-05T10:47:00Z"/>
        </w:trPr>
        <w:tc>
          <w:tcPr>
            <w:tcW w:w="2448" w:type="dxa"/>
          </w:tcPr>
          <w:p w:rsidR="00B101BC" w:rsidRPr="00200B07" w:rsidRDefault="003E2691" w:rsidP="003E2691">
            <w:pPr>
              <w:keepNext/>
              <w:keepLines/>
              <w:overflowPunct w:val="0"/>
              <w:autoSpaceDE w:val="0"/>
              <w:autoSpaceDN w:val="0"/>
              <w:adjustRightInd w:val="0"/>
              <w:textAlignment w:val="baseline"/>
              <w:rPr>
                <w:ins w:id="1872" w:author="CATT" w:date="2022-08-05T10:47:00Z"/>
                <w:rFonts w:ascii="Arial" w:eastAsia="宋体" w:hAnsi="Arial" w:cs="Arial"/>
                <w:sz w:val="18"/>
                <w:szCs w:val="20"/>
                <w:lang w:val="en-GB" w:eastAsia="zh-CN"/>
              </w:rPr>
            </w:pPr>
            <w:ins w:id="1873" w:author="CATT" w:date="2022-08-05T14:05:00Z">
              <w:r>
                <w:rPr>
                  <w:rFonts w:ascii="Arial" w:eastAsia="宋体" w:hAnsi="Arial" w:cs="Arial" w:hint="eastAsia"/>
                  <w:sz w:val="18"/>
                  <w:szCs w:val="20"/>
                  <w:lang w:val="en-GB" w:eastAsia="zh-CN"/>
                </w:rPr>
                <w:t xml:space="preserve">Node </w:t>
              </w:r>
            </w:ins>
            <w:ins w:id="1874" w:author="CATT" w:date="2022-08-05T10:47:00Z">
              <w:r w:rsidR="00B101BC">
                <w:rPr>
                  <w:rFonts w:ascii="Arial" w:eastAsia="宋体" w:hAnsi="Arial" w:cs="Arial" w:hint="eastAsia"/>
                  <w:sz w:val="18"/>
                  <w:szCs w:val="20"/>
                  <w:lang w:val="en-GB" w:eastAsia="zh-CN"/>
                </w:rPr>
                <w:t>RRM Status</w:t>
              </w:r>
            </w:ins>
          </w:p>
        </w:tc>
        <w:tc>
          <w:tcPr>
            <w:tcW w:w="1080" w:type="dxa"/>
          </w:tcPr>
          <w:p w:rsidR="00B101BC" w:rsidRPr="00200B07" w:rsidRDefault="00B101BC" w:rsidP="00034182">
            <w:pPr>
              <w:keepNext/>
              <w:keepLines/>
              <w:overflowPunct w:val="0"/>
              <w:autoSpaceDE w:val="0"/>
              <w:autoSpaceDN w:val="0"/>
              <w:adjustRightInd w:val="0"/>
              <w:textAlignment w:val="baseline"/>
              <w:rPr>
                <w:ins w:id="1875" w:author="CATT" w:date="2022-08-05T10:47:00Z"/>
                <w:rFonts w:ascii="Arial" w:eastAsia="宋体" w:hAnsi="Arial" w:cs="Arial"/>
                <w:sz w:val="18"/>
                <w:szCs w:val="20"/>
                <w:lang w:val="en-GB" w:eastAsia="zh-CN"/>
              </w:rPr>
            </w:pPr>
            <w:ins w:id="1876" w:author="CATT" w:date="2022-08-05T10:47:00Z">
              <w:r>
                <w:rPr>
                  <w:rFonts w:ascii="Arial" w:eastAsia="宋体" w:hAnsi="Arial" w:hint="eastAsia"/>
                  <w:sz w:val="18"/>
                  <w:szCs w:val="20"/>
                  <w:lang w:val="en-GB" w:eastAsia="zh-CN"/>
                </w:rPr>
                <w:t>O</w:t>
              </w:r>
            </w:ins>
          </w:p>
        </w:tc>
        <w:tc>
          <w:tcPr>
            <w:tcW w:w="1440" w:type="dxa"/>
          </w:tcPr>
          <w:p w:rsidR="00B101BC" w:rsidRPr="00200B07" w:rsidRDefault="00B101BC" w:rsidP="00034182">
            <w:pPr>
              <w:keepNext/>
              <w:keepLines/>
              <w:overflowPunct w:val="0"/>
              <w:autoSpaceDE w:val="0"/>
              <w:autoSpaceDN w:val="0"/>
              <w:adjustRightInd w:val="0"/>
              <w:textAlignment w:val="baseline"/>
              <w:rPr>
                <w:ins w:id="1877" w:author="CATT" w:date="2022-08-05T10:47:00Z"/>
                <w:rFonts w:ascii="Arial" w:eastAsia="宋体" w:hAnsi="Arial"/>
                <w:i/>
                <w:sz w:val="18"/>
                <w:szCs w:val="20"/>
                <w:lang w:val="en-GB" w:eastAsia="ja-JP"/>
              </w:rPr>
            </w:pPr>
          </w:p>
        </w:tc>
        <w:tc>
          <w:tcPr>
            <w:tcW w:w="1872" w:type="dxa"/>
          </w:tcPr>
          <w:p w:rsidR="00B101BC" w:rsidRPr="00200B07" w:rsidRDefault="00B101BC" w:rsidP="00034182">
            <w:pPr>
              <w:keepNext/>
              <w:keepLines/>
              <w:overflowPunct w:val="0"/>
              <w:autoSpaceDE w:val="0"/>
              <w:autoSpaceDN w:val="0"/>
              <w:adjustRightInd w:val="0"/>
              <w:textAlignment w:val="baseline"/>
              <w:rPr>
                <w:ins w:id="1878" w:author="CATT" w:date="2022-08-05T10:47:00Z"/>
                <w:rFonts w:ascii="Arial" w:eastAsia="宋体" w:hAnsi="Arial" w:cs="Arial"/>
                <w:sz w:val="18"/>
                <w:szCs w:val="20"/>
                <w:lang w:val="en-GB" w:eastAsia="zh-CN"/>
              </w:rPr>
            </w:pPr>
            <w:ins w:id="1879" w:author="CATT" w:date="2022-08-05T10:47:00Z">
              <w:r w:rsidRPr="00200B07">
                <w:rPr>
                  <w:rFonts w:ascii="Arial" w:eastAsia="宋体" w:hAnsi="Arial"/>
                  <w:sz w:val="18"/>
                  <w:szCs w:val="20"/>
                  <w:lang w:val="en-GB" w:eastAsia="ja-JP"/>
                </w:rPr>
                <w:t>OCTET STRING</w:t>
              </w:r>
            </w:ins>
          </w:p>
        </w:tc>
        <w:tc>
          <w:tcPr>
            <w:tcW w:w="2880" w:type="dxa"/>
          </w:tcPr>
          <w:p w:rsidR="00B101BC" w:rsidRPr="00200B07" w:rsidRDefault="007F1105" w:rsidP="003E2691">
            <w:pPr>
              <w:keepNext/>
              <w:keepLines/>
              <w:overflowPunct w:val="0"/>
              <w:autoSpaceDE w:val="0"/>
              <w:autoSpaceDN w:val="0"/>
              <w:adjustRightInd w:val="0"/>
              <w:textAlignment w:val="baseline"/>
              <w:rPr>
                <w:ins w:id="1880" w:author="CATT" w:date="2022-08-05T10:47:00Z"/>
                <w:rFonts w:ascii="Arial" w:eastAsiaTheme="minorEastAsia" w:hAnsi="Arial"/>
                <w:sz w:val="18"/>
                <w:szCs w:val="20"/>
                <w:lang w:val="en-GB" w:eastAsia="zh-CN"/>
              </w:rPr>
            </w:pPr>
            <w:ins w:id="1881" w:author="CATT" w:date="2022-08-05T13:4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3</w:t>
              </w:r>
              <w:r>
                <w:rPr>
                  <w:rFonts w:ascii="Arial" w:eastAsiaTheme="minorEastAsia" w:hAnsi="Arial" w:hint="eastAsia"/>
                  <w:sz w:val="18"/>
                  <w:szCs w:val="20"/>
                  <w:lang w:val="en-GB" w:eastAsia="zh-CN"/>
                </w:rPr>
                <w:t xml:space="preserve"> </w:t>
              </w:r>
            </w:ins>
            <w:ins w:id="1882" w:author="CATT" w:date="2022-08-05T14:05:00Z">
              <w:r w:rsidR="003E2691">
                <w:rPr>
                  <w:rFonts w:ascii="Arial" w:eastAsiaTheme="minorEastAsia" w:hAnsi="Arial" w:hint="eastAsia"/>
                  <w:sz w:val="18"/>
                  <w:szCs w:val="20"/>
                  <w:lang w:val="en-GB" w:eastAsia="zh-CN"/>
                </w:rPr>
                <w:t xml:space="preserve">Node </w:t>
              </w:r>
            </w:ins>
            <w:ins w:id="1883" w:author="CATT" w:date="2022-08-05T13:43:00Z">
              <w:r w:rsidRPr="00EE320F">
                <w:rPr>
                  <w:rFonts w:ascii="Arial" w:eastAsiaTheme="minorEastAsia" w:hAnsi="Arial"/>
                  <w:sz w:val="18"/>
                  <w:szCs w:val="20"/>
                  <w:lang w:val="en-GB" w:eastAsia="zh-CN"/>
                </w:rPr>
                <w:t>RRM Status</w:t>
              </w:r>
              <w:r>
                <w:rPr>
                  <w:rFonts w:ascii="Arial" w:eastAsiaTheme="minorEastAsia" w:hAnsi="Arial" w:hint="eastAsia"/>
                  <w:sz w:val="18"/>
                  <w:szCs w:val="20"/>
                  <w:lang w:val="en-GB" w:eastAsia="zh-CN"/>
                </w:rPr>
                <w:t>.</w:t>
              </w:r>
            </w:ins>
          </w:p>
        </w:tc>
      </w:tr>
      <w:tr w:rsidR="00B101BC" w:rsidRPr="00200B07" w:rsidTr="00034182">
        <w:trPr>
          <w:ins w:id="1884" w:author="CATT" w:date="2022-08-05T10:47:00Z"/>
        </w:trPr>
        <w:tc>
          <w:tcPr>
            <w:tcW w:w="2448" w:type="dxa"/>
          </w:tcPr>
          <w:p w:rsidR="00B101BC" w:rsidRPr="00200B07" w:rsidRDefault="00B101BC" w:rsidP="00B101BC">
            <w:pPr>
              <w:keepNext/>
              <w:keepLines/>
              <w:overflowPunct w:val="0"/>
              <w:autoSpaceDE w:val="0"/>
              <w:autoSpaceDN w:val="0"/>
              <w:adjustRightInd w:val="0"/>
              <w:textAlignment w:val="baseline"/>
              <w:rPr>
                <w:ins w:id="1885" w:author="CATT" w:date="2022-08-05T10:47:00Z"/>
                <w:rFonts w:ascii="Arial" w:eastAsia="宋体" w:hAnsi="Arial" w:cs="Arial"/>
                <w:sz w:val="18"/>
                <w:szCs w:val="20"/>
                <w:lang w:val="en-GB" w:eastAsia="zh-CN"/>
              </w:rPr>
            </w:pPr>
            <w:ins w:id="1886" w:author="CATT" w:date="2022-08-05T10:47:00Z">
              <w:r>
                <w:rPr>
                  <w:rFonts w:ascii="Arial" w:eastAsia="宋体" w:hAnsi="Arial" w:cs="Arial" w:hint="eastAsia"/>
                  <w:sz w:val="18"/>
                  <w:szCs w:val="20"/>
                  <w:lang w:val="en-GB" w:eastAsia="zh-CN"/>
                </w:rPr>
                <w:t>Node Traffic Status</w:t>
              </w:r>
            </w:ins>
          </w:p>
        </w:tc>
        <w:tc>
          <w:tcPr>
            <w:tcW w:w="1080" w:type="dxa"/>
          </w:tcPr>
          <w:p w:rsidR="00B101BC" w:rsidRPr="00200B07" w:rsidRDefault="00B101BC" w:rsidP="00034182">
            <w:pPr>
              <w:keepNext/>
              <w:keepLines/>
              <w:overflowPunct w:val="0"/>
              <w:autoSpaceDE w:val="0"/>
              <w:autoSpaceDN w:val="0"/>
              <w:adjustRightInd w:val="0"/>
              <w:textAlignment w:val="baseline"/>
              <w:rPr>
                <w:ins w:id="1887" w:author="CATT" w:date="2022-08-05T10:47:00Z"/>
                <w:rFonts w:ascii="Arial" w:eastAsia="宋体" w:hAnsi="Arial" w:cs="Arial"/>
                <w:sz w:val="18"/>
                <w:szCs w:val="20"/>
                <w:lang w:val="en-GB" w:eastAsia="zh-CN"/>
              </w:rPr>
            </w:pPr>
            <w:ins w:id="1888" w:author="CATT" w:date="2022-08-05T10:47:00Z">
              <w:r>
                <w:rPr>
                  <w:rFonts w:ascii="Arial" w:eastAsia="宋体" w:hAnsi="Arial" w:hint="eastAsia"/>
                  <w:sz w:val="18"/>
                  <w:szCs w:val="20"/>
                  <w:lang w:val="en-GB" w:eastAsia="zh-CN"/>
                </w:rPr>
                <w:t>O</w:t>
              </w:r>
            </w:ins>
          </w:p>
        </w:tc>
        <w:tc>
          <w:tcPr>
            <w:tcW w:w="1440" w:type="dxa"/>
          </w:tcPr>
          <w:p w:rsidR="00B101BC" w:rsidRPr="00200B07" w:rsidRDefault="00B101BC" w:rsidP="00034182">
            <w:pPr>
              <w:keepNext/>
              <w:keepLines/>
              <w:overflowPunct w:val="0"/>
              <w:autoSpaceDE w:val="0"/>
              <w:autoSpaceDN w:val="0"/>
              <w:adjustRightInd w:val="0"/>
              <w:textAlignment w:val="baseline"/>
              <w:rPr>
                <w:ins w:id="1889" w:author="CATT" w:date="2022-08-05T10:47:00Z"/>
                <w:rFonts w:ascii="Arial" w:eastAsia="宋体" w:hAnsi="Arial"/>
                <w:i/>
                <w:sz w:val="18"/>
                <w:szCs w:val="20"/>
                <w:lang w:val="en-GB" w:eastAsia="ja-JP"/>
              </w:rPr>
            </w:pPr>
          </w:p>
        </w:tc>
        <w:tc>
          <w:tcPr>
            <w:tcW w:w="1872" w:type="dxa"/>
          </w:tcPr>
          <w:p w:rsidR="00B101BC" w:rsidRPr="00200B07" w:rsidRDefault="00B101BC" w:rsidP="00034182">
            <w:pPr>
              <w:keepNext/>
              <w:keepLines/>
              <w:overflowPunct w:val="0"/>
              <w:autoSpaceDE w:val="0"/>
              <w:autoSpaceDN w:val="0"/>
              <w:adjustRightInd w:val="0"/>
              <w:textAlignment w:val="baseline"/>
              <w:rPr>
                <w:ins w:id="1890" w:author="CATT" w:date="2022-08-05T10:47:00Z"/>
                <w:rFonts w:ascii="Arial" w:eastAsia="宋体" w:hAnsi="Arial" w:cs="Arial"/>
                <w:sz w:val="18"/>
                <w:szCs w:val="20"/>
                <w:lang w:val="en-GB" w:eastAsia="zh-CN"/>
              </w:rPr>
            </w:pPr>
            <w:ins w:id="1891" w:author="CATT" w:date="2022-08-05T10:47:00Z">
              <w:r w:rsidRPr="00200B07">
                <w:rPr>
                  <w:rFonts w:ascii="Arial" w:eastAsia="宋体" w:hAnsi="Arial"/>
                  <w:sz w:val="18"/>
                  <w:szCs w:val="20"/>
                  <w:lang w:val="en-GB" w:eastAsia="ja-JP"/>
                </w:rPr>
                <w:t>OCTET STRING</w:t>
              </w:r>
            </w:ins>
          </w:p>
        </w:tc>
        <w:tc>
          <w:tcPr>
            <w:tcW w:w="2880" w:type="dxa"/>
          </w:tcPr>
          <w:p w:rsidR="00B101BC" w:rsidRPr="00200B07" w:rsidRDefault="000546AC" w:rsidP="000546AC">
            <w:pPr>
              <w:keepNext/>
              <w:keepLines/>
              <w:overflowPunct w:val="0"/>
              <w:autoSpaceDE w:val="0"/>
              <w:autoSpaceDN w:val="0"/>
              <w:adjustRightInd w:val="0"/>
              <w:textAlignment w:val="baseline"/>
              <w:rPr>
                <w:ins w:id="1892" w:author="CATT" w:date="2022-08-05T10:47:00Z"/>
                <w:rFonts w:ascii="Arial" w:eastAsiaTheme="minorEastAsia" w:hAnsi="Arial"/>
                <w:sz w:val="18"/>
                <w:szCs w:val="20"/>
                <w:lang w:val="en-GB" w:eastAsia="zh-CN"/>
              </w:rPr>
            </w:pPr>
            <w:ins w:id="1893" w:author="CATT" w:date="2022-08-05T13:48: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6</w:t>
              </w:r>
              <w:r>
                <w:rPr>
                  <w:rFonts w:ascii="Arial" w:eastAsiaTheme="minorEastAsia" w:hAnsi="Arial" w:hint="eastAsia"/>
                  <w:sz w:val="18"/>
                  <w:szCs w:val="20"/>
                  <w:lang w:val="en-GB" w:eastAsia="zh-CN"/>
                </w:rPr>
                <w:t xml:space="preserve"> Node Traffic </w:t>
              </w:r>
              <w:r w:rsidRPr="00EE320F">
                <w:rPr>
                  <w:rFonts w:ascii="Arial" w:eastAsiaTheme="minorEastAsia" w:hAnsi="Arial"/>
                  <w:sz w:val="18"/>
                  <w:szCs w:val="20"/>
                  <w:lang w:val="en-GB" w:eastAsia="zh-CN"/>
                </w:rPr>
                <w:t>Status</w:t>
              </w:r>
              <w:r>
                <w:rPr>
                  <w:rFonts w:ascii="Arial" w:eastAsiaTheme="minorEastAsia" w:hAnsi="Arial" w:hint="eastAsia"/>
                  <w:sz w:val="18"/>
                  <w:szCs w:val="20"/>
                  <w:lang w:val="en-GB" w:eastAsia="zh-CN"/>
                </w:rPr>
                <w:t>.</w:t>
              </w:r>
            </w:ins>
          </w:p>
        </w:tc>
      </w:tr>
      <w:tr w:rsidR="00B101BC" w:rsidRPr="00200B07" w:rsidTr="00034182">
        <w:trPr>
          <w:ins w:id="1894" w:author="CATT" w:date="2022-08-05T10:47:00Z"/>
        </w:trPr>
        <w:tc>
          <w:tcPr>
            <w:tcW w:w="2448" w:type="dxa"/>
            <w:tcBorders>
              <w:top w:val="single" w:sz="4" w:space="0" w:color="auto"/>
              <w:left w:val="single" w:sz="4" w:space="0" w:color="auto"/>
              <w:bottom w:val="single" w:sz="4" w:space="0" w:color="auto"/>
              <w:right w:val="single" w:sz="4" w:space="0" w:color="auto"/>
            </w:tcBorders>
          </w:tcPr>
          <w:p w:rsidR="00B101BC" w:rsidRPr="00200B07" w:rsidRDefault="00B101BC" w:rsidP="00B101BC">
            <w:pPr>
              <w:keepNext/>
              <w:keepLines/>
              <w:overflowPunct w:val="0"/>
              <w:autoSpaceDE w:val="0"/>
              <w:autoSpaceDN w:val="0"/>
              <w:adjustRightInd w:val="0"/>
              <w:textAlignment w:val="baseline"/>
              <w:rPr>
                <w:ins w:id="1895" w:author="CATT" w:date="2022-08-05T10:47:00Z"/>
                <w:rFonts w:ascii="Arial" w:eastAsia="宋体" w:hAnsi="Arial" w:cs="Arial"/>
                <w:sz w:val="18"/>
                <w:szCs w:val="20"/>
                <w:lang w:val="en-GB" w:eastAsia="zh-CN"/>
              </w:rPr>
            </w:pPr>
            <w:ins w:id="1896" w:author="CATT" w:date="2022-08-05T10:47:00Z">
              <w:r>
                <w:rPr>
                  <w:rFonts w:ascii="Arial" w:eastAsia="宋体" w:hAnsi="Arial" w:cs="Arial" w:hint="eastAsia"/>
                  <w:sz w:val="18"/>
                  <w:szCs w:val="20"/>
                  <w:lang w:val="en-GB" w:eastAsia="zh-CN"/>
                </w:rPr>
                <w:t>Node Traffic Prediction</w:t>
              </w:r>
            </w:ins>
          </w:p>
        </w:tc>
        <w:tc>
          <w:tcPr>
            <w:tcW w:w="108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897" w:author="CATT" w:date="2022-08-05T10:47:00Z"/>
                <w:rFonts w:ascii="Arial" w:eastAsia="宋体" w:hAnsi="Arial"/>
                <w:sz w:val="18"/>
                <w:szCs w:val="20"/>
                <w:lang w:val="en-GB" w:eastAsia="zh-CN"/>
              </w:rPr>
            </w:pPr>
            <w:ins w:id="1898" w:author="CATT" w:date="2022-08-05T10:47: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899" w:author="CATT" w:date="2022-08-05T10:4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900" w:author="CATT" w:date="2022-08-05T10:47:00Z"/>
                <w:rFonts w:ascii="Arial" w:eastAsia="宋体" w:hAnsi="Arial" w:cs="Arial"/>
                <w:sz w:val="18"/>
                <w:szCs w:val="20"/>
                <w:lang w:val="en-GB" w:eastAsia="zh-CN"/>
              </w:rPr>
            </w:pPr>
            <w:ins w:id="1901" w:author="CATT" w:date="2022-08-05T10:47: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B101BC" w:rsidRPr="00200B07" w:rsidRDefault="00AA4D43" w:rsidP="00AA4D43">
            <w:pPr>
              <w:keepNext/>
              <w:keepLines/>
              <w:overflowPunct w:val="0"/>
              <w:autoSpaceDE w:val="0"/>
              <w:autoSpaceDN w:val="0"/>
              <w:adjustRightInd w:val="0"/>
              <w:textAlignment w:val="baseline"/>
              <w:rPr>
                <w:ins w:id="1902" w:author="CATT" w:date="2022-08-05T10:47:00Z"/>
                <w:rFonts w:ascii="Arial" w:eastAsiaTheme="minorEastAsia" w:hAnsi="Arial"/>
                <w:sz w:val="18"/>
                <w:szCs w:val="20"/>
                <w:lang w:val="en-GB" w:eastAsia="zh-CN"/>
              </w:rPr>
            </w:pPr>
            <w:ins w:id="1903" w:author="CATT" w:date="2022-08-05T13:5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9</w:t>
              </w:r>
              <w:r>
                <w:rPr>
                  <w:rFonts w:ascii="Arial" w:eastAsiaTheme="minorEastAsia" w:hAnsi="Arial" w:hint="eastAsia"/>
                  <w:sz w:val="18"/>
                  <w:szCs w:val="20"/>
                  <w:lang w:val="en-GB" w:eastAsia="zh-CN"/>
                </w:rPr>
                <w:t xml:space="preserve"> Node Traffic </w:t>
              </w:r>
            </w:ins>
            <w:ins w:id="1904" w:author="CATT" w:date="2022-08-05T13:51:00Z">
              <w:r>
                <w:rPr>
                  <w:rFonts w:ascii="Arial" w:eastAsiaTheme="minorEastAsia" w:hAnsi="Arial" w:hint="eastAsia"/>
                  <w:sz w:val="18"/>
                  <w:szCs w:val="20"/>
                  <w:lang w:val="en-GB" w:eastAsia="zh-CN"/>
                </w:rPr>
                <w:t>Prediction</w:t>
              </w:r>
            </w:ins>
            <w:ins w:id="1905" w:author="CATT" w:date="2022-08-05T13:50:00Z">
              <w:r>
                <w:rPr>
                  <w:rFonts w:ascii="Arial" w:eastAsiaTheme="minorEastAsia" w:hAnsi="Arial" w:hint="eastAsia"/>
                  <w:sz w:val="18"/>
                  <w:szCs w:val="20"/>
                  <w:lang w:val="en-GB" w:eastAsia="zh-CN"/>
                </w:rPr>
                <w:t>.</w:t>
              </w:r>
            </w:ins>
          </w:p>
        </w:tc>
      </w:tr>
      <w:tr w:rsidR="00B101BC" w:rsidRPr="00200B07" w:rsidTr="00034182">
        <w:trPr>
          <w:ins w:id="1906" w:author="CATT" w:date="2022-08-05T10:47:00Z"/>
        </w:trPr>
        <w:tc>
          <w:tcPr>
            <w:tcW w:w="2448" w:type="dxa"/>
            <w:tcBorders>
              <w:top w:val="single" w:sz="4" w:space="0" w:color="auto"/>
              <w:left w:val="single" w:sz="4" w:space="0" w:color="auto"/>
              <w:bottom w:val="single" w:sz="4" w:space="0" w:color="auto"/>
              <w:right w:val="single" w:sz="4" w:space="0" w:color="auto"/>
            </w:tcBorders>
          </w:tcPr>
          <w:p w:rsidR="00B101BC" w:rsidRPr="00200B07" w:rsidRDefault="00B101BC" w:rsidP="00B101BC">
            <w:pPr>
              <w:keepNext/>
              <w:keepLines/>
              <w:overflowPunct w:val="0"/>
              <w:autoSpaceDE w:val="0"/>
              <w:autoSpaceDN w:val="0"/>
              <w:adjustRightInd w:val="0"/>
              <w:textAlignment w:val="baseline"/>
              <w:rPr>
                <w:ins w:id="1907" w:author="CATT" w:date="2022-08-05T10:47:00Z"/>
                <w:rFonts w:ascii="Arial" w:eastAsia="宋体" w:hAnsi="Arial" w:cs="Arial"/>
                <w:sz w:val="18"/>
                <w:szCs w:val="20"/>
                <w:lang w:val="en-GB" w:eastAsia="zh-CN"/>
              </w:rPr>
            </w:pPr>
            <w:ins w:id="1908" w:author="CATT" w:date="2022-08-05T10:47:00Z">
              <w:r>
                <w:rPr>
                  <w:rFonts w:ascii="Arial" w:eastAsia="宋体" w:hAnsi="Arial" w:cs="Arial" w:hint="eastAsia"/>
                  <w:sz w:val="18"/>
                  <w:szCs w:val="20"/>
                  <w:lang w:val="en-GB" w:eastAsia="zh-CN"/>
                </w:rPr>
                <w:t>Node Air Interface Status</w:t>
              </w:r>
            </w:ins>
          </w:p>
        </w:tc>
        <w:tc>
          <w:tcPr>
            <w:tcW w:w="108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909" w:author="CATT" w:date="2022-08-05T10:47:00Z"/>
                <w:rFonts w:ascii="Arial" w:eastAsia="宋体" w:hAnsi="Arial"/>
                <w:sz w:val="18"/>
                <w:szCs w:val="20"/>
                <w:lang w:val="en-GB" w:eastAsia="zh-CN"/>
              </w:rPr>
            </w:pPr>
            <w:ins w:id="1910" w:author="CATT" w:date="2022-08-05T10:47: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911" w:author="CATT" w:date="2022-08-05T10:4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912" w:author="CATT" w:date="2022-08-05T10:47:00Z"/>
                <w:rFonts w:ascii="Arial" w:eastAsia="宋体" w:hAnsi="Arial"/>
                <w:sz w:val="18"/>
                <w:szCs w:val="20"/>
                <w:lang w:val="en-GB" w:eastAsia="ja-JP"/>
              </w:rPr>
            </w:pPr>
            <w:ins w:id="1913" w:author="CATT" w:date="2022-08-05T10:47: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B101BC" w:rsidRPr="00200B07" w:rsidRDefault="009569DE" w:rsidP="009569DE">
            <w:pPr>
              <w:keepNext/>
              <w:keepLines/>
              <w:overflowPunct w:val="0"/>
              <w:autoSpaceDE w:val="0"/>
              <w:autoSpaceDN w:val="0"/>
              <w:adjustRightInd w:val="0"/>
              <w:textAlignment w:val="baseline"/>
              <w:rPr>
                <w:ins w:id="1914" w:author="CATT" w:date="2022-08-05T10:47:00Z"/>
                <w:rFonts w:ascii="Arial" w:eastAsia="宋体" w:hAnsi="Arial" w:cs="Arial"/>
                <w:sz w:val="18"/>
                <w:szCs w:val="20"/>
                <w:highlight w:val="yellow"/>
                <w:lang w:val="en-GB" w:eastAsia="zh-CN"/>
              </w:rPr>
            </w:pPr>
            <w:ins w:id="1915" w:author="CATT" w:date="2022-08-05T13:58: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12</w:t>
              </w:r>
              <w:r>
                <w:rPr>
                  <w:rFonts w:ascii="Arial" w:eastAsiaTheme="minorEastAsia" w:hAnsi="Arial" w:hint="eastAsia"/>
                  <w:sz w:val="18"/>
                  <w:szCs w:val="20"/>
                  <w:lang w:val="en-GB" w:eastAsia="zh-CN"/>
                </w:rPr>
                <w:t xml:space="preserve"> Node Air Interface Status.</w:t>
              </w:r>
            </w:ins>
          </w:p>
        </w:tc>
      </w:tr>
      <w:tr w:rsidR="00B101BC" w:rsidRPr="00200B07" w:rsidTr="00034182">
        <w:trPr>
          <w:ins w:id="1916" w:author="CATT" w:date="2022-08-05T10:47:00Z"/>
        </w:trPr>
        <w:tc>
          <w:tcPr>
            <w:tcW w:w="2448" w:type="dxa"/>
            <w:tcBorders>
              <w:top w:val="single" w:sz="4" w:space="0" w:color="auto"/>
              <w:left w:val="single" w:sz="4" w:space="0" w:color="auto"/>
              <w:bottom w:val="single" w:sz="4" w:space="0" w:color="auto"/>
              <w:right w:val="single" w:sz="4" w:space="0" w:color="auto"/>
            </w:tcBorders>
          </w:tcPr>
          <w:p w:rsidR="00B101BC" w:rsidRPr="00200B07" w:rsidRDefault="00B101BC" w:rsidP="00B101BC">
            <w:pPr>
              <w:keepNext/>
              <w:keepLines/>
              <w:overflowPunct w:val="0"/>
              <w:autoSpaceDE w:val="0"/>
              <w:autoSpaceDN w:val="0"/>
              <w:adjustRightInd w:val="0"/>
              <w:textAlignment w:val="baseline"/>
              <w:rPr>
                <w:ins w:id="1917" w:author="CATT" w:date="2022-08-05T10:47:00Z"/>
                <w:rFonts w:ascii="Arial" w:eastAsia="宋体" w:hAnsi="Arial" w:cs="Arial"/>
                <w:sz w:val="18"/>
                <w:szCs w:val="20"/>
                <w:lang w:val="en-GB" w:eastAsia="zh-CN"/>
              </w:rPr>
            </w:pPr>
            <w:ins w:id="1918" w:author="CATT" w:date="2022-08-05T10:47:00Z">
              <w:r>
                <w:rPr>
                  <w:rFonts w:ascii="Arial" w:eastAsia="宋体" w:hAnsi="Arial" w:cs="Arial" w:hint="eastAsia"/>
                  <w:sz w:val="18"/>
                  <w:szCs w:val="20"/>
                  <w:lang w:val="en-GB" w:eastAsia="zh-CN"/>
                </w:rPr>
                <w:t>Node Air Interface Prediction</w:t>
              </w:r>
            </w:ins>
          </w:p>
        </w:tc>
        <w:tc>
          <w:tcPr>
            <w:tcW w:w="108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919" w:author="CATT" w:date="2022-08-05T10:47:00Z"/>
                <w:rFonts w:ascii="Arial" w:eastAsia="宋体" w:hAnsi="Arial"/>
                <w:sz w:val="18"/>
                <w:szCs w:val="20"/>
                <w:lang w:val="en-GB" w:eastAsia="zh-CN"/>
              </w:rPr>
            </w:pPr>
            <w:ins w:id="1920" w:author="CATT" w:date="2022-08-05T10:47: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921" w:author="CATT" w:date="2022-08-05T10:4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922" w:author="CATT" w:date="2022-08-05T10:47:00Z"/>
                <w:rFonts w:ascii="Arial" w:eastAsia="宋体" w:hAnsi="Arial"/>
                <w:sz w:val="18"/>
                <w:szCs w:val="20"/>
                <w:lang w:val="en-GB" w:eastAsia="ja-JP"/>
              </w:rPr>
            </w:pPr>
            <w:ins w:id="1923" w:author="CATT" w:date="2022-08-05T10:47: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B101BC" w:rsidRPr="00200B07" w:rsidRDefault="00814C42" w:rsidP="00814C42">
            <w:pPr>
              <w:keepNext/>
              <w:keepLines/>
              <w:overflowPunct w:val="0"/>
              <w:autoSpaceDE w:val="0"/>
              <w:autoSpaceDN w:val="0"/>
              <w:adjustRightInd w:val="0"/>
              <w:textAlignment w:val="baseline"/>
              <w:rPr>
                <w:ins w:id="1924" w:author="CATT" w:date="2022-08-05T10:47:00Z"/>
                <w:rFonts w:ascii="Arial" w:eastAsia="宋体" w:hAnsi="Arial" w:cs="Arial"/>
                <w:sz w:val="18"/>
                <w:szCs w:val="20"/>
                <w:highlight w:val="yellow"/>
                <w:lang w:val="en-GB" w:eastAsia="zh-CN"/>
              </w:rPr>
            </w:pPr>
            <w:ins w:id="1925" w:author="CATT" w:date="2022-08-05T14: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15</w:t>
              </w:r>
              <w:r>
                <w:rPr>
                  <w:rFonts w:ascii="Arial" w:eastAsiaTheme="minorEastAsia" w:hAnsi="Arial" w:hint="eastAsia"/>
                  <w:sz w:val="18"/>
                  <w:szCs w:val="20"/>
                  <w:lang w:val="en-GB" w:eastAsia="zh-CN"/>
                </w:rPr>
                <w:t xml:space="preserve"> Node Air Interface Prediction.</w:t>
              </w:r>
            </w:ins>
          </w:p>
        </w:tc>
      </w:tr>
      <w:tr w:rsidR="0036147D" w:rsidRPr="00200B07" w:rsidTr="002975C7">
        <w:trPr>
          <w:ins w:id="1926" w:author="CATT" w:date="2022-09-26T11:00:00Z"/>
        </w:trPr>
        <w:tc>
          <w:tcPr>
            <w:tcW w:w="2448"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927" w:author="CATT" w:date="2022-09-26T11:00:00Z"/>
                <w:rFonts w:ascii="Arial" w:eastAsia="宋体" w:hAnsi="Arial" w:cs="Arial"/>
                <w:sz w:val="18"/>
                <w:szCs w:val="20"/>
                <w:lang w:val="en-GB" w:eastAsia="zh-CN"/>
              </w:rPr>
            </w:pPr>
            <w:ins w:id="1928" w:author="CATT" w:date="2022-09-26T11:00:00Z">
              <w:r>
                <w:rPr>
                  <w:rFonts w:ascii="Arial" w:eastAsia="宋体" w:hAnsi="Arial" w:cs="Arial" w:hint="eastAsia"/>
                  <w:sz w:val="18"/>
                  <w:szCs w:val="20"/>
                  <w:lang w:val="en-GB" w:eastAsia="zh-CN"/>
                </w:rPr>
                <w:t xml:space="preserve">UE RRM Prediction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929" w:author="CATT" w:date="2022-09-26T11:00:00Z"/>
                <w:rFonts w:ascii="Arial" w:eastAsia="宋体" w:hAnsi="Arial"/>
                <w:sz w:val="18"/>
                <w:szCs w:val="20"/>
                <w:lang w:val="en-GB" w:eastAsia="zh-CN"/>
              </w:rPr>
            </w:pPr>
            <w:ins w:id="1930" w:author="CATT" w:date="2022-09-26T11:00: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931" w:author="CATT" w:date="2022-09-26T11:00: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932" w:author="CATT" w:date="2022-09-26T11:00:00Z"/>
                <w:rFonts w:ascii="Arial" w:eastAsia="宋体" w:hAnsi="Arial" w:cs="Arial"/>
                <w:sz w:val="18"/>
                <w:szCs w:val="20"/>
                <w:lang w:val="en-GB" w:eastAsia="zh-CN"/>
              </w:rPr>
            </w:pPr>
            <w:ins w:id="1933" w:author="CATT" w:date="2022-09-26T11:00: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934" w:author="CATT" w:date="2022-09-26T11:00:00Z"/>
                <w:rFonts w:ascii="Arial" w:eastAsiaTheme="minorEastAsia" w:hAnsi="Arial"/>
                <w:sz w:val="18"/>
                <w:szCs w:val="20"/>
                <w:lang w:val="en-GB" w:eastAsia="zh-CN"/>
              </w:rPr>
            </w:pPr>
            <w:ins w:id="1935" w:author="CATT" w:date="2022-09-26T11: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18</w:t>
              </w:r>
              <w:r>
                <w:rPr>
                  <w:rFonts w:ascii="Arial" w:eastAsiaTheme="minorEastAsia" w:hAnsi="Arial" w:hint="eastAsia"/>
                  <w:sz w:val="18"/>
                  <w:szCs w:val="20"/>
                  <w:lang w:val="en-GB" w:eastAsia="zh-CN"/>
                </w:rPr>
                <w:t xml:space="preserve"> UE RRM Prediction.</w:t>
              </w:r>
            </w:ins>
          </w:p>
        </w:tc>
      </w:tr>
      <w:tr w:rsidR="0036147D" w:rsidRPr="00200B07" w:rsidTr="002975C7">
        <w:trPr>
          <w:ins w:id="1936" w:author="CATT" w:date="2022-09-26T11:00:00Z"/>
        </w:trPr>
        <w:tc>
          <w:tcPr>
            <w:tcW w:w="2448" w:type="dxa"/>
          </w:tcPr>
          <w:p w:rsidR="0036147D" w:rsidRPr="00200B07" w:rsidRDefault="0036147D" w:rsidP="002975C7">
            <w:pPr>
              <w:keepNext/>
              <w:keepLines/>
              <w:overflowPunct w:val="0"/>
              <w:autoSpaceDE w:val="0"/>
              <w:autoSpaceDN w:val="0"/>
              <w:adjustRightInd w:val="0"/>
              <w:textAlignment w:val="baseline"/>
              <w:rPr>
                <w:ins w:id="1937" w:author="CATT" w:date="2022-09-26T11:00:00Z"/>
                <w:rFonts w:ascii="Arial" w:eastAsia="宋体" w:hAnsi="Arial" w:cs="Arial"/>
                <w:sz w:val="18"/>
                <w:szCs w:val="20"/>
                <w:lang w:val="en-GB" w:eastAsia="zh-CN"/>
              </w:rPr>
            </w:pPr>
            <w:ins w:id="1938" w:author="CATT" w:date="2022-09-26T11:00:00Z">
              <w:r>
                <w:rPr>
                  <w:rFonts w:ascii="Arial" w:eastAsia="宋体" w:hAnsi="Arial" w:cs="Arial" w:hint="eastAsia"/>
                  <w:sz w:val="18"/>
                  <w:szCs w:val="20"/>
                  <w:lang w:val="en-GB" w:eastAsia="zh-CN"/>
                </w:rPr>
                <w:t>UE Traffic Status</w:t>
              </w:r>
            </w:ins>
          </w:p>
        </w:tc>
        <w:tc>
          <w:tcPr>
            <w:tcW w:w="1080" w:type="dxa"/>
          </w:tcPr>
          <w:p w:rsidR="0036147D" w:rsidRPr="00200B07" w:rsidRDefault="0036147D" w:rsidP="002975C7">
            <w:pPr>
              <w:keepNext/>
              <w:keepLines/>
              <w:overflowPunct w:val="0"/>
              <w:autoSpaceDE w:val="0"/>
              <w:autoSpaceDN w:val="0"/>
              <w:adjustRightInd w:val="0"/>
              <w:textAlignment w:val="baseline"/>
              <w:rPr>
                <w:ins w:id="1939" w:author="CATT" w:date="2022-09-26T11:00:00Z"/>
                <w:rFonts w:ascii="Arial" w:eastAsia="宋体" w:hAnsi="Arial" w:cs="Arial"/>
                <w:sz w:val="18"/>
                <w:szCs w:val="20"/>
                <w:lang w:val="en-GB" w:eastAsia="zh-CN"/>
              </w:rPr>
            </w:pPr>
            <w:ins w:id="1940" w:author="CATT" w:date="2022-09-26T11:00:00Z">
              <w:r>
                <w:rPr>
                  <w:rFonts w:ascii="Arial" w:eastAsia="宋体" w:hAnsi="Arial" w:hint="eastAsia"/>
                  <w:sz w:val="18"/>
                  <w:szCs w:val="20"/>
                  <w:lang w:val="en-GB" w:eastAsia="zh-CN"/>
                </w:rPr>
                <w:t>O</w:t>
              </w:r>
            </w:ins>
          </w:p>
        </w:tc>
        <w:tc>
          <w:tcPr>
            <w:tcW w:w="1440" w:type="dxa"/>
          </w:tcPr>
          <w:p w:rsidR="0036147D" w:rsidRPr="00200B07" w:rsidRDefault="0036147D" w:rsidP="002975C7">
            <w:pPr>
              <w:keepNext/>
              <w:keepLines/>
              <w:overflowPunct w:val="0"/>
              <w:autoSpaceDE w:val="0"/>
              <w:autoSpaceDN w:val="0"/>
              <w:adjustRightInd w:val="0"/>
              <w:textAlignment w:val="baseline"/>
              <w:rPr>
                <w:ins w:id="1941" w:author="CATT" w:date="2022-09-26T11:00:00Z"/>
                <w:rFonts w:ascii="Arial" w:eastAsia="宋体" w:hAnsi="Arial"/>
                <w:i/>
                <w:sz w:val="18"/>
                <w:szCs w:val="20"/>
                <w:lang w:val="en-GB" w:eastAsia="ja-JP"/>
              </w:rPr>
            </w:pPr>
          </w:p>
        </w:tc>
        <w:tc>
          <w:tcPr>
            <w:tcW w:w="1872" w:type="dxa"/>
          </w:tcPr>
          <w:p w:rsidR="0036147D" w:rsidRPr="00200B07" w:rsidRDefault="0036147D" w:rsidP="002975C7">
            <w:pPr>
              <w:keepNext/>
              <w:keepLines/>
              <w:overflowPunct w:val="0"/>
              <w:autoSpaceDE w:val="0"/>
              <w:autoSpaceDN w:val="0"/>
              <w:adjustRightInd w:val="0"/>
              <w:textAlignment w:val="baseline"/>
              <w:rPr>
                <w:ins w:id="1942" w:author="CATT" w:date="2022-09-26T11:00:00Z"/>
                <w:rFonts w:ascii="Arial" w:eastAsia="宋体" w:hAnsi="Arial" w:cs="Arial"/>
                <w:sz w:val="18"/>
                <w:szCs w:val="20"/>
                <w:lang w:val="en-GB" w:eastAsia="zh-CN"/>
              </w:rPr>
            </w:pPr>
            <w:ins w:id="1943" w:author="CATT" w:date="2022-09-26T11:00:00Z">
              <w:r w:rsidRPr="00200B07">
                <w:rPr>
                  <w:rFonts w:ascii="Arial" w:eastAsia="宋体" w:hAnsi="Arial"/>
                  <w:sz w:val="18"/>
                  <w:szCs w:val="20"/>
                  <w:lang w:val="en-GB" w:eastAsia="ja-JP"/>
                </w:rPr>
                <w:t>OCTET STRING</w:t>
              </w:r>
            </w:ins>
          </w:p>
        </w:tc>
        <w:tc>
          <w:tcPr>
            <w:tcW w:w="2880" w:type="dxa"/>
          </w:tcPr>
          <w:p w:rsidR="0036147D" w:rsidRPr="00200B07" w:rsidRDefault="0036147D" w:rsidP="002975C7">
            <w:pPr>
              <w:keepNext/>
              <w:keepLines/>
              <w:overflowPunct w:val="0"/>
              <w:autoSpaceDE w:val="0"/>
              <w:autoSpaceDN w:val="0"/>
              <w:adjustRightInd w:val="0"/>
              <w:textAlignment w:val="baseline"/>
              <w:rPr>
                <w:ins w:id="1944" w:author="CATT" w:date="2022-09-26T11:00:00Z"/>
                <w:rFonts w:ascii="Arial" w:eastAsiaTheme="minorEastAsia" w:hAnsi="Arial"/>
                <w:sz w:val="18"/>
                <w:szCs w:val="20"/>
                <w:lang w:val="en-GB" w:eastAsia="zh-CN"/>
              </w:rPr>
            </w:pPr>
            <w:ins w:id="1945" w:author="CATT" w:date="2022-09-26T11: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21</w:t>
              </w:r>
              <w:r>
                <w:rPr>
                  <w:rFonts w:ascii="Arial" w:eastAsiaTheme="minorEastAsia" w:hAnsi="Arial" w:hint="eastAsia"/>
                  <w:sz w:val="18"/>
                  <w:szCs w:val="20"/>
                  <w:lang w:val="en-GB" w:eastAsia="zh-CN"/>
                </w:rPr>
                <w:t xml:space="preserve"> UE Traffic Status.</w:t>
              </w:r>
            </w:ins>
          </w:p>
        </w:tc>
      </w:tr>
      <w:tr w:rsidR="0036147D" w:rsidRPr="00200B07" w:rsidTr="002975C7">
        <w:trPr>
          <w:ins w:id="1946" w:author="CATT" w:date="2022-09-26T11:00:00Z"/>
        </w:trPr>
        <w:tc>
          <w:tcPr>
            <w:tcW w:w="2448"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947" w:author="CATT" w:date="2022-09-26T11:00:00Z"/>
                <w:rFonts w:ascii="Arial" w:eastAsia="宋体" w:hAnsi="Arial" w:cs="Arial"/>
                <w:sz w:val="18"/>
                <w:szCs w:val="20"/>
                <w:lang w:val="en-GB" w:eastAsia="zh-CN"/>
              </w:rPr>
            </w:pPr>
            <w:ins w:id="1948" w:author="CATT" w:date="2022-09-26T11:00:00Z">
              <w:r>
                <w:rPr>
                  <w:rFonts w:ascii="Arial" w:eastAsia="宋体" w:hAnsi="Arial" w:cs="Arial" w:hint="eastAsia"/>
                  <w:sz w:val="18"/>
                  <w:szCs w:val="20"/>
                  <w:lang w:val="en-GB" w:eastAsia="zh-CN"/>
                </w:rPr>
                <w:t xml:space="preserve">UE Traffic Prediction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949" w:author="CATT" w:date="2022-09-26T11:00:00Z"/>
                <w:rFonts w:ascii="Arial" w:eastAsia="宋体" w:hAnsi="Arial"/>
                <w:sz w:val="18"/>
                <w:szCs w:val="20"/>
                <w:lang w:val="en-GB" w:eastAsia="zh-CN"/>
              </w:rPr>
            </w:pPr>
            <w:ins w:id="1950" w:author="CATT" w:date="2022-09-26T11:00: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951" w:author="CATT" w:date="2022-09-26T11:00: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952" w:author="CATT" w:date="2022-09-26T11:00:00Z"/>
                <w:rFonts w:ascii="Arial" w:eastAsia="宋体" w:hAnsi="Arial" w:cs="Arial"/>
                <w:sz w:val="18"/>
                <w:szCs w:val="20"/>
                <w:lang w:val="en-GB" w:eastAsia="zh-CN"/>
              </w:rPr>
            </w:pPr>
            <w:ins w:id="1953" w:author="CATT" w:date="2022-09-26T11:00: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954" w:author="CATT" w:date="2022-09-26T11:00:00Z"/>
                <w:rFonts w:ascii="Arial" w:eastAsiaTheme="minorEastAsia" w:hAnsi="Arial"/>
                <w:sz w:val="18"/>
                <w:szCs w:val="20"/>
                <w:lang w:val="en-GB" w:eastAsia="zh-CN"/>
              </w:rPr>
            </w:pPr>
            <w:ins w:id="1955" w:author="CATT" w:date="2022-09-26T11: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24</w:t>
              </w:r>
              <w:r>
                <w:rPr>
                  <w:rFonts w:ascii="Arial" w:eastAsiaTheme="minorEastAsia" w:hAnsi="Arial" w:hint="eastAsia"/>
                  <w:sz w:val="18"/>
                  <w:szCs w:val="20"/>
                  <w:lang w:val="en-GB" w:eastAsia="zh-CN"/>
                </w:rPr>
                <w:t xml:space="preserve"> UE Traffic Prediction.</w:t>
              </w:r>
            </w:ins>
          </w:p>
        </w:tc>
      </w:tr>
      <w:tr w:rsidR="0036147D" w:rsidRPr="00200B07" w:rsidTr="002975C7">
        <w:trPr>
          <w:ins w:id="1956" w:author="CATT" w:date="2022-09-26T11:00:00Z"/>
        </w:trPr>
        <w:tc>
          <w:tcPr>
            <w:tcW w:w="2448" w:type="dxa"/>
          </w:tcPr>
          <w:p w:rsidR="0036147D" w:rsidRPr="00200B07" w:rsidRDefault="0036147D" w:rsidP="002975C7">
            <w:pPr>
              <w:keepNext/>
              <w:keepLines/>
              <w:overflowPunct w:val="0"/>
              <w:autoSpaceDE w:val="0"/>
              <w:autoSpaceDN w:val="0"/>
              <w:adjustRightInd w:val="0"/>
              <w:textAlignment w:val="baseline"/>
              <w:rPr>
                <w:ins w:id="1957" w:author="CATT" w:date="2022-09-26T11:00:00Z"/>
                <w:rFonts w:ascii="Arial" w:eastAsia="宋体" w:hAnsi="Arial" w:cs="Arial"/>
                <w:sz w:val="18"/>
                <w:szCs w:val="20"/>
                <w:lang w:val="en-GB" w:eastAsia="zh-CN"/>
              </w:rPr>
            </w:pPr>
            <w:ins w:id="1958" w:author="CATT" w:date="2022-09-26T11:00:00Z">
              <w:r>
                <w:rPr>
                  <w:rFonts w:ascii="Arial" w:eastAsia="宋体" w:hAnsi="Arial" w:cs="Arial" w:hint="eastAsia"/>
                  <w:sz w:val="18"/>
                  <w:szCs w:val="20"/>
                  <w:lang w:val="en-GB" w:eastAsia="zh-CN"/>
                </w:rPr>
                <w:t xml:space="preserve">UE Air Interface Status </w:t>
              </w:r>
              <w:r w:rsidRPr="00B207CA">
                <w:rPr>
                  <w:rFonts w:ascii="Arial" w:eastAsia="宋体" w:hAnsi="Arial" w:cs="Arial" w:hint="eastAsia"/>
                  <w:sz w:val="18"/>
                  <w:szCs w:val="20"/>
                  <w:highlight w:val="yellow"/>
                  <w:lang w:val="en-GB" w:eastAsia="zh-CN"/>
                </w:rPr>
                <w:t>[FFS whether present]</w:t>
              </w:r>
            </w:ins>
          </w:p>
        </w:tc>
        <w:tc>
          <w:tcPr>
            <w:tcW w:w="1080" w:type="dxa"/>
          </w:tcPr>
          <w:p w:rsidR="0036147D" w:rsidRPr="00200B07" w:rsidRDefault="0036147D" w:rsidP="002975C7">
            <w:pPr>
              <w:keepNext/>
              <w:keepLines/>
              <w:overflowPunct w:val="0"/>
              <w:autoSpaceDE w:val="0"/>
              <w:autoSpaceDN w:val="0"/>
              <w:adjustRightInd w:val="0"/>
              <w:textAlignment w:val="baseline"/>
              <w:rPr>
                <w:ins w:id="1959" w:author="CATT" w:date="2022-09-26T11:00:00Z"/>
                <w:rFonts w:ascii="Arial" w:eastAsia="宋体" w:hAnsi="Arial" w:cs="Arial"/>
                <w:sz w:val="18"/>
                <w:szCs w:val="20"/>
                <w:lang w:val="en-GB" w:eastAsia="zh-CN"/>
              </w:rPr>
            </w:pPr>
            <w:ins w:id="1960" w:author="CATT" w:date="2022-09-26T11:00:00Z">
              <w:r>
                <w:rPr>
                  <w:rFonts w:ascii="Arial" w:eastAsia="宋体" w:hAnsi="Arial" w:hint="eastAsia"/>
                  <w:sz w:val="18"/>
                  <w:szCs w:val="20"/>
                  <w:lang w:val="en-GB" w:eastAsia="zh-CN"/>
                </w:rPr>
                <w:t>O</w:t>
              </w:r>
            </w:ins>
          </w:p>
        </w:tc>
        <w:tc>
          <w:tcPr>
            <w:tcW w:w="1440" w:type="dxa"/>
          </w:tcPr>
          <w:p w:rsidR="0036147D" w:rsidRPr="00200B07" w:rsidRDefault="0036147D" w:rsidP="002975C7">
            <w:pPr>
              <w:keepNext/>
              <w:keepLines/>
              <w:overflowPunct w:val="0"/>
              <w:autoSpaceDE w:val="0"/>
              <w:autoSpaceDN w:val="0"/>
              <w:adjustRightInd w:val="0"/>
              <w:textAlignment w:val="baseline"/>
              <w:rPr>
                <w:ins w:id="1961" w:author="CATT" w:date="2022-09-26T11:00:00Z"/>
                <w:rFonts w:ascii="Arial" w:eastAsia="宋体" w:hAnsi="Arial"/>
                <w:i/>
                <w:sz w:val="18"/>
                <w:szCs w:val="20"/>
                <w:lang w:val="en-GB" w:eastAsia="ja-JP"/>
              </w:rPr>
            </w:pPr>
          </w:p>
        </w:tc>
        <w:tc>
          <w:tcPr>
            <w:tcW w:w="1872" w:type="dxa"/>
          </w:tcPr>
          <w:p w:rsidR="0036147D" w:rsidRPr="00200B07" w:rsidRDefault="0036147D" w:rsidP="002975C7">
            <w:pPr>
              <w:keepNext/>
              <w:keepLines/>
              <w:overflowPunct w:val="0"/>
              <w:autoSpaceDE w:val="0"/>
              <w:autoSpaceDN w:val="0"/>
              <w:adjustRightInd w:val="0"/>
              <w:textAlignment w:val="baseline"/>
              <w:rPr>
                <w:ins w:id="1962" w:author="CATT" w:date="2022-09-26T11:00:00Z"/>
                <w:rFonts w:ascii="Arial" w:eastAsia="宋体" w:hAnsi="Arial" w:cs="Arial"/>
                <w:sz w:val="18"/>
                <w:szCs w:val="20"/>
                <w:lang w:val="en-GB" w:eastAsia="zh-CN"/>
              </w:rPr>
            </w:pPr>
            <w:ins w:id="1963" w:author="CATT" w:date="2022-09-26T11:00:00Z">
              <w:r w:rsidRPr="00200B07">
                <w:rPr>
                  <w:rFonts w:ascii="Arial" w:eastAsia="宋体" w:hAnsi="Arial"/>
                  <w:sz w:val="18"/>
                  <w:szCs w:val="20"/>
                  <w:lang w:val="en-GB" w:eastAsia="ja-JP"/>
                </w:rPr>
                <w:t>OCTET STRING</w:t>
              </w:r>
            </w:ins>
          </w:p>
        </w:tc>
        <w:tc>
          <w:tcPr>
            <w:tcW w:w="2880" w:type="dxa"/>
          </w:tcPr>
          <w:p w:rsidR="0036147D" w:rsidRPr="00200B07" w:rsidRDefault="0036147D" w:rsidP="002975C7">
            <w:pPr>
              <w:keepNext/>
              <w:keepLines/>
              <w:overflowPunct w:val="0"/>
              <w:autoSpaceDE w:val="0"/>
              <w:autoSpaceDN w:val="0"/>
              <w:adjustRightInd w:val="0"/>
              <w:textAlignment w:val="baseline"/>
              <w:rPr>
                <w:ins w:id="1964" w:author="CATT" w:date="2022-09-26T11:00:00Z"/>
                <w:rFonts w:ascii="Arial" w:eastAsiaTheme="minorEastAsia" w:hAnsi="Arial"/>
                <w:sz w:val="18"/>
                <w:szCs w:val="20"/>
                <w:lang w:val="en-GB" w:eastAsia="zh-CN"/>
              </w:rPr>
            </w:pPr>
            <w:ins w:id="1965" w:author="CATT" w:date="2022-09-26T11: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27</w:t>
              </w:r>
              <w:r>
                <w:rPr>
                  <w:rFonts w:ascii="Arial" w:eastAsiaTheme="minorEastAsia" w:hAnsi="Arial" w:hint="eastAsia"/>
                  <w:sz w:val="18"/>
                  <w:szCs w:val="20"/>
                  <w:lang w:val="en-GB" w:eastAsia="zh-CN"/>
                </w:rPr>
                <w:t xml:space="preserve"> UE Air Interface Status.</w:t>
              </w:r>
            </w:ins>
          </w:p>
        </w:tc>
      </w:tr>
    </w:tbl>
    <w:p w:rsidR="00D34FC5" w:rsidRPr="00200B07" w:rsidRDefault="00D34FC5" w:rsidP="00D34FC5">
      <w:pPr>
        <w:overflowPunct w:val="0"/>
        <w:autoSpaceDE w:val="0"/>
        <w:autoSpaceDN w:val="0"/>
        <w:adjustRightInd w:val="0"/>
        <w:spacing w:after="180"/>
        <w:textAlignment w:val="baseline"/>
        <w:rPr>
          <w:ins w:id="1966" w:author="CATT" w:date="2022-08-05T10:35:00Z"/>
          <w:rFonts w:eastAsia="宋体"/>
          <w:szCs w:val="20"/>
          <w:lang w:val="en-GB" w:eastAsia="zh-CN"/>
        </w:rPr>
      </w:pPr>
    </w:p>
    <w:p w:rsidR="000C3586" w:rsidRPr="00200B07" w:rsidRDefault="000C3586" w:rsidP="000C3586">
      <w:pPr>
        <w:keepNext/>
        <w:keepLines/>
        <w:overflowPunct w:val="0"/>
        <w:autoSpaceDE w:val="0"/>
        <w:autoSpaceDN w:val="0"/>
        <w:adjustRightInd w:val="0"/>
        <w:spacing w:before="120" w:after="180"/>
        <w:textAlignment w:val="baseline"/>
        <w:outlineLvl w:val="3"/>
        <w:rPr>
          <w:ins w:id="1967" w:author="CATT" w:date="2022-09-28T13:25:00Z"/>
          <w:rFonts w:ascii="Arial" w:eastAsiaTheme="minorEastAsia" w:hAnsi="Arial"/>
          <w:sz w:val="24"/>
          <w:szCs w:val="20"/>
          <w:lang w:val="en-GB" w:eastAsia="zh-CN"/>
        </w:rPr>
      </w:pPr>
      <w:ins w:id="1968" w:author="CATT" w:date="2022-09-28T13:25:00Z">
        <w:r w:rsidRPr="00200B07">
          <w:rPr>
            <w:rFonts w:ascii="Arial" w:eastAsiaTheme="minorEastAsia" w:hAnsi="Arial"/>
            <w:sz w:val="24"/>
            <w:szCs w:val="20"/>
            <w:lang w:val="en-GB" w:eastAsia="ko-KR"/>
          </w:rPr>
          <w:t>9.2.3</w:t>
        </w:r>
        <w:proofErr w:type="gramStart"/>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w:t>
        </w:r>
        <w:r>
          <w:rPr>
            <w:rFonts w:ascii="Arial" w:eastAsiaTheme="minorEastAsia" w:hAnsi="Arial" w:hint="eastAsia"/>
            <w:sz w:val="24"/>
            <w:szCs w:val="20"/>
            <w:highlight w:val="yellow"/>
            <w:lang w:val="en-GB" w:eastAsia="zh-CN"/>
          </w:rPr>
          <w:t>4</w:t>
        </w:r>
        <w:proofErr w:type="gramEnd"/>
        <w:r w:rsidRPr="00200B07">
          <w:rPr>
            <w:rFonts w:ascii="Arial" w:eastAsiaTheme="minorEastAsia" w:hAnsi="Arial"/>
            <w:sz w:val="24"/>
            <w:szCs w:val="20"/>
            <w:lang w:val="en-GB" w:eastAsia="ko-KR"/>
          </w:rPr>
          <w:tab/>
        </w:r>
        <w:r w:rsidRPr="000C3586">
          <w:rPr>
            <w:rFonts w:ascii="Arial" w:eastAsiaTheme="minorEastAsia" w:hAnsi="Arial"/>
            <w:sz w:val="24"/>
            <w:szCs w:val="20"/>
            <w:lang w:val="en-GB" w:eastAsia="zh-CN"/>
          </w:rPr>
          <w:t>Data Collection ID pair</w:t>
        </w:r>
      </w:ins>
    </w:p>
    <w:p w:rsidR="000C3586" w:rsidRPr="00200B07" w:rsidRDefault="000C3586" w:rsidP="000C3586">
      <w:pPr>
        <w:overflowPunct w:val="0"/>
        <w:autoSpaceDE w:val="0"/>
        <w:autoSpaceDN w:val="0"/>
        <w:adjustRightInd w:val="0"/>
        <w:spacing w:after="180"/>
        <w:textAlignment w:val="baseline"/>
        <w:rPr>
          <w:ins w:id="1969" w:author="CATT" w:date="2022-09-28T13:25:00Z"/>
          <w:rFonts w:eastAsia="宋体"/>
          <w:szCs w:val="20"/>
          <w:lang w:val="en-GB" w:eastAsia="zh-CN"/>
        </w:rPr>
      </w:pPr>
      <w:ins w:id="1970" w:author="CATT" w:date="2022-09-28T13:25:00Z">
        <w:r w:rsidRPr="00200B07">
          <w:rPr>
            <w:rFonts w:eastAsia="宋体"/>
            <w:szCs w:val="20"/>
            <w:lang w:val="en-GB" w:eastAsia="ko-KR"/>
          </w:rPr>
          <w:t xml:space="preserve">This IE contains </w:t>
        </w:r>
        <w:r>
          <w:rPr>
            <w:rFonts w:eastAsia="宋体" w:hint="eastAsia"/>
            <w:szCs w:val="20"/>
            <w:lang w:val="en-GB" w:eastAsia="zh-CN"/>
          </w:rPr>
          <w:t>a pair of data collection ID</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C3586" w:rsidRPr="00200B07" w:rsidTr="000E6F31">
        <w:trPr>
          <w:ins w:id="1971" w:author="CATT" w:date="2022-09-28T13:25:00Z"/>
        </w:trPr>
        <w:tc>
          <w:tcPr>
            <w:tcW w:w="2448" w:type="dxa"/>
          </w:tcPr>
          <w:p w:rsidR="000C3586" w:rsidRPr="00200B07" w:rsidRDefault="000C3586" w:rsidP="000E6F31">
            <w:pPr>
              <w:keepNext/>
              <w:keepLines/>
              <w:overflowPunct w:val="0"/>
              <w:autoSpaceDE w:val="0"/>
              <w:autoSpaceDN w:val="0"/>
              <w:adjustRightInd w:val="0"/>
              <w:jc w:val="center"/>
              <w:textAlignment w:val="baseline"/>
              <w:rPr>
                <w:ins w:id="1972" w:author="CATT" w:date="2022-09-28T13:25:00Z"/>
                <w:rFonts w:ascii="Arial" w:eastAsiaTheme="minorEastAsia" w:hAnsi="Arial"/>
                <w:b/>
                <w:sz w:val="18"/>
                <w:szCs w:val="20"/>
                <w:lang w:val="en-GB" w:eastAsia="ja-JP"/>
              </w:rPr>
            </w:pPr>
            <w:ins w:id="1973" w:author="CATT" w:date="2022-09-28T13:25:00Z">
              <w:r w:rsidRPr="00200B07">
                <w:rPr>
                  <w:rFonts w:ascii="Arial" w:eastAsiaTheme="minorEastAsia" w:hAnsi="Arial"/>
                  <w:b/>
                  <w:sz w:val="18"/>
                  <w:szCs w:val="20"/>
                  <w:lang w:val="en-GB" w:eastAsia="ja-JP"/>
                </w:rPr>
                <w:t>IE/Group Name</w:t>
              </w:r>
            </w:ins>
          </w:p>
        </w:tc>
        <w:tc>
          <w:tcPr>
            <w:tcW w:w="1080" w:type="dxa"/>
          </w:tcPr>
          <w:p w:rsidR="000C3586" w:rsidRPr="00200B07" w:rsidRDefault="000C3586" w:rsidP="000E6F31">
            <w:pPr>
              <w:keepNext/>
              <w:keepLines/>
              <w:overflowPunct w:val="0"/>
              <w:autoSpaceDE w:val="0"/>
              <w:autoSpaceDN w:val="0"/>
              <w:adjustRightInd w:val="0"/>
              <w:jc w:val="center"/>
              <w:textAlignment w:val="baseline"/>
              <w:rPr>
                <w:ins w:id="1974" w:author="CATT" w:date="2022-09-28T13:25:00Z"/>
                <w:rFonts w:ascii="Arial" w:eastAsiaTheme="minorEastAsia" w:hAnsi="Arial"/>
                <w:b/>
                <w:sz w:val="18"/>
                <w:szCs w:val="20"/>
                <w:lang w:val="en-GB" w:eastAsia="ja-JP"/>
              </w:rPr>
            </w:pPr>
            <w:ins w:id="1975" w:author="CATT" w:date="2022-09-28T13:25:00Z">
              <w:r w:rsidRPr="00200B07">
                <w:rPr>
                  <w:rFonts w:ascii="Arial" w:eastAsiaTheme="minorEastAsia" w:hAnsi="Arial"/>
                  <w:b/>
                  <w:sz w:val="18"/>
                  <w:szCs w:val="20"/>
                  <w:lang w:val="en-GB" w:eastAsia="ja-JP"/>
                </w:rPr>
                <w:t>Presence</w:t>
              </w:r>
            </w:ins>
          </w:p>
        </w:tc>
        <w:tc>
          <w:tcPr>
            <w:tcW w:w="1440" w:type="dxa"/>
          </w:tcPr>
          <w:p w:rsidR="000C3586" w:rsidRPr="00200B07" w:rsidRDefault="000C3586" w:rsidP="000E6F31">
            <w:pPr>
              <w:keepNext/>
              <w:keepLines/>
              <w:overflowPunct w:val="0"/>
              <w:autoSpaceDE w:val="0"/>
              <w:autoSpaceDN w:val="0"/>
              <w:adjustRightInd w:val="0"/>
              <w:jc w:val="center"/>
              <w:textAlignment w:val="baseline"/>
              <w:rPr>
                <w:ins w:id="1976" w:author="CATT" w:date="2022-09-28T13:25:00Z"/>
                <w:rFonts w:ascii="Arial" w:eastAsiaTheme="minorEastAsia" w:hAnsi="Arial"/>
                <w:b/>
                <w:sz w:val="18"/>
                <w:szCs w:val="20"/>
                <w:lang w:val="en-GB" w:eastAsia="ja-JP"/>
              </w:rPr>
            </w:pPr>
            <w:ins w:id="1977" w:author="CATT" w:date="2022-09-28T13:25:00Z">
              <w:r w:rsidRPr="00200B07">
                <w:rPr>
                  <w:rFonts w:ascii="Arial" w:eastAsiaTheme="minorEastAsia" w:hAnsi="Arial"/>
                  <w:b/>
                  <w:sz w:val="18"/>
                  <w:szCs w:val="20"/>
                  <w:lang w:val="en-GB" w:eastAsia="ja-JP"/>
                </w:rPr>
                <w:t>Range</w:t>
              </w:r>
            </w:ins>
          </w:p>
        </w:tc>
        <w:tc>
          <w:tcPr>
            <w:tcW w:w="1872" w:type="dxa"/>
          </w:tcPr>
          <w:p w:rsidR="000C3586" w:rsidRPr="00200B07" w:rsidRDefault="000C3586" w:rsidP="000E6F31">
            <w:pPr>
              <w:keepNext/>
              <w:keepLines/>
              <w:overflowPunct w:val="0"/>
              <w:autoSpaceDE w:val="0"/>
              <w:autoSpaceDN w:val="0"/>
              <w:adjustRightInd w:val="0"/>
              <w:jc w:val="center"/>
              <w:textAlignment w:val="baseline"/>
              <w:rPr>
                <w:ins w:id="1978" w:author="CATT" w:date="2022-09-28T13:25:00Z"/>
                <w:rFonts w:ascii="Arial" w:eastAsiaTheme="minorEastAsia" w:hAnsi="Arial"/>
                <w:b/>
                <w:sz w:val="18"/>
                <w:szCs w:val="20"/>
                <w:lang w:val="en-GB" w:eastAsia="ja-JP"/>
              </w:rPr>
            </w:pPr>
            <w:ins w:id="1979" w:author="CATT" w:date="2022-09-28T13:25:00Z">
              <w:r w:rsidRPr="00200B07">
                <w:rPr>
                  <w:rFonts w:ascii="Arial" w:eastAsiaTheme="minorEastAsia" w:hAnsi="Arial"/>
                  <w:b/>
                  <w:sz w:val="18"/>
                  <w:szCs w:val="20"/>
                  <w:lang w:val="en-GB" w:eastAsia="ja-JP"/>
                </w:rPr>
                <w:t>IE type and reference</w:t>
              </w:r>
            </w:ins>
          </w:p>
        </w:tc>
        <w:tc>
          <w:tcPr>
            <w:tcW w:w="2880" w:type="dxa"/>
          </w:tcPr>
          <w:p w:rsidR="000C3586" w:rsidRPr="00200B07" w:rsidRDefault="000C3586" w:rsidP="000E6F31">
            <w:pPr>
              <w:keepNext/>
              <w:keepLines/>
              <w:overflowPunct w:val="0"/>
              <w:autoSpaceDE w:val="0"/>
              <w:autoSpaceDN w:val="0"/>
              <w:adjustRightInd w:val="0"/>
              <w:jc w:val="center"/>
              <w:textAlignment w:val="baseline"/>
              <w:rPr>
                <w:ins w:id="1980" w:author="CATT" w:date="2022-09-28T13:25:00Z"/>
                <w:rFonts w:ascii="Arial" w:eastAsiaTheme="minorEastAsia" w:hAnsi="Arial"/>
                <w:b/>
                <w:sz w:val="18"/>
                <w:szCs w:val="20"/>
                <w:lang w:val="en-GB" w:eastAsia="ja-JP"/>
              </w:rPr>
            </w:pPr>
            <w:ins w:id="1981" w:author="CATT" w:date="2022-09-28T13:25:00Z">
              <w:r w:rsidRPr="00200B07">
                <w:rPr>
                  <w:rFonts w:ascii="Arial" w:eastAsiaTheme="minorEastAsia" w:hAnsi="Arial"/>
                  <w:b/>
                  <w:sz w:val="18"/>
                  <w:szCs w:val="20"/>
                  <w:lang w:val="en-GB" w:eastAsia="ja-JP"/>
                </w:rPr>
                <w:t>Semantics description</w:t>
              </w:r>
            </w:ins>
          </w:p>
        </w:tc>
      </w:tr>
      <w:tr w:rsidR="000C3586" w:rsidRPr="00200B07" w:rsidTr="000E6F31">
        <w:trPr>
          <w:ins w:id="1982" w:author="CATT" w:date="2022-09-28T13:25:00Z"/>
        </w:trPr>
        <w:tc>
          <w:tcPr>
            <w:tcW w:w="2448" w:type="dxa"/>
          </w:tcPr>
          <w:p w:rsidR="000C3586" w:rsidRPr="00200B07" w:rsidRDefault="000C3586" w:rsidP="005111F9">
            <w:pPr>
              <w:keepNext/>
              <w:keepLines/>
              <w:overflowPunct w:val="0"/>
              <w:autoSpaceDE w:val="0"/>
              <w:autoSpaceDN w:val="0"/>
              <w:adjustRightInd w:val="0"/>
              <w:textAlignment w:val="baseline"/>
              <w:rPr>
                <w:ins w:id="1983" w:author="CATT" w:date="2022-09-28T13:25:00Z"/>
                <w:rFonts w:ascii="Arial" w:eastAsia="宋体" w:hAnsi="Arial" w:cs="Arial"/>
                <w:sz w:val="18"/>
                <w:szCs w:val="20"/>
                <w:lang w:val="en-GB" w:eastAsia="zh-CN"/>
              </w:rPr>
            </w:pPr>
            <w:ins w:id="1984" w:author="CATT" w:date="2022-09-28T13:26:00Z">
              <w:r>
                <w:rPr>
                  <w:rFonts w:ascii="Arial" w:eastAsia="宋体" w:hAnsi="Arial" w:cs="Arial" w:hint="eastAsia"/>
                  <w:sz w:val="18"/>
                  <w:szCs w:val="20"/>
                  <w:lang w:val="en-GB" w:eastAsia="zh-CN"/>
                </w:rPr>
                <w:t>Choice Data Collection Type</w:t>
              </w:r>
            </w:ins>
            <w:ins w:id="1985" w:author="CATT" w:date="2022-09-28T13:33:00Z">
              <w:r w:rsidR="005111F9" w:rsidRPr="007C1463">
                <w:rPr>
                  <w:rFonts w:ascii="Arial" w:eastAsiaTheme="minorEastAsia" w:hAnsi="Arial"/>
                  <w:sz w:val="18"/>
                  <w:szCs w:val="20"/>
                  <w:lang w:val="en-GB" w:eastAsia="zh-CN"/>
                </w:rPr>
                <w:t xml:space="preserve"> </w:t>
              </w:r>
              <w:r w:rsidR="005111F9" w:rsidRPr="007C1463">
                <w:rPr>
                  <w:rFonts w:ascii="Arial" w:eastAsiaTheme="minorEastAsia" w:hAnsi="Arial"/>
                  <w:sz w:val="18"/>
                  <w:szCs w:val="20"/>
                  <w:highlight w:val="yellow"/>
                  <w:lang w:val="en-GB" w:eastAsia="zh-CN"/>
                </w:rPr>
                <w:t xml:space="preserve">[FFS whether </w:t>
              </w:r>
              <w:r w:rsidR="005111F9">
                <w:rPr>
                  <w:rFonts w:ascii="Arial" w:eastAsiaTheme="minorEastAsia" w:hAnsi="Arial" w:hint="eastAsia"/>
                  <w:sz w:val="18"/>
                  <w:szCs w:val="20"/>
                  <w:highlight w:val="yellow"/>
                  <w:lang w:val="en-GB" w:eastAsia="zh-CN"/>
                </w:rPr>
                <w:t>choice or sequence</w:t>
              </w:r>
              <w:r w:rsidR="005111F9" w:rsidRPr="007C1463">
                <w:rPr>
                  <w:rFonts w:ascii="Arial" w:eastAsiaTheme="minorEastAsia" w:hAnsi="Arial"/>
                  <w:sz w:val="18"/>
                  <w:szCs w:val="20"/>
                  <w:highlight w:val="yellow"/>
                  <w:lang w:val="en-GB" w:eastAsia="zh-CN"/>
                </w:rPr>
                <w:t>]</w:t>
              </w:r>
            </w:ins>
          </w:p>
        </w:tc>
        <w:tc>
          <w:tcPr>
            <w:tcW w:w="1080" w:type="dxa"/>
          </w:tcPr>
          <w:p w:rsidR="000C3586" w:rsidRPr="00200B07" w:rsidRDefault="000C3586" w:rsidP="000E6F31">
            <w:pPr>
              <w:keepNext/>
              <w:keepLines/>
              <w:overflowPunct w:val="0"/>
              <w:autoSpaceDE w:val="0"/>
              <w:autoSpaceDN w:val="0"/>
              <w:adjustRightInd w:val="0"/>
              <w:textAlignment w:val="baseline"/>
              <w:rPr>
                <w:ins w:id="1986" w:author="CATT" w:date="2022-09-28T13:25:00Z"/>
                <w:rFonts w:ascii="Arial" w:eastAsia="宋体" w:hAnsi="Arial" w:cs="Arial"/>
                <w:sz w:val="18"/>
                <w:szCs w:val="20"/>
                <w:lang w:val="en-GB" w:eastAsia="zh-CN"/>
              </w:rPr>
            </w:pPr>
            <w:ins w:id="1987" w:author="CATT" w:date="2022-09-28T13:26:00Z">
              <w:r>
                <w:rPr>
                  <w:rFonts w:ascii="Arial" w:eastAsia="宋体" w:hAnsi="Arial" w:hint="eastAsia"/>
                  <w:sz w:val="18"/>
                  <w:szCs w:val="20"/>
                  <w:lang w:val="en-GB" w:eastAsia="zh-CN"/>
                </w:rPr>
                <w:t>M</w:t>
              </w:r>
            </w:ins>
          </w:p>
        </w:tc>
        <w:tc>
          <w:tcPr>
            <w:tcW w:w="1440" w:type="dxa"/>
          </w:tcPr>
          <w:p w:rsidR="000C3586" w:rsidRPr="00200B07" w:rsidRDefault="000C3586" w:rsidP="000E6F31">
            <w:pPr>
              <w:keepNext/>
              <w:keepLines/>
              <w:overflowPunct w:val="0"/>
              <w:autoSpaceDE w:val="0"/>
              <w:autoSpaceDN w:val="0"/>
              <w:adjustRightInd w:val="0"/>
              <w:textAlignment w:val="baseline"/>
              <w:rPr>
                <w:ins w:id="1988" w:author="CATT" w:date="2022-09-28T13:25:00Z"/>
                <w:rFonts w:ascii="Arial" w:eastAsia="宋体" w:hAnsi="Arial"/>
                <w:i/>
                <w:sz w:val="18"/>
                <w:szCs w:val="20"/>
                <w:lang w:val="en-GB" w:eastAsia="ja-JP"/>
              </w:rPr>
            </w:pPr>
          </w:p>
        </w:tc>
        <w:tc>
          <w:tcPr>
            <w:tcW w:w="1872" w:type="dxa"/>
          </w:tcPr>
          <w:p w:rsidR="000C3586" w:rsidRPr="00200B07" w:rsidRDefault="000C3586" w:rsidP="000E6F31">
            <w:pPr>
              <w:keepNext/>
              <w:keepLines/>
              <w:overflowPunct w:val="0"/>
              <w:autoSpaceDE w:val="0"/>
              <w:autoSpaceDN w:val="0"/>
              <w:adjustRightInd w:val="0"/>
              <w:textAlignment w:val="baseline"/>
              <w:rPr>
                <w:ins w:id="1989" w:author="CATT" w:date="2022-09-28T13:25:00Z"/>
                <w:rFonts w:ascii="Arial" w:eastAsia="宋体" w:hAnsi="Arial" w:cs="Arial"/>
                <w:sz w:val="18"/>
                <w:szCs w:val="20"/>
                <w:lang w:val="en-GB" w:eastAsia="zh-CN"/>
              </w:rPr>
            </w:pPr>
          </w:p>
        </w:tc>
        <w:tc>
          <w:tcPr>
            <w:tcW w:w="2880" w:type="dxa"/>
          </w:tcPr>
          <w:p w:rsidR="000C3586" w:rsidRPr="00200B07" w:rsidRDefault="000C3586" w:rsidP="000E6F31">
            <w:pPr>
              <w:keepNext/>
              <w:keepLines/>
              <w:overflowPunct w:val="0"/>
              <w:autoSpaceDE w:val="0"/>
              <w:autoSpaceDN w:val="0"/>
              <w:adjustRightInd w:val="0"/>
              <w:textAlignment w:val="baseline"/>
              <w:rPr>
                <w:ins w:id="1990" w:author="CATT" w:date="2022-09-28T13:25:00Z"/>
                <w:rFonts w:ascii="Arial" w:eastAsiaTheme="minorEastAsia" w:hAnsi="Arial"/>
                <w:sz w:val="18"/>
                <w:szCs w:val="20"/>
                <w:lang w:val="en-GB" w:eastAsia="zh-CN"/>
              </w:rPr>
            </w:pPr>
          </w:p>
        </w:tc>
      </w:tr>
      <w:tr w:rsidR="000C3586" w:rsidRPr="00200B07" w:rsidTr="000E6F31">
        <w:trPr>
          <w:ins w:id="1991" w:author="CATT" w:date="2022-09-28T13:25:00Z"/>
        </w:trPr>
        <w:tc>
          <w:tcPr>
            <w:tcW w:w="2448" w:type="dxa"/>
          </w:tcPr>
          <w:p w:rsidR="000C3586" w:rsidRPr="00200B07" w:rsidRDefault="000C3586" w:rsidP="000C3586">
            <w:pPr>
              <w:keepNext/>
              <w:keepLines/>
              <w:overflowPunct w:val="0"/>
              <w:autoSpaceDE w:val="0"/>
              <w:autoSpaceDN w:val="0"/>
              <w:adjustRightInd w:val="0"/>
              <w:ind w:left="113"/>
              <w:textAlignment w:val="baseline"/>
              <w:rPr>
                <w:ins w:id="1992" w:author="CATT" w:date="2022-09-28T13:25:00Z"/>
                <w:rFonts w:ascii="Arial" w:eastAsia="宋体" w:hAnsi="Arial" w:cs="Arial"/>
                <w:sz w:val="18"/>
                <w:szCs w:val="20"/>
                <w:lang w:val="en-GB" w:eastAsia="zh-CN"/>
              </w:rPr>
            </w:pPr>
            <w:ins w:id="1993" w:author="CATT" w:date="2022-09-28T13:27:00Z">
              <w:r>
                <w:rPr>
                  <w:rFonts w:ascii="Arial" w:eastAsiaTheme="minorEastAsia" w:hAnsi="Arial" w:hint="eastAsia"/>
                  <w:sz w:val="18"/>
                  <w:szCs w:val="20"/>
                  <w:lang w:val="en-GB" w:eastAsia="zh-CN"/>
                </w:rPr>
                <w:t>&gt;Non-</w:t>
              </w:r>
            </w:ins>
            <w:ins w:id="1994" w:author="CATT" w:date="2022-09-28T13:26:00Z">
              <w:r w:rsidRPr="000C3586">
                <w:rPr>
                  <w:rFonts w:ascii="Arial" w:eastAsiaTheme="minorEastAsia" w:hAnsi="Arial" w:hint="eastAsia"/>
                  <w:sz w:val="18"/>
                  <w:szCs w:val="20"/>
                  <w:lang w:val="en-GB" w:eastAsia="ja-JP"/>
                </w:rPr>
                <w:t>UE-Associated</w:t>
              </w:r>
            </w:ins>
          </w:p>
        </w:tc>
        <w:tc>
          <w:tcPr>
            <w:tcW w:w="1080" w:type="dxa"/>
          </w:tcPr>
          <w:p w:rsidR="000C3586" w:rsidRPr="00200B07" w:rsidRDefault="000C3586" w:rsidP="000E6F31">
            <w:pPr>
              <w:keepNext/>
              <w:keepLines/>
              <w:overflowPunct w:val="0"/>
              <w:autoSpaceDE w:val="0"/>
              <w:autoSpaceDN w:val="0"/>
              <w:adjustRightInd w:val="0"/>
              <w:textAlignment w:val="baseline"/>
              <w:rPr>
                <w:ins w:id="1995" w:author="CATT" w:date="2022-09-28T13:25:00Z"/>
                <w:rFonts w:ascii="Arial" w:eastAsia="宋体" w:hAnsi="Arial" w:cs="Arial"/>
                <w:sz w:val="18"/>
                <w:szCs w:val="20"/>
                <w:lang w:val="en-GB" w:eastAsia="zh-CN"/>
              </w:rPr>
            </w:pPr>
          </w:p>
        </w:tc>
        <w:tc>
          <w:tcPr>
            <w:tcW w:w="1440" w:type="dxa"/>
          </w:tcPr>
          <w:p w:rsidR="000C3586" w:rsidRPr="00200B07" w:rsidRDefault="000C3586" w:rsidP="000E6F31">
            <w:pPr>
              <w:keepNext/>
              <w:keepLines/>
              <w:overflowPunct w:val="0"/>
              <w:autoSpaceDE w:val="0"/>
              <w:autoSpaceDN w:val="0"/>
              <w:adjustRightInd w:val="0"/>
              <w:textAlignment w:val="baseline"/>
              <w:rPr>
                <w:ins w:id="1996" w:author="CATT" w:date="2022-09-28T13:25:00Z"/>
                <w:rFonts w:ascii="Arial" w:eastAsia="宋体" w:hAnsi="Arial"/>
                <w:i/>
                <w:sz w:val="18"/>
                <w:szCs w:val="20"/>
                <w:lang w:val="en-GB" w:eastAsia="ja-JP"/>
              </w:rPr>
            </w:pPr>
          </w:p>
        </w:tc>
        <w:tc>
          <w:tcPr>
            <w:tcW w:w="1872" w:type="dxa"/>
          </w:tcPr>
          <w:p w:rsidR="000C3586" w:rsidRPr="00200B07" w:rsidRDefault="000C3586" w:rsidP="000E6F31">
            <w:pPr>
              <w:keepNext/>
              <w:keepLines/>
              <w:overflowPunct w:val="0"/>
              <w:autoSpaceDE w:val="0"/>
              <w:autoSpaceDN w:val="0"/>
              <w:adjustRightInd w:val="0"/>
              <w:textAlignment w:val="baseline"/>
              <w:rPr>
                <w:ins w:id="1997" w:author="CATT" w:date="2022-09-28T13:25:00Z"/>
                <w:rFonts w:ascii="Arial" w:eastAsia="宋体" w:hAnsi="Arial" w:cs="Arial"/>
                <w:sz w:val="18"/>
                <w:szCs w:val="20"/>
                <w:lang w:val="en-GB" w:eastAsia="zh-CN"/>
              </w:rPr>
            </w:pPr>
          </w:p>
        </w:tc>
        <w:tc>
          <w:tcPr>
            <w:tcW w:w="2880" w:type="dxa"/>
          </w:tcPr>
          <w:p w:rsidR="000C3586" w:rsidRPr="00200B07" w:rsidRDefault="000C3586" w:rsidP="000E6F31">
            <w:pPr>
              <w:keepNext/>
              <w:keepLines/>
              <w:overflowPunct w:val="0"/>
              <w:autoSpaceDE w:val="0"/>
              <w:autoSpaceDN w:val="0"/>
              <w:adjustRightInd w:val="0"/>
              <w:textAlignment w:val="baseline"/>
              <w:rPr>
                <w:ins w:id="1998" w:author="CATT" w:date="2022-09-28T13:25:00Z"/>
                <w:rFonts w:ascii="Arial" w:eastAsiaTheme="minorEastAsia" w:hAnsi="Arial"/>
                <w:sz w:val="18"/>
                <w:szCs w:val="20"/>
                <w:lang w:val="en-GB" w:eastAsia="zh-CN"/>
              </w:rPr>
            </w:pPr>
          </w:p>
        </w:tc>
      </w:tr>
      <w:tr w:rsidR="00173489" w:rsidRPr="00200B07" w:rsidTr="000E6F31">
        <w:trPr>
          <w:ins w:id="1999" w:author="CATT" w:date="2022-09-28T13:28:00Z"/>
        </w:trPr>
        <w:tc>
          <w:tcPr>
            <w:tcW w:w="2448" w:type="dxa"/>
          </w:tcPr>
          <w:p w:rsidR="00173489" w:rsidRPr="007C1463" w:rsidRDefault="00173489" w:rsidP="00173489">
            <w:pPr>
              <w:keepNext/>
              <w:keepLines/>
              <w:overflowPunct w:val="0"/>
              <w:autoSpaceDE w:val="0"/>
              <w:autoSpaceDN w:val="0"/>
              <w:adjustRightInd w:val="0"/>
              <w:ind w:left="227"/>
              <w:textAlignment w:val="baseline"/>
              <w:rPr>
                <w:ins w:id="2000" w:author="CATT" w:date="2022-09-28T13:28:00Z"/>
                <w:rFonts w:ascii="Arial" w:eastAsia="宋体" w:hAnsi="Arial" w:cs="Arial"/>
                <w:b/>
                <w:bCs/>
                <w:sz w:val="18"/>
                <w:szCs w:val="20"/>
                <w:lang w:val="en-GB" w:eastAsia="zh-CN"/>
              </w:rPr>
            </w:pPr>
            <w:ins w:id="2001" w:author="CATT" w:date="2022-09-28T13:28:00Z">
              <w:r w:rsidRPr="007C1463">
                <w:rPr>
                  <w:rFonts w:ascii="Arial" w:eastAsiaTheme="minorEastAsia" w:hAnsi="Arial" w:hint="eastAsia"/>
                  <w:b/>
                  <w:bCs/>
                  <w:sz w:val="18"/>
                  <w:szCs w:val="20"/>
                  <w:lang w:val="en-GB" w:eastAsia="zh-CN"/>
                </w:rPr>
                <w:t>&gt;&gt;Non-</w:t>
              </w:r>
              <w:r w:rsidRPr="007C1463">
                <w:rPr>
                  <w:rFonts w:ascii="Arial" w:eastAsiaTheme="minorEastAsia" w:hAnsi="Arial" w:hint="eastAsia"/>
                  <w:b/>
                  <w:bCs/>
                  <w:sz w:val="18"/>
                  <w:szCs w:val="20"/>
                  <w:lang w:val="en-GB" w:eastAsia="ja-JP"/>
                </w:rPr>
                <w:t>UE-Associated</w:t>
              </w:r>
              <w:r w:rsidRPr="007C1463">
                <w:rPr>
                  <w:rFonts w:ascii="Arial" w:eastAsiaTheme="minorEastAsia" w:hAnsi="Arial" w:hint="eastAsia"/>
                  <w:b/>
                  <w:bCs/>
                  <w:sz w:val="18"/>
                  <w:szCs w:val="20"/>
                  <w:lang w:val="en-GB" w:eastAsia="zh-CN"/>
                </w:rPr>
                <w:t xml:space="preserve"> Data Collection ID pair</w:t>
              </w:r>
            </w:ins>
          </w:p>
        </w:tc>
        <w:tc>
          <w:tcPr>
            <w:tcW w:w="1080" w:type="dxa"/>
          </w:tcPr>
          <w:p w:rsidR="00173489" w:rsidRPr="00200B07" w:rsidRDefault="00173489" w:rsidP="000E6F31">
            <w:pPr>
              <w:keepNext/>
              <w:keepLines/>
              <w:overflowPunct w:val="0"/>
              <w:autoSpaceDE w:val="0"/>
              <w:autoSpaceDN w:val="0"/>
              <w:adjustRightInd w:val="0"/>
              <w:textAlignment w:val="baseline"/>
              <w:rPr>
                <w:ins w:id="2002" w:author="CATT" w:date="2022-09-28T13:28:00Z"/>
                <w:rFonts w:ascii="Arial" w:eastAsia="宋体" w:hAnsi="Arial" w:cs="Arial"/>
                <w:sz w:val="18"/>
                <w:szCs w:val="20"/>
                <w:lang w:val="en-GB" w:eastAsia="zh-CN"/>
              </w:rPr>
            </w:pPr>
          </w:p>
        </w:tc>
        <w:tc>
          <w:tcPr>
            <w:tcW w:w="1440" w:type="dxa"/>
          </w:tcPr>
          <w:p w:rsidR="00173489" w:rsidRPr="00200B07" w:rsidRDefault="007C1463" w:rsidP="000E6F31">
            <w:pPr>
              <w:keepNext/>
              <w:keepLines/>
              <w:overflowPunct w:val="0"/>
              <w:autoSpaceDE w:val="0"/>
              <w:autoSpaceDN w:val="0"/>
              <w:adjustRightInd w:val="0"/>
              <w:textAlignment w:val="baseline"/>
              <w:rPr>
                <w:ins w:id="2003" w:author="CATT" w:date="2022-09-28T13:28:00Z"/>
                <w:rFonts w:ascii="Arial" w:eastAsia="宋体" w:hAnsi="Arial"/>
                <w:i/>
                <w:sz w:val="18"/>
                <w:szCs w:val="20"/>
                <w:lang w:val="en-GB" w:eastAsia="zh-CN"/>
              </w:rPr>
            </w:pPr>
            <w:ins w:id="2004" w:author="CATT" w:date="2022-09-28T13:29:00Z">
              <w:r>
                <w:rPr>
                  <w:rFonts w:ascii="Arial" w:eastAsia="宋体" w:hAnsi="Arial" w:hint="eastAsia"/>
                  <w:i/>
                  <w:sz w:val="18"/>
                  <w:szCs w:val="20"/>
                  <w:lang w:val="en-GB" w:eastAsia="zh-CN"/>
                </w:rPr>
                <w:t>1</w:t>
              </w:r>
            </w:ins>
          </w:p>
        </w:tc>
        <w:tc>
          <w:tcPr>
            <w:tcW w:w="1872" w:type="dxa"/>
          </w:tcPr>
          <w:p w:rsidR="00173489" w:rsidRPr="00200B07" w:rsidRDefault="00173489" w:rsidP="000E6F31">
            <w:pPr>
              <w:keepNext/>
              <w:keepLines/>
              <w:overflowPunct w:val="0"/>
              <w:autoSpaceDE w:val="0"/>
              <w:autoSpaceDN w:val="0"/>
              <w:adjustRightInd w:val="0"/>
              <w:textAlignment w:val="baseline"/>
              <w:rPr>
                <w:ins w:id="2005" w:author="CATT" w:date="2022-09-28T13:28:00Z"/>
                <w:rFonts w:ascii="Arial" w:eastAsia="宋体" w:hAnsi="Arial" w:cs="Arial"/>
                <w:sz w:val="18"/>
                <w:szCs w:val="20"/>
                <w:lang w:val="en-GB" w:eastAsia="zh-CN"/>
              </w:rPr>
            </w:pPr>
          </w:p>
        </w:tc>
        <w:tc>
          <w:tcPr>
            <w:tcW w:w="2880" w:type="dxa"/>
          </w:tcPr>
          <w:p w:rsidR="00173489" w:rsidRPr="00200B07" w:rsidRDefault="00173489" w:rsidP="000E6F31">
            <w:pPr>
              <w:keepNext/>
              <w:keepLines/>
              <w:overflowPunct w:val="0"/>
              <w:autoSpaceDE w:val="0"/>
              <w:autoSpaceDN w:val="0"/>
              <w:adjustRightInd w:val="0"/>
              <w:textAlignment w:val="baseline"/>
              <w:rPr>
                <w:ins w:id="2006" w:author="CATT" w:date="2022-09-28T13:28:00Z"/>
                <w:rFonts w:ascii="Arial" w:eastAsiaTheme="minorEastAsia" w:hAnsi="Arial"/>
                <w:sz w:val="18"/>
                <w:szCs w:val="20"/>
                <w:lang w:val="en-GB" w:eastAsia="zh-CN"/>
              </w:rPr>
            </w:pPr>
          </w:p>
        </w:tc>
      </w:tr>
      <w:tr w:rsidR="007C1463" w:rsidRPr="00200B07" w:rsidTr="000E6F31">
        <w:trPr>
          <w:ins w:id="2007" w:author="CATT" w:date="2022-09-28T13:29:00Z"/>
        </w:trPr>
        <w:tc>
          <w:tcPr>
            <w:tcW w:w="2448" w:type="dxa"/>
          </w:tcPr>
          <w:p w:rsidR="007C1463" w:rsidRPr="00200B07" w:rsidRDefault="007C1463" w:rsidP="007C1463">
            <w:pPr>
              <w:keepNext/>
              <w:keepLines/>
              <w:overflowPunct w:val="0"/>
              <w:autoSpaceDE w:val="0"/>
              <w:autoSpaceDN w:val="0"/>
              <w:adjustRightInd w:val="0"/>
              <w:ind w:left="340"/>
              <w:textAlignment w:val="baseline"/>
              <w:rPr>
                <w:ins w:id="2008" w:author="CATT" w:date="2022-09-28T13:29:00Z"/>
                <w:rFonts w:ascii="Arial" w:eastAsia="宋体" w:hAnsi="Arial" w:cs="Arial"/>
                <w:sz w:val="18"/>
                <w:szCs w:val="20"/>
                <w:lang w:val="en-GB" w:eastAsia="zh-CN"/>
              </w:rPr>
            </w:pPr>
            <w:ins w:id="2009" w:author="CATT" w:date="2022-09-28T13:29:00Z">
              <w:r>
                <w:rPr>
                  <w:rFonts w:ascii="Arial" w:eastAsiaTheme="minorEastAsia" w:hAnsi="Arial" w:hint="eastAsia"/>
                  <w:sz w:val="18"/>
                  <w:szCs w:val="20"/>
                  <w:lang w:val="en-GB" w:eastAsia="zh-CN"/>
                </w:rPr>
                <w:t>&gt;&gt;&gt;</w:t>
              </w:r>
              <w:r w:rsidRPr="007C1463">
                <w:rPr>
                  <w:rFonts w:ascii="Arial" w:eastAsiaTheme="minorEastAsia" w:hAnsi="Arial"/>
                  <w:sz w:val="18"/>
                  <w:szCs w:val="20"/>
                  <w:lang w:val="en-GB" w:eastAsia="zh-CN"/>
                </w:rPr>
                <w:t xml:space="preserve">NG-RAN Node1 Data Collection ID </w:t>
              </w:r>
              <w:r w:rsidRPr="007C1463">
                <w:rPr>
                  <w:rFonts w:ascii="Arial" w:eastAsiaTheme="minorEastAsia" w:hAnsi="Arial"/>
                  <w:sz w:val="18"/>
                  <w:szCs w:val="20"/>
                  <w:highlight w:val="yellow"/>
                  <w:lang w:val="en-GB" w:eastAsia="zh-CN"/>
                </w:rPr>
                <w:t>[FFS whether needed]</w:t>
              </w:r>
            </w:ins>
          </w:p>
        </w:tc>
        <w:tc>
          <w:tcPr>
            <w:tcW w:w="1080" w:type="dxa"/>
          </w:tcPr>
          <w:p w:rsidR="007C1463" w:rsidRPr="00200B07" w:rsidRDefault="007C1463" w:rsidP="000E6F31">
            <w:pPr>
              <w:keepNext/>
              <w:keepLines/>
              <w:overflowPunct w:val="0"/>
              <w:autoSpaceDE w:val="0"/>
              <w:autoSpaceDN w:val="0"/>
              <w:adjustRightInd w:val="0"/>
              <w:textAlignment w:val="baseline"/>
              <w:rPr>
                <w:ins w:id="2010" w:author="CATT" w:date="2022-09-28T13:29:00Z"/>
                <w:rFonts w:ascii="Arial" w:eastAsia="宋体" w:hAnsi="Arial" w:cs="Arial"/>
                <w:sz w:val="18"/>
                <w:szCs w:val="20"/>
                <w:lang w:val="en-GB" w:eastAsia="zh-CN"/>
              </w:rPr>
            </w:pPr>
            <w:ins w:id="2011" w:author="CATT" w:date="2022-09-28T13:30:00Z">
              <w:r>
                <w:rPr>
                  <w:rFonts w:ascii="Arial" w:eastAsia="宋体" w:hAnsi="Arial" w:cs="Arial" w:hint="eastAsia"/>
                  <w:sz w:val="18"/>
                  <w:szCs w:val="20"/>
                  <w:lang w:val="en-GB" w:eastAsia="zh-CN"/>
                </w:rPr>
                <w:t>M</w:t>
              </w:r>
            </w:ins>
          </w:p>
        </w:tc>
        <w:tc>
          <w:tcPr>
            <w:tcW w:w="1440" w:type="dxa"/>
          </w:tcPr>
          <w:p w:rsidR="007C1463" w:rsidRPr="00200B07" w:rsidRDefault="007C1463" w:rsidP="000E6F31">
            <w:pPr>
              <w:keepNext/>
              <w:keepLines/>
              <w:overflowPunct w:val="0"/>
              <w:autoSpaceDE w:val="0"/>
              <w:autoSpaceDN w:val="0"/>
              <w:adjustRightInd w:val="0"/>
              <w:textAlignment w:val="baseline"/>
              <w:rPr>
                <w:ins w:id="2012" w:author="CATT" w:date="2022-09-28T13:29:00Z"/>
                <w:rFonts w:ascii="Arial" w:eastAsia="宋体" w:hAnsi="Arial"/>
                <w:i/>
                <w:sz w:val="18"/>
                <w:szCs w:val="20"/>
                <w:lang w:val="en-GB" w:eastAsia="zh-CN"/>
              </w:rPr>
            </w:pPr>
          </w:p>
        </w:tc>
        <w:tc>
          <w:tcPr>
            <w:tcW w:w="1872" w:type="dxa"/>
          </w:tcPr>
          <w:p w:rsidR="007C1463" w:rsidRPr="00200B07" w:rsidRDefault="007C1463" w:rsidP="000E6F31">
            <w:pPr>
              <w:keepNext/>
              <w:keepLines/>
              <w:overflowPunct w:val="0"/>
              <w:autoSpaceDE w:val="0"/>
              <w:autoSpaceDN w:val="0"/>
              <w:adjustRightInd w:val="0"/>
              <w:textAlignment w:val="baseline"/>
              <w:rPr>
                <w:ins w:id="2013" w:author="CATT" w:date="2022-09-28T13:29:00Z"/>
                <w:rFonts w:ascii="Arial" w:eastAsia="宋体" w:hAnsi="Arial" w:cs="Arial"/>
                <w:sz w:val="18"/>
                <w:szCs w:val="20"/>
                <w:lang w:val="en-GB" w:eastAsia="zh-CN"/>
              </w:rPr>
            </w:pPr>
            <w:ins w:id="2014" w:author="CATT" w:date="2022-09-28T13:31:00Z">
              <w:r w:rsidRPr="007C1463">
                <w:rPr>
                  <w:rFonts w:ascii="Arial" w:eastAsia="宋体" w:hAnsi="Arial" w:cs="Arial"/>
                  <w:sz w:val="18"/>
                  <w:szCs w:val="20"/>
                  <w:lang w:val="en-GB" w:eastAsia="zh-CN"/>
                </w:rPr>
                <w:t>INTEGER (1</w:t>
              </w:r>
              <w:proofErr w:type="gramStart"/>
              <w:r w:rsidRPr="007C1463">
                <w:rPr>
                  <w:rFonts w:ascii="Arial" w:eastAsia="宋体" w:hAnsi="Arial" w:cs="Arial"/>
                  <w:sz w:val="18"/>
                  <w:szCs w:val="20"/>
                  <w:lang w:val="en-GB" w:eastAsia="zh-CN"/>
                </w:rPr>
                <w:t>..4095</w:t>
              </w:r>
              <w:proofErr w:type="gramEnd"/>
              <w:r w:rsidRPr="007C1463">
                <w:rPr>
                  <w:rFonts w:ascii="Arial" w:eastAsia="宋体" w:hAnsi="Arial" w:cs="Arial"/>
                  <w:sz w:val="18"/>
                  <w:szCs w:val="20"/>
                  <w:lang w:val="en-GB" w:eastAsia="zh-CN"/>
                </w:rPr>
                <w:t xml:space="preserve">,...) </w:t>
              </w:r>
            </w:ins>
          </w:p>
        </w:tc>
        <w:tc>
          <w:tcPr>
            <w:tcW w:w="2880" w:type="dxa"/>
          </w:tcPr>
          <w:p w:rsidR="007C1463" w:rsidRPr="007C1463" w:rsidRDefault="007C1463" w:rsidP="000E6F31">
            <w:pPr>
              <w:keepNext/>
              <w:keepLines/>
              <w:overflowPunct w:val="0"/>
              <w:autoSpaceDE w:val="0"/>
              <w:autoSpaceDN w:val="0"/>
              <w:adjustRightInd w:val="0"/>
              <w:textAlignment w:val="baseline"/>
              <w:rPr>
                <w:ins w:id="2015" w:author="CATT" w:date="2022-09-28T13:29:00Z"/>
                <w:rFonts w:ascii="Arial" w:eastAsia="宋体" w:hAnsi="Arial" w:cs="Arial"/>
                <w:sz w:val="18"/>
                <w:szCs w:val="20"/>
                <w:lang w:val="en-GB" w:eastAsia="zh-CN"/>
              </w:rPr>
            </w:pPr>
            <w:ins w:id="2016" w:author="CATT" w:date="2022-09-28T13:31:00Z">
              <w:r w:rsidRPr="007C1463">
                <w:rPr>
                  <w:rFonts w:ascii="Arial" w:eastAsia="宋体" w:hAnsi="Arial" w:cs="Arial"/>
                  <w:sz w:val="18"/>
                  <w:szCs w:val="20"/>
                  <w:lang w:val="en-GB" w:eastAsia="zh-CN"/>
                </w:rPr>
                <w:t>Allocated by NG-RAN node</w:t>
              </w:r>
              <w:r w:rsidRPr="007C1463">
                <w:rPr>
                  <w:rFonts w:ascii="Arial" w:eastAsia="宋体" w:hAnsi="Arial" w:cs="Arial"/>
                  <w:sz w:val="18"/>
                  <w:szCs w:val="20"/>
                  <w:vertAlign w:val="subscript"/>
                  <w:lang w:val="en-GB" w:eastAsia="zh-CN"/>
                </w:rPr>
                <w:t>1</w:t>
              </w:r>
            </w:ins>
          </w:p>
        </w:tc>
      </w:tr>
      <w:tr w:rsidR="007C1463" w:rsidRPr="00200B07" w:rsidTr="000E6F31">
        <w:trPr>
          <w:ins w:id="2017" w:author="CATT" w:date="2022-09-28T13:30:00Z"/>
        </w:trPr>
        <w:tc>
          <w:tcPr>
            <w:tcW w:w="2448" w:type="dxa"/>
          </w:tcPr>
          <w:p w:rsidR="007C1463" w:rsidRPr="00200B07" w:rsidRDefault="007C1463" w:rsidP="007C1463">
            <w:pPr>
              <w:keepNext/>
              <w:keepLines/>
              <w:overflowPunct w:val="0"/>
              <w:autoSpaceDE w:val="0"/>
              <w:autoSpaceDN w:val="0"/>
              <w:adjustRightInd w:val="0"/>
              <w:ind w:left="340"/>
              <w:textAlignment w:val="baseline"/>
              <w:rPr>
                <w:ins w:id="2018" w:author="CATT" w:date="2022-09-28T13:30:00Z"/>
                <w:rFonts w:ascii="Arial" w:eastAsia="宋体" w:hAnsi="Arial" w:cs="Arial"/>
                <w:sz w:val="18"/>
                <w:szCs w:val="20"/>
                <w:lang w:val="en-GB" w:eastAsia="zh-CN"/>
              </w:rPr>
            </w:pPr>
            <w:ins w:id="2019" w:author="CATT" w:date="2022-09-28T13:30:00Z">
              <w:r>
                <w:rPr>
                  <w:rFonts w:ascii="Arial" w:eastAsiaTheme="minorEastAsia" w:hAnsi="Arial" w:hint="eastAsia"/>
                  <w:sz w:val="18"/>
                  <w:szCs w:val="20"/>
                  <w:lang w:val="en-GB" w:eastAsia="zh-CN"/>
                </w:rPr>
                <w:t>&gt;&gt;&gt;</w:t>
              </w:r>
              <w:r w:rsidRPr="007C1463">
                <w:rPr>
                  <w:rFonts w:ascii="Arial" w:eastAsiaTheme="minorEastAsia" w:hAnsi="Arial"/>
                  <w:sz w:val="18"/>
                  <w:szCs w:val="20"/>
                  <w:lang w:val="en-GB" w:eastAsia="zh-CN"/>
                </w:rPr>
                <w:t>NG-RAN Node</w:t>
              </w:r>
              <w:r>
                <w:rPr>
                  <w:rFonts w:ascii="Arial" w:eastAsiaTheme="minorEastAsia" w:hAnsi="Arial" w:hint="eastAsia"/>
                  <w:sz w:val="18"/>
                  <w:szCs w:val="20"/>
                  <w:lang w:val="en-GB" w:eastAsia="zh-CN"/>
                </w:rPr>
                <w:t>2</w:t>
              </w:r>
              <w:r w:rsidRPr="007C1463">
                <w:rPr>
                  <w:rFonts w:ascii="Arial" w:eastAsiaTheme="minorEastAsia" w:hAnsi="Arial"/>
                  <w:sz w:val="18"/>
                  <w:szCs w:val="20"/>
                  <w:lang w:val="en-GB" w:eastAsia="zh-CN"/>
                </w:rPr>
                <w:t xml:space="preserve"> Data Collection ID </w:t>
              </w:r>
              <w:r w:rsidRPr="007C1463">
                <w:rPr>
                  <w:rFonts w:ascii="Arial" w:eastAsiaTheme="minorEastAsia" w:hAnsi="Arial"/>
                  <w:sz w:val="18"/>
                  <w:szCs w:val="20"/>
                  <w:highlight w:val="yellow"/>
                  <w:lang w:val="en-GB" w:eastAsia="zh-CN"/>
                </w:rPr>
                <w:t>[FFS whether needed]</w:t>
              </w:r>
            </w:ins>
          </w:p>
        </w:tc>
        <w:tc>
          <w:tcPr>
            <w:tcW w:w="1080" w:type="dxa"/>
          </w:tcPr>
          <w:p w:rsidR="007C1463" w:rsidRPr="00200B07" w:rsidRDefault="007C1463" w:rsidP="000E6F31">
            <w:pPr>
              <w:keepNext/>
              <w:keepLines/>
              <w:overflowPunct w:val="0"/>
              <w:autoSpaceDE w:val="0"/>
              <w:autoSpaceDN w:val="0"/>
              <w:adjustRightInd w:val="0"/>
              <w:textAlignment w:val="baseline"/>
              <w:rPr>
                <w:ins w:id="2020" w:author="CATT" w:date="2022-09-28T13:30:00Z"/>
                <w:rFonts w:ascii="Arial" w:eastAsia="宋体" w:hAnsi="Arial" w:cs="Arial"/>
                <w:sz w:val="18"/>
                <w:szCs w:val="20"/>
                <w:lang w:val="en-GB" w:eastAsia="zh-CN"/>
              </w:rPr>
            </w:pPr>
            <w:ins w:id="2021" w:author="CATT" w:date="2022-09-28T13:30:00Z">
              <w:r>
                <w:rPr>
                  <w:rFonts w:ascii="Arial" w:eastAsia="宋体" w:hAnsi="Arial" w:cs="Arial" w:hint="eastAsia"/>
                  <w:sz w:val="18"/>
                  <w:szCs w:val="20"/>
                  <w:lang w:val="en-GB" w:eastAsia="zh-CN"/>
                </w:rPr>
                <w:t>O</w:t>
              </w:r>
            </w:ins>
          </w:p>
        </w:tc>
        <w:tc>
          <w:tcPr>
            <w:tcW w:w="1440" w:type="dxa"/>
          </w:tcPr>
          <w:p w:rsidR="007C1463" w:rsidRPr="00200B07" w:rsidRDefault="007C1463" w:rsidP="000E6F31">
            <w:pPr>
              <w:keepNext/>
              <w:keepLines/>
              <w:overflowPunct w:val="0"/>
              <w:autoSpaceDE w:val="0"/>
              <w:autoSpaceDN w:val="0"/>
              <w:adjustRightInd w:val="0"/>
              <w:textAlignment w:val="baseline"/>
              <w:rPr>
                <w:ins w:id="2022" w:author="CATT" w:date="2022-09-28T13:30:00Z"/>
                <w:rFonts w:ascii="Arial" w:eastAsia="宋体" w:hAnsi="Arial"/>
                <w:i/>
                <w:sz w:val="18"/>
                <w:szCs w:val="20"/>
                <w:lang w:val="en-GB" w:eastAsia="zh-CN"/>
              </w:rPr>
            </w:pPr>
          </w:p>
        </w:tc>
        <w:tc>
          <w:tcPr>
            <w:tcW w:w="1872" w:type="dxa"/>
          </w:tcPr>
          <w:p w:rsidR="007C1463" w:rsidRPr="00200B07" w:rsidRDefault="007C1463" w:rsidP="000E6F31">
            <w:pPr>
              <w:keepNext/>
              <w:keepLines/>
              <w:overflowPunct w:val="0"/>
              <w:autoSpaceDE w:val="0"/>
              <w:autoSpaceDN w:val="0"/>
              <w:adjustRightInd w:val="0"/>
              <w:textAlignment w:val="baseline"/>
              <w:rPr>
                <w:ins w:id="2023" w:author="CATT" w:date="2022-09-28T13:30:00Z"/>
                <w:rFonts w:ascii="Arial" w:eastAsia="宋体" w:hAnsi="Arial" w:cs="Arial"/>
                <w:sz w:val="18"/>
                <w:szCs w:val="20"/>
                <w:lang w:val="en-GB" w:eastAsia="zh-CN"/>
              </w:rPr>
            </w:pPr>
            <w:ins w:id="2024" w:author="CATT" w:date="2022-09-28T13:31:00Z">
              <w:r w:rsidRPr="007C1463">
                <w:rPr>
                  <w:rFonts w:ascii="Arial" w:eastAsia="宋体" w:hAnsi="Arial" w:cs="Arial"/>
                  <w:sz w:val="18"/>
                  <w:szCs w:val="20"/>
                  <w:lang w:val="en-GB" w:eastAsia="zh-CN"/>
                </w:rPr>
                <w:t>INTEGER (1</w:t>
              </w:r>
              <w:proofErr w:type="gramStart"/>
              <w:r w:rsidRPr="007C1463">
                <w:rPr>
                  <w:rFonts w:ascii="Arial" w:eastAsia="宋体" w:hAnsi="Arial" w:cs="Arial"/>
                  <w:sz w:val="18"/>
                  <w:szCs w:val="20"/>
                  <w:lang w:val="en-GB" w:eastAsia="zh-CN"/>
                </w:rPr>
                <w:t>..4095</w:t>
              </w:r>
              <w:proofErr w:type="gramEnd"/>
              <w:r w:rsidRPr="007C1463">
                <w:rPr>
                  <w:rFonts w:ascii="Arial" w:eastAsia="宋体" w:hAnsi="Arial" w:cs="Arial"/>
                  <w:sz w:val="18"/>
                  <w:szCs w:val="20"/>
                  <w:lang w:val="en-GB" w:eastAsia="zh-CN"/>
                </w:rPr>
                <w:t>,...)</w:t>
              </w:r>
            </w:ins>
          </w:p>
        </w:tc>
        <w:tc>
          <w:tcPr>
            <w:tcW w:w="2880" w:type="dxa"/>
          </w:tcPr>
          <w:p w:rsidR="007C1463" w:rsidRPr="007C1463" w:rsidRDefault="007C1463" w:rsidP="000E6F31">
            <w:pPr>
              <w:keepNext/>
              <w:keepLines/>
              <w:overflowPunct w:val="0"/>
              <w:autoSpaceDE w:val="0"/>
              <w:autoSpaceDN w:val="0"/>
              <w:adjustRightInd w:val="0"/>
              <w:textAlignment w:val="baseline"/>
              <w:rPr>
                <w:ins w:id="2025" w:author="CATT" w:date="2022-09-28T13:30:00Z"/>
                <w:rFonts w:ascii="Arial" w:eastAsia="宋体" w:hAnsi="Arial" w:cs="Arial"/>
                <w:sz w:val="18"/>
                <w:szCs w:val="20"/>
                <w:lang w:val="en-GB" w:eastAsia="zh-CN"/>
              </w:rPr>
            </w:pPr>
            <w:ins w:id="2026" w:author="CATT" w:date="2022-09-28T13:31:00Z">
              <w:r w:rsidRPr="007C1463">
                <w:rPr>
                  <w:rFonts w:ascii="Arial" w:eastAsia="宋体" w:hAnsi="Arial" w:cs="Arial"/>
                  <w:sz w:val="18"/>
                  <w:szCs w:val="20"/>
                  <w:lang w:val="en-GB" w:eastAsia="zh-CN"/>
                </w:rPr>
                <w:t>Allocated by NG-RAN node</w:t>
              </w:r>
              <w:r w:rsidRPr="007C1463">
                <w:rPr>
                  <w:rFonts w:ascii="Arial" w:eastAsia="宋体" w:hAnsi="Arial" w:cs="Arial"/>
                  <w:sz w:val="18"/>
                  <w:szCs w:val="20"/>
                  <w:vertAlign w:val="subscript"/>
                  <w:lang w:val="en-GB" w:eastAsia="zh-CN"/>
                </w:rPr>
                <w:t>2</w:t>
              </w:r>
            </w:ins>
          </w:p>
        </w:tc>
      </w:tr>
      <w:tr w:rsidR="007C1463" w:rsidRPr="00200B07" w:rsidTr="000C3586">
        <w:trPr>
          <w:ins w:id="2027" w:author="CATT" w:date="2022-09-28T13:27:00Z"/>
        </w:trPr>
        <w:tc>
          <w:tcPr>
            <w:tcW w:w="2448" w:type="dxa"/>
            <w:tcBorders>
              <w:top w:val="single" w:sz="4" w:space="0" w:color="auto"/>
              <w:left w:val="single" w:sz="4" w:space="0" w:color="auto"/>
              <w:bottom w:val="single" w:sz="4" w:space="0" w:color="auto"/>
              <w:right w:val="single" w:sz="4" w:space="0" w:color="auto"/>
            </w:tcBorders>
          </w:tcPr>
          <w:p w:rsidR="007C1463" w:rsidRPr="000C3586" w:rsidRDefault="007C1463" w:rsidP="000E6F31">
            <w:pPr>
              <w:keepNext/>
              <w:keepLines/>
              <w:overflowPunct w:val="0"/>
              <w:autoSpaceDE w:val="0"/>
              <w:autoSpaceDN w:val="0"/>
              <w:adjustRightInd w:val="0"/>
              <w:ind w:left="113"/>
              <w:textAlignment w:val="baseline"/>
              <w:rPr>
                <w:ins w:id="2028" w:author="CATT" w:date="2022-09-28T13:27:00Z"/>
                <w:rFonts w:ascii="Arial" w:eastAsiaTheme="minorEastAsia" w:hAnsi="Arial"/>
                <w:sz w:val="18"/>
                <w:szCs w:val="20"/>
                <w:lang w:val="en-GB" w:eastAsia="zh-CN"/>
              </w:rPr>
            </w:pPr>
            <w:ins w:id="2029" w:author="CATT" w:date="2022-09-28T13:27:00Z">
              <w:r>
                <w:rPr>
                  <w:rFonts w:ascii="Arial" w:eastAsiaTheme="minorEastAsia" w:hAnsi="Arial" w:hint="eastAsia"/>
                  <w:sz w:val="18"/>
                  <w:szCs w:val="20"/>
                  <w:lang w:val="en-GB" w:eastAsia="zh-CN"/>
                </w:rPr>
                <w:t>&gt;</w:t>
              </w:r>
              <w:r w:rsidRPr="000C3586">
                <w:rPr>
                  <w:rFonts w:ascii="Arial" w:eastAsiaTheme="minorEastAsia" w:hAnsi="Arial" w:hint="eastAsia"/>
                  <w:sz w:val="18"/>
                  <w:szCs w:val="20"/>
                  <w:lang w:val="en-GB" w:eastAsia="zh-CN"/>
                </w:rPr>
                <w:t>UE-Associated</w:t>
              </w:r>
            </w:ins>
          </w:p>
        </w:tc>
        <w:tc>
          <w:tcPr>
            <w:tcW w:w="1080" w:type="dxa"/>
            <w:tcBorders>
              <w:top w:val="single" w:sz="4" w:space="0" w:color="auto"/>
              <w:left w:val="single" w:sz="4" w:space="0" w:color="auto"/>
              <w:bottom w:val="single" w:sz="4" w:space="0" w:color="auto"/>
              <w:right w:val="single" w:sz="4" w:space="0" w:color="auto"/>
            </w:tcBorders>
          </w:tcPr>
          <w:p w:rsidR="007C1463" w:rsidRPr="00200B07" w:rsidRDefault="007C1463" w:rsidP="000E6F31">
            <w:pPr>
              <w:keepNext/>
              <w:keepLines/>
              <w:overflowPunct w:val="0"/>
              <w:autoSpaceDE w:val="0"/>
              <w:autoSpaceDN w:val="0"/>
              <w:adjustRightInd w:val="0"/>
              <w:textAlignment w:val="baseline"/>
              <w:rPr>
                <w:ins w:id="2030" w:author="CATT" w:date="2022-09-28T13:27:00Z"/>
                <w:rFonts w:ascii="Arial" w:eastAsia="宋体" w:hAnsi="Arial" w:cs="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7C1463" w:rsidRPr="00200B07" w:rsidRDefault="007C1463" w:rsidP="000E6F31">
            <w:pPr>
              <w:keepNext/>
              <w:keepLines/>
              <w:overflowPunct w:val="0"/>
              <w:autoSpaceDE w:val="0"/>
              <w:autoSpaceDN w:val="0"/>
              <w:adjustRightInd w:val="0"/>
              <w:textAlignment w:val="baseline"/>
              <w:rPr>
                <w:ins w:id="2031" w:author="CATT" w:date="2022-09-28T13:2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7C1463" w:rsidRPr="00200B07" w:rsidRDefault="007C1463" w:rsidP="000E6F31">
            <w:pPr>
              <w:keepNext/>
              <w:keepLines/>
              <w:overflowPunct w:val="0"/>
              <w:autoSpaceDE w:val="0"/>
              <w:autoSpaceDN w:val="0"/>
              <w:adjustRightInd w:val="0"/>
              <w:textAlignment w:val="baseline"/>
              <w:rPr>
                <w:ins w:id="2032" w:author="CATT" w:date="2022-09-28T13:27:00Z"/>
                <w:rFonts w:ascii="Arial" w:eastAsia="宋体" w:hAnsi="Arial" w:cs="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7C1463" w:rsidRPr="00200B07" w:rsidRDefault="007C1463" w:rsidP="000E6F31">
            <w:pPr>
              <w:keepNext/>
              <w:keepLines/>
              <w:overflowPunct w:val="0"/>
              <w:autoSpaceDE w:val="0"/>
              <w:autoSpaceDN w:val="0"/>
              <w:adjustRightInd w:val="0"/>
              <w:textAlignment w:val="baseline"/>
              <w:rPr>
                <w:ins w:id="2033" w:author="CATT" w:date="2022-09-28T13:27:00Z"/>
                <w:rFonts w:ascii="Arial" w:eastAsiaTheme="minorEastAsia" w:hAnsi="Arial"/>
                <w:sz w:val="18"/>
                <w:szCs w:val="20"/>
                <w:lang w:val="en-GB" w:eastAsia="zh-CN"/>
              </w:rPr>
            </w:pPr>
          </w:p>
        </w:tc>
      </w:tr>
      <w:tr w:rsidR="007C1463" w:rsidRPr="00200B07" w:rsidTr="000E6F31">
        <w:trPr>
          <w:ins w:id="2034" w:author="CATT" w:date="2022-09-28T13:31:00Z"/>
        </w:trPr>
        <w:tc>
          <w:tcPr>
            <w:tcW w:w="2448" w:type="dxa"/>
          </w:tcPr>
          <w:p w:rsidR="007C1463" w:rsidRPr="007C1463" w:rsidRDefault="007C1463" w:rsidP="007C1463">
            <w:pPr>
              <w:keepNext/>
              <w:keepLines/>
              <w:overflowPunct w:val="0"/>
              <w:autoSpaceDE w:val="0"/>
              <w:autoSpaceDN w:val="0"/>
              <w:adjustRightInd w:val="0"/>
              <w:ind w:left="227"/>
              <w:textAlignment w:val="baseline"/>
              <w:rPr>
                <w:ins w:id="2035" w:author="CATT" w:date="2022-09-28T13:31:00Z"/>
                <w:rFonts w:ascii="Arial" w:eastAsia="宋体" w:hAnsi="Arial" w:cs="Arial"/>
                <w:b/>
                <w:bCs/>
                <w:sz w:val="18"/>
                <w:szCs w:val="20"/>
                <w:lang w:val="en-GB" w:eastAsia="zh-CN"/>
              </w:rPr>
            </w:pPr>
            <w:ins w:id="2036" w:author="CATT" w:date="2022-09-28T13:31:00Z">
              <w:r w:rsidRPr="007C1463">
                <w:rPr>
                  <w:rFonts w:ascii="Arial" w:eastAsiaTheme="minorEastAsia" w:hAnsi="Arial" w:hint="eastAsia"/>
                  <w:b/>
                  <w:bCs/>
                  <w:sz w:val="18"/>
                  <w:szCs w:val="20"/>
                  <w:lang w:val="en-GB" w:eastAsia="zh-CN"/>
                </w:rPr>
                <w:t>&gt;&gt;</w:t>
              </w:r>
              <w:r w:rsidRPr="007C1463">
                <w:rPr>
                  <w:rFonts w:ascii="Arial" w:eastAsiaTheme="minorEastAsia" w:hAnsi="Arial" w:hint="eastAsia"/>
                  <w:b/>
                  <w:bCs/>
                  <w:sz w:val="18"/>
                  <w:szCs w:val="20"/>
                  <w:lang w:val="en-GB" w:eastAsia="ja-JP"/>
                </w:rPr>
                <w:t>UE-Associated</w:t>
              </w:r>
              <w:r w:rsidRPr="007C1463">
                <w:rPr>
                  <w:rFonts w:ascii="Arial" w:eastAsiaTheme="minorEastAsia" w:hAnsi="Arial" w:hint="eastAsia"/>
                  <w:b/>
                  <w:bCs/>
                  <w:sz w:val="18"/>
                  <w:szCs w:val="20"/>
                  <w:lang w:val="en-GB" w:eastAsia="zh-CN"/>
                </w:rPr>
                <w:t xml:space="preserve"> Data Collection ID pair</w:t>
              </w:r>
            </w:ins>
          </w:p>
        </w:tc>
        <w:tc>
          <w:tcPr>
            <w:tcW w:w="1080" w:type="dxa"/>
          </w:tcPr>
          <w:p w:rsidR="007C1463" w:rsidRPr="00200B07" w:rsidRDefault="007C1463" w:rsidP="000E6F31">
            <w:pPr>
              <w:keepNext/>
              <w:keepLines/>
              <w:overflowPunct w:val="0"/>
              <w:autoSpaceDE w:val="0"/>
              <w:autoSpaceDN w:val="0"/>
              <w:adjustRightInd w:val="0"/>
              <w:textAlignment w:val="baseline"/>
              <w:rPr>
                <w:ins w:id="2037" w:author="CATT" w:date="2022-09-28T13:31:00Z"/>
                <w:rFonts w:ascii="Arial" w:eastAsia="宋体" w:hAnsi="Arial" w:cs="Arial"/>
                <w:sz w:val="18"/>
                <w:szCs w:val="20"/>
                <w:lang w:val="en-GB" w:eastAsia="zh-CN"/>
              </w:rPr>
            </w:pPr>
          </w:p>
        </w:tc>
        <w:tc>
          <w:tcPr>
            <w:tcW w:w="1440" w:type="dxa"/>
          </w:tcPr>
          <w:p w:rsidR="007C1463" w:rsidRPr="00200B07" w:rsidRDefault="007C1463" w:rsidP="000E6F31">
            <w:pPr>
              <w:keepNext/>
              <w:keepLines/>
              <w:overflowPunct w:val="0"/>
              <w:autoSpaceDE w:val="0"/>
              <w:autoSpaceDN w:val="0"/>
              <w:adjustRightInd w:val="0"/>
              <w:textAlignment w:val="baseline"/>
              <w:rPr>
                <w:ins w:id="2038" w:author="CATT" w:date="2022-09-28T13:31:00Z"/>
                <w:rFonts w:ascii="Arial" w:eastAsia="宋体" w:hAnsi="Arial"/>
                <w:i/>
                <w:sz w:val="18"/>
                <w:szCs w:val="20"/>
                <w:lang w:val="en-GB" w:eastAsia="zh-CN"/>
              </w:rPr>
            </w:pPr>
            <w:ins w:id="2039" w:author="CATT" w:date="2022-09-28T13:31:00Z">
              <w:r>
                <w:rPr>
                  <w:rFonts w:ascii="Arial" w:eastAsia="宋体" w:hAnsi="Arial" w:hint="eastAsia"/>
                  <w:i/>
                  <w:sz w:val="18"/>
                  <w:szCs w:val="20"/>
                  <w:lang w:val="en-GB" w:eastAsia="zh-CN"/>
                </w:rPr>
                <w:t>1</w:t>
              </w:r>
            </w:ins>
          </w:p>
        </w:tc>
        <w:tc>
          <w:tcPr>
            <w:tcW w:w="1872" w:type="dxa"/>
          </w:tcPr>
          <w:p w:rsidR="007C1463" w:rsidRPr="00200B07" w:rsidRDefault="007C1463" w:rsidP="000E6F31">
            <w:pPr>
              <w:keepNext/>
              <w:keepLines/>
              <w:overflowPunct w:val="0"/>
              <w:autoSpaceDE w:val="0"/>
              <w:autoSpaceDN w:val="0"/>
              <w:adjustRightInd w:val="0"/>
              <w:textAlignment w:val="baseline"/>
              <w:rPr>
                <w:ins w:id="2040" w:author="CATT" w:date="2022-09-28T13:31:00Z"/>
                <w:rFonts w:ascii="Arial" w:eastAsia="宋体" w:hAnsi="Arial" w:cs="Arial"/>
                <w:sz w:val="18"/>
                <w:szCs w:val="20"/>
                <w:lang w:val="en-GB" w:eastAsia="zh-CN"/>
              </w:rPr>
            </w:pPr>
          </w:p>
        </w:tc>
        <w:tc>
          <w:tcPr>
            <w:tcW w:w="2880" w:type="dxa"/>
          </w:tcPr>
          <w:p w:rsidR="007C1463" w:rsidRPr="00200B07" w:rsidRDefault="007C1463" w:rsidP="000E6F31">
            <w:pPr>
              <w:keepNext/>
              <w:keepLines/>
              <w:overflowPunct w:val="0"/>
              <w:autoSpaceDE w:val="0"/>
              <w:autoSpaceDN w:val="0"/>
              <w:adjustRightInd w:val="0"/>
              <w:textAlignment w:val="baseline"/>
              <w:rPr>
                <w:ins w:id="2041" w:author="CATT" w:date="2022-09-28T13:31:00Z"/>
                <w:rFonts w:ascii="Arial" w:eastAsiaTheme="minorEastAsia" w:hAnsi="Arial"/>
                <w:sz w:val="18"/>
                <w:szCs w:val="20"/>
                <w:lang w:val="en-GB" w:eastAsia="zh-CN"/>
              </w:rPr>
            </w:pPr>
          </w:p>
        </w:tc>
      </w:tr>
      <w:tr w:rsidR="007C1463" w:rsidRPr="007C1463" w:rsidTr="000E6F31">
        <w:trPr>
          <w:ins w:id="2042" w:author="CATT" w:date="2022-09-28T13:31:00Z"/>
        </w:trPr>
        <w:tc>
          <w:tcPr>
            <w:tcW w:w="2448" w:type="dxa"/>
          </w:tcPr>
          <w:p w:rsidR="007C1463" w:rsidRPr="00200B07" w:rsidRDefault="007C1463" w:rsidP="007C1463">
            <w:pPr>
              <w:keepNext/>
              <w:keepLines/>
              <w:overflowPunct w:val="0"/>
              <w:autoSpaceDE w:val="0"/>
              <w:autoSpaceDN w:val="0"/>
              <w:adjustRightInd w:val="0"/>
              <w:ind w:left="340"/>
              <w:textAlignment w:val="baseline"/>
              <w:rPr>
                <w:ins w:id="2043" w:author="CATT" w:date="2022-09-28T13:31:00Z"/>
                <w:rFonts w:ascii="Arial" w:eastAsia="宋体" w:hAnsi="Arial" w:cs="Arial"/>
                <w:sz w:val="18"/>
                <w:szCs w:val="20"/>
                <w:lang w:val="en-GB" w:eastAsia="zh-CN"/>
              </w:rPr>
            </w:pPr>
            <w:ins w:id="2044" w:author="CATT" w:date="2022-09-28T13:31:00Z">
              <w:r>
                <w:rPr>
                  <w:rFonts w:ascii="Arial" w:eastAsiaTheme="minorEastAsia" w:hAnsi="Arial" w:hint="eastAsia"/>
                  <w:sz w:val="18"/>
                  <w:szCs w:val="20"/>
                  <w:lang w:val="en-GB" w:eastAsia="zh-CN"/>
                </w:rPr>
                <w:t>&gt;&gt;&gt;</w:t>
              </w:r>
              <w:r w:rsidRPr="007C1463">
                <w:rPr>
                  <w:rFonts w:ascii="Arial" w:eastAsiaTheme="minorEastAsia" w:hAnsi="Arial"/>
                  <w:sz w:val="18"/>
                  <w:szCs w:val="20"/>
                  <w:lang w:val="en-GB" w:eastAsia="zh-CN"/>
                </w:rPr>
                <w:t xml:space="preserve">NG-RAN Node1 </w:t>
              </w:r>
            </w:ins>
            <w:ins w:id="2045" w:author="CATT" w:date="2022-09-28T13:32:00Z">
              <w:r>
                <w:rPr>
                  <w:rFonts w:ascii="Arial" w:eastAsiaTheme="minorEastAsia" w:hAnsi="Arial" w:hint="eastAsia"/>
                  <w:sz w:val="18"/>
                  <w:szCs w:val="20"/>
                  <w:lang w:val="en-GB" w:eastAsia="zh-CN"/>
                </w:rPr>
                <w:t xml:space="preserve">UE </w:t>
              </w:r>
              <w:proofErr w:type="spellStart"/>
              <w:r>
                <w:rPr>
                  <w:rFonts w:ascii="Arial" w:eastAsiaTheme="minorEastAsia" w:hAnsi="Arial" w:hint="eastAsia"/>
                  <w:sz w:val="18"/>
                  <w:szCs w:val="20"/>
                  <w:lang w:val="en-GB" w:eastAsia="zh-CN"/>
                </w:rPr>
                <w:t>XnAP</w:t>
              </w:r>
            </w:ins>
            <w:proofErr w:type="spellEnd"/>
            <w:ins w:id="2046" w:author="CATT" w:date="2022-09-28T13:31:00Z">
              <w:r w:rsidRPr="007C1463">
                <w:rPr>
                  <w:rFonts w:ascii="Arial" w:eastAsiaTheme="minorEastAsia" w:hAnsi="Arial"/>
                  <w:sz w:val="18"/>
                  <w:szCs w:val="20"/>
                  <w:lang w:val="en-GB" w:eastAsia="zh-CN"/>
                </w:rPr>
                <w:t xml:space="preserve"> ID</w:t>
              </w:r>
            </w:ins>
          </w:p>
        </w:tc>
        <w:tc>
          <w:tcPr>
            <w:tcW w:w="1080" w:type="dxa"/>
          </w:tcPr>
          <w:p w:rsidR="007C1463" w:rsidRPr="00200B07" w:rsidRDefault="007C1463" w:rsidP="000E6F31">
            <w:pPr>
              <w:keepNext/>
              <w:keepLines/>
              <w:overflowPunct w:val="0"/>
              <w:autoSpaceDE w:val="0"/>
              <w:autoSpaceDN w:val="0"/>
              <w:adjustRightInd w:val="0"/>
              <w:textAlignment w:val="baseline"/>
              <w:rPr>
                <w:ins w:id="2047" w:author="CATT" w:date="2022-09-28T13:31:00Z"/>
                <w:rFonts w:ascii="Arial" w:eastAsia="宋体" w:hAnsi="Arial" w:cs="Arial"/>
                <w:sz w:val="18"/>
                <w:szCs w:val="20"/>
                <w:lang w:val="en-GB" w:eastAsia="zh-CN"/>
              </w:rPr>
            </w:pPr>
            <w:ins w:id="2048" w:author="CATT" w:date="2022-09-28T13:31:00Z">
              <w:r>
                <w:rPr>
                  <w:rFonts w:ascii="Arial" w:eastAsia="宋体" w:hAnsi="Arial" w:cs="Arial" w:hint="eastAsia"/>
                  <w:sz w:val="18"/>
                  <w:szCs w:val="20"/>
                  <w:lang w:val="en-GB" w:eastAsia="zh-CN"/>
                </w:rPr>
                <w:t>M</w:t>
              </w:r>
            </w:ins>
          </w:p>
        </w:tc>
        <w:tc>
          <w:tcPr>
            <w:tcW w:w="1440" w:type="dxa"/>
          </w:tcPr>
          <w:p w:rsidR="007C1463" w:rsidRPr="00200B07" w:rsidRDefault="007C1463" w:rsidP="000E6F31">
            <w:pPr>
              <w:keepNext/>
              <w:keepLines/>
              <w:overflowPunct w:val="0"/>
              <w:autoSpaceDE w:val="0"/>
              <w:autoSpaceDN w:val="0"/>
              <w:adjustRightInd w:val="0"/>
              <w:textAlignment w:val="baseline"/>
              <w:rPr>
                <w:ins w:id="2049" w:author="CATT" w:date="2022-09-28T13:31:00Z"/>
                <w:rFonts w:ascii="Arial" w:eastAsia="宋体" w:hAnsi="Arial"/>
                <w:i/>
                <w:sz w:val="18"/>
                <w:szCs w:val="20"/>
                <w:lang w:val="en-GB" w:eastAsia="zh-CN"/>
              </w:rPr>
            </w:pPr>
          </w:p>
        </w:tc>
        <w:tc>
          <w:tcPr>
            <w:tcW w:w="1872" w:type="dxa"/>
          </w:tcPr>
          <w:p w:rsidR="007C1463" w:rsidRPr="00200B07" w:rsidRDefault="007C1463" w:rsidP="000E6F31">
            <w:pPr>
              <w:keepNext/>
              <w:keepLines/>
              <w:overflowPunct w:val="0"/>
              <w:autoSpaceDE w:val="0"/>
              <w:autoSpaceDN w:val="0"/>
              <w:adjustRightInd w:val="0"/>
              <w:textAlignment w:val="baseline"/>
              <w:rPr>
                <w:ins w:id="2050" w:author="CATT" w:date="2022-09-28T13:31:00Z"/>
                <w:rFonts w:ascii="Arial" w:eastAsia="宋体" w:hAnsi="Arial" w:cs="Arial"/>
                <w:sz w:val="18"/>
                <w:szCs w:val="20"/>
                <w:lang w:val="en-GB" w:eastAsia="zh-CN"/>
              </w:rPr>
            </w:pPr>
            <w:ins w:id="2051" w:author="CATT" w:date="2022-09-28T13:32:00Z">
              <w:r w:rsidRPr="007C1463">
                <w:rPr>
                  <w:rFonts w:ascii="Arial" w:eastAsia="宋体" w:hAnsi="Arial" w:cs="Arial"/>
                  <w:sz w:val="18"/>
                  <w:szCs w:val="20"/>
                  <w:lang w:val="en-GB" w:eastAsia="zh-CN"/>
                </w:rPr>
                <w:t xml:space="preserve">NG-RAN node UE </w:t>
              </w:r>
              <w:proofErr w:type="spellStart"/>
              <w:r w:rsidRPr="007C1463">
                <w:rPr>
                  <w:rFonts w:ascii="Arial" w:eastAsia="宋体" w:hAnsi="Arial" w:cs="Arial"/>
                  <w:sz w:val="18"/>
                  <w:szCs w:val="20"/>
                  <w:lang w:val="en-GB" w:eastAsia="zh-CN"/>
                </w:rPr>
                <w:t>XnAP</w:t>
              </w:r>
              <w:proofErr w:type="spellEnd"/>
              <w:r w:rsidRPr="007C1463">
                <w:rPr>
                  <w:rFonts w:ascii="Arial" w:eastAsia="宋体" w:hAnsi="Arial" w:cs="Arial"/>
                  <w:sz w:val="18"/>
                  <w:szCs w:val="20"/>
                  <w:lang w:val="en-GB" w:eastAsia="zh-CN"/>
                </w:rPr>
                <w:t xml:space="preserve"> ID</w:t>
              </w:r>
              <w:r w:rsidRPr="007C1463">
                <w:rPr>
                  <w:rFonts w:ascii="Arial" w:eastAsia="宋体" w:hAnsi="Arial" w:cs="Arial"/>
                  <w:sz w:val="18"/>
                  <w:szCs w:val="20"/>
                  <w:lang w:val="en-GB" w:eastAsia="zh-CN"/>
                </w:rPr>
                <w:br/>
                <w:t>9.2.3.16</w:t>
              </w:r>
            </w:ins>
          </w:p>
        </w:tc>
        <w:tc>
          <w:tcPr>
            <w:tcW w:w="2880" w:type="dxa"/>
          </w:tcPr>
          <w:p w:rsidR="007C1463" w:rsidRPr="007C1463" w:rsidRDefault="007C1463" w:rsidP="000E6F31">
            <w:pPr>
              <w:keepNext/>
              <w:keepLines/>
              <w:overflowPunct w:val="0"/>
              <w:autoSpaceDE w:val="0"/>
              <w:autoSpaceDN w:val="0"/>
              <w:adjustRightInd w:val="0"/>
              <w:textAlignment w:val="baseline"/>
              <w:rPr>
                <w:ins w:id="2052" w:author="CATT" w:date="2022-09-28T13:31:00Z"/>
                <w:rFonts w:ascii="Arial" w:eastAsia="宋体" w:hAnsi="Arial" w:cs="Arial"/>
                <w:sz w:val="18"/>
                <w:szCs w:val="20"/>
                <w:lang w:val="en-GB" w:eastAsia="zh-CN"/>
              </w:rPr>
            </w:pPr>
            <w:ins w:id="2053" w:author="CATT" w:date="2022-09-28T13:31:00Z">
              <w:r w:rsidRPr="007C1463">
                <w:rPr>
                  <w:rFonts w:ascii="Arial" w:eastAsia="宋体" w:hAnsi="Arial" w:cs="Arial"/>
                  <w:sz w:val="18"/>
                  <w:szCs w:val="20"/>
                  <w:lang w:val="en-GB" w:eastAsia="zh-CN"/>
                </w:rPr>
                <w:t>Allocated by NG-RAN node</w:t>
              </w:r>
              <w:r w:rsidRPr="007C1463">
                <w:rPr>
                  <w:rFonts w:ascii="Arial" w:eastAsia="宋体" w:hAnsi="Arial" w:cs="Arial"/>
                  <w:sz w:val="18"/>
                  <w:szCs w:val="20"/>
                  <w:vertAlign w:val="subscript"/>
                  <w:lang w:val="en-GB" w:eastAsia="zh-CN"/>
                </w:rPr>
                <w:t>1</w:t>
              </w:r>
            </w:ins>
          </w:p>
        </w:tc>
      </w:tr>
      <w:tr w:rsidR="007C1463" w:rsidRPr="007C1463" w:rsidTr="000E6F31">
        <w:trPr>
          <w:ins w:id="2054" w:author="CATT" w:date="2022-09-28T13:31:00Z"/>
        </w:trPr>
        <w:tc>
          <w:tcPr>
            <w:tcW w:w="2448" w:type="dxa"/>
          </w:tcPr>
          <w:p w:rsidR="007C1463" w:rsidRPr="00200B07" w:rsidRDefault="007C1463" w:rsidP="007C1463">
            <w:pPr>
              <w:keepNext/>
              <w:keepLines/>
              <w:overflowPunct w:val="0"/>
              <w:autoSpaceDE w:val="0"/>
              <w:autoSpaceDN w:val="0"/>
              <w:adjustRightInd w:val="0"/>
              <w:ind w:left="340"/>
              <w:textAlignment w:val="baseline"/>
              <w:rPr>
                <w:ins w:id="2055" w:author="CATT" w:date="2022-09-28T13:31:00Z"/>
                <w:rFonts w:ascii="Arial" w:eastAsia="宋体" w:hAnsi="Arial" w:cs="Arial"/>
                <w:sz w:val="18"/>
                <w:szCs w:val="20"/>
                <w:lang w:val="en-GB" w:eastAsia="zh-CN"/>
              </w:rPr>
            </w:pPr>
            <w:ins w:id="2056" w:author="CATT" w:date="2022-09-28T13:31:00Z">
              <w:r>
                <w:rPr>
                  <w:rFonts w:ascii="Arial" w:eastAsiaTheme="minorEastAsia" w:hAnsi="Arial" w:hint="eastAsia"/>
                  <w:sz w:val="18"/>
                  <w:szCs w:val="20"/>
                  <w:lang w:val="en-GB" w:eastAsia="zh-CN"/>
                </w:rPr>
                <w:t>&gt;&gt;&gt;</w:t>
              </w:r>
              <w:r w:rsidRPr="007C1463">
                <w:rPr>
                  <w:rFonts w:ascii="Arial" w:eastAsiaTheme="minorEastAsia" w:hAnsi="Arial"/>
                  <w:sz w:val="18"/>
                  <w:szCs w:val="20"/>
                  <w:lang w:val="en-GB" w:eastAsia="zh-CN"/>
                </w:rPr>
                <w:t>NG-RAN Node</w:t>
              </w:r>
              <w:r>
                <w:rPr>
                  <w:rFonts w:ascii="Arial" w:eastAsiaTheme="minorEastAsia" w:hAnsi="Arial" w:hint="eastAsia"/>
                  <w:sz w:val="18"/>
                  <w:szCs w:val="20"/>
                  <w:lang w:val="en-GB" w:eastAsia="zh-CN"/>
                </w:rPr>
                <w:t>2</w:t>
              </w:r>
              <w:r w:rsidRPr="007C1463">
                <w:rPr>
                  <w:rFonts w:ascii="Arial" w:eastAsiaTheme="minorEastAsia" w:hAnsi="Arial"/>
                  <w:sz w:val="18"/>
                  <w:szCs w:val="20"/>
                  <w:lang w:val="en-GB" w:eastAsia="zh-CN"/>
                </w:rPr>
                <w:t xml:space="preserve"> </w:t>
              </w:r>
            </w:ins>
            <w:ins w:id="2057" w:author="CATT" w:date="2022-09-28T13:32:00Z">
              <w:r>
                <w:rPr>
                  <w:rFonts w:ascii="Arial" w:eastAsiaTheme="minorEastAsia" w:hAnsi="Arial" w:hint="eastAsia"/>
                  <w:sz w:val="18"/>
                  <w:szCs w:val="20"/>
                  <w:lang w:val="en-GB" w:eastAsia="zh-CN"/>
                </w:rPr>
                <w:t xml:space="preserve">UE </w:t>
              </w:r>
              <w:proofErr w:type="spellStart"/>
              <w:r>
                <w:rPr>
                  <w:rFonts w:ascii="Arial" w:eastAsiaTheme="minorEastAsia" w:hAnsi="Arial" w:hint="eastAsia"/>
                  <w:sz w:val="18"/>
                  <w:szCs w:val="20"/>
                  <w:lang w:val="en-GB" w:eastAsia="zh-CN"/>
                </w:rPr>
                <w:t>XnAP</w:t>
              </w:r>
            </w:ins>
            <w:proofErr w:type="spellEnd"/>
            <w:ins w:id="2058" w:author="CATT" w:date="2022-09-28T13:31:00Z">
              <w:r w:rsidRPr="007C1463">
                <w:rPr>
                  <w:rFonts w:ascii="Arial" w:eastAsiaTheme="minorEastAsia" w:hAnsi="Arial"/>
                  <w:sz w:val="18"/>
                  <w:szCs w:val="20"/>
                  <w:lang w:val="en-GB" w:eastAsia="zh-CN"/>
                </w:rPr>
                <w:t xml:space="preserve"> ID</w:t>
              </w:r>
            </w:ins>
          </w:p>
        </w:tc>
        <w:tc>
          <w:tcPr>
            <w:tcW w:w="1080" w:type="dxa"/>
          </w:tcPr>
          <w:p w:rsidR="007C1463" w:rsidRPr="00200B07" w:rsidRDefault="007C1463" w:rsidP="000E6F31">
            <w:pPr>
              <w:keepNext/>
              <w:keepLines/>
              <w:overflowPunct w:val="0"/>
              <w:autoSpaceDE w:val="0"/>
              <w:autoSpaceDN w:val="0"/>
              <w:adjustRightInd w:val="0"/>
              <w:textAlignment w:val="baseline"/>
              <w:rPr>
                <w:ins w:id="2059" w:author="CATT" w:date="2022-09-28T13:31:00Z"/>
                <w:rFonts w:ascii="Arial" w:eastAsia="宋体" w:hAnsi="Arial" w:cs="Arial"/>
                <w:sz w:val="18"/>
                <w:szCs w:val="20"/>
                <w:lang w:val="en-GB" w:eastAsia="zh-CN"/>
              </w:rPr>
            </w:pPr>
            <w:ins w:id="2060" w:author="CATT" w:date="2022-09-28T13:31:00Z">
              <w:r>
                <w:rPr>
                  <w:rFonts w:ascii="Arial" w:eastAsia="宋体" w:hAnsi="Arial" w:cs="Arial" w:hint="eastAsia"/>
                  <w:sz w:val="18"/>
                  <w:szCs w:val="20"/>
                  <w:lang w:val="en-GB" w:eastAsia="zh-CN"/>
                </w:rPr>
                <w:t>O</w:t>
              </w:r>
            </w:ins>
          </w:p>
        </w:tc>
        <w:tc>
          <w:tcPr>
            <w:tcW w:w="1440" w:type="dxa"/>
          </w:tcPr>
          <w:p w:rsidR="007C1463" w:rsidRPr="00200B07" w:rsidRDefault="007C1463" w:rsidP="000E6F31">
            <w:pPr>
              <w:keepNext/>
              <w:keepLines/>
              <w:overflowPunct w:val="0"/>
              <w:autoSpaceDE w:val="0"/>
              <w:autoSpaceDN w:val="0"/>
              <w:adjustRightInd w:val="0"/>
              <w:textAlignment w:val="baseline"/>
              <w:rPr>
                <w:ins w:id="2061" w:author="CATT" w:date="2022-09-28T13:31:00Z"/>
                <w:rFonts w:ascii="Arial" w:eastAsia="宋体" w:hAnsi="Arial"/>
                <w:i/>
                <w:sz w:val="18"/>
                <w:szCs w:val="20"/>
                <w:lang w:val="en-GB" w:eastAsia="zh-CN"/>
              </w:rPr>
            </w:pPr>
          </w:p>
        </w:tc>
        <w:tc>
          <w:tcPr>
            <w:tcW w:w="1872" w:type="dxa"/>
          </w:tcPr>
          <w:p w:rsidR="007C1463" w:rsidRPr="00200B07" w:rsidRDefault="007C1463" w:rsidP="000E6F31">
            <w:pPr>
              <w:keepNext/>
              <w:keepLines/>
              <w:overflowPunct w:val="0"/>
              <w:autoSpaceDE w:val="0"/>
              <w:autoSpaceDN w:val="0"/>
              <w:adjustRightInd w:val="0"/>
              <w:textAlignment w:val="baseline"/>
              <w:rPr>
                <w:ins w:id="2062" w:author="CATT" w:date="2022-09-28T13:31:00Z"/>
                <w:rFonts w:ascii="Arial" w:eastAsia="宋体" w:hAnsi="Arial" w:cs="Arial"/>
                <w:sz w:val="18"/>
                <w:szCs w:val="20"/>
                <w:lang w:val="en-GB" w:eastAsia="zh-CN"/>
              </w:rPr>
            </w:pPr>
            <w:ins w:id="2063" w:author="CATT" w:date="2022-09-28T13:32:00Z">
              <w:r w:rsidRPr="007C1463">
                <w:rPr>
                  <w:rFonts w:ascii="Arial" w:eastAsia="宋体" w:hAnsi="Arial" w:cs="Arial"/>
                  <w:sz w:val="18"/>
                  <w:szCs w:val="20"/>
                  <w:lang w:val="en-GB" w:eastAsia="zh-CN"/>
                </w:rPr>
                <w:t xml:space="preserve">NG-RAN node UE </w:t>
              </w:r>
              <w:proofErr w:type="spellStart"/>
              <w:r w:rsidRPr="007C1463">
                <w:rPr>
                  <w:rFonts w:ascii="Arial" w:eastAsia="宋体" w:hAnsi="Arial" w:cs="Arial"/>
                  <w:sz w:val="18"/>
                  <w:szCs w:val="20"/>
                  <w:lang w:val="en-GB" w:eastAsia="zh-CN"/>
                </w:rPr>
                <w:t>XnAP</w:t>
              </w:r>
              <w:proofErr w:type="spellEnd"/>
              <w:r w:rsidRPr="007C1463">
                <w:rPr>
                  <w:rFonts w:ascii="Arial" w:eastAsia="宋体" w:hAnsi="Arial" w:cs="Arial"/>
                  <w:sz w:val="18"/>
                  <w:szCs w:val="20"/>
                  <w:lang w:val="en-GB" w:eastAsia="zh-CN"/>
                </w:rPr>
                <w:t xml:space="preserve"> ID</w:t>
              </w:r>
              <w:r w:rsidRPr="007C1463">
                <w:rPr>
                  <w:rFonts w:ascii="Arial" w:eastAsia="宋体" w:hAnsi="Arial" w:cs="Arial"/>
                  <w:sz w:val="18"/>
                  <w:szCs w:val="20"/>
                  <w:lang w:val="en-GB" w:eastAsia="zh-CN"/>
                </w:rPr>
                <w:br/>
                <w:t>9.2.3.16</w:t>
              </w:r>
            </w:ins>
          </w:p>
        </w:tc>
        <w:tc>
          <w:tcPr>
            <w:tcW w:w="2880" w:type="dxa"/>
          </w:tcPr>
          <w:p w:rsidR="007C1463" w:rsidRPr="007C1463" w:rsidRDefault="007C1463" w:rsidP="000E6F31">
            <w:pPr>
              <w:keepNext/>
              <w:keepLines/>
              <w:overflowPunct w:val="0"/>
              <w:autoSpaceDE w:val="0"/>
              <w:autoSpaceDN w:val="0"/>
              <w:adjustRightInd w:val="0"/>
              <w:textAlignment w:val="baseline"/>
              <w:rPr>
                <w:ins w:id="2064" w:author="CATT" w:date="2022-09-28T13:31:00Z"/>
                <w:rFonts w:ascii="Arial" w:eastAsia="宋体" w:hAnsi="Arial" w:cs="Arial"/>
                <w:sz w:val="18"/>
                <w:szCs w:val="20"/>
                <w:lang w:val="en-GB" w:eastAsia="zh-CN"/>
              </w:rPr>
            </w:pPr>
            <w:ins w:id="2065" w:author="CATT" w:date="2022-09-28T13:31:00Z">
              <w:r w:rsidRPr="007C1463">
                <w:rPr>
                  <w:rFonts w:ascii="Arial" w:eastAsia="宋体" w:hAnsi="Arial" w:cs="Arial"/>
                  <w:sz w:val="18"/>
                  <w:szCs w:val="20"/>
                  <w:lang w:val="en-GB" w:eastAsia="zh-CN"/>
                </w:rPr>
                <w:t>Allocated by NG-RAN node</w:t>
              </w:r>
              <w:r w:rsidRPr="007C1463">
                <w:rPr>
                  <w:rFonts w:ascii="Arial" w:eastAsia="宋体" w:hAnsi="Arial" w:cs="Arial"/>
                  <w:sz w:val="18"/>
                  <w:szCs w:val="20"/>
                  <w:vertAlign w:val="subscript"/>
                  <w:lang w:val="en-GB" w:eastAsia="zh-CN"/>
                </w:rPr>
                <w:t>2</w:t>
              </w:r>
            </w:ins>
          </w:p>
        </w:tc>
      </w:tr>
    </w:tbl>
    <w:p w:rsidR="000C3586" w:rsidRPr="00200B07" w:rsidRDefault="000C3586" w:rsidP="000C3586">
      <w:pPr>
        <w:overflowPunct w:val="0"/>
        <w:autoSpaceDE w:val="0"/>
        <w:autoSpaceDN w:val="0"/>
        <w:adjustRightInd w:val="0"/>
        <w:spacing w:after="180"/>
        <w:textAlignment w:val="baseline"/>
        <w:rPr>
          <w:ins w:id="2066" w:author="CATT" w:date="2022-09-28T13:25:00Z"/>
          <w:rFonts w:eastAsia="宋体"/>
          <w:szCs w:val="20"/>
          <w:lang w:val="en-GB" w:eastAsia="zh-CN"/>
        </w:rPr>
      </w:pPr>
    </w:p>
    <w:p w:rsidR="000B0717" w:rsidRDefault="000B0717" w:rsidP="000B0717">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///////////////////////////////////////////////////////////////////////////end///////////////////////////////////////////////////////////////////////////</w:t>
      </w:r>
    </w:p>
    <w:p w:rsidR="008745FC" w:rsidRPr="0018689C" w:rsidRDefault="008745FC" w:rsidP="00D401AF">
      <w:pPr>
        <w:overflowPunct w:val="0"/>
        <w:autoSpaceDE w:val="0"/>
        <w:autoSpaceDN w:val="0"/>
        <w:adjustRightInd w:val="0"/>
        <w:spacing w:after="180"/>
        <w:textAlignment w:val="baseline"/>
        <w:rPr>
          <w:rFonts w:eastAsia="宋体"/>
          <w:szCs w:val="20"/>
          <w:lang w:val="en-GB" w:eastAsia="zh-CN"/>
        </w:rPr>
      </w:pPr>
    </w:p>
    <w:sectPr w:rsidR="008745FC" w:rsidRPr="0018689C"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06B" w:rsidRDefault="00C4006B">
      <w:r>
        <w:separator/>
      </w:r>
    </w:p>
  </w:endnote>
  <w:endnote w:type="continuationSeparator" w:id="0">
    <w:p w:rsidR="00C4006B" w:rsidRDefault="00C40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Microsoft YaHei"/>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D535B">
      <w:rPr>
        <w:rStyle w:val="ae"/>
        <w:noProof/>
      </w:rPr>
      <w:t>1</w:t>
    </w:r>
    <w:r>
      <w:rPr>
        <w:rStyle w:val="ae"/>
      </w:rPr>
      <w:fldChar w:fldCharType="end"/>
    </w:r>
  </w:p>
  <w:p w:rsidR="008530B9" w:rsidRPr="0066788E" w:rsidRDefault="008530B9" w:rsidP="00A20157">
    <w:pPr>
      <w:pStyle w:val="ac"/>
      <w:tabs>
        <w:tab w:val="left" w:pos="2552"/>
      </w:tabs>
      <w:rPr>
        <w:rFonts w:eastAsia="宋体"/>
        <w:sz w:val="20"/>
        <w:szCs w:val="20"/>
        <w:lang w:eastAsia="zh-CN"/>
      </w:rPr>
    </w:pPr>
    <w:bookmarkStart w:id="2067" w:name="OLE_LINK9"/>
    <w:bookmarkStart w:id="2068" w:name="OLE_LINK10"/>
    <w:bookmarkStart w:id="2069" w:name="OLE_LINK11"/>
    <w:bookmarkStart w:id="2070" w:name="_Hlk493690069"/>
    <w:bookmarkStart w:id="207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067"/>
    <w:bookmarkEnd w:id="2068"/>
    <w:bookmarkEnd w:id="2069"/>
    <w:bookmarkEnd w:id="2070"/>
    <w:bookmarkEnd w:id="2071"/>
    <w:r>
      <w:rPr>
        <w:rFonts w:eastAsia="宋体" w:hint="eastAsia"/>
        <w:sz w:val="20"/>
        <w:szCs w:val="20"/>
        <w:lang w:eastAsia="zh-CN"/>
      </w:rPr>
      <w:t>22</w:t>
    </w:r>
    <w:r w:rsidR="00A20157">
      <w:rPr>
        <w:rFonts w:eastAsia="宋体" w:hint="eastAsia"/>
        <w:sz w:val="20"/>
        <w:szCs w:val="20"/>
        <w:lang w:eastAsia="zh-CN"/>
      </w:rPr>
      <w:t>5728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06B" w:rsidRDefault="00C4006B">
      <w:r>
        <w:separator/>
      </w:r>
    </w:p>
  </w:footnote>
  <w:footnote w:type="continuationSeparator" w:id="0">
    <w:p w:rsidR="00C4006B" w:rsidRDefault="00C40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5"/>
  </w:num>
  <w:num w:numId="2">
    <w:abstractNumId w:val="42"/>
  </w:num>
  <w:num w:numId="3">
    <w:abstractNumId w:val="24"/>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20"/>
  </w:num>
  <w:num w:numId="7">
    <w:abstractNumId w:val="38"/>
  </w:num>
  <w:num w:numId="8">
    <w:abstractNumId w:val="21"/>
  </w:num>
  <w:num w:numId="9">
    <w:abstractNumId w:val="11"/>
  </w:num>
  <w:num w:numId="10">
    <w:abstractNumId w:val="37"/>
  </w:num>
  <w:num w:numId="11">
    <w:abstractNumId w:val="18"/>
  </w:num>
  <w:num w:numId="12">
    <w:abstractNumId w:val="34"/>
  </w:num>
  <w:num w:numId="13">
    <w:abstractNumId w:val="31"/>
  </w:num>
  <w:num w:numId="14">
    <w:abstractNumId w:val="16"/>
  </w:num>
  <w:num w:numId="15">
    <w:abstractNumId w:val="27"/>
  </w:num>
  <w:num w:numId="16">
    <w:abstractNumId w:val="35"/>
  </w:num>
  <w:num w:numId="17">
    <w:abstractNumId w:val="32"/>
  </w:num>
  <w:num w:numId="18">
    <w:abstractNumId w:val="22"/>
  </w:num>
  <w:num w:numId="19">
    <w:abstractNumId w:val="19"/>
  </w:num>
  <w:num w:numId="20">
    <w:abstractNumId w:val="36"/>
  </w:num>
  <w:num w:numId="21">
    <w:abstractNumId w:val="25"/>
  </w:num>
  <w:num w:numId="22">
    <w:abstractNumId w:val="15"/>
  </w:num>
  <w:num w:numId="23">
    <w:abstractNumId w:val="26"/>
  </w:num>
  <w:num w:numId="24">
    <w:abstractNumId w:val="13"/>
  </w:num>
  <w:num w:numId="25">
    <w:abstractNumId w:val="41"/>
  </w:num>
  <w:num w:numId="26">
    <w:abstractNumId w:val="39"/>
  </w:num>
  <w:num w:numId="27">
    <w:abstractNumId w:val="14"/>
  </w:num>
  <w:num w:numId="28">
    <w:abstractNumId w:val="44"/>
  </w:num>
  <w:num w:numId="29">
    <w:abstractNumId w:val="29"/>
  </w:num>
  <w:num w:numId="30">
    <w:abstractNumId w:val="33"/>
  </w:num>
  <w:num w:numId="31">
    <w:abstractNumId w:val="40"/>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43"/>
  </w:num>
  <w:num w:numId="43">
    <w:abstractNumId w:val="28"/>
  </w:num>
  <w:num w:numId="44">
    <w:abstractNumId w:val="30"/>
  </w:num>
  <w:num w:numId="45">
    <w:abstractNumId w:val="17"/>
  </w:num>
  <w:num w:numId="46">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D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C4D"/>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A82"/>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17F9"/>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C90"/>
    <w:rsid w:val="00036D66"/>
    <w:rsid w:val="00036E18"/>
    <w:rsid w:val="00036F62"/>
    <w:rsid w:val="00037712"/>
    <w:rsid w:val="00037888"/>
    <w:rsid w:val="000378AA"/>
    <w:rsid w:val="00037B02"/>
    <w:rsid w:val="00037D78"/>
    <w:rsid w:val="00037F4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044"/>
    <w:rsid w:val="0004423B"/>
    <w:rsid w:val="000442D1"/>
    <w:rsid w:val="000443DE"/>
    <w:rsid w:val="000443EF"/>
    <w:rsid w:val="000446D7"/>
    <w:rsid w:val="00044A22"/>
    <w:rsid w:val="00044CCD"/>
    <w:rsid w:val="00044D48"/>
    <w:rsid w:val="0004524A"/>
    <w:rsid w:val="000452BD"/>
    <w:rsid w:val="00045330"/>
    <w:rsid w:val="00045AD3"/>
    <w:rsid w:val="00045E93"/>
    <w:rsid w:val="00045FEF"/>
    <w:rsid w:val="00046201"/>
    <w:rsid w:val="0004641D"/>
    <w:rsid w:val="000466BB"/>
    <w:rsid w:val="000466C6"/>
    <w:rsid w:val="0004674A"/>
    <w:rsid w:val="00046760"/>
    <w:rsid w:val="00046F14"/>
    <w:rsid w:val="00046F6C"/>
    <w:rsid w:val="0004704A"/>
    <w:rsid w:val="00047236"/>
    <w:rsid w:val="000472D4"/>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158"/>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6AC"/>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3F3"/>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07"/>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B6D"/>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47"/>
    <w:rsid w:val="000749EF"/>
    <w:rsid w:val="00074B61"/>
    <w:rsid w:val="000750A5"/>
    <w:rsid w:val="00075131"/>
    <w:rsid w:val="000751CA"/>
    <w:rsid w:val="0007534C"/>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36"/>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05"/>
    <w:rsid w:val="00082837"/>
    <w:rsid w:val="0008283D"/>
    <w:rsid w:val="00082AAD"/>
    <w:rsid w:val="00082D99"/>
    <w:rsid w:val="00082E94"/>
    <w:rsid w:val="00083586"/>
    <w:rsid w:val="00083725"/>
    <w:rsid w:val="00083BC8"/>
    <w:rsid w:val="00084062"/>
    <w:rsid w:val="000840AF"/>
    <w:rsid w:val="00084342"/>
    <w:rsid w:val="00084510"/>
    <w:rsid w:val="000845EC"/>
    <w:rsid w:val="00084AC2"/>
    <w:rsid w:val="00084D09"/>
    <w:rsid w:val="00084F99"/>
    <w:rsid w:val="000850CC"/>
    <w:rsid w:val="000850E3"/>
    <w:rsid w:val="00085286"/>
    <w:rsid w:val="0008561F"/>
    <w:rsid w:val="00085940"/>
    <w:rsid w:val="00085BDE"/>
    <w:rsid w:val="00085CFC"/>
    <w:rsid w:val="00086209"/>
    <w:rsid w:val="00086251"/>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A29"/>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8C0"/>
    <w:rsid w:val="000A1B0A"/>
    <w:rsid w:val="000A1F7D"/>
    <w:rsid w:val="000A24DE"/>
    <w:rsid w:val="000A2515"/>
    <w:rsid w:val="000A2552"/>
    <w:rsid w:val="000A2857"/>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717"/>
    <w:rsid w:val="000B0C8C"/>
    <w:rsid w:val="000B0CF9"/>
    <w:rsid w:val="000B0D8F"/>
    <w:rsid w:val="000B0F68"/>
    <w:rsid w:val="000B1034"/>
    <w:rsid w:val="000B11A9"/>
    <w:rsid w:val="000B12BE"/>
    <w:rsid w:val="000B155F"/>
    <w:rsid w:val="000B1F3C"/>
    <w:rsid w:val="000B207F"/>
    <w:rsid w:val="000B2250"/>
    <w:rsid w:val="000B2B09"/>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5E3"/>
    <w:rsid w:val="000C27B2"/>
    <w:rsid w:val="000C29F1"/>
    <w:rsid w:val="000C2A5E"/>
    <w:rsid w:val="000C2C18"/>
    <w:rsid w:val="000C2C4E"/>
    <w:rsid w:val="000C30EA"/>
    <w:rsid w:val="000C32B3"/>
    <w:rsid w:val="000C32D0"/>
    <w:rsid w:val="000C32E3"/>
    <w:rsid w:val="000C3586"/>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698"/>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2D40"/>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E90"/>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B11"/>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BBF"/>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C8A"/>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1ECA"/>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C77"/>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7DD"/>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263"/>
    <w:rsid w:val="00144C80"/>
    <w:rsid w:val="00144DE2"/>
    <w:rsid w:val="0014512D"/>
    <w:rsid w:val="0014524F"/>
    <w:rsid w:val="00145368"/>
    <w:rsid w:val="00145582"/>
    <w:rsid w:val="001459A0"/>
    <w:rsid w:val="00145A33"/>
    <w:rsid w:val="00145A81"/>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E27"/>
    <w:rsid w:val="00147F25"/>
    <w:rsid w:val="001505E0"/>
    <w:rsid w:val="001509C6"/>
    <w:rsid w:val="00150EBC"/>
    <w:rsid w:val="0015118B"/>
    <w:rsid w:val="001515AC"/>
    <w:rsid w:val="00151646"/>
    <w:rsid w:val="001516BC"/>
    <w:rsid w:val="001517FE"/>
    <w:rsid w:val="00151807"/>
    <w:rsid w:val="00151CEC"/>
    <w:rsid w:val="00151DA1"/>
    <w:rsid w:val="00151E09"/>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BDC"/>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0E02"/>
    <w:rsid w:val="00161221"/>
    <w:rsid w:val="0016140B"/>
    <w:rsid w:val="0016156A"/>
    <w:rsid w:val="00161810"/>
    <w:rsid w:val="00161AD2"/>
    <w:rsid w:val="00161CD2"/>
    <w:rsid w:val="00161F3F"/>
    <w:rsid w:val="0016213D"/>
    <w:rsid w:val="0016283E"/>
    <w:rsid w:val="00162943"/>
    <w:rsid w:val="00162A30"/>
    <w:rsid w:val="00162E75"/>
    <w:rsid w:val="00163001"/>
    <w:rsid w:val="0016305E"/>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0ED"/>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1A8"/>
    <w:rsid w:val="001722FB"/>
    <w:rsid w:val="001728A9"/>
    <w:rsid w:val="00172AC9"/>
    <w:rsid w:val="00172BC3"/>
    <w:rsid w:val="00172CA2"/>
    <w:rsid w:val="00172CE8"/>
    <w:rsid w:val="00172CFC"/>
    <w:rsid w:val="0017343A"/>
    <w:rsid w:val="00173489"/>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6B"/>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89C"/>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282"/>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1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4DB8"/>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59A"/>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1B"/>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5B38"/>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34"/>
    <w:rsid w:val="001F7E75"/>
    <w:rsid w:val="001F7F7A"/>
    <w:rsid w:val="00200147"/>
    <w:rsid w:val="00200B0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8A3"/>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D9F"/>
    <w:rsid w:val="00232E36"/>
    <w:rsid w:val="00232E64"/>
    <w:rsid w:val="00233084"/>
    <w:rsid w:val="00233435"/>
    <w:rsid w:val="00233767"/>
    <w:rsid w:val="00233894"/>
    <w:rsid w:val="002338BE"/>
    <w:rsid w:val="00233906"/>
    <w:rsid w:val="00233CBB"/>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378"/>
    <w:rsid w:val="00240962"/>
    <w:rsid w:val="00240D87"/>
    <w:rsid w:val="00240E2F"/>
    <w:rsid w:val="002413D5"/>
    <w:rsid w:val="0024144A"/>
    <w:rsid w:val="00241549"/>
    <w:rsid w:val="00241846"/>
    <w:rsid w:val="002419E4"/>
    <w:rsid w:val="00241C61"/>
    <w:rsid w:val="00242017"/>
    <w:rsid w:val="0024252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6E44"/>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D6E"/>
    <w:rsid w:val="00281F35"/>
    <w:rsid w:val="00282240"/>
    <w:rsid w:val="0028231E"/>
    <w:rsid w:val="0028242E"/>
    <w:rsid w:val="002826EE"/>
    <w:rsid w:val="00282A4F"/>
    <w:rsid w:val="00282EBA"/>
    <w:rsid w:val="0028317F"/>
    <w:rsid w:val="0028327F"/>
    <w:rsid w:val="002838FA"/>
    <w:rsid w:val="0028395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D8"/>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267"/>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06A"/>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056"/>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7EC"/>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669"/>
    <w:rsid w:val="002F57D6"/>
    <w:rsid w:val="002F583A"/>
    <w:rsid w:val="002F5C12"/>
    <w:rsid w:val="002F5CD6"/>
    <w:rsid w:val="002F5DF4"/>
    <w:rsid w:val="002F5EDF"/>
    <w:rsid w:val="002F609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320"/>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5FB"/>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359"/>
    <w:rsid w:val="003154C2"/>
    <w:rsid w:val="0031597D"/>
    <w:rsid w:val="00315F8A"/>
    <w:rsid w:val="003161D3"/>
    <w:rsid w:val="00316408"/>
    <w:rsid w:val="0031646F"/>
    <w:rsid w:val="00316767"/>
    <w:rsid w:val="003175DE"/>
    <w:rsid w:val="00317678"/>
    <w:rsid w:val="00317847"/>
    <w:rsid w:val="00317881"/>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B06"/>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6D51"/>
    <w:rsid w:val="00327046"/>
    <w:rsid w:val="003270CA"/>
    <w:rsid w:val="00327568"/>
    <w:rsid w:val="00327935"/>
    <w:rsid w:val="0032797D"/>
    <w:rsid w:val="00327A7B"/>
    <w:rsid w:val="00327F55"/>
    <w:rsid w:val="003302A8"/>
    <w:rsid w:val="00330753"/>
    <w:rsid w:val="00330A83"/>
    <w:rsid w:val="00330BC7"/>
    <w:rsid w:val="003312E2"/>
    <w:rsid w:val="0033136B"/>
    <w:rsid w:val="00331528"/>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2B"/>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1C3D"/>
    <w:rsid w:val="003420B3"/>
    <w:rsid w:val="003423A8"/>
    <w:rsid w:val="00342615"/>
    <w:rsid w:val="003426A2"/>
    <w:rsid w:val="003427A9"/>
    <w:rsid w:val="0034281D"/>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50F"/>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0E3"/>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2F19"/>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47D"/>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713"/>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92F"/>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721"/>
    <w:rsid w:val="00377BDB"/>
    <w:rsid w:val="00377C97"/>
    <w:rsid w:val="00377E85"/>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8E8"/>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09"/>
    <w:rsid w:val="0039443B"/>
    <w:rsid w:val="00394579"/>
    <w:rsid w:val="003945CB"/>
    <w:rsid w:val="003949ED"/>
    <w:rsid w:val="00394F3A"/>
    <w:rsid w:val="00395271"/>
    <w:rsid w:val="00395447"/>
    <w:rsid w:val="003958C7"/>
    <w:rsid w:val="003958D2"/>
    <w:rsid w:val="00395B22"/>
    <w:rsid w:val="00395C69"/>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0E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C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3F8"/>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3FE4"/>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681"/>
    <w:rsid w:val="003D59B1"/>
    <w:rsid w:val="003D5D38"/>
    <w:rsid w:val="003D5E3F"/>
    <w:rsid w:val="003D5F19"/>
    <w:rsid w:val="003D62C2"/>
    <w:rsid w:val="003D65BB"/>
    <w:rsid w:val="003D69A2"/>
    <w:rsid w:val="003D69CF"/>
    <w:rsid w:val="003D6A3B"/>
    <w:rsid w:val="003D6A68"/>
    <w:rsid w:val="003D6FB6"/>
    <w:rsid w:val="003D747A"/>
    <w:rsid w:val="003D7BA6"/>
    <w:rsid w:val="003E0899"/>
    <w:rsid w:val="003E09F3"/>
    <w:rsid w:val="003E0C79"/>
    <w:rsid w:val="003E1015"/>
    <w:rsid w:val="003E119E"/>
    <w:rsid w:val="003E11F3"/>
    <w:rsid w:val="003E13B1"/>
    <w:rsid w:val="003E13D6"/>
    <w:rsid w:val="003E1660"/>
    <w:rsid w:val="003E1707"/>
    <w:rsid w:val="003E1B60"/>
    <w:rsid w:val="003E1D66"/>
    <w:rsid w:val="003E1D9E"/>
    <w:rsid w:val="003E213D"/>
    <w:rsid w:val="003E2245"/>
    <w:rsid w:val="003E2691"/>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39C"/>
    <w:rsid w:val="003F048B"/>
    <w:rsid w:val="003F04BB"/>
    <w:rsid w:val="003F0508"/>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C6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0E8"/>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DCF"/>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07BD7"/>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0E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0D7"/>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0FF2"/>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A1B"/>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8C8"/>
    <w:rsid w:val="00454A11"/>
    <w:rsid w:val="00454A8F"/>
    <w:rsid w:val="00454AD5"/>
    <w:rsid w:val="00454D39"/>
    <w:rsid w:val="00455018"/>
    <w:rsid w:val="00455063"/>
    <w:rsid w:val="00455752"/>
    <w:rsid w:val="004557CD"/>
    <w:rsid w:val="004558B8"/>
    <w:rsid w:val="00455D81"/>
    <w:rsid w:val="00455E65"/>
    <w:rsid w:val="00455F87"/>
    <w:rsid w:val="004560CD"/>
    <w:rsid w:val="00456D2A"/>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681"/>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5D2"/>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0E1"/>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061"/>
    <w:rsid w:val="0048421B"/>
    <w:rsid w:val="004845A4"/>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08D4"/>
    <w:rsid w:val="00491267"/>
    <w:rsid w:val="004914F5"/>
    <w:rsid w:val="00491873"/>
    <w:rsid w:val="004918D1"/>
    <w:rsid w:val="004921F3"/>
    <w:rsid w:val="004926F9"/>
    <w:rsid w:val="00492A52"/>
    <w:rsid w:val="00492D04"/>
    <w:rsid w:val="00492F5C"/>
    <w:rsid w:val="00492FE9"/>
    <w:rsid w:val="00493214"/>
    <w:rsid w:val="00493A88"/>
    <w:rsid w:val="00493BEB"/>
    <w:rsid w:val="00493D48"/>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BC"/>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9A6"/>
    <w:rsid w:val="004B3AA5"/>
    <w:rsid w:val="004B40DB"/>
    <w:rsid w:val="004B4161"/>
    <w:rsid w:val="004B4262"/>
    <w:rsid w:val="004B454A"/>
    <w:rsid w:val="004B460B"/>
    <w:rsid w:val="004B4788"/>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61"/>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108"/>
    <w:rsid w:val="004D62A8"/>
    <w:rsid w:val="004D638B"/>
    <w:rsid w:val="004D69EF"/>
    <w:rsid w:val="004D6A3A"/>
    <w:rsid w:val="004D6D5F"/>
    <w:rsid w:val="004D799E"/>
    <w:rsid w:val="004D7D1A"/>
    <w:rsid w:val="004D7DF5"/>
    <w:rsid w:val="004D7EBA"/>
    <w:rsid w:val="004E026D"/>
    <w:rsid w:val="004E06F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15"/>
    <w:rsid w:val="004F6099"/>
    <w:rsid w:val="004F644B"/>
    <w:rsid w:val="004F677A"/>
    <w:rsid w:val="004F6BA9"/>
    <w:rsid w:val="004F6CF8"/>
    <w:rsid w:val="004F7427"/>
    <w:rsid w:val="004F753A"/>
    <w:rsid w:val="004F761C"/>
    <w:rsid w:val="004F78EE"/>
    <w:rsid w:val="004F7999"/>
    <w:rsid w:val="004F7A41"/>
    <w:rsid w:val="004F7D42"/>
    <w:rsid w:val="005000AB"/>
    <w:rsid w:val="00500171"/>
    <w:rsid w:val="0050020F"/>
    <w:rsid w:val="005004D2"/>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1F9"/>
    <w:rsid w:val="005112E7"/>
    <w:rsid w:val="0051132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17EFA"/>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B7C"/>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515"/>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171"/>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6B"/>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0D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D3"/>
    <w:rsid w:val="005A27E5"/>
    <w:rsid w:val="005A27FF"/>
    <w:rsid w:val="005A3032"/>
    <w:rsid w:val="005A3193"/>
    <w:rsid w:val="005A3274"/>
    <w:rsid w:val="005A38E8"/>
    <w:rsid w:val="005A3AE4"/>
    <w:rsid w:val="005A3D8E"/>
    <w:rsid w:val="005A4435"/>
    <w:rsid w:val="005A45D1"/>
    <w:rsid w:val="005A4889"/>
    <w:rsid w:val="005A48F8"/>
    <w:rsid w:val="005A4A03"/>
    <w:rsid w:val="005A4A6D"/>
    <w:rsid w:val="005A4A90"/>
    <w:rsid w:val="005A4CF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2DCE"/>
    <w:rsid w:val="005B32D7"/>
    <w:rsid w:val="005B3590"/>
    <w:rsid w:val="005B3A2F"/>
    <w:rsid w:val="005B3BF3"/>
    <w:rsid w:val="005B4041"/>
    <w:rsid w:val="005B4158"/>
    <w:rsid w:val="005B4296"/>
    <w:rsid w:val="005B4438"/>
    <w:rsid w:val="005B452F"/>
    <w:rsid w:val="005B4945"/>
    <w:rsid w:val="005B4E7E"/>
    <w:rsid w:val="005B4F3F"/>
    <w:rsid w:val="005B4FCE"/>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191"/>
    <w:rsid w:val="005D227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5F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DB0"/>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CDA"/>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8FF"/>
    <w:rsid w:val="00614905"/>
    <w:rsid w:val="00614989"/>
    <w:rsid w:val="00614D04"/>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473"/>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D48"/>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E47"/>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055"/>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0DD"/>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35F"/>
    <w:rsid w:val="00653578"/>
    <w:rsid w:val="0065390E"/>
    <w:rsid w:val="00653B73"/>
    <w:rsid w:val="00653D64"/>
    <w:rsid w:val="00653E5D"/>
    <w:rsid w:val="00653F41"/>
    <w:rsid w:val="00654014"/>
    <w:rsid w:val="006543C7"/>
    <w:rsid w:val="00654433"/>
    <w:rsid w:val="0065474C"/>
    <w:rsid w:val="00654A12"/>
    <w:rsid w:val="00654A70"/>
    <w:rsid w:val="00654C4B"/>
    <w:rsid w:val="00654C8A"/>
    <w:rsid w:val="00654D6E"/>
    <w:rsid w:val="0065546F"/>
    <w:rsid w:val="00655848"/>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78"/>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224"/>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42"/>
    <w:rsid w:val="00677766"/>
    <w:rsid w:val="00677C38"/>
    <w:rsid w:val="00677D3B"/>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079"/>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453"/>
    <w:rsid w:val="006875B6"/>
    <w:rsid w:val="006875BE"/>
    <w:rsid w:val="00687D6D"/>
    <w:rsid w:val="00690017"/>
    <w:rsid w:val="006901B4"/>
    <w:rsid w:val="00690239"/>
    <w:rsid w:val="0069047F"/>
    <w:rsid w:val="00690518"/>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C7F9A"/>
    <w:rsid w:val="006D0144"/>
    <w:rsid w:val="006D07E9"/>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20"/>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4B0"/>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6FF9"/>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18E2"/>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094"/>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47"/>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2FA"/>
    <w:rsid w:val="0072636B"/>
    <w:rsid w:val="007265C7"/>
    <w:rsid w:val="00726763"/>
    <w:rsid w:val="00726AD9"/>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18"/>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1C"/>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DE4"/>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088"/>
    <w:rsid w:val="007524B6"/>
    <w:rsid w:val="007526A1"/>
    <w:rsid w:val="007526AD"/>
    <w:rsid w:val="007527DB"/>
    <w:rsid w:val="00752864"/>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0F82"/>
    <w:rsid w:val="0076167C"/>
    <w:rsid w:val="00761A21"/>
    <w:rsid w:val="00761BD3"/>
    <w:rsid w:val="00761C36"/>
    <w:rsid w:val="007621B0"/>
    <w:rsid w:val="007626A2"/>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6B"/>
    <w:rsid w:val="0077378E"/>
    <w:rsid w:val="00773F6A"/>
    <w:rsid w:val="007742FF"/>
    <w:rsid w:val="007745B6"/>
    <w:rsid w:val="00774D1D"/>
    <w:rsid w:val="00774DF3"/>
    <w:rsid w:val="00774E8D"/>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D1"/>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07"/>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BF3"/>
    <w:rsid w:val="007B3C5F"/>
    <w:rsid w:val="007B3F46"/>
    <w:rsid w:val="007B3F4E"/>
    <w:rsid w:val="007B40BB"/>
    <w:rsid w:val="007B4167"/>
    <w:rsid w:val="007B432D"/>
    <w:rsid w:val="007B4418"/>
    <w:rsid w:val="007B4605"/>
    <w:rsid w:val="007B4729"/>
    <w:rsid w:val="007B47A0"/>
    <w:rsid w:val="007B4B4B"/>
    <w:rsid w:val="007B5618"/>
    <w:rsid w:val="007B5BE1"/>
    <w:rsid w:val="007B5C35"/>
    <w:rsid w:val="007B5CB1"/>
    <w:rsid w:val="007B64CC"/>
    <w:rsid w:val="007B65D0"/>
    <w:rsid w:val="007B666E"/>
    <w:rsid w:val="007B6677"/>
    <w:rsid w:val="007B66F8"/>
    <w:rsid w:val="007B68D8"/>
    <w:rsid w:val="007B6E39"/>
    <w:rsid w:val="007B70BA"/>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463"/>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C59"/>
    <w:rsid w:val="007D1DD5"/>
    <w:rsid w:val="007D213E"/>
    <w:rsid w:val="007D21F1"/>
    <w:rsid w:val="007D244D"/>
    <w:rsid w:val="007D2554"/>
    <w:rsid w:val="007D2977"/>
    <w:rsid w:val="007D2A29"/>
    <w:rsid w:val="007D2AA4"/>
    <w:rsid w:val="007D2DF6"/>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606"/>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AB"/>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05"/>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50"/>
    <w:rsid w:val="008030DA"/>
    <w:rsid w:val="008032DC"/>
    <w:rsid w:val="0080343C"/>
    <w:rsid w:val="008035B5"/>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2D1"/>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B7A"/>
    <w:rsid w:val="00814C42"/>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C9"/>
    <w:rsid w:val="008251E2"/>
    <w:rsid w:val="00825367"/>
    <w:rsid w:val="008256A7"/>
    <w:rsid w:val="008258C5"/>
    <w:rsid w:val="00826173"/>
    <w:rsid w:val="0082645E"/>
    <w:rsid w:val="008265CB"/>
    <w:rsid w:val="008269F9"/>
    <w:rsid w:val="00826C6C"/>
    <w:rsid w:val="00826E1C"/>
    <w:rsid w:val="00827009"/>
    <w:rsid w:val="00827037"/>
    <w:rsid w:val="00827118"/>
    <w:rsid w:val="0082738B"/>
    <w:rsid w:val="0082740F"/>
    <w:rsid w:val="008275CA"/>
    <w:rsid w:val="008277A4"/>
    <w:rsid w:val="008277D5"/>
    <w:rsid w:val="00827B05"/>
    <w:rsid w:val="00827B7A"/>
    <w:rsid w:val="00827DF9"/>
    <w:rsid w:val="00827EDA"/>
    <w:rsid w:val="00827FC0"/>
    <w:rsid w:val="00827FFA"/>
    <w:rsid w:val="00830145"/>
    <w:rsid w:val="0083027D"/>
    <w:rsid w:val="00830375"/>
    <w:rsid w:val="00830439"/>
    <w:rsid w:val="008305F7"/>
    <w:rsid w:val="0083073A"/>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56E"/>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5FA"/>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0F"/>
    <w:rsid w:val="0084698D"/>
    <w:rsid w:val="00846AFD"/>
    <w:rsid w:val="00846FCE"/>
    <w:rsid w:val="008470B5"/>
    <w:rsid w:val="008472F6"/>
    <w:rsid w:val="00847354"/>
    <w:rsid w:val="008473FE"/>
    <w:rsid w:val="008477D3"/>
    <w:rsid w:val="00847E16"/>
    <w:rsid w:val="00847E56"/>
    <w:rsid w:val="00847ED4"/>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666"/>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780"/>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3F6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8F9"/>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5FC"/>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4EA9"/>
    <w:rsid w:val="00895530"/>
    <w:rsid w:val="008956E8"/>
    <w:rsid w:val="0089599E"/>
    <w:rsid w:val="00895DC9"/>
    <w:rsid w:val="00895F3A"/>
    <w:rsid w:val="008965D0"/>
    <w:rsid w:val="0089694D"/>
    <w:rsid w:val="008969F2"/>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1FB5"/>
    <w:rsid w:val="008A265B"/>
    <w:rsid w:val="008A28A3"/>
    <w:rsid w:val="008A2A7C"/>
    <w:rsid w:val="008A2BBA"/>
    <w:rsid w:val="008A3291"/>
    <w:rsid w:val="008A3354"/>
    <w:rsid w:val="008A339F"/>
    <w:rsid w:val="008A36BD"/>
    <w:rsid w:val="008A3738"/>
    <w:rsid w:val="008A381A"/>
    <w:rsid w:val="008A383F"/>
    <w:rsid w:val="008A3AF7"/>
    <w:rsid w:val="008A3E22"/>
    <w:rsid w:val="008A40EF"/>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66A"/>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A5C"/>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C57"/>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C1C"/>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B91"/>
    <w:rsid w:val="00900C6C"/>
    <w:rsid w:val="00901110"/>
    <w:rsid w:val="00901770"/>
    <w:rsid w:val="009017B4"/>
    <w:rsid w:val="0090191A"/>
    <w:rsid w:val="00901B4F"/>
    <w:rsid w:val="00901C51"/>
    <w:rsid w:val="00901D60"/>
    <w:rsid w:val="009022DD"/>
    <w:rsid w:val="009023B0"/>
    <w:rsid w:val="009025B7"/>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15B"/>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00"/>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7FA"/>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E4E"/>
    <w:rsid w:val="00947F61"/>
    <w:rsid w:val="00947F96"/>
    <w:rsid w:val="0095002B"/>
    <w:rsid w:val="0095005C"/>
    <w:rsid w:val="009501FB"/>
    <w:rsid w:val="00950313"/>
    <w:rsid w:val="00950C4D"/>
    <w:rsid w:val="00950CCB"/>
    <w:rsid w:val="00950E8A"/>
    <w:rsid w:val="00951107"/>
    <w:rsid w:val="00951231"/>
    <w:rsid w:val="009513DC"/>
    <w:rsid w:val="00951407"/>
    <w:rsid w:val="00951416"/>
    <w:rsid w:val="009515FA"/>
    <w:rsid w:val="00951809"/>
    <w:rsid w:val="00951843"/>
    <w:rsid w:val="00951AD9"/>
    <w:rsid w:val="00951C1F"/>
    <w:rsid w:val="00951F39"/>
    <w:rsid w:val="00952539"/>
    <w:rsid w:val="00952BD2"/>
    <w:rsid w:val="00952E9F"/>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9DE"/>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D9E"/>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1A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1D8"/>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118"/>
    <w:rsid w:val="00973341"/>
    <w:rsid w:val="00973395"/>
    <w:rsid w:val="009733CE"/>
    <w:rsid w:val="00973891"/>
    <w:rsid w:val="009738B6"/>
    <w:rsid w:val="009738E7"/>
    <w:rsid w:val="00973952"/>
    <w:rsid w:val="00973968"/>
    <w:rsid w:val="009739A0"/>
    <w:rsid w:val="00973C34"/>
    <w:rsid w:val="00973D20"/>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378"/>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3D3"/>
    <w:rsid w:val="00983400"/>
    <w:rsid w:val="009836B5"/>
    <w:rsid w:val="0098386A"/>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4F"/>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534"/>
    <w:rsid w:val="009A18AA"/>
    <w:rsid w:val="009A1949"/>
    <w:rsid w:val="009A1BA4"/>
    <w:rsid w:val="009A2293"/>
    <w:rsid w:val="009A2296"/>
    <w:rsid w:val="009A240F"/>
    <w:rsid w:val="009A2920"/>
    <w:rsid w:val="009A2DCF"/>
    <w:rsid w:val="009A2DDC"/>
    <w:rsid w:val="009A2FED"/>
    <w:rsid w:val="009A31AB"/>
    <w:rsid w:val="009A37E4"/>
    <w:rsid w:val="009A3835"/>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3E"/>
    <w:rsid w:val="009C1A54"/>
    <w:rsid w:val="009C1C68"/>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20B"/>
    <w:rsid w:val="009C6337"/>
    <w:rsid w:val="009C63C9"/>
    <w:rsid w:val="009C6565"/>
    <w:rsid w:val="009C684A"/>
    <w:rsid w:val="009C6CCE"/>
    <w:rsid w:val="009C71C2"/>
    <w:rsid w:val="009C730A"/>
    <w:rsid w:val="009C77E2"/>
    <w:rsid w:val="009C79F4"/>
    <w:rsid w:val="009C7B0B"/>
    <w:rsid w:val="009C7E10"/>
    <w:rsid w:val="009C7E98"/>
    <w:rsid w:val="009D00F7"/>
    <w:rsid w:val="009D011D"/>
    <w:rsid w:val="009D0163"/>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3C4"/>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51"/>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62"/>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0B"/>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C9B"/>
    <w:rsid w:val="009F5D85"/>
    <w:rsid w:val="009F685E"/>
    <w:rsid w:val="009F6932"/>
    <w:rsid w:val="009F69C2"/>
    <w:rsid w:val="009F6B73"/>
    <w:rsid w:val="009F6E31"/>
    <w:rsid w:val="009F7076"/>
    <w:rsid w:val="009F746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B82"/>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C47"/>
    <w:rsid w:val="00A04C55"/>
    <w:rsid w:val="00A04FAD"/>
    <w:rsid w:val="00A056EC"/>
    <w:rsid w:val="00A05801"/>
    <w:rsid w:val="00A05A8F"/>
    <w:rsid w:val="00A05A9A"/>
    <w:rsid w:val="00A05C2B"/>
    <w:rsid w:val="00A05FFD"/>
    <w:rsid w:val="00A061A5"/>
    <w:rsid w:val="00A066CA"/>
    <w:rsid w:val="00A06963"/>
    <w:rsid w:val="00A06EA8"/>
    <w:rsid w:val="00A06F0A"/>
    <w:rsid w:val="00A0736D"/>
    <w:rsid w:val="00A07507"/>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BE"/>
    <w:rsid w:val="00A16593"/>
    <w:rsid w:val="00A16645"/>
    <w:rsid w:val="00A1687D"/>
    <w:rsid w:val="00A16B93"/>
    <w:rsid w:val="00A16D85"/>
    <w:rsid w:val="00A16DD4"/>
    <w:rsid w:val="00A17100"/>
    <w:rsid w:val="00A17108"/>
    <w:rsid w:val="00A17186"/>
    <w:rsid w:val="00A1730D"/>
    <w:rsid w:val="00A178B7"/>
    <w:rsid w:val="00A178FB"/>
    <w:rsid w:val="00A17AC3"/>
    <w:rsid w:val="00A17C39"/>
    <w:rsid w:val="00A17E75"/>
    <w:rsid w:val="00A20157"/>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013"/>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BD2"/>
    <w:rsid w:val="00A34CD2"/>
    <w:rsid w:val="00A34EC6"/>
    <w:rsid w:val="00A35309"/>
    <w:rsid w:val="00A353AB"/>
    <w:rsid w:val="00A356C2"/>
    <w:rsid w:val="00A358A6"/>
    <w:rsid w:val="00A35984"/>
    <w:rsid w:val="00A35A6F"/>
    <w:rsid w:val="00A35E0A"/>
    <w:rsid w:val="00A35E18"/>
    <w:rsid w:val="00A3664A"/>
    <w:rsid w:val="00A36836"/>
    <w:rsid w:val="00A36EAE"/>
    <w:rsid w:val="00A37069"/>
    <w:rsid w:val="00A374EB"/>
    <w:rsid w:val="00A37D74"/>
    <w:rsid w:val="00A40165"/>
    <w:rsid w:val="00A4030C"/>
    <w:rsid w:val="00A40336"/>
    <w:rsid w:val="00A40388"/>
    <w:rsid w:val="00A40A6C"/>
    <w:rsid w:val="00A40B97"/>
    <w:rsid w:val="00A40D3D"/>
    <w:rsid w:val="00A40E85"/>
    <w:rsid w:val="00A410AD"/>
    <w:rsid w:val="00A41310"/>
    <w:rsid w:val="00A4161C"/>
    <w:rsid w:val="00A41670"/>
    <w:rsid w:val="00A41A78"/>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4C51"/>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B3F"/>
    <w:rsid w:val="00A62C75"/>
    <w:rsid w:val="00A62DCE"/>
    <w:rsid w:val="00A62FCA"/>
    <w:rsid w:val="00A63049"/>
    <w:rsid w:val="00A630C8"/>
    <w:rsid w:val="00A637AA"/>
    <w:rsid w:val="00A6388E"/>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20C"/>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66E"/>
    <w:rsid w:val="00A967F6"/>
    <w:rsid w:val="00A9695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7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43"/>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8E5"/>
    <w:rsid w:val="00AA6A43"/>
    <w:rsid w:val="00AA6AF0"/>
    <w:rsid w:val="00AA6B50"/>
    <w:rsid w:val="00AA6C05"/>
    <w:rsid w:val="00AA70B4"/>
    <w:rsid w:val="00AA716E"/>
    <w:rsid w:val="00AA739C"/>
    <w:rsid w:val="00AA74F8"/>
    <w:rsid w:val="00AA7532"/>
    <w:rsid w:val="00AA7B79"/>
    <w:rsid w:val="00AA7F12"/>
    <w:rsid w:val="00AB04A2"/>
    <w:rsid w:val="00AB05F9"/>
    <w:rsid w:val="00AB0718"/>
    <w:rsid w:val="00AB094C"/>
    <w:rsid w:val="00AB0ACF"/>
    <w:rsid w:val="00AB0B35"/>
    <w:rsid w:val="00AB0B38"/>
    <w:rsid w:val="00AB0C90"/>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2FA"/>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6CED"/>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328"/>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8E1"/>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39"/>
    <w:rsid w:val="00AF5A99"/>
    <w:rsid w:val="00AF5BA2"/>
    <w:rsid w:val="00AF5E01"/>
    <w:rsid w:val="00AF5E91"/>
    <w:rsid w:val="00AF5F93"/>
    <w:rsid w:val="00AF6280"/>
    <w:rsid w:val="00AF63A2"/>
    <w:rsid w:val="00AF647B"/>
    <w:rsid w:val="00AF65AC"/>
    <w:rsid w:val="00AF6605"/>
    <w:rsid w:val="00AF6659"/>
    <w:rsid w:val="00AF6745"/>
    <w:rsid w:val="00AF6779"/>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1BC"/>
    <w:rsid w:val="00B104D7"/>
    <w:rsid w:val="00B113DD"/>
    <w:rsid w:val="00B114D4"/>
    <w:rsid w:val="00B11510"/>
    <w:rsid w:val="00B11629"/>
    <w:rsid w:val="00B11CF2"/>
    <w:rsid w:val="00B11E6F"/>
    <w:rsid w:val="00B11E82"/>
    <w:rsid w:val="00B12436"/>
    <w:rsid w:val="00B124D9"/>
    <w:rsid w:val="00B125C8"/>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7CA"/>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BED"/>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CC7"/>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934"/>
    <w:rsid w:val="00B43E51"/>
    <w:rsid w:val="00B44298"/>
    <w:rsid w:val="00B44C20"/>
    <w:rsid w:val="00B44F75"/>
    <w:rsid w:val="00B44F9F"/>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3D5"/>
    <w:rsid w:val="00B5461C"/>
    <w:rsid w:val="00B54809"/>
    <w:rsid w:val="00B54AB9"/>
    <w:rsid w:val="00B54B33"/>
    <w:rsid w:val="00B553B5"/>
    <w:rsid w:val="00B55492"/>
    <w:rsid w:val="00B55720"/>
    <w:rsid w:val="00B55794"/>
    <w:rsid w:val="00B559B0"/>
    <w:rsid w:val="00B562FD"/>
    <w:rsid w:val="00B564E8"/>
    <w:rsid w:val="00B566DF"/>
    <w:rsid w:val="00B56749"/>
    <w:rsid w:val="00B56AE8"/>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5EA"/>
    <w:rsid w:val="00B666B0"/>
    <w:rsid w:val="00B66A32"/>
    <w:rsid w:val="00B66E16"/>
    <w:rsid w:val="00B671D8"/>
    <w:rsid w:val="00B67205"/>
    <w:rsid w:val="00B6720E"/>
    <w:rsid w:val="00B6745C"/>
    <w:rsid w:val="00B6753D"/>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EC"/>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4D6"/>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725"/>
    <w:rsid w:val="00BA2B57"/>
    <w:rsid w:val="00BA2BF2"/>
    <w:rsid w:val="00BA313E"/>
    <w:rsid w:val="00BA31E4"/>
    <w:rsid w:val="00BA325F"/>
    <w:rsid w:val="00BA33D3"/>
    <w:rsid w:val="00BA3649"/>
    <w:rsid w:val="00BA37C4"/>
    <w:rsid w:val="00BA39B8"/>
    <w:rsid w:val="00BA426F"/>
    <w:rsid w:val="00BA4348"/>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822"/>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4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36"/>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3A0"/>
    <w:rsid w:val="00BE6936"/>
    <w:rsid w:val="00BE69A6"/>
    <w:rsid w:val="00BE6AB5"/>
    <w:rsid w:val="00BE6B8F"/>
    <w:rsid w:val="00BE6C04"/>
    <w:rsid w:val="00BE6DAB"/>
    <w:rsid w:val="00BE704B"/>
    <w:rsid w:val="00BE7236"/>
    <w:rsid w:val="00BE7543"/>
    <w:rsid w:val="00BE768A"/>
    <w:rsid w:val="00BE79DE"/>
    <w:rsid w:val="00BE7ADA"/>
    <w:rsid w:val="00BE7EAB"/>
    <w:rsid w:val="00BF03E1"/>
    <w:rsid w:val="00BF051B"/>
    <w:rsid w:val="00BF0625"/>
    <w:rsid w:val="00BF0792"/>
    <w:rsid w:val="00BF0D9F"/>
    <w:rsid w:val="00BF100A"/>
    <w:rsid w:val="00BF136D"/>
    <w:rsid w:val="00BF16E2"/>
    <w:rsid w:val="00BF1853"/>
    <w:rsid w:val="00BF1938"/>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DFF"/>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A42"/>
    <w:rsid w:val="00C00CBA"/>
    <w:rsid w:val="00C00CD4"/>
    <w:rsid w:val="00C00D8F"/>
    <w:rsid w:val="00C01174"/>
    <w:rsid w:val="00C0134D"/>
    <w:rsid w:val="00C0137D"/>
    <w:rsid w:val="00C01898"/>
    <w:rsid w:val="00C01E87"/>
    <w:rsid w:val="00C02174"/>
    <w:rsid w:val="00C022F4"/>
    <w:rsid w:val="00C024A1"/>
    <w:rsid w:val="00C02557"/>
    <w:rsid w:val="00C0255C"/>
    <w:rsid w:val="00C02563"/>
    <w:rsid w:val="00C026D8"/>
    <w:rsid w:val="00C028DC"/>
    <w:rsid w:val="00C02EFB"/>
    <w:rsid w:val="00C0324F"/>
    <w:rsid w:val="00C0361B"/>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8D0"/>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1FA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9C5"/>
    <w:rsid w:val="00C37A0A"/>
    <w:rsid w:val="00C37C55"/>
    <w:rsid w:val="00C37CF9"/>
    <w:rsid w:val="00C37E1A"/>
    <w:rsid w:val="00C37E5C"/>
    <w:rsid w:val="00C37E85"/>
    <w:rsid w:val="00C4006B"/>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DAF"/>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6F7"/>
    <w:rsid w:val="00C46860"/>
    <w:rsid w:val="00C46B80"/>
    <w:rsid w:val="00C46BB8"/>
    <w:rsid w:val="00C46D12"/>
    <w:rsid w:val="00C46F37"/>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46C"/>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67EF0"/>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3E5"/>
    <w:rsid w:val="00C805E4"/>
    <w:rsid w:val="00C80932"/>
    <w:rsid w:val="00C80ACB"/>
    <w:rsid w:val="00C80B13"/>
    <w:rsid w:val="00C80EA6"/>
    <w:rsid w:val="00C8108D"/>
    <w:rsid w:val="00C8147C"/>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07B"/>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B6"/>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E04"/>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7DD"/>
    <w:rsid w:val="00CA5DE6"/>
    <w:rsid w:val="00CA5EEA"/>
    <w:rsid w:val="00CA5F45"/>
    <w:rsid w:val="00CA5FD0"/>
    <w:rsid w:val="00CA6256"/>
    <w:rsid w:val="00CA6265"/>
    <w:rsid w:val="00CA6396"/>
    <w:rsid w:val="00CA63AC"/>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7B"/>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A7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ACF"/>
    <w:rsid w:val="00CC3C59"/>
    <w:rsid w:val="00CC3DE1"/>
    <w:rsid w:val="00CC4131"/>
    <w:rsid w:val="00CC44F4"/>
    <w:rsid w:val="00CC45C0"/>
    <w:rsid w:val="00CC476F"/>
    <w:rsid w:val="00CC4A5F"/>
    <w:rsid w:val="00CC4AAF"/>
    <w:rsid w:val="00CC4ECB"/>
    <w:rsid w:val="00CC5166"/>
    <w:rsid w:val="00CC51F3"/>
    <w:rsid w:val="00CC5287"/>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12D"/>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1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A31"/>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20A"/>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3A2"/>
    <w:rsid w:val="00D23411"/>
    <w:rsid w:val="00D235A1"/>
    <w:rsid w:val="00D23743"/>
    <w:rsid w:val="00D23769"/>
    <w:rsid w:val="00D237AD"/>
    <w:rsid w:val="00D238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0E"/>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4FC5"/>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1AF"/>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74C"/>
    <w:rsid w:val="00D46933"/>
    <w:rsid w:val="00D46C3A"/>
    <w:rsid w:val="00D46DF3"/>
    <w:rsid w:val="00D47776"/>
    <w:rsid w:val="00D47D9C"/>
    <w:rsid w:val="00D5011A"/>
    <w:rsid w:val="00D503AA"/>
    <w:rsid w:val="00D50C77"/>
    <w:rsid w:val="00D50CAC"/>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7A"/>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8AE"/>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A1C"/>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1FBA"/>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B6A"/>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9"/>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74C"/>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0C"/>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7EC"/>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828"/>
    <w:rsid w:val="00DD1B87"/>
    <w:rsid w:val="00DD1D78"/>
    <w:rsid w:val="00DD1E86"/>
    <w:rsid w:val="00DD1EF5"/>
    <w:rsid w:val="00DD1FC6"/>
    <w:rsid w:val="00DD213D"/>
    <w:rsid w:val="00DD22D1"/>
    <w:rsid w:val="00DD2519"/>
    <w:rsid w:val="00DD26FA"/>
    <w:rsid w:val="00DD272E"/>
    <w:rsid w:val="00DD276F"/>
    <w:rsid w:val="00DD2989"/>
    <w:rsid w:val="00DD2C79"/>
    <w:rsid w:val="00DD2DFC"/>
    <w:rsid w:val="00DD2E5A"/>
    <w:rsid w:val="00DD3891"/>
    <w:rsid w:val="00DD3B28"/>
    <w:rsid w:val="00DD4071"/>
    <w:rsid w:val="00DD42F5"/>
    <w:rsid w:val="00DD43D9"/>
    <w:rsid w:val="00DD460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E7A66"/>
    <w:rsid w:val="00DF0439"/>
    <w:rsid w:val="00DF049D"/>
    <w:rsid w:val="00DF0E19"/>
    <w:rsid w:val="00DF1005"/>
    <w:rsid w:val="00DF15A0"/>
    <w:rsid w:val="00DF16B4"/>
    <w:rsid w:val="00DF17F8"/>
    <w:rsid w:val="00DF1994"/>
    <w:rsid w:val="00DF19C4"/>
    <w:rsid w:val="00DF1BFA"/>
    <w:rsid w:val="00DF1F8C"/>
    <w:rsid w:val="00DF224B"/>
    <w:rsid w:val="00DF2324"/>
    <w:rsid w:val="00DF26B4"/>
    <w:rsid w:val="00DF2767"/>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E54"/>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5CC"/>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4B62"/>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1B"/>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C4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E62"/>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A90"/>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07"/>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5F"/>
    <w:rsid w:val="00E70FEC"/>
    <w:rsid w:val="00E71417"/>
    <w:rsid w:val="00E7198B"/>
    <w:rsid w:val="00E71D84"/>
    <w:rsid w:val="00E71EF5"/>
    <w:rsid w:val="00E71F95"/>
    <w:rsid w:val="00E72092"/>
    <w:rsid w:val="00E72268"/>
    <w:rsid w:val="00E72528"/>
    <w:rsid w:val="00E7270A"/>
    <w:rsid w:val="00E729AC"/>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968"/>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AD1"/>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51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8A7"/>
    <w:rsid w:val="00EB1BCB"/>
    <w:rsid w:val="00EB1F07"/>
    <w:rsid w:val="00EB2055"/>
    <w:rsid w:val="00EB21EE"/>
    <w:rsid w:val="00EB225C"/>
    <w:rsid w:val="00EB27D5"/>
    <w:rsid w:val="00EB2BB1"/>
    <w:rsid w:val="00EB2C0C"/>
    <w:rsid w:val="00EB2C51"/>
    <w:rsid w:val="00EB2C73"/>
    <w:rsid w:val="00EB2F91"/>
    <w:rsid w:val="00EB33BB"/>
    <w:rsid w:val="00EB34D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4ED4"/>
    <w:rsid w:val="00EB5081"/>
    <w:rsid w:val="00EB52A0"/>
    <w:rsid w:val="00EB57BA"/>
    <w:rsid w:val="00EB5F07"/>
    <w:rsid w:val="00EB686C"/>
    <w:rsid w:val="00EB68B3"/>
    <w:rsid w:val="00EB6DCF"/>
    <w:rsid w:val="00EB7298"/>
    <w:rsid w:val="00EB73E6"/>
    <w:rsid w:val="00EB7905"/>
    <w:rsid w:val="00EB7B3A"/>
    <w:rsid w:val="00EB7B91"/>
    <w:rsid w:val="00EB7BA4"/>
    <w:rsid w:val="00EB7C38"/>
    <w:rsid w:val="00EC02ED"/>
    <w:rsid w:val="00EC03DA"/>
    <w:rsid w:val="00EC06E8"/>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0F"/>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C6"/>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8F2"/>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A4"/>
    <w:rsid w:val="00F269FD"/>
    <w:rsid w:val="00F26A3E"/>
    <w:rsid w:val="00F26B86"/>
    <w:rsid w:val="00F26EC3"/>
    <w:rsid w:val="00F26EE9"/>
    <w:rsid w:val="00F27029"/>
    <w:rsid w:val="00F2737F"/>
    <w:rsid w:val="00F27392"/>
    <w:rsid w:val="00F2739D"/>
    <w:rsid w:val="00F2792E"/>
    <w:rsid w:val="00F27C24"/>
    <w:rsid w:val="00F300EE"/>
    <w:rsid w:val="00F30428"/>
    <w:rsid w:val="00F305D4"/>
    <w:rsid w:val="00F30733"/>
    <w:rsid w:val="00F30CCF"/>
    <w:rsid w:val="00F31567"/>
    <w:rsid w:val="00F316AC"/>
    <w:rsid w:val="00F31711"/>
    <w:rsid w:val="00F31BB9"/>
    <w:rsid w:val="00F31DDE"/>
    <w:rsid w:val="00F3212C"/>
    <w:rsid w:val="00F32374"/>
    <w:rsid w:val="00F324A9"/>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EAC"/>
    <w:rsid w:val="00F36FB8"/>
    <w:rsid w:val="00F371F7"/>
    <w:rsid w:val="00F375C1"/>
    <w:rsid w:val="00F37793"/>
    <w:rsid w:val="00F3781F"/>
    <w:rsid w:val="00F3791B"/>
    <w:rsid w:val="00F379CE"/>
    <w:rsid w:val="00F37A56"/>
    <w:rsid w:val="00F37A7E"/>
    <w:rsid w:val="00F37D40"/>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677"/>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5E"/>
    <w:rsid w:val="00F55370"/>
    <w:rsid w:val="00F55422"/>
    <w:rsid w:val="00F557EE"/>
    <w:rsid w:val="00F55D4E"/>
    <w:rsid w:val="00F55DA5"/>
    <w:rsid w:val="00F55FB4"/>
    <w:rsid w:val="00F5613B"/>
    <w:rsid w:val="00F5613D"/>
    <w:rsid w:val="00F562AC"/>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198B"/>
    <w:rsid w:val="00F623EA"/>
    <w:rsid w:val="00F62AD6"/>
    <w:rsid w:val="00F62B49"/>
    <w:rsid w:val="00F62CF9"/>
    <w:rsid w:val="00F6306C"/>
    <w:rsid w:val="00F63815"/>
    <w:rsid w:val="00F639BD"/>
    <w:rsid w:val="00F63BCB"/>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32"/>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56B"/>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3F1"/>
    <w:rsid w:val="00F86689"/>
    <w:rsid w:val="00F8686A"/>
    <w:rsid w:val="00F86AD5"/>
    <w:rsid w:val="00F86C83"/>
    <w:rsid w:val="00F86CA7"/>
    <w:rsid w:val="00F87059"/>
    <w:rsid w:val="00F8725D"/>
    <w:rsid w:val="00F8738F"/>
    <w:rsid w:val="00F874DA"/>
    <w:rsid w:val="00F87755"/>
    <w:rsid w:val="00F87D11"/>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E5F"/>
    <w:rsid w:val="00F92F11"/>
    <w:rsid w:val="00F934C4"/>
    <w:rsid w:val="00F934F7"/>
    <w:rsid w:val="00F93619"/>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45"/>
    <w:rsid w:val="00FA41EF"/>
    <w:rsid w:val="00FA422F"/>
    <w:rsid w:val="00FA43BE"/>
    <w:rsid w:val="00FA43F4"/>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958"/>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35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963"/>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AFC"/>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lang w:val="x-none"/>
    </w:rPr>
  </w:style>
  <w:style w:type="character" w:customStyle="1" w:styleId="Char5">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6"/>
    <w:rsid w:val="006B6DDB"/>
    <w:rPr>
      <w:szCs w:val="20"/>
      <w:lang w:val="x-none"/>
    </w:rPr>
  </w:style>
  <w:style w:type="character" w:customStyle="1" w:styleId="Char6">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7"/>
    <w:uiPriority w:val="99"/>
    <w:unhideWhenUsed/>
    <w:rsid w:val="00412AA6"/>
    <w:pPr>
      <w:spacing w:before="40"/>
    </w:pPr>
    <w:rPr>
      <w:rFonts w:ascii="Consolas" w:eastAsia="Calibri" w:hAnsi="Consolas"/>
      <w:sz w:val="21"/>
      <w:szCs w:val="21"/>
      <w:lang w:val="x-none"/>
    </w:rPr>
  </w:style>
  <w:style w:type="character" w:customStyle="1" w:styleId="Char7">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1">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0"/>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2"/>
    <w:rsid w:val="0018689C"/>
    <w:pPr>
      <w:spacing w:before="180"/>
      <w:ind w:left="2693" w:hanging="2693"/>
    </w:pPr>
    <w:rPr>
      <w:b/>
    </w:rPr>
  </w:style>
  <w:style w:type="paragraph" w:styleId="12">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1"/>
    <w:rsid w:val="0018689C"/>
    <w:pPr>
      <w:ind w:left="1134" w:hanging="1134"/>
    </w:pPr>
  </w:style>
  <w:style w:type="paragraph" w:styleId="21">
    <w:name w:val="toc 2"/>
    <w:basedOn w:val="12"/>
    <w:rsid w:val="0018689C"/>
    <w:pPr>
      <w:keepNext w:val="0"/>
      <w:spacing w:before="0"/>
      <w:ind w:left="851" w:hanging="851"/>
    </w:pPr>
    <w:rPr>
      <w:sz w:val="20"/>
    </w:rPr>
  </w:style>
  <w:style w:type="character" w:customStyle="1" w:styleId="Char2">
    <w:name w:val="页脚 Char"/>
    <w:link w:val="ac"/>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3">
    <w:name w:val="文档结构图 Char"/>
    <w:link w:val="ad"/>
    <w:rsid w:val="0018689C"/>
    <w:rPr>
      <w:rFonts w:eastAsia="Times New Roman"/>
      <w:szCs w:val="24"/>
      <w:shd w:val="clear" w:color="auto" w:fill="000080"/>
      <w:lang w:eastAsia="en-US"/>
    </w:rPr>
  </w:style>
  <w:style w:type="paragraph" w:customStyle="1" w:styleId="TALLeft0">
    <w:name w:val="TAL + Left:  0"/>
    <w:aliases w:val="4 cm"/>
    <w:basedOn w:val="TAL"/>
    <w:rsid w:val="0018689C"/>
    <w:pPr>
      <w:ind w:left="206"/>
    </w:pPr>
    <w:rPr>
      <w:rFonts w:eastAsiaTheme="minorEastAsia" w:cs="Arial"/>
    </w:rPr>
  </w:style>
  <w:style w:type="paragraph" w:customStyle="1" w:styleId="3GPPHeader">
    <w:name w:val="3GPP_Header"/>
    <w:basedOn w:val="a"/>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2">
    <w:name w:val="index 2"/>
    <w:basedOn w:val="13"/>
    <w:rsid w:val="0018689C"/>
    <w:pPr>
      <w:ind w:left="284"/>
    </w:pPr>
  </w:style>
  <w:style w:type="paragraph" w:styleId="13">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3">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18689C"/>
    <w:pPr>
      <w:ind w:left="851"/>
    </w:pPr>
  </w:style>
  <w:style w:type="paragraph" w:styleId="afa">
    <w:name w:val="List Bullet"/>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4"/>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5">
    <w:name w:val="无列表2"/>
    <w:next w:val="a3"/>
    <w:uiPriority w:val="99"/>
    <w:semiHidden/>
    <w:unhideWhenUsed/>
    <w:rsid w:val="007B3BF3"/>
  </w:style>
  <w:style w:type="numbering" w:customStyle="1" w:styleId="34">
    <w:name w:val="无列表3"/>
    <w:next w:val="a3"/>
    <w:uiPriority w:val="99"/>
    <w:semiHidden/>
    <w:unhideWhenUsed/>
    <w:rsid w:val="00EB34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lang w:val="x-none"/>
    </w:rPr>
  </w:style>
  <w:style w:type="character" w:customStyle="1" w:styleId="Char5">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6"/>
    <w:rsid w:val="006B6DDB"/>
    <w:rPr>
      <w:szCs w:val="20"/>
      <w:lang w:val="x-none"/>
    </w:rPr>
  </w:style>
  <w:style w:type="character" w:customStyle="1" w:styleId="Char6">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7"/>
    <w:uiPriority w:val="99"/>
    <w:unhideWhenUsed/>
    <w:rsid w:val="00412AA6"/>
    <w:pPr>
      <w:spacing w:before="40"/>
    </w:pPr>
    <w:rPr>
      <w:rFonts w:ascii="Consolas" w:eastAsia="Calibri" w:hAnsi="Consolas"/>
      <w:sz w:val="21"/>
      <w:szCs w:val="21"/>
      <w:lang w:val="x-none"/>
    </w:rPr>
  </w:style>
  <w:style w:type="character" w:customStyle="1" w:styleId="Char7">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1">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0"/>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2"/>
    <w:rsid w:val="0018689C"/>
    <w:pPr>
      <w:spacing w:before="180"/>
      <w:ind w:left="2693" w:hanging="2693"/>
    </w:pPr>
    <w:rPr>
      <w:b/>
    </w:rPr>
  </w:style>
  <w:style w:type="paragraph" w:styleId="12">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1"/>
    <w:rsid w:val="0018689C"/>
    <w:pPr>
      <w:ind w:left="1134" w:hanging="1134"/>
    </w:pPr>
  </w:style>
  <w:style w:type="paragraph" w:styleId="21">
    <w:name w:val="toc 2"/>
    <w:basedOn w:val="12"/>
    <w:rsid w:val="0018689C"/>
    <w:pPr>
      <w:keepNext w:val="0"/>
      <w:spacing w:before="0"/>
      <w:ind w:left="851" w:hanging="851"/>
    </w:pPr>
    <w:rPr>
      <w:sz w:val="20"/>
    </w:rPr>
  </w:style>
  <w:style w:type="character" w:customStyle="1" w:styleId="Char2">
    <w:name w:val="页脚 Char"/>
    <w:link w:val="ac"/>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3">
    <w:name w:val="文档结构图 Char"/>
    <w:link w:val="ad"/>
    <w:rsid w:val="0018689C"/>
    <w:rPr>
      <w:rFonts w:eastAsia="Times New Roman"/>
      <w:szCs w:val="24"/>
      <w:shd w:val="clear" w:color="auto" w:fill="000080"/>
      <w:lang w:eastAsia="en-US"/>
    </w:rPr>
  </w:style>
  <w:style w:type="paragraph" w:customStyle="1" w:styleId="TALLeft0">
    <w:name w:val="TAL + Left:  0"/>
    <w:aliases w:val="4 cm"/>
    <w:basedOn w:val="TAL"/>
    <w:rsid w:val="0018689C"/>
    <w:pPr>
      <w:ind w:left="206"/>
    </w:pPr>
    <w:rPr>
      <w:rFonts w:eastAsiaTheme="minorEastAsia" w:cs="Arial"/>
    </w:rPr>
  </w:style>
  <w:style w:type="paragraph" w:customStyle="1" w:styleId="3GPPHeader">
    <w:name w:val="3GPP_Header"/>
    <w:basedOn w:val="a"/>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2">
    <w:name w:val="index 2"/>
    <w:basedOn w:val="13"/>
    <w:rsid w:val="0018689C"/>
    <w:pPr>
      <w:ind w:left="284"/>
    </w:pPr>
  </w:style>
  <w:style w:type="paragraph" w:styleId="13">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3">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18689C"/>
    <w:pPr>
      <w:ind w:left="851"/>
    </w:pPr>
  </w:style>
  <w:style w:type="paragraph" w:styleId="afa">
    <w:name w:val="List Bullet"/>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4"/>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5">
    <w:name w:val="无列表2"/>
    <w:next w:val="a3"/>
    <w:uiPriority w:val="99"/>
    <w:semiHidden/>
    <w:unhideWhenUsed/>
    <w:rsid w:val="007B3BF3"/>
  </w:style>
  <w:style w:type="numbering" w:customStyle="1" w:styleId="34">
    <w:name w:val="无列表3"/>
    <w:next w:val="a3"/>
    <w:uiPriority w:val="99"/>
    <w:semiHidden/>
    <w:unhideWhenUsed/>
    <w:rsid w:val="00EB3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C5629-23A0-412F-8118-9EDD4A9DA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4690</Words>
  <Characters>26734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2022-09-28T07:11:00Z</dcterms:created>
  <dcterms:modified xsi:type="dcterms:W3CDTF">2022-09-28T07:11:00Z</dcterms:modified>
</cp:coreProperties>
</file>