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A4B6F6" w:rsidR="001E41F3" w:rsidRPr="000007EC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F54207" w:rsidRPr="000007EC">
        <w:rPr>
          <w:b/>
          <w:noProof/>
          <w:sz w:val="24"/>
          <w:lang w:eastAsia="zh-CN"/>
        </w:rPr>
        <w:t>7</w:t>
      </w:r>
      <w:r w:rsidR="005F21AC">
        <w:rPr>
          <w:rFonts w:hint="eastAsia"/>
          <w:b/>
          <w:noProof/>
          <w:sz w:val="24"/>
          <w:lang w:eastAsia="zh-CN"/>
        </w:rPr>
        <w:t>bis</w:t>
      </w:r>
      <w:r w:rsidR="006223CC" w:rsidRPr="000007EC">
        <w:rPr>
          <w:b/>
          <w:noProof/>
          <w:sz w:val="24"/>
          <w:lang w:eastAsia="zh-CN"/>
        </w:rPr>
        <w:t>-e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R3-22</w:t>
      </w:r>
      <w:r w:rsidR="008B5A8C">
        <w:rPr>
          <w:rFonts w:hint="eastAsia"/>
          <w:b/>
          <w:iCs/>
          <w:noProof/>
          <w:sz w:val="28"/>
          <w:lang w:eastAsia="zh-CN"/>
        </w:rPr>
        <w:t>5719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714C010A" w:rsidR="001E41F3" w:rsidRPr="000007EC" w:rsidRDefault="006223CC" w:rsidP="005F21AC">
      <w:pPr>
        <w:pStyle w:val="CRCoverPage"/>
        <w:outlineLvl w:val="0"/>
        <w:rPr>
          <w:b/>
          <w:noProof/>
          <w:sz w:val="24"/>
          <w:lang w:eastAsia="zh-CN"/>
        </w:rPr>
      </w:pPr>
      <w:r w:rsidRPr="000007EC">
        <w:rPr>
          <w:b/>
          <w:noProof/>
          <w:sz w:val="24"/>
          <w:lang w:eastAsia="zh-CN"/>
        </w:rPr>
        <w:t>Online</w:t>
      </w:r>
      <w:r w:rsidR="001E41F3" w:rsidRPr="000007EC">
        <w:rPr>
          <w:b/>
          <w:noProof/>
          <w:sz w:val="24"/>
        </w:rPr>
        <w:t xml:space="preserve">, </w:t>
      </w:r>
      <w:r w:rsidR="00F54207" w:rsidRPr="000007EC">
        <w:rPr>
          <w:b/>
          <w:noProof/>
          <w:sz w:val="24"/>
          <w:lang w:eastAsia="zh-CN"/>
        </w:rPr>
        <w:t>1</w:t>
      </w:r>
      <w:r w:rsidR="005F21AC">
        <w:rPr>
          <w:rFonts w:hint="eastAsia"/>
          <w:b/>
          <w:noProof/>
          <w:sz w:val="24"/>
          <w:lang w:eastAsia="zh-CN"/>
        </w:rPr>
        <w:t>0</w:t>
      </w:r>
      <w:r w:rsidRPr="000007EC">
        <w:rPr>
          <w:b/>
          <w:noProof/>
          <w:sz w:val="24"/>
          <w:lang w:eastAsia="zh-CN"/>
        </w:rPr>
        <w:t xml:space="preserve">th – </w:t>
      </w:r>
      <w:r w:rsidR="00F54207" w:rsidRPr="000007EC">
        <w:rPr>
          <w:b/>
          <w:noProof/>
          <w:sz w:val="24"/>
          <w:lang w:eastAsia="zh-CN"/>
        </w:rPr>
        <w:t>2</w:t>
      </w:r>
      <w:r w:rsidR="005F21AC">
        <w:rPr>
          <w:rFonts w:hint="eastAsia"/>
          <w:b/>
          <w:noProof/>
          <w:sz w:val="24"/>
          <w:lang w:eastAsia="zh-CN"/>
        </w:rPr>
        <w:t>0</w:t>
      </w:r>
      <w:r w:rsidRPr="000007EC">
        <w:rPr>
          <w:b/>
          <w:noProof/>
          <w:sz w:val="24"/>
          <w:lang w:eastAsia="zh-CN"/>
        </w:rPr>
        <w:t xml:space="preserve">th </w:t>
      </w:r>
      <w:r w:rsidR="005F21AC">
        <w:rPr>
          <w:rFonts w:hint="eastAsia"/>
          <w:b/>
          <w:noProof/>
          <w:sz w:val="24"/>
          <w:lang w:eastAsia="zh-CN"/>
        </w:rPr>
        <w:t>October</w:t>
      </w:r>
      <w:r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AD30" w:rsidR="001E41F3" w:rsidRPr="000007EC" w:rsidRDefault="006223CC" w:rsidP="008B5A8C">
            <w:pPr>
              <w:pStyle w:val="CRCoverPage"/>
              <w:wordWrap w:val="0"/>
              <w:spacing w:after="0"/>
              <w:ind w:left="284" w:right="281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B5A8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576E6" w:rsidR="001E41F3" w:rsidRPr="008B5A8C" w:rsidRDefault="0021658B" w:rsidP="006223CC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8B5A8C">
              <w:rPr>
                <w:b/>
                <w:noProof/>
                <w:sz w:val="28"/>
                <w:lang w:eastAsia="zh-CN"/>
              </w:rPr>
              <w:fldChar w:fldCharType="begin"/>
            </w:r>
            <w:r w:rsidRPr="008B5A8C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8B5A8C">
              <w:rPr>
                <w:b/>
                <w:noProof/>
                <w:sz w:val="28"/>
                <w:lang w:eastAsia="zh-CN"/>
              </w:rPr>
              <w:fldChar w:fldCharType="end"/>
            </w:r>
            <w:r w:rsidR="008B5A8C" w:rsidRPr="008B5A8C"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0007EC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B111F" w:rsidR="001E41F3" w:rsidRPr="000007EC" w:rsidRDefault="006223CC" w:rsidP="00934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934A7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935141" w:rsidR="00F25D98" w:rsidRPr="000007EC" w:rsidRDefault="002C7B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CD003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DCDF5" w:rsidR="001E41F3" w:rsidRPr="000007EC" w:rsidRDefault="00F3531D" w:rsidP="00934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8"/>
            <w:bookmarkStart w:id="3" w:name="OLE_LINK39"/>
            <w:r>
              <w:rPr>
                <w:rFonts w:hint="eastAsia"/>
              </w:rPr>
              <w:t xml:space="preserve">Correction on </w:t>
            </w:r>
            <w:r w:rsidR="00934A71">
              <w:rPr>
                <w:rFonts w:hint="eastAsia"/>
                <w:lang w:eastAsia="zh-CN"/>
              </w:rPr>
              <w:t>non-MBS-supporting to MBS-supporting</w:t>
            </w:r>
            <w:r>
              <w:rPr>
                <w:rFonts w:hint="eastAsia"/>
              </w:rPr>
              <w:t xml:space="preserve"> </w:t>
            </w:r>
            <w:r w:rsidR="00934A71">
              <w:rPr>
                <w:rFonts w:hint="eastAsia"/>
                <w:lang w:eastAsia="zh-CN"/>
              </w:rPr>
              <w:t xml:space="preserve">handover </w:t>
            </w:r>
            <w:r>
              <w:rPr>
                <w:rFonts w:hint="eastAsia"/>
              </w:rPr>
              <w:t xml:space="preserve">on </w:t>
            </w:r>
            <w:r w:rsidRPr="0074190B">
              <w:t>TS 3</w:t>
            </w:r>
            <w:r>
              <w:rPr>
                <w:rFonts w:hint="eastAsia"/>
              </w:rPr>
              <w:t>7</w:t>
            </w:r>
            <w:r w:rsidRPr="0074190B">
              <w:t>.</w:t>
            </w:r>
            <w:r>
              <w:rPr>
                <w:rFonts w:hint="eastAsia"/>
              </w:rPr>
              <w:t>483</w:t>
            </w:r>
            <w:bookmarkEnd w:id="2"/>
            <w:bookmarkEnd w:id="3"/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026E1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CD4D29">
              <w:rPr>
                <w:noProof/>
                <w:lang w:eastAsia="zh-CN"/>
              </w:rPr>
              <w:t>, Nokia , Nokia Shanghai Bell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1647A" w:rsidR="001E41F3" w:rsidRPr="000007EC" w:rsidRDefault="00892A52" w:rsidP="00934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2022-0</w:t>
            </w:r>
            <w:r w:rsidR="00934A71">
              <w:rPr>
                <w:rFonts w:hint="eastAsia"/>
                <w:noProof/>
                <w:lang w:eastAsia="zh-CN"/>
              </w:rPr>
              <w:t>9</w:t>
            </w:r>
            <w:r w:rsidRPr="000007EC">
              <w:rPr>
                <w:noProof/>
                <w:lang w:eastAsia="zh-CN"/>
              </w:rPr>
              <w:t>-2</w:t>
            </w:r>
            <w:r w:rsidR="000B52CB" w:rsidRPr="000007EC">
              <w:rPr>
                <w:noProof/>
                <w:lang w:eastAsia="zh-CN"/>
              </w:rPr>
              <w:t>2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4E271" w:rsidR="009E2FCD" w:rsidRPr="000007EC" w:rsidRDefault="007C349A" w:rsidP="00F64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Handling of duplication elimination for MRBs </w:t>
            </w:r>
            <w:r w:rsidR="00A003FA">
              <w:rPr>
                <w:rFonts w:hint="eastAsia"/>
                <w:noProof/>
                <w:lang w:eastAsia="zh-CN"/>
              </w:rPr>
              <w:t>during non-MBS-supporting to MBS-supporting handover</w:t>
            </w:r>
            <w:r w:rsidR="00CD4D29">
              <w:rPr>
                <w:noProof/>
                <w:lang w:eastAsia="zh-CN"/>
              </w:rPr>
              <w:t xml:space="preserve"> requires gNB-CU UP to know the mapping between MBS QoS Flows and associated Unicast QoS Flows</w:t>
            </w:r>
            <w:r w:rsidRPr="000007EC">
              <w:rPr>
                <w:noProof/>
                <w:lang w:eastAsia="zh-CN"/>
              </w:rPr>
              <w:t>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2CE14650" w:rsidR="001E6E3A" w:rsidRDefault="00CD69D8" w:rsidP="00CD6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IE </w:t>
            </w:r>
            <w:r>
              <w:rPr>
                <w:noProof/>
                <w:lang w:eastAsia="zh-CN"/>
              </w:rPr>
              <w:t>“</w:t>
            </w:r>
            <w:r w:rsidRPr="00CD69D8">
              <w:rPr>
                <w:noProof/>
                <w:lang w:eastAsia="zh-CN"/>
              </w:rPr>
              <w:t>MBS Session Associated Information Non-Support-to-Support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MC Bearer Context To Setup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MC Bearer Context To Modify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structures (each for an MBS session), including a reference UE ID, a PDU session ID and a list of the association mapping between the unicast QFIs and MBS QFIs.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ED071" w:rsidR="0019065D" w:rsidRPr="00E33780" w:rsidRDefault="00E33780" w:rsidP="00E337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19065D">
              <w:rPr>
                <w:rFonts w:hint="eastAsia"/>
                <w:noProof/>
                <w:lang w:eastAsia="zh-CN"/>
              </w:rPr>
              <w:t>uplication elimination for multicast service cannot work.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671EF" w:rsidR="001E41F3" w:rsidRPr="000007EC" w:rsidRDefault="00EF3147" w:rsidP="00C75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8.6.2.1.2, 8.6.2.2.2, 9.3.1.x</w:t>
            </w:r>
            <w:r w:rsidR="00C75743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(new), </w:t>
            </w:r>
            <w:r w:rsidR="00C75743">
              <w:rPr>
                <w:rFonts w:hint="eastAsia"/>
                <w:noProof/>
                <w:lang w:eastAsia="zh-CN"/>
              </w:rPr>
              <w:t xml:space="preserve">9.3.1.x2 (new), </w:t>
            </w:r>
            <w:r>
              <w:rPr>
                <w:rFonts w:hint="eastAsia"/>
                <w:noProof/>
                <w:lang w:eastAsia="zh-CN"/>
              </w:rPr>
              <w:t>9.3.3.3</w:t>
            </w:r>
            <w:r w:rsidR="00C75743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A7548" w14:textId="77777777" w:rsidR="0099190F" w:rsidRPr="000007EC" w:rsidRDefault="0099190F" w:rsidP="0099190F">
      <w:pPr>
        <w:rPr>
          <w:noProof/>
          <w:lang w:eastAsia="zh-CN"/>
        </w:rPr>
      </w:pPr>
      <w:bookmarkStart w:id="4" w:name="_Toc105657410"/>
      <w:bookmarkStart w:id="5" w:name="_Toc106108791"/>
      <w:bookmarkStart w:id="6" w:name="_Toc105657462"/>
      <w:bookmarkStart w:id="7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EA254D4" w14:textId="77777777" w:rsidR="007672CD" w:rsidRPr="008C3F37" w:rsidRDefault="007672CD" w:rsidP="007672CD">
      <w:pPr>
        <w:pStyle w:val="4"/>
      </w:pPr>
      <w:bookmarkStart w:id="8" w:name="_Toc105657186"/>
      <w:bookmarkStart w:id="9" w:name="_Toc106108567"/>
      <w:bookmarkStart w:id="10" w:name="_Toc112687660"/>
      <w:bookmarkStart w:id="11" w:name="_Toc105657194"/>
      <w:bookmarkStart w:id="12" w:name="_Toc106108575"/>
      <w:bookmarkStart w:id="13" w:name="_Toc20955581"/>
      <w:bookmarkStart w:id="14" w:name="_Toc29461019"/>
      <w:bookmarkStart w:id="15" w:name="_Toc29505751"/>
      <w:bookmarkStart w:id="16" w:name="_Toc36556276"/>
      <w:bookmarkStart w:id="17" w:name="_Toc45881740"/>
      <w:bookmarkStart w:id="18" w:name="_Toc51852379"/>
      <w:bookmarkStart w:id="19" w:name="_Toc56620330"/>
      <w:bookmarkStart w:id="20" w:name="_Toc64447970"/>
      <w:bookmarkStart w:id="21" w:name="_Toc74152745"/>
      <w:bookmarkStart w:id="22" w:name="_Toc88656170"/>
      <w:bookmarkStart w:id="23" w:name="_Toc88657229"/>
      <w:bookmarkStart w:id="24" w:name="_Toc105657289"/>
      <w:bookmarkStart w:id="25" w:name="_Toc106108670"/>
      <w:r>
        <w:t>8.6.</w:t>
      </w:r>
      <w:r w:rsidRPr="008C3F37">
        <w:t>2.1</w:t>
      </w:r>
      <w:r w:rsidRPr="008C3F37">
        <w:tab/>
        <w:t>MC Bearer Context Setup</w:t>
      </w:r>
      <w:bookmarkEnd w:id="8"/>
      <w:bookmarkEnd w:id="9"/>
      <w:bookmarkEnd w:id="10"/>
    </w:p>
    <w:p w14:paraId="749D2061" w14:textId="77777777" w:rsidR="007672CD" w:rsidRPr="008C3F37" w:rsidRDefault="007672CD" w:rsidP="007672CD">
      <w:pPr>
        <w:pStyle w:val="5"/>
      </w:pPr>
      <w:bookmarkStart w:id="26" w:name="_Toc105657187"/>
      <w:bookmarkStart w:id="27" w:name="_Toc106108568"/>
      <w:bookmarkStart w:id="28" w:name="_Toc112687661"/>
      <w:r>
        <w:t>8.6.</w:t>
      </w:r>
      <w:r w:rsidRPr="008C3F37">
        <w:t>2.1.1</w:t>
      </w:r>
      <w:r w:rsidRPr="008C3F37">
        <w:tab/>
        <w:t>General</w:t>
      </w:r>
      <w:bookmarkEnd w:id="26"/>
      <w:bookmarkEnd w:id="27"/>
      <w:bookmarkEnd w:id="28"/>
    </w:p>
    <w:p w14:paraId="4AF0217F" w14:textId="77777777" w:rsidR="007672CD" w:rsidRPr="008C3F37" w:rsidRDefault="007672CD" w:rsidP="007672CD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7941F381" w14:textId="77777777" w:rsidR="007672CD" w:rsidRPr="008C3F37" w:rsidRDefault="007672CD" w:rsidP="007672CD">
      <w:pPr>
        <w:pStyle w:val="5"/>
      </w:pPr>
      <w:bookmarkStart w:id="29" w:name="_Toc105657188"/>
      <w:bookmarkStart w:id="30" w:name="_Toc106108569"/>
      <w:bookmarkStart w:id="31" w:name="_Toc112687662"/>
      <w:r>
        <w:t>8.6.</w:t>
      </w:r>
      <w:r w:rsidRPr="008C3F37">
        <w:t>2.1.2</w:t>
      </w:r>
      <w:r w:rsidRPr="008C3F37">
        <w:tab/>
        <w:t>Successful Operation</w:t>
      </w:r>
      <w:bookmarkEnd w:id="29"/>
      <w:bookmarkEnd w:id="30"/>
      <w:bookmarkEnd w:id="31"/>
    </w:p>
    <w:p w14:paraId="72278B0E" w14:textId="77777777" w:rsidR="007672CD" w:rsidRPr="008C3F37" w:rsidRDefault="007672CD" w:rsidP="007672CD">
      <w:pPr>
        <w:pStyle w:val="TH"/>
      </w:pPr>
      <w:r w:rsidRPr="008C3F37">
        <w:object w:dxaOrig="7476" w:dyaOrig="3216" w14:anchorId="7965A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85pt;height:161.05pt" o:ole="">
            <v:imagedata r:id="rId14" o:title=""/>
          </v:shape>
          <o:OLEObject Type="Embed" ProgID="Visio.Drawing.15" ShapeID="_x0000_i1025" DrawAspect="Content" ObjectID="_1725880723" r:id="rId15"/>
        </w:object>
      </w:r>
    </w:p>
    <w:p w14:paraId="720E8734" w14:textId="77777777" w:rsidR="007672CD" w:rsidRPr="008C3F37" w:rsidRDefault="007672CD" w:rsidP="007672CD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265BE1E" w14:textId="77777777" w:rsidR="007672CD" w:rsidRPr="008C3F37" w:rsidRDefault="007672CD" w:rsidP="007672CD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SETUP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establish the requested </w:t>
      </w:r>
      <w:r>
        <w:t xml:space="preserve">MBS session </w:t>
      </w:r>
      <w:r w:rsidRPr="008C3F37">
        <w:t xml:space="preserve">resources, it replies to the </w:t>
      </w:r>
      <w:proofErr w:type="spellStart"/>
      <w:r w:rsidRPr="008C3F37">
        <w:t>gNB</w:t>
      </w:r>
      <w:proofErr w:type="spellEnd"/>
      <w:r w:rsidRPr="008C3F37">
        <w:t>-CU-CP with the MC BEARER CONTEXT SETUP RESPONSE message.</w:t>
      </w:r>
    </w:p>
    <w:p w14:paraId="043B51DB" w14:textId="77777777" w:rsidR="007672CD" w:rsidRDefault="007672CD" w:rsidP="007672CD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SETUP RESPONSE message, the result of all the requested resources in the following way:</w:t>
      </w:r>
    </w:p>
    <w:p w14:paraId="72BFE093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46175313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7DADA7F" w14:textId="77777777" w:rsidR="007672CD" w:rsidRPr="00D629EF" w:rsidRDefault="007672CD" w:rsidP="007672CD">
      <w:pPr>
        <w:pStyle w:val="B10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71FCDE66" w14:textId="77777777" w:rsidR="007672CD" w:rsidRDefault="007672CD" w:rsidP="007672CD">
      <w:pPr>
        <w:pStyle w:val="B10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0CECEBF7" w14:textId="77777777" w:rsidR="007672CD" w:rsidRDefault="007672CD" w:rsidP="007672C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78250E69" w14:textId="77777777" w:rsidR="007672CD" w:rsidRDefault="007672CD" w:rsidP="007672CD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40A6CE60" w14:textId="77777777" w:rsidR="007672CD" w:rsidRDefault="007672CD" w:rsidP="007672CD">
      <w:pPr>
        <w:pStyle w:val="B10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5A4818DB" w14:textId="77777777" w:rsidR="007672CD" w:rsidRDefault="007672CD" w:rsidP="007672CD">
      <w:pPr>
        <w:pStyle w:val="B10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AEE7D8D" w14:textId="77777777" w:rsidR="007672CD" w:rsidRDefault="007672CD" w:rsidP="007672CD">
      <w:pPr>
        <w:pStyle w:val="B10"/>
      </w:pPr>
      <w:bookmarkStart w:id="32" w:name="_Toc105657189"/>
      <w:bookmarkStart w:id="33" w:name="_Toc106108570"/>
      <w:r>
        <w:lastRenderedPageBreak/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2293575" w14:textId="6B7DEB55" w:rsidR="00C0432E" w:rsidRDefault="00C0432E" w:rsidP="00C0432E">
      <w:pPr>
        <w:rPr>
          <w:ins w:id="34" w:author="CATT" w:date="2022-09-22T17:00:00Z"/>
        </w:rPr>
      </w:pPr>
      <w:bookmarkStart w:id="35" w:name="_Toc112687663"/>
      <w:ins w:id="36" w:author="CATT" w:date="2022-09-22T17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7672CD">
          <w:rPr>
            <w:i/>
            <w:iCs/>
            <w:lang w:eastAsia="zh-CN"/>
          </w:rPr>
          <w:t>MBS Session Associated Information Non-Support-to-Support</w:t>
        </w:r>
        <w:r w:rsidRPr="007672CD">
          <w:rPr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 xml:space="preserve">BEARER CONTEXT </w:t>
        </w:r>
      </w:ins>
      <w:ins w:id="37" w:author="CATT" w:date="2022-09-22T17:01:00Z">
        <w:r>
          <w:rPr>
            <w:rFonts w:hint="eastAsia"/>
            <w:lang w:eastAsia="zh-CN"/>
          </w:rPr>
          <w:t>SETUP</w:t>
        </w:r>
      </w:ins>
      <w:ins w:id="38" w:author="CATT" w:date="2022-09-22T17:00:00Z">
        <w:r w:rsidRPr="003B5ECD">
          <w:t xml:space="preserve">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  <w:r>
          <w:rPr>
            <w:rFonts w:hint="eastAsia"/>
            <w:lang w:eastAsia="zh-CN"/>
          </w:rPr>
          <w:t xml:space="preserve">perform </w:t>
        </w:r>
        <w:r>
          <w:rPr>
            <w:lang w:eastAsia="zh-CN"/>
          </w:rPr>
          <w:t>duplicat</w:t>
        </w:r>
        <w:r>
          <w:rPr>
            <w:rFonts w:hint="eastAsia"/>
            <w:lang w:eastAsia="zh-CN"/>
          </w:rPr>
          <w:t>ion elimination between the packets delivered through the individual NG-U tunnel and the shared NG-U tunnel</w:t>
        </w:r>
        <w:r>
          <w:t>.</w:t>
        </w:r>
      </w:ins>
    </w:p>
    <w:p w14:paraId="4A534497" w14:textId="77777777" w:rsidR="007672CD" w:rsidRPr="008C3F37" w:rsidRDefault="007672CD" w:rsidP="007672CD">
      <w:pPr>
        <w:pStyle w:val="5"/>
      </w:pPr>
      <w:r>
        <w:t>8.6.</w:t>
      </w:r>
      <w:r w:rsidRPr="008C3F37">
        <w:t>2.1.3</w:t>
      </w:r>
      <w:r w:rsidRPr="008C3F37">
        <w:tab/>
        <w:t>Unsuccessful Operation</w:t>
      </w:r>
      <w:bookmarkEnd w:id="32"/>
      <w:bookmarkEnd w:id="33"/>
      <w:bookmarkEnd w:id="35"/>
    </w:p>
    <w:p w14:paraId="777B41CC" w14:textId="77777777" w:rsidR="007672CD" w:rsidRPr="008C3F37" w:rsidRDefault="007672CD" w:rsidP="007672CD">
      <w:pPr>
        <w:pStyle w:val="TH"/>
      </w:pPr>
      <w:r w:rsidRPr="008C3F37">
        <w:object w:dxaOrig="7476" w:dyaOrig="3216" w14:anchorId="4BFD8486">
          <v:shape id="_x0000_i1026" type="#_x0000_t75" style="width:374.85pt;height:161.05pt" o:ole="">
            <v:imagedata r:id="rId16" o:title=""/>
          </v:shape>
          <o:OLEObject Type="Embed" ProgID="Visio.Drawing.15" ShapeID="_x0000_i1026" DrawAspect="Content" ObjectID="_1725880724" r:id="rId17"/>
        </w:object>
      </w:r>
    </w:p>
    <w:p w14:paraId="4E98335B" w14:textId="77777777" w:rsidR="007672CD" w:rsidRPr="008C3F37" w:rsidRDefault="007672CD" w:rsidP="007672CD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3FF71AD3" w14:textId="77777777" w:rsidR="007672CD" w:rsidRPr="008C3F37" w:rsidRDefault="007672CD" w:rsidP="007672CD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05CCF8A8" w14:textId="77777777" w:rsidR="007672CD" w:rsidRDefault="007672CD" w:rsidP="007672CD">
      <w:bookmarkStart w:id="39" w:name="_Toc105657190"/>
      <w:bookmarkStart w:id="40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</w:t>
      </w:r>
      <w:proofErr w:type="spellStart"/>
      <w:r>
        <w:t>gNB</w:t>
      </w:r>
      <w:proofErr w:type="spellEnd"/>
      <w:r>
        <w:t>-CU UP shall reply with MC BEARER CONTEXT SETUP FAILURE message.</w:t>
      </w:r>
    </w:p>
    <w:p w14:paraId="236BFD01" w14:textId="77777777" w:rsidR="007672CD" w:rsidRPr="008C3F37" w:rsidRDefault="007672CD" w:rsidP="007672CD">
      <w:pPr>
        <w:pStyle w:val="5"/>
      </w:pPr>
      <w:bookmarkStart w:id="41" w:name="_Toc112687664"/>
      <w:r>
        <w:t>8.6.</w:t>
      </w:r>
      <w:r w:rsidRPr="008C3F37">
        <w:t>2.1.4</w:t>
      </w:r>
      <w:r w:rsidRPr="008C3F37">
        <w:tab/>
        <w:t>Abnormal Conditions</w:t>
      </w:r>
      <w:bookmarkEnd w:id="39"/>
      <w:bookmarkEnd w:id="40"/>
      <w:bookmarkEnd w:id="41"/>
    </w:p>
    <w:p w14:paraId="00D5DD25" w14:textId="77777777" w:rsidR="007672CD" w:rsidRPr="008C3F37" w:rsidRDefault="007672CD" w:rsidP="007672CD">
      <w:r w:rsidRPr="008C3F37">
        <w:t>void.</w:t>
      </w:r>
    </w:p>
    <w:p w14:paraId="27917663" w14:textId="77777777" w:rsidR="007672CD" w:rsidRPr="008C3F37" w:rsidRDefault="007672CD" w:rsidP="007672CD">
      <w:pPr>
        <w:pStyle w:val="4"/>
      </w:pPr>
      <w:bookmarkStart w:id="42" w:name="_Toc105657191"/>
      <w:bookmarkStart w:id="43" w:name="_Toc106108572"/>
      <w:bookmarkStart w:id="44" w:name="_Toc112687665"/>
      <w:r>
        <w:t>8.6.</w:t>
      </w:r>
      <w:r w:rsidRPr="008C3F37">
        <w:t>2.2</w:t>
      </w:r>
      <w:r w:rsidRPr="008C3F37">
        <w:tab/>
        <w:t>MC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42"/>
      <w:bookmarkEnd w:id="43"/>
      <w:bookmarkEnd w:id="44"/>
      <w:r w:rsidRPr="008C3F37">
        <w:t xml:space="preserve"> </w:t>
      </w:r>
    </w:p>
    <w:p w14:paraId="1277724F" w14:textId="77777777" w:rsidR="007672CD" w:rsidRPr="008C3F37" w:rsidRDefault="007672CD" w:rsidP="007672CD">
      <w:pPr>
        <w:pStyle w:val="5"/>
      </w:pPr>
      <w:bookmarkStart w:id="45" w:name="_Toc105657192"/>
      <w:bookmarkStart w:id="46" w:name="_Toc106108573"/>
      <w:bookmarkStart w:id="47" w:name="_Toc112687666"/>
      <w:r>
        <w:t>8.6.</w:t>
      </w:r>
      <w:r w:rsidRPr="008C3F37">
        <w:t>2.2.1</w:t>
      </w:r>
      <w:r w:rsidRPr="008C3F37">
        <w:tab/>
        <w:t>General</w:t>
      </w:r>
      <w:bookmarkEnd w:id="45"/>
      <w:bookmarkEnd w:id="46"/>
      <w:bookmarkEnd w:id="47"/>
    </w:p>
    <w:p w14:paraId="0B69047A" w14:textId="77777777" w:rsidR="007672CD" w:rsidRPr="008C3F37" w:rsidRDefault="007672CD" w:rsidP="007672CD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MC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6DD67E4" w14:textId="77777777" w:rsidR="007672CD" w:rsidRPr="008C3F37" w:rsidRDefault="007672CD" w:rsidP="007672CD">
      <w:pPr>
        <w:pStyle w:val="5"/>
      </w:pPr>
      <w:bookmarkStart w:id="48" w:name="_Toc105657193"/>
      <w:bookmarkStart w:id="49" w:name="_Toc106108574"/>
      <w:bookmarkStart w:id="50" w:name="_Toc112687667"/>
      <w:r>
        <w:lastRenderedPageBreak/>
        <w:t>8.6.</w:t>
      </w:r>
      <w:r w:rsidRPr="008C3F37">
        <w:t>2.2.2</w:t>
      </w:r>
      <w:r w:rsidRPr="008C3F37">
        <w:tab/>
        <w:t>Successful Operation</w:t>
      </w:r>
      <w:bookmarkEnd w:id="48"/>
      <w:bookmarkEnd w:id="49"/>
      <w:bookmarkEnd w:id="50"/>
    </w:p>
    <w:p w14:paraId="06E7746E" w14:textId="77777777" w:rsidR="007672CD" w:rsidRPr="008C3F37" w:rsidRDefault="007672CD" w:rsidP="007672CD">
      <w:pPr>
        <w:pStyle w:val="TH"/>
      </w:pPr>
      <w:r w:rsidRPr="008C3F37">
        <w:object w:dxaOrig="7476" w:dyaOrig="3216" w14:anchorId="57D1DCAC">
          <v:shape id="_x0000_i1027" type="#_x0000_t75" style="width:374.85pt;height:161.05pt" o:ole="">
            <v:imagedata r:id="rId18" o:title=""/>
          </v:shape>
          <o:OLEObject Type="Embed" ProgID="Visio.Drawing.15" ShapeID="_x0000_i1027" DrawAspect="Content" ObjectID="_1725880725" r:id="rId19"/>
        </w:object>
      </w:r>
    </w:p>
    <w:p w14:paraId="786A4C9D" w14:textId="77777777" w:rsidR="007672CD" w:rsidRPr="008C3F37" w:rsidRDefault="007672CD" w:rsidP="007672CD">
      <w:pPr>
        <w:pStyle w:val="TF"/>
      </w:pPr>
      <w:r w:rsidRPr="008C3F37">
        <w:t xml:space="preserve">Figure </w:t>
      </w:r>
      <w:r>
        <w:t>8.6.</w:t>
      </w:r>
      <w:r w:rsidRPr="008C3F37">
        <w:t xml:space="preserve">2.2.2-1: MC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210A2D21" w14:textId="77777777" w:rsidR="007672CD" w:rsidRPr="008C3F37" w:rsidRDefault="007672CD" w:rsidP="007672CD">
      <w:r w:rsidRPr="008C3F37"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MC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MC BEARER CONTEXT MODIFICATION RESPONSE message.</w:t>
      </w:r>
    </w:p>
    <w:p w14:paraId="1E721BD7" w14:textId="77777777" w:rsidR="007672CD" w:rsidRDefault="007672CD" w:rsidP="007672CD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MC BEARER CONTEXT MODIFICATION RESPONSE message, the result of all the requested resources in the following way:</w:t>
      </w:r>
    </w:p>
    <w:p w14:paraId="1AA2BA36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6FCE5872" w14:textId="77777777" w:rsidR="007672CD" w:rsidRDefault="007672CD" w:rsidP="007672CD">
      <w:pPr>
        <w:pStyle w:val="B10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A23FB68" w14:textId="77777777" w:rsidR="007672CD" w:rsidRPr="00D629EF" w:rsidRDefault="007672CD" w:rsidP="007672CD">
      <w:pPr>
        <w:pStyle w:val="B10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70B77F" w14:textId="77777777" w:rsidR="007672CD" w:rsidRDefault="007672CD" w:rsidP="007672CD">
      <w:pPr>
        <w:pStyle w:val="B10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4C3C607F" w14:textId="77777777" w:rsidR="007672CD" w:rsidRDefault="007672CD" w:rsidP="007672CD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34ECE6A" w14:textId="77777777" w:rsidR="007672CD" w:rsidRDefault="007672CD" w:rsidP="007672CD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41519006" w14:textId="77777777" w:rsidR="007672CD" w:rsidRPr="008C3F37" w:rsidRDefault="007672CD" w:rsidP="007672CD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710F1603" w14:textId="77777777" w:rsidR="007672CD" w:rsidRDefault="007672CD" w:rsidP="007672CD"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</w:t>
      </w:r>
      <w:proofErr w:type="spellStart"/>
      <w:r w:rsidRPr="00636932">
        <w:t>gNB</w:t>
      </w:r>
      <w:proofErr w:type="spellEnd"/>
      <w:r w:rsidRPr="00636932">
        <w:t xml:space="preserve">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6ACC5724" w14:textId="77777777" w:rsidR="007672CD" w:rsidRDefault="007672CD" w:rsidP="007672C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take the included information into account.</w:t>
      </w:r>
    </w:p>
    <w:p w14:paraId="3C37E90E" w14:textId="77777777" w:rsidR="007672CD" w:rsidRDefault="007672CD" w:rsidP="007672CD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>-CU-UP shall, if supported, release the indicated MC Forwarding Resource.</w:t>
      </w:r>
    </w:p>
    <w:p w14:paraId="064DC4F1" w14:textId="41B0ECAB" w:rsidR="007672CD" w:rsidRDefault="007672CD" w:rsidP="007672CD">
      <w:pPr>
        <w:rPr>
          <w:ins w:id="51" w:author="CATT" w:date="2022-09-22T16:58:00Z"/>
        </w:rPr>
      </w:pPr>
      <w:bookmarkStart w:id="52" w:name="_Toc112687668"/>
      <w:ins w:id="53" w:author="CATT" w:date="2022-09-22T16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54" w:author="CATT" w:date="2022-09-22T16:59:00Z">
        <w:r w:rsidRPr="007672CD">
          <w:rPr>
            <w:i/>
            <w:iCs/>
            <w:lang w:eastAsia="zh-CN"/>
          </w:rPr>
          <w:t>MBS Session Associated Information Non-Support-to-Support</w:t>
        </w:r>
      </w:ins>
      <w:ins w:id="55" w:author="CATT" w:date="2022-09-22T16:58:00Z">
        <w:r w:rsidRPr="007672CD">
          <w:rPr>
            <w:lang w:eastAsia="zh-CN"/>
          </w:rPr>
          <w:t xml:space="preserve"> </w:t>
        </w:r>
        <w:r>
          <w:rPr>
            <w:lang w:eastAsia="zh-CN"/>
          </w:rPr>
          <w:t xml:space="preserve">IE is contained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shall, if supported, </w:t>
        </w:r>
      </w:ins>
      <w:ins w:id="56" w:author="CATT" w:date="2022-09-22T16:59:00Z">
        <w:r>
          <w:rPr>
            <w:rFonts w:hint="eastAsia"/>
            <w:lang w:eastAsia="zh-CN"/>
          </w:rPr>
          <w:t xml:space="preserve">perform </w:t>
        </w:r>
        <w:r>
          <w:rPr>
            <w:lang w:eastAsia="zh-CN"/>
          </w:rPr>
          <w:t>duplicat</w:t>
        </w:r>
        <w:r>
          <w:rPr>
            <w:rFonts w:hint="eastAsia"/>
            <w:lang w:eastAsia="zh-CN"/>
          </w:rPr>
          <w:t xml:space="preserve">ion elimination between the </w:t>
        </w:r>
      </w:ins>
      <w:ins w:id="57" w:author="CATT" w:date="2022-09-22T17:00:00Z">
        <w:r>
          <w:rPr>
            <w:rFonts w:hint="eastAsia"/>
            <w:lang w:eastAsia="zh-CN"/>
          </w:rPr>
          <w:t xml:space="preserve">packets delivered through the </w:t>
        </w:r>
      </w:ins>
      <w:ins w:id="58" w:author="CATT" w:date="2022-09-22T16:59:00Z">
        <w:r>
          <w:rPr>
            <w:rFonts w:hint="eastAsia"/>
            <w:lang w:eastAsia="zh-CN"/>
          </w:rPr>
          <w:t xml:space="preserve">individual NG-U </w:t>
        </w:r>
      </w:ins>
      <w:ins w:id="59" w:author="CATT" w:date="2022-09-22T17:00:00Z">
        <w:r>
          <w:rPr>
            <w:rFonts w:hint="eastAsia"/>
            <w:lang w:eastAsia="zh-CN"/>
          </w:rPr>
          <w:t>tunnel and the shared NG-U tunnel</w:t>
        </w:r>
      </w:ins>
      <w:ins w:id="60" w:author="CATT" w:date="2022-09-22T16:58:00Z">
        <w:r>
          <w:t>.</w:t>
        </w:r>
      </w:ins>
    </w:p>
    <w:p w14:paraId="47F483FE" w14:textId="77777777" w:rsidR="007672CD" w:rsidRPr="008C3F37" w:rsidRDefault="007672CD" w:rsidP="007672CD">
      <w:pPr>
        <w:pStyle w:val="5"/>
      </w:pPr>
      <w:r>
        <w:lastRenderedPageBreak/>
        <w:t>8.6.</w:t>
      </w:r>
      <w:r w:rsidRPr="008C3F37">
        <w:t>2.2.3</w:t>
      </w:r>
      <w:r w:rsidRPr="008C3F37">
        <w:tab/>
        <w:t>Unsuccessful Operation</w:t>
      </w:r>
      <w:bookmarkEnd w:id="52"/>
    </w:p>
    <w:p w14:paraId="0A78932C" w14:textId="77777777" w:rsidR="007672CD" w:rsidRPr="008C3F37" w:rsidRDefault="007672CD" w:rsidP="007672CD">
      <w:pPr>
        <w:pStyle w:val="TH"/>
      </w:pPr>
      <w:r w:rsidRPr="008C3F37">
        <w:object w:dxaOrig="7476" w:dyaOrig="3216" w14:anchorId="290BA414">
          <v:shape id="_x0000_i1028" type="#_x0000_t75" style="width:374.85pt;height:161.05pt" o:ole="">
            <v:imagedata r:id="rId20" o:title=""/>
          </v:shape>
          <o:OLEObject Type="Embed" ProgID="Visio.Drawing.15" ShapeID="_x0000_i1028" DrawAspect="Content" ObjectID="_1725880726" r:id="rId21"/>
        </w:object>
      </w:r>
    </w:p>
    <w:p w14:paraId="4EB2C80A" w14:textId="77777777" w:rsidR="007672CD" w:rsidRPr="008C3F37" w:rsidRDefault="007672CD" w:rsidP="007672CD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2.2.3-1: MC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3BB1054B" w14:textId="77777777" w:rsidR="007672CD" w:rsidRPr="008C3F37" w:rsidRDefault="007672CD" w:rsidP="007672CD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1124EA09" w14:textId="77777777" w:rsidR="007672CD" w:rsidRPr="008C3F37" w:rsidRDefault="007672CD" w:rsidP="007672CD">
      <w:pPr>
        <w:pStyle w:val="5"/>
      </w:pPr>
      <w:bookmarkStart w:id="61" w:name="_Toc112687669"/>
      <w:r>
        <w:t>8.6.</w:t>
      </w:r>
      <w:r w:rsidRPr="008C3F37">
        <w:t>2.2.4</w:t>
      </w:r>
      <w:r w:rsidRPr="008C3F37">
        <w:tab/>
        <w:t>Abnormal Conditions</w:t>
      </w:r>
      <w:bookmarkEnd w:id="61"/>
    </w:p>
    <w:p w14:paraId="5033224D" w14:textId="77777777" w:rsidR="007672CD" w:rsidRPr="008C3F37" w:rsidRDefault="007672CD" w:rsidP="007672CD">
      <w:r w:rsidRPr="008C3F37">
        <w:t>void.</w:t>
      </w:r>
    </w:p>
    <w:bookmarkEnd w:id="11"/>
    <w:bookmarkEnd w:id="12"/>
    <w:p w14:paraId="2919194E" w14:textId="77777777" w:rsidR="007672CD" w:rsidRPr="000007EC" w:rsidRDefault="007672CD" w:rsidP="007672CD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B927A5" w14:textId="77777777" w:rsidR="0099190F" w:rsidRPr="000007EC" w:rsidRDefault="0099190F" w:rsidP="0099190F">
      <w:pPr>
        <w:pStyle w:val="3"/>
      </w:pPr>
      <w:r w:rsidRPr="000007EC">
        <w:t>9.3.1</w:t>
      </w:r>
      <w:r w:rsidRPr="000007EC">
        <w:rPr>
          <w:b/>
        </w:rPr>
        <w:tab/>
      </w:r>
      <w:r w:rsidRPr="000007EC">
        <w:t>Radio Network Layer Related IEs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A023C98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4"/>
    <w:bookmarkEnd w:id="5"/>
    <w:p w14:paraId="5064903A" w14:textId="77777777" w:rsidR="006946D9" w:rsidRDefault="006946D9" w:rsidP="006946D9">
      <w:pPr>
        <w:pStyle w:val="4"/>
      </w:pPr>
      <w:r w:rsidRPr="00C6587B">
        <w:t>9.3</w:t>
      </w:r>
      <w:r w:rsidRPr="00393174">
        <w:t>.</w:t>
      </w:r>
      <w:r w:rsidRPr="00C6587B">
        <w:t>1</w:t>
      </w:r>
      <w:r w:rsidRPr="00393174">
        <w:t>.</w:t>
      </w:r>
      <w:r>
        <w:t>133</w:t>
      </w:r>
      <w:r w:rsidRPr="00393174">
        <w:tab/>
      </w:r>
      <w:r>
        <w:t>MBS Session Associated Information</w:t>
      </w:r>
    </w:p>
    <w:p w14:paraId="3CFDE46D" w14:textId="77777777" w:rsidR="006946D9" w:rsidRPr="00EA4459" w:rsidRDefault="006946D9" w:rsidP="006946D9">
      <w:r w:rsidRPr="00EA4459">
        <w:t xml:space="preserve">This IE provides the means to establish a MC MBS session level forwarding resource to support handover to a </w:t>
      </w:r>
      <w:proofErr w:type="spellStart"/>
      <w:r w:rsidRPr="00EA4459">
        <w:t>gNB</w:t>
      </w:r>
      <w:proofErr w:type="spellEnd"/>
      <w:r w:rsidRPr="00EA4459">
        <w:t xml:space="preserve"> not supporting NR MBS.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6946D9" w:rsidRPr="00EA4459" w14:paraId="58D30C9E" w14:textId="77777777" w:rsidTr="00C4618E">
        <w:tc>
          <w:tcPr>
            <w:tcW w:w="2581" w:type="dxa"/>
          </w:tcPr>
          <w:p w14:paraId="7330FDE4" w14:textId="77777777" w:rsidR="006946D9" w:rsidRPr="00EA4459" w:rsidRDefault="006946D9" w:rsidP="00C4618E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988FAEE" w14:textId="77777777" w:rsidR="006946D9" w:rsidRPr="00EA4459" w:rsidRDefault="006946D9" w:rsidP="00C4618E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Presence</w:t>
            </w:r>
          </w:p>
        </w:tc>
        <w:tc>
          <w:tcPr>
            <w:tcW w:w="1197" w:type="dxa"/>
          </w:tcPr>
          <w:p w14:paraId="570F53E7" w14:textId="77777777" w:rsidR="006946D9" w:rsidRPr="00EA4459" w:rsidRDefault="006946D9" w:rsidP="00C4618E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02129DC9" w14:textId="77777777" w:rsidR="006946D9" w:rsidRPr="00EA4459" w:rsidRDefault="006946D9" w:rsidP="00C4618E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1F3BEBD5" w14:textId="77777777" w:rsidR="006946D9" w:rsidRPr="00EA4459" w:rsidRDefault="006946D9" w:rsidP="00C4618E">
            <w:pPr>
              <w:pStyle w:val="TAH"/>
              <w:rPr>
                <w:lang w:eastAsia="ja-JP"/>
              </w:rPr>
            </w:pPr>
            <w:r w:rsidRPr="00EA4459">
              <w:rPr>
                <w:lang w:eastAsia="ja-JP"/>
              </w:rPr>
              <w:t>Semantics description</w:t>
            </w:r>
          </w:p>
        </w:tc>
      </w:tr>
      <w:tr w:rsidR="006946D9" w:rsidRPr="00EA4459" w14:paraId="3710DD57" w14:textId="77777777" w:rsidTr="00C4618E">
        <w:tc>
          <w:tcPr>
            <w:tcW w:w="2581" w:type="dxa"/>
          </w:tcPr>
          <w:p w14:paraId="3397E9C2" w14:textId="77777777" w:rsidR="006946D9" w:rsidRPr="00EA4459" w:rsidRDefault="006946D9" w:rsidP="00C4618E">
            <w:pPr>
              <w:pStyle w:val="TAL"/>
              <w:rPr>
                <w:rFonts w:eastAsia="CG Times (WN)"/>
                <w:i/>
                <w:iCs/>
                <w:lang w:eastAsia="ja-JP"/>
              </w:rPr>
            </w:pPr>
            <w:r w:rsidRPr="00EA4459">
              <w:rPr>
                <w:b/>
                <w:lang w:eastAsia="ja-JP"/>
              </w:rPr>
              <w:t xml:space="preserve">Associated QoS Flow Information </w:t>
            </w:r>
            <w:r w:rsidRPr="00EA4459">
              <w:rPr>
                <w:b/>
                <w:lang w:eastAsia="zh-CN"/>
              </w:rPr>
              <w:t>List</w:t>
            </w:r>
          </w:p>
        </w:tc>
        <w:tc>
          <w:tcPr>
            <w:tcW w:w="1134" w:type="dxa"/>
          </w:tcPr>
          <w:p w14:paraId="65EF8194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  <w:tc>
          <w:tcPr>
            <w:tcW w:w="1197" w:type="dxa"/>
          </w:tcPr>
          <w:p w14:paraId="304AFD42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  <w:r w:rsidRPr="00EA4459">
              <w:rPr>
                <w:i/>
                <w:lang w:eastAsia="ja-JP"/>
              </w:rPr>
              <w:t>1..&lt;</w:t>
            </w:r>
            <w:proofErr w:type="spellStart"/>
            <w:r w:rsidRPr="00EA4459">
              <w:rPr>
                <w:i/>
                <w:lang w:eastAsia="ja-JP"/>
              </w:rPr>
              <w:t>maxnoofQoSflows</w:t>
            </w:r>
            <w:proofErr w:type="spellEnd"/>
            <w:r w:rsidRPr="00EA4459">
              <w:rPr>
                <w:i/>
                <w:lang w:eastAsia="ja-JP"/>
              </w:rPr>
              <w:t>&gt;</w:t>
            </w:r>
          </w:p>
        </w:tc>
        <w:tc>
          <w:tcPr>
            <w:tcW w:w="1851" w:type="dxa"/>
          </w:tcPr>
          <w:p w14:paraId="47E2956F" w14:textId="77777777" w:rsidR="006946D9" w:rsidRPr="00EA4459" w:rsidRDefault="006946D9" w:rsidP="00C4618E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5A8B8F9A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</w:tr>
      <w:tr w:rsidR="006946D9" w:rsidRPr="00EA4459" w14:paraId="2C5F926F" w14:textId="77777777" w:rsidTr="00C4618E">
        <w:tc>
          <w:tcPr>
            <w:tcW w:w="2581" w:type="dxa"/>
          </w:tcPr>
          <w:p w14:paraId="1D0816A5" w14:textId="77777777" w:rsidR="006946D9" w:rsidRPr="00EA4459" w:rsidRDefault="006946D9" w:rsidP="00C4618E">
            <w:pPr>
              <w:pStyle w:val="TAL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MBS QoS Flow Identifier</w:t>
            </w:r>
          </w:p>
        </w:tc>
        <w:tc>
          <w:tcPr>
            <w:tcW w:w="1134" w:type="dxa"/>
          </w:tcPr>
          <w:p w14:paraId="5A5968B8" w14:textId="77777777" w:rsidR="006946D9" w:rsidRPr="00EA4459" w:rsidRDefault="006946D9" w:rsidP="00C4618E">
            <w:pPr>
              <w:pStyle w:val="TAL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197" w:type="dxa"/>
          </w:tcPr>
          <w:p w14:paraId="33133E33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0445FED3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0C4DA565" w14:textId="77777777" w:rsidR="006946D9" w:rsidRPr="00EA4459" w:rsidRDefault="006946D9" w:rsidP="00C4618E">
            <w:pPr>
              <w:pStyle w:val="TAL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957" w:type="dxa"/>
          </w:tcPr>
          <w:p w14:paraId="19CEC4C6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</w:tr>
      <w:tr w:rsidR="006946D9" w:rsidRPr="00EA4459" w14:paraId="087894F1" w14:textId="77777777" w:rsidTr="00C4618E">
        <w:tc>
          <w:tcPr>
            <w:tcW w:w="2581" w:type="dxa"/>
          </w:tcPr>
          <w:p w14:paraId="69817022" w14:textId="77777777" w:rsidR="006946D9" w:rsidRPr="00EA4459" w:rsidRDefault="006946D9" w:rsidP="00C4618E">
            <w:pPr>
              <w:pStyle w:val="TAL"/>
              <w:ind w:left="113"/>
            </w:pPr>
            <w:r w:rsidRPr="00EA4459">
              <w:rPr>
                <w:lang w:eastAsia="zh-CN"/>
              </w:rPr>
              <w:t>&gt;</w:t>
            </w:r>
            <w:r w:rsidRPr="00EA4459">
              <w:rPr>
                <w:lang w:eastAsia="ja-JP"/>
              </w:rPr>
              <w:t>Associated Unicast QoS Flow Identifier</w:t>
            </w:r>
          </w:p>
        </w:tc>
        <w:tc>
          <w:tcPr>
            <w:tcW w:w="1134" w:type="dxa"/>
          </w:tcPr>
          <w:p w14:paraId="25B7B0F4" w14:textId="77777777" w:rsidR="006946D9" w:rsidRPr="00EA4459" w:rsidRDefault="006946D9" w:rsidP="00C4618E">
            <w:pPr>
              <w:pStyle w:val="TAL"/>
            </w:pPr>
            <w:r w:rsidRPr="00EA4459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197" w:type="dxa"/>
          </w:tcPr>
          <w:p w14:paraId="130C4A00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597F8ECE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  <w:r w:rsidRPr="00EA4459">
              <w:rPr>
                <w:lang w:eastAsia="ja-JP"/>
              </w:rPr>
              <w:t>QoS Flow Identifier</w:t>
            </w:r>
          </w:p>
          <w:p w14:paraId="0D966681" w14:textId="77777777" w:rsidR="006946D9" w:rsidRPr="00EA4459" w:rsidRDefault="006946D9" w:rsidP="00C4618E">
            <w:pPr>
              <w:pStyle w:val="TAL"/>
            </w:pPr>
            <w:r w:rsidRPr="00EA4459">
              <w:rPr>
                <w:lang w:eastAsia="ja-JP"/>
              </w:rPr>
              <w:t>9.</w:t>
            </w:r>
            <w:r w:rsidRPr="00EA4459">
              <w:rPr>
                <w:lang w:eastAsia="zh-CN"/>
              </w:rPr>
              <w:t>3.1.24</w:t>
            </w:r>
          </w:p>
        </w:tc>
        <w:tc>
          <w:tcPr>
            <w:tcW w:w="2957" w:type="dxa"/>
          </w:tcPr>
          <w:p w14:paraId="5DE72B64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</w:tr>
      <w:tr w:rsidR="006946D9" w:rsidRPr="00B74BD8" w14:paraId="02707655" w14:textId="77777777" w:rsidTr="00C4618E">
        <w:tc>
          <w:tcPr>
            <w:tcW w:w="2581" w:type="dxa"/>
          </w:tcPr>
          <w:p w14:paraId="14F68D76" w14:textId="77777777" w:rsidR="006946D9" w:rsidRPr="00EA4459" w:rsidRDefault="006946D9" w:rsidP="00C4618E">
            <w:pPr>
              <w:pStyle w:val="TAL"/>
              <w:rPr>
                <w:lang w:eastAsia="zh-CN"/>
              </w:rPr>
            </w:pPr>
            <w:r w:rsidRPr="00EA4459">
              <w:t>MBS Session Forwarding Address</w:t>
            </w:r>
          </w:p>
        </w:tc>
        <w:tc>
          <w:tcPr>
            <w:tcW w:w="1134" w:type="dxa"/>
          </w:tcPr>
          <w:p w14:paraId="519DAC47" w14:textId="77777777" w:rsidR="006946D9" w:rsidRPr="00EA4459" w:rsidRDefault="006946D9" w:rsidP="00C4618E">
            <w:pPr>
              <w:pStyle w:val="TAL"/>
              <w:rPr>
                <w:rFonts w:eastAsia="CG Times (WN)"/>
                <w:lang w:eastAsia="ja-JP"/>
              </w:rPr>
            </w:pPr>
            <w:r w:rsidRPr="00EA4459">
              <w:t>M</w:t>
            </w:r>
          </w:p>
        </w:tc>
        <w:tc>
          <w:tcPr>
            <w:tcW w:w="1197" w:type="dxa"/>
          </w:tcPr>
          <w:p w14:paraId="28E6F36A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</w:p>
        </w:tc>
        <w:tc>
          <w:tcPr>
            <w:tcW w:w="1851" w:type="dxa"/>
          </w:tcPr>
          <w:p w14:paraId="3F14F842" w14:textId="77777777" w:rsidR="006946D9" w:rsidRPr="00EA4459" w:rsidRDefault="006946D9" w:rsidP="00C4618E">
            <w:pPr>
              <w:pStyle w:val="TAL"/>
            </w:pPr>
            <w:r w:rsidRPr="00EA4459">
              <w:t xml:space="preserve">UP Transport Layer Information </w:t>
            </w:r>
          </w:p>
          <w:p w14:paraId="2284D225" w14:textId="77777777" w:rsidR="006946D9" w:rsidRPr="00EA4459" w:rsidRDefault="006946D9" w:rsidP="00C4618E">
            <w:pPr>
              <w:pStyle w:val="TAL"/>
              <w:rPr>
                <w:lang w:eastAsia="ja-JP"/>
              </w:rPr>
            </w:pPr>
            <w:r w:rsidRPr="00EA4459">
              <w:t>9.3.2.1</w:t>
            </w:r>
          </w:p>
        </w:tc>
        <w:tc>
          <w:tcPr>
            <w:tcW w:w="2957" w:type="dxa"/>
          </w:tcPr>
          <w:p w14:paraId="5C7EAAEF" w14:textId="77777777" w:rsidR="006946D9" w:rsidRPr="00B74BD8" w:rsidRDefault="006946D9" w:rsidP="00C4618E">
            <w:pPr>
              <w:pStyle w:val="TAL"/>
              <w:rPr>
                <w:lang w:eastAsia="ja-JP"/>
              </w:rPr>
            </w:pPr>
          </w:p>
        </w:tc>
      </w:tr>
    </w:tbl>
    <w:p w14:paraId="2F7856BF" w14:textId="77777777" w:rsidR="006946D9" w:rsidRDefault="006946D9" w:rsidP="006946D9">
      <w:pPr>
        <w:rPr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946D9" w:rsidRPr="000007EC" w14:paraId="0E946A63" w14:textId="77777777" w:rsidTr="00C4618E">
        <w:tc>
          <w:tcPr>
            <w:tcW w:w="3288" w:type="dxa"/>
          </w:tcPr>
          <w:p w14:paraId="36A4BC40" w14:textId="77777777" w:rsidR="006946D9" w:rsidRPr="000007EC" w:rsidRDefault="006946D9" w:rsidP="00C4618E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8D6AC14" w14:textId="77777777" w:rsidR="006946D9" w:rsidRPr="000007EC" w:rsidRDefault="006946D9" w:rsidP="00C4618E">
            <w:pPr>
              <w:pStyle w:val="TAH"/>
              <w:rPr>
                <w:lang w:eastAsia="ja-JP"/>
              </w:rPr>
            </w:pPr>
            <w:r w:rsidRPr="000007EC">
              <w:rPr>
                <w:lang w:eastAsia="ja-JP"/>
              </w:rPr>
              <w:t>Explanation</w:t>
            </w:r>
          </w:p>
        </w:tc>
      </w:tr>
      <w:tr w:rsidR="006946D9" w:rsidRPr="000007EC" w14:paraId="1379F6CB" w14:textId="77777777" w:rsidTr="00C4618E">
        <w:tc>
          <w:tcPr>
            <w:tcW w:w="3288" w:type="dxa"/>
          </w:tcPr>
          <w:p w14:paraId="6EC219C0" w14:textId="77777777" w:rsidR="006946D9" w:rsidRPr="000007EC" w:rsidRDefault="006946D9" w:rsidP="00C4618E">
            <w:pPr>
              <w:pStyle w:val="TAL"/>
              <w:rPr>
                <w:lang w:eastAsia="ja-JP"/>
              </w:rPr>
            </w:pPr>
            <w:proofErr w:type="spellStart"/>
            <w:r w:rsidRPr="000007EC">
              <w:t>maxnoofQoSFlows</w:t>
            </w:r>
            <w:proofErr w:type="spellEnd"/>
          </w:p>
        </w:tc>
        <w:tc>
          <w:tcPr>
            <w:tcW w:w="6576" w:type="dxa"/>
          </w:tcPr>
          <w:p w14:paraId="2762C706" w14:textId="77777777" w:rsidR="006946D9" w:rsidRPr="000007EC" w:rsidRDefault="006946D9" w:rsidP="00C4618E">
            <w:pPr>
              <w:pStyle w:val="TAL"/>
              <w:rPr>
                <w:lang w:eastAsia="ja-JP"/>
              </w:rPr>
            </w:pPr>
            <w:r w:rsidRPr="000007EC">
              <w:t>Maximum no. of QoS flows in a PDU Session. Value is 64.</w:t>
            </w:r>
          </w:p>
        </w:tc>
      </w:tr>
    </w:tbl>
    <w:p w14:paraId="48FD7368" w14:textId="77777777" w:rsidR="006946D9" w:rsidRDefault="006946D9" w:rsidP="006946D9">
      <w:pPr>
        <w:rPr>
          <w:noProof/>
          <w:lang w:eastAsia="zh-CN"/>
        </w:rPr>
      </w:pPr>
    </w:p>
    <w:p w14:paraId="32438F9D" w14:textId="77777777" w:rsidR="00152C55" w:rsidRPr="000007EC" w:rsidRDefault="00152C55" w:rsidP="00152C55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BC85A6A" w14:textId="5DC2FAD2" w:rsidR="00152C55" w:rsidRPr="000007EC" w:rsidRDefault="00152C55" w:rsidP="00152C55">
      <w:pPr>
        <w:pStyle w:val="4"/>
        <w:rPr>
          <w:ins w:id="62" w:author="CATT" w:date="2022-07-28T09:46:00Z"/>
          <w:lang w:eastAsia="zh-CN"/>
        </w:rPr>
      </w:pPr>
      <w:bookmarkStart w:id="63" w:name="_Toc98868321"/>
      <w:bookmarkStart w:id="64" w:name="_Toc105174607"/>
      <w:bookmarkStart w:id="65" w:name="_Toc106109444"/>
      <w:ins w:id="66" w:author="CATT" w:date="2022-07-28T09:46:00Z">
        <w:r w:rsidRPr="000007EC">
          <w:t>9.</w:t>
        </w:r>
        <w:r w:rsidRPr="000007EC">
          <w:rPr>
            <w:lang w:eastAsia="zh-CN"/>
          </w:rPr>
          <w:t>3</w:t>
        </w:r>
        <w:r w:rsidRPr="000007EC">
          <w:t>.1.</w:t>
        </w:r>
        <w:r w:rsidRPr="000007EC">
          <w:rPr>
            <w:lang w:eastAsia="zh-CN"/>
          </w:rPr>
          <w:t>x</w:t>
        </w:r>
      </w:ins>
      <w:ins w:id="67" w:author="CATT" w:date="2022-09-22T16:14:00Z">
        <w:r w:rsidR="005B392E">
          <w:rPr>
            <w:rFonts w:hint="eastAsia"/>
            <w:lang w:eastAsia="zh-CN"/>
          </w:rPr>
          <w:t>1</w:t>
        </w:r>
      </w:ins>
      <w:ins w:id="68" w:author="CATT" w:date="2022-07-28T09:46:00Z">
        <w:r w:rsidRPr="000007EC">
          <w:tab/>
          <w:t>MBS Session Associated Information</w:t>
        </w:r>
      </w:ins>
      <w:bookmarkEnd w:id="63"/>
      <w:bookmarkEnd w:id="64"/>
      <w:bookmarkEnd w:id="65"/>
      <w:ins w:id="69" w:author="CATT" w:date="2022-09-22T16:14:00Z">
        <w:r w:rsidR="005B392E">
          <w:rPr>
            <w:rFonts w:hint="eastAsia"/>
            <w:lang w:eastAsia="zh-CN"/>
          </w:rPr>
          <w:t xml:space="preserve"> Non-Support-to-Support</w:t>
        </w:r>
      </w:ins>
    </w:p>
    <w:p w14:paraId="10417325" w14:textId="5573079E" w:rsidR="00152C55" w:rsidRPr="000007EC" w:rsidRDefault="00152C55" w:rsidP="00100523">
      <w:pPr>
        <w:rPr>
          <w:ins w:id="70" w:author="CATT" w:date="2022-07-28T09:46:00Z"/>
          <w:rFonts w:eastAsia="CG Times (WN)"/>
          <w:sz w:val="24"/>
        </w:rPr>
      </w:pPr>
      <w:ins w:id="71" w:author="CATT" w:date="2022-07-28T09:46:00Z">
        <w:r w:rsidRPr="000007EC">
          <w:t xml:space="preserve">This IE contains </w:t>
        </w:r>
      </w:ins>
      <w:ins w:id="72" w:author="CATT" w:date="2022-09-22T16:16:00Z">
        <w:r w:rsidR="003E08E8">
          <w:rPr>
            <w:rFonts w:hint="eastAsia"/>
            <w:lang w:eastAsia="zh-CN"/>
          </w:rPr>
          <w:t xml:space="preserve">the UE ID, PDU session ID and </w:t>
        </w:r>
      </w:ins>
      <w:ins w:id="73" w:author="CATT" w:date="2022-09-22T16:17:00Z">
        <w:r w:rsidR="003E08E8">
          <w:rPr>
            <w:rFonts w:hint="eastAsia"/>
            <w:lang w:eastAsia="zh-CN"/>
          </w:rPr>
          <w:t xml:space="preserve">QFIs </w:t>
        </w:r>
        <w:r w:rsidR="003E08E8">
          <w:rPr>
            <w:lang w:eastAsia="zh-CN"/>
          </w:rPr>
          <w:t>assoc</w:t>
        </w:r>
        <w:r w:rsidR="003E08E8">
          <w:rPr>
            <w:rFonts w:hint="eastAsia"/>
            <w:lang w:eastAsia="zh-CN"/>
          </w:rPr>
          <w:t xml:space="preserve">iated to a given MBS session, used in </w:t>
        </w:r>
      </w:ins>
      <w:ins w:id="74" w:author="CATT" w:date="2022-09-22T16:18:00Z">
        <w:r w:rsidR="003E08E8">
          <w:rPr>
            <w:rFonts w:hint="eastAsia"/>
            <w:lang w:eastAsia="zh-CN"/>
          </w:rPr>
          <w:t xml:space="preserve">handover from </w:t>
        </w:r>
      </w:ins>
      <w:ins w:id="75" w:author="CATT" w:date="2022-09-22T16:17:00Z">
        <w:r w:rsidR="003E08E8">
          <w:rPr>
            <w:rFonts w:hint="eastAsia"/>
            <w:lang w:eastAsia="zh-CN"/>
          </w:rPr>
          <w:t xml:space="preserve">non-MBS-supporting </w:t>
        </w:r>
      </w:ins>
      <w:ins w:id="76" w:author="CATT" w:date="2022-09-22T16:18:00Z">
        <w:r w:rsidR="003E08E8">
          <w:rPr>
            <w:rFonts w:hint="eastAsia"/>
            <w:lang w:eastAsia="zh-CN"/>
          </w:rPr>
          <w:t xml:space="preserve">RAN </w:t>
        </w:r>
      </w:ins>
      <w:ins w:id="77" w:author="CATT" w:date="2022-09-22T16:17:00Z">
        <w:r w:rsidR="003E08E8">
          <w:rPr>
            <w:rFonts w:hint="eastAsia"/>
            <w:lang w:eastAsia="zh-CN"/>
          </w:rPr>
          <w:t>node</w:t>
        </w:r>
      </w:ins>
      <w:ins w:id="78" w:author="CATT" w:date="2022-09-22T16:18:00Z">
        <w:r w:rsidR="003E08E8">
          <w:rPr>
            <w:rFonts w:hint="eastAsia"/>
            <w:lang w:eastAsia="zh-CN"/>
          </w:rPr>
          <w:t xml:space="preserve"> to MBS-supporting RAN node</w:t>
        </w:r>
        <w:r w:rsidR="00100523">
          <w:rPr>
            <w:rFonts w:hint="eastAsia"/>
            <w:lang w:eastAsia="zh-CN"/>
          </w:rPr>
          <w:t xml:space="preserve"> to eliminate packet duplication</w:t>
        </w:r>
      </w:ins>
      <w:ins w:id="79" w:author="CATT" w:date="2022-07-28T09:46:00Z">
        <w:r w:rsidRPr="000007EC">
          <w:t>.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701"/>
        <w:gridCol w:w="3155"/>
      </w:tblGrid>
      <w:tr w:rsidR="00152C55" w:rsidRPr="000007EC" w14:paraId="714C28D2" w14:textId="77777777" w:rsidTr="00152C55">
        <w:trPr>
          <w:trHeight w:val="405"/>
          <w:ins w:id="80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15BA" w14:textId="77777777" w:rsidR="00152C55" w:rsidRPr="000007EC" w:rsidRDefault="00152C55" w:rsidP="00152C55">
            <w:pPr>
              <w:pStyle w:val="TAH"/>
              <w:rPr>
                <w:ins w:id="81" w:author="CATT" w:date="2022-07-28T09:46:00Z"/>
                <w:lang w:eastAsia="ja-JP"/>
              </w:rPr>
            </w:pPr>
            <w:ins w:id="82" w:author="CATT" w:date="2022-07-28T09:46:00Z">
              <w:r w:rsidRPr="000007EC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EC2" w14:textId="77777777" w:rsidR="00152C55" w:rsidRPr="000007EC" w:rsidRDefault="00152C55" w:rsidP="00152C55">
            <w:pPr>
              <w:pStyle w:val="TAH"/>
              <w:rPr>
                <w:ins w:id="83" w:author="CATT" w:date="2022-07-28T09:46:00Z"/>
                <w:rFonts w:eastAsia="CG Times (WN)"/>
                <w:lang w:eastAsia="ja-JP"/>
              </w:rPr>
            </w:pPr>
            <w:ins w:id="84" w:author="CATT" w:date="2022-07-28T09:46:00Z">
              <w:r w:rsidRPr="000007EC"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851" w14:textId="77777777" w:rsidR="00152C55" w:rsidRPr="000007EC" w:rsidRDefault="00152C55" w:rsidP="00152C55">
            <w:pPr>
              <w:pStyle w:val="TAH"/>
              <w:rPr>
                <w:ins w:id="85" w:author="CATT" w:date="2022-07-28T09:46:00Z"/>
                <w:lang w:eastAsia="ja-JP"/>
              </w:rPr>
            </w:pPr>
            <w:ins w:id="86" w:author="CATT" w:date="2022-07-28T09:46:00Z">
              <w:r w:rsidRPr="000007EC">
                <w:rPr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FA" w14:textId="77777777" w:rsidR="00152C55" w:rsidRPr="000007EC" w:rsidRDefault="00152C55" w:rsidP="00152C55">
            <w:pPr>
              <w:pStyle w:val="TAH"/>
              <w:rPr>
                <w:ins w:id="87" w:author="CATT" w:date="2022-07-28T09:46:00Z"/>
                <w:lang w:eastAsia="ja-JP"/>
              </w:rPr>
            </w:pPr>
            <w:ins w:id="88" w:author="CATT" w:date="2022-07-28T09:46:00Z">
              <w:r w:rsidRPr="000007E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36A" w14:textId="77777777" w:rsidR="00152C55" w:rsidRPr="000007EC" w:rsidRDefault="00152C55" w:rsidP="00152C55">
            <w:pPr>
              <w:pStyle w:val="TAH"/>
              <w:rPr>
                <w:ins w:id="89" w:author="CATT" w:date="2022-07-28T09:46:00Z"/>
                <w:szCs w:val="18"/>
              </w:rPr>
            </w:pPr>
            <w:ins w:id="90" w:author="CATT" w:date="2022-07-28T09:46:00Z">
              <w:r w:rsidRPr="000007EC">
                <w:rPr>
                  <w:lang w:eastAsia="ja-JP"/>
                </w:rPr>
                <w:t>Semantics description</w:t>
              </w:r>
            </w:ins>
          </w:p>
        </w:tc>
      </w:tr>
      <w:tr w:rsidR="00152C55" w:rsidRPr="000007EC" w14:paraId="4FCD0BED" w14:textId="77777777" w:rsidTr="00152C55">
        <w:trPr>
          <w:trHeight w:val="405"/>
          <w:ins w:id="91" w:author="CATT" w:date="2022-07-28T09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ECCA" w14:textId="33E1847A" w:rsidR="00152C55" w:rsidRPr="003E08E8" w:rsidRDefault="003E08E8" w:rsidP="00152C55">
            <w:pPr>
              <w:pStyle w:val="TAL"/>
              <w:rPr>
                <w:ins w:id="92" w:author="CATT" w:date="2022-07-28T09:46:00Z"/>
                <w:bCs/>
                <w:lang w:eastAsia="zh-CN"/>
              </w:rPr>
            </w:pPr>
            <w:ins w:id="93" w:author="CATT" w:date="2022-09-22T16:15:00Z">
              <w:r>
                <w:rPr>
                  <w:rFonts w:hint="eastAsia"/>
                  <w:bCs/>
                  <w:lang w:eastAsia="zh-CN"/>
                </w:rPr>
                <w:t>UE Reference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576" w14:textId="31681056" w:rsidR="00152C55" w:rsidRPr="003E08E8" w:rsidRDefault="003E08E8" w:rsidP="00152C55">
            <w:pPr>
              <w:pStyle w:val="TAL"/>
              <w:rPr>
                <w:ins w:id="94" w:author="CATT" w:date="2022-07-28T09:46:00Z"/>
                <w:rFonts w:eastAsia="CG Times (WN)"/>
                <w:lang w:eastAsia="ja-JP"/>
              </w:rPr>
            </w:pPr>
            <w:ins w:id="95" w:author="CATT" w:date="2022-09-22T16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C8F" w14:textId="0767BA70" w:rsidR="00152C55" w:rsidRPr="000007EC" w:rsidRDefault="00152C55" w:rsidP="00AB7C35">
            <w:pPr>
              <w:pStyle w:val="TAL"/>
              <w:rPr>
                <w:ins w:id="96" w:author="CATT" w:date="2022-07-28T09:46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8BD" w14:textId="38F0DF25" w:rsidR="00152C55" w:rsidRPr="000007EC" w:rsidRDefault="003E08E8" w:rsidP="00152C55">
            <w:pPr>
              <w:pStyle w:val="TAL"/>
              <w:rPr>
                <w:ins w:id="97" w:author="CATT" w:date="2022-07-28T09:46:00Z"/>
                <w:lang w:eastAsia="zh-CN"/>
              </w:rPr>
            </w:pPr>
            <w:proofErr w:type="spellStart"/>
            <w:ins w:id="98" w:author="CATT" w:date="2022-09-22T16:16:00Z">
              <w:r w:rsidRPr="003E08E8">
                <w:rPr>
                  <w:lang w:eastAsia="zh-CN"/>
                </w:rPr>
                <w:t>gNB</w:t>
              </w:r>
              <w:proofErr w:type="spellEnd"/>
              <w:r w:rsidRPr="003E08E8">
                <w:rPr>
                  <w:lang w:eastAsia="zh-CN"/>
                </w:rPr>
                <w:t>-CU-CP UE E1AP ID</w:t>
              </w:r>
              <w:r>
                <w:rPr>
                  <w:rFonts w:hint="eastAsia"/>
                  <w:lang w:eastAsia="zh-CN"/>
                </w:rPr>
                <w:br/>
                <w:t>9.3.1.4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3542" w14:textId="0CA545A5" w:rsidR="00152C55" w:rsidRPr="000007EC" w:rsidRDefault="00152C55" w:rsidP="00152C55">
            <w:pPr>
              <w:pStyle w:val="TAL"/>
              <w:rPr>
                <w:ins w:id="99" w:author="CATT" w:date="2022-07-28T09:46:00Z"/>
                <w:szCs w:val="18"/>
              </w:rPr>
            </w:pPr>
          </w:p>
        </w:tc>
      </w:tr>
      <w:tr w:rsidR="008D4117" w:rsidRPr="000007EC" w14:paraId="4A4FB1CD" w14:textId="77777777" w:rsidTr="008D4117">
        <w:trPr>
          <w:trHeight w:val="142"/>
          <w:ins w:id="100" w:author="CATT" w:date="2022-09-22T16:2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A139" w14:textId="2A1F7F82" w:rsidR="008D4117" w:rsidRPr="003E08E8" w:rsidRDefault="008D4117" w:rsidP="00C4618E">
            <w:pPr>
              <w:pStyle w:val="TAL"/>
              <w:rPr>
                <w:ins w:id="101" w:author="CATT" w:date="2022-09-22T16:21:00Z"/>
                <w:bCs/>
                <w:lang w:eastAsia="zh-CN"/>
              </w:rPr>
            </w:pPr>
            <w:ins w:id="102" w:author="CATT" w:date="2022-09-22T16:21:00Z">
              <w:r>
                <w:rPr>
                  <w:rFonts w:hint="eastAsia"/>
                  <w:bCs/>
                  <w:lang w:eastAsia="zh-CN"/>
                </w:rPr>
                <w:t>PDU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E3F2" w14:textId="77777777" w:rsidR="008D4117" w:rsidRPr="008D4117" w:rsidRDefault="008D4117" w:rsidP="00C4618E">
            <w:pPr>
              <w:pStyle w:val="TAL"/>
              <w:rPr>
                <w:ins w:id="103" w:author="CATT" w:date="2022-09-22T16:21:00Z"/>
                <w:lang w:eastAsia="zh-CN"/>
              </w:rPr>
            </w:pPr>
            <w:ins w:id="104" w:author="CATT" w:date="2022-09-22T16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8564" w14:textId="77777777" w:rsidR="008D4117" w:rsidRPr="000007EC" w:rsidRDefault="008D4117" w:rsidP="00C4618E">
            <w:pPr>
              <w:pStyle w:val="TAL"/>
              <w:rPr>
                <w:ins w:id="105" w:author="CATT" w:date="2022-09-22T16:21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C4C" w14:textId="04AB7B1E" w:rsidR="008D4117" w:rsidRPr="000007EC" w:rsidRDefault="008D4117" w:rsidP="008D4117">
            <w:pPr>
              <w:pStyle w:val="TAL"/>
              <w:rPr>
                <w:ins w:id="106" w:author="CATT" w:date="2022-09-22T16:21:00Z"/>
                <w:lang w:eastAsia="zh-CN"/>
              </w:rPr>
            </w:pPr>
            <w:ins w:id="107" w:author="CATT" w:date="2022-09-22T16:21:00Z">
              <w:r>
                <w:rPr>
                  <w:rFonts w:hint="eastAsia"/>
                  <w:lang w:eastAsia="zh-CN"/>
                </w:rPr>
                <w:t>9.3.1.21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9D3" w14:textId="77777777" w:rsidR="008D4117" w:rsidRPr="000007EC" w:rsidRDefault="008D4117" w:rsidP="00C4618E">
            <w:pPr>
              <w:pStyle w:val="TAL"/>
              <w:rPr>
                <w:ins w:id="108" w:author="CATT" w:date="2022-09-22T16:21:00Z"/>
                <w:szCs w:val="18"/>
              </w:rPr>
            </w:pPr>
          </w:p>
        </w:tc>
      </w:tr>
      <w:tr w:rsidR="008D4117" w:rsidRPr="000007EC" w14:paraId="3E791D28" w14:textId="77777777" w:rsidTr="008D4117">
        <w:trPr>
          <w:trHeight w:val="142"/>
          <w:ins w:id="109" w:author="CATT" w:date="2022-09-22T16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806" w14:textId="277239F1" w:rsidR="008D4117" w:rsidRPr="003E08E8" w:rsidRDefault="008D4117" w:rsidP="00C4618E">
            <w:pPr>
              <w:pStyle w:val="TAL"/>
              <w:rPr>
                <w:ins w:id="110" w:author="CATT" w:date="2022-09-22T16:22:00Z"/>
                <w:bCs/>
                <w:lang w:eastAsia="zh-CN"/>
              </w:rPr>
            </w:pPr>
            <w:ins w:id="111" w:author="CATT" w:date="2022-09-22T16:23:00Z">
              <w:r w:rsidRPr="008D4117">
                <w:rPr>
                  <w:bCs/>
                  <w:lang w:eastAsia="zh-CN"/>
                </w:rPr>
                <w:t>Associated QoS Flow Information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FD7E" w14:textId="77777777" w:rsidR="008D4117" w:rsidRPr="008D4117" w:rsidRDefault="008D4117" w:rsidP="00C4618E">
            <w:pPr>
              <w:pStyle w:val="TAL"/>
              <w:rPr>
                <w:ins w:id="112" w:author="CATT" w:date="2022-09-22T16:22:00Z"/>
                <w:lang w:eastAsia="zh-CN"/>
              </w:rPr>
            </w:pPr>
            <w:ins w:id="113" w:author="CATT" w:date="2022-09-22T16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B745" w14:textId="77777777" w:rsidR="008D4117" w:rsidRPr="000007EC" w:rsidRDefault="008D4117" w:rsidP="00C4618E">
            <w:pPr>
              <w:pStyle w:val="TAL"/>
              <w:rPr>
                <w:ins w:id="114" w:author="CATT" w:date="2022-09-22T16:22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C82" w14:textId="1D4B4543" w:rsidR="008D4117" w:rsidRPr="000007EC" w:rsidRDefault="008222B6" w:rsidP="008D4117">
            <w:pPr>
              <w:pStyle w:val="TAL"/>
              <w:rPr>
                <w:ins w:id="115" w:author="CATT" w:date="2022-09-22T16:22:00Z"/>
                <w:lang w:eastAsia="zh-CN"/>
              </w:rPr>
            </w:pPr>
            <w:ins w:id="116" w:author="CATT" w:date="2022-09-22T16:28:00Z">
              <w:r w:rsidRPr="008222B6">
                <w:rPr>
                  <w:lang w:eastAsia="zh-CN"/>
                </w:rPr>
                <w:t>MBS Session Associated Information List</w:t>
              </w:r>
              <w:r>
                <w:rPr>
                  <w:lang w:eastAsia="zh-CN"/>
                </w:rPr>
                <w:br/>
              </w:r>
            </w:ins>
            <w:ins w:id="117" w:author="CATT" w:date="2022-09-22T16:22:00Z">
              <w:r w:rsidR="008D4117">
                <w:rPr>
                  <w:rFonts w:hint="eastAsia"/>
                  <w:lang w:eastAsia="zh-CN"/>
                </w:rPr>
                <w:t>9.3.1.</w:t>
              </w:r>
            </w:ins>
            <w:ins w:id="118" w:author="CATT" w:date="2022-09-22T16:23:00Z">
              <w:r w:rsidR="008D4117">
                <w:rPr>
                  <w:rFonts w:hint="eastAsia"/>
                  <w:lang w:eastAsia="zh-CN"/>
                </w:rPr>
                <w:t>x2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B3EA" w14:textId="77777777" w:rsidR="008D4117" w:rsidRPr="000007EC" w:rsidRDefault="008D4117" w:rsidP="00C4618E">
            <w:pPr>
              <w:pStyle w:val="TAL"/>
              <w:rPr>
                <w:ins w:id="119" w:author="CATT" w:date="2022-09-22T16:22:00Z"/>
                <w:szCs w:val="18"/>
              </w:rPr>
            </w:pPr>
          </w:p>
        </w:tc>
      </w:tr>
    </w:tbl>
    <w:p w14:paraId="3C3BB22C" w14:textId="77777777" w:rsidR="00152C55" w:rsidRPr="000007EC" w:rsidRDefault="00152C55" w:rsidP="00152C55">
      <w:pPr>
        <w:rPr>
          <w:ins w:id="120" w:author="CATT" w:date="2022-07-28T09:46:00Z"/>
          <w:lang w:eastAsia="zh-CN"/>
        </w:rPr>
      </w:pPr>
    </w:p>
    <w:p w14:paraId="69D6CD00" w14:textId="5D7D1640" w:rsidR="005550AA" w:rsidRDefault="005550AA" w:rsidP="005550AA">
      <w:pPr>
        <w:pStyle w:val="4"/>
        <w:rPr>
          <w:ins w:id="121" w:author="CATT" w:date="2022-09-22T16:23:00Z"/>
        </w:rPr>
      </w:pPr>
      <w:bookmarkStart w:id="122" w:name="_Toc112687897"/>
      <w:ins w:id="123" w:author="CATT" w:date="2022-09-22T16:23:00Z">
        <w:r w:rsidRPr="00C6587B">
          <w:t>9.3</w:t>
        </w:r>
        <w:r w:rsidRPr="00393174">
          <w:t>.</w:t>
        </w:r>
        <w:r w:rsidRPr="00C6587B">
          <w:t>1</w:t>
        </w:r>
        <w:r w:rsidRPr="00393174">
          <w:t>.</w:t>
        </w:r>
        <w:r>
          <w:rPr>
            <w:rFonts w:hint="eastAsia"/>
            <w:lang w:eastAsia="zh-CN"/>
          </w:rPr>
          <w:t>x2</w:t>
        </w:r>
        <w:r w:rsidRPr="00393174">
          <w:tab/>
        </w:r>
      </w:ins>
      <w:bookmarkEnd w:id="122"/>
      <w:ins w:id="124" w:author="CATT" w:date="2022-09-22T16:24:00Z">
        <w:r w:rsidRPr="005550AA">
          <w:t>MBS</w:t>
        </w:r>
        <w:r>
          <w:rPr>
            <w:rFonts w:hint="eastAsia"/>
            <w:lang w:eastAsia="zh-CN"/>
          </w:rPr>
          <w:t xml:space="preserve"> </w:t>
        </w:r>
        <w:r w:rsidRPr="005550AA">
          <w:t>Session</w:t>
        </w:r>
        <w:r>
          <w:rPr>
            <w:rFonts w:hint="eastAsia"/>
            <w:lang w:eastAsia="zh-CN"/>
          </w:rPr>
          <w:t xml:space="preserve"> </w:t>
        </w:r>
        <w:r w:rsidRPr="005550AA">
          <w:t>Associated</w:t>
        </w:r>
        <w:r>
          <w:rPr>
            <w:rFonts w:hint="eastAsia"/>
            <w:lang w:eastAsia="zh-CN"/>
          </w:rPr>
          <w:t xml:space="preserve"> </w:t>
        </w:r>
        <w:r w:rsidRPr="005550AA">
          <w:t>Information</w:t>
        </w:r>
        <w:r>
          <w:rPr>
            <w:rFonts w:hint="eastAsia"/>
            <w:lang w:eastAsia="zh-CN"/>
          </w:rPr>
          <w:t xml:space="preserve"> </w:t>
        </w:r>
        <w:r w:rsidRPr="005550AA">
          <w:t>List</w:t>
        </w:r>
      </w:ins>
    </w:p>
    <w:p w14:paraId="708366C4" w14:textId="309B6C1C" w:rsidR="005550AA" w:rsidRPr="00EA4459" w:rsidRDefault="005550AA" w:rsidP="005550AA">
      <w:pPr>
        <w:rPr>
          <w:ins w:id="125" w:author="CATT" w:date="2022-09-22T16:23:00Z"/>
        </w:rPr>
      </w:pPr>
      <w:ins w:id="126" w:author="CATT" w:date="2022-09-22T16:23:00Z">
        <w:r w:rsidRPr="00EA4459">
          <w:t xml:space="preserve">This IE provides the </w:t>
        </w:r>
      </w:ins>
      <w:ins w:id="127" w:author="CATT" w:date="2022-09-22T16:25:00Z">
        <w:r>
          <w:rPr>
            <w:rFonts w:hint="eastAsia"/>
            <w:lang w:eastAsia="zh-CN"/>
          </w:rPr>
          <w:t>association between MBS QoS flows and unicast QoS flows</w:t>
        </w:r>
      </w:ins>
      <w:ins w:id="128" w:author="CATT" w:date="2022-09-22T16:23:00Z">
        <w:r w:rsidRPr="00EA445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134"/>
        <w:gridCol w:w="1197"/>
        <w:gridCol w:w="1851"/>
        <w:gridCol w:w="2957"/>
      </w:tblGrid>
      <w:tr w:rsidR="005550AA" w:rsidRPr="00EA4459" w14:paraId="2083C888" w14:textId="77777777" w:rsidTr="00C4618E">
        <w:trPr>
          <w:ins w:id="129" w:author="CATT" w:date="2022-09-22T16:23:00Z"/>
        </w:trPr>
        <w:tc>
          <w:tcPr>
            <w:tcW w:w="2581" w:type="dxa"/>
          </w:tcPr>
          <w:p w14:paraId="7C0A7160" w14:textId="77777777" w:rsidR="005550AA" w:rsidRPr="00EA4459" w:rsidRDefault="005550AA" w:rsidP="00C4618E">
            <w:pPr>
              <w:pStyle w:val="TAH"/>
              <w:rPr>
                <w:ins w:id="130" w:author="CATT" w:date="2022-09-22T16:23:00Z"/>
                <w:lang w:eastAsia="ja-JP"/>
              </w:rPr>
            </w:pPr>
            <w:ins w:id="131" w:author="CATT" w:date="2022-09-22T16:23:00Z">
              <w:r w:rsidRPr="00EA4459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AC599A" w14:textId="77777777" w:rsidR="005550AA" w:rsidRPr="00EA4459" w:rsidRDefault="005550AA" w:rsidP="00C4618E">
            <w:pPr>
              <w:pStyle w:val="TAH"/>
              <w:rPr>
                <w:ins w:id="132" w:author="CATT" w:date="2022-09-22T16:23:00Z"/>
                <w:lang w:eastAsia="ja-JP"/>
              </w:rPr>
            </w:pPr>
            <w:ins w:id="133" w:author="CATT" w:date="2022-09-22T16:23:00Z">
              <w:r w:rsidRPr="00EA4459">
                <w:rPr>
                  <w:lang w:eastAsia="ja-JP"/>
                </w:rPr>
                <w:t>Presence</w:t>
              </w:r>
            </w:ins>
          </w:p>
        </w:tc>
        <w:tc>
          <w:tcPr>
            <w:tcW w:w="1197" w:type="dxa"/>
          </w:tcPr>
          <w:p w14:paraId="69F627CF" w14:textId="77777777" w:rsidR="005550AA" w:rsidRPr="00EA4459" w:rsidRDefault="005550AA" w:rsidP="00C4618E">
            <w:pPr>
              <w:pStyle w:val="TAH"/>
              <w:rPr>
                <w:ins w:id="134" w:author="CATT" w:date="2022-09-22T16:23:00Z"/>
                <w:lang w:eastAsia="ja-JP"/>
              </w:rPr>
            </w:pPr>
            <w:ins w:id="135" w:author="CATT" w:date="2022-09-22T16:23:00Z">
              <w:r w:rsidRPr="00EA4459">
                <w:rPr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3621940" w14:textId="77777777" w:rsidR="005550AA" w:rsidRPr="00EA4459" w:rsidRDefault="005550AA" w:rsidP="00C4618E">
            <w:pPr>
              <w:pStyle w:val="TAH"/>
              <w:rPr>
                <w:ins w:id="136" w:author="CATT" w:date="2022-09-22T16:23:00Z"/>
                <w:lang w:eastAsia="ja-JP"/>
              </w:rPr>
            </w:pPr>
            <w:ins w:id="137" w:author="CATT" w:date="2022-09-22T16:23:00Z">
              <w:r w:rsidRPr="00EA445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056F790E" w14:textId="77777777" w:rsidR="005550AA" w:rsidRPr="00EA4459" w:rsidRDefault="005550AA" w:rsidP="00C4618E">
            <w:pPr>
              <w:pStyle w:val="TAH"/>
              <w:rPr>
                <w:ins w:id="138" w:author="CATT" w:date="2022-09-22T16:23:00Z"/>
                <w:lang w:eastAsia="ja-JP"/>
              </w:rPr>
            </w:pPr>
            <w:ins w:id="139" w:author="CATT" w:date="2022-09-22T16:23:00Z">
              <w:r w:rsidRPr="00EA4459">
                <w:rPr>
                  <w:lang w:eastAsia="ja-JP"/>
                </w:rPr>
                <w:t>Semantics description</w:t>
              </w:r>
            </w:ins>
          </w:p>
        </w:tc>
      </w:tr>
      <w:tr w:rsidR="005550AA" w:rsidRPr="00EA4459" w14:paraId="5A962790" w14:textId="77777777" w:rsidTr="00C4618E">
        <w:trPr>
          <w:ins w:id="140" w:author="CATT" w:date="2022-09-22T16:23:00Z"/>
        </w:trPr>
        <w:tc>
          <w:tcPr>
            <w:tcW w:w="2581" w:type="dxa"/>
          </w:tcPr>
          <w:p w14:paraId="7AB0D6F4" w14:textId="554C636B" w:rsidR="005550AA" w:rsidRPr="00EA4459" w:rsidRDefault="008222B6" w:rsidP="000805C4">
            <w:pPr>
              <w:pStyle w:val="TAL"/>
              <w:rPr>
                <w:ins w:id="141" w:author="CATT" w:date="2022-09-22T16:23:00Z"/>
                <w:rFonts w:eastAsia="CG Times (WN)"/>
                <w:i/>
                <w:iCs/>
                <w:lang w:eastAsia="zh-CN"/>
              </w:rPr>
            </w:pPr>
            <w:ins w:id="142" w:author="CATT" w:date="2022-09-22T16:27:00Z">
              <w:r>
                <w:rPr>
                  <w:rFonts w:hint="eastAsia"/>
                  <w:b/>
                  <w:lang w:eastAsia="zh-CN"/>
                </w:rPr>
                <w:t>MBS Session Association Information Item</w:t>
              </w:r>
            </w:ins>
          </w:p>
        </w:tc>
        <w:tc>
          <w:tcPr>
            <w:tcW w:w="1134" w:type="dxa"/>
          </w:tcPr>
          <w:p w14:paraId="6D334EC4" w14:textId="77777777" w:rsidR="005550AA" w:rsidRPr="00EA4459" w:rsidRDefault="005550AA" w:rsidP="00C4618E">
            <w:pPr>
              <w:pStyle w:val="TAL"/>
              <w:rPr>
                <w:ins w:id="143" w:author="CATT" w:date="2022-09-22T16:23:00Z"/>
                <w:lang w:eastAsia="ja-JP"/>
              </w:rPr>
            </w:pPr>
          </w:p>
        </w:tc>
        <w:tc>
          <w:tcPr>
            <w:tcW w:w="1197" w:type="dxa"/>
          </w:tcPr>
          <w:p w14:paraId="6461A645" w14:textId="5C43B070" w:rsidR="005550AA" w:rsidRPr="00EA4459" w:rsidRDefault="005550AA" w:rsidP="00C4618E">
            <w:pPr>
              <w:pStyle w:val="TAL"/>
              <w:rPr>
                <w:ins w:id="144" w:author="CATT" w:date="2022-09-22T16:23:00Z"/>
                <w:lang w:eastAsia="ja-JP"/>
              </w:rPr>
            </w:pPr>
            <w:ins w:id="145" w:author="CATT" w:date="2022-09-22T16:23:00Z">
              <w:r w:rsidRPr="00EA4459">
                <w:rPr>
                  <w:i/>
                  <w:lang w:eastAsia="ja-JP"/>
                </w:rPr>
                <w:t>1..&lt;</w:t>
              </w:r>
              <w:proofErr w:type="spellStart"/>
              <w:r w:rsidRPr="00EA4459">
                <w:rPr>
                  <w:i/>
                  <w:lang w:eastAsia="ja-JP"/>
                </w:rPr>
                <w:t>maxnoofQoSflows</w:t>
              </w:r>
              <w:proofErr w:type="spellEnd"/>
              <w:r w:rsidRPr="00EA445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51" w:type="dxa"/>
          </w:tcPr>
          <w:p w14:paraId="113482A8" w14:textId="77777777" w:rsidR="005550AA" w:rsidRPr="00EA4459" w:rsidRDefault="005550AA" w:rsidP="00C4618E">
            <w:pPr>
              <w:pStyle w:val="TAL"/>
              <w:rPr>
                <w:ins w:id="146" w:author="CATT" w:date="2022-09-22T16:23:00Z"/>
                <w:rFonts w:eastAsia="CG Times (WN)"/>
                <w:lang w:eastAsia="ja-JP"/>
              </w:rPr>
            </w:pPr>
          </w:p>
        </w:tc>
        <w:tc>
          <w:tcPr>
            <w:tcW w:w="2957" w:type="dxa"/>
          </w:tcPr>
          <w:p w14:paraId="2685157D" w14:textId="77777777" w:rsidR="005550AA" w:rsidRPr="00EA4459" w:rsidRDefault="005550AA" w:rsidP="00C4618E">
            <w:pPr>
              <w:pStyle w:val="TAL"/>
              <w:rPr>
                <w:ins w:id="147" w:author="CATT" w:date="2022-09-22T16:23:00Z"/>
                <w:lang w:eastAsia="ja-JP"/>
              </w:rPr>
            </w:pPr>
          </w:p>
        </w:tc>
      </w:tr>
      <w:tr w:rsidR="005550AA" w:rsidRPr="00EA4459" w14:paraId="0AFFFBBB" w14:textId="77777777" w:rsidTr="00C4618E">
        <w:trPr>
          <w:ins w:id="148" w:author="CATT" w:date="2022-09-22T16:23:00Z"/>
        </w:trPr>
        <w:tc>
          <w:tcPr>
            <w:tcW w:w="2581" w:type="dxa"/>
          </w:tcPr>
          <w:p w14:paraId="4D78A045" w14:textId="77777777" w:rsidR="005550AA" w:rsidRPr="00EA4459" w:rsidRDefault="005550AA" w:rsidP="00C4618E">
            <w:pPr>
              <w:pStyle w:val="TAL"/>
              <w:ind w:left="113"/>
              <w:rPr>
                <w:ins w:id="149" w:author="CATT" w:date="2022-09-22T16:23:00Z"/>
              </w:rPr>
            </w:pPr>
            <w:ins w:id="150" w:author="CATT" w:date="2022-09-22T16:23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MBS QoS Flow Identifier</w:t>
              </w:r>
            </w:ins>
          </w:p>
        </w:tc>
        <w:tc>
          <w:tcPr>
            <w:tcW w:w="1134" w:type="dxa"/>
          </w:tcPr>
          <w:p w14:paraId="27A9528E" w14:textId="77777777" w:rsidR="005550AA" w:rsidRPr="00EA4459" w:rsidRDefault="005550AA" w:rsidP="00C4618E">
            <w:pPr>
              <w:pStyle w:val="TAL"/>
              <w:rPr>
                <w:ins w:id="151" w:author="CATT" w:date="2022-09-22T16:23:00Z"/>
              </w:rPr>
            </w:pPr>
            <w:ins w:id="152" w:author="CATT" w:date="2022-09-22T16:23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25D0E31C" w14:textId="77777777" w:rsidR="005550AA" w:rsidRPr="00EA4459" w:rsidRDefault="005550AA" w:rsidP="00C4618E">
            <w:pPr>
              <w:pStyle w:val="TAL"/>
              <w:rPr>
                <w:ins w:id="153" w:author="CATT" w:date="2022-09-22T16:23:00Z"/>
                <w:lang w:eastAsia="ja-JP"/>
              </w:rPr>
            </w:pPr>
          </w:p>
        </w:tc>
        <w:tc>
          <w:tcPr>
            <w:tcW w:w="1851" w:type="dxa"/>
          </w:tcPr>
          <w:p w14:paraId="59A574A0" w14:textId="77777777" w:rsidR="005550AA" w:rsidRPr="00EA4459" w:rsidRDefault="005550AA" w:rsidP="00C4618E">
            <w:pPr>
              <w:pStyle w:val="TAL"/>
              <w:rPr>
                <w:ins w:id="154" w:author="CATT" w:date="2022-09-22T16:23:00Z"/>
                <w:lang w:eastAsia="ja-JP"/>
              </w:rPr>
            </w:pPr>
            <w:ins w:id="155" w:author="CATT" w:date="2022-09-22T16:23:00Z">
              <w:r w:rsidRPr="00EA4459">
                <w:rPr>
                  <w:lang w:eastAsia="ja-JP"/>
                </w:rPr>
                <w:t>QoS Flow Identifier</w:t>
              </w:r>
            </w:ins>
          </w:p>
          <w:p w14:paraId="3B77F498" w14:textId="77777777" w:rsidR="005550AA" w:rsidRPr="00EA4459" w:rsidRDefault="005550AA" w:rsidP="00C4618E">
            <w:pPr>
              <w:pStyle w:val="TAL"/>
              <w:rPr>
                <w:ins w:id="156" w:author="CATT" w:date="2022-09-22T16:23:00Z"/>
              </w:rPr>
            </w:pPr>
            <w:ins w:id="157" w:author="CATT" w:date="2022-09-22T16:23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03EF363A" w14:textId="77777777" w:rsidR="005550AA" w:rsidRPr="00EA4459" w:rsidRDefault="005550AA" w:rsidP="00C4618E">
            <w:pPr>
              <w:pStyle w:val="TAL"/>
              <w:rPr>
                <w:ins w:id="158" w:author="CATT" w:date="2022-09-22T16:23:00Z"/>
                <w:lang w:eastAsia="ja-JP"/>
              </w:rPr>
            </w:pPr>
          </w:p>
        </w:tc>
      </w:tr>
      <w:tr w:rsidR="005550AA" w:rsidRPr="00EA4459" w14:paraId="4529FEC2" w14:textId="77777777" w:rsidTr="00C4618E">
        <w:trPr>
          <w:ins w:id="159" w:author="CATT" w:date="2022-09-22T16:23:00Z"/>
        </w:trPr>
        <w:tc>
          <w:tcPr>
            <w:tcW w:w="2581" w:type="dxa"/>
          </w:tcPr>
          <w:p w14:paraId="1968F24D" w14:textId="77777777" w:rsidR="005550AA" w:rsidRPr="00EA4459" w:rsidRDefault="005550AA" w:rsidP="00C4618E">
            <w:pPr>
              <w:pStyle w:val="TAL"/>
              <w:ind w:left="113"/>
              <w:rPr>
                <w:ins w:id="160" w:author="CATT" w:date="2022-09-22T16:23:00Z"/>
              </w:rPr>
            </w:pPr>
            <w:ins w:id="161" w:author="CATT" w:date="2022-09-22T16:23:00Z">
              <w:r w:rsidRPr="00EA4459">
                <w:rPr>
                  <w:lang w:eastAsia="zh-CN"/>
                </w:rPr>
                <w:t>&gt;</w:t>
              </w:r>
              <w:r w:rsidRPr="00EA4459">
                <w:rPr>
                  <w:lang w:eastAsia="ja-JP"/>
                </w:rPr>
                <w:t>Associated Unicast QoS Flow Identifier</w:t>
              </w:r>
            </w:ins>
          </w:p>
        </w:tc>
        <w:tc>
          <w:tcPr>
            <w:tcW w:w="1134" w:type="dxa"/>
          </w:tcPr>
          <w:p w14:paraId="6A2444BE" w14:textId="77777777" w:rsidR="005550AA" w:rsidRPr="00EA4459" w:rsidRDefault="005550AA" w:rsidP="00C4618E">
            <w:pPr>
              <w:pStyle w:val="TAL"/>
              <w:rPr>
                <w:ins w:id="162" w:author="CATT" w:date="2022-09-22T16:23:00Z"/>
              </w:rPr>
            </w:pPr>
            <w:ins w:id="163" w:author="CATT" w:date="2022-09-22T16:23:00Z">
              <w:r w:rsidRPr="00EA4459">
                <w:rPr>
                  <w:rFonts w:eastAsia="CG Times (WN)"/>
                  <w:lang w:eastAsia="ja-JP"/>
                </w:rPr>
                <w:t>M</w:t>
              </w:r>
            </w:ins>
          </w:p>
        </w:tc>
        <w:tc>
          <w:tcPr>
            <w:tcW w:w="1197" w:type="dxa"/>
          </w:tcPr>
          <w:p w14:paraId="0C6E25E3" w14:textId="77777777" w:rsidR="005550AA" w:rsidRPr="00EA4459" w:rsidRDefault="005550AA" w:rsidP="00C4618E">
            <w:pPr>
              <w:pStyle w:val="TAL"/>
              <w:rPr>
                <w:ins w:id="164" w:author="CATT" w:date="2022-09-22T16:23:00Z"/>
                <w:lang w:eastAsia="ja-JP"/>
              </w:rPr>
            </w:pPr>
          </w:p>
        </w:tc>
        <w:tc>
          <w:tcPr>
            <w:tcW w:w="1851" w:type="dxa"/>
          </w:tcPr>
          <w:p w14:paraId="78B0286A" w14:textId="77777777" w:rsidR="005550AA" w:rsidRPr="00EA4459" w:rsidRDefault="005550AA" w:rsidP="00C4618E">
            <w:pPr>
              <w:pStyle w:val="TAL"/>
              <w:rPr>
                <w:ins w:id="165" w:author="CATT" w:date="2022-09-22T16:23:00Z"/>
                <w:lang w:eastAsia="ja-JP"/>
              </w:rPr>
            </w:pPr>
            <w:ins w:id="166" w:author="CATT" w:date="2022-09-22T16:23:00Z">
              <w:r w:rsidRPr="00EA4459">
                <w:rPr>
                  <w:lang w:eastAsia="ja-JP"/>
                </w:rPr>
                <w:t>QoS Flow Identifier</w:t>
              </w:r>
            </w:ins>
          </w:p>
          <w:p w14:paraId="190B5821" w14:textId="77777777" w:rsidR="005550AA" w:rsidRPr="00EA4459" w:rsidRDefault="005550AA" w:rsidP="00C4618E">
            <w:pPr>
              <w:pStyle w:val="TAL"/>
              <w:rPr>
                <w:ins w:id="167" w:author="CATT" w:date="2022-09-22T16:23:00Z"/>
              </w:rPr>
            </w:pPr>
            <w:ins w:id="168" w:author="CATT" w:date="2022-09-22T16:23:00Z">
              <w:r w:rsidRPr="00EA4459">
                <w:rPr>
                  <w:lang w:eastAsia="ja-JP"/>
                </w:rPr>
                <w:t>9.</w:t>
              </w:r>
              <w:r w:rsidRPr="00EA4459">
                <w:rPr>
                  <w:lang w:eastAsia="zh-CN"/>
                </w:rPr>
                <w:t>3.1.24</w:t>
              </w:r>
            </w:ins>
          </w:p>
        </w:tc>
        <w:tc>
          <w:tcPr>
            <w:tcW w:w="2957" w:type="dxa"/>
          </w:tcPr>
          <w:p w14:paraId="6340B9EF" w14:textId="77777777" w:rsidR="005550AA" w:rsidRPr="00EA4459" w:rsidRDefault="005550AA" w:rsidP="00C4618E">
            <w:pPr>
              <w:pStyle w:val="TAL"/>
              <w:rPr>
                <w:ins w:id="169" w:author="CATT" w:date="2022-09-22T16:23:00Z"/>
                <w:lang w:eastAsia="ja-JP"/>
              </w:rPr>
            </w:pPr>
          </w:p>
        </w:tc>
      </w:tr>
    </w:tbl>
    <w:p w14:paraId="18CA6471" w14:textId="77777777" w:rsidR="005550AA" w:rsidRDefault="005550AA" w:rsidP="005550AA">
      <w:pPr>
        <w:rPr>
          <w:ins w:id="170" w:author="CATT" w:date="2022-09-22T16:23:00Z"/>
          <w:noProof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50AA" w:rsidRPr="000007EC" w14:paraId="4789B796" w14:textId="77777777" w:rsidTr="00C4618E">
        <w:trPr>
          <w:ins w:id="171" w:author="CATT" w:date="2022-09-22T16:23:00Z"/>
        </w:trPr>
        <w:tc>
          <w:tcPr>
            <w:tcW w:w="3288" w:type="dxa"/>
          </w:tcPr>
          <w:p w14:paraId="277BF3FB" w14:textId="77777777" w:rsidR="005550AA" w:rsidRPr="000007EC" w:rsidRDefault="005550AA" w:rsidP="00C4618E">
            <w:pPr>
              <w:pStyle w:val="TAH"/>
              <w:rPr>
                <w:ins w:id="172" w:author="CATT" w:date="2022-09-22T16:23:00Z"/>
                <w:lang w:eastAsia="ja-JP"/>
              </w:rPr>
            </w:pPr>
            <w:ins w:id="173" w:author="CATT" w:date="2022-09-22T16:23:00Z">
              <w:r w:rsidRPr="000007EC">
                <w:rPr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594BAF1C" w14:textId="77777777" w:rsidR="005550AA" w:rsidRPr="000007EC" w:rsidRDefault="005550AA" w:rsidP="00C4618E">
            <w:pPr>
              <w:pStyle w:val="TAH"/>
              <w:rPr>
                <w:ins w:id="174" w:author="CATT" w:date="2022-09-22T16:23:00Z"/>
                <w:lang w:eastAsia="ja-JP"/>
              </w:rPr>
            </w:pPr>
            <w:ins w:id="175" w:author="CATT" w:date="2022-09-22T16:23:00Z">
              <w:r w:rsidRPr="000007EC">
                <w:rPr>
                  <w:lang w:eastAsia="ja-JP"/>
                </w:rPr>
                <w:t>Explanation</w:t>
              </w:r>
            </w:ins>
          </w:p>
        </w:tc>
      </w:tr>
      <w:tr w:rsidR="005550AA" w:rsidRPr="000007EC" w14:paraId="2D57712B" w14:textId="77777777" w:rsidTr="00C4618E">
        <w:trPr>
          <w:ins w:id="176" w:author="CATT" w:date="2022-09-22T16:23:00Z"/>
        </w:trPr>
        <w:tc>
          <w:tcPr>
            <w:tcW w:w="3288" w:type="dxa"/>
          </w:tcPr>
          <w:p w14:paraId="0954DD59" w14:textId="4E8BE211" w:rsidR="005550AA" w:rsidRPr="000007EC" w:rsidRDefault="005550AA" w:rsidP="00C4618E">
            <w:pPr>
              <w:pStyle w:val="TAL"/>
              <w:rPr>
                <w:ins w:id="177" w:author="CATT" w:date="2022-09-22T16:23:00Z"/>
                <w:lang w:eastAsia="ja-JP"/>
              </w:rPr>
            </w:pPr>
            <w:proofErr w:type="spellStart"/>
            <w:ins w:id="178" w:author="CATT" w:date="2022-09-22T16:23:00Z">
              <w:r w:rsidRPr="000007EC">
                <w:t>maxnoofQoSFlows</w:t>
              </w:r>
              <w:proofErr w:type="spellEnd"/>
            </w:ins>
          </w:p>
        </w:tc>
        <w:tc>
          <w:tcPr>
            <w:tcW w:w="6576" w:type="dxa"/>
          </w:tcPr>
          <w:p w14:paraId="17BC495F" w14:textId="0FD0E88E" w:rsidR="005550AA" w:rsidRPr="000007EC" w:rsidRDefault="005550AA" w:rsidP="0098547A">
            <w:pPr>
              <w:pStyle w:val="TAL"/>
              <w:rPr>
                <w:ins w:id="179" w:author="CATT" w:date="2022-09-22T16:23:00Z"/>
                <w:lang w:eastAsia="ja-JP"/>
              </w:rPr>
            </w:pPr>
            <w:ins w:id="180" w:author="CATT" w:date="2022-09-22T16:23:00Z">
              <w:r w:rsidRPr="000007EC">
                <w:t xml:space="preserve">Maximum no. of </w:t>
              </w:r>
              <w:proofErr w:type="spellStart"/>
              <w:r w:rsidRPr="000007EC">
                <w:t>QoS</w:t>
              </w:r>
              <w:proofErr w:type="spellEnd"/>
              <w:r w:rsidRPr="000007EC">
                <w:t xml:space="preserve"> flows in a PDU Session</w:t>
              </w:r>
            </w:ins>
            <w:ins w:id="181" w:author="Nok-1" w:date="2022-09-22T22:06:00Z">
              <w:r w:rsidR="00CD4D29" w:rsidRPr="00CD4D29">
                <w:rPr>
                  <w:rFonts w:ascii="Times New Roman" w:eastAsia="Times New Roman" w:hAnsi="Times New Roman"/>
                  <w:sz w:val="20"/>
                  <w:lang w:eastAsia="ja-JP"/>
                </w:rPr>
                <w:t xml:space="preserve">. </w:t>
              </w:r>
            </w:ins>
            <w:ins w:id="182" w:author="CATT" w:date="2022-09-22T16:23:00Z">
              <w:r w:rsidRPr="000007EC">
                <w:t>Value is 64.</w:t>
              </w:r>
            </w:ins>
          </w:p>
        </w:tc>
      </w:tr>
    </w:tbl>
    <w:p w14:paraId="0E9D462E" w14:textId="77777777" w:rsidR="005550AA" w:rsidRDefault="005550AA" w:rsidP="005550AA">
      <w:pPr>
        <w:rPr>
          <w:ins w:id="183" w:author="CATT" w:date="2022-09-22T16:23:00Z"/>
          <w:noProof/>
          <w:lang w:eastAsia="zh-CN"/>
        </w:rPr>
      </w:pPr>
    </w:p>
    <w:p w14:paraId="1A740F3D" w14:textId="77777777" w:rsidR="00624F29" w:rsidRPr="000007EC" w:rsidRDefault="00624F29" w:rsidP="00624F29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61AFB2" w14:textId="77777777" w:rsidR="0099190F" w:rsidRPr="000007EC" w:rsidRDefault="0099190F" w:rsidP="0099190F">
      <w:pPr>
        <w:pStyle w:val="3"/>
      </w:pPr>
      <w:bookmarkStart w:id="184" w:name="_Toc20955655"/>
      <w:bookmarkStart w:id="185" w:name="_Toc29461098"/>
      <w:bookmarkStart w:id="186" w:name="_Toc29505830"/>
      <w:bookmarkStart w:id="187" w:name="_Toc36556355"/>
      <w:bookmarkStart w:id="188" w:name="_Toc45881842"/>
      <w:bookmarkStart w:id="189" w:name="_Toc51852483"/>
      <w:bookmarkStart w:id="190" w:name="_Toc56620434"/>
      <w:bookmarkStart w:id="191" w:name="_Toc64448074"/>
      <w:bookmarkStart w:id="192" w:name="_Toc74152850"/>
      <w:bookmarkStart w:id="193" w:name="_Toc88656276"/>
      <w:bookmarkStart w:id="194" w:name="_Toc88657335"/>
      <w:bookmarkStart w:id="195" w:name="_Toc105657429"/>
      <w:bookmarkStart w:id="196" w:name="_Toc106108810"/>
      <w:bookmarkStart w:id="197" w:name="_Toc20955666"/>
      <w:bookmarkStart w:id="198" w:name="_Toc29461109"/>
      <w:bookmarkStart w:id="199" w:name="_Toc29505841"/>
      <w:bookmarkStart w:id="200" w:name="_Toc36556366"/>
      <w:bookmarkStart w:id="201" w:name="_Toc45881853"/>
      <w:bookmarkStart w:id="202" w:name="_Toc51852494"/>
      <w:bookmarkStart w:id="203" w:name="_Toc56620445"/>
      <w:bookmarkStart w:id="204" w:name="_Toc64448085"/>
      <w:bookmarkStart w:id="205" w:name="_Toc74152861"/>
      <w:bookmarkStart w:id="206" w:name="_Toc88656287"/>
      <w:bookmarkStart w:id="207" w:name="_Toc88657346"/>
      <w:bookmarkStart w:id="208" w:name="_Toc105657440"/>
      <w:bookmarkStart w:id="209" w:name="_Toc106108821"/>
      <w:r w:rsidRPr="000007EC">
        <w:t>9.3.3</w:t>
      </w:r>
      <w:r w:rsidRPr="000007EC">
        <w:rPr>
          <w:b/>
        </w:rPr>
        <w:tab/>
      </w:r>
      <w:r w:rsidRPr="000007EC">
        <w:t>Container and List IE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8401D31" w14:textId="77777777" w:rsidR="0099190F" w:rsidRPr="000007EC" w:rsidRDefault="0099190F" w:rsidP="0099190F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D054220" w14:textId="77777777" w:rsidR="009C36D0" w:rsidRPr="008C3F37" w:rsidRDefault="009C36D0" w:rsidP="009C36D0">
      <w:pPr>
        <w:pStyle w:val="4"/>
      </w:pPr>
      <w:bookmarkStart w:id="210" w:name="_Toc105657461"/>
      <w:bookmarkStart w:id="211" w:name="_Toc106108842"/>
      <w:bookmarkStart w:id="212" w:name="_Toc112687945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8C3F37">
        <w:t>9.3.3.</w:t>
      </w:r>
      <w:r>
        <w:t>32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210"/>
      <w:bookmarkEnd w:id="211"/>
      <w:bookmarkEnd w:id="212"/>
    </w:p>
    <w:p w14:paraId="5DC6AFA6" w14:textId="77777777" w:rsidR="009C36D0" w:rsidRPr="008C3F37" w:rsidRDefault="009C36D0" w:rsidP="009C36D0">
      <w:r w:rsidRPr="008C3F37">
        <w:t xml:space="preserve">This IE contains MBS session resource related information used to request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9C36D0" w:rsidRPr="008C3F37" w14:paraId="3C1E6C3B" w14:textId="720B9668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DF8" w14:textId="77777777" w:rsidR="009C36D0" w:rsidRPr="008C3F37" w:rsidRDefault="009C36D0" w:rsidP="009C36D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4B0" w14:textId="77777777" w:rsidR="009C36D0" w:rsidRPr="008C3F37" w:rsidRDefault="009C36D0" w:rsidP="009C36D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CB9" w14:textId="77777777" w:rsidR="009C36D0" w:rsidRPr="008C3F37" w:rsidRDefault="009C36D0" w:rsidP="009C36D0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78F" w14:textId="77777777" w:rsidR="009C36D0" w:rsidRPr="008C3F37" w:rsidRDefault="009C36D0" w:rsidP="009C36D0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DF7" w14:textId="77777777" w:rsidR="009C36D0" w:rsidRPr="008C3F37" w:rsidRDefault="009C36D0" w:rsidP="009C36D0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D44" w14:textId="0C93B0D6" w:rsidR="009C36D0" w:rsidRPr="008C3F37" w:rsidRDefault="009C36D0" w:rsidP="009C36D0">
            <w:pPr>
              <w:pStyle w:val="TAH"/>
              <w:rPr>
                <w:lang w:eastAsia="ja-JP"/>
              </w:rPr>
            </w:pPr>
            <w:ins w:id="213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9CB" w14:textId="1AF85FF3" w:rsidR="009C36D0" w:rsidRPr="000007EC" w:rsidRDefault="009C36D0" w:rsidP="009C36D0">
            <w:pPr>
              <w:pStyle w:val="TAH"/>
              <w:rPr>
                <w:lang w:eastAsia="ja-JP"/>
              </w:rPr>
            </w:pPr>
            <w:ins w:id="214" w:author="CATT" w:date="2022-07-27T17:17:00Z">
              <w:r w:rsidRPr="000007EC">
                <w:rPr>
                  <w:lang w:eastAsia="ja-JP"/>
                </w:rPr>
                <w:t>Criticality</w:t>
              </w:r>
            </w:ins>
          </w:p>
        </w:tc>
      </w:tr>
      <w:tr w:rsidR="009C36D0" w:rsidRPr="008C3F37" w14:paraId="6719F764" w14:textId="34028DE2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E28E" w14:textId="77777777" w:rsidR="009C36D0" w:rsidRPr="008C3F37" w:rsidRDefault="009C36D0" w:rsidP="009C36D0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A98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08C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0D8" w14:textId="77777777" w:rsidR="009C36D0" w:rsidRPr="008C3F37" w:rsidRDefault="009C36D0" w:rsidP="009C36D0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4AF8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CF7" w14:textId="18F3C6C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5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879" w14:textId="4585AFAA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6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60157E4C" w14:textId="54284DD6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55C" w14:textId="77777777" w:rsidR="009C36D0" w:rsidRPr="008C3F37" w:rsidRDefault="009C36D0" w:rsidP="009C36D0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90C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083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34DE" w14:textId="77777777" w:rsidR="009C36D0" w:rsidRPr="008C3F37" w:rsidRDefault="009C36D0" w:rsidP="009C36D0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1B91C57" w14:textId="77777777" w:rsidR="009C36D0" w:rsidRPr="008C3F37" w:rsidRDefault="009C36D0" w:rsidP="009C36D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A77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7BF" w14:textId="5B1C98C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7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974" w14:textId="34B0E40D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8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23257D4A" w14:textId="6D8ED164" w:rsidTr="009C36D0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5FF" w14:textId="77777777" w:rsidR="009C36D0" w:rsidRPr="008C3F37" w:rsidRDefault="009C36D0" w:rsidP="009C36D0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00D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973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BBE" w14:textId="77777777" w:rsidR="009C36D0" w:rsidRPr="008C3F37" w:rsidRDefault="009C36D0" w:rsidP="009C36D0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FF21" w14:textId="77777777" w:rsidR="009C36D0" w:rsidRPr="008C3F37" w:rsidRDefault="009C36D0" w:rsidP="009C36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E7C" w14:textId="731CF841" w:rsidR="009C36D0" w:rsidRPr="008C3F37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19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E9C2" w14:textId="012991A8" w:rsidR="009C36D0" w:rsidRPr="000007EC" w:rsidRDefault="009C36D0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0" w:author="CATT" w:date="2022-07-27T17:17:00Z">
              <w:r w:rsidRPr="000007EC">
                <w:rPr>
                  <w:lang w:eastAsia="zh-CN"/>
                </w:rPr>
                <w:t>-</w:t>
              </w:r>
            </w:ins>
          </w:p>
        </w:tc>
      </w:tr>
      <w:tr w:rsidR="009C36D0" w:rsidRPr="008C3F37" w14:paraId="7AE77ADD" w14:textId="77777777" w:rsidTr="009C36D0">
        <w:trPr>
          <w:ins w:id="221" w:author="CATT" w:date="2022-09-22T16:0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5B9" w14:textId="25823A84" w:rsidR="009C36D0" w:rsidRPr="009C36D0" w:rsidRDefault="00E53FF0" w:rsidP="009C36D0">
            <w:pPr>
              <w:pStyle w:val="TAL"/>
              <w:rPr>
                <w:ins w:id="222" w:author="CATT" w:date="2022-09-22T16:07:00Z"/>
                <w:lang w:eastAsia="zh-CN"/>
              </w:rPr>
            </w:pPr>
            <w:ins w:id="223" w:author="CATT" w:date="2022-09-22T16:09:00Z">
              <w:r>
                <w:rPr>
                  <w:rFonts w:hint="eastAsia"/>
                  <w:lang w:eastAsia="zh-CN"/>
                </w:rPr>
                <w:t>MBS Session Associated Information Non-Support-to-Support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57F2" w14:textId="77777777" w:rsidR="009C36D0" w:rsidRPr="008C3F37" w:rsidRDefault="009C36D0" w:rsidP="009C36D0">
            <w:pPr>
              <w:pStyle w:val="TAL"/>
              <w:rPr>
                <w:ins w:id="224" w:author="CATT" w:date="2022-09-22T16:07:00Z"/>
                <w:lang w:eastAsia="ja-JP"/>
              </w:rPr>
            </w:pPr>
            <w:ins w:id="225" w:author="CATT" w:date="2022-09-22T16:07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287" w14:textId="77777777" w:rsidR="009C36D0" w:rsidRPr="008C3F37" w:rsidRDefault="009C36D0" w:rsidP="009C36D0">
            <w:pPr>
              <w:pStyle w:val="TAL"/>
              <w:rPr>
                <w:ins w:id="226" w:author="CATT" w:date="2022-09-22T16:0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95F" w14:textId="22F609E4" w:rsidR="009C36D0" w:rsidRPr="008C3F37" w:rsidRDefault="009C36D0" w:rsidP="009C36D0">
            <w:pPr>
              <w:pStyle w:val="TAL"/>
              <w:rPr>
                <w:ins w:id="227" w:author="CATT" w:date="2022-09-22T16:07:00Z"/>
                <w:lang w:eastAsia="zh-CN"/>
              </w:rPr>
            </w:pPr>
            <w:ins w:id="228" w:author="CATT" w:date="2022-09-22T16:07:00Z">
              <w:r>
                <w:t>9.3.1.</w:t>
              </w:r>
            </w:ins>
            <w:ins w:id="229" w:author="CATT" w:date="2022-09-22T16:08:00Z">
              <w:r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3AB" w14:textId="77777777" w:rsidR="009C36D0" w:rsidRPr="008C3F37" w:rsidRDefault="009C36D0" w:rsidP="009C36D0">
            <w:pPr>
              <w:pStyle w:val="TAL"/>
              <w:rPr>
                <w:ins w:id="230" w:author="CATT" w:date="2022-09-22T16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CF03" w14:textId="2D3E6C50" w:rsidR="009C36D0" w:rsidRPr="008C3F37" w:rsidRDefault="000F00AA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CATT" w:date="2022-09-22T16:07:00Z"/>
                <w:lang w:eastAsia="zh-CN"/>
              </w:rPr>
            </w:pPr>
            <w:ins w:id="232" w:author="CATT" w:date="2022-09-22T16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8267" w14:textId="511CF796" w:rsidR="009C36D0" w:rsidRPr="008C3F37" w:rsidRDefault="000F00AA" w:rsidP="009C36D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CATT" w:date="2022-09-22T16:07:00Z"/>
                <w:lang w:eastAsia="zh-CN"/>
              </w:rPr>
            </w:pPr>
            <w:ins w:id="234" w:author="CATT" w:date="2022-09-22T16:10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704453BA" w14:textId="77777777" w:rsidR="009C36D0" w:rsidRPr="008C3F37" w:rsidRDefault="009C36D0" w:rsidP="009C36D0"/>
    <w:p w14:paraId="031710A8" w14:textId="77777777" w:rsidR="00BB0554" w:rsidRPr="000007EC" w:rsidRDefault="00BB0554" w:rsidP="00BB0554">
      <w:pPr>
        <w:rPr>
          <w:noProof/>
          <w:lang w:eastAsia="zh-CN"/>
        </w:rPr>
      </w:pPr>
      <w:bookmarkStart w:id="235" w:name="_Toc105657463"/>
      <w:bookmarkStart w:id="236" w:name="_Toc106108844"/>
      <w:bookmarkEnd w:id="6"/>
      <w:bookmarkEnd w:id="7"/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1031F22" w14:textId="77777777" w:rsidR="00327B0B" w:rsidRPr="00327B0B" w:rsidRDefault="00327B0B" w:rsidP="00327B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7" w:name="_Toc112687947"/>
      <w:bookmarkStart w:id="238" w:name="_Toc105657464"/>
      <w:bookmarkStart w:id="239" w:name="_Toc106108845"/>
      <w:bookmarkEnd w:id="235"/>
      <w:bookmarkEnd w:id="236"/>
      <w:r w:rsidRPr="00327B0B">
        <w:rPr>
          <w:rFonts w:ascii="Arial" w:eastAsia="Times New Roman" w:hAnsi="Arial"/>
          <w:sz w:val="24"/>
          <w:lang w:eastAsia="ko-KR"/>
        </w:rPr>
        <w:t>9.3.3.34</w:t>
      </w:r>
      <w:r w:rsidRPr="00327B0B">
        <w:rPr>
          <w:rFonts w:ascii="Arial" w:eastAsia="Times New Roman" w:hAnsi="Arial"/>
          <w:sz w:val="24"/>
          <w:lang w:eastAsia="ko-KR"/>
        </w:rPr>
        <w:tab/>
        <w:t xml:space="preserve">MC Bearer Context </w:t>
      </w:r>
      <w:proofErr w:type="gramStart"/>
      <w:r w:rsidRPr="00327B0B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327B0B">
        <w:rPr>
          <w:rFonts w:ascii="Arial" w:eastAsia="Times New Roman" w:hAnsi="Arial"/>
          <w:sz w:val="24"/>
          <w:lang w:eastAsia="ko-KR"/>
        </w:rPr>
        <w:t xml:space="preserve"> Modify</w:t>
      </w:r>
      <w:bookmarkEnd w:id="237"/>
    </w:p>
    <w:p w14:paraId="4FCE4AEB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27B0B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327B0B" w:rsidRPr="00327B0B" w14:paraId="21E0E19D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04F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1A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8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BB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A3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6D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D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7B0B" w:rsidRPr="00327B0B" w14:paraId="28EC21F0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77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7E3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0A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28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35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39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EC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12B8600D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88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95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4C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8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E0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 xml:space="preserve">To request NG-U TNL information from the </w:t>
            </w:r>
            <w:proofErr w:type="spellStart"/>
            <w:r w:rsidRPr="00327B0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327B0B">
              <w:rPr>
                <w:rFonts w:ascii="Arial" w:eastAsia="Times New Roman" w:hAnsi="Arial"/>
                <w:sz w:val="18"/>
                <w:lang w:eastAsia="ja-JP"/>
              </w:rPr>
              <w:t xml:space="preserve">-CU-UP, if not yet available at </w:t>
            </w:r>
            <w:proofErr w:type="spellStart"/>
            <w:r w:rsidRPr="00327B0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327B0B">
              <w:rPr>
                <w:rFonts w:ascii="Arial" w:eastAsia="Times New Roman" w:hAnsi="Arial"/>
                <w:sz w:val="18"/>
                <w:lang w:eastAsia="ja-JP"/>
              </w:rPr>
              <w:t>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35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A9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A07284B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9ED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9A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C-</w:t>
            </w:r>
            <w:proofErr w:type="spellStart"/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A7F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54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BB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27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86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7C9432FA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5F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BF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21C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1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C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F1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A0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3A84CC95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AB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E31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D5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B69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EB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D06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65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2D0375D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CB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7A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81F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98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1D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D2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6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25BE5AE7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A72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等线" w:hAnsi="Arial"/>
                <w:noProof/>
                <w:sz w:val="18"/>
                <w:lang w:eastAsia="zh-CN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529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67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F5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B08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36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C7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3DD458A6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24D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11A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36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EF0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65DEDB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5C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1F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37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176E1093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9AE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EF3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2D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7F7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3E96D5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85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DD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92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51EE070F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4B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F60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C97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95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327B0B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B2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550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B6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523537CF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A8B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327B0B">
              <w:rPr>
                <w:rFonts w:ascii="Arial" w:eastAsia="Times New Roman" w:hAnsi="Arial"/>
                <w:sz w:val="18"/>
                <w:lang w:eastAsia="zh-CN"/>
              </w:rPr>
              <w:t>MBS Initial HFN and Reference PDCP SN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14E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48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BD0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7E1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27B0B">
              <w:rPr>
                <w:rFonts w:ascii="Arial" w:eastAsia="Times New Roman" w:hAnsi="Arial"/>
                <w:sz w:val="18"/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0F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CA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27B0B" w:rsidRPr="00327B0B" w14:paraId="64C554FF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6E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ED0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45E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0A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0A5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C2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DC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06E50A36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B9F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D5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03F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2D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CF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D5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176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27B0B" w:rsidRPr="00327B0B" w14:paraId="2E53B27A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71E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B1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5B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A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EA5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A7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2B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327B0B" w14:paraId="14BCC221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B09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F48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9B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D5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DCB5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73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6FD2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327B0B" w14:paraId="181DECAF" w14:textId="77777777" w:rsidTr="00C4618E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29D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47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BB7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F984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294D1538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E2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A18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B14E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7B0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27B0B" w:rsidRPr="008C3F37" w14:paraId="7BD13D95" w14:textId="77777777" w:rsidTr="00C4618E">
        <w:tblPrEx>
          <w:tblLook w:val="0000" w:firstRow="0" w:lastRow="0" w:firstColumn="0" w:lastColumn="0" w:noHBand="0" w:noVBand="0"/>
        </w:tblPrEx>
        <w:trPr>
          <w:ins w:id="240" w:author="CATT" w:date="2022-09-22T16:12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A25A" w14:textId="77777777" w:rsidR="00327B0B" w:rsidRPr="009C36D0" w:rsidRDefault="00327B0B" w:rsidP="00C4618E">
            <w:pPr>
              <w:pStyle w:val="TAL"/>
              <w:rPr>
                <w:ins w:id="241" w:author="CATT" w:date="2022-09-22T16:12:00Z"/>
                <w:lang w:eastAsia="zh-CN"/>
              </w:rPr>
            </w:pPr>
            <w:ins w:id="242" w:author="CATT" w:date="2022-09-22T16:12:00Z">
              <w:r>
                <w:rPr>
                  <w:rFonts w:hint="eastAsia"/>
                  <w:lang w:eastAsia="zh-CN"/>
                </w:rPr>
                <w:t>MBS Session Associated Information Non-Support-to-Support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05D3" w14:textId="77777777" w:rsidR="00327B0B" w:rsidRPr="008C3F37" w:rsidRDefault="00327B0B" w:rsidP="00C4618E">
            <w:pPr>
              <w:pStyle w:val="TAL"/>
              <w:rPr>
                <w:ins w:id="243" w:author="CATT" w:date="2022-09-22T16:12:00Z"/>
                <w:lang w:eastAsia="ja-JP"/>
              </w:rPr>
            </w:pPr>
            <w:ins w:id="244" w:author="CATT" w:date="2022-09-22T16:12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5329" w14:textId="77777777" w:rsidR="00327B0B" w:rsidRPr="008C3F37" w:rsidRDefault="00327B0B" w:rsidP="00C4618E">
            <w:pPr>
              <w:pStyle w:val="TAL"/>
              <w:rPr>
                <w:ins w:id="245" w:author="CATT" w:date="2022-09-22T16:1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7C3" w14:textId="77777777" w:rsidR="00327B0B" w:rsidRPr="008C3F37" w:rsidRDefault="00327B0B" w:rsidP="00C4618E">
            <w:pPr>
              <w:pStyle w:val="TAL"/>
              <w:rPr>
                <w:ins w:id="246" w:author="CATT" w:date="2022-09-22T16:12:00Z"/>
                <w:lang w:eastAsia="zh-CN"/>
              </w:rPr>
            </w:pPr>
            <w:ins w:id="247" w:author="CATT" w:date="2022-09-22T16:12:00Z">
              <w:r>
                <w:t>9.3.1.</w:t>
              </w:r>
              <w:r>
                <w:rPr>
                  <w:rFonts w:hint="eastAsia"/>
                  <w:lang w:eastAsia="zh-CN"/>
                </w:rPr>
                <w:t>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2B2" w14:textId="77777777" w:rsidR="00327B0B" w:rsidRPr="008C3F37" w:rsidRDefault="00327B0B" w:rsidP="00C4618E">
            <w:pPr>
              <w:pStyle w:val="TAL"/>
              <w:rPr>
                <w:ins w:id="248" w:author="CATT" w:date="2022-09-22T16:1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537" w14:textId="77777777" w:rsidR="00327B0B" w:rsidRPr="008C3F37" w:rsidRDefault="00327B0B" w:rsidP="00C4618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CATT" w:date="2022-09-22T16:12:00Z"/>
                <w:lang w:eastAsia="zh-CN"/>
              </w:rPr>
            </w:pPr>
            <w:ins w:id="250" w:author="CATT" w:date="2022-09-22T16:1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72A" w14:textId="77777777" w:rsidR="00327B0B" w:rsidRPr="008C3F37" w:rsidRDefault="00327B0B" w:rsidP="00C4618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CATT" w:date="2022-09-22T16:12:00Z"/>
                <w:lang w:eastAsia="zh-CN"/>
              </w:rPr>
            </w:pPr>
            <w:ins w:id="252" w:author="CATT" w:date="2022-09-22T16:12:00Z">
              <w:r w:rsidRPr="000007EC">
                <w:rPr>
                  <w:lang w:eastAsia="zh-CN"/>
                </w:rPr>
                <w:t>ignore</w:t>
              </w:r>
            </w:ins>
          </w:p>
        </w:tc>
      </w:tr>
    </w:tbl>
    <w:p w14:paraId="4F0DA5E7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7B0B" w:rsidRPr="00327B0B" w14:paraId="74B58856" w14:textId="77777777" w:rsidTr="00C4618E">
        <w:trPr>
          <w:jc w:val="center"/>
        </w:trPr>
        <w:tc>
          <w:tcPr>
            <w:tcW w:w="3686" w:type="dxa"/>
          </w:tcPr>
          <w:p w14:paraId="59A26ED3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8281AC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327B0B" w:rsidRPr="00327B0B" w14:paraId="7BDF73F8" w14:textId="77777777" w:rsidTr="00C4618E">
        <w:trPr>
          <w:jc w:val="center"/>
        </w:trPr>
        <w:tc>
          <w:tcPr>
            <w:tcW w:w="3686" w:type="dxa"/>
          </w:tcPr>
          <w:p w14:paraId="733C37C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27B0B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836080B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27B0B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4670F977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7B0B" w:rsidRPr="00327B0B" w14:paraId="4C077830" w14:textId="77777777" w:rsidTr="00C4618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142F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3A0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327B0B" w:rsidRPr="00327B0B" w14:paraId="13809366" w14:textId="77777777" w:rsidTr="00C4618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50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proofErr w:type="spellStart"/>
            <w:r w:rsidRPr="00327B0B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850A" w14:textId="77777777" w:rsidR="00327B0B" w:rsidRPr="00327B0B" w:rsidRDefault="00327B0B" w:rsidP="00327B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27B0B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327B0B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327B0B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327B0B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46A35D76" w14:textId="77777777" w:rsidR="00327B0B" w:rsidRPr="00327B0B" w:rsidRDefault="00327B0B" w:rsidP="00327B0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38"/>
    <w:bookmarkEnd w:id="239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E3D0FC" w14:textId="77777777" w:rsidR="000D43A4" w:rsidRPr="00D629EF" w:rsidRDefault="000D43A4" w:rsidP="000D43A4">
      <w:pPr>
        <w:pStyle w:val="3"/>
      </w:pPr>
      <w:bookmarkStart w:id="253" w:name="_Toc105657472"/>
      <w:bookmarkStart w:id="254" w:name="_Toc106108853"/>
      <w:bookmarkStart w:id="255" w:name="_Toc112687956"/>
      <w:r w:rsidRPr="00D629EF">
        <w:lastRenderedPageBreak/>
        <w:t>9.4.5</w:t>
      </w:r>
      <w:r w:rsidRPr="00D629EF">
        <w:tab/>
        <w:t>Information Element Definitions</w:t>
      </w:r>
      <w:bookmarkEnd w:id="253"/>
      <w:bookmarkEnd w:id="254"/>
      <w:bookmarkEnd w:id="255"/>
    </w:p>
    <w:p w14:paraId="1BD50EA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7A075A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CEC670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9F7BB3" w14:textId="77777777" w:rsidR="000D43A4" w:rsidRPr="00D629EF" w:rsidRDefault="000D43A4" w:rsidP="000D43A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655940A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12B44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9A6DD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1375BD5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6ED3DFF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6702A7D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481AE8D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4B640588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5735026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27AB0F81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87E7DA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57A7A64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5A271C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3F4529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5F11162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D8C22A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741A088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5C6152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3B2691F3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1B9D8C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61BDA79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43D394F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7068F4A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41B3CF44" w14:textId="77777777" w:rsidR="000D43A4" w:rsidRPr="0036504A" w:rsidRDefault="000D43A4" w:rsidP="000D43A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A234530" w14:textId="77777777" w:rsidR="000D43A4" w:rsidRDefault="000D43A4" w:rsidP="000D43A4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62201FB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01B2AEDD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3EEAFBFF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7D249D1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3966C226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363302DF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5E020166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0DFC7E79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2A8CA852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71222CC0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471BAF38" w14:textId="77777777" w:rsidR="000D43A4" w:rsidRPr="008A32B8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0C1DDFB9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711C70A7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6B1ABC90" w14:textId="77777777" w:rsidR="000D43A4" w:rsidRPr="00D44F5E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BC0D0ED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2F1C149A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634F1F33" w14:textId="77777777" w:rsidR="000D43A4" w:rsidRPr="006C2819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6D6CDDC3" w14:textId="77777777" w:rsidR="000D43A4" w:rsidRPr="006C2819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048473CF" w14:textId="77777777" w:rsidR="000D43A4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685B8A50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lastRenderedPageBreak/>
        <w:tab/>
        <w:t>id-AlternativeQoSParaSetList,</w:t>
      </w:r>
    </w:p>
    <w:p w14:paraId="1AD60F28" w14:textId="77777777" w:rsidR="000D43A4" w:rsidRPr="00B4793B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256" w:name="_Hlk56618322"/>
      <w:r>
        <w:rPr>
          <w:snapToGrid w:val="0"/>
        </w:rPr>
        <w:t>id-MCG-OfferedGBRQoSFlowInfo</w:t>
      </w:r>
      <w:bookmarkEnd w:id="256"/>
      <w:r>
        <w:rPr>
          <w:snapToGrid w:val="0"/>
        </w:rPr>
        <w:t>,</w:t>
      </w:r>
    </w:p>
    <w:p w14:paraId="2110412F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57" w:name="_Hlk56618347"/>
      <w:r>
        <w:rPr>
          <w:snapToGrid w:val="0"/>
        </w:rPr>
        <w:t>id-Number-of-tunnels</w:t>
      </w:r>
      <w:bookmarkEnd w:id="257"/>
      <w:r>
        <w:rPr>
          <w:snapToGrid w:val="0"/>
        </w:rPr>
        <w:t>,</w:t>
      </w:r>
    </w:p>
    <w:p w14:paraId="07A15EC7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58" w:name="_Hlk56618382"/>
      <w:r w:rsidRPr="00EB2B46">
        <w:rPr>
          <w:snapToGrid w:val="0"/>
        </w:rPr>
        <w:t>id-DataForwardingtoE-UTRANInformationList</w:t>
      </w:r>
      <w:bookmarkEnd w:id="258"/>
      <w:r w:rsidRPr="00EB2B46">
        <w:rPr>
          <w:snapToGrid w:val="0"/>
        </w:rPr>
        <w:t>,</w:t>
      </w:r>
    </w:p>
    <w:p w14:paraId="54BD9C55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092350E2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AE2A613" w14:textId="77777777" w:rsidR="000D43A4" w:rsidRPr="00FA52B0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5409F4AD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1CFC7F85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DB4CFA9" w14:textId="77777777" w:rsidR="000D43A4" w:rsidRDefault="000D43A4" w:rsidP="000D43A4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3C8F3EAB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5E63E968" w14:textId="77777777" w:rsidR="000D43A4" w:rsidRDefault="000D43A4" w:rsidP="000D43A4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9FE18F8" w14:textId="77777777" w:rsidR="000D43A4" w:rsidRDefault="000D43A4" w:rsidP="000D43A4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410A1EE" w14:textId="77777777" w:rsidR="000D43A4" w:rsidRDefault="000D43A4" w:rsidP="000D43A4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D211E5F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A970678" w14:textId="77777777" w:rsidR="000D43A4" w:rsidRDefault="000D43A4" w:rsidP="000D43A4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7EDFE8E8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6EF6F8C6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3B2C4BC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4C321D10" w14:textId="77777777" w:rsidR="000D43A4" w:rsidRDefault="000D43A4" w:rsidP="000D43A4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991D491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A948BC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1FC3279D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1CD36F1B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765A13B4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78B2E9BB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02BDA931" w14:textId="77777777" w:rsidR="000D43A4" w:rsidRPr="008D7D88" w:rsidRDefault="000D43A4" w:rsidP="000D43A4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21B05441" w14:textId="499DC596" w:rsidR="00166322" w:rsidRPr="008D7D88" w:rsidRDefault="00166322" w:rsidP="00506FD4">
      <w:pPr>
        <w:pStyle w:val="PL"/>
        <w:rPr>
          <w:ins w:id="259" w:author="CATT" w:date="2022-09-22T17:02:00Z"/>
          <w:snapToGrid w:val="0"/>
        </w:rPr>
      </w:pPr>
      <w:ins w:id="260" w:author="CATT" w:date="2022-09-22T17:02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</w:t>
        </w:r>
        <w:r w:rsidR="00506FD4">
          <w:rPr>
            <w:noProof w:val="0"/>
            <w:snapToGrid w:val="0"/>
          </w:rPr>
          <w:t>Non</w:t>
        </w:r>
        <w:r w:rsidRPr="00166322">
          <w:rPr>
            <w:noProof w:val="0"/>
            <w:snapToGrid w:val="0"/>
          </w:rPr>
          <w:t>Support</w:t>
        </w:r>
      </w:ins>
      <w:ins w:id="261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>T</w:t>
        </w:r>
      </w:ins>
      <w:ins w:id="262" w:author="CATT" w:date="2022-09-22T17:02:00Z">
        <w:r w:rsidRPr="00166322">
          <w:rPr>
            <w:noProof w:val="0"/>
            <w:snapToGrid w:val="0"/>
          </w:rPr>
          <w:t>oSupport</w:t>
        </w:r>
        <w:proofErr w:type="spellEnd"/>
        <w:r>
          <w:rPr>
            <w:snapToGrid w:val="0"/>
          </w:rPr>
          <w:t>,</w:t>
        </w:r>
      </w:ins>
    </w:p>
    <w:p w14:paraId="411072D3" w14:textId="77777777" w:rsidR="000D43A4" w:rsidRPr="008C3F37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maxnoofMBSAreaSessionIDs</w:t>
      </w:r>
      <w:proofErr w:type="spellEnd"/>
      <w:r w:rsidRPr="008C3F37">
        <w:rPr>
          <w:noProof w:val="0"/>
          <w:snapToGrid w:val="0"/>
        </w:rPr>
        <w:t>,</w:t>
      </w:r>
    </w:p>
    <w:p w14:paraId="2F11E112" w14:textId="77777777" w:rsidR="000D43A4" w:rsidRPr="008C3F37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5BF446E7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4551042E" w14:textId="77777777" w:rsidR="000D43A4" w:rsidRPr="00135FF5" w:rsidRDefault="000D43A4" w:rsidP="000D43A4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501A20A4" w14:textId="77777777" w:rsidR="000D43A4" w:rsidRPr="002233A1" w:rsidRDefault="000D43A4" w:rsidP="000D43A4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15631BC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162E7A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10267FE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14:paraId="30053D9F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14:paraId="5419D6E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E562319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14:paraId="498D655A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14:paraId="5075FD7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14:paraId="598AB5C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14:paraId="396C2F18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14:paraId="06576E1C" w14:textId="77777777" w:rsidR="000D43A4" w:rsidRPr="00A61DE2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14:paraId="6327D919" w14:textId="77777777" w:rsidR="000D43A4" w:rsidRPr="00A61DE2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14:paraId="0AC08561" w14:textId="77777777" w:rsidR="000D43A4" w:rsidRPr="005C2B60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  <w:r w:rsidRPr="005C2B60">
        <w:rPr>
          <w:noProof w:val="0"/>
          <w:snapToGrid w:val="0"/>
        </w:rPr>
        <w:t>,</w:t>
      </w:r>
    </w:p>
    <w:p w14:paraId="16C97FEE" w14:textId="77777777" w:rsidR="000D43A4" w:rsidRPr="00D44F5E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maxnoofSPLMNs</w:t>
      </w:r>
      <w:proofErr w:type="spellEnd"/>
      <w:r w:rsidRPr="00D44F5E">
        <w:rPr>
          <w:noProof w:val="0"/>
          <w:snapToGrid w:val="0"/>
        </w:rPr>
        <w:t>,</w:t>
      </w:r>
    </w:p>
    <w:p w14:paraId="4B3D8EF3" w14:textId="77777777" w:rsidR="000D43A4" w:rsidRDefault="000D43A4" w:rsidP="000D43A4">
      <w:pPr>
        <w:pStyle w:val="PL"/>
        <w:spacing w:line="0" w:lineRule="atLeast"/>
      </w:pPr>
      <w:r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maxnoofMDTPLMNs</w:t>
      </w:r>
      <w:proofErr w:type="spellEnd"/>
      <w:r>
        <w:rPr>
          <w:noProof w:val="0"/>
          <w:snapToGrid w:val="0"/>
        </w:rPr>
        <w:t>,</w:t>
      </w:r>
    </w:p>
    <w:p w14:paraId="13A1D0A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maxnoofExtSliceItems</w:t>
      </w:r>
      <w:proofErr w:type="spellEnd"/>
      <w:r>
        <w:rPr>
          <w:noProof w:val="0"/>
          <w:snapToGrid w:val="0"/>
        </w:rPr>
        <w:t>,</w:t>
      </w:r>
    </w:p>
    <w:p w14:paraId="41CF52D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9AAD634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maxnoofExt</w:t>
      </w:r>
      <w:r>
        <w:rPr>
          <w:noProof w:val="0"/>
          <w:snapToGrid w:val="0"/>
        </w:rPr>
        <w:t>NRCGI</w:t>
      </w:r>
      <w:proofErr w:type="spellEnd"/>
      <w:r>
        <w:rPr>
          <w:noProof w:val="0"/>
          <w:snapToGrid w:val="0"/>
        </w:rPr>
        <w:t>,</w:t>
      </w:r>
    </w:p>
    <w:p w14:paraId="39E874A3" w14:textId="77777777" w:rsidR="000D43A4" w:rsidRDefault="000D43A4" w:rsidP="000D43A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lastRenderedPageBreak/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25CF72B3" w14:textId="77777777" w:rsidR="000D43A4" w:rsidRDefault="000D43A4" w:rsidP="000D43A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226FFC9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3D3921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53CF378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4F9326C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5B43016C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349A6C5E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14:paraId="233C2DB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14:paraId="56B2779B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17A3630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219F434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8BA5CBC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50847D13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5BF2782" w14:textId="77777777" w:rsidR="000D43A4" w:rsidRPr="007E6193" w:rsidRDefault="000D43A4" w:rsidP="000D43A4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115B6565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7A4D8BE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0BFC6626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CE77BD2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07861417" w14:textId="77777777" w:rsidR="000D43A4" w:rsidRPr="00D629EF" w:rsidRDefault="000D43A4" w:rsidP="000D43A4">
      <w:pPr>
        <w:pStyle w:val="PL"/>
        <w:spacing w:line="0" w:lineRule="atLeast"/>
        <w:rPr>
          <w:noProof w:val="0"/>
          <w:snapToGrid w:val="0"/>
        </w:rPr>
      </w:pPr>
    </w:p>
    <w:p w14:paraId="6C8221B5" w14:textId="77777777" w:rsidR="001D351E" w:rsidRPr="000007EC" w:rsidRDefault="001D351E" w:rsidP="001D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753FDDC" w14:textId="77777777" w:rsidR="001D351E" w:rsidRPr="000007EC" w:rsidRDefault="001D351E" w:rsidP="001D35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4AA691F2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39D3BE" w14:textId="77777777" w:rsidR="00743A1C" w:rsidRPr="000007EC" w:rsidRDefault="00743A1C" w:rsidP="00743A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3CAE6C" w14:textId="77777777" w:rsidR="006D09C0" w:rsidRPr="008C3F37" w:rsidRDefault="006D09C0" w:rsidP="006D09C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CFC355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4296DE63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0DE540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C49949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0DD7143E" w14:textId="77777777" w:rsidR="006D09C0" w:rsidRDefault="006D09C0" w:rsidP="006D09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F3053C3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C0A0D05" w14:textId="77777777" w:rsidR="006D09C0" w:rsidRPr="00575FAC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8A266F6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954C5A8" w14:textId="77777777" w:rsidR="006D09C0" w:rsidRPr="00575FAC" w:rsidRDefault="006D09C0" w:rsidP="006D09C0">
      <w:pPr>
        <w:pStyle w:val="PL"/>
        <w:rPr>
          <w:snapToGrid w:val="0"/>
        </w:rPr>
      </w:pPr>
    </w:p>
    <w:p w14:paraId="542F9326" w14:textId="77777777" w:rsidR="006D09C0" w:rsidRPr="00575FAC" w:rsidRDefault="006D09C0" w:rsidP="006D09C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9F54D13" w14:textId="77777777" w:rsidR="00525F30" w:rsidRDefault="00525F30" w:rsidP="00525F30">
      <w:pPr>
        <w:pStyle w:val="PL"/>
        <w:spacing w:line="0" w:lineRule="atLeast"/>
        <w:rPr>
          <w:ins w:id="263" w:author="CATT" w:date="2022-09-22T17:11:00Z"/>
          <w:noProof w:val="0"/>
          <w:snapToGrid w:val="0"/>
        </w:rPr>
      </w:pPr>
      <w:ins w:id="264" w:author="CATT" w:date="2022-09-22T17:11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,</w:t>
        </w:r>
      </w:ins>
    </w:p>
    <w:p w14:paraId="402CFFD5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5F5EDB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C6AE2E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3150483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485ADB5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09DC34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1F59E58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C7E26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4D45929C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1165AEB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51AAA09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19DFBC0B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73DA24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864A3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04D9049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491863F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2DD7E89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F03C50C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AB3A6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7028DA64" w14:textId="40622D64" w:rsidR="00525F30" w:rsidRPr="008C3F37" w:rsidRDefault="00525F30" w:rsidP="00525F30">
      <w:pPr>
        <w:pStyle w:val="PL"/>
        <w:spacing w:line="0" w:lineRule="atLeast"/>
        <w:rPr>
          <w:ins w:id="265" w:author="CATT" w:date="2022-09-22T17:11:00Z"/>
          <w:noProof w:val="0"/>
          <w:snapToGrid w:val="0"/>
        </w:rPr>
      </w:pPr>
      <w:proofErr w:type="spellStart"/>
      <w:proofErr w:type="gramStart"/>
      <w:ins w:id="266" w:author="CATT" w:date="2022-09-22T17:11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A4F0ED5" w14:textId="09038E3F" w:rsidR="00525F30" w:rsidRPr="008C3F37" w:rsidRDefault="00525F30" w:rsidP="00BA2C84">
      <w:pPr>
        <w:pStyle w:val="PL"/>
        <w:spacing w:line="0" w:lineRule="atLeast"/>
        <w:rPr>
          <w:ins w:id="267" w:author="CATT" w:date="2022-09-22T17:11:00Z"/>
          <w:noProof w:val="0"/>
          <w:snapToGrid w:val="0"/>
        </w:rPr>
      </w:pPr>
      <w:ins w:id="268" w:author="CATT" w:date="2022-09-22T17:11:00Z">
        <w:r w:rsidRPr="008C3F37">
          <w:rPr>
            <w:noProof w:val="0"/>
            <w:snapToGrid w:val="0"/>
          </w:rPr>
          <w:tab/>
        </w:r>
      </w:ins>
      <w:proofErr w:type="spellStart"/>
      <w:ins w:id="269" w:author="CATT" w:date="2022-09-22T17:16:00Z">
        <w:r w:rsidR="00BA2C84">
          <w:rPr>
            <w:rFonts w:hint="eastAsia"/>
            <w:noProof w:val="0"/>
            <w:snapToGrid w:val="0"/>
            <w:lang w:eastAsia="zh-CN"/>
          </w:rPr>
          <w:t>u</w:t>
        </w:r>
      </w:ins>
      <w:ins w:id="270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e</w:t>
        </w:r>
      </w:ins>
      <w:proofErr w:type="spellEnd"/>
      <w:ins w:id="271" w:author="CATT" w:date="2022-09-22T17:15:00Z">
        <w:r w:rsidR="00BE50F6">
          <w:rPr>
            <w:rFonts w:hint="eastAsia"/>
            <w:noProof w:val="0"/>
            <w:snapToGrid w:val="0"/>
            <w:lang w:eastAsia="zh-CN"/>
          </w:rPr>
          <w:t>-</w:t>
        </w:r>
      </w:ins>
      <w:ins w:id="272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Reference</w:t>
        </w:r>
      </w:ins>
      <w:ins w:id="273" w:author="CATT" w:date="2022-09-22T17:15:00Z">
        <w:r w:rsidR="00BE50F6">
          <w:rPr>
            <w:rFonts w:hint="eastAsia"/>
            <w:noProof w:val="0"/>
            <w:snapToGrid w:val="0"/>
            <w:lang w:eastAsia="zh-CN"/>
          </w:rPr>
          <w:t>-</w:t>
        </w:r>
      </w:ins>
      <w:ins w:id="274" w:author="CATT" w:date="2022-09-22T17:12:00Z">
        <w:r w:rsidR="0039580E">
          <w:rPr>
            <w:rFonts w:hint="eastAsia"/>
            <w:noProof w:val="0"/>
            <w:snapToGrid w:val="0"/>
            <w:lang w:eastAsia="zh-CN"/>
          </w:rPr>
          <w:t>ID</w:t>
        </w:r>
      </w:ins>
      <w:ins w:id="275" w:author="CATT" w:date="2022-09-22T17:11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276" w:author="CATT" w:date="2022-09-22T17:16:00Z">
        <w:r w:rsidR="00B96AFB">
          <w:rPr>
            <w:rFonts w:hint="eastAsia"/>
            <w:noProof w:val="0"/>
            <w:snapToGrid w:val="0"/>
            <w:lang w:eastAsia="zh-CN"/>
          </w:rPr>
          <w:tab/>
        </w:r>
      </w:ins>
      <w:ins w:id="277" w:author="CATT" w:date="2022-09-22T17:13:00Z">
        <w:r w:rsidR="00BE50F6" w:rsidRPr="007E6193">
          <w:rPr>
            <w:noProof w:val="0"/>
            <w:snapToGrid w:val="0"/>
            <w:lang w:val="fr-FR"/>
          </w:rPr>
          <w:t>GNB-CU-CP-UE-E1AP-ID</w:t>
        </w:r>
      </w:ins>
      <w:ins w:id="278" w:author="CATT" w:date="2022-09-22T17:11:00Z">
        <w:r w:rsidRPr="008C3F37">
          <w:rPr>
            <w:noProof w:val="0"/>
            <w:snapToGrid w:val="0"/>
          </w:rPr>
          <w:t>,</w:t>
        </w:r>
      </w:ins>
    </w:p>
    <w:p w14:paraId="2020B9A4" w14:textId="6120029F" w:rsidR="00BE50F6" w:rsidRPr="007E6193" w:rsidRDefault="00BE50F6" w:rsidP="00BE50F6">
      <w:pPr>
        <w:pStyle w:val="PL"/>
        <w:spacing w:line="0" w:lineRule="atLeast"/>
        <w:rPr>
          <w:ins w:id="279" w:author="CATT" w:date="2022-09-22T17:14:00Z"/>
          <w:noProof w:val="0"/>
          <w:snapToGrid w:val="0"/>
          <w:lang w:val="fr-FR"/>
        </w:rPr>
      </w:pPr>
      <w:ins w:id="280" w:author="CATT" w:date="2022-09-22T17:14:00Z">
        <w:r w:rsidRPr="00D629EF">
          <w:rPr>
            <w:noProof w:val="0"/>
            <w:snapToGrid w:val="0"/>
          </w:rPr>
          <w:tab/>
        </w:r>
        <w:r w:rsidRPr="007E6193">
          <w:rPr>
            <w:noProof w:val="0"/>
            <w:snapToGrid w:val="0"/>
            <w:lang w:val="fr-FR"/>
          </w:rPr>
          <w:t>pDU-Session-ID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</w:ins>
      <w:ins w:id="281" w:author="CATT" w:date="2022-09-22T17:16:00Z">
        <w:r w:rsidR="00B96AFB">
          <w:rPr>
            <w:rFonts w:hint="eastAsia"/>
            <w:noProof w:val="0"/>
            <w:snapToGrid w:val="0"/>
            <w:lang w:val="fr-FR" w:eastAsia="zh-CN"/>
          </w:rPr>
          <w:tab/>
        </w:r>
      </w:ins>
      <w:ins w:id="282" w:author="CATT" w:date="2022-09-22T17:14:00Z">
        <w:r w:rsidRPr="007E6193">
          <w:rPr>
            <w:noProof w:val="0"/>
            <w:snapToGrid w:val="0"/>
            <w:lang w:val="fr-FR"/>
          </w:rPr>
          <w:t>PDU-Session-ID,</w:t>
        </w:r>
      </w:ins>
    </w:p>
    <w:p w14:paraId="6C7985E7" w14:textId="68703FDD" w:rsidR="00525F30" w:rsidRPr="008C3F37" w:rsidRDefault="00525F30" w:rsidP="00B96AFB">
      <w:pPr>
        <w:pStyle w:val="PL"/>
        <w:spacing w:line="0" w:lineRule="atLeast"/>
        <w:rPr>
          <w:ins w:id="283" w:author="CATT" w:date="2022-09-22T17:11:00Z"/>
          <w:snapToGrid w:val="0"/>
        </w:rPr>
      </w:pPr>
      <w:ins w:id="284" w:author="CATT" w:date="2022-09-22T17:11:00Z">
        <w:r w:rsidRPr="008C3F37">
          <w:rPr>
            <w:noProof w:val="0"/>
            <w:snapToGrid w:val="0"/>
          </w:rPr>
          <w:tab/>
        </w:r>
      </w:ins>
      <w:proofErr w:type="spellStart"/>
      <w:ins w:id="285" w:author="CATT" w:date="2022-09-22T17:16:00Z">
        <w:r w:rsidR="00B96AFB">
          <w:rPr>
            <w:rFonts w:hint="eastAsia"/>
            <w:noProof w:val="0"/>
            <w:snapToGrid w:val="0"/>
            <w:lang w:eastAsia="zh-CN"/>
          </w:rPr>
          <w:t>a</w:t>
        </w:r>
        <w:r w:rsidR="00B96AFB">
          <w:rPr>
            <w:noProof w:val="0"/>
            <w:snapToGrid w:val="0"/>
          </w:rPr>
          <w:t>ssociated</w:t>
        </w:r>
        <w:r w:rsidR="00B96AFB" w:rsidRPr="00B96AFB">
          <w:rPr>
            <w:noProof w:val="0"/>
            <w:snapToGrid w:val="0"/>
          </w:rPr>
          <w:t>QoSFlowInformationList</w:t>
        </w:r>
      </w:ins>
      <w:proofErr w:type="spellEnd"/>
      <w:ins w:id="286" w:author="CATT" w:date="2022-09-22T17:11:00Z">
        <w:r w:rsidRPr="008C3F37">
          <w:rPr>
            <w:noProof w:val="0"/>
            <w:snapToGrid w:val="0"/>
          </w:rPr>
          <w:tab/>
        </w:r>
      </w:ins>
      <w:ins w:id="287" w:author="CATT" w:date="2022-09-22T17:16:00Z">
        <w:r w:rsidR="00B96AFB" w:rsidRPr="00EA4459">
          <w:rPr>
            <w:snapToGrid w:val="0"/>
          </w:rPr>
          <w:t>MBSSessionAssociatedInformationList</w:t>
        </w:r>
      </w:ins>
      <w:ins w:id="288" w:author="CATT" w:date="2022-09-22T17:11:00Z">
        <w:r w:rsidRPr="008C3F37">
          <w:rPr>
            <w:snapToGrid w:val="0"/>
          </w:rPr>
          <w:t>,</w:t>
        </w:r>
      </w:ins>
    </w:p>
    <w:p w14:paraId="76503B5B" w14:textId="026BAC48" w:rsidR="00525F30" w:rsidRPr="008C3F37" w:rsidRDefault="00525F30" w:rsidP="00525F30">
      <w:pPr>
        <w:pStyle w:val="PL"/>
        <w:rPr>
          <w:ins w:id="289" w:author="CATT" w:date="2022-09-22T17:11:00Z"/>
          <w:snapToGrid w:val="0"/>
        </w:rPr>
      </w:pPr>
      <w:ins w:id="290" w:author="CATT" w:date="2022-09-22T17:11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proofErr w:type="spellStart"/>
      <w:ins w:id="291" w:author="CATT" w:date="2022-09-22T17:12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ins w:id="292" w:author="CATT" w:date="2022-09-22T17:11:00Z">
        <w:r w:rsidRPr="008C3F37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>} }</w:t>
        </w:r>
        <w:r w:rsidRPr="008C3F37">
          <w:rPr>
            <w:snapToGrid w:val="0"/>
          </w:rPr>
          <w:tab/>
          <w:t>OPTIONAL,</w:t>
        </w:r>
      </w:ins>
    </w:p>
    <w:p w14:paraId="7F01FC14" w14:textId="77777777" w:rsidR="00525F30" w:rsidRPr="008C3F37" w:rsidRDefault="00525F30" w:rsidP="00525F30">
      <w:pPr>
        <w:pStyle w:val="PL"/>
        <w:rPr>
          <w:ins w:id="293" w:author="CATT" w:date="2022-09-22T17:11:00Z"/>
          <w:snapToGrid w:val="0"/>
        </w:rPr>
      </w:pPr>
      <w:ins w:id="294" w:author="CATT" w:date="2022-09-22T17:11:00Z">
        <w:r w:rsidRPr="008C3F37">
          <w:rPr>
            <w:snapToGrid w:val="0"/>
          </w:rPr>
          <w:tab/>
          <w:t>...</w:t>
        </w:r>
      </w:ins>
    </w:p>
    <w:p w14:paraId="0A308C5F" w14:textId="77777777" w:rsidR="00525F30" w:rsidRPr="008C3F37" w:rsidRDefault="00525F30" w:rsidP="00525F30">
      <w:pPr>
        <w:pStyle w:val="PL"/>
        <w:rPr>
          <w:ins w:id="295" w:author="CATT" w:date="2022-09-22T17:11:00Z"/>
          <w:snapToGrid w:val="0"/>
        </w:rPr>
      </w:pPr>
      <w:ins w:id="296" w:author="CATT" w:date="2022-09-22T17:11:00Z">
        <w:r w:rsidRPr="008C3F37">
          <w:rPr>
            <w:snapToGrid w:val="0"/>
          </w:rPr>
          <w:t>}</w:t>
        </w:r>
      </w:ins>
    </w:p>
    <w:p w14:paraId="0385CACB" w14:textId="77777777" w:rsidR="00525F30" w:rsidRPr="008C3F37" w:rsidRDefault="00525F30" w:rsidP="00525F30">
      <w:pPr>
        <w:pStyle w:val="PL"/>
        <w:spacing w:line="0" w:lineRule="atLeast"/>
        <w:rPr>
          <w:ins w:id="297" w:author="CATT" w:date="2022-09-22T17:11:00Z"/>
          <w:noProof w:val="0"/>
          <w:snapToGrid w:val="0"/>
        </w:rPr>
      </w:pPr>
    </w:p>
    <w:p w14:paraId="3EC17CA7" w14:textId="694630D7" w:rsidR="00525F30" w:rsidRPr="008C3F37" w:rsidRDefault="00525F30" w:rsidP="00525F30">
      <w:pPr>
        <w:pStyle w:val="PL"/>
        <w:rPr>
          <w:ins w:id="298" w:author="CATT" w:date="2022-09-22T17:11:00Z"/>
          <w:snapToGrid w:val="0"/>
        </w:rPr>
      </w:pPr>
      <w:proofErr w:type="spellStart"/>
      <w:ins w:id="299" w:author="CATT" w:date="2022-09-22T17:12:00Z"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ins w:id="300" w:author="CATT" w:date="2022-09-22T17:11:00Z">
        <w:r w:rsidRPr="008C3F37">
          <w:rPr>
            <w:snapToGrid w:val="0"/>
          </w:rPr>
          <w:t>-ExtIEs</w:t>
        </w:r>
        <w:proofErr w:type="spellEnd"/>
        <w:r w:rsidRPr="008C3F37">
          <w:rPr>
            <w:snapToGrid w:val="0"/>
          </w:rPr>
          <w:t xml:space="preserve"> E1AP-PROTOCOL-EXTENSION ::= {</w:t>
        </w:r>
      </w:ins>
    </w:p>
    <w:p w14:paraId="1FD7E145" w14:textId="77777777" w:rsidR="00525F30" w:rsidRPr="008C3F37" w:rsidRDefault="00525F30" w:rsidP="00525F30">
      <w:pPr>
        <w:pStyle w:val="PL"/>
        <w:rPr>
          <w:ins w:id="301" w:author="CATT" w:date="2022-09-22T17:11:00Z"/>
          <w:snapToGrid w:val="0"/>
        </w:rPr>
      </w:pPr>
      <w:ins w:id="302" w:author="CATT" w:date="2022-09-22T17:11:00Z">
        <w:r w:rsidRPr="008C3F37">
          <w:rPr>
            <w:snapToGrid w:val="0"/>
          </w:rPr>
          <w:tab/>
          <w:t>...</w:t>
        </w:r>
      </w:ins>
    </w:p>
    <w:p w14:paraId="37E9DC4C" w14:textId="77777777" w:rsidR="00525F30" w:rsidRPr="008C3F37" w:rsidRDefault="00525F30" w:rsidP="00525F30">
      <w:pPr>
        <w:pStyle w:val="PL"/>
        <w:rPr>
          <w:ins w:id="303" w:author="CATT" w:date="2022-09-22T17:11:00Z"/>
          <w:snapToGrid w:val="0"/>
        </w:rPr>
      </w:pPr>
      <w:ins w:id="304" w:author="CATT" w:date="2022-09-22T17:11:00Z">
        <w:r w:rsidRPr="008C3F37">
          <w:rPr>
            <w:snapToGrid w:val="0"/>
          </w:rPr>
          <w:t>}</w:t>
        </w:r>
      </w:ins>
    </w:p>
    <w:p w14:paraId="21B52D59" w14:textId="77777777" w:rsidR="00525F30" w:rsidRPr="008C3F37" w:rsidRDefault="00525F30" w:rsidP="00525F30">
      <w:pPr>
        <w:pStyle w:val="PL"/>
        <w:spacing w:line="0" w:lineRule="atLeast"/>
        <w:rPr>
          <w:ins w:id="305" w:author="CATT" w:date="2022-09-22T17:11:00Z"/>
          <w:noProof w:val="0"/>
          <w:snapToGrid w:val="0"/>
        </w:rPr>
      </w:pPr>
    </w:p>
    <w:p w14:paraId="67C2A42C" w14:textId="77777777" w:rsidR="00E31D59" w:rsidRPr="000007EC" w:rsidRDefault="00E31D59" w:rsidP="00E31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9D9283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AE8D039" w14:textId="77777777" w:rsidR="006D09C0" w:rsidRPr="008C3F37" w:rsidRDefault="006D09C0" w:rsidP="006D09C0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3088F96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1D54821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E3CCDB0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DABBF84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0DEF7F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04DC278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CE573F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9E6464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7E457B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33C4632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A5D9CB8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4520D4C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4AD4EDE8" w14:textId="77777777" w:rsidR="006D09C0" w:rsidRPr="00575FAC" w:rsidRDefault="006D09C0" w:rsidP="006D09C0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5B7BA31" w14:textId="21519501" w:rsidR="006D09C0" w:rsidRDefault="006D09C0" w:rsidP="00506FD4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06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07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optional}|</w:t>
      </w:r>
    </w:p>
    <w:p w14:paraId="546ECCA1" w14:textId="3B7466B8" w:rsidR="006D09C0" w:rsidRDefault="006D09C0" w:rsidP="00506FD4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ins w:id="308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ins w:id="309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optional}|</w:t>
      </w:r>
    </w:p>
    <w:p w14:paraId="0A006A6D" w14:textId="58D5DC46" w:rsidR="00506FD4" w:rsidRDefault="006D09C0" w:rsidP="00BA095D">
      <w:pPr>
        <w:pStyle w:val="PL"/>
        <w:spacing w:line="0" w:lineRule="atLeast"/>
        <w:rPr>
          <w:ins w:id="310" w:author="CATT" w:date="2022-09-22T17:0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1" w:author="CATT" w:date="2022-09-22T17:09:00Z"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  <w:r w:rsidR="00506FD4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12" w:author="CATT" w:date="2022-09-22T17:10:00Z"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  <w:r w:rsidR="00BA095D">
          <w:rPr>
            <w:rFonts w:hint="eastAsia"/>
            <w:noProof w:val="0"/>
            <w:snapToGrid w:val="0"/>
            <w:lang w:eastAsia="zh-CN"/>
          </w:rPr>
          <w:tab/>
        </w:r>
      </w:ins>
      <w:r w:rsidRPr="00D629EF">
        <w:rPr>
          <w:noProof w:val="0"/>
          <w:snapToGrid w:val="0"/>
        </w:rPr>
        <w:t>PRESENCE optional}</w:t>
      </w:r>
      <w:ins w:id="313" w:author="CATT" w:date="2022-09-22T17:09:00Z">
        <w:r w:rsidR="00506FD4" w:rsidRPr="00D629EF">
          <w:rPr>
            <w:noProof w:val="0"/>
            <w:snapToGrid w:val="0"/>
          </w:rPr>
          <w:t>|</w:t>
        </w:r>
      </w:ins>
    </w:p>
    <w:p w14:paraId="39AD2CBB" w14:textId="1F704405" w:rsidR="006D09C0" w:rsidRDefault="00506FD4" w:rsidP="00BA095D">
      <w:pPr>
        <w:pStyle w:val="PL"/>
        <w:spacing w:line="0" w:lineRule="atLeast"/>
        <w:rPr>
          <w:noProof w:val="0"/>
          <w:snapToGrid w:val="0"/>
        </w:rPr>
      </w:pPr>
      <w:ins w:id="314" w:author="CATT" w:date="2022-09-22T17:09:00Z">
        <w:r w:rsidRPr="008D7D88">
          <w:rPr>
            <w:snapToGrid w:val="0"/>
          </w:rPr>
          <w:tab/>
        </w:r>
        <w:r w:rsidRPr="00D629EF">
          <w:rPr>
            <w:noProof w:val="0"/>
            <w:snapToGrid w:val="0"/>
          </w:rPr>
          <w:t xml:space="preserve">{ID </w:t>
        </w:r>
      </w:ins>
      <w:ins w:id="315" w:author="CATT" w:date="2022-09-22T17:10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</w:ins>
      <w:proofErr w:type="spellEnd"/>
      <w:ins w:id="316" w:author="CATT" w:date="2022-09-22T17:0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proofErr w:type="spellStart"/>
      <w:ins w:id="317" w:author="CATT" w:date="2022-09-22T17:10:00Z">
        <w:r w:rsidR="00BA095D">
          <w:rPr>
            <w:noProof w:val="0"/>
            <w:snapToGrid w:val="0"/>
          </w:rPr>
          <w:t>MBSSessionAssociatedInfoNon</w:t>
        </w:r>
        <w:r w:rsidR="00BA095D" w:rsidRPr="00166322">
          <w:rPr>
            <w:noProof w:val="0"/>
            <w:snapToGrid w:val="0"/>
          </w:rPr>
          <w:t>Support</w:t>
        </w:r>
        <w:r w:rsidR="00BA095D">
          <w:rPr>
            <w:rFonts w:hint="eastAsia"/>
            <w:noProof w:val="0"/>
            <w:snapToGrid w:val="0"/>
            <w:lang w:eastAsia="zh-CN"/>
          </w:rPr>
          <w:t>T</w:t>
        </w:r>
        <w:r w:rsidR="00BA095D" w:rsidRPr="00166322">
          <w:rPr>
            <w:noProof w:val="0"/>
            <w:snapToGrid w:val="0"/>
          </w:rPr>
          <w:t>oSupport</w:t>
        </w:r>
      </w:ins>
      <w:proofErr w:type="spellEnd"/>
      <w:ins w:id="318" w:author="CATT" w:date="2022-09-22T17:0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PRESENCE optional}</w:t>
        </w:r>
      </w:ins>
      <w:r w:rsidR="006D09C0">
        <w:rPr>
          <w:noProof w:val="0"/>
          <w:snapToGrid w:val="0"/>
        </w:rPr>
        <w:t>,</w:t>
      </w:r>
    </w:p>
    <w:p w14:paraId="4399DF85" w14:textId="77777777" w:rsidR="006D09C0" w:rsidRPr="00575FAC" w:rsidRDefault="006D09C0" w:rsidP="006D09C0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0120C624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15DF7DE" w14:textId="77777777" w:rsidR="006D09C0" w:rsidRPr="00575FAC" w:rsidRDefault="006D09C0" w:rsidP="006D09C0">
      <w:pPr>
        <w:pStyle w:val="PL"/>
        <w:rPr>
          <w:snapToGrid w:val="0"/>
        </w:rPr>
      </w:pPr>
    </w:p>
    <w:p w14:paraId="6CFAE09B" w14:textId="77777777" w:rsidR="006D09C0" w:rsidRPr="00575FAC" w:rsidRDefault="006D09C0" w:rsidP="006D09C0">
      <w:pPr>
        <w:pStyle w:val="PL"/>
        <w:rPr>
          <w:noProof w:val="0"/>
          <w:snapToGrid w:val="0"/>
        </w:rPr>
      </w:pPr>
      <w:proofErr w:type="gramStart"/>
      <w:r w:rsidRPr="00575FAC">
        <w:rPr>
          <w:noProof w:val="0"/>
          <w:snapToGrid w:val="0"/>
        </w:rPr>
        <w:t>MCBearerContextNGUTNLInfoat5GC :</w:t>
      </w:r>
      <w:proofErr w:type="gramEnd"/>
      <w:r w:rsidRPr="00575FAC">
        <w:rPr>
          <w:noProof w:val="0"/>
          <w:snapToGrid w:val="0"/>
        </w:rPr>
        <w:t>:= SEQUENCE {</w:t>
      </w:r>
    </w:p>
    <w:p w14:paraId="6F878142" w14:textId="77777777" w:rsidR="006D09C0" w:rsidRPr="00575FAC" w:rsidRDefault="006D09C0" w:rsidP="006D09C0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C76B0D8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06B2FA7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B0FE3B3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B9F0F30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0167104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7FA725A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0E01E6FA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A06B718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EAB0F59" w14:textId="77777777" w:rsidR="006D09C0" w:rsidRPr="008C3F37" w:rsidRDefault="006D09C0" w:rsidP="006D09C0">
      <w:pPr>
        <w:pStyle w:val="PL"/>
        <w:rPr>
          <w:snapToGrid w:val="0"/>
        </w:rPr>
      </w:pPr>
    </w:p>
    <w:p w14:paraId="3378BE4C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A2931EA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596CC2B6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3C769EC1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DB51566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702C83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C8B25C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6F6A5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34F22D5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DF82B0E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498A49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EEC291" w14:textId="77777777" w:rsidR="006D09C0" w:rsidRPr="008C3F37" w:rsidRDefault="006D09C0" w:rsidP="006D09C0">
      <w:pPr>
        <w:pStyle w:val="PL"/>
        <w:rPr>
          <w:snapToGrid w:val="0"/>
        </w:rPr>
      </w:pPr>
    </w:p>
    <w:p w14:paraId="38AB17BB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16BA3FB9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022B471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1522D1E" w14:textId="77777777" w:rsidR="006D09C0" w:rsidRPr="008C3F37" w:rsidRDefault="006D09C0" w:rsidP="006D09C0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5899BED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D3B91B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1517E6F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E6C2C35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mbs-pdcp-config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6E8DCD3" w14:textId="77777777" w:rsidR="006D09C0" w:rsidRPr="008C3F37" w:rsidRDefault="006D09C0" w:rsidP="006D09C0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E6C4FF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1C446AE2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mbsInitialHFNRefSNReq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319" w:name="_Hlk101545647"/>
      <w:r>
        <w:rPr>
          <w:rFonts w:eastAsia="宋体"/>
          <w:snapToGrid w:val="0"/>
        </w:rPr>
        <w:t>MBS-Initial-HFN-Ref-SN-Req</w:t>
      </w:r>
      <w:bookmarkEnd w:id="319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7C523C4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0F9CA81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9DA887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1E94A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774F8E3A" w14:textId="77777777" w:rsidR="006D09C0" w:rsidRPr="008C3F37" w:rsidRDefault="006D09C0" w:rsidP="006D09C0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21038D0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605311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15F5BF0" w14:textId="77777777" w:rsidR="006D09C0" w:rsidRPr="008C3F37" w:rsidRDefault="006D09C0" w:rsidP="006D09C0">
      <w:pPr>
        <w:pStyle w:val="PL"/>
        <w:rPr>
          <w:snapToGrid w:val="0"/>
        </w:rPr>
      </w:pPr>
    </w:p>
    <w:p w14:paraId="6256D8D5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3F37">
        <w:rPr>
          <w:noProof w:val="0"/>
          <w:snapToGrid w:val="0"/>
        </w:rPr>
        <w:t>MCBearerContextF1UTNLInfoatDU :</w:t>
      </w:r>
      <w:proofErr w:type="gramEnd"/>
      <w:r w:rsidRPr="008C3F37">
        <w:rPr>
          <w:noProof w:val="0"/>
          <w:snapToGrid w:val="0"/>
        </w:rPr>
        <w:t>:= SEQUENCE {</w:t>
      </w:r>
    </w:p>
    <w:p w14:paraId="38C94AA1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D40E7DE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5E0C0045" w14:textId="77777777" w:rsidR="006D09C0" w:rsidRPr="00575FAC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D7341FE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B76878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C2F8A1A" w14:textId="77777777" w:rsidR="006D09C0" w:rsidRPr="00575FAC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36D1DE5D" w14:textId="77777777" w:rsidR="006D09C0" w:rsidRPr="00575FAC" w:rsidRDefault="006D09C0" w:rsidP="006D09C0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2C4C643D" w14:textId="77777777" w:rsidR="006D09C0" w:rsidRPr="008C3F37" w:rsidRDefault="006D09C0" w:rsidP="006D09C0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9AE3275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D2721D" w14:textId="77777777" w:rsidR="006D09C0" w:rsidRPr="008C3F37" w:rsidRDefault="006D09C0" w:rsidP="006D09C0">
      <w:pPr>
        <w:pStyle w:val="PL"/>
        <w:rPr>
          <w:snapToGrid w:val="0"/>
        </w:rPr>
      </w:pPr>
    </w:p>
    <w:p w14:paraId="7670CAE7" w14:textId="77777777" w:rsidR="006D09C0" w:rsidRDefault="006D09C0" w:rsidP="006D09C0">
      <w:pPr>
        <w:pStyle w:val="PL"/>
        <w:spacing w:line="0" w:lineRule="atLeast"/>
        <w:rPr>
          <w:noProof w:val="0"/>
        </w:rPr>
      </w:pPr>
      <w:proofErr w:type="gram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 xml:space="preserve"> </w:t>
      </w:r>
      <w:r>
        <w:rPr>
          <w:noProof w:val="0"/>
        </w:rPr>
        <w:t>:</w:t>
      </w:r>
      <w:proofErr w:type="gramEnd"/>
      <w:r>
        <w:rPr>
          <w:noProof w:val="0"/>
        </w:rPr>
        <w:t xml:space="preserve">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024F03C" w14:textId="77777777" w:rsidR="006D09C0" w:rsidRDefault="006D09C0" w:rsidP="006D09C0">
      <w:pPr>
        <w:pStyle w:val="PL"/>
        <w:spacing w:line="0" w:lineRule="atLeast"/>
        <w:rPr>
          <w:noProof w:val="0"/>
        </w:rPr>
      </w:pPr>
    </w:p>
    <w:p w14:paraId="0421126E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proofErr w:type="gramStart"/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</w:t>
      </w:r>
      <w:proofErr w:type="gramEnd"/>
      <w:r w:rsidRPr="008C3F37">
        <w:rPr>
          <w:noProof w:val="0"/>
        </w:rPr>
        <w:t xml:space="preserve">:=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03CCB745" w14:textId="77777777" w:rsidR="006D09C0" w:rsidRPr="00F85EA2" w:rsidRDefault="006D09C0" w:rsidP="006D09C0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5F9F731C" w14:textId="77777777" w:rsidR="006D09C0" w:rsidRPr="00F85EA2" w:rsidRDefault="006D09C0" w:rsidP="006D09C0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030FD6FC" w14:textId="77777777" w:rsidR="006D09C0" w:rsidRPr="008C3F37" w:rsidRDefault="006D09C0" w:rsidP="006D09C0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1B744E9" w14:textId="77777777" w:rsidR="006D09C0" w:rsidRPr="008C3F37" w:rsidRDefault="006D09C0" w:rsidP="006D09C0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3EDB5D70" w14:textId="77777777" w:rsidR="006D09C0" w:rsidRPr="008C3F37" w:rsidRDefault="006D09C0" w:rsidP="006D09C0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009C646A" w14:textId="77777777" w:rsidR="006D09C0" w:rsidRPr="008C3F37" w:rsidRDefault="006D09C0" w:rsidP="006D09C0">
      <w:pPr>
        <w:pStyle w:val="PL"/>
        <w:rPr>
          <w:noProof w:val="0"/>
        </w:rPr>
      </w:pPr>
      <w:r w:rsidRPr="008C3F37">
        <w:rPr>
          <w:noProof w:val="0"/>
        </w:rPr>
        <w:lastRenderedPageBreak/>
        <w:t>}</w:t>
      </w:r>
    </w:p>
    <w:p w14:paraId="0AC4D801" w14:textId="77777777" w:rsidR="006D09C0" w:rsidRPr="008C3F37" w:rsidRDefault="006D09C0" w:rsidP="006D09C0">
      <w:pPr>
        <w:pStyle w:val="PL"/>
        <w:rPr>
          <w:noProof w:val="0"/>
        </w:rPr>
      </w:pPr>
    </w:p>
    <w:p w14:paraId="3C9F5942" w14:textId="77777777" w:rsidR="006D09C0" w:rsidRPr="008C3F37" w:rsidRDefault="006D09C0" w:rsidP="006D09C0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</w:t>
      </w:r>
      <w:proofErr w:type="gramEnd"/>
      <w:r w:rsidRPr="008C3F37">
        <w:rPr>
          <w:rFonts w:eastAsia="宋体"/>
        </w:rPr>
        <w:t>:= {</w:t>
      </w:r>
    </w:p>
    <w:p w14:paraId="4830157A" w14:textId="77777777" w:rsidR="006D09C0" w:rsidRPr="008C3F37" w:rsidRDefault="006D09C0" w:rsidP="006D09C0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7B4B90A" w14:textId="77777777" w:rsidR="006D09C0" w:rsidRPr="008C3F37" w:rsidRDefault="006D09C0" w:rsidP="006D09C0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6B2BBF06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084C35E8" w14:textId="77777777" w:rsidR="006D09C0" w:rsidRPr="008C3F37" w:rsidRDefault="006D09C0" w:rsidP="006D09C0">
      <w:pPr>
        <w:pStyle w:val="PL"/>
        <w:rPr>
          <w:snapToGrid w:val="0"/>
        </w:rPr>
      </w:pPr>
    </w:p>
    <w:p w14:paraId="6EBCA7F8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684D91E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18A2FB0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6D5439F8" w14:textId="77777777" w:rsidR="006D09C0" w:rsidRDefault="006D09C0" w:rsidP="006D09C0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5340C06D" w14:textId="77777777" w:rsidR="006D09C0" w:rsidRPr="008C3F37" w:rsidRDefault="006D09C0" w:rsidP="006D09C0">
      <w:pPr>
        <w:pStyle w:val="PL"/>
        <w:spacing w:line="0" w:lineRule="atLeast"/>
        <w:rPr>
          <w:noProof w:val="0"/>
          <w:snapToGrid w:val="0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320" w:name="_Toc20955686"/>
      <w:bookmarkStart w:id="321" w:name="_Toc29461129"/>
      <w:bookmarkStart w:id="322" w:name="_Toc29505861"/>
      <w:bookmarkStart w:id="323" w:name="_Toc36556386"/>
      <w:bookmarkStart w:id="324" w:name="_Toc45881873"/>
      <w:bookmarkStart w:id="325" w:name="_Toc51852514"/>
      <w:bookmarkStart w:id="326" w:name="_Toc56620465"/>
      <w:bookmarkStart w:id="327" w:name="_Toc64448107"/>
      <w:bookmarkStart w:id="328" w:name="_Toc74152883"/>
      <w:bookmarkStart w:id="329" w:name="_Toc88656309"/>
      <w:bookmarkStart w:id="330" w:name="_Toc88657368"/>
      <w:bookmarkStart w:id="331" w:name="_Toc105657474"/>
      <w:bookmarkStart w:id="332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t>9.4.7</w:t>
      </w:r>
      <w:r w:rsidRPr="000007EC">
        <w:tab/>
        <w:t>Constant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3F1AB097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DF564C6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A27EA8D" w14:textId="77777777" w:rsidR="00374A49" w:rsidRPr="007E6193" w:rsidRDefault="00374A49" w:rsidP="00374A4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785E0F57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B7F80EE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581FBC1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6A41E64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312E9ECC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648EC1FD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53B4E47F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5DAEB0F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11C7722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id-UE-associatedLogicalE1-ConnectionItem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2B73497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id-UE-associatedLogicalE1-ConnectionListResAck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0D71BE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5756181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CE682B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5231AEC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570ACB4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54254B7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35CD0AE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1628A86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0D202E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03C6900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738FCE7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6EF032A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0FD3E38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4ECD323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310C8FA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49F0809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id-DRB-Status-List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2A82092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59A6176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3DBA18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id-Data-Usage-Report-List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2BD0A83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id-New-UL-TNL-Information-Required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ED1F63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id-GNB-CU-CP-TNLA-To-Add-List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7E034B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F54018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id-GNB-CU-CP-TNLA-To-Update-List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4CAEA0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781473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id-GNB-CU-CP-TNLA-Failed-To-Setup-List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1596E58D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58F1056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3168F63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22BA85D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68ADEF4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id-DRB-Required-To-Remove-List-EUTRAN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3C19D5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65BEA41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5DAA061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5EB92E6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id-DRB-Failed-To-Modify-List-EUTRAN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135CAD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id-DRB-Confirm-Modified-List-EUTRAN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07B2332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5A62263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0261857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id-PDU-Session-Resource-To-Remove-List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7249977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id-PDU-Session-Resource-Required-To-Modify-List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0C44B8C1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43708C9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4FCD8951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1B19BED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id-PDU-Session-Resource-Failed-To-Modify-List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45BA425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id-PDU-Session-Resource-Confirm-Modified-List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158F414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id-DRB-To-Setup-Mod-List-EUTRAN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33C8BD9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id-DRB-Setup-Mod-List-EUTRAN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371E913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id-DRB-Failed-Mod-List-EUTRAN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2AB6B84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3EC7B9C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id-PDU-Session-Resource-Failed-Mod-List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0F2F068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id-PDU-Session-Resource-To-Setup-Mod-List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1A1A067E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377D20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id-Serving-PLMN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56C08672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id-UE-Inactivity-Timer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32F296A9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1F8AA3A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id-DRBs-Subject-To-Counter-Check-List-EUTRAN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4B59B8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id-DRBs-Subject-To-Counter-Check-List-NG-RAN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661C840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id-PPI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6F01CF4A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337A466A" w14:textId="77777777" w:rsidR="00374A49" w:rsidRPr="00D629EF" w:rsidRDefault="00374A49" w:rsidP="00374A49">
      <w:pPr>
        <w:pStyle w:val="PL"/>
        <w:spacing w:line="0" w:lineRule="atLeast"/>
        <w:rPr>
          <w:rFonts w:eastAsia="宋体"/>
          <w:snapToGrid w:val="0"/>
        </w:rPr>
      </w:pPr>
      <w:r w:rsidRPr="00D629EF">
        <w:rPr>
          <w:rFonts w:eastAsia="宋体"/>
          <w:snapToGrid w:val="0"/>
        </w:rPr>
        <w:t>id-GNB-CU-UP-OverloadInformation</w:t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</w:r>
      <w:r w:rsidRPr="00D629EF">
        <w:rPr>
          <w:rFonts w:eastAsia="宋体"/>
          <w:snapToGrid w:val="0"/>
        </w:rPr>
        <w:tab/>
        <w:t>ProtocolIE-ID ::= 65</w:t>
      </w:r>
    </w:p>
    <w:p w14:paraId="74EC2600" w14:textId="77777777" w:rsidR="00374A49" w:rsidRPr="00D629EF" w:rsidRDefault="00374A49" w:rsidP="00374A49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27AB182" w14:textId="77777777" w:rsidR="00374A49" w:rsidRPr="00D629EF" w:rsidRDefault="00374A49" w:rsidP="00374A49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7F88418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73F06B93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695BE4F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056B5CE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02D7D1DA" w14:textId="77777777" w:rsidR="00374A49" w:rsidRPr="007E6193" w:rsidRDefault="00374A49" w:rsidP="00374A49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2C9A5A0F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387DBE54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rFonts w:eastAsia="宋体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4AFB74EE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BC1B530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id-RANUEID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4150CD67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id-GNB-DU-ID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53E4AF86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072E8FF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20566408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D484433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486D2255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1DCAED80" w14:textId="77777777" w:rsidR="00374A49" w:rsidRPr="00D629EF" w:rsidRDefault="00374A49" w:rsidP="00374A4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83</w:t>
      </w:r>
    </w:p>
    <w:p w14:paraId="0D05FA14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84</w:t>
      </w:r>
    </w:p>
    <w:p w14:paraId="39579C0B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710A3679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FD8B00D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26E6B260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7B55C392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43CA8CF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4624CEE9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0D22A5F3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054524F0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48A6AD81" w14:textId="77777777" w:rsidR="00374A49" w:rsidRPr="00E222F0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3D5B0F0C" w14:textId="77777777" w:rsidR="00374A49" w:rsidRPr="00D629EF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proofErr w:type="gram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695D0963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313E067D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338BB5FD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11D176D1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2BC7E37A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2E6E97F6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63C88DA2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1FEE74D1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1A043E29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FD16245" w14:textId="77777777" w:rsidR="00374A49" w:rsidRPr="00475276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0EB3AD76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proofErr w:type="gram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1E124AC8" w14:textId="77777777" w:rsidR="00374A49" w:rsidRPr="002E74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QoS</w:t>
      </w:r>
      <w:proofErr w:type="spellEnd"/>
      <w:r w:rsidRPr="002E74A3">
        <w:rPr>
          <w:noProof w:val="0"/>
          <w:snapToGrid w:val="0"/>
        </w:rPr>
        <w:t>-Mapping-Information</w:t>
      </w:r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3ECB9600" w14:textId="77777777" w:rsidR="00374A49" w:rsidRPr="002E74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23465272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proofErr w:type="gram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5BD5AE16" w14:textId="77777777" w:rsidR="00374A49" w:rsidRPr="00561D98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2F84778E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07EB5C34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B3CF3A8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1C5C59C9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1DED4120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proofErr w:type="gram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31E81895" w14:textId="77777777" w:rsidR="00374A49" w:rsidRPr="000C739B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3003C932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1C4A5E6E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53063">
        <w:rPr>
          <w:noProof w:val="0"/>
          <w:snapToGrid w:val="0"/>
        </w:rPr>
        <w:t>id-EHC-Parameters</w:t>
      </w:r>
      <w:proofErr w:type="gramEnd"/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6C155E93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id-DRBs-Subject-To-Early-Forwarding-List</w:t>
      </w:r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0ADA2B96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6EC6C878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5B059F86" w14:textId="77777777" w:rsidR="00374A49" w:rsidRPr="00C97DA3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01C5C228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proofErr w:type="gram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1AB63048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proofErr w:type="gram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5A66F307" w14:textId="77777777" w:rsidR="00374A49" w:rsidRDefault="00374A49" w:rsidP="00374A49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proofErr w:type="gramStart"/>
      <w:r w:rsidRPr="003C4BB2">
        <w:rPr>
          <w:noProof w:val="0"/>
          <w:snapToGrid w:val="0"/>
        </w:rPr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proofErr w:type="gram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3A863F3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B33FB7E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2443FACD" w14:textId="77777777" w:rsidR="00374A49" w:rsidRPr="00340237" w:rsidRDefault="00374A49" w:rsidP="00374A49">
      <w:pPr>
        <w:pStyle w:val="PL"/>
        <w:rPr>
          <w:snapToGrid w:val="0"/>
        </w:rPr>
      </w:pPr>
      <w:bookmarkStart w:id="333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33"/>
    <w:p w14:paraId="5EF93EC5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lastRenderedPageBreak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AEA038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1E962477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0101BB95" w14:textId="77777777" w:rsidR="00374A49" w:rsidRPr="0036504A" w:rsidRDefault="00374A49" w:rsidP="00374A49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A85E825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3E27A2F1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11A2D224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B97EC4">
        <w:rPr>
          <w:rFonts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 w:eastAsia="zh-CN"/>
        </w:rPr>
        <w:t>Extended-N</w:t>
      </w:r>
      <w:r w:rsidRPr="00B97EC4">
        <w:rPr>
          <w:rFonts w:eastAsia="宋体"/>
          <w:snapToGrid w:val="0"/>
          <w:lang w:val="en-US" w:eastAsia="zh-CN"/>
        </w:rPr>
        <w:t>R-CGI-Support-List</w:t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</w:r>
      <w:r w:rsidRPr="00B97EC4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135</w:t>
      </w:r>
    </w:p>
    <w:p w14:paraId="2E6479B5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:= 136</w:t>
      </w:r>
    </w:p>
    <w:p w14:paraId="5F9DEB4B" w14:textId="77777777" w:rsidR="00374A49" w:rsidRPr="00D80408" w:rsidRDefault="00374A49" w:rsidP="00374A49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48589495" w14:textId="77777777" w:rsidR="00374A49" w:rsidRPr="00FA52B0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</w:t>
      </w:r>
      <w:proofErr w:type="gramEnd"/>
      <w:r w:rsidRPr="008004BC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138</w:t>
      </w:r>
    </w:p>
    <w:p w14:paraId="0948E708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139</w:t>
      </w:r>
    </w:p>
    <w:p w14:paraId="4CD3DBA6" w14:textId="77777777" w:rsidR="00374A49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769E3C8E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F85F7D7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142</w:t>
      </w:r>
    </w:p>
    <w:p w14:paraId="4181CE4B" w14:textId="77777777" w:rsidR="00374A49" w:rsidRDefault="00374A49" w:rsidP="00374A49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BD3EF42" w14:textId="77777777" w:rsidR="00374A49" w:rsidRPr="00135FF5" w:rsidRDefault="00374A49" w:rsidP="00374A49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C8E92E9" w14:textId="77777777" w:rsidR="00374A49" w:rsidRDefault="00374A49" w:rsidP="00374A4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宋体"/>
          <w:snapToGrid w:val="0"/>
          <w:lang w:val="en-US" w:eastAsia="zh-CN"/>
        </w:rPr>
        <w:t>id-ECGI-Support-List</w:t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</w:r>
      <w:r w:rsidRPr="00D33523">
        <w:rPr>
          <w:rFonts w:eastAsia="宋体"/>
          <w:snapToGrid w:val="0"/>
          <w:lang w:val="en-US"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145</w:t>
      </w:r>
    </w:p>
    <w:p w14:paraId="04A6EFFB" w14:textId="77777777" w:rsidR="00374A49" w:rsidRDefault="00374A49" w:rsidP="00374A4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135122EA" w14:textId="77777777" w:rsidR="00374A49" w:rsidRPr="004E3C7B" w:rsidRDefault="00374A49" w:rsidP="00374A4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2AB51D5C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1342EAA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49EED3DF" w14:textId="77777777" w:rsidR="00374A49" w:rsidRDefault="00374A49" w:rsidP="00374A4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6A4300FB" w14:textId="77777777" w:rsidR="00374A49" w:rsidRDefault="00374A49" w:rsidP="00374A4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</w:t>
      </w:r>
      <w:r w:rsidRPr="00AB5EA3"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151</w:t>
      </w:r>
    </w:p>
    <w:p w14:paraId="278982DD" w14:textId="77777777" w:rsidR="00374A49" w:rsidRDefault="00374A49" w:rsidP="00374A49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52</w:t>
      </w:r>
    </w:p>
    <w:p w14:paraId="616E1E6B" w14:textId="77777777" w:rsidR="00374A49" w:rsidRDefault="00374A49" w:rsidP="00374A49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5891C94F" w14:textId="77777777" w:rsidR="00374A49" w:rsidRDefault="00374A49" w:rsidP="00374A49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6BE4BEC1" w14:textId="77777777" w:rsidR="00374A49" w:rsidRPr="008C3F37" w:rsidRDefault="00374A49" w:rsidP="00374A49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4176D0E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638D8D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DE4001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3EE4EEA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FA3D37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7AF40D1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7FA7003F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44C16972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4AF71E4B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055201F6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3621DE42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C58640A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602BA35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1AE76A4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7D0A6749" w14:textId="77777777" w:rsidR="00374A49" w:rsidRPr="008C3F37" w:rsidRDefault="00374A49" w:rsidP="00374A49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13296970" w14:textId="77777777" w:rsidR="00374A49" w:rsidRDefault="00374A49" w:rsidP="00374A49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36BEA237" w14:textId="77777777" w:rsidR="00374A49" w:rsidRDefault="00374A49" w:rsidP="00374A49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4A61D81E" w14:textId="77777777" w:rsidR="00374A49" w:rsidRPr="00135FF5" w:rsidRDefault="00374A49" w:rsidP="00374A49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6ACE352" w14:textId="77777777" w:rsidR="00374A49" w:rsidRDefault="00374A49" w:rsidP="00374A49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51999442" w14:textId="77777777" w:rsidR="00374A49" w:rsidRDefault="00374A49" w:rsidP="00374A4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0BD98F28" w14:textId="77777777" w:rsidR="00374A49" w:rsidRPr="003B67B9" w:rsidRDefault="00374A49" w:rsidP="00374A4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3455A994" w14:textId="77777777" w:rsidR="00374A49" w:rsidRPr="00EA387F" w:rsidRDefault="00374A49" w:rsidP="00374A49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55576782" w14:textId="77777777" w:rsidR="00374A49" w:rsidRDefault="00374A49" w:rsidP="00374A4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152AD0C7" w14:textId="77777777" w:rsidR="00374A49" w:rsidRPr="00BD558D" w:rsidRDefault="00374A49" w:rsidP="00374A4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26982103" w14:textId="77777777" w:rsidR="00374A49" w:rsidRPr="00BD558D" w:rsidRDefault="00374A49" w:rsidP="00374A49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353724D7" w14:textId="77777777" w:rsidR="00374A49" w:rsidRPr="00BD558D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1F8D2127" w14:textId="77777777" w:rsidR="00374A49" w:rsidRPr="00BD558D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043D8EDE" w14:textId="0FE977F4" w:rsidR="00374A49" w:rsidRPr="008D7D88" w:rsidRDefault="00374A49" w:rsidP="00374A49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4AC6F14E" w14:textId="76D2D936" w:rsidR="00404C24" w:rsidRDefault="00506FD4" w:rsidP="00404C24">
      <w:pPr>
        <w:pStyle w:val="PL"/>
        <w:spacing w:line="0" w:lineRule="atLeast"/>
        <w:rPr>
          <w:ins w:id="334" w:author="CATT" w:date="2022-09-22T17:04:00Z"/>
          <w:noProof w:val="0"/>
          <w:snapToGrid w:val="0"/>
          <w:lang w:eastAsia="zh-CN"/>
        </w:rPr>
      </w:pPr>
      <w:ins w:id="335" w:author="CATT" w:date="2022-09-22T17:10:00Z">
        <w:r w:rsidRPr="00D629E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MBSSessionAssociatedInfoNon</w:t>
        </w:r>
        <w:r w:rsidRPr="00166322">
          <w:rPr>
            <w:noProof w:val="0"/>
            <w:snapToGrid w:val="0"/>
          </w:rPr>
          <w:t>Support</w:t>
        </w:r>
        <w:r>
          <w:rPr>
            <w:rFonts w:hint="eastAsia"/>
            <w:noProof w:val="0"/>
            <w:snapToGrid w:val="0"/>
            <w:lang w:eastAsia="zh-CN"/>
          </w:rPr>
          <w:t>T</w:t>
        </w:r>
        <w:r w:rsidRPr="00166322">
          <w:rPr>
            <w:noProof w:val="0"/>
            <w:snapToGrid w:val="0"/>
          </w:rPr>
          <w:t>oSupport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336" w:author="CATT" w:date="2022-09-22T17:04:00Z"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>
          <w:rPr>
            <w:rFonts w:hint="eastAsia"/>
            <w:noProof w:val="0"/>
            <w:snapToGrid w:val="0"/>
            <w:lang w:eastAsia="zh-CN"/>
          </w:rPr>
          <w:tab/>
        </w:r>
        <w:r w:rsidR="00374A49" w:rsidRPr="00BD558D">
          <w:rPr>
            <w:rFonts w:eastAsia="宋体"/>
            <w:snapToGrid w:val="0"/>
            <w:lang w:val="it-IT"/>
          </w:rPr>
          <w:t>ProtocolIE-ID ::=</w:t>
        </w:r>
      </w:ins>
      <w:ins w:id="337" w:author="Nok-1" w:date="2022-09-22T22:10:00Z">
        <w:r w:rsidR="00CD4D29">
          <w:rPr>
            <w:rFonts w:eastAsia="宋体"/>
            <w:snapToGrid w:val="0"/>
            <w:lang w:val="it-IT"/>
          </w:rPr>
          <w:t xml:space="preserve"> xxx</w:t>
        </w:r>
      </w:ins>
    </w:p>
    <w:p w14:paraId="1CD4AB18" w14:textId="77777777" w:rsidR="00374A49" w:rsidRPr="00374A49" w:rsidRDefault="00374A49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0D406" w14:textId="77777777" w:rsidR="008726E1" w:rsidRDefault="008726E1">
      <w:r>
        <w:separator/>
      </w:r>
    </w:p>
  </w:endnote>
  <w:endnote w:type="continuationSeparator" w:id="0">
    <w:p w14:paraId="1136DA4C" w14:textId="77777777" w:rsidR="008726E1" w:rsidRDefault="0087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42307" w14:textId="77777777" w:rsidR="008726E1" w:rsidRDefault="008726E1">
      <w:r>
        <w:separator/>
      </w:r>
    </w:p>
  </w:footnote>
  <w:footnote w:type="continuationSeparator" w:id="0">
    <w:p w14:paraId="10E6525A" w14:textId="77777777" w:rsidR="008726E1" w:rsidRDefault="00872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C36D0" w:rsidRDefault="009C36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C36D0" w:rsidRDefault="009C36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C36D0" w:rsidRDefault="009C36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C36D0" w:rsidRDefault="009C36D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C36D0" w:rsidRDefault="009C36D0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C36D0" w:rsidRDefault="009C36D0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C36D0" w:rsidRDefault="009C36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805C4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3A4"/>
    <w:rsid w:val="000D44B3"/>
    <w:rsid w:val="000E1C78"/>
    <w:rsid w:val="000E4E0C"/>
    <w:rsid w:val="000E6817"/>
    <w:rsid w:val="000F00AA"/>
    <w:rsid w:val="000F1347"/>
    <w:rsid w:val="000F1E98"/>
    <w:rsid w:val="000F4106"/>
    <w:rsid w:val="000F7DA6"/>
    <w:rsid w:val="00100523"/>
    <w:rsid w:val="00104419"/>
    <w:rsid w:val="00117D99"/>
    <w:rsid w:val="001250DB"/>
    <w:rsid w:val="00145D43"/>
    <w:rsid w:val="001461F0"/>
    <w:rsid w:val="00146524"/>
    <w:rsid w:val="0015165E"/>
    <w:rsid w:val="00152C55"/>
    <w:rsid w:val="00163E8D"/>
    <w:rsid w:val="00166322"/>
    <w:rsid w:val="00182AB0"/>
    <w:rsid w:val="0019065D"/>
    <w:rsid w:val="001920A1"/>
    <w:rsid w:val="00192C46"/>
    <w:rsid w:val="0019450B"/>
    <w:rsid w:val="001A08B3"/>
    <w:rsid w:val="001A2CA0"/>
    <w:rsid w:val="001A6A81"/>
    <w:rsid w:val="001A7B60"/>
    <w:rsid w:val="001B52F0"/>
    <w:rsid w:val="001B7A65"/>
    <w:rsid w:val="001C63D5"/>
    <w:rsid w:val="001D180B"/>
    <w:rsid w:val="001D351E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3274"/>
    <w:rsid w:val="002565D5"/>
    <w:rsid w:val="0026004D"/>
    <w:rsid w:val="002640DD"/>
    <w:rsid w:val="00270765"/>
    <w:rsid w:val="00270FC6"/>
    <w:rsid w:val="00275426"/>
    <w:rsid w:val="00275D12"/>
    <w:rsid w:val="00277BAB"/>
    <w:rsid w:val="00281164"/>
    <w:rsid w:val="00284FEB"/>
    <w:rsid w:val="002860C4"/>
    <w:rsid w:val="0029104C"/>
    <w:rsid w:val="002947A5"/>
    <w:rsid w:val="002A6ACC"/>
    <w:rsid w:val="002B00E7"/>
    <w:rsid w:val="002B0A9B"/>
    <w:rsid w:val="002B5741"/>
    <w:rsid w:val="002B7F53"/>
    <w:rsid w:val="002C5611"/>
    <w:rsid w:val="002C6E3D"/>
    <w:rsid w:val="002C7BDC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27B0B"/>
    <w:rsid w:val="003330BC"/>
    <w:rsid w:val="003400C0"/>
    <w:rsid w:val="00340867"/>
    <w:rsid w:val="003440AE"/>
    <w:rsid w:val="00345C07"/>
    <w:rsid w:val="00350658"/>
    <w:rsid w:val="003559EA"/>
    <w:rsid w:val="00357C0F"/>
    <w:rsid w:val="00357C63"/>
    <w:rsid w:val="003609EF"/>
    <w:rsid w:val="0036231A"/>
    <w:rsid w:val="00366B10"/>
    <w:rsid w:val="00371173"/>
    <w:rsid w:val="00374A49"/>
    <w:rsid w:val="00374DD4"/>
    <w:rsid w:val="00385A82"/>
    <w:rsid w:val="00393F47"/>
    <w:rsid w:val="0039580E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08E8"/>
    <w:rsid w:val="003E19D3"/>
    <w:rsid w:val="003E1A36"/>
    <w:rsid w:val="003E22C8"/>
    <w:rsid w:val="003E3D5E"/>
    <w:rsid w:val="003F0706"/>
    <w:rsid w:val="003F63F6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37419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F18B4"/>
    <w:rsid w:val="0050072D"/>
    <w:rsid w:val="00502F16"/>
    <w:rsid w:val="00506FD4"/>
    <w:rsid w:val="00507509"/>
    <w:rsid w:val="005138EF"/>
    <w:rsid w:val="005141D5"/>
    <w:rsid w:val="0051580D"/>
    <w:rsid w:val="00522183"/>
    <w:rsid w:val="005243D8"/>
    <w:rsid w:val="00525F30"/>
    <w:rsid w:val="00535DEF"/>
    <w:rsid w:val="00541389"/>
    <w:rsid w:val="00545FA6"/>
    <w:rsid w:val="00547111"/>
    <w:rsid w:val="00550E1E"/>
    <w:rsid w:val="0055109E"/>
    <w:rsid w:val="005550AA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392E"/>
    <w:rsid w:val="005B733F"/>
    <w:rsid w:val="005B7973"/>
    <w:rsid w:val="005C09FA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1AC"/>
    <w:rsid w:val="005F35C1"/>
    <w:rsid w:val="005F60BC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1E18"/>
    <w:rsid w:val="00687F85"/>
    <w:rsid w:val="0069285E"/>
    <w:rsid w:val="006946D9"/>
    <w:rsid w:val="00695808"/>
    <w:rsid w:val="00697628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09C0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4445A"/>
    <w:rsid w:val="00750CDE"/>
    <w:rsid w:val="00760498"/>
    <w:rsid w:val="00761848"/>
    <w:rsid w:val="007672CD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22B6"/>
    <w:rsid w:val="00826637"/>
    <w:rsid w:val="008279FA"/>
    <w:rsid w:val="00834055"/>
    <w:rsid w:val="00835DAD"/>
    <w:rsid w:val="008418CD"/>
    <w:rsid w:val="008425C0"/>
    <w:rsid w:val="00853172"/>
    <w:rsid w:val="00860C6B"/>
    <w:rsid w:val="008626E7"/>
    <w:rsid w:val="00867FE7"/>
    <w:rsid w:val="00870EE7"/>
    <w:rsid w:val="008726E1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B5A8C"/>
    <w:rsid w:val="008C02C1"/>
    <w:rsid w:val="008C667B"/>
    <w:rsid w:val="008C73CD"/>
    <w:rsid w:val="008D4117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4A71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2403"/>
    <w:rsid w:val="009830A8"/>
    <w:rsid w:val="0098547A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C36D0"/>
    <w:rsid w:val="009D518F"/>
    <w:rsid w:val="009D61D8"/>
    <w:rsid w:val="009E0EA1"/>
    <w:rsid w:val="009E2FCD"/>
    <w:rsid w:val="009E3297"/>
    <w:rsid w:val="009F056F"/>
    <w:rsid w:val="009F0A4B"/>
    <w:rsid w:val="009F63F6"/>
    <w:rsid w:val="009F734F"/>
    <w:rsid w:val="00A003FA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7E70"/>
    <w:rsid w:val="00A50CF0"/>
    <w:rsid w:val="00A54B6E"/>
    <w:rsid w:val="00A62732"/>
    <w:rsid w:val="00A64D36"/>
    <w:rsid w:val="00A65195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96AFB"/>
    <w:rsid w:val="00BA095D"/>
    <w:rsid w:val="00BA2C84"/>
    <w:rsid w:val="00BA3EC5"/>
    <w:rsid w:val="00BA51D9"/>
    <w:rsid w:val="00BA682C"/>
    <w:rsid w:val="00BA6C02"/>
    <w:rsid w:val="00BB03FB"/>
    <w:rsid w:val="00BB0554"/>
    <w:rsid w:val="00BB0720"/>
    <w:rsid w:val="00BB5DFC"/>
    <w:rsid w:val="00BD279D"/>
    <w:rsid w:val="00BD3D04"/>
    <w:rsid w:val="00BD6BB8"/>
    <w:rsid w:val="00BD78AA"/>
    <w:rsid w:val="00BE45AA"/>
    <w:rsid w:val="00BE50F6"/>
    <w:rsid w:val="00BF0AB9"/>
    <w:rsid w:val="00BF0E55"/>
    <w:rsid w:val="00BF346C"/>
    <w:rsid w:val="00BF76CD"/>
    <w:rsid w:val="00C0432E"/>
    <w:rsid w:val="00C12942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75743"/>
    <w:rsid w:val="00C80605"/>
    <w:rsid w:val="00C818FF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4109"/>
    <w:rsid w:val="00CD4D29"/>
    <w:rsid w:val="00CD69D8"/>
    <w:rsid w:val="00CD7D64"/>
    <w:rsid w:val="00CE1F18"/>
    <w:rsid w:val="00CE4931"/>
    <w:rsid w:val="00CE4B40"/>
    <w:rsid w:val="00CE7A7F"/>
    <w:rsid w:val="00CF3563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179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1D59"/>
    <w:rsid w:val="00E33780"/>
    <w:rsid w:val="00E34898"/>
    <w:rsid w:val="00E366E8"/>
    <w:rsid w:val="00E367EF"/>
    <w:rsid w:val="00E4300B"/>
    <w:rsid w:val="00E44889"/>
    <w:rsid w:val="00E45073"/>
    <w:rsid w:val="00E51E6C"/>
    <w:rsid w:val="00E522FD"/>
    <w:rsid w:val="00E53FF0"/>
    <w:rsid w:val="00E544D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4274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.vsdx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.vsdx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header" Target="header7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4A73A-88D4-4D24-9623-C4632161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5380</Words>
  <Characters>30669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2022-09-28T06:25:00Z</dcterms:created>
  <dcterms:modified xsi:type="dcterms:W3CDTF">2022-09-28T06:25:00Z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