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8825C83" w:rsidR="001E41F3" w:rsidRPr="00502F1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2F16">
        <w:rPr>
          <w:b/>
          <w:noProof/>
          <w:sz w:val="24"/>
        </w:rPr>
        <w:t xml:space="preserve">3GPP </w:t>
      </w:r>
      <w:r w:rsidR="006223CC" w:rsidRPr="00502F16">
        <w:rPr>
          <w:b/>
          <w:noProof/>
          <w:sz w:val="24"/>
          <w:lang w:eastAsia="zh-CN"/>
        </w:rPr>
        <w:t>RAN WG3</w:t>
      </w:r>
      <w:r w:rsidR="00C66BA2" w:rsidRPr="00502F16">
        <w:rPr>
          <w:b/>
          <w:noProof/>
          <w:sz w:val="24"/>
        </w:rPr>
        <w:t xml:space="preserve"> </w:t>
      </w:r>
      <w:r w:rsidRPr="00502F16">
        <w:rPr>
          <w:b/>
          <w:noProof/>
          <w:sz w:val="24"/>
        </w:rPr>
        <w:t>Meeting #</w:t>
      </w:r>
      <w:r w:rsidR="006223CC" w:rsidRPr="00502F16">
        <w:rPr>
          <w:b/>
          <w:noProof/>
          <w:sz w:val="24"/>
          <w:lang w:eastAsia="zh-CN"/>
        </w:rPr>
        <w:t>11</w:t>
      </w:r>
      <w:r w:rsidR="00181D2F">
        <w:rPr>
          <w:rFonts w:hint="eastAsia"/>
          <w:b/>
          <w:noProof/>
          <w:sz w:val="24"/>
          <w:lang w:eastAsia="zh-CN"/>
        </w:rPr>
        <w:t>7</w:t>
      </w:r>
      <w:r w:rsidR="009B0B84">
        <w:rPr>
          <w:rFonts w:hint="eastAsia"/>
          <w:b/>
          <w:noProof/>
          <w:sz w:val="24"/>
          <w:lang w:eastAsia="zh-CN"/>
        </w:rPr>
        <w:t>bis</w:t>
      </w:r>
      <w:r w:rsidR="006223CC" w:rsidRPr="00502F16">
        <w:rPr>
          <w:b/>
          <w:noProof/>
          <w:sz w:val="24"/>
          <w:lang w:eastAsia="zh-CN"/>
        </w:rPr>
        <w:t>-e</w:t>
      </w:r>
      <w:r w:rsidRPr="00502F16">
        <w:rPr>
          <w:b/>
          <w:i/>
          <w:noProof/>
          <w:sz w:val="28"/>
        </w:rPr>
        <w:tab/>
      </w:r>
      <w:r w:rsidR="006223CC" w:rsidRPr="00505184">
        <w:rPr>
          <w:b/>
          <w:noProof/>
          <w:sz w:val="24"/>
          <w:lang w:eastAsia="zh-CN"/>
        </w:rPr>
        <w:t>R3-22</w:t>
      </w:r>
      <w:r w:rsidR="00F9405E" w:rsidRPr="00505184">
        <w:rPr>
          <w:rFonts w:hint="eastAsia"/>
          <w:b/>
          <w:noProof/>
          <w:sz w:val="24"/>
          <w:lang w:eastAsia="zh-CN"/>
        </w:rPr>
        <w:t>5718</w:t>
      </w:r>
      <w:r w:rsidR="0021658B">
        <w:fldChar w:fldCharType="begin"/>
      </w:r>
      <w:r w:rsidR="0021658B">
        <w:instrText xml:space="preserve"> DOCPROPERTY  Tdoc#  \* MERGEFORMAT </w:instrText>
      </w:r>
      <w:r w:rsidR="0021658B">
        <w:fldChar w:fldCharType="end"/>
      </w:r>
    </w:p>
    <w:p w14:paraId="7CB45193" w14:textId="3F22D302" w:rsidR="001E41F3" w:rsidRPr="00502F16" w:rsidRDefault="006223C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502F16">
        <w:rPr>
          <w:b/>
          <w:noProof/>
          <w:sz w:val="24"/>
          <w:lang w:eastAsia="zh-CN"/>
        </w:rPr>
        <w:t>Online</w:t>
      </w:r>
      <w:r w:rsidR="001E41F3" w:rsidRPr="00502F16">
        <w:rPr>
          <w:b/>
          <w:noProof/>
          <w:sz w:val="24"/>
        </w:rPr>
        <w:t xml:space="preserve">, </w:t>
      </w:r>
      <w:r w:rsidR="00181D2F">
        <w:rPr>
          <w:rFonts w:hint="eastAsia"/>
          <w:b/>
          <w:noProof/>
          <w:sz w:val="24"/>
          <w:lang w:eastAsia="zh-CN"/>
        </w:rPr>
        <w:t>1</w:t>
      </w:r>
      <w:r w:rsidR="009B0B84">
        <w:rPr>
          <w:rFonts w:hint="eastAsia"/>
          <w:b/>
          <w:noProof/>
          <w:sz w:val="24"/>
          <w:lang w:eastAsia="zh-CN"/>
        </w:rPr>
        <w:t>0</w:t>
      </w:r>
      <w:r w:rsidRPr="00502F16">
        <w:rPr>
          <w:b/>
          <w:noProof/>
          <w:sz w:val="24"/>
          <w:lang w:eastAsia="zh-CN"/>
        </w:rPr>
        <w:t xml:space="preserve">th – </w:t>
      </w:r>
      <w:r w:rsidR="00FC3334">
        <w:rPr>
          <w:rFonts w:hint="eastAsia"/>
          <w:b/>
          <w:noProof/>
          <w:sz w:val="24"/>
          <w:lang w:eastAsia="zh-CN"/>
        </w:rPr>
        <w:t>18</w:t>
      </w:r>
      <w:r w:rsidRPr="00502F16">
        <w:rPr>
          <w:b/>
          <w:noProof/>
          <w:sz w:val="24"/>
          <w:lang w:eastAsia="zh-CN"/>
        </w:rPr>
        <w:t xml:space="preserve">th </w:t>
      </w:r>
      <w:r w:rsidR="009B0B84">
        <w:rPr>
          <w:rFonts w:hint="eastAsia"/>
          <w:b/>
          <w:noProof/>
          <w:sz w:val="24"/>
          <w:lang w:eastAsia="zh-CN"/>
        </w:rPr>
        <w:t>October</w:t>
      </w:r>
      <w:r w:rsidRPr="00502F16">
        <w:rPr>
          <w:b/>
          <w:noProof/>
          <w:sz w:val="24"/>
          <w:lang w:eastAsia="zh-CN"/>
        </w:rPr>
        <w:t>, 2022</w:t>
      </w:r>
      <w:r w:rsidR="00505184">
        <w:rPr>
          <w:rFonts w:hint="eastAsia"/>
          <w:b/>
          <w:noProof/>
          <w:sz w:val="24"/>
          <w:lang w:eastAsia="zh-CN"/>
        </w:rPr>
        <w:t xml:space="preserve">                                                 </w:t>
      </w:r>
      <w:r w:rsidR="00505184" w:rsidRPr="00505184">
        <w:rPr>
          <w:rFonts w:hint="eastAsia"/>
          <w:b/>
          <w:i/>
          <w:noProof/>
          <w:sz w:val="24"/>
          <w:lang w:eastAsia="zh-CN"/>
        </w:rPr>
        <w:t>Revision of R3-224645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02F1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02F1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02F16">
              <w:rPr>
                <w:i/>
                <w:noProof/>
                <w:sz w:val="14"/>
              </w:rPr>
              <w:t>CR-Form-v</w:t>
            </w:r>
            <w:r w:rsidR="008863B9" w:rsidRPr="00502F16">
              <w:rPr>
                <w:i/>
                <w:noProof/>
                <w:sz w:val="14"/>
              </w:rPr>
              <w:t>12.</w:t>
            </w:r>
            <w:r w:rsidR="001A2CA0" w:rsidRPr="00502F16">
              <w:rPr>
                <w:i/>
                <w:noProof/>
                <w:sz w:val="14"/>
              </w:rPr>
              <w:t>2</w:t>
            </w:r>
          </w:p>
        </w:tc>
      </w:tr>
      <w:tr w:rsidR="001E41F3" w:rsidRPr="00502F1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02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02F1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25BAF" w:rsidR="001E41F3" w:rsidRPr="00502F16" w:rsidRDefault="006223CC" w:rsidP="00FC0A99">
            <w:pPr>
              <w:pStyle w:val="CRCoverPage"/>
              <w:wordWrap w:val="0"/>
              <w:spacing w:after="0"/>
              <w:ind w:left="284" w:right="280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38.4</w:t>
            </w:r>
            <w:r w:rsidR="005A564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502F16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F04AB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18F373" w:rsidR="001E41F3" w:rsidRPr="00F04AB3" w:rsidRDefault="00F04AB3" w:rsidP="006223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F04AB3">
              <w:rPr>
                <w:rFonts w:hint="eastAsia"/>
                <w:b/>
                <w:noProof/>
                <w:sz w:val="28"/>
                <w:lang w:eastAsia="zh-CN"/>
              </w:rPr>
              <w:t>0878</w:t>
            </w:r>
            <w:r w:rsidR="0021658B" w:rsidRPr="00F04AB3">
              <w:rPr>
                <w:b/>
                <w:noProof/>
                <w:sz w:val="28"/>
                <w:lang w:eastAsia="zh-CN"/>
              </w:rPr>
              <w:fldChar w:fldCharType="begin"/>
            </w:r>
            <w:r w:rsidR="0021658B" w:rsidRPr="00F04AB3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="0021658B" w:rsidRPr="00F04AB3"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02F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EA4D4F" w:rsidR="001E41F3" w:rsidRPr="00502F16" w:rsidRDefault="009B0B8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02F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B4FBE6" w:rsidR="001E41F3" w:rsidRPr="00502F16" w:rsidRDefault="006223CC" w:rsidP="00FC333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17.</w:t>
            </w:r>
            <w:r w:rsidR="00FC333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502F16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02F1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02F16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02F1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02F16">
              <w:rPr>
                <w:rFonts w:cs="Arial"/>
                <w:i/>
                <w:noProof/>
              </w:rPr>
              <w:t>on using this form</w:t>
            </w:r>
            <w:r w:rsidR="0051580D" w:rsidRPr="00502F16">
              <w:rPr>
                <w:rFonts w:cs="Arial"/>
                <w:i/>
                <w:noProof/>
              </w:rPr>
              <w:t>: c</w:t>
            </w:r>
            <w:r w:rsidR="00F25D98" w:rsidRPr="00502F1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02F16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02F1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02F16">
              <w:rPr>
                <w:rFonts w:cs="Arial"/>
                <w:i/>
                <w:noProof/>
              </w:rPr>
              <w:t>.</w:t>
            </w:r>
          </w:p>
        </w:tc>
      </w:tr>
      <w:tr w:rsidR="001E41F3" w:rsidRPr="00502F1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02F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2F16" w14:paraId="0EE45D52" w14:textId="77777777" w:rsidTr="00A7671C">
        <w:tc>
          <w:tcPr>
            <w:tcW w:w="2835" w:type="dxa"/>
          </w:tcPr>
          <w:p w14:paraId="59860FA1" w14:textId="77777777" w:rsidR="00F25D98" w:rsidRPr="00502F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Proposed change</w:t>
            </w:r>
            <w:r w:rsidR="00A7671C" w:rsidRPr="00502F16">
              <w:rPr>
                <w:b/>
                <w:i/>
                <w:noProof/>
              </w:rPr>
              <w:t xml:space="preserve"> </w:t>
            </w:r>
            <w:r w:rsidRPr="00502F1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DF5B15" w:rsidR="00F25D98" w:rsidRPr="00502F16" w:rsidRDefault="00181D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02F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2F1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Title:</w:t>
            </w:r>
            <w:r w:rsidRPr="00502F1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077F5F" w:rsidR="001E41F3" w:rsidRPr="00502F16" w:rsidRDefault="00271C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0"/>
            <w:bookmarkStart w:id="2" w:name="OLE_LINK11"/>
            <w:bookmarkStart w:id="3" w:name="OLE_LINK37"/>
            <w:r>
              <w:rPr>
                <w:rFonts w:hint="eastAsia"/>
                <w:lang w:eastAsia="zh-CN"/>
              </w:rPr>
              <w:t xml:space="preserve">Introduction of ongoing </w:t>
            </w:r>
            <w:r>
              <w:rPr>
                <w:lang w:eastAsia="zh-CN"/>
              </w:rPr>
              <w:t>broadcast</w:t>
            </w:r>
            <w:r>
              <w:rPr>
                <w:rFonts w:hint="eastAsia"/>
                <w:lang w:eastAsia="zh-CN"/>
              </w:rPr>
              <w:t xml:space="preserve"> service in </w:t>
            </w:r>
            <w:proofErr w:type="spellStart"/>
            <w:r>
              <w:rPr>
                <w:rFonts w:hint="eastAsia"/>
                <w:lang w:eastAsia="zh-CN"/>
              </w:rPr>
              <w:t>XnAP</w:t>
            </w:r>
            <w:bookmarkEnd w:id="1"/>
            <w:bookmarkEnd w:id="2"/>
            <w:bookmarkEnd w:id="3"/>
            <w:proofErr w:type="spellEnd"/>
          </w:p>
        </w:tc>
      </w:tr>
      <w:tr w:rsidR="001E41F3" w:rsidRPr="00502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6117E2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8"/>
            <w:bookmarkStart w:id="5" w:name="OLE_LINK9"/>
            <w:r w:rsidRPr="00502F16">
              <w:rPr>
                <w:noProof/>
                <w:lang w:eastAsia="zh-CN"/>
              </w:rPr>
              <w:t>CATT</w:t>
            </w:r>
            <w:r w:rsidR="00761B65">
              <w:rPr>
                <w:noProof/>
                <w:lang w:eastAsia="zh-CN"/>
              </w:rPr>
              <w:t>, Nokia, Nokia Shanghai Bell</w:t>
            </w:r>
            <w:bookmarkEnd w:id="4"/>
            <w:bookmarkEnd w:id="5"/>
            <w:r w:rsidR="005847A0">
              <w:rPr>
                <w:rFonts w:hint="eastAsia"/>
                <w:noProof/>
                <w:lang w:eastAsia="zh-CN"/>
              </w:rPr>
              <w:t>,Huawei</w:t>
            </w:r>
          </w:p>
        </w:tc>
      </w:tr>
      <w:tr w:rsidR="001E41F3" w:rsidRPr="00502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502F16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RAN3</w:t>
            </w:r>
          </w:p>
        </w:tc>
      </w:tr>
      <w:tr w:rsidR="001E41F3" w:rsidRPr="00502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Work item code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502F16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r w:rsidRPr="00502F16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2F1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9AA19E" w:rsidR="001E41F3" w:rsidRPr="00502F16" w:rsidRDefault="00892A52" w:rsidP="009B0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2022-0</w:t>
            </w:r>
            <w:r w:rsidR="009B0B84">
              <w:rPr>
                <w:rFonts w:hint="eastAsia"/>
                <w:noProof/>
                <w:lang w:eastAsia="zh-CN"/>
              </w:rPr>
              <w:t>9</w:t>
            </w:r>
            <w:r w:rsidRPr="00502F16">
              <w:rPr>
                <w:noProof/>
                <w:lang w:eastAsia="zh-CN"/>
              </w:rPr>
              <w:t>-</w:t>
            </w:r>
            <w:r w:rsidR="009B0B84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:rsidRPr="00502F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502F16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02F16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2F1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Rel-17</w:t>
            </w:r>
          </w:p>
        </w:tc>
      </w:tr>
      <w:tr w:rsidR="001E41F3" w:rsidRPr="00502F1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208D15EF" w:rsidR="001E41F3" w:rsidRPr="00502F1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categories:</w:t>
            </w:r>
            <w:r w:rsidRPr="00502F16">
              <w:rPr>
                <w:b/>
                <w:i/>
                <w:noProof/>
                <w:sz w:val="18"/>
              </w:rPr>
              <w:br/>
              <w:t>F</w:t>
            </w:r>
            <w:r w:rsidRPr="00502F16">
              <w:rPr>
                <w:i/>
                <w:noProof/>
                <w:sz w:val="18"/>
              </w:rPr>
              <w:t xml:space="preserve">  (correction)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A</w:t>
            </w:r>
            <w:r w:rsidRPr="00502F16">
              <w:rPr>
                <w:i/>
                <w:noProof/>
                <w:sz w:val="18"/>
              </w:rPr>
              <w:t xml:space="preserve">  (</w:t>
            </w:r>
            <w:r w:rsidR="00DE34CF" w:rsidRPr="00502F16">
              <w:rPr>
                <w:i/>
                <w:noProof/>
                <w:sz w:val="18"/>
              </w:rPr>
              <w:t xml:space="preserve">mirror </w:t>
            </w:r>
            <w:r w:rsidRPr="00502F16">
              <w:rPr>
                <w:i/>
                <w:noProof/>
                <w:sz w:val="18"/>
              </w:rPr>
              <w:t>correspond</w:t>
            </w:r>
            <w:r w:rsidR="00DE34CF" w:rsidRPr="00502F16">
              <w:rPr>
                <w:i/>
                <w:noProof/>
                <w:sz w:val="18"/>
              </w:rPr>
              <w:t xml:space="preserve">ing </w:t>
            </w:r>
            <w:r w:rsidRPr="00502F16">
              <w:rPr>
                <w:i/>
                <w:noProof/>
                <w:sz w:val="18"/>
              </w:rPr>
              <w:t xml:space="preserve">to a </w:t>
            </w:r>
            <w:r w:rsidR="00DE34CF" w:rsidRPr="00502F16">
              <w:rPr>
                <w:i/>
                <w:noProof/>
                <w:sz w:val="18"/>
              </w:rPr>
              <w:t xml:space="preserve">change </w:t>
            </w:r>
            <w:r w:rsidRPr="00502F16">
              <w:rPr>
                <w:i/>
                <w:noProof/>
                <w:sz w:val="18"/>
              </w:rPr>
              <w:t xml:space="preserve">in an earlier </w:t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Pr="00502F16">
              <w:rPr>
                <w:i/>
                <w:noProof/>
                <w:sz w:val="18"/>
              </w:rPr>
              <w:t>release)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B</w:t>
            </w:r>
            <w:r w:rsidRPr="00502F16">
              <w:rPr>
                <w:i/>
                <w:noProof/>
                <w:sz w:val="18"/>
              </w:rPr>
              <w:t xml:space="preserve">  (addition of feature), 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C</w:t>
            </w:r>
            <w:r w:rsidRPr="00502F16">
              <w:rPr>
                <w:i/>
                <w:noProof/>
                <w:sz w:val="18"/>
              </w:rPr>
              <w:t xml:space="preserve">  (functional modification of feature)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D</w:t>
            </w:r>
            <w:r w:rsidRPr="00502F1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2F16" w:rsidRDefault="001E41F3">
            <w:pPr>
              <w:pStyle w:val="CRCoverPage"/>
              <w:rPr>
                <w:noProof/>
              </w:rPr>
            </w:pPr>
            <w:r w:rsidRPr="00502F16">
              <w:rPr>
                <w:noProof/>
                <w:sz w:val="18"/>
              </w:rPr>
              <w:t>Detailed explanations of the above categories can</w:t>
            </w:r>
            <w:r w:rsidRPr="00502F16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02F16">
                <w:rPr>
                  <w:rStyle w:val="aa"/>
                  <w:noProof/>
                  <w:sz w:val="18"/>
                </w:rPr>
                <w:t>TR 21.900</w:t>
              </w:r>
            </w:hyperlink>
            <w:r w:rsidRPr="00502F1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502F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releases:</w:t>
            </w:r>
            <w:r w:rsidRPr="00502F16">
              <w:rPr>
                <w:i/>
                <w:noProof/>
                <w:sz w:val="18"/>
              </w:rPr>
              <w:br/>
              <w:t>Rel-8</w:t>
            </w:r>
            <w:r w:rsidRPr="00502F16">
              <w:rPr>
                <w:i/>
                <w:noProof/>
                <w:sz w:val="18"/>
              </w:rPr>
              <w:tab/>
              <w:t>(Release 8)</w:t>
            </w:r>
            <w:r w:rsidR="007C2097" w:rsidRPr="00502F16">
              <w:rPr>
                <w:i/>
                <w:noProof/>
                <w:sz w:val="18"/>
              </w:rPr>
              <w:br/>
              <w:t>Rel-9</w:t>
            </w:r>
            <w:r w:rsidR="007C2097" w:rsidRPr="00502F16">
              <w:rPr>
                <w:i/>
                <w:noProof/>
                <w:sz w:val="18"/>
              </w:rPr>
              <w:tab/>
              <w:t>(Release 9)</w:t>
            </w:r>
            <w:r w:rsidR="009777D9" w:rsidRPr="00502F16">
              <w:rPr>
                <w:i/>
                <w:noProof/>
                <w:sz w:val="18"/>
              </w:rPr>
              <w:br/>
              <w:t>Rel-10</w:t>
            </w:r>
            <w:r w:rsidR="009777D9" w:rsidRPr="00502F16">
              <w:rPr>
                <w:i/>
                <w:noProof/>
                <w:sz w:val="18"/>
              </w:rPr>
              <w:tab/>
              <w:t>(Release 10)</w:t>
            </w:r>
            <w:r w:rsidR="000C038A" w:rsidRPr="00502F16">
              <w:rPr>
                <w:i/>
                <w:noProof/>
                <w:sz w:val="18"/>
              </w:rPr>
              <w:br/>
              <w:t>Rel-11</w:t>
            </w:r>
            <w:r w:rsidR="000C038A" w:rsidRPr="00502F16">
              <w:rPr>
                <w:i/>
                <w:noProof/>
                <w:sz w:val="18"/>
              </w:rPr>
              <w:tab/>
              <w:t>(Release 11)</w:t>
            </w:r>
            <w:r w:rsidR="000C038A" w:rsidRPr="00502F16">
              <w:rPr>
                <w:i/>
                <w:noProof/>
                <w:sz w:val="18"/>
              </w:rPr>
              <w:br/>
            </w:r>
            <w:r w:rsidR="002E472E" w:rsidRPr="00502F16">
              <w:rPr>
                <w:i/>
                <w:noProof/>
                <w:sz w:val="18"/>
              </w:rPr>
              <w:t>…</w:t>
            </w:r>
            <w:r w:rsidR="0051580D" w:rsidRPr="00502F16">
              <w:rPr>
                <w:i/>
                <w:noProof/>
                <w:sz w:val="18"/>
              </w:rPr>
              <w:br/>
            </w:r>
            <w:r w:rsidR="00E34898" w:rsidRPr="00502F16">
              <w:rPr>
                <w:i/>
                <w:noProof/>
                <w:sz w:val="18"/>
              </w:rPr>
              <w:t>Rel-16</w:t>
            </w:r>
            <w:r w:rsidR="00E34898" w:rsidRPr="00502F16">
              <w:rPr>
                <w:i/>
                <w:noProof/>
                <w:sz w:val="18"/>
              </w:rPr>
              <w:tab/>
              <w:t>(Release 16)</w:t>
            </w:r>
            <w:r w:rsidR="002E472E" w:rsidRPr="00502F16">
              <w:rPr>
                <w:i/>
                <w:noProof/>
                <w:sz w:val="18"/>
              </w:rPr>
              <w:br/>
              <w:t>Rel-17</w:t>
            </w:r>
            <w:r w:rsidR="002E472E" w:rsidRPr="00502F16">
              <w:rPr>
                <w:i/>
                <w:noProof/>
                <w:sz w:val="18"/>
              </w:rPr>
              <w:tab/>
              <w:t>(Release 17)</w:t>
            </w:r>
            <w:r w:rsidR="002E472E" w:rsidRPr="00502F16">
              <w:rPr>
                <w:i/>
                <w:noProof/>
                <w:sz w:val="18"/>
              </w:rPr>
              <w:br/>
              <w:t>Rel-18</w:t>
            </w:r>
            <w:r w:rsidR="002E472E" w:rsidRPr="00502F16">
              <w:rPr>
                <w:i/>
                <w:noProof/>
                <w:sz w:val="18"/>
              </w:rPr>
              <w:tab/>
              <w:t>(Release 18)</w:t>
            </w:r>
            <w:r w:rsidR="001A2CA0" w:rsidRPr="00502F16">
              <w:rPr>
                <w:i/>
                <w:noProof/>
                <w:sz w:val="18"/>
              </w:rPr>
              <w:br/>
              <w:t>Rel-19</w:t>
            </w:r>
            <w:r w:rsidR="001A2CA0" w:rsidRPr="00502F1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02F16" w14:paraId="7FBEB8E7" w14:textId="77777777" w:rsidTr="00547111">
        <w:tc>
          <w:tcPr>
            <w:tcW w:w="1843" w:type="dxa"/>
          </w:tcPr>
          <w:p w14:paraId="44A3A604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9E9B0" w14:textId="0CB421EE" w:rsidR="00541A59" w:rsidRDefault="00B15EB6" w:rsidP="00541A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neighbour cell list in which the broadcast service in the serving cell is also ongoing is included in MCCH</w:t>
            </w:r>
            <w:r w:rsidR="00541A59">
              <w:rPr>
                <w:rFonts w:hint="eastAsia"/>
                <w:noProof/>
                <w:lang w:eastAsia="zh-CN"/>
              </w:rPr>
              <w:t xml:space="preserve"> as </w:t>
            </w:r>
            <w:r w:rsidR="00D810D3">
              <w:rPr>
                <w:rFonts w:hint="eastAsia"/>
                <w:noProof/>
                <w:lang w:eastAsia="zh-CN"/>
              </w:rPr>
              <w:t>highlignt</w:t>
            </w:r>
            <w:r w:rsidR="00181D2F">
              <w:rPr>
                <w:rFonts w:hint="eastAsia"/>
                <w:noProof/>
                <w:lang w:eastAsia="zh-CN"/>
              </w:rPr>
              <w:t>ed</w:t>
            </w:r>
            <w:r w:rsidR="00D810D3">
              <w:rPr>
                <w:rFonts w:hint="eastAsia"/>
                <w:noProof/>
                <w:lang w:eastAsia="zh-CN"/>
              </w:rPr>
              <w:t xml:space="preserve"> in green color below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7015E">
              <w:rPr>
                <w:rFonts w:hint="eastAsia"/>
                <w:noProof/>
                <w:lang w:eastAsia="zh-CN"/>
              </w:rPr>
              <w:t xml:space="preserve"> </w:t>
            </w:r>
          </w:p>
          <w:p w14:paraId="668B7367" w14:textId="77777777" w:rsidR="00541A59" w:rsidRPr="00740BCD" w:rsidRDefault="00541A59" w:rsidP="00541A59">
            <w:pPr>
              <w:pStyle w:val="PL"/>
            </w:pPr>
            <w:bookmarkStart w:id="6" w:name="OLE_LINK3"/>
            <w:bookmarkStart w:id="7" w:name="OLE_LINK22"/>
            <w:bookmarkStart w:id="8" w:name="OLE_LINK24"/>
            <w:bookmarkStart w:id="9" w:name="OLE_LINK25"/>
            <w:bookmarkStart w:id="10" w:name="OLE_LINK26"/>
            <w:r w:rsidRPr="00740BCD">
              <w:t xml:space="preserve">MBSBroadcastConfiguration-r17-IEs ::= </w:t>
            </w:r>
            <w:r w:rsidRPr="00740BCD">
              <w:rPr>
                <w:color w:val="993366"/>
              </w:rPr>
              <w:t>SEQUENCE</w:t>
            </w:r>
            <w:r w:rsidRPr="00740BCD">
              <w:t xml:space="preserve"> {</w:t>
            </w:r>
          </w:p>
          <w:p w14:paraId="0ED7301B" w14:textId="77777777" w:rsidR="00541A59" w:rsidRPr="00740BCD" w:rsidRDefault="00541A59" w:rsidP="00541A59">
            <w:pPr>
              <w:pStyle w:val="PL"/>
            </w:pPr>
            <w:r w:rsidRPr="00740BCD">
              <w:t xml:space="preserve">    mbs-SessionInfoList-r17               MBS-SessionInfoList-r17,</w:t>
            </w:r>
          </w:p>
          <w:p w14:paraId="705D2EAF" w14:textId="77777777" w:rsidR="00541A59" w:rsidRPr="00541A59" w:rsidRDefault="00541A59" w:rsidP="00541A59">
            <w:pPr>
              <w:pStyle w:val="PL"/>
              <w:rPr>
                <w:color w:val="FF0000"/>
              </w:rPr>
            </w:pPr>
            <w:r w:rsidRPr="00740BCD">
              <w:t xml:space="preserve">    </w:t>
            </w:r>
            <w:r w:rsidRPr="00D810D3">
              <w:rPr>
                <w:color w:val="FF0000"/>
                <w:highlight w:val="green"/>
              </w:rPr>
              <w:t>mbs-NeighbourCellList-r17             MBS-NeighbourCellList-r17                                            OPTIONAL,   -- Need S</w:t>
            </w:r>
          </w:p>
          <w:p w14:paraId="41D4D63A" w14:textId="77777777" w:rsidR="00541A59" w:rsidRPr="00740BCD" w:rsidRDefault="00541A59" w:rsidP="00541A59">
            <w:pPr>
              <w:pStyle w:val="PL"/>
              <w:rPr>
                <w:color w:val="808080"/>
              </w:rPr>
            </w:pPr>
            <w:r w:rsidRPr="00740BCD">
              <w:t xml:space="preserve">    drx-ConfigPTM-List-r17                </w:t>
            </w:r>
            <w:r w:rsidRPr="00740BCD">
              <w:rPr>
                <w:color w:val="993366"/>
              </w:rPr>
              <w:t>SEQUENCE</w:t>
            </w:r>
            <w:r w:rsidRPr="00740BCD">
              <w:t xml:space="preserve"> (</w:t>
            </w:r>
            <w:r w:rsidRPr="00740BCD">
              <w:rPr>
                <w:color w:val="993366"/>
              </w:rPr>
              <w:t>SIZE</w:t>
            </w:r>
            <w:r w:rsidRPr="00740BCD">
              <w:t xml:space="preserve"> (1..maxNrofDRX-ConfigPTM-r17))</w:t>
            </w:r>
            <w:r w:rsidRPr="00740BCD">
              <w:rPr>
                <w:color w:val="993366"/>
              </w:rPr>
              <w:t xml:space="preserve"> OF</w:t>
            </w:r>
            <w:r w:rsidRPr="00740BCD">
              <w:t xml:space="preserve"> DRX-ConfigPTM-r17 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,   </w:t>
            </w:r>
            <w:r w:rsidRPr="00740BCD">
              <w:rPr>
                <w:color w:val="808080"/>
              </w:rPr>
              <w:t>-- Need R</w:t>
            </w:r>
          </w:p>
          <w:p w14:paraId="1D2B4311" w14:textId="77777777" w:rsidR="00541A59" w:rsidRPr="00740BCD" w:rsidRDefault="00541A59" w:rsidP="00541A59">
            <w:pPr>
              <w:pStyle w:val="PL"/>
              <w:rPr>
                <w:color w:val="808080"/>
              </w:rPr>
            </w:pPr>
            <w:r w:rsidRPr="00740BCD">
              <w:t xml:space="preserve">    pdsch-ConfigMTCH-r17                  PDSCH-ConfigBroadcast-r17                                          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,   </w:t>
            </w:r>
            <w:r w:rsidRPr="00740BCD">
              <w:rPr>
                <w:color w:val="808080"/>
              </w:rPr>
              <w:t>-- Need S</w:t>
            </w:r>
          </w:p>
          <w:p w14:paraId="1FB8AE68" w14:textId="77777777" w:rsidR="00541A59" w:rsidRPr="00740BCD" w:rsidRDefault="00541A59" w:rsidP="00541A59">
            <w:pPr>
              <w:pStyle w:val="PL"/>
              <w:rPr>
                <w:color w:val="808080"/>
              </w:rPr>
            </w:pPr>
            <w:r w:rsidRPr="00740BCD">
              <w:t xml:space="preserve">    mtch-SSB-MappingWindowList-r17        MTCH-SSB-MappingWindowList-r17                                     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,   </w:t>
            </w:r>
            <w:r w:rsidRPr="00740BCD">
              <w:rPr>
                <w:color w:val="808080"/>
              </w:rPr>
              <w:t>-- Need R</w:t>
            </w:r>
          </w:p>
          <w:p w14:paraId="0B078D59" w14:textId="77777777" w:rsidR="00541A59" w:rsidRPr="00740BCD" w:rsidRDefault="00541A59" w:rsidP="00541A59">
            <w:pPr>
              <w:pStyle w:val="PL"/>
            </w:pPr>
            <w:r w:rsidRPr="00740BCD">
              <w:t xml:space="preserve">    lateNonCriticalExtension              </w:t>
            </w:r>
            <w:r w:rsidRPr="00740BCD">
              <w:rPr>
                <w:color w:val="993366"/>
              </w:rPr>
              <w:t>OCTET</w:t>
            </w:r>
            <w:r w:rsidRPr="00740BCD">
              <w:t xml:space="preserve"> </w:t>
            </w:r>
            <w:r w:rsidRPr="00740BCD">
              <w:rPr>
                <w:color w:val="993366"/>
              </w:rPr>
              <w:t>STRING</w:t>
            </w:r>
            <w:r w:rsidRPr="00740BCD">
              <w:t xml:space="preserve">                                                         </w:t>
            </w:r>
            <w:r w:rsidRPr="00740BCD">
              <w:rPr>
                <w:color w:val="993366"/>
              </w:rPr>
              <w:t>OPTIONAL</w:t>
            </w:r>
            <w:r w:rsidRPr="00740BCD">
              <w:t>,</w:t>
            </w:r>
          </w:p>
          <w:p w14:paraId="3BC64056" w14:textId="77777777" w:rsidR="00541A59" w:rsidRPr="00740BCD" w:rsidRDefault="00541A59" w:rsidP="00541A59">
            <w:pPr>
              <w:pStyle w:val="PL"/>
            </w:pPr>
            <w:r w:rsidRPr="00740BCD">
              <w:t xml:space="preserve">    nonCriticalExtension                  </w:t>
            </w:r>
            <w:r w:rsidRPr="00740BCD">
              <w:rPr>
                <w:color w:val="993366"/>
              </w:rPr>
              <w:t>SEQUENCE</w:t>
            </w:r>
            <w:r w:rsidRPr="00740BCD">
              <w:t xml:space="preserve"> {}                                                          </w:t>
            </w:r>
            <w:r w:rsidRPr="00740BCD">
              <w:rPr>
                <w:color w:val="993366"/>
              </w:rPr>
              <w:t>OPTIONAL</w:t>
            </w:r>
          </w:p>
          <w:p w14:paraId="3F9EF524" w14:textId="77777777" w:rsidR="00541A59" w:rsidRDefault="00541A59" w:rsidP="00541A59">
            <w:pPr>
              <w:pStyle w:val="PL"/>
              <w:rPr>
                <w:lang w:eastAsia="zh-CN"/>
              </w:rPr>
            </w:pPr>
            <w:r w:rsidRPr="00740BCD">
              <w:t>}</w:t>
            </w:r>
          </w:p>
          <w:p w14:paraId="0E638CAC" w14:textId="779E23F7" w:rsidR="00813C24" w:rsidRPr="00813C24" w:rsidRDefault="00813C24" w:rsidP="00813C24">
            <w:pPr>
              <w:pStyle w:val="TAL"/>
              <w:rPr>
                <w:rFonts w:eastAsia="Malgun Gothic"/>
                <w:b/>
                <w:i/>
                <w:highlight w:val="green"/>
                <w:lang w:eastAsia="sv-SE"/>
              </w:rPr>
            </w:pPr>
            <w:proofErr w:type="spellStart"/>
            <w:r w:rsidRPr="00813C24">
              <w:rPr>
                <w:rFonts w:eastAsia="Malgun Gothic"/>
                <w:b/>
                <w:i/>
                <w:highlight w:val="green"/>
                <w:lang w:eastAsia="sv-SE"/>
              </w:rPr>
              <w:t>mbs-NeighbourCellList</w:t>
            </w:r>
            <w:proofErr w:type="spellEnd"/>
          </w:p>
          <w:p w14:paraId="097E80EE" w14:textId="1C185FC7" w:rsidR="00813C24" w:rsidRDefault="00813C24" w:rsidP="00813C24">
            <w:pPr>
              <w:rPr>
                <w:iCs/>
                <w:lang w:eastAsia="zh-CN"/>
              </w:rPr>
            </w:pPr>
            <w:r w:rsidRPr="00813C24">
              <w:rPr>
                <w:highlight w:val="green"/>
                <w:lang w:eastAsia="en-GB"/>
              </w:rPr>
              <w:t>Li</w:t>
            </w:r>
            <w:bookmarkStart w:id="11" w:name="OLE_LINK116"/>
            <w:bookmarkStart w:id="12" w:name="OLE_LINK117"/>
            <w:bookmarkStart w:id="13" w:name="OLE_LINK118"/>
            <w:r w:rsidRPr="00813C24">
              <w:rPr>
                <w:highlight w:val="green"/>
                <w:lang w:eastAsia="en-GB"/>
              </w:rPr>
              <w:t>st of neighbour cells providing MBS broadcast services via broadcast MRB.</w:t>
            </w:r>
          </w:p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p w14:paraId="708AA7DE" w14:textId="795189C7" w:rsidR="00B15EB6" w:rsidRPr="00502F16" w:rsidRDefault="00B15EB6" w:rsidP="00541A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However,</w:t>
            </w:r>
            <w:r w:rsidR="0037015E">
              <w:rPr>
                <w:rFonts w:hint="eastAsia"/>
                <w:noProof/>
                <w:lang w:eastAsia="zh-CN"/>
              </w:rPr>
              <w:t xml:space="preserve"> </w:t>
            </w:r>
            <w:r w:rsidR="00541A59">
              <w:rPr>
                <w:rFonts w:hint="eastAsia"/>
                <w:noProof/>
                <w:lang w:eastAsia="zh-CN"/>
              </w:rPr>
              <w:t>currently</w:t>
            </w:r>
            <w:r w:rsidR="00541A59">
              <w:rPr>
                <w:rFonts w:hint="eastAsia"/>
                <w:noProof/>
                <w:lang w:eastAsia="zh-CN"/>
              </w:rPr>
              <w:t>，</w:t>
            </w:r>
            <w:r w:rsidR="00D810D3">
              <w:rPr>
                <w:rFonts w:hint="eastAsia"/>
                <w:noProof/>
                <w:lang w:eastAsia="zh-CN"/>
              </w:rPr>
              <w:t>there is no mechanis</w:t>
            </w:r>
            <w:r w:rsidR="00541A59">
              <w:rPr>
                <w:rFonts w:hint="eastAsia"/>
                <w:noProof/>
                <w:lang w:eastAsia="zh-CN"/>
              </w:rPr>
              <w:t xml:space="preserve">m for the </w:t>
            </w:r>
            <w:r>
              <w:rPr>
                <w:rFonts w:hint="eastAsia"/>
                <w:noProof/>
                <w:lang w:eastAsia="zh-CN"/>
              </w:rPr>
              <w:t xml:space="preserve">NG-RAN node </w:t>
            </w:r>
            <w:r w:rsidR="00541A59">
              <w:rPr>
                <w:rFonts w:hint="eastAsia"/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know in which cell the broadcast service is ong</w:t>
            </w:r>
            <w:r w:rsidR="00D810D3">
              <w:rPr>
                <w:rFonts w:hint="eastAsia"/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ing.</w:t>
            </w:r>
          </w:p>
        </w:tc>
      </w:tr>
      <w:tr w:rsidR="001E41F3" w:rsidRPr="00502F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Summary of change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1B3F3" w14:textId="77777777" w:rsidR="00B15EB6" w:rsidRDefault="00B15EB6" w:rsidP="005D7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Include </w:t>
            </w:r>
            <w:r w:rsidR="00834C48">
              <w:rPr>
                <w:rFonts w:hint="eastAsia"/>
                <w:i/>
                <w:noProof/>
                <w:lang w:eastAsia="zh-CN"/>
              </w:rPr>
              <w:t>Ongoing B</w:t>
            </w:r>
            <w:r w:rsidRPr="00834C48">
              <w:rPr>
                <w:rFonts w:hint="eastAsia"/>
                <w:i/>
                <w:noProof/>
                <w:lang w:eastAsia="zh-CN"/>
              </w:rPr>
              <w:t xml:space="preserve">roadcast </w:t>
            </w:r>
            <w:r w:rsidR="00834C48">
              <w:rPr>
                <w:rFonts w:hint="eastAsia"/>
                <w:i/>
                <w:noProof/>
                <w:lang w:eastAsia="zh-CN"/>
              </w:rPr>
              <w:t>S</w:t>
            </w:r>
            <w:r w:rsidR="00834C48" w:rsidRPr="00834C48">
              <w:rPr>
                <w:rFonts w:hint="eastAsia"/>
                <w:i/>
                <w:noProof/>
                <w:lang w:eastAsia="zh-CN"/>
              </w:rPr>
              <w:t>ession</w:t>
            </w:r>
            <w:r w:rsidR="00834C48">
              <w:rPr>
                <w:rFonts w:hint="eastAsia"/>
                <w:noProof/>
                <w:lang w:eastAsia="zh-CN"/>
              </w:rPr>
              <w:t xml:space="preserve"> ID list in the </w:t>
            </w:r>
            <w:r w:rsidR="00834C48" w:rsidRPr="00834C48">
              <w:rPr>
                <w:i/>
                <w:lang w:val="fr-FR"/>
              </w:rPr>
              <w:t>Served Cell Information NR</w:t>
            </w:r>
            <w:r w:rsidR="00834C48">
              <w:rPr>
                <w:rFonts w:hint="eastAsia"/>
                <w:noProof/>
                <w:lang w:eastAsia="zh-CN"/>
              </w:rPr>
              <w:t xml:space="preserve"> IE</w:t>
            </w:r>
            <w:r w:rsidR="0037015E">
              <w:rPr>
                <w:rFonts w:hint="eastAsia"/>
                <w:noProof/>
                <w:lang w:eastAsia="zh-CN"/>
              </w:rPr>
              <w:t>.</w:t>
            </w:r>
          </w:p>
          <w:p w14:paraId="4B417D3E" w14:textId="77777777" w:rsidR="00D810D3" w:rsidRDefault="00D810D3" w:rsidP="00D810D3">
            <w:pPr>
              <w:spacing w:after="0"/>
              <w:ind w:leftChars="50"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A6E990E" w14:textId="77777777" w:rsidR="00D810D3" w:rsidRDefault="00D810D3" w:rsidP="00D810D3">
            <w:pPr>
              <w:spacing w:after="0"/>
              <w:ind w:leftChars="50"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14:paraId="31C656EC" w14:textId="7C0F7D94" w:rsidR="00D810D3" w:rsidRPr="00502F16" w:rsidRDefault="00D810D3" w:rsidP="00D810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This CR </w:t>
            </w:r>
            <w:r>
              <w:rPr>
                <w:rFonts w:eastAsia="宋体" w:hint="eastAsia"/>
                <w:lang w:eastAsia="zh-CN"/>
              </w:rPr>
              <w:t xml:space="preserve">is only has impact on </w:t>
            </w:r>
            <w:r>
              <w:rPr>
                <w:rFonts w:eastAsia="宋体"/>
                <w:lang w:eastAsia="zh-CN"/>
              </w:rPr>
              <w:t>broadcast</w:t>
            </w:r>
            <w:r>
              <w:rPr>
                <w:rFonts w:eastAsia="宋体" w:hint="eastAsia"/>
                <w:lang w:eastAsia="zh-CN"/>
              </w:rPr>
              <w:t xml:space="preserve"> service.</w:t>
            </w:r>
          </w:p>
        </w:tc>
      </w:tr>
      <w:tr w:rsidR="001E41F3" w:rsidRPr="00502F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D3973" w:rsidR="001E41F3" w:rsidRPr="00502F16" w:rsidRDefault="00541A59" w:rsidP="00541A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NG-RAN node is not aware of the neighbour cell in which the broadcast service is ongoing and thus could not include this </w:t>
            </w:r>
            <w:r>
              <w:rPr>
                <w:noProof/>
                <w:lang w:eastAsia="zh-CN"/>
              </w:rPr>
              <w:t>information</w:t>
            </w:r>
            <w:r>
              <w:rPr>
                <w:rFonts w:hint="eastAsia"/>
                <w:noProof/>
                <w:lang w:eastAsia="zh-CN"/>
              </w:rPr>
              <w:t xml:space="preserve"> in MCCH</w:t>
            </w:r>
            <w:r w:rsidR="00CD356D" w:rsidRPr="00CD356D">
              <w:rPr>
                <w:noProof/>
                <w:lang w:eastAsia="zh-CN"/>
              </w:rPr>
              <w:t>.</w:t>
            </w:r>
          </w:p>
        </w:tc>
      </w:tr>
      <w:tr w:rsidR="001E41F3" w:rsidRPr="00502F1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FB1C4E" w:rsidR="00834C48" w:rsidRPr="00502F16" w:rsidRDefault="00585F2E" w:rsidP="00834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8.4.2,</w:t>
            </w:r>
            <w:r w:rsidR="0037015E">
              <w:rPr>
                <w:rFonts w:hint="eastAsia"/>
                <w:noProof/>
                <w:lang w:eastAsia="zh-CN"/>
              </w:rPr>
              <w:t xml:space="preserve"> </w:t>
            </w:r>
            <w:r w:rsidR="001F03A9">
              <w:rPr>
                <w:rFonts w:hint="eastAsia"/>
                <w:noProof/>
                <w:lang w:eastAsia="zh-CN"/>
              </w:rPr>
              <w:t>9.2.2</w:t>
            </w:r>
            <w:r w:rsidR="00834C48">
              <w:rPr>
                <w:rFonts w:hint="eastAsia"/>
                <w:noProof/>
                <w:lang w:eastAsia="zh-CN"/>
              </w:rPr>
              <w:t>.11, 9.3.5,</w:t>
            </w:r>
            <w:r w:rsidR="0037015E">
              <w:rPr>
                <w:rFonts w:hint="eastAsia"/>
                <w:noProof/>
                <w:lang w:eastAsia="zh-CN"/>
              </w:rPr>
              <w:t xml:space="preserve"> </w:t>
            </w:r>
            <w:r w:rsidR="00834C48">
              <w:rPr>
                <w:rFonts w:hint="eastAsia"/>
                <w:noProof/>
                <w:lang w:eastAsia="zh-CN"/>
              </w:rPr>
              <w:t>9.3.7</w:t>
            </w:r>
            <w:r w:rsidR="00BD709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02F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02F1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02F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5423A06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3AE5E7" w:rsidR="001E41F3" w:rsidRPr="00502F16" w:rsidRDefault="00541A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Other core specifications</w:t>
            </w:r>
            <w:r w:rsidRPr="00502F1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7BBB92" w:rsidR="001E41F3" w:rsidRPr="00502F16" w:rsidRDefault="00541A59" w:rsidP="000F6EE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02F16">
              <w:rPr>
                <w:noProof/>
              </w:rPr>
              <w:t>TS/TR ... CR ...</w:t>
            </w:r>
          </w:p>
        </w:tc>
      </w:tr>
      <w:tr w:rsidR="001E41F3" w:rsidRPr="00502F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A00EB5" w:rsidR="001E41F3" w:rsidRPr="00502F16" w:rsidRDefault="002C6B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4" w:name="OLE_LINK1"/>
            <w:bookmarkStart w:id="15" w:name="OLE_LINK2"/>
            <w:r w:rsidRPr="00502F16">
              <w:rPr>
                <w:noProof/>
              </w:rPr>
              <w:t>TS/TR ... CR ...</w:t>
            </w:r>
            <w:bookmarkEnd w:id="14"/>
            <w:bookmarkEnd w:id="15"/>
            <w:r w:rsidRPr="00502F16">
              <w:rPr>
                <w:noProof/>
              </w:rPr>
              <w:t xml:space="preserve"> </w:t>
            </w:r>
          </w:p>
        </w:tc>
      </w:tr>
      <w:tr w:rsidR="001E41F3" w:rsidRPr="00502F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02F1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 xml:space="preserve">(show </w:t>
            </w:r>
            <w:r w:rsidR="00592D74" w:rsidRPr="00502F16">
              <w:rPr>
                <w:b/>
                <w:i/>
                <w:noProof/>
              </w:rPr>
              <w:t xml:space="preserve">related </w:t>
            </w:r>
            <w:r w:rsidRPr="00502F16">
              <w:rPr>
                <w:b/>
                <w:i/>
                <w:noProof/>
              </w:rPr>
              <w:t>CR</w:t>
            </w:r>
            <w:r w:rsidR="00592D74" w:rsidRPr="00502F16">
              <w:rPr>
                <w:b/>
                <w:i/>
                <w:noProof/>
              </w:rPr>
              <w:t>s</w:t>
            </w:r>
            <w:r w:rsidRPr="00502F1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610568" w:rsidR="001E41F3" w:rsidRPr="00502F16" w:rsidRDefault="002C6B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>TS</w:t>
            </w:r>
            <w:r w:rsidR="000A6394" w:rsidRPr="00502F16">
              <w:rPr>
                <w:noProof/>
              </w:rPr>
              <w:t xml:space="preserve">/TR ... CR ... </w:t>
            </w:r>
          </w:p>
        </w:tc>
      </w:tr>
      <w:tr w:rsidR="001E41F3" w:rsidRPr="00502F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02F1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02F1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02F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02F1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02F16" w:rsidRDefault="001E41F3">
      <w:pPr>
        <w:rPr>
          <w:noProof/>
        </w:rPr>
        <w:sectPr w:rsidR="001E41F3" w:rsidRPr="00502F1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A1CA87" w14:textId="77777777" w:rsidR="002D73E3" w:rsidRDefault="002D73E3" w:rsidP="002D73E3">
      <w:pPr>
        <w:rPr>
          <w:noProof/>
          <w:lang w:eastAsia="zh-CN"/>
        </w:rPr>
      </w:pPr>
      <w:r w:rsidRPr="00502F16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1A4575B8" w14:textId="77777777" w:rsidR="007D794A" w:rsidRPr="00FD0425" w:rsidRDefault="007D794A" w:rsidP="007D794A">
      <w:pPr>
        <w:pStyle w:val="3"/>
      </w:pPr>
      <w:bookmarkStart w:id="16" w:name="_Toc105174402"/>
      <w:bookmarkStart w:id="17" w:name="_Toc106109239"/>
      <w:bookmarkStart w:id="18" w:name="OLE_LINK41"/>
      <w:bookmarkStart w:id="19" w:name="OLE_LINK42"/>
      <w:bookmarkStart w:id="20" w:name="OLE_LINK43"/>
      <w:bookmarkStart w:id="21" w:name="OLE_LINK44"/>
      <w:r w:rsidRPr="00FD0425">
        <w:t>8.4.2</w:t>
      </w:r>
      <w:r w:rsidRPr="00FD0425">
        <w:tab/>
        <w:t>NG-RAN node Configuration Update</w:t>
      </w:r>
      <w:bookmarkEnd w:id="16"/>
      <w:bookmarkEnd w:id="17"/>
    </w:p>
    <w:p w14:paraId="75C1DB79" w14:textId="77777777" w:rsidR="007D794A" w:rsidRPr="00FD0425" w:rsidRDefault="007D794A" w:rsidP="007D794A">
      <w:pPr>
        <w:pStyle w:val="4"/>
      </w:pPr>
      <w:bookmarkStart w:id="22" w:name="_Toc105174403"/>
      <w:bookmarkStart w:id="23" w:name="_Toc106109240"/>
      <w:r w:rsidRPr="00FD0425">
        <w:t>8.4.2.1</w:t>
      </w:r>
      <w:r w:rsidRPr="00FD0425">
        <w:tab/>
        <w:t>General</w:t>
      </w:r>
      <w:bookmarkEnd w:id="22"/>
      <w:bookmarkEnd w:id="23"/>
    </w:p>
    <w:p w14:paraId="290DA3AD" w14:textId="77777777" w:rsidR="007D794A" w:rsidRPr="00FD0425" w:rsidRDefault="007D794A" w:rsidP="007D794A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0B4CDAEC" w14:textId="77777777" w:rsidR="007D794A" w:rsidRDefault="007D794A" w:rsidP="007D794A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宋体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E77569E" w14:textId="77777777" w:rsidR="007D794A" w:rsidRPr="00FD0425" w:rsidRDefault="007D794A" w:rsidP="007D794A">
      <w:r w:rsidRPr="00FD0425">
        <w:t xml:space="preserve">The procedure uses </w:t>
      </w:r>
      <w:r w:rsidRPr="00FD0425">
        <w:rPr>
          <w:rFonts w:eastAsia="宋体"/>
          <w:lang w:eastAsia="zh-CN"/>
        </w:rPr>
        <w:t>non UE-associated signalling</w:t>
      </w:r>
      <w:r w:rsidRPr="00FD0425">
        <w:t>.</w:t>
      </w:r>
    </w:p>
    <w:p w14:paraId="6342BECB" w14:textId="77777777" w:rsidR="007D794A" w:rsidRPr="00FD0425" w:rsidRDefault="007D794A" w:rsidP="007D794A">
      <w:pPr>
        <w:pStyle w:val="4"/>
      </w:pPr>
      <w:bookmarkStart w:id="24" w:name="_Toc105174404"/>
      <w:bookmarkStart w:id="25" w:name="_Toc106109241"/>
      <w:r w:rsidRPr="00FD0425">
        <w:t>8.4.2.2</w:t>
      </w:r>
      <w:r w:rsidRPr="00FD0425">
        <w:tab/>
        <w:t>Successful Operation</w:t>
      </w:r>
      <w:bookmarkEnd w:id="24"/>
      <w:bookmarkEnd w:id="25"/>
    </w:p>
    <w:p w14:paraId="129E51F5" w14:textId="77777777" w:rsidR="007D794A" w:rsidRPr="00FD0425" w:rsidRDefault="007D794A" w:rsidP="007D794A">
      <w:pPr>
        <w:pStyle w:val="TH"/>
        <w:rPr>
          <w:rFonts w:eastAsia="宋体"/>
        </w:rPr>
      </w:pPr>
      <w:r w:rsidRPr="00FD0425">
        <w:object w:dxaOrig="6984" w:dyaOrig="2304" w14:anchorId="3D0E08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55pt;height:116.2pt" o:ole="">
            <v:imagedata r:id="rId14" o:title=""/>
          </v:shape>
          <o:OLEObject Type="Embed" ProgID="Visio.Drawing.11" ShapeID="_x0000_i1025" DrawAspect="Content" ObjectID="_1725879696" r:id="rId15"/>
        </w:object>
      </w:r>
    </w:p>
    <w:p w14:paraId="5EBAE02B" w14:textId="77777777" w:rsidR="007D794A" w:rsidRPr="00FD0425" w:rsidRDefault="007D794A" w:rsidP="007D794A">
      <w:pPr>
        <w:pStyle w:val="TF"/>
        <w:rPr>
          <w:rFonts w:eastAsia="宋体"/>
        </w:rPr>
      </w:pPr>
      <w:r w:rsidRPr="00FD0425">
        <w:t>Figure 8.4.2.2-1: NG-RAN node Configuration Update, successful operation</w:t>
      </w:r>
    </w:p>
    <w:p w14:paraId="4236CC5B" w14:textId="77777777" w:rsidR="007D794A" w:rsidRPr="00FD0425" w:rsidRDefault="007D794A" w:rsidP="007D794A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4B4A86C4" w14:textId="77777777" w:rsidR="007D794A" w:rsidRPr="00FD0425" w:rsidRDefault="007D794A" w:rsidP="007D794A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proofErr w:type="gramStart"/>
      <w:r w:rsidRPr="00FD0425">
        <w:rPr>
          <w:rFonts w:cs="Arial"/>
          <w:bCs/>
          <w:i/>
          <w:lang w:eastAsia="zh-CN"/>
        </w:rPr>
        <w:t>To</w:t>
      </w:r>
      <w:proofErr w:type="gramEnd"/>
      <w:r w:rsidRPr="00FD0425">
        <w:rPr>
          <w:rFonts w:cs="Arial"/>
          <w:bCs/>
          <w:i/>
          <w:lang w:eastAsia="zh-CN"/>
        </w:rPr>
        <w:t xml:space="preserve">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0520E087" w14:textId="77777777" w:rsidR="007D794A" w:rsidRPr="00FD0425" w:rsidRDefault="007D794A" w:rsidP="007D794A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59524DEB" w14:textId="77777777" w:rsidR="007D794A" w:rsidRPr="00FD0425" w:rsidRDefault="007D794A" w:rsidP="007D794A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45841706" w14:textId="77777777" w:rsidR="007D794A" w:rsidRDefault="007D794A" w:rsidP="007D794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7774152C" w14:textId="77777777" w:rsidR="007D794A" w:rsidRDefault="007D794A" w:rsidP="007D794A">
      <w:r w:rsidRPr="00FD0425">
        <w:rPr>
          <w:rFonts w:eastAsia="MS Mincho"/>
        </w:rPr>
        <w:lastRenderedPageBreak/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3B5D2A94" w14:textId="77777777" w:rsidR="007D794A" w:rsidRPr="00FD0425" w:rsidRDefault="007D794A" w:rsidP="007D794A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00373155" w14:textId="77777777" w:rsidR="007D794A" w:rsidRPr="00FD0425" w:rsidRDefault="007D794A" w:rsidP="007D794A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606C3AE1" w14:textId="77777777" w:rsidR="007D794A" w:rsidRPr="00FD0425" w:rsidRDefault="007D794A" w:rsidP="007D794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</w:t>
      </w:r>
      <w:r w:rsidRPr="00E26F9D">
        <w:t>tore the co</w:t>
      </w:r>
      <w:r w:rsidRPr="00267B69">
        <w:t>llected information to be used for future NG</w:t>
      </w:r>
      <w:r w:rsidRPr="00FD0425">
        <w:t>-RAN node interface management.</w:t>
      </w:r>
    </w:p>
    <w:p w14:paraId="331BC200" w14:textId="77777777" w:rsidR="007D794A" w:rsidRPr="00FD0425" w:rsidRDefault="007D794A" w:rsidP="007D794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store the colle</w:t>
      </w:r>
      <w:r w:rsidRPr="00E26F9D">
        <w:t xml:space="preserve">cted </w:t>
      </w:r>
      <w:r w:rsidRPr="00267B69">
        <w:t>information to be used for future NG</w:t>
      </w:r>
      <w:r w:rsidRPr="00FD0425">
        <w:t>-RAN node interface management.</w:t>
      </w:r>
    </w:p>
    <w:p w14:paraId="4AEE5051" w14:textId="77777777" w:rsidR="007D794A" w:rsidRPr="00FD0425" w:rsidRDefault="007D794A" w:rsidP="007D794A">
      <w:r w:rsidRPr="00FD0425">
        <w:t>Upon reception of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338C16DB" w14:textId="77777777" w:rsidR="007D794A" w:rsidRPr="00FD0425" w:rsidRDefault="007D794A" w:rsidP="007D794A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2055AAD3" w14:textId="77777777" w:rsidR="007D794A" w:rsidRPr="00FD0425" w:rsidRDefault="007D794A" w:rsidP="007D794A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11871D46" w14:textId="77777777" w:rsidR="007D794A" w:rsidRPr="00FD0425" w:rsidRDefault="007D794A" w:rsidP="007D794A">
      <w:pPr>
        <w:rPr>
          <w:rFonts w:eastAsia="宋体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077AB7E3" w14:textId="77777777" w:rsidR="007D794A" w:rsidRPr="00882905" w:rsidRDefault="007D794A" w:rsidP="007D794A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09ED2E73" w14:textId="77777777" w:rsidR="007D794A" w:rsidRDefault="007D794A" w:rsidP="007D794A">
      <w:pPr>
        <w:rPr>
          <w:rFonts w:eastAsia="宋体"/>
        </w:rPr>
      </w:pPr>
      <w:r>
        <w:rPr>
          <w:rFonts w:eastAsia="宋体"/>
        </w:rPr>
        <w:t>The NG-RAN NODE CONFIGURATION UPDATE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 w:rsidRPr="00B46448">
        <w:rPr>
          <w:rFonts w:eastAsia="宋体"/>
          <w:vertAlign w:val="subscript"/>
        </w:rPr>
        <w:t>1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  <w:r>
        <w:rPr>
          <w:rFonts w:eastAsia="宋体"/>
        </w:rPr>
        <w:t xml:space="preserve"> The NG-RAN NODE CONFIGURATION UPDATE ACKNOWLEDGE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</w:p>
    <w:p w14:paraId="6B1BA0FB" w14:textId="77777777" w:rsidR="007D794A" w:rsidRDefault="007D794A" w:rsidP="007D794A">
      <w:r w:rsidRPr="00A80E7B">
        <w:t xml:space="preserve">If the </w:t>
      </w:r>
      <w:r w:rsidRPr="006A56C4">
        <w:rPr>
          <w:i/>
          <w:iCs/>
        </w:rPr>
        <w:t>Additional Measurement Timing Configuration List</w:t>
      </w:r>
      <w:r>
        <w:t xml:space="preserve"> </w:t>
      </w:r>
      <w:r w:rsidRPr="00EE6DA0">
        <w:rPr>
          <w:rFonts w:eastAsia="宋体"/>
          <w:lang w:eastAsia="zh-CN"/>
        </w:rPr>
        <w:t xml:space="preserve">IE </w:t>
      </w:r>
      <w:r w:rsidRPr="00A80E7B">
        <w:t xml:space="preserve">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1DFBA7A9" w14:textId="77777777" w:rsidR="007D794A" w:rsidRDefault="007D794A" w:rsidP="007D794A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take this into account for future retrieval of the UE contexts from the NG-RAN node</w:t>
      </w:r>
      <w:r>
        <w:rPr>
          <w:vertAlign w:val="subscript"/>
        </w:rPr>
        <w:t>1</w:t>
      </w:r>
      <w:r>
        <w:t xml:space="preserve">. </w:t>
      </w:r>
    </w:p>
    <w:p w14:paraId="5A5BB637" w14:textId="77777777" w:rsidR="007D794A" w:rsidRDefault="007D794A" w:rsidP="007D794A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take this into account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0B6A4230" w14:textId="77777777" w:rsidR="007D794A" w:rsidRDefault="007D794A" w:rsidP="007D794A">
      <w:r>
        <w:lastRenderedPageBreak/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message, the NG-RAN node</w:t>
      </w:r>
      <w:r>
        <w:rPr>
          <w:vertAlign w:val="subscript"/>
        </w:rPr>
        <w:t xml:space="preserve">2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 xml:space="preserve">. </w:t>
      </w:r>
    </w:p>
    <w:p w14:paraId="0679D5A0" w14:textId="77777777" w:rsidR="007D794A" w:rsidRDefault="007D794A" w:rsidP="007D794A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ACKNOWLEDGE message, the NG-RAN node</w:t>
      </w:r>
      <w:r>
        <w:rPr>
          <w:vertAlign w:val="subscript"/>
        </w:rPr>
        <w:t xml:space="preserve">1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>.</w:t>
      </w:r>
    </w:p>
    <w:p w14:paraId="0B0518B8" w14:textId="77777777" w:rsidR="007D794A" w:rsidRDefault="007D794A" w:rsidP="007D794A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1</w:t>
      </w:r>
      <w:r>
        <w:t xml:space="preserve">. </w:t>
      </w:r>
    </w:p>
    <w:p w14:paraId="5D920A28" w14:textId="77777777" w:rsidR="007D794A" w:rsidRDefault="007D794A" w:rsidP="007D794A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469C8D07" w14:textId="77777777" w:rsidR="007D794A" w:rsidRDefault="007D794A" w:rsidP="007D794A">
      <w:pPr>
        <w:rPr>
          <w:noProof/>
        </w:rPr>
      </w:pPr>
      <w:r>
        <w:rPr>
          <w:rFonts w:eastAsia="宋体"/>
        </w:rPr>
        <w:t xml:space="preserve">If the </w:t>
      </w:r>
      <w:r>
        <w:rPr>
          <w:i/>
          <w:iCs/>
        </w:rPr>
        <w:t xml:space="preserve">Served Cell Specific Info Request </w:t>
      </w:r>
      <w:r>
        <w:rPr>
          <w:rFonts w:eastAsia="宋体"/>
        </w:rPr>
        <w:t xml:space="preserve">IE is included in the </w:t>
      </w:r>
      <w:r>
        <w:t xml:space="preserve">NG-RAN NODE CONFIGURATION UPDATE </w:t>
      </w:r>
      <w:r>
        <w:rPr>
          <w:rFonts w:eastAsia="宋体"/>
        </w:rPr>
        <w:t xml:space="preserve">message and if the </w:t>
      </w:r>
      <w:r>
        <w:t>NG-RAN node</w:t>
      </w:r>
      <w:r>
        <w:rPr>
          <w:vertAlign w:val="subscript"/>
        </w:rPr>
        <w:t>2</w:t>
      </w:r>
      <w:r>
        <w:t xml:space="preserve"> is a </w:t>
      </w:r>
      <w:proofErr w:type="spellStart"/>
      <w:r>
        <w:t>gNB</w:t>
      </w:r>
      <w:proofErr w:type="spellEnd"/>
      <w:r>
        <w:rPr>
          <w:rFonts w:eastAsia="宋体"/>
        </w:rPr>
        <w:t>,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>for the requested NR cells in the NG-RAN NODE</w:t>
      </w:r>
      <w:r>
        <w:t xml:space="preserve"> CONFIGURATION UPDATE ACKNOWLEDGE message</w:t>
      </w:r>
      <w:r>
        <w:rPr>
          <w:rFonts w:eastAsia="宋体"/>
        </w:rPr>
        <w:t>.</w:t>
      </w:r>
    </w:p>
    <w:p w14:paraId="7EDB1FFA" w14:textId="77777777" w:rsidR="007D794A" w:rsidRPr="00FD0425" w:rsidRDefault="007D794A" w:rsidP="007D794A">
      <w:pPr>
        <w:rPr>
          <w:b/>
        </w:rPr>
      </w:pPr>
      <w:r w:rsidRPr="00FD0425">
        <w:rPr>
          <w:b/>
        </w:rPr>
        <w:t>Update of Served Cell Information NR:</w:t>
      </w:r>
    </w:p>
    <w:p w14:paraId="3766C33D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</w:rPr>
        <w:t xml:space="preserve">NR </w:t>
      </w:r>
      <w:r w:rsidRPr="00FD0425">
        <w:t>IE.</w:t>
      </w:r>
    </w:p>
    <w:p w14:paraId="7C5CD9F1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NR </w:t>
      </w:r>
      <w:r w:rsidRPr="00FD0425">
        <w:t>IE.</w:t>
      </w:r>
    </w:p>
    <w:p w14:paraId="1121EA24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5D2016A8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331211FC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5748BA0D" w14:textId="77777777" w:rsidR="007D794A" w:rsidRPr="00FD0425" w:rsidRDefault="007D794A" w:rsidP="007D794A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宋体"/>
          <w:lang w:val="en-US"/>
        </w:rPr>
        <w:t>The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 xml:space="preserve"> shall consider the received </w:t>
      </w:r>
      <w:r w:rsidRPr="00FD0425">
        <w:rPr>
          <w:rFonts w:eastAsia="宋体"/>
          <w:i/>
          <w:snapToGrid w:val="0"/>
          <w:lang w:val="en-US"/>
        </w:rPr>
        <w:t>Intended TDD DL-UL Configuration NR</w:t>
      </w:r>
      <w:r w:rsidRPr="00FD0425">
        <w:rPr>
          <w:rFonts w:eastAsia="宋体"/>
          <w:snapToGrid w:val="0"/>
          <w:lang w:val="en-US"/>
        </w:rPr>
        <w:t xml:space="preserve"> IE</w:t>
      </w:r>
      <w:r w:rsidRPr="00FD0425">
        <w:rPr>
          <w:rFonts w:eastAsia="宋体"/>
          <w:lang w:val="en-US"/>
        </w:rPr>
        <w:t xml:space="preserve"> content valid until reception of a new update of the IE for the same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>.</w:t>
      </w:r>
    </w:p>
    <w:p w14:paraId="1C1665D5" w14:textId="77777777" w:rsidR="007D794A" w:rsidRPr="00813691" w:rsidRDefault="007D794A" w:rsidP="007D794A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224D5F71" w14:textId="77777777" w:rsidR="007D794A" w:rsidRDefault="007D794A" w:rsidP="007D794A">
      <w:pPr>
        <w:pStyle w:val="B1"/>
      </w:pPr>
      <w:r>
        <w:t xml:space="preserve">- </w:t>
      </w:r>
      <w:r>
        <w:tab/>
        <w:t xml:space="preserve">If the </w:t>
      </w:r>
      <w:r w:rsidRPr="006F599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 NR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0D533B56" w14:textId="77777777" w:rsidR="007D794A" w:rsidRDefault="007D794A" w:rsidP="007D794A">
      <w:pPr>
        <w:pStyle w:val="B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-</w:t>
      </w:r>
      <w:r>
        <w:rPr>
          <w:rFonts w:eastAsia="宋体" w:hint="eastAsia"/>
          <w:lang w:val="en-US" w:eastAsia="zh-CN"/>
        </w:rPr>
        <w:tab/>
        <w:t>If</w:t>
      </w:r>
      <w:r>
        <w:rPr>
          <w:rFonts w:eastAsia="宋体"/>
          <w:lang w:val="en-US" w:eastAsia="zh-CN"/>
        </w:rPr>
        <w:t xml:space="preserve"> the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Supported MBS </w:t>
      </w:r>
      <w:r>
        <w:rPr>
          <w:rFonts w:eastAsia="宋体"/>
          <w:i/>
          <w:iCs/>
          <w:lang w:val="en-US" w:eastAsia="zh-CN"/>
        </w:rPr>
        <w:t>F</w:t>
      </w:r>
      <w:r>
        <w:rPr>
          <w:rFonts w:eastAsia="宋体" w:hint="eastAsia"/>
          <w:i/>
          <w:iCs/>
          <w:lang w:val="en-US" w:eastAsia="zh-CN"/>
        </w:rPr>
        <w:t>SA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I</w:t>
      </w:r>
      <w:r>
        <w:rPr>
          <w:rFonts w:eastAsia="宋体"/>
          <w:i/>
          <w:iCs/>
          <w:lang w:val="en-US" w:eastAsia="zh-CN"/>
        </w:rPr>
        <w:t>D</w:t>
      </w:r>
      <w:r>
        <w:rPr>
          <w:rFonts w:eastAsia="宋体" w:hint="eastAsia"/>
          <w:i/>
          <w:iCs/>
          <w:lang w:val="en-US" w:eastAsia="zh-CN"/>
        </w:rPr>
        <w:t xml:space="preserve"> List</w:t>
      </w:r>
      <w:r>
        <w:rPr>
          <w:rFonts w:eastAsia="宋体" w:hint="eastAsia"/>
          <w:lang w:val="en-US" w:eastAsia="zh-CN"/>
        </w:rPr>
        <w:t xml:space="preserve"> IE is contained in the </w:t>
      </w:r>
      <w:r>
        <w:rPr>
          <w:rFonts w:eastAsia="宋体" w:hint="eastAsia"/>
          <w:i/>
          <w:iCs/>
          <w:lang w:val="en-US" w:eastAsia="zh-CN"/>
        </w:rPr>
        <w:t>Served Cell Information NR</w:t>
      </w:r>
      <w:r>
        <w:rPr>
          <w:rFonts w:eastAsia="宋体" w:hint="eastAsia"/>
          <w:lang w:val="en-US" w:eastAsia="zh-CN"/>
        </w:rPr>
        <w:t xml:space="preserve"> IE in the NG-RAN </w:t>
      </w:r>
      <w:r>
        <w:rPr>
          <w:rFonts w:eastAsia="宋体"/>
          <w:lang w:val="en-US" w:eastAsia="zh-CN"/>
        </w:rPr>
        <w:t>NODE</w:t>
      </w:r>
      <w:r>
        <w:rPr>
          <w:rFonts w:eastAsia="宋体" w:hint="eastAsia"/>
          <w:lang w:val="en-US" w:eastAsia="zh-CN"/>
        </w:rPr>
        <w:t xml:space="preserve"> CONFIGURATION UPDATE message, the </w:t>
      </w:r>
      <w:r>
        <w:rPr>
          <w:rFonts w:eastAsia="宋体"/>
          <w:lang w:val="en-US" w:eastAsia="zh-CN"/>
        </w:rPr>
        <w:t>NG-RAN node</w:t>
      </w:r>
      <w:r>
        <w:rPr>
          <w:rFonts w:eastAsia="宋体" w:hint="eastAsia"/>
          <w:lang w:val="en-US" w:eastAsia="zh-CN"/>
        </w:rPr>
        <w:t xml:space="preserve"> receiving the IE may use it according to TS 38.300 [9].</w:t>
      </w:r>
    </w:p>
    <w:p w14:paraId="5FADDC33" w14:textId="7A42F6E2" w:rsidR="007D794A" w:rsidRDefault="007D794A" w:rsidP="007D794A">
      <w:pPr>
        <w:pStyle w:val="B1"/>
        <w:rPr>
          <w:ins w:id="26" w:author="CATT" w:date="2022-07-29T10:09:00Z"/>
          <w:snapToGrid w:val="0"/>
          <w:lang w:eastAsia="zh-CN"/>
        </w:rPr>
      </w:pPr>
      <w:r>
        <w:rPr>
          <w:rFonts w:eastAsia="宋体"/>
          <w:snapToGrid w:val="0"/>
          <w:lang w:val="en-US"/>
        </w:rPr>
        <w:t>-</w:t>
      </w:r>
      <w:r>
        <w:rPr>
          <w:rFonts w:eastAsia="宋体"/>
          <w:snapToGrid w:val="0"/>
          <w:lang w:val="en-US"/>
        </w:rPr>
        <w:tab/>
        <w:t xml:space="preserve">If the </w:t>
      </w:r>
      <w:proofErr w:type="spellStart"/>
      <w:r>
        <w:rPr>
          <w:rFonts w:eastAsia="宋体"/>
          <w:i/>
          <w:iCs/>
          <w:snapToGrid w:val="0"/>
          <w:lang w:val="en-US"/>
        </w:rPr>
        <w:t>RedCap</w:t>
      </w:r>
      <w:proofErr w:type="spellEnd"/>
      <w:r>
        <w:rPr>
          <w:rFonts w:eastAsia="宋体"/>
          <w:i/>
          <w:iCs/>
          <w:snapToGrid w:val="0"/>
          <w:lang w:val="en-US"/>
        </w:rPr>
        <w:t xml:space="preserve"> Broadcast Information</w:t>
      </w:r>
      <w:r>
        <w:rPr>
          <w:rFonts w:eastAsia="宋体"/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</w:t>
      </w:r>
      <w:r>
        <w:rPr>
          <w:rFonts w:hint="eastAsia"/>
          <w:snapToGrid w:val="0"/>
          <w:lang w:eastAsia="zh-CN"/>
        </w:rPr>
        <w:t>.</w:t>
      </w:r>
    </w:p>
    <w:p w14:paraId="0DF70638" w14:textId="0C8BA0FD" w:rsidR="007D794A" w:rsidRPr="007D794A" w:rsidRDefault="007D794A" w:rsidP="007D794A">
      <w:pPr>
        <w:pStyle w:val="B1"/>
        <w:rPr>
          <w:lang w:val="en-US" w:eastAsia="zh-CN"/>
          <w:rPrChange w:id="27" w:author="CATT" w:date="2022-07-29T10:08:00Z">
            <w:rPr>
              <w:lang w:eastAsia="zh-CN"/>
            </w:rPr>
          </w:rPrChange>
        </w:rPr>
      </w:pPr>
      <w:bookmarkStart w:id="28" w:name="OLE_LINK49"/>
      <w:bookmarkStart w:id="29" w:name="OLE_LINK50"/>
      <w:ins w:id="30" w:author="CATT" w:date="2022-07-29T10:09:00Z">
        <w:r>
          <w:rPr>
            <w:rFonts w:hint="eastAsia"/>
            <w:snapToGrid w:val="0"/>
            <w:lang w:eastAsia="zh-CN"/>
          </w:rPr>
          <w:t xml:space="preserve">-    </w:t>
        </w:r>
      </w:ins>
      <w:ins w:id="31" w:author="CATT" w:date="2022-07-29T10:08:00Z">
        <w:r>
          <w:rPr>
            <w:rFonts w:eastAsia="宋体" w:hint="eastAsia"/>
            <w:lang w:val="en-US" w:eastAsia="zh-CN"/>
          </w:rPr>
          <w:t>If</w:t>
        </w:r>
        <w:r>
          <w:rPr>
            <w:rFonts w:eastAsia="宋体"/>
            <w:lang w:val="en-US" w:eastAsia="zh-CN"/>
          </w:rPr>
          <w:t xml:space="preserve"> the</w:t>
        </w:r>
        <w:r w:rsidRPr="00585F2E">
          <w:rPr>
            <w:rFonts w:eastAsia="宋体"/>
            <w:i/>
            <w:lang w:val="en-US" w:eastAsia="zh-CN"/>
            <w:rPrChange w:id="32" w:author="CATT" w:date="2022-04-26T14:29:00Z">
              <w:rPr>
                <w:rFonts w:eastAsia="宋体"/>
                <w:lang w:val="en-US" w:eastAsia="zh-CN"/>
              </w:rPr>
            </w:rPrChange>
          </w:rPr>
          <w:t xml:space="preserve"> </w:t>
        </w:r>
        <w:r w:rsidRPr="00585F2E">
          <w:rPr>
            <w:i/>
            <w:rPrChange w:id="33" w:author="CATT" w:date="2022-04-26T14:29:00Z">
              <w:rPr/>
            </w:rPrChange>
          </w:rPr>
          <w:t>Ongoing Broadcast session ID List</w:t>
        </w:r>
        <w:r>
          <w:rPr>
            <w:rFonts w:eastAsia="宋体" w:hint="eastAsia"/>
            <w:lang w:val="en-US" w:eastAsia="zh-CN"/>
          </w:rPr>
          <w:t xml:space="preserve"> IE is contained in the </w:t>
        </w:r>
        <w:r>
          <w:rPr>
            <w:rFonts w:eastAsia="宋体" w:hint="eastAsia"/>
            <w:i/>
            <w:iCs/>
            <w:lang w:val="en-US" w:eastAsia="zh-CN"/>
          </w:rPr>
          <w:t>Served Cell Information NR</w:t>
        </w:r>
        <w:r>
          <w:rPr>
            <w:rFonts w:eastAsia="宋体" w:hint="eastAsia"/>
            <w:lang w:val="en-US" w:eastAsia="zh-CN"/>
          </w:rPr>
          <w:t xml:space="preserve"> IE in the NG-RAN </w:t>
        </w:r>
        <w:r>
          <w:rPr>
            <w:rFonts w:eastAsia="宋体"/>
            <w:lang w:val="en-US" w:eastAsia="zh-CN"/>
          </w:rPr>
          <w:t>NODE</w:t>
        </w:r>
        <w:r>
          <w:rPr>
            <w:rFonts w:eastAsia="宋体" w:hint="eastAsia"/>
            <w:lang w:val="en-US" w:eastAsia="zh-CN"/>
          </w:rPr>
          <w:t xml:space="preserve"> CONFIGURATION UPDATE message, the </w:t>
        </w:r>
        <w:r>
          <w:rPr>
            <w:rFonts w:eastAsia="宋体"/>
            <w:lang w:val="en-US" w:eastAsia="zh-CN"/>
          </w:rPr>
          <w:t>NG-RAN node</w:t>
        </w:r>
        <w:r>
          <w:rPr>
            <w:rFonts w:eastAsia="宋体" w:hint="eastAsia"/>
            <w:lang w:val="en-US" w:eastAsia="zh-CN"/>
          </w:rPr>
          <w:t xml:space="preserve"> receiving the IE shall</w:t>
        </w:r>
      </w:ins>
      <w:ins w:id="34" w:author="CATT" w:date="2022-08-08T10:30:00Z">
        <w:r w:rsidR="00732ACE">
          <w:rPr>
            <w:rFonts w:eastAsia="宋体"/>
            <w:lang w:val="en-US" w:eastAsia="zh-CN"/>
          </w:rPr>
          <w:t>, if supported,</w:t>
        </w:r>
      </w:ins>
      <w:ins w:id="35" w:author="CATT" w:date="2022-07-29T10:08:00Z">
        <w:r>
          <w:rPr>
            <w:rFonts w:eastAsia="宋体" w:hint="eastAsia"/>
            <w:lang w:val="en-US" w:eastAsia="zh-CN"/>
          </w:rPr>
          <w:t xml:space="preserve"> consider the MBS service identified by </w:t>
        </w:r>
        <w:r w:rsidRPr="00585F2E">
          <w:rPr>
            <w:rFonts w:eastAsia="宋体"/>
            <w:i/>
            <w:lang w:val="en-US" w:eastAsia="zh-CN"/>
            <w:rPrChange w:id="36" w:author="CATT" w:date="2022-04-26T14:31:00Z">
              <w:rPr>
                <w:rFonts w:eastAsia="宋体"/>
                <w:lang w:val="en-US" w:eastAsia="zh-CN"/>
              </w:rPr>
            </w:rPrChange>
          </w:rPr>
          <w:t>MBS Session ID</w:t>
        </w:r>
        <w:r>
          <w:rPr>
            <w:rFonts w:eastAsia="宋体" w:hint="eastAsia"/>
            <w:lang w:val="en-US" w:eastAsia="zh-CN"/>
          </w:rPr>
          <w:t xml:space="preserve"> IE is ongoing in the corresponding cell.</w:t>
        </w:r>
        <w:bookmarkEnd w:id="28"/>
        <w:bookmarkEnd w:id="29"/>
        <w:r>
          <w:rPr>
            <w:rFonts w:eastAsia="宋体" w:hint="eastAsia"/>
            <w:lang w:val="en-US" w:eastAsia="zh-CN"/>
          </w:rPr>
          <w:t xml:space="preserve"> </w:t>
        </w:r>
      </w:ins>
    </w:p>
    <w:p w14:paraId="2B950D0E" w14:textId="77777777" w:rsidR="007D794A" w:rsidRPr="00FD0425" w:rsidRDefault="007D794A" w:rsidP="007D794A">
      <w:pPr>
        <w:rPr>
          <w:b/>
        </w:rPr>
      </w:pPr>
      <w:r w:rsidRPr="00FD0425">
        <w:rPr>
          <w:b/>
        </w:rPr>
        <w:t>Update of Served Cell Information E-UTRA:</w:t>
      </w:r>
    </w:p>
    <w:p w14:paraId="10229A3F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1A84134B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57E4E4C2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0328CF61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4FA87B1A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0D877D80" w14:textId="77777777" w:rsidR="007D794A" w:rsidRPr="00FD0425" w:rsidRDefault="007D794A" w:rsidP="007D794A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</w:t>
      </w:r>
      <w:proofErr w:type="spellStart"/>
      <w:r w:rsidRPr="00FD0425">
        <w:rPr>
          <w:snapToGrid w:val="0"/>
        </w:rPr>
        <w:t>gNB</w:t>
      </w:r>
      <w:proofErr w:type="spellEnd"/>
      <w:r w:rsidRPr="00FD0425">
        <w:rPr>
          <w:snapToGrid w:val="0"/>
        </w:rPr>
        <w:t xml:space="preserve"> should </w:t>
      </w:r>
      <w:r w:rsidRPr="00FD0425">
        <w:t>take this into account for cell-level resource coordination with the ng-</w:t>
      </w:r>
      <w:proofErr w:type="spellStart"/>
      <w:r w:rsidRPr="00FD0425">
        <w:t>eNB</w:t>
      </w:r>
      <w:proofErr w:type="spellEnd"/>
      <w:r w:rsidRPr="00FD0425">
        <w:t xml:space="preserve">. The </w:t>
      </w:r>
      <w:proofErr w:type="spellStart"/>
      <w:r w:rsidRPr="00FD0425">
        <w:t>gNB</w:t>
      </w:r>
      <w:proofErr w:type="spellEnd"/>
      <w:r w:rsidRPr="00FD0425">
        <w:t xml:space="preserve">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</w:t>
      </w:r>
      <w:proofErr w:type="spellStart"/>
      <w:r w:rsidRPr="00FD0425">
        <w:t>eNB</w:t>
      </w:r>
      <w:proofErr w:type="spellEnd"/>
      <w:r w:rsidRPr="00FD0425">
        <w:t xml:space="preserve">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21E654F2" w14:textId="77777777" w:rsidR="007D794A" w:rsidRPr="00813691" w:rsidRDefault="007D794A" w:rsidP="007D794A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1C55794B" w14:textId="77777777" w:rsidR="007D794A" w:rsidRDefault="007D794A" w:rsidP="007D794A">
      <w:pPr>
        <w:pStyle w:val="B1"/>
      </w:pPr>
      <w:r>
        <w:t xml:space="preserve">- 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161B00A0" w14:textId="77777777" w:rsidR="007D794A" w:rsidRDefault="007D794A" w:rsidP="007D794A">
      <w:pPr>
        <w:pStyle w:val="B1"/>
      </w:pPr>
      <w:r>
        <w:t>-</w:t>
      </w:r>
      <w:r>
        <w:tab/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is contained in </w:t>
      </w:r>
      <w:r>
        <w:rPr>
          <w:i/>
        </w:rPr>
        <w:t>Served Cell Information E-UTRA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24F3AD74" w14:textId="77777777" w:rsidR="007D794A" w:rsidRPr="00FD0425" w:rsidRDefault="007D794A" w:rsidP="007D794A">
      <w:pPr>
        <w:rPr>
          <w:b/>
        </w:rPr>
      </w:pPr>
      <w:r w:rsidRPr="00FD0425">
        <w:rPr>
          <w:b/>
        </w:rPr>
        <w:t>Update of TNL addresses for SCTP associations:</w:t>
      </w:r>
    </w:p>
    <w:p w14:paraId="3351FEE0" w14:textId="77777777" w:rsidR="007D794A" w:rsidRPr="00FD0425" w:rsidRDefault="007D794A" w:rsidP="007D794A">
      <w:r w:rsidRPr="00FD0425">
        <w:rPr>
          <w:rFonts w:eastAsia="宋体"/>
        </w:rPr>
        <w:lastRenderedPageBreak/>
        <w:t xml:space="preserve">If the </w:t>
      </w:r>
      <w:r w:rsidRPr="00FD0425">
        <w:rPr>
          <w:rFonts w:eastAsia="宋体"/>
          <w:i/>
        </w:rPr>
        <w:t>TNL Association to Add List</w:t>
      </w:r>
      <w:r w:rsidRPr="00FD0425">
        <w:rPr>
          <w:rFonts w:eastAsia="宋体"/>
        </w:rPr>
        <w:t xml:space="preserve"> 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message,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use it to establish the TNL association(s) with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 xml:space="preserve">. </w:t>
      </w:r>
      <w:r w:rsidRPr="00FD0425">
        <w:rPr>
          <w:snapToGrid w:val="0"/>
        </w:rPr>
        <w:t xml:space="preserve">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 xml:space="preserve">report to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, in the NG-RAN NODE CONFIGURATION UPDATE ACKNOWLEDGE message, the successful establishment of the TNL association(s) with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 as follows:</w:t>
      </w:r>
    </w:p>
    <w:p w14:paraId="6BABB901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</w:p>
    <w:p w14:paraId="35E54F34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391C50B0" w14:textId="77777777" w:rsidR="007D794A" w:rsidRPr="00FD0425" w:rsidRDefault="007D794A" w:rsidP="007D794A">
      <w:pPr>
        <w:rPr>
          <w:rFonts w:eastAsia="宋体"/>
        </w:rPr>
      </w:pPr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 xml:space="preserve">TNL Association to Remove List </w:t>
      </w:r>
      <w:r w:rsidRPr="00FD0425">
        <w:rPr>
          <w:rFonts w:eastAsia="宋体"/>
        </w:rPr>
        <w:t xml:space="preserve">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initiate removal of the TNL association(s) indicated by the received Transport Layer information towards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>.</w:t>
      </w:r>
    </w:p>
    <w:p w14:paraId="0E503EC4" w14:textId="77777777" w:rsidR="007D794A" w:rsidRPr="00FD0425" w:rsidRDefault="007D794A" w:rsidP="007D794A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 xml:space="preserve">IE is included in the NG-RAN NODE CONFIGURATION UPDATE message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>.</w:t>
      </w:r>
    </w:p>
    <w:p w14:paraId="37849BFA" w14:textId="77777777" w:rsidR="007D794A" w:rsidRPr="00FD0425" w:rsidRDefault="007D794A" w:rsidP="007D794A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75609731" w14:textId="77777777" w:rsidR="007D794A" w:rsidRPr="00FD0425" w:rsidRDefault="007D794A" w:rsidP="007D794A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159516AF" w14:textId="77777777" w:rsidR="007D794A" w:rsidRPr="00FD0425" w:rsidRDefault="007D794A" w:rsidP="007D794A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1393F000" w14:textId="77777777" w:rsidR="007D794A" w:rsidRDefault="007D794A" w:rsidP="007D794A">
      <w:pPr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2D6ADADC" w14:textId="77777777" w:rsidR="007D794A" w:rsidRDefault="007D794A" w:rsidP="007D794A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</w:t>
      </w:r>
      <w:r w:rsidRPr="00237DCA">
        <w:rPr>
          <w:rFonts w:eastAsia="MS Mincho"/>
        </w:rPr>
        <w:t>as described in TS 38.300 [9]</w:t>
      </w:r>
      <w:r>
        <w:rPr>
          <w:rFonts w:eastAsia="MS Mincho"/>
        </w:rPr>
        <w:t xml:space="preserve">. </w:t>
      </w:r>
    </w:p>
    <w:p w14:paraId="775AFFDD" w14:textId="77777777" w:rsidR="007D794A" w:rsidRPr="002E4F69" w:rsidRDefault="007D794A" w:rsidP="007D794A">
      <w:pPr>
        <w:pStyle w:val="B1"/>
      </w:pPr>
      <w:r>
        <w:t>-</w:t>
      </w:r>
      <w:r>
        <w:tab/>
      </w:r>
      <w:r w:rsidRPr="00F60F9E">
        <w:t xml:space="preserve">If the </w:t>
      </w:r>
      <w:r w:rsidRPr="0017220A">
        <w:rPr>
          <w:i/>
        </w:rPr>
        <w:t>Cell Deployment Status Indicator</w:t>
      </w:r>
      <w:r w:rsidRPr="00F60F9E">
        <w:t xml:space="preserve"> IE is present in the </w:t>
      </w:r>
      <w:r w:rsidRPr="0017220A">
        <w:rPr>
          <w:i/>
        </w:rPr>
        <w:t>Coverage Modification List</w:t>
      </w:r>
      <w:r w:rsidRPr="00F60F9E">
        <w:t xml:space="preserve"> IE, the </w:t>
      </w:r>
      <w:r>
        <w:t>NG-RAN node</w:t>
      </w:r>
      <w:r w:rsidRPr="0017220A">
        <w:rPr>
          <w:vertAlign w:val="subscript"/>
        </w:rPr>
        <w:t>2</w:t>
      </w:r>
      <w:r w:rsidRPr="0017220A"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 </w:t>
      </w:r>
    </w:p>
    <w:p w14:paraId="7916A83C" w14:textId="77777777" w:rsidR="007D794A" w:rsidRDefault="007D794A" w:rsidP="007D794A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17220A">
        <w:rPr>
          <w:rFonts w:eastAsia="MS Mincho"/>
        </w:rPr>
        <w:t xml:space="preserve">If the </w:t>
      </w:r>
      <w:r w:rsidRPr="0017220A">
        <w:rPr>
          <w:rFonts w:eastAsia="MS Mincho"/>
          <w:i/>
        </w:rPr>
        <w:t>Cell Deployment Status Indicator</w:t>
      </w:r>
      <w:r w:rsidRPr="0017220A">
        <w:rPr>
          <w:rFonts w:eastAsia="MS Mincho"/>
        </w:rPr>
        <w:t xml:space="preserve"> IE is present and the </w:t>
      </w:r>
      <w:r w:rsidRPr="0017220A">
        <w:rPr>
          <w:rFonts w:eastAsia="MS Mincho"/>
          <w:i/>
        </w:rPr>
        <w:t>Cell Replacing Info</w:t>
      </w:r>
      <w:r w:rsidRPr="0017220A">
        <w:rPr>
          <w:rFonts w:eastAsia="MS Mincho"/>
        </w:rPr>
        <w:t xml:space="preserve"> IE contains non-empty cell list,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may use this list to avoid connection or re-establishment failures during the reconfiguration, e.g. consider the cells in the list as possible alternative handover targets. </w:t>
      </w:r>
    </w:p>
    <w:p w14:paraId="7540F5A9" w14:textId="77777777" w:rsidR="007D794A" w:rsidRDefault="007D794A" w:rsidP="007D794A">
      <w:pPr>
        <w:pStyle w:val="B1"/>
      </w:pPr>
      <w:r>
        <w:t>-</w:t>
      </w:r>
      <w:r>
        <w:tab/>
      </w:r>
      <w:r w:rsidRPr="00F60F9E">
        <w:t xml:space="preserve">If the </w:t>
      </w:r>
      <w:r w:rsidRPr="0017220A">
        <w:rPr>
          <w:i/>
        </w:rPr>
        <w:t>Cell Deployment Status Indicator</w:t>
      </w:r>
      <w:r w:rsidRPr="00F60F9E">
        <w:t xml:space="preserve"> IE is not present,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shall consider the cell deployment configuration of cell to be modified as activated and replace any previous configuration for the cells indicated in the </w:t>
      </w:r>
      <w:r w:rsidRPr="0017220A">
        <w:rPr>
          <w:i/>
        </w:rPr>
        <w:t>Coverage Modification List</w:t>
      </w:r>
      <w:r w:rsidRPr="00F60F9E">
        <w:t xml:space="preserve"> IE.</w:t>
      </w:r>
    </w:p>
    <w:p w14:paraId="581D5BF0" w14:textId="77777777" w:rsidR="007D794A" w:rsidRDefault="007D794A" w:rsidP="007D794A"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 </w:t>
      </w:r>
    </w:p>
    <w:p w14:paraId="795CF6A7" w14:textId="77777777" w:rsidR="007D794A" w:rsidRDefault="007D794A" w:rsidP="007D794A">
      <w:pPr>
        <w:rPr>
          <w:b/>
        </w:rPr>
      </w:pPr>
      <w:r>
        <w:rPr>
          <w:b/>
        </w:rPr>
        <w:t>Interactions with other procedures:</w:t>
      </w:r>
    </w:p>
    <w:p w14:paraId="7E6F5728" w14:textId="77777777" w:rsidR="007D794A" w:rsidRDefault="007D794A" w:rsidP="007D794A">
      <w:r>
        <w:rPr>
          <w:rFonts w:cs="MS PGothic"/>
        </w:rPr>
        <w:lastRenderedPageBreak/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 xml:space="preserve">Local NG-RAN Node Identifier </w:t>
      </w:r>
      <w:r w:rsidRPr="00CF34BC"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 w:rsidRPr="00CF34BC"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 xml:space="preserve">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106F885A" w14:textId="77777777" w:rsidR="007D794A" w:rsidRPr="00791720" w:rsidRDefault="007D794A" w:rsidP="007D794A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>Local NG-RAN Node Identifier</w:t>
      </w:r>
      <w:r>
        <w:rPr>
          <w:i/>
          <w:iCs/>
        </w:rPr>
        <w:t xml:space="preserve"> </w:t>
      </w:r>
      <w:r>
        <w:t xml:space="preserve">within the </w:t>
      </w:r>
      <w:r>
        <w:rPr>
          <w:i/>
          <w:iCs/>
        </w:rPr>
        <w:t>Neighbour NG-RAN Node List</w:t>
      </w:r>
      <w:r>
        <w:t xml:space="preserve"> IE </w:t>
      </w:r>
      <w:r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21CEB10D" w14:textId="77777777" w:rsidR="007D794A" w:rsidRPr="00FD0425" w:rsidRDefault="007D794A" w:rsidP="007D794A">
      <w:pPr>
        <w:pStyle w:val="4"/>
      </w:pPr>
      <w:bookmarkStart w:id="37" w:name="_Toc105174405"/>
      <w:bookmarkStart w:id="38" w:name="_Toc106109242"/>
      <w:r w:rsidRPr="00FD0425">
        <w:t>8.4.2.3</w:t>
      </w:r>
      <w:r w:rsidRPr="00FD0425">
        <w:tab/>
        <w:t>Unsuccessful Operation</w:t>
      </w:r>
      <w:bookmarkEnd w:id="37"/>
      <w:bookmarkEnd w:id="38"/>
    </w:p>
    <w:p w14:paraId="116AF6B9" w14:textId="77777777" w:rsidR="007D794A" w:rsidRPr="00FD0425" w:rsidRDefault="007D794A" w:rsidP="007D794A">
      <w:pPr>
        <w:pStyle w:val="TH"/>
        <w:rPr>
          <w:rFonts w:eastAsia="宋体"/>
        </w:rPr>
      </w:pPr>
      <w:r w:rsidRPr="00FD0425">
        <w:object w:dxaOrig="6915" w:dyaOrig="2295" w14:anchorId="5E64AD3B">
          <v:shape id="_x0000_i1026" type="#_x0000_t75" style="width:346.3pt;height:114.65pt" o:ole="">
            <v:imagedata r:id="rId16" o:title=""/>
          </v:shape>
          <o:OLEObject Type="Embed" ProgID="Visio.Drawing.11" ShapeID="_x0000_i1026" DrawAspect="Content" ObjectID="_1725879697" r:id="rId17"/>
        </w:object>
      </w:r>
    </w:p>
    <w:p w14:paraId="4F87D71F" w14:textId="77777777" w:rsidR="007D794A" w:rsidRPr="00FD0425" w:rsidRDefault="007D794A" w:rsidP="007D794A">
      <w:pPr>
        <w:pStyle w:val="TF"/>
        <w:rPr>
          <w:rFonts w:eastAsia="宋体"/>
        </w:rPr>
      </w:pPr>
      <w:r w:rsidRPr="00FD0425">
        <w:t>Figure 8.4.2.3-1: NG-RAN node Configuration Update, unsuccessful operation</w:t>
      </w:r>
    </w:p>
    <w:p w14:paraId="295497C8" w14:textId="77777777" w:rsidR="007D794A" w:rsidRPr="00FD0425" w:rsidRDefault="007D794A" w:rsidP="007D794A">
      <w:r w:rsidRPr="00FD0425">
        <w:t>If the NG-RAN node</w:t>
      </w:r>
      <w:r w:rsidRPr="00FD0425">
        <w:rPr>
          <w:vertAlign w:val="subscript"/>
        </w:rPr>
        <w:t>2</w:t>
      </w:r>
      <w:r w:rsidRPr="00FD0425">
        <w:t xml:space="preserve"> cannot accept the update it shall respond with the NG-RAN NODE CONFIGURATION UPDATE FAILURE message and appropriate cause value.</w:t>
      </w:r>
    </w:p>
    <w:p w14:paraId="2D4F8D21" w14:textId="77777777" w:rsidR="007D794A" w:rsidRPr="00FD0425" w:rsidRDefault="007D794A" w:rsidP="007D794A">
      <w:r w:rsidRPr="00FD0425">
        <w:t xml:space="preserve">If the NG-RAN NODE CONFIGURATION UPDATE FAILURE message includes the </w:t>
      </w:r>
      <w:r w:rsidRPr="00FD0425">
        <w:rPr>
          <w:i/>
          <w:iCs/>
        </w:rPr>
        <w:t xml:space="preserve">Time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Wait</w:t>
      </w:r>
      <w:r w:rsidRPr="00FD0425">
        <w:t xml:space="preserve"> IE, the NG-RAN node</w:t>
      </w:r>
      <w:r w:rsidRPr="00FD0425">
        <w:rPr>
          <w:vertAlign w:val="subscript"/>
        </w:rPr>
        <w:t>1</w:t>
      </w:r>
      <w:r w:rsidRPr="00FD0425">
        <w:t xml:space="preserve"> shall wait at least for the indicated time before reinitiating the NG-RAN Node Configuration Update procedure towards the same NG-RAN node</w:t>
      </w:r>
      <w:r w:rsidRPr="00FD0425">
        <w:rPr>
          <w:vertAlign w:val="subscript"/>
        </w:rPr>
        <w:t>2</w:t>
      </w:r>
      <w:r w:rsidRPr="00FD0425">
        <w:t xml:space="preserve">. Both nodes shall continue to operate the </w:t>
      </w:r>
      <w:proofErr w:type="spellStart"/>
      <w:r w:rsidRPr="00FD0425">
        <w:t>Xn</w:t>
      </w:r>
      <w:proofErr w:type="spellEnd"/>
      <w:r w:rsidRPr="00FD0425">
        <w:t xml:space="preserve"> with their existing configuration data.</w:t>
      </w:r>
    </w:p>
    <w:p w14:paraId="5FE5EAAD" w14:textId="77777777" w:rsidR="007D794A" w:rsidRPr="00FD0425" w:rsidRDefault="007D794A" w:rsidP="007D794A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UPDATE FAILURE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1268D7D3" w14:textId="77777777" w:rsidR="007D794A" w:rsidRPr="00FD0425" w:rsidRDefault="007D794A" w:rsidP="007D794A">
      <w:pPr>
        <w:pStyle w:val="4"/>
      </w:pPr>
      <w:bookmarkStart w:id="39" w:name="_Toc105174406"/>
      <w:bookmarkStart w:id="40" w:name="_Toc106109243"/>
      <w:r w:rsidRPr="00FD0425">
        <w:t>8.4.2.</w:t>
      </w:r>
      <w:r w:rsidRPr="00FD0425">
        <w:rPr>
          <w:lang w:eastAsia="zh-CN"/>
        </w:rPr>
        <w:t>4</w:t>
      </w:r>
      <w:r w:rsidRPr="00FD0425">
        <w:tab/>
        <w:t>Abnormal Conditions</w:t>
      </w:r>
      <w:bookmarkEnd w:id="39"/>
      <w:bookmarkEnd w:id="40"/>
    </w:p>
    <w:p w14:paraId="5B2C7F7C" w14:textId="77777777" w:rsidR="007D794A" w:rsidRPr="00FD0425" w:rsidRDefault="007D794A" w:rsidP="007D794A">
      <w:r w:rsidRPr="00FD0425">
        <w:t xml:space="preserve"> If the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rPr>
          <w:lang w:eastAsia="zh-CN"/>
        </w:rPr>
        <w:t xml:space="preserve"> </w:t>
      </w:r>
      <w:r w:rsidRPr="00FD0425">
        <w:rPr>
          <w:rFonts w:eastAsia="MS Mincho"/>
        </w:rPr>
        <w:t xml:space="preserve">after initiating NG-RAN node Configuration Update procedure </w:t>
      </w:r>
      <w:r w:rsidRPr="00FD0425">
        <w:rPr>
          <w:lang w:eastAsia="zh-CN"/>
        </w:rPr>
        <w:t xml:space="preserve">receives neither NG-RAN NODE CONFIGURATION UPDATE ACKNOWLEDGE message nor NG-RAN NODE CONFIGURATION UPDATE FAILURE message, </w:t>
      </w:r>
      <w:r w:rsidRPr="00FD0425">
        <w:t xml:space="preserve">the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rPr>
          <w:lang w:eastAsia="zh-CN"/>
        </w:rPr>
        <w:t>may</w:t>
      </w:r>
      <w:r w:rsidRPr="00FD0425">
        <w:t xml:space="preserve"> reinitiat</w:t>
      </w:r>
      <w:r w:rsidRPr="00FD0425">
        <w:rPr>
          <w:lang w:eastAsia="zh-CN"/>
        </w:rPr>
        <w:t>e</w:t>
      </w:r>
      <w:r w:rsidRPr="00FD0425">
        <w:t xml:space="preserve"> the NG-RAN node Configuration Update procedure towards the same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 xml:space="preserve">, provided that the content of the new </w:t>
      </w:r>
      <w:r w:rsidRPr="00FD0425">
        <w:rPr>
          <w:lang w:eastAsia="zh-CN"/>
        </w:rPr>
        <w:t>NG-RAN NODE</w:t>
      </w:r>
      <w:r w:rsidRPr="00FD0425">
        <w:t xml:space="preserve"> CONFIGURATION UPDATE message is identical to the content of the previously unacknowledged </w:t>
      </w:r>
      <w:r w:rsidRPr="00FD0425">
        <w:rPr>
          <w:lang w:eastAsia="zh-CN"/>
        </w:rPr>
        <w:t>NG-RAN NODE</w:t>
      </w:r>
      <w:r w:rsidRPr="00FD0425">
        <w:t xml:space="preserve"> CONFIGURATION UPDATE message.</w:t>
      </w:r>
    </w:p>
    <w:p w14:paraId="36A01306" w14:textId="77777777" w:rsidR="00585F2E" w:rsidRDefault="00585F2E" w:rsidP="00585F2E">
      <w:pPr>
        <w:rPr>
          <w:noProof/>
          <w:lang w:eastAsia="zh-CN"/>
        </w:rPr>
      </w:pPr>
      <w:bookmarkStart w:id="41" w:name="_Toc20955180"/>
      <w:bookmarkStart w:id="42" w:name="_Toc29991375"/>
      <w:bookmarkStart w:id="43" w:name="_Toc36555775"/>
      <w:bookmarkStart w:id="44" w:name="_Toc44497482"/>
      <w:bookmarkStart w:id="45" w:name="_Toc45107870"/>
      <w:bookmarkStart w:id="46" w:name="_Toc45901490"/>
      <w:bookmarkStart w:id="47" w:name="_Toc51850569"/>
      <w:bookmarkStart w:id="48" w:name="_Toc56693572"/>
      <w:bookmarkStart w:id="49" w:name="_Toc64447115"/>
      <w:bookmarkStart w:id="50" w:name="_Toc66286609"/>
      <w:bookmarkStart w:id="51" w:name="_Toc74151304"/>
      <w:bookmarkStart w:id="52" w:name="_Toc88653776"/>
      <w:bookmarkStart w:id="53" w:name="_Toc97904132"/>
      <w:bookmarkStart w:id="54" w:name="_Toc98868197"/>
      <w:bookmarkStart w:id="55" w:name="_Toc99123397"/>
      <w:bookmarkStart w:id="56" w:name="_Toc99662202"/>
      <w:bookmarkStart w:id="57" w:name="_Toc20955193"/>
      <w:bookmarkStart w:id="58" w:name="_Toc29503642"/>
      <w:bookmarkStart w:id="59" w:name="_Toc29504226"/>
      <w:bookmarkStart w:id="60" w:name="_Toc29504810"/>
      <w:bookmarkStart w:id="61" w:name="_Toc36553256"/>
      <w:bookmarkStart w:id="62" w:name="_Toc36554983"/>
      <w:bookmarkStart w:id="63" w:name="_Toc45652294"/>
      <w:bookmarkStart w:id="64" w:name="_Toc45658726"/>
      <w:bookmarkStart w:id="65" w:name="_Toc45720546"/>
      <w:bookmarkStart w:id="66" w:name="_Toc45798426"/>
      <w:bookmarkStart w:id="67" w:name="_Toc45897815"/>
      <w:bookmarkStart w:id="68" w:name="_Toc51746019"/>
      <w:bookmarkStart w:id="69" w:name="_Toc64446283"/>
      <w:bookmarkStart w:id="70" w:name="_Toc73982153"/>
      <w:bookmarkStart w:id="71" w:name="_Toc88652242"/>
      <w:bookmarkStart w:id="72" w:name="_Toc97891285"/>
      <w:bookmarkStart w:id="73" w:name="_Toc99123428"/>
      <w:bookmarkStart w:id="74" w:name="_Toc99662233"/>
      <w:bookmarkEnd w:id="18"/>
      <w:bookmarkEnd w:id="19"/>
      <w:bookmarkEnd w:id="20"/>
      <w:bookmarkEnd w:id="21"/>
      <w:r w:rsidRPr="00502F1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6C7E586" w14:textId="77777777" w:rsidR="00B64CBD" w:rsidRPr="00FD0425" w:rsidRDefault="00B64CBD" w:rsidP="00B64CBD">
      <w:pPr>
        <w:pStyle w:val="4"/>
        <w:rPr>
          <w:lang w:val="fr-FR"/>
        </w:rPr>
      </w:pPr>
      <w:bookmarkStart w:id="75" w:name="_Toc20955280"/>
      <w:bookmarkStart w:id="76" w:name="_Toc29991477"/>
      <w:bookmarkStart w:id="77" w:name="_Toc36555877"/>
      <w:bookmarkStart w:id="78" w:name="_Toc44497599"/>
      <w:bookmarkStart w:id="79" w:name="_Toc45107987"/>
      <w:bookmarkStart w:id="80" w:name="_Toc45901607"/>
      <w:bookmarkStart w:id="81" w:name="_Toc51850686"/>
      <w:bookmarkStart w:id="82" w:name="_Toc56693689"/>
      <w:bookmarkStart w:id="83" w:name="_Toc64447232"/>
      <w:bookmarkStart w:id="84" w:name="_Toc66286726"/>
      <w:bookmarkStart w:id="85" w:name="_Toc74151421"/>
      <w:bookmarkStart w:id="86" w:name="_Toc88653894"/>
      <w:bookmarkStart w:id="87" w:name="_Toc97904250"/>
      <w:bookmarkStart w:id="88" w:name="_Toc98868337"/>
      <w:bookmarkStart w:id="89" w:name="_Toc98868571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FD0425">
        <w:rPr>
          <w:lang w:val="fr-FR"/>
        </w:rPr>
        <w:lastRenderedPageBreak/>
        <w:t>9.2.2.11</w:t>
      </w:r>
      <w:r w:rsidRPr="00FD0425">
        <w:rPr>
          <w:lang w:val="fr-FR"/>
        </w:rPr>
        <w:tab/>
      </w:r>
      <w:bookmarkStart w:id="90" w:name="OLE_LINK411"/>
      <w:bookmarkStart w:id="91" w:name="OLE_LINK412"/>
      <w:r w:rsidRPr="00FD0425">
        <w:rPr>
          <w:lang w:val="fr-FR"/>
        </w:rPr>
        <w:t>Served Cell Information NR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90"/>
      <w:bookmarkEnd w:id="91"/>
    </w:p>
    <w:p w14:paraId="2DBD128F" w14:textId="77777777" w:rsidR="00B64CBD" w:rsidRPr="00FD0425" w:rsidRDefault="00B64CBD" w:rsidP="00B64CBD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宋体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B64CBD" w:rsidRPr="00FD0425" w14:paraId="67F6AB9D" w14:textId="77777777" w:rsidTr="00F04C50">
        <w:tc>
          <w:tcPr>
            <w:tcW w:w="2160" w:type="dxa"/>
          </w:tcPr>
          <w:p w14:paraId="497DB95D" w14:textId="77777777" w:rsidR="00B64CBD" w:rsidRPr="00FD0425" w:rsidRDefault="00B64CBD" w:rsidP="00F04C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73CEE36" w14:textId="77777777" w:rsidR="00B64CBD" w:rsidRPr="00FD0425" w:rsidRDefault="00B64CBD" w:rsidP="00F04C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778B8E1E" w14:textId="77777777" w:rsidR="00B64CBD" w:rsidRPr="00FD0425" w:rsidRDefault="00B64CBD" w:rsidP="00F04C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3FD80285" w14:textId="77777777" w:rsidR="00B64CBD" w:rsidRPr="00FD0425" w:rsidRDefault="00B64CBD" w:rsidP="00F04C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5CE57843" w14:textId="77777777" w:rsidR="00B64CBD" w:rsidRPr="00FD0425" w:rsidRDefault="00B64CBD" w:rsidP="00F04C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A439B46" w14:textId="77777777" w:rsidR="00B64CBD" w:rsidRPr="00FD0425" w:rsidRDefault="00B64CBD" w:rsidP="00F04C5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EA8ACB7" w14:textId="77777777" w:rsidR="00B64CBD" w:rsidRPr="00FD0425" w:rsidRDefault="00B64CBD" w:rsidP="00F04C5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64CBD" w:rsidRPr="00FD0425" w14:paraId="2ABE2D54" w14:textId="77777777" w:rsidTr="00F04C50">
        <w:tc>
          <w:tcPr>
            <w:tcW w:w="2160" w:type="dxa"/>
          </w:tcPr>
          <w:p w14:paraId="7D229CA5" w14:textId="77777777" w:rsidR="00B64CBD" w:rsidRPr="00FD0425" w:rsidRDefault="00B64CBD" w:rsidP="00F04C50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33E05463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01229C4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3D908D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0834E245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6FD93373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A97C06E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64CBD" w:rsidRPr="00FD0425" w14:paraId="348865AF" w14:textId="77777777" w:rsidTr="00F04C50">
        <w:tc>
          <w:tcPr>
            <w:tcW w:w="2160" w:type="dxa"/>
          </w:tcPr>
          <w:p w14:paraId="5CDDC29C" w14:textId="77777777" w:rsidR="00B64CBD" w:rsidRPr="00FD0425" w:rsidRDefault="00B64CBD" w:rsidP="00F04C50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427FC55F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AC39A2A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CFE102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39BD97C8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974ACBF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C13F41A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3AFAC9C6" w14:textId="77777777" w:rsidTr="00F04C50">
        <w:tc>
          <w:tcPr>
            <w:tcW w:w="2160" w:type="dxa"/>
          </w:tcPr>
          <w:p w14:paraId="6FB1B50D" w14:textId="77777777" w:rsidR="00B64CBD" w:rsidRPr="00FD0425" w:rsidRDefault="00B64CBD" w:rsidP="00F04C50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F7BA2B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51D3A98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D5D87FA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2836427C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44A15F85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DDA4E4D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64CBD" w:rsidRPr="00FD0425" w14:paraId="397A48A4" w14:textId="77777777" w:rsidTr="00F04C50">
        <w:tc>
          <w:tcPr>
            <w:tcW w:w="2160" w:type="dxa"/>
          </w:tcPr>
          <w:p w14:paraId="421B76B0" w14:textId="77777777" w:rsidR="00B64CBD" w:rsidRPr="00FD0425" w:rsidRDefault="00B64CBD" w:rsidP="00F04C50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32A51BE6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032C17DB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D9BE31B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06465A4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569C2576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F55F476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F902F7A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64CBD" w:rsidRPr="00FD0425" w14:paraId="615B2EA5" w14:textId="77777777" w:rsidTr="00F04C50">
        <w:tc>
          <w:tcPr>
            <w:tcW w:w="2160" w:type="dxa"/>
          </w:tcPr>
          <w:p w14:paraId="234195F2" w14:textId="77777777" w:rsidR="00B64CBD" w:rsidRPr="00FD0425" w:rsidRDefault="00B64CBD" w:rsidP="00F04C50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26221AA4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0564C22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0577F01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65433BA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5F53B168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8C9D0C7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64CBD" w:rsidRPr="00FD0425" w14:paraId="68D1625E" w14:textId="77777777" w:rsidTr="00F04C50">
        <w:tc>
          <w:tcPr>
            <w:tcW w:w="2160" w:type="dxa"/>
          </w:tcPr>
          <w:p w14:paraId="02194D4E" w14:textId="77777777" w:rsidR="00B64CBD" w:rsidRPr="00FD0425" w:rsidRDefault="00B64CBD" w:rsidP="00F04C50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1FB76941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A4D93C4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D2ABD0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1BA3059F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81B6845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E7C1228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3C0D1A60" w14:textId="77777777" w:rsidTr="00F04C50">
        <w:tc>
          <w:tcPr>
            <w:tcW w:w="2160" w:type="dxa"/>
          </w:tcPr>
          <w:p w14:paraId="43B7A82F" w14:textId="77777777" w:rsidR="00B64CBD" w:rsidRPr="00FD0425" w:rsidRDefault="00B64CBD" w:rsidP="00F04C50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77BBEC76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F6B5F74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539D741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703CB08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790B364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3EFA16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76A52A2D" w14:textId="77777777" w:rsidTr="00F04C50">
        <w:tc>
          <w:tcPr>
            <w:tcW w:w="2160" w:type="dxa"/>
          </w:tcPr>
          <w:p w14:paraId="5DB99C6E" w14:textId="77777777" w:rsidR="00B64CBD" w:rsidRPr="00FD0425" w:rsidRDefault="00B64CBD" w:rsidP="00F04C50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34B313B5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507E83C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B652BB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634A4D10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47B5341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7A35A26D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356539AB" w14:textId="77777777" w:rsidTr="00F04C50">
        <w:tc>
          <w:tcPr>
            <w:tcW w:w="2160" w:type="dxa"/>
          </w:tcPr>
          <w:p w14:paraId="395006D8" w14:textId="77777777" w:rsidR="00B64CBD" w:rsidRPr="00FD0425" w:rsidRDefault="00B64CBD" w:rsidP="00F04C50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4E23681B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3F5DB345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08B32148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B10780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1D8CF0D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58BF5E6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09E5CA7B" w14:textId="77777777" w:rsidTr="00F04C50">
        <w:tc>
          <w:tcPr>
            <w:tcW w:w="2160" w:type="dxa"/>
          </w:tcPr>
          <w:p w14:paraId="0762290B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5BCD4F41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E665CA8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7FD9662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067F2976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5766510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</w:tcPr>
          <w:p w14:paraId="0B3E9BF6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BF1E4DC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755F53A3" w14:textId="77777777" w:rsidTr="00F04C50">
        <w:tc>
          <w:tcPr>
            <w:tcW w:w="2160" w:type="dxa"/>
          </w:tcPr>
          <w:p w14:paraId="4F957C37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34CB3847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33ABDA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F8AA2E9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7498860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1A5BB6E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B83AFE0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5FF11EC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74F03515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8A4D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9000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3CA6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6E52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592AF43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A7B1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21D7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2E90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423B39E2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60B0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5BC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7FF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5F06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67F0498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FD3E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D949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B457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667A554A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697E" w14:textId="77777777" w:rsidR="00B64CBD" w:rsidRPr="00FD0425" w:rsidRDefault="00B64CBD" w:rsidP="00F04C50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12C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FC2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3AFB" w14:textId="77777777" w:rsidR="00B64CBD" w:rsidRPr="007862BD" w:rsidRDefault="00B64CBD" w:rsidP="00F04C50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07E3837B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bookmarkStart w:id="92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92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C66C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F4AC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69B7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104B581A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E07B" w14:textId="77777777" w:rsidR="00B64CBD" w:rsidRPr="00A70CC8" w:rsidRDefault="00B64CBD" w:rsidP="00F04C50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BE67" w14:textId="77777777" w:rsidR="00B64CB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48A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7408" w14:textId="77777777" w:rsidR="00B64CBD" w:rsidRPr="007862BD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NR Carrier List</w:t>
            </w:r>
          </w:p>
          <w:p w14:paraId="30131B51" w14:textId="77777777" w:rsidR="00B64CBD" w:rsidRPr="007862BD" w:rsidRDefault="00B64CBD" w:rsidP="00F04C50">
            <w:pPr>
              <w:pStyle w:val="TAL"/>
              <w:rPr>
                <w:rFonts w:cs="Arial"/>
                <w:lang w:eastAsia="zh-CN"/>
              </w:rPr>
            </w:pPr>
            <w:bookmarkStart w:id="93" w:name="_Hlk44460063"/>
            <w:r w:rsidRPr="007862BD">
              <w:rPr>
                <w:rFonts w:eastAsia="宋体" w:cs="Arial" w:hint="eastAsia"/>
                <w:lang w:eastAsia="zh-CN"/>
              </w:rPr>
              <w:t>9.2.2.</w:t>
            </w:r>
            <w:bookmarkEnd w:id="93"/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C60B" w14:textId="77777777" w:rsidR="00B64CBD" w:rsidRDefault="00B64CBD" w:rsidP="00F04C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891C" w14:textId="77777777" w:rsidR="00B64CBD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CD57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7267D4D7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9A96" w14:textId="77777777" w:rsidR="00B64CBD" w:rsidRPr="00A70CC8" w:rsidRDefault="00B64CBD" w:rsidP="00F04C50">
            <w:pPr>
              <w:pStyle w:val="TAL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 xml:space="preserve">-DU Cell </w:t>
            </w:r>
            <w:r w:rsidRPr="007E6D33">
              <w:lastRenderedPageBreak/>
              <w:t>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4EB8" w14:textId="77777777" w:rsidR="00B64CB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EE11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DA5E" w14:textId="77777777" w:rsidR="00B64CBD" w:rsidRPr="007E6D33" w:rsidRDefault="00B64CBD" w:rsidP="00F04C5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E6D33">
              <w:rPr>
                <w:rFonts w:cs="Arial"/>
                <w:lang w:eastAsia="zh-CN"/>
              </w:rPr>
              <w:t>gNB</w:t>
            </w:r>
            <w:proofErr w:type="spellEnd"/>
            <w:r w:rsidRPr="007E6D33">
              <w:rPr>
                <w:rFonts w:cs="Arial"/>
                <w:lang w:eastAsia="zh-CN"/>
              </w:rPr>
              <w:t xml:space="preserve">-DU Cell </w:t>
            </w:r>
            <w:r w:rsidRPr="007E6D33">
              <w:rPr>
                <w:rFonts w:cs="Arial"/>
                <w:lang w:eastAsia="zh-CN"/>
              </w:rPr>
              <w:lastRenderedPageBreak/>
              <w:t xml:space="preserve">Resource Configuration </w:t>
            </w:r>
          </w:p>
          <w:p w14:paraId="2B5519F9" w14:textId="77777777" w:rsidR="00B64CBD" w:rsidRPr="007862BD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71235A">
              <w:rPr>
                <w:rFonts w:cs="Arial"/>
                <w:lang w:eastAsia="zh-CN"/>
              </w:rPr>
              <w:t>9.2.2.9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266B" w14:textId="77777777" w:rsidR="00B64CBD" w:rsidRDefault="00B64CBD" w:rsidP="00F04C50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lastRenderedPageBreak/>
              <w:t xml:space="preserve">Contains FDD UL </w:t>
            </w:r>
            <w:r w:rsidRPr="007E6D33">
              <w:rPr>
                <w:lang w:eastAsia="zh-CN"/>
              </w:rPr>
              <w:lastRenderedPageBreak/>
              <w:t xml:space="preserve">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C337" w14:textId="77777777" w:rsidR="00B64CBD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07D9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5293EB63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211D" w14:textId="77777777" w:rsidR="00B64CBD" w:rsidRPr="00A70CC8" w:rsidRDefault="00B64CBD" w:rsidP="00F04C50">
            <w:pPr>
              <w:pStyle w:val="TAL"/>
              <w:ind w:left="340"/>
            </w:pPr>
            <w:r w:rsidRPr="007E6D33">
              <w:lastRenderedPageBreak/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Configuration-FDD-</w:t>
            </w:r>
            <w:r w:rsidRPr="007E6D33">
              <w:rPr>
                <w:rFonts w:hint="eastAsia"/>
              </w:rPr>
              <w:t>D</w:t>
            </w:r>
            <w:r w:rsidRPr="007E6D33"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0351" w14:textId="77777777" w:rsidR="00B64CB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139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678A" w14:textId="77777777" w:rsidR="00B64CBD" w:rsidRPr="007E6D33" w:rsidRDefault="00B64CBD" w:rsidP="00F04C5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E6D33">
              <w:rPr>
                <w:rFonts w:cs="Arial"/>
                <w:lang w:eastAsia="zh-CN"/>
              </w:rPr>
              <w:t>gNB</w:t>
            </w:r>
            <w:proofErr w:type="spellEnd"/>
            <w:r w:rsidRPr="007E6D33">
              <w:rPr>
                <w:rFonts w:cs="Arial"/>
                <w:lang w:eastAsia="zh-CN"/>
              </w:rPr>
              <w:t xml:space="preserve">-DU Cell Resource Configuration </w:t>
            </w:r>
          </w:p>
          <w:p w14:paraId="7704F13F" w14:textId="77777777" w:rsidR="00B64CBD" w:rsidRPr="007862BD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71235A">
              <w:rPr>
                <w:rFonts w:cs="Arial"/>
                <w:lang w:eastAsia="zh-CN"/>
              </w:rPr>
              <w:t>9.2.2.9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EF1B" w14:textId="77777777" w:rsidR="00B64CBD" w:rsidRDefault="00B64CBD" w:rsidP="00F04C50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A3F8" w14:textId="77777777" w:rsidR="00B64CBD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2DAC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3ED4A33A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0EE2" w14:textId="77777777" w:rsidR="00B64CBD" w:rsidRPr="00FD0425" w:rsidRDefault="00B64CBD" w:rsidP="00F04C50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A660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C8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C5D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1E3F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49F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9A85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28292C5A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C9C6" w14:textId="77777777" w:rsidR="00B64CBD" w:rsidRPr="00FD0425" w:rsidRDefault="00B64CBD" w:rsidP="00F04C50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BBD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406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25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1C8E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5718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EF95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397E8508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50E3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E64A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65D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FBD1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07E14D6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39E5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E43A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5D56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6A241646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671C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89E4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DF2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71AD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03A3D9C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AE2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3334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3E77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3FB465D6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5A5E" w14:textId="77777777" w:rsidR="00B64CBD" w:rsidRPr="00FD0425" w:rsidRDefault="00B64CBD" w:rsidP="00F04C50">
            <w:pPr>
              <w:pStyle w:val="TAL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80F2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919C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1BBD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E420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5786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767D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64CBD" w:rsidRPr="00FD0425" w14:paraId="081091DE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A713" w14:textId="77777777" w:rsidR="00B64CBD" w:rsidRPr="00FD0425" w:rsidRDefault="00B64CBD" w:rsidP="00F04C50">
            <w:pPr>
              <w:pStyle w:val="TAL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3FB2" w14:textId="77777777" w:rsidR="00B64CBD" w:rsidRPr="00FD0425" w:rsidRDefault="00B64CBD" w:rsidP="00F04C50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678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8EE6" w14:textId="77777777" w:rsidR="00B64CBD" w:rsidRPr="00FD0425" w:rsidRDefault="00B64CBD" w:rsidP="00F04C5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DF00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EDD9" w14:textId="77777777" w:rsidR="00B64CBD" w:rsidRDefault="00B64CBD" w:rsidP="00F04C50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786C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03A61E73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A1D3" w14:textId="77777777" w:rsidR="00B64CBD" w:rsidRPr="00FD0425" w:rsidRDefault="00B64CBD" w:rsidP="00F04C50">
            <w:pPr>
              <w:pStyle w:val="TAL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13FE" w14:textId="77777777" w:rsidR="00B64CBD" w:rsidRPr="00FD0425" w:rsidRDefault="00B64CBD" w:rsidP="00F04C50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9FD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AC4E" w14:textId="77777777" w:rsidR="00B64CBD" w:rsidRPr="001C7D4A" w:rsidRDefault="00B64CBD" w:rsidP="00F04C50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6FDDF996" w14:textId="77777777" w:rsidR="00B64CBD" w:rsidRPr="00FD0425" w:rsidRDefault="00B64CBD" w:rsidP="00F04C50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D3BF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2193" w14:textId="77777777" w:rsidR="00B64CBD" w:rsidRDefault="00B64CBD" w:rsidP="00F04C50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E06B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4EAC6172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D063" w14:textId="77777777" w:rsidR="00B64CBD" w:rsidRPr="00A70CC8" w:rsidRDefault="00B64CBD" w:rsidP="00F04C50">
            <w:pPr>
              <w:pStyle w:val="TAL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18B1" w14:textId="77777777" w:rsidR="00B64CB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705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D0B1" w14:textId="77777777" w:rsidR="00B64CBD" w:rsidRPr="007E6D33" w:rsidRDefault="00B64CBD" w:rsidP="00F04C50">
            <w:pPr>
              <w:pStyle w:val="TAL"/>
              <w:rPr>
                <w:rFonts w:cs="Arial"/>
              </w:rPr>
            </w:pPr>
            <w:proofErr w:type="spellStart"/>
            <w:r w:rsidRPr="007E6D33">
              <w:rPr>
                <w:rFonts w:cs="Arial"/>
              </w:rPr>
              <w:t>gNB</w:t>
            </w:r>
            <w:proofErr w:type="spellEnd"/>
            <w:r w:rsidRPr="007E6D33">
              <w:rPr>
                <w:rFonts w:cs="Arial"/>
              </w:rPr>
              <w:t xml:space="preserve">-DU Cell Resource Configuration </w:t>
            </w:r>
          </w:p>
          <w:p w14:paraId="03A2E0C9" w14:textId="77777777" w:rsidR="00B64CBD" w:rsidRPr="001C7D4A" w:rsidRDefault="00B64CBD" w:rsidP="00F04C50">
            <w:pPr>
              <w:pStyle w:val="TAL"/>
              <w:rPr>
                <w:rFonts w:cs="Arial"/>
              </w:rPr>
            </w:pPr>
            <w:r w:rsidRPr="0071235A">
              <w:rPr>
                <w:rFonts w:cs="Arial"/>
              </w:rPr>
              <w:t>9.2.2.9</w:t>
            </w:r>
            <w:r>
              <w:rPr>
                <w:rFonts w:cs="Arial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144" w14:textId="77777777" w:rsidR="00B64CBD" w:rsidRDefault="00B64CBD" w:rsidP="00F04C50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E18F" w14:textId="77777777" w:rsidR="00B64CBD" w:rsidRPr="001C7D4A" w:rsidRDefault="00B64CBD" w:rsidP="00F04C50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D2BD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61050DCF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2283" w14:textId="77777777" w:rsidR="00B64CBD" w:rsidRPr="00FD0425" w:rsidRDefault="00B64CBD" w:rsidP="00F04C50">
            <w:pPr>
              <w:pStyle w:val="TAL"/>
              <w:rPr>
                <w:rFonts w:eastAsia="宋体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DC19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32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2684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38CB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</w:t>
            </w:r>
            <w:r w:rsidRPr="00FD0425">
              <w:rPr>
                <w:rFonts w:cs="Arial"/>
                <w:lang w:eastAsia="zh-CN"/>
              </w:rPr>
              <w:lastRenderedPageBreak/>
              <w:t>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AF57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9683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10929B9E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9F75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1C81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41E6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07DF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BE65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EE00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5083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308125E0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B0C5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747F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FA6F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6D6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1D01" w14:textId="77777777" w:rsidR="00B64CBD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</w:rPr>
              <w:t xml:space="preserve">and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eastAsia="宋体"/>
                <w:noProof/>
              </w:rPr>
              <w:t xml:space="preserve">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</w:t>
            </w:r>
            <w:r>
              <w:rPr>
                <w:rFonts w:eastAsia="宋体"/>
                <w:noProof/>
              </w:rPr>
              <w:t>10</w:t>
            </w:r>
            <w:r w:rsidRPr="00FD0425">
              <w:rPr>
                <w:rFonts w:eastAsia="宋体"/>
                <w:noProof/>
              </w:rPr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</w:rPr>
              <w:t xml:space="preserve">and NPN </w:t>
            </w:r>
            <w:r w:rsidRPr="003505CA">
              <w:rPr>
                <w:rFonts w:eastAsia="宋体"/>
                <w:noProof/>
              </w:rPr>
              <w:t>identities</w:t>
            </w:r>
            <w:r>
              <w:rPr>
                <w:rFonts w:eastAsia="宋体"/>
                <w:noProof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  <w:p w14:paraId="157A6A43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</w:rPr>
              <w:t>PLMN-IdentityInfoList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36FA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D5DC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64CBD" w:rsidRPr="00FD0425" w14:paraId="59CD241C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CAC1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39C9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AE88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816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33B4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3297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BF85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6B484795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B5C" w14:textId="77777777" w:rsidR="00B64CBD" w:rsidRPr="00FD0425" w:rsidRDefault="00B64CBD" w:rsidP="00F04C5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158F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E05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8DAB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B7D5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30A2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90EA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0867C57B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298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279C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7612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67A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6190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CBF8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D045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38D99800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AE11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865C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5C8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759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DD15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2853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CCC0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0EB92F97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FEF6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D75F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0D3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99B4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6955F3C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80A1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4F51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C46C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1A084E90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6ADA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lastRenderedPageBreak/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137A" w14:textId="77777777" w:rsidR="00B64CBD" w:rsidRPr="00FD0425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E08C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41A8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D253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val="fr-FR" w:eastAsia="ja-JP"/>
              </w:rPr>
              <w:t>Broadcast PLMN Identity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A393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2E0D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64CBD" w:rsidRPr="00FD0425" w14:paraId="43C7694B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B9BC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4FD1" w14:textId="77777777" w:rsidR="00B64CBD" w:rsidRPr="00FD0425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DBB1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FC2D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333F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DD1E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8A95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64CBD" w:rsidRPr="00FD0425" w14:paraId="04CC63FC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4321" w14:textId="77777777" w:rsidR="00B64CBD" w:rsidRDefault="00B64CBD" w:rsidP="00F04C5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1D82" w14:textId="77777777" w:rsidR="00B64CB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D9DF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0B17" w14:textId="77777777" w:rsidR="00B64CBD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4B58" w14:textId="77777777" w:rsidR="00B64CBD" w:rsidRPr="009354E2" w:rsidRDefault="00B64CBD" w:rsidP="00F04C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4E94" w14:textId="77777777" w:rsidR="00B64CBD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54EA" w14:textId="77777777" w:rsidR="00B64CBD" w:rsidRDefault="00B64CBD" w:rsidP="00F04C50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64CBD" w:rsidRPr="00FD0425" w14:paraId="687A9875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7F42" w14:textId="77777777" w:rsidR="00B64CBD" w:rsidRPr="00FD0425" w:rsidRDefault="00B64CBD" w:rsidP="00F04C50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D01C" w14:textId="77777777" w:rsidR="00B64CBD" w:rsidRPr="00FD0425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807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205C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2177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D57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46CA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64CBD" w:rsidRPr="00FD0425" w14:paraId="508832D1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C1FB" w14:textId="77777777" w:rsidR="00B64CBD" w:rsidRPr="00FD0425" w:rsidRDefault="00B64CBD" w:rsidP="00F04C50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8F39" w14:textId="77777777" w:rsidR="00B64CBD" w:rsidRPr="00FD0425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8421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BA95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bookmarkStart w:id="94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94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C2BD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B9FB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AC9E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64CBD" w:rsidRPr="00FD0425" w14:paraId="47F34769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5AB7" w14:textId="77777777" w:rsidR="00B64CBD" w:rsidRPr="00FD0425" w:rsidRDefault="00B64CBD" w:rsidP="00F04C50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C957" w14:textId="77777777" w:rsidR="00B64CBD" w:rsidRPr="00FD0425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E48C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B5D0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612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B49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3296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64CBD" w:rsidRPr="00FD0425" w14:paraId="2D725CF1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5359" w14:textId="77777777" w:rsidR="00B64CBD" w:rsidRPr="00032767" w:rsidRDefault="00B64CBD" w:rsidP="00F04C5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5838" w14:textId="77777777" w:rsidR="00B64CBD" w:rsidRPr="00BB5C7A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42D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44E4" w14:textId="77777777" w:rsidR="00B64CBD" w:rsidRPr="00BB5C7A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B24C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731EF4C8" w14:textId="77777777" w:rsidR="00B64CBD" w:rsidRDefault="00B64CBD" w:rsidP="00F04C50">
            <w:pPr>
              <w:pStyle w:val="TAL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A16F" w14:textId="77777777" w:rsidR="00B64CBD" w:rsidRPr="00A70CC8" w:rsidRDefault="00B64CBD" w:rsidP="00F04C50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CDB5" w14:textId="77777777" w:rsidR="00B64CBD" w:rsidRPr="0059460A" w:rsidRDefault="00B64CBD" w:rsidP="00F04C50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B64CBD" w:rsidRPr="00FD0425" w14:paraId="5B9AD204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4845" w14:textId="77777777" w:rsidR="00B64CBD" w:rsidRDefault="00B64CBD" w:rsidP="00F04C5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33D0" w14:textId="77777777" w:rsidR="00B64CBD" w:rsidRDefault="00B64CBD" w:rsidP="00F04C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ADF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E33A" w14:textId="77777777" w:rsidR="00B64CBD" w:rsidRPr="003954E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03B5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1637" w14:textId="77777777" w:rsidR="00B64CBD" w:rsidRPr="00A80E7B" w:rsidRDefault="00B64CBD" w:rsidP="00F04C5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FF31" w14:textId="77777777" w:rsidR="00B64CBD" w:rsidRPr="00A80E7B" w:rsidRDefault="00B64CBD" w:rsidP="00F04C5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B64CBD" w:rsidRPr="00FD0425" w14:paraId="222574A5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CDC6" w14:textId="77777777" w:rsidR="00B64CBD" w:rsidRDefault="00B64CBD" w:rsidP="00F04C50">
            <w:pPr>
              <w:pStyle w:val="TAL"/>
              <w:rPr>
                <w:lang w:val="fr-FR"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1B77" w14:textId="77777777" w:rsidR="00B64CBD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8BB6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bookmarkStart w:id="95" w:name="OLE_LINK328"/>
            <w:bookmarkStart w:id="96" w:name="OLE_LINK329"/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  <w:bookmarkEnd w:id="95"/>
            <w:bookmarkEnd w:id="96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72AD" w14:textId="77777777" w:rsidR="00B64CBD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1B1C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bookmarkStart w:id="97" w:name="OLE_LINK338"/>
            <w:bookmarkStart w:id="98" w:name="OLE_LINK340"/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hall </w:t>
            </w:r>
            <w:r>
              <w:rPr>
                <w:rFonts w:eastAsia="宋体"/>
                <w:lang w:val="en-US" w:eastAsia="zh-CN"/>
              </w:rPr>
              <w:t>contain all MBS Frequency Selection Area Identities associated with the NR CGI.</w:t>
            </w:r>
            <w:bookmarkEnd w:id="97"/>
            <w:bookmarkEnd w:id="9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C6DB" w14:textId="77777777" w:rsidR="00B64CBD" w:rsidRDefault="00B64CBD" w:rsidP="00F04C50">
            <w:pPr>
              <w:pStyle w:val="TAC"/>
              <w:rPr>
                <w:lang w:val="en-US"/>
              </w:rPr>
            </w:pPr>
            <w:r>
              <w:rPr>
                <w:rFonts w:eastAsia="宋体" w:hint="eastAsia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968C" w14:textId="77777777" w:rsidR="00B64CBD" w:rsidRDefault="00B64CBD" w:rsidP="00F04C50">
            <w:pPr>
              <w:pStyle w:val="TAC"/>
              <w:rPr>
                <w:lang w:val="en-US"/>
              </w:rPr>
            </w:pPr>
            <w:r>
              <w:t>ignore</w:t>
            </w:r>
          </w:p>
        </w:tc>
      </w:tr>
      <w:tr w:rsidR="00B64CBD" w:rsidRPr="00FD0425" w14:paraId="6EE8716A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941E" w14:textId="77777777" w:rsidR="00B64CBD" w:rsidRDefault="00B64CBD" w:rsidP="00F04C50">
            <w:pPr>
              <w:pStyle w:val="TAL"/>
              <w:ind w:left="113"/>
              <w:rPr>
                <w:lang w:val="fr-FR" w:eastAsia="ja-JP"/>
              </w:rPr>
            </w:pPr>
            <w:r>
              <w:t>&gt;MBS Frequency Selection Area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2E4" w14:textId="77777777" w:rsidR="00B64CBD" w:rsidRDefault="00B64CBD" w:rsidP="00F04C50">
            <w:pPr>
              <w:pStyle w:val="TAL"/>
              <w:rPr>
                <w:lang w:val="fr-FR" w:eastAsia="ja-JP"/>
              </w:rPr>
            </w:pPr>
            <w:r>
              <w:rPr>
                <w:rFonts w:eastAsia="宋体" w:hint="eastAsia"/>
                <w:lang w:val="en-US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CF4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1FE" w14:textId="77777777" w:rsidR="00B64CBD" w:rsidRDefault="00B64CBD" w:rsidP="00F04C50">
            <w:pPr>
              <w:pStyle w:val="TAL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5D57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91B2" w14:textId="77777777" w:rsidR="00B64CBD" w:rsidRDefault="00B64CBD" w:rsidP="00F04C50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3142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14:paraId="11109067" w14:textId="77777777" w:rsidTr="00B64CBD">
        <w:trPr>
          <w:ins w:id="99" w:author="CATT" w:date="2022-04-26T14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A3B4" w14:textId="77777777" w:rsidR="00B64CBD" w:rsidRDefault="00B64CBD" w:rsidP="0066199B">
            <w:pPr>
              <w:pStyle w:val="TAL"/>
              <w:rPr>
                <w:ins w:id="100" w:author="CATT" w:date="2022-04-26T14:01:00Z"/>
              </w:rPr>
            </w:pPr>
            <w:bookmarkStart w:id="101" w:name="OLE_LINK104"/>
            <w:bookmarkStart w:id="102" w:name="OLE_LINK105"/>
            <w:bookmarkStart w:id="103" w:name="OLE_LINK378"/>
            <w:bookmarkStart w:id="104" w:name="OLE_LINK379"/>
            <w:bookmarkStart w:id="105" w:name="OLE_LINK421"/>
            <w:bookmarkStart w:id="106" w:name="OLE_LINK103"/>
            <w:ins w:id="107" w:author="CATT" w:date="2022-04-26T14:01:00Z">
              <w:r w:rsidRPr="0066199B">
                <w:rPr>
                  <w:b/>
                </w:rPr>
                <w:lastRenderedPageBreak/>
                <w:t>Ongoing Broadcast session ID</w:t>
              </w:r>
              <w:bookmarkEnd w:id="101"/>
              <w:bookmarkEnd w:id="102"/>
              <w:r w:rsidRPr="0066199B">
                <w:rPr>
                  <w:b/>
                </w:rPr>
                <w:t xml:space="preserve"> List</w:t>
              </w:r>
              <w:bookmarkEnd w:id="103"/>
              <w:bookmarkEnd w:id="104"/>
              <w:bookmarkEnd w:id="105"/>
              <w:bookmarkEnd w:id="106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155C" w14:textId="1F6A575E" w:rsidR="00B64CBD" w:rsidRDefault="00B64CBD">
            <w:pPr>
              <w:pStyle w:val="TAL"/>
              <w:rPr>
                <w:ins w:id="108" w:author="CATT" w:date="2022-04-26T14:01:00Z"/>
                <w:rFonts w:eastAsia="宋体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27F0" w14:textId="46FE51D1" w:rsidR="00B64CBD" w:rsidRPr="0066199B" w:rsidRDefault="00732ACE" w:rsidP="0066199B">
            <w:pPr>
              <w:pStyle w:val="TAL"/>
              <w:rPr>
                <w:ins w:id="109" w:author="CATT" w:date="2022-04-26T14:01:00Z"/>
                <w:i/>
                <w:iCs/>
                <w:lang w:eastAsia="ja-JP"/>
              </w:rPr>
            </w:pPr>
            <w:ins w:id="110" w:author="CATT" w:date="2022-08-08T10:31:00Z">
              <w:r w:rsidRPr="002E4F69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00E6" w14:textId="77777777" w:rsidR="00B64CBD" w:rsidRDefault="00B64CBD">
            <w:pPr>
              <w:pStyle w:val="TAL"/>
              <w:rPr>
                <w:ins w:id="111" w:author="CATT" w:date="2022-04-26T14:01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41CF" w14:textId="77777777" w:rsidR="00B64CBD" w:rsidRDefault="00B64CBD">
            <w:pPr>
              <w:pStyle w:val="TAL"/>
              <w:rPr>
                <w:ins w:id="112" w:author="CATT" w:date="2022-04-26T14:01:00Z"/>
                <w:lang w:val="en-US" w:eastAsia="zh-CN"/>
              </w:rPr>
            </w:pPr>
            <w:ins w:id="113" w:author="CATT" w:date="2022-04-26T14:01:00Z">
              <w:r w:rsidRPr="00B64CBD">
                <w:rPr>
                  <w:lang w:val="en-US" w:eastAsia="zh-CN"/>
                </w:rPr>
                <w:t>Shall contain MBS session ID of all ongoing Broadcast MBS Service.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7C43" w14:textId="77777777" w:rsidR="00B64CBD" w:rsidRDefault="00B64CBD">
            <w:pPr>
              <w:pStyle w:val="TAC"/>
              <w:rPr>
                <w:ins w:id="114" w:author="CATT" w:date="2022-04-26T14:0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FCEB" w14:textId="77777777" w:rsidR="00B64CBD" w:rsidRDefault="00B64CBD">
            <w:pPr>
              <w:pStyle w:val="TAC"/>
              <w:rPr>
                <w:ins w:id="115" w:author="CATT" w:date="2022-04-26T14:01:00Z"/>
                <w:lang w:val="en-US"/>
              </w:rPr>
            </w:pPr>
          </w:p>
        </w:tc>
      </w:tr>
      <w:tr w:rsidR="00B64CBD" w14:paraId="19DBB3F6" w14:textId="77777777" w:rsidTr="00B64CBD">
        <w:trPr>
          <w:ins w:id="116" w:author="CATT" w:date="2022-04-26T14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6867" w14:textId="6E421617" w:rsidR="00B64CBD" w:rsidRDefault="00B64CBD">
            <w:pPr>
              <w:pStyle w:val="TAL"/>
              <w:ind w:left="113"/>
              <w:rPr>
                <w:ins w:id="117" w:author="CATT" w:date="2022-04-26T14:01:00Z"/>
                <w:lang w:eastAsia="zh-CN"/>
              </w:rPr>
            </w:pPr>
            <w:bookmarkStart w:id="118" w:name="OLE_LINK101"/>
            <w:bookmarkStart w:id="119" w:name="OLE_LINK102"/>
            <w:ins w:id="120" w:author="CATT" w:date="2022-04-26T14:01:00Z">
              <w:r>
                <w:t>&gt;</w:t>
              </w:r>
            </w:ins>
            <w:bookmarkStart w:id="121" w:name="OLE_LINK341"/>
            <w:bookmarkStart w:id="122" w:name="OLE_LINK349"/>
            <w:bookmarkStart w:id="123" w:name="OLE_LINK350"/>
            <w:bookmarkStart w:id="124" w:name="OLE_LINK353"/>
            <w:bookmarkEnd w:id="118"/>
            <w:bookmarkEnd w:id="119"/>
            <w:ins w:id="125" w:author="CATT" w:date="2022-07-29T10:30:00Z">
              <w:r w:rsidR="001F03A9">
                <w:t xml:space="preserve"> </w:t>
              </w:r>
              <w:bookmarkEnd w:id="121"/>
              <w:bookmarkEnd w:id="122"/>
              <w:bookmarkEnd w:id="123"/>
              <w:bookmarkEnd w:id="124"/>
              <w:r w:rsidR="001F03A9">
                <w:rPr>
                  <w:b/>
                </w:rPr>
                <w:t>Ongoing Broadcast session ID</w:t>
              </w:r>
              <w:r w:rsidR="001F03A9">
                <w:rPr>
                  <w:rFonts w:hint="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EF8" w14:textId="153EDBD9" w:rsidR="00B64CBD" w:rsidRDefault="00B64CBD">
            <w:pPr>
              <w:pStyle w:val="TAL"/>
              <w:rPr>
                <w:ins w:id="126" w:author="CATT" w:date="2022-04-26T14:01:00Z"/>
                <w:rFonts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EAFC" w14:textId="2683784A" w:rsidR="00B64CBD" w:rsidRPr="00B64CBD" w:rsidRDefault="001F03A9">
            <w:pPr>
              <w:pStyle w:val="TAL"/>
              <w:rPr>
                <w:ins w:id="127" w:author="CATT" w:date="2022-04-26T14:01:00Z"/>
                <w:lang w:eastAsia="ja-JP"/>
              </w:rPr>
            </w:pPr>
            <w:ins w:id="128" w:author="CATT" w:date="2022-07-29T10:31:00Z">
              <w:r>
                <w:rPr>
                  <w:rFonts w:hint="eastAsia"/>
                  <w:i/>
                  <w:iCs/>
                  <w:lang w:eastAsia="zh-CN"/>
                </w:rPr>
                <w:t>1</w:t>
              </w:r>
              <w:r w:rsidRPr="0066199B">
                <w:rPr>
                  <w:i/>
                  <w:iCs/>
                  <w:lang w:eastAsia="ja-JP"/>
                </w:rPr>
                <w:t>..&lt;</w:t>
              </w:r>
              <w:bookmarkStart w:id="129" w:name="OLE_LINK362"/>
              <w:bookmarkStart w:id="130" w:name="OLE_LINK363"/>
              <w:proofErr w:type="spellStart"/>
              <w:r w:rsidRPr="0066199B">
                <w:rPr>
                  <w:i/>
                  <w:iCs/>
                  <w:lang w:eastAsia="ja-JP"/>
                </w:rPr>
                <w:t>maxnoofMBSSessions</w:t>
              </w:r>
              <w:bookmarkEnd w:id="129"/>
              <w:bookmarkEnd w:id="130"/>
              <w:proofErr w:type="spellEnd"/>
              <w:r w:rsidRPr="0066199B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85B0" w14:textId="2F0EBFC8" w:rsidR="00B64CBD" w:rsidRDefault="00B64CBD">
            <w:pPr>
              <w:pStyle w:val="TAL"/>
              <w:rPr>
                <w:ins w:id="131" w:author="CATT" w:date="2022-04-26T14:01:00Z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7700" w14:textId="77777777" w:rsidR="00B64CBD" w:rsidRDefault="00B64CBD">
            <w:pPr>
              <w:pStyle w:val="TAL"/>
              <w:rPr>
                <w:ins w:id="132" w:author="CATT" w:date="2022-04-26T14:01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E81B" w14:textId="77777777" w:rsidR="00B64CBD" w:rsidRDefault="00B64CBD">
            <w:pPr>
              <w:pStyle w:val="TAC"/>
              <w:rPr>
                <w:ins w:id="133" w:author="CATT" w:date="2022-04-26T14:0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3AFB" w14:textId="77777777" w:rsidR="00B64CBD" w:rsidRDefault="00B64CBD">
            <w:pPr>
              <w:pStyle w:val="TAC"/>
              <w:rPr>
                <w:ins w:id="134" w:author="CATT" w:date="2022-04-26T14:01:00Z"/>
                <w:lang w:val="en-US"/>
              </w:rPr>
            </w:pPr>
          </w:p>
        </w:tc>
      </w:tr>
      <w:tr w:rsidR="001F03A9" w14:paraId="22112F94" w14:textId="77777777" w:rsidTr="00B64CBD">
        <w:trPr>
          <w:ins w:id="135" w:author="CATT" w:date="2022-07-29T10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2606" w14:textId="0E45618B" w:rsidR="001F03A9" w:rsidRDefault="001F03A9">
            <w:pPr>
              <w:pStyle w:val="TAL"/>
              <w:ind w:left="113" w:firstLineChars="50" w:firstLine="90"/>
              <w:rPr>
                <w:ins w:id="136" w:author="CATT" w:date="2022-07-29T10:30:00Z"/>
              </w:rPr>
              <w:pPrChange w:id="137" w:author="CATT" w:date="2022-07-29T10:31:00Z">
                <w:pPr>
                  <w:pStyle w:val="TAL"/>
                  <w:ind w:left="113"/>
                </w:pPr>
              </w:pPrChange>
            </w:pPr>
            <w:ins w:id="138" w:author="CATT" w:date="2022-07-29T10:30:00Z">
              <w: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>
                <w:t>MBS session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A997" w14:textId="2784E0DD" w:rsidR="001F03A9" w:rsidRDefault="001F03A9">
            <w:pPr>
              <w:pStyle w:val="TAL"/>
              <w:rPr>
                <w:ins w:id="139" w:author="CATT" w:date="2022-07-29T10:30:00Z"/>
                <w:rFonts w:eastAsia="宋体"/>
                <w:lang w:val="en-US" w:eastAsia="zh-CN"/>
              </w:rPr>
            </w:pPr>
            <w:ins w:id="140" w:author="CATT" w:date="2022-07-29T10:31:00Z">
              <w:r>
                <w:rPr>
                  <w:rFonts w:eastAsia="宋体" w:hint="eastAsia"/>
                  <w:lang w:val="en-US" w:eastAsia="zh-CN"/>
                </w:rPr>
                <w:t>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F7E6" w14:textId="77777777" w:rsidR="001F03A9" w:rsidRPr="00B64CBD" w:rsidRDefault="001F03A9">
            <w:pPr>
              <w:pStyle w:val="TAL"/>
              <w:rPr>
                <w:ins w:id="141" w:author="CATT" w:date="2022-07-29T10:30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F790" w14:textId="63E017F9" w:rsidR="001F03A9" w:rsidRDefault="001F03A9">
            <w:pPr>
              <w:pStyle w:val="TAL"/>
              <w:rPr>
                <w:ins w:id="142" w:author="CATT" w:date="2022-07-29T10:30:00Z"/>
                <w:lang w:eastAsia="zh-CN"/>
              </w:rPr>
            </w:pPr>
            <w:ins w:id="143" w:author="CATT" w:date="2022-07-29T10:31:00Z">
              <w:r>
                <w:rPr>
                  <w:rFonts w:hint="eastAsia"/>
                  <w:lang w:eastAsia="zh-CN"/>
                </w:rPr>
                <w:t>9.2.3.146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3450" w14:textId="77777777" w:rsidR="001F03A9" w:rsidRDefault="001F03A9">
            <w:pPr>
              <w:pStyle w:val="TAL"/>
              <w:rPr>
                <w:ins w:id="144" w:author="CATT" w:date="2022-07-29T10:30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DB92" w14:textId="77777777" w:rsidR="001F03A9" w:rsidRDefault="001F03A9">
            <w:pPr>
              <w:pStyle w:val="TAC"/>
              <w:rPr>
                <w:ins w:id="145" w:author="CATT" w:date="2022-07-29T10:30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4935" w14:textId="77777777" w:rsidR="001F03A9" w:rsidRDefault="001F03A9">
            <w:pPr>
              <w:pStyle w:val="TAC"/>
              <w:rPr>
                <w:ins w:id="146" w:author="CATT" w:date="2022-07-29T10:30:00Z"/>
                <w:lang w:val="en-US"/>
              </w:rPr>
            </w:pPr>
          </w:p>
        </w:tc>
      </w:tr>
      <w:tr w:rsidR="00B64CBD" w:rsidRPr="00FD0425" w14:paraId="4BD5E3DC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63CD" w14:textId="77777777" w:rsidR="00B64CBD" w:rsidRDefault="00B64CBD" w:rsidP="00F04C50">
            <w:pPr>
              <w:pStyle w:val="TAL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9A19" w14:textId="77777777" w:rsidR="00B64CBD" w:rsidRDefault="00B64CBD" w:rsidP="00F04C50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76C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1432" w14:textId="77777777" w:rsidR="00B64CBD" w:rsidRDefault="00B64CBD" w:rsidP="00F04C50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7A8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EB89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C901" w14:textId="77777777" w:rsidR="00B64CBD" w:rsidRDefault="00B64CBD" w:rsidP="00F04C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64CBD" w:rsidRPr="00FD0425" w14:paraId="75A07617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471C" w14:textId="77777777" w:rsidR="00B64CBD" w:rsidRDefault="00B64CBD" w:rsidP="00F04C50">
            <w:pPr>
              <w:pStyle w:val="TAL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F55C" w14:textId="77777777" w:rsidR="00B64CBD" w:rsidRDefault="00B64CBD" w:rsidP="00F04C50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8B64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1AF3" w14:textId="77777777" w:rsidR="00B64CBD" w:rsidRDefault="00B64CBD" w:rsidP="00F04C50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A8C8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C598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0FE5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4448D83F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4F83" w14:textId="77777777" w:rsidR="00B64CBD" w:rsidRDefault="00B64CBD" w:rsidP="00F04C50">
            <w:pPr>
              <w:pStyle w:val="TAL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1182" w14:textId="77777777" w:rsidR="00B64CBD" w:rsidRDefault="00B64CBD" w:rsidP="00F04C50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758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D71" w14:textId="77777777" w:rsidR="00B64CBD" w:rsidRDefault="00B64CBD" w:rsidP="00F04C50">
            <w:pPr>
              <w:pStyle w:val="TAL"/>
            </w:pPr>
            <w:r w:rsidRPr="00B7658F">
              <w:rPr>
                <w:lang w:val="fr-FR" w:eastAsia="ja-JP"/>
              </w:rPr>
              <w:t>INTEGER (1.. 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257A" w14:textId="77777777" w:rsidR="00B64CBD" w:rsidRDefault="00B64CBD" w:rsidP="00F04C5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677DBC11" w14:textId="77777777" w:rsidR="00B64CBD" w:rsidRDefault="00B64CBD" w:rsidP="00F04C50">
            <w:pPr>
              <w:pStyle w:val="TAL"/>
              <w:rPr>
                <w:lang w:eastAsia="ja-JP"/>
              </w:rPr>
            </w:pPr>
          </w:p>
          <w:p w14:paraId="5DA4D707" w14:textId="77777777" w:rsidR="00B64CBD" w:rsidRDefault="00B64CBD" w:rsidP="00F04C5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17DA153E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C01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99D9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05D7838E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CE7D" w14:textId="77777777" w:rsidR="00B64CBD" w:rsidRDefault="00B64CBD" w:rsidP="00F04C50">
            <w:pPr>
              <w:pStyle w:val="TAL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76F0" w14:textId="77777777" w:rsidR="00B64CBD" w:rsidRDefault="00B64CBD" w:rsidP="00F04C50">
            <w:pPr>
              <w:pStyle w:val="TAL"/>
              <w:rPr>
                <w:rFonts w:eastAsia="宋体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B3BF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8912" w14:textId="77777777" w:rsidR="00B64CBD" w:rsidRDefault="00B64CBD" w:rsidP="00F04C50">
            <w:pPr>
              <w:pStyle w:val="TAL"/>
            </w:pPr>
            <w:r w:rsidRPr="00B7658F">
              <w:rPr>
                <w:lang w:val="fr-FR" w:eastAsia="ja-JP"/>
              </w:rPr>
              <w:t>INTEGER (0.. maxNRARFCN)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37B" w14:textId="77777777" w:rsidR="00B64CBD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</w:t>
            </w:r>
            <w:r>
              <w:rPr>
                <w:rFonts w:cs="Arial"/>
                <w:szCs w:val="18"/>
                <w:lang w:eastAsia="ja-JP"/>
              </w:rPr>
              <w:lastRenderedPageBreak/>
              <w:t>Bandwidth. Only values specified in 38.101-1 [xx] for NR shared spectrum are valid.</w:t>
            </w:r>
          </w:p>
          <w:p w14:paraId="4D9FDB83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04BD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7977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77DF6F5B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9057" w14:textId="77777777" w:rsidR="00B64CBD" w:rsidRDefault="00B64CBD" w:rsidP="00F04C50">
            <w:pPr>
              <w:pStyle w:val="TAL"/>
              <w:ind w:left="227"/>
            </w:pPr>
            <w:r w:rsidRPr="00B7658F">
              <w:rPr>
                <w:lang w:val="fr-FR" w:eastAsia="ja-JP"/>
              </w:rPr>
              <w:lastRenderedPageBreak/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475" w14:textId="77777777" w:rsidR="00B64CBD" w:rsidRDefault="00B64CBD" w:rsidP="00F04C50">
            <w:pPr>
              <w:pStyle w:val="TAL"/>
              <w:rPr>
                <w:rFonts w:eastAsia="宋体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87F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6140" w14:textId="77777777" w:rsidR="00B64CBD" w:rsidRDefault="00B64CBD" w:rsidP="00F04C50">
            <w:pPr>
              <w:pStyle w:val="TAL"/>
            </w:pPr>
            <w:r w:rsidRPr="00B7658F">
              <w:rPr>
                <w:lang w:val="fr-FR"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A445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EAF8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0856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332D71BE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507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b/>
                <w:bCs/>
                <w:lang w:val="fr-FR"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17D5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1B80" w14:textId="77777777" w:rsidR="00B64CBD" w:rsidRPr="00791720" w:rsidRDefault="00B64CBD" w:rsidP="00F04C50">
            <w:pPr>
              <w:pStyle w:val="TAL"/>
              <w:rPr>
                <w:i/>
                <w:iCs/>
                <w:lang w:eastAsia="ja-JP"/>
              </w:rPr>
            </w:pPr>
            <w:proofErr w:type="gramStart"/>
            <w:r w:rsidRPr="00791720">
              <w:rPr>
                <w:i/>
                <w:iCs/>
                <w:lang w:eastAsia="ja-JP"/>
              </w:rPr>
              <w:t>1 ..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BE29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21BB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DFEB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242C" w14:textId="77777777" w:rsidR="00B64CBD" w:rsidRDefault="00B64CBD" w:rsidP="00F04C50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Ignore</w:t>
            </w:r>
          </w:p>
        </w:tc>
      </w:tr>
      <w:tr w:rsidR="00B64CBD" w:rsidRPr="00FD0425" w14:paraId="3D1C8552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63FB" w14:textId="77777777" w:rsidR="00B64CBD" w:rsidRPr="00B7658F" w:rsidRDefault="00B64CBD" w:rsidP="00F04C50">
            <w:pPr>
              <w:pStyle w:val="TAL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8BD9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BA75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DDF1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2C4F" w14:textId="77777777" w:rsidR="00B64CBD" w:rsidRPr="00DD1856" w:rsidRDefault="00B64CBD" w:rsidP="00F04C50">
            <w:pPr>
              <w:pStyle w:val="TAL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7C32B0A8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14B1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A749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1CDE3D98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608D" w14:textId="77777777" w:rsidR="00B64CBD" w:rsidRPr="00B7658F" w:rsidRDefault="00B64CBD" w:rsidP="00F04C50">
            <w:pPr>
              <w:pStyle w:val="TAL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B8D1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219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proofErr w:type="gramStart"/>
            <w:r w:rsidRPr="00F6343E">
              <w:rPr>
                <w:lang w:eastAsia="ja-JP"/>
              </w:rPr>
              <w:t>1 ..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547A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B61F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8905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62C8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4AC18B0F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A6C5" w14:textId="77777777" w:rsidR="00B64CBD" w:rsidRPr="00B7658F" w:rsidRDefault="00B64CBD" w:rsidP="00F04C50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9008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7325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5664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F38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FD4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D4DA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10EF9EFF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8C72" w14:textId="77777777" w:rsidR="00B64CBD" w:rsidRPr="00B7658F" w:rsidRDefault="00B64CBD" w:rsidP="00F04C50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F4FC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664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8516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5CAE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682F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BF46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52DF6369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69D0" w14:textId="77777777" w:rsidR="00B64CBD" w:rsidRPr="00B7658F" w:rsidRDefault="00B64CBD" w:rsidP="00F04C50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2DDA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D25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proofErr w:type="gramStart"/>
            <w:r w:rsidRPr="00F6343E">
              <w:rPr>
                <w:lang w:eastAsia="ja-JP"/>
              </w:rPr>
              <w:t>1 ..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9B7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F0F0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10C3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E00F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71B05EFF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8351" w14:textId="77777777" w:rsidR="00B64CBD" w:rsidRPr="00B7658F" w:rsidRDefault="00B64CBD" w:rsidP="00F04C50">
            <w:pPr>
              <w:pStyle w:val="TAL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A1E8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EED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725D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45D5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D35E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B8ED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5C1BD6ED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4311" w14:textId="77777777" w:rsidR="00B64CBD" w:rsidRPr="00B7658F" w:rsidRDefault="00B64CBD" w:rsidP="00F04C50">
            <w:pPr>
              <w:pStyle w:val="TAL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A257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C22A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proofErr w:type="gramStart"/>
            <w:r w:rsidRPr="00F6343E">
              <w:rPr>
                <w:lang w:eastAsia="ja-JP"/>
              </w:rPr>
              <w:t>1 ..</w:t>
            </w:r>
            <w:proofErr w:type="gramEnd"/>
            <w:r w:rsidRPr="00F6343E">
              <w:rPr>
                <w:lang w:eastAsia="ja-JP"/>
              </w:rPr>
              <w:t xml:space="preserve">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</w:t>
            </w:r>
            <w:r w:rsidRPr="00F6343E">
              <w:rPr>
                <w:i/>
                <w:iCs/>
                <w:lang w:eastAsia="ja-JP"/>
              </w:rPr>
              <w:lastRenderedPageBreak/>
              <w:t>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A7F1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8492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</w:t>
            </w:r>
            <w:r w:rsidRPr="00F6343E">
              <w:rPr>
                <w:lang w:val="en-US" w:eastAsia="zh-CN"/>
              </w:rPr>
              <w:lastRenderedPageBreak/>
              <w:t xml:space="preserve">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9B78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40E8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35EC7154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295A" w14:textId="77777777" w:rsidR="00B64CBD" w:rsidRPr="00B7658F" w:rsidRDefault="00B64CBD" w:rsidP="00F04C50">
            <w:pPr>
              <w:pStyle w:val="TAL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lastRenderedPageBreak/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20B6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B6B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5B95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44AF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DA72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1E54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586BA485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842C" w14:textId="77777777" w:rsidR="00B64CBD" w:rsidRPr="00CD2D78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71F6" w14:textId="77777777" w:rsidR="00B64CBD" w:rsidRPr="00F6343E" w:rsidRDefault="00B64CBD" w:rsidP="00F04C50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CC6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48D5" w14:textId="77777777" w:rsidR="00B64CBD" w:rsidRPr="00F6343E" w:rsidRDefault="00B64CBD" w:rsidP="00F04C50">
            <w:pPr>
              <w:pStyle w:val="TAL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D191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6C869EBC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SIB1, see TS 38.331 [10].</w:t>
            </w:r>
          </w:p>
          <w:p w14:paraId="03848444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0DD2E2D2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6E545C04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FB77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E15D" w14:textId="77777777" w:rsidR="00B64CBD" w:rsidRDefault="00B64CBD" w:rsidP="00F04C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34936632" w14:textId="77777777" w:rsidR="00B64CBD" w:rsidRPr="00FD0425" w:rsidRDefault="00B64CBD" w:rsidP="00B64CBD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64CBD" w:rsidRPr="00FD0425" w14:paraId="0BF7438E" w14:textId="77777777" w:rsidTr="00F04C50">
        <w:tc>
          <w:tcPr>
            <w:tcW w:w="3686" w:type="dxa"/>
          </w:tcPr>
          <w:p w14:paraId="15C46AE0" w14:textId="77777777" w:rsidR="00B64CBD" w:rsidRPr="00FD0425" w:rsidRDefault="00B64CBD" w:rsidP="00F04C5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B44DDA1" w14:textId="77777777" w:rsidR="00B64CBD" w:rsidRPr="00FD0425" w:rsidRDefault="00B64CBD" w:rsidP="00F04C5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64CBD" w:rsidRPr="00FD0425" w14:paraId="36BC1CDA" w14:textId="77777777" w:rsidTr="00F04C50">
        <w:tc>
          <w:tcPr>
            <w:tcW w:w="3686" w:type="dxa"/>
          </w:tcPr>
          <w:p w14:paraId="27E75EC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22CAB7F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B64CBD" w:rsidRPr="00FD0425" w14:paraId="07D585CE" w14:textId="77777777" w:rsidTr="00F04C50">
        <w:tc>
          <w:tcPr>
            <w:tcW w:w="3686" w:type="dxa"/>
          </w:tcPr>
          <w:p w14:paraId="69AB9875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7704A25B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B64CBD" w:rsidRPr="00FD0425" w14:paraId="0FB026EB" w14:textId="77777777" w:rsidTr="00F04C50">
        <w:tc>
          <w:tcPr>
            <w:tcW w:w="3686" w:type="dxa"/>
          </w:tcPr>
          <w:p w14:paraId="257AF658" w14:textId="77777777" w:rsidR="00B64CBD" w:rsidRDefault="00B64CBD" w:rsidP="00F04C50">
            <w:pPr>
              <w:pStyle w:val="TAL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794964E2" w14:textId="77777777" w:rsidR="00B64CBD" w:rsidRDefault="00B64CBD" w:rsidP="00F04C50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4.</w:t>
            </w:r>
          </w:p>
        </w:tc>
      </w:tr>
      <w:tr w:rsidR="00B64CBD" w:rsidRPr="00FD0425" w14:paraId="632BF231" w14:textId="77777777" w:rsidTr="00F04C50">
        <w:tc>
          <w:tcPr>
            <w:tcW w:w="3686" w:type="dxa"/>
          </w:tcPr>
          <w:p w14:paraId="73D1BFBD" w14:textId="77777777" w:rsidR="00B64CBD" w:rsidRPr="00DA3B52" w:rsidRDefault="00B64CBD" w:rsidP="00F04C50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50B5A29B" w14:textId="77777777" w:rsidR="00B64CBD" w:rsidRDefault="00B64CBD" w:rsidP="00F04C50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 Value is 16.</w:t>
            </w:r>
          </w:p>
        </w:tc>
      </w:tr>
      <w:tr w:rsidR="00B64CBD" w:rsidRPr="00FD0425" w14:paraId="5B817D4A" w14:textId="77777777" w:rsidTr="00F04C50">
        <w:tc>
          <w:tcPr>
            <w:tcW w:w="3686" w:type="dxa"/>
          </w:tcPr>
          <w:p w14:paraId="27F7327F" w14:textId="77777777" w:rsidR="00B64CBD" w:rsidRPr="00DA3B52" w:rsidRDefault="00B64CBD" w:rsidP="00F04C50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5158ECCE" w14:textId="77777777" w:rsidR="00B64CBD" w:rsidRDefault="00B64CBD" w:rsidP="00F04C50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B64CBD" w:rsidRPr="00FD0425" w14:paraId="04BAB24D" w14:textId="77777777" w:rsidTr="00F04C50">
        <w:tc>
          <w:tcPr>
            <w:tcW w:w="3686" w:type="dxa"/>
          </w:tcPr>
          <w:p w14:paraId="11B073A6" w14:textId="77777777" w:rsidR="00B64CBD" w:rsidRPr="00DA3B52" w:rsidRDefault="00B64CBD" w:rsidP="00F04C50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39517322" w14:textId="77777777" w:rsidR="00B64CBD" w:rsidRDefault="00B64CBD" w:rsidP="00F04C50">
            <w:pPr>
              <w:pStyle w:val="TAL"/>
              <w:rPr>
                <w:rFonts w:cs="Arial"/>
                <w:lang w:val="en-US" w:eastAsia="zh-CN"/>
              </w:rPr>
            </w:pPr>
            <w:bookmarkStart w:id="147" w:name="OLE_LINK364"/>
            <w:bookmarkStart w:id="148" w:name="OLE_LINK365"/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 xml:space="preserve">neighbouring a CSI-RS coverage area. </w:t>
            </w:r>
            <w:r w:rsidRPr="001C335F">
              <w:rPr>
                <w:lang w:eastAsia="ja-JP"/>
              </w:rPr>
              <w:lastRenderedPageBreak/>
              <w:t>Value is 16</w:t>
            </w:r>
            <w:bookmarkEnd w:id="147"/>
            <w:bookmarkEnd w:id="148"/>
          </w:p>
        </w:tc>
      </w:tr>
      <w:tr w:rsidR="00B64CBD" w:rsidRPr="00FD0425" w14:paraId="0E774EE8" w14:textId="77777777" w:rsidTr="00F04C50">
        <w:tc>
          <w:tcPr>
            <w:tcW w:w="3686" w:type="dxa"/>
          </w:tcPr>
          <w:p w14:paraId="0956EA60" w14:textId="77777777" w:rsidR="00B64CBD" w:rsidRPr="00DA3B52" w:rsidRDefault="00B64CBD" w:rsidP="00F04C50">
            <w:pPr>
              <w:pStyle w:val="TAL"/>
            </w:pPr>
            <w:proofErr w:type="spellStart"/>
            <w:r w:rsidRPr="00CD2D78">
              <w:rPr>
                <w:lang w:eastAsia="ja-JP"/>
              </w:rPr>
              <w:lastRenderedPageBreak/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666A1367" w14:textId="77777777" w:rsidR="00B64CBD" w:rsidRDefault="00B64CBD" w:rsidP="00F04C50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  <w:tr w:rsidR="00B64CBD" w:rsidRPr="00FD0425" w14:paraId="6D35C2DE" w14:textId="77777777" w:rsidTr="00F04C50">
        <w:trPr>
          <w:ins w:id="149" w:author="CATT" w:date="2022-04-26T14:02:00Z"/>
        </w:trPr>
        <w:tc>
          <w:tcPr>
            <w:tcW w:w="3686" w:type="dxa"/>
          </w:tcPr>
          <w:p w14:paraId="52837FF3" w14:textId="54FEDACB" w:rsidR="00B64CBD" w:rsidRPr="00CD2D78" w:rsidRDefault="00B64CBD" w:rsidP="0066199B">
            <w:pPr>
              <w:pStyle w:val="TAL"/>
              <w:rPr>
                <w:ins w:id="150" w:author="CATT" w:date="2022-04-26T14:02:00Z"/>
                <w:lang w:eastAsia="ja-JP"/>
              </w:rPr>
            </w:pPr>
            <w:bookmarkStart w:id="151" w:name="OLE_LINK401"/>
            <w:bookmarkStart w:id="152" w:name="OLE_LINK402"/>
            <w:bookmarkStart w:id="153" w:name="OLE_LINK106"/>
            <w:proofErr w:type="spellStart"/>
            <w:ins w:id="154" w:author="CATT" w:date="2022-04-26T14:02:00Z">
              <w:r>
                <w:rPr>
                  <w:lang w:eastAsia="ja-JP"/>
                </w:rPr>
                <w:t>maxnoofMBSSessions</w:t>
              </w:r>
              <w:bookmarkEnd w:id="151"/>
              <w:bookmarkEnd w:id="152"/>
              <w:bookmarkEnd w:id="153"/>
              <w:proofErr w:type="spellEnd"/>
            </w:ins>
          </w:p>
        </w:tc>
        <w:tc>
          <w:tcPr>
            <w:tcW w:w="5670" w:type="dxa"/>
          </w:tcPr>
          <w:p w14:paraId="19D0756E" w14:textId="60D5059B" w:rsidR="00B64CBD" w:rsidRPr="001C335F" w:rsidRDefault="00B64CBD" w:rsidP="00732ACE">
            <w:pPr>
              <w:pStyle w:val="TAL"/>
              <w:rPr>
                <w:ins w:id="155" w:author="CATT" w:date="2022-04-26T14:02:00Z"/>
                <w:lang w:eastAsia="zh-CN"/>
              </w:rPr>
            </w:pPr>
            <w:ins w:id="156" w:author="CATT" w:date="2022-04-26T14:02:00Z">
              <w:r>
                <w:rPr>
                  <w:lang w:eastAsia="ja-JP"/>
                </w:rPr>
                <w:t>Maximum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C335F">
                <w:rPr>
                  <w:lang w:eastAsia="ja-JP"/>
                </w:rPr>
                <w:t xml:space="preserve">number of </w:t>
              </w:r>
            </w:ins>
            <w:ins w:id="157" w:author="CATT" w:date="2022-04-26T14:03:00Z">
              <w:r>
                <w:rPr>
                  <w:rFonts w:hint="eastAsia"/>
                  <w:lang w:eastAsia="zh-CN"/>
                </w:rPr>
                <w:t>broadcast MBS service</w:t>
              </w:r>
            </w:ins>
            <w:ins w:id="158" w:author="CATT" w:date="2022-04-26T14:02:00Z">
              <w:r>
                <w:rPr>
                  <w:lang w:eastAsia="ja-JP"/>
                </w:rPr>
                <w:t xml:space="preserve"> </w:t>
              </w:r>
            </w:ins>
            <w:ins w:id="159" w:author="CATT" w:date="2022-08-08T10:31:00Z">
              <w:r w:rsidR="00732ACE">
                <w:rPr>
                  <w:lang w:eastAsia="ja-JP"/>
                </w:rPr>
                <w:t>supported in</w:t>
              </w:r>
              <w:r w:rsidR="00732ACE">
                <w:rPr>
                  <w:rFonts w:hint="eastAsia"/>
                  <w:lang w:eastAsia="zh-CN"/>
                </w:rPr>
                <w:t xml:space="preserve"> </w:t>
              </w:r>
            </w:ins>
            <w:ins w:id="160" w:author="CATT" w:date="2022-04-26T14:03:00Z">
              <w:r>
                <w:rPr>
                  <w:rFonts w:hint="eastAsia"/>
                  <w:lang w:eastAsia="zh-CN"/>
                </w:rPr>
                <w:t>a cell</w:t>
              </w:r>
            </w:ins>
            <w:ins w:id="161" w:author="CATT" w:date="2022-04-26T14:02:00Z">
              <w:r w:rsidRPr="001C335F">
                <w:rPr>
                  <w:lang w:eastAsia="ja-JP"/>
                </w:rPr>
                <w:t xml:space="preserve">. Value is </w:t>
              </w:r>
            </w:ins>
            <w:ins w:id="162" w:author="CATT" w:date="2022-07-29T10:32:00Z">
              <w:r w:rsidR="001F03A9">
                <w:rPr>
                  <w:rFonts w:hint="eastAsia"/>
                  <w:lang w:eastAsia="zh-CN"/>
                </w:rPr>
                <w:t>256</w:t>
              </w:r>
            </w:ins>
            <w:ins w:id="163" w:author="CATT" w:date="2022-04-26T14:47:00Z">
              <w:r w:rsidR="0066199B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21AD0C2" w14:textId="77777777" w:rsidR="00B64CBD" w:rsidRPr="00FD0425" w:rsidRDefault="00B64CBD" w:rsidP="00B64CBD">
      <w:pPr>
        <w:rPr>
          <w:lang w:eastAsia="zh-CN"/>
        </w:rPr>
      </w:pPr>
    </w:p>
    <w:p w14:paraId="2EF2F611" w14:textId="77777777" w:rsidR="00B64CBD" w:rsidRDefault="00B64CBD" w:rsidP="00B64CBD">
      <w:pPr>
        <w:rPr>
          <w:noProof/>
          <w:lang w:eastAsia="zh-CN"/>
        </w:rPr>
      </w:pPr>
      <w:r w:rsidRPr="00502F1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E202050" w14:textId="77777777" w:rsidR="007D794A" w:rsidRPr="00FD0425" w:rsidRDefault="007D794A" w:rsidP="007D794A">
      <w:pPr>
        <w:pStyle w:val="3"/>
      </w:pPr>
      <w:bookmarkStart w:id="164" w:name="_Toc105174886"/>
      <w:bookmarkStart w:id="165" w:name="_Toc106109723"/>
      <w:bookmarkStart w:id="166" w:name="_Toc20955408"/>
      <w:bookmarkStart w:id="167" w:name="_Toc29991616"/>
      <w:bookmarkStart w:id="168" w:name="_Toc36556019"/>
      <w:bookmarkStart w:id="169" w:name="_Toc44497804"/>
      <w:bookmarkStart w:id="170" w:name="_Toc45108191"/>
      <w:bookmarkStart w:id="171" w:name="_Toc45901811"/>
      <w:bookmarkStart w:id="172" w:name="_Toc51850892"/>
      <w:bookmarkStart w:id="173" w:name="_Toc56693896"/>
      <w:bookmarkStart w:id="174" w:name="_Toc64447440"/>
      <w:bookmarkStart w:id="175" w:name="_Toc66286934"/>
      <w:bookmarkStart w:id="176" w:name="_Toc74151632"/>
      <w:bookmarkStart w:id="177" w:name="_Toc88654106"/>
      <w:bookmarkStart w:id="178" w:name="_Toc97904462"/>
      <w:bookmarkStart w:id="179" w:name="_Toc98868600"/>
      <w:bookmarkStart w:id="180" w:name="OLE_LINK51"/>
      <w:bookmarkStart w:id="181" w:name="OLE_LINK52"/>
      <w:bookmarkStart w:id="182" w:name="OLE_LINK53"/>
      <w:bookmarkStart w:id="183" w:name="OLE_LINK56"/>
      <w:bookmarkEnd w:id="89"/>
      <w:r w:rsidRPr="00FD0425">
        <w:t>9.3.5</w:t>
      </w:r>
      <w:r w:rsidRPr="00FD0425">
        <w:tab/>
        <w:t>Information Element definitions</w:t>
      </w:r>
      <w:bookmarkEnd w:id="164"/>
      <w:bookmarkEnd w:id="165"/>
    </w:p>
    <w:p w14:paraId="11847AF3" w14:textId="77777777" w:rsidR="007D794A" w:rsidRPr="00FD0425" w:rsidRDefault="007D794A" w:rsidP="007D794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26D869C" w14:textId="77777777" w:rsidR="007D794A" w:rsidRPr="00FD0425" w:rsidRDefault="007D794A" w:rsidP="007D794A">
      <w:pPr>
        <w:pStyle w:val="PL"/>
      </w:pPr>
      <w:r w:rsidRPr="00FD0425">
        <w:t>-- **************************************************************</w:t>
      </w:r>
    </w:p>
    <w:p w14:paraId="5ED1C957" w14:textId="77777777" w:rsidR="007D794A" w:rsidRPr="00FD0425" w:rsidRDefault="007D794A" w:rsidP="007D794A">
      <w:pPr>
        <w:pStyle w:val="PL"/>
      </w:pPr>
      <w:r w:rsidRPr="00FD0425">
        <w:t>--</w:t>
      </w:r>
    </w:p>
    <w:p w14:paraId="3125F110" w14:textId="77777777" w:rsidR="007D794A" w:rsidRPr="00FD0425" w:rsidRDefault="007D794A" w:rsidP="007D794A">
      <w:pPr>
        <w:pStyle w:val="PL"/>
      </w:pPr>
      <w:r w:rsidRPr="00FD0425">
        <w:t>-- Information Element Definitions</w:t>
      </w:r>
    </w:p>
    <w:p w14:paraId="179DC037" w14:textId="77777777" w:rsidR="007D794A" w:rsidRPr="00FD0425" w:rsidRDefault="007D794A" w:rsidP="007D794A">
      <w:pPr>
        <w:pStyle w:val="PL"/>
      </w:pPr>
      <w:r w:rsidRPr="00FD0425">
        <w:t>--</w:t>
      </w:r>
    </w:p>
    <w:p w14:paraId="19E3C9D0" w14:textId="77777777" w:rsidR="007D794A" w:rsidRPr="00FD0425" w:rsidRDefault="007D794A" w:rsidP="007D794A">
      <w:pPr>
        <w:pStyle w:val="PL"/>
      </w:pPr>
      <w:r w:rsidRPr="00FD0425">
        <w:t>-- **************************************************************</w:t>
      </w:r>
    </w:p>
    <w:p w14:paraId="52C1DD25" w14:textId="77777777" w:rsidR="007D794A" w:rsidRPr="00FD0425" w:rsidRDefault="007D794A" w:rsidP="007D794A">
      <w:pPr>
        <w:pStyle w:val="PL"/>
      </w:pPr>
    </w:p>
    <w:p w14:paraId="724DB133" w14:textId="77777777" w:rsidR="007D794A" w:rsidRPr="00FD0425" w:rsidRDefault="007D794A" w:rsidP="007D794A">
      <w:pPr>
        <w:pStyle w:val="PL"/>
      </w:pPr>
      <w:r w:rsidRPr="00FD0425">
        <w:t>XnAP-IEs {</w:t>
      </w:r>
    </w:p>
    <w:p w14:paraId="2993ECC9" w14:textId="77777777" w:rsidR="007D794A" w:rsidRPr="00FD0425" w:rsidRDefault="007D794A" w:rsidP="007D794A">
      <w:pPr>
        <w:pStyle w:val="PL"/>
      </w:pPr>
      <w:r w:rsidRPr="00FD0425">
        <w:t>itu-t (0) identified-organization (4) etsi (0) mobileDomain (0)</w:t>
      </w:r>
    </w:p>
    <w:p w14:paraId="2AEFAD38" w14:textId="77777777" w:rsidR="007D794A" w:rsidRPr="00FD0425" w:rsidRDefault="007D794A" w:rsidP="007D794A">
      <w:pPr>
        <w:pStyle w:val="PL"/>
      </w:pPr>
      <w:r w:rsidRPr="00FD0425">
        <w:t>ngran-access (22) modules (3) xnap (2) version1 (1) xnap-IEs (2) }</w:t>
      </w:r>
    </w:p>
    <w:p w14:paraId="47D4FAC9" w14:textId="77777777" w:rsidR="007D794A" w:rsidRPr="00FD0425" w:rsidRDefault="007D794A" w:rsidP="007D794A">
      <w:pPr>
        <w:pStyle w:val="PL"/>
      </w:pPr>
    </w:p>
    <w:p w14:paraId="50A5C8C3" w14:textId="77777777" w:rsidR="007D794A" w:rsidRPr="00FD0425" w:rsidRDefault="007D794A" w:rsidP="007D794A">
      <w:pPr>
        <w:pStyle w:val="PL"/>
      </w:pPr>
      <w:r w:rsidRPr="00FD0425">
        <w:t>DEFINITIONS AUTOMATIC TAGS ::=</w:t>
      </w:r>
    </w:p>
    <w:p w14:paraId="0313AF38" w14:textId="77777777" w:rsidR="007D794A" w:rsidRPr="00FD0425" w:rsidRDefault="007D794A" w:rsidP="007D794A">
      <w:pPr>
        <w:pStyle w:val="PL"/>
      </w:pPr>
    </w:p>
    <w:p w14:paraId="2535AAAC" w14:textId="77777777" w:rsidR="007D794A" w:rsidRPr="00FD0425" w:rsidRDefault="007D794A" w:rsidP="007D794A">
      <w:pPr>
        <w:pStyle w:val="PL"/>
      </w:pPr>
      <w:r w:rsidRPr="00FD0425">
        <w:t>BEGIN</w:t>
      </w:r>
    </w:p>
    <w:p w14:paraId="16E14C3A" w14:textId="77777777" w:rsidR="007D794A" w:rsidRPr="00FD0425" w:rsidRDefault="007D794A" w:rsidP="007D794A">
      <w:pPr>
        <w:pStyle w:val="PL"/>
      </w:pPr>
    </w:p>
    <w:p w14:paraId="5C35F8FA" w14:textId="77777777" w:rsidR="007D794A" w:rsidRPr="00FD0425" w:rsidRDefault="007D794A" w:rsidP="007D794A">
      <w:pPr>
        <w:pStyle w:val="PL"/>
      </w:pPr>
      <w:r w:rsidRPr="00FD0425">
        <w:t>IMPORTS</w:t>
      </w:r>
    </w:p>
    <w:p w14:paraId="1D9D7998" w14:textId="77777777" w:rsidR="007D794A" w:rsidRPr="00FD0425" w:rsidRDefault="007D794A" w:rsidP="007D794A">
      <w:pPr>
        <w:pStyle w:val="PL"/>
      </w:pPr>
    </w:p>
    <w:p w14:paraId="3D4E8FD7" w14:textId="77777777" w:rsidR="007D794A" w:rsidRPr="00FD0425" w:rsidRDefault="007D794A" w:rsidP="007D794A">
      <w:pPr>
        <w:pStyle w:val="PL"/>
        <w:rPr>
          <w:lang w:eastAsia="ja-JP"/>
        </w:rPr>
      </w:pPr>
    </w:p>
    <w:p w14:paraId="09F0F9DC" w14:textId="77777777" w:rsidR="007D794A" w:rsidRPr="00FD0425" w:rsidRDefault="007D794A" w:rsidP="007D794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CAE1CB9" w14:textId="77777777" w:rsidR="007D794A" w:rsidRPr="00FD0425" w:rsidRDefault="007D794A" w:rsidP="007D794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E90E110" w14:textId="77777777" w:rsidR="007D794A" w:rsidRDefault="007D794A" w:rsidP="007D794A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7170664" w14:textId="77777777" w:rsidR="007D794A" w:rsidRDefault="007D794A" w:rsidP="007D794A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295D1387" w14:textId="77777777" w:rsidR="007D794A" w:rsidRPr="009354E2" w:rsidRDefault="007D794A" w:rsidP="007D794A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72C2FCC7" w14:textId="77777777" w:rsidR="007D794A" w:rsidRPr="00DA6DDA" w:rsidRDefault="007D794A" w:rsidP="007D794A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D685D39" w14:textId="77777777" w:rsidR="007D794A" w:rsidRDefault="007D794A" w:rsidP="007D794A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7CD2201" w14:textId="77777777" w:rsidR="007D794A" w:rsidRDefault="007D794A" w:rsidP="007D794A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39E7973" w14:textId="77777777" w:rsidR="007D794A" w:rsidRDefault="007D794A" w:rsidP="007D794A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31A5F8A3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宋体" w:hint="eastAsia"/>
          <w:lang w:val="en-US" w:eastAsia="zh-CN"/>
        </w:rPr>
        <w:t>id-ExtendedReportIntervalMDT,</w:t>
      </w:r>
    </w:p>
    <w:p w14:paraId="4740401C" w14:textId="77777777" w:rsidR="007D794A" w:rsidRPr="009354E2" w:rsidRDefault="007D794A" w:rsidP="007D794A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06E8432C" w14:textId="77777777" w:rsidR="007D794A" w:rsidRPr="00FD0425" w:rsidRDefault="007D794A" w:rsidP="007D794A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765B006" w14:textId="77777777" w:rsidR="007D794A" w:rsidRPr="00FD0425" w:rsidRDefault="007D794A" w:rsidP="007D794A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331EA322" w14:textId="77777777" w:rsidR="007D794A" w:rsidRDefault="007D794A" w:rsidP="007D794A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396517BC" w14:textId="77777777" w:rsidR="007D794A" w:rsidRPr="00FD0425" w:rsidRDefault="007D794A" w:rsidP="007D794A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764C4C9A" w14:textId="77777777" w:rsidR="007D794A" w:rsidRDefault="007D794A" w:rsidP="007D794A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6823B0D2" w14:textId="77777777" w:rsidR="007D794A" w:rsidRPr="00FD0425" w:rsidRDefault="007D794A" w:rsidP="007D794A">
      <w:pPr>
        <w:pStyle w:val="PL"/>
        <w:rPr>
          <w:noProof w:val="0"/>
        </w:rPr>
      </w:pPr>
      <w:r w:rsidRPr="00FD0425">
        <w:tab/>
        <w:t>id-SecurityResult,</w:t>
      </w:r>
    </w:p>
    <w:p w14:paraId="3C435250" w14:textId="77777777" w:rsidR="007D794A" w:rsidRPr="00FD0425" w:rsidRDefault="007D794A" w:rsidP="007D794A">
      <w:pPr>
        <w:pStyle w:val="PL"/>
      </w:pPr>
      <w:r w:rsidRPr="00FD0425">
        <w:tab/>
        <w:t>id-OldQoSFlowMap-ULendmarkerexpected,</w:t>
      </w:r>
    </w:p>
    <w:p w14:paraId="7DB9A1B9" w14:textId="77777777" w:rsidR="007D794A" w:rsidRPr="00FD0425" w:rsidRDefault="007D794A" w:rsidP="007D794A">
      <w:pPr>
        <w:pStyle w:val="PL"/>
      </w:pPr>
      <w:r w:rsidRPr="00FD0425">
        <w:tab/>
        <w:t>id-PDUSessionCommonNetworkInstance,</w:t>
      </w:r>
    </w:p>
    <w:p w14:paraId="557E2E2B" w14:textId="77777777" w:rsidR="007D794A" w:rsidRDefault="007D794A" w:rsidP="007D794A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64BDFA1D" w14:textId="77777777" w:rsidR="007D794A" w:rsidRPr="00FD0425" w:rsidRDefault="007D794A" w:rsidP="007D794A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67312A36" w14:textId="77777777" w:rsidR="007D794A" w:rsidRPr="00FD0425" w:rsidRDefault="007D794A" w:rsidP="007D794A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642D473C" w14:textId="77777777" w:rsidR="007D794A" w:rsidRPr="00FD0425" w:rsidRDefault="007D794A" w:rsidP="007D794A">
      <w:pPr>
        <w:pStyle w:val="PL"/>
      </w:pPr>
      <w:r w:rsidRPr="00FD0425">
        <w:lastRenderedPageBreak/>
        <w:tab/>
        <w:t>id-DRBsNotAdmittedSetupModifyList,</w:t>
      </w:r>
    </w:p>
    <w:p w14:paraId="3812BF09" w14:textId="77777777" w:rsidR="007D794A" w:rsidRDefault="007D794A" w:rsidP="007D794A">
      <w:pPr>
        <w:pStyle w:val="PL"/>
      </w:pPr>
      <w:r w:rsidRPr="00FD0425">
        <w:tab/>
        <w:t>id-Secondary-MN-Xn-U-TNLInfoatM,</w:t>
      </w:r>
    </w:p>
    <w:p w14:paraId="423787DF" w14:textId="77777777" w:rsidR="007D794A" w:rsidRPr="00FD0425" w:rsidRDefault="007D794A" w:rsidP="007D794A">
      <w:pPr>
        <w:pStyle w:val="PL"/>
      </w:pPr>
      <w:r w:rsidRPr="00940917">
        <w:tab/>
        <w:t>id-ULForwardingProposal,</w:t>
      </w:r>
    </w:p>
    <w:p w14:paraId="67645A6A" w14:textId="77777777" w:rsidR="007D794A" w:rsidRPr="00FD0425" w:rsidRDefault="007D794A" w:rsidP="007D794A">
      <w:pPr>
        <w:pStyle w:val="PL"/>
      </w:pPr>
      <w:r w:rsidRPr="00FD0425">
        <w:tab/>
        <w:t>id-DRB-IDs-takenintouse,</w:t>
      </w:r>
    </w:p>
    <w:p w14:paraId="0FED7DA3" w14:textId="77777777" w:rsidR="007D794A" w:rsidRPr="00FD0425" w:rsidRDefault="007D794A" w:rsidP="007D794A">
      <w:pPr>
        <w:pStyle w:val="PL"/>
      </w:pPr>
      <w:r w:rsidRPr="00FD0425">
        <w:tab/>
        <w:t>id-SplitSessionIndicator,</w:t>
      </w:r>
    </w:p>
    <w:p w14:paraId="24F983A0" w14:textId="77777777" w:rsidR="007D794A" w:rsidRDefault="007D794A" w:rsidP="007D794A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133B4773" w14:textId="77777777" w:rsidR="007D794A" w:rsidRDefault="007D794A" w:rsidP="007D794A">
      <w:pPr>
        <w:pStyle w:val="PL"/>
      </w:pPr>
      <w:r w:rsidRPr="00D06EB5">
        <w:tab/>
        <w:t>id-MDT-Configuration,</w:t>
      </w:r>
    </w:p>
    <w:p w14:paraId="6430D4B3" w14:textId="77777777" w:rsidR="007D794A" w:rsidRPr="007C4E74" w:rsidRDefault="007D794A" w:rsidP="007D794A">
      <w:pPr>
        <w:pStyle w:val="PL"/>
      </w:pPr>
      <w:r w:rsidRPr="007C4E74">
        <w:tab/>
      </w:r>
      <w:r w:rsidRPr="009354E2">
        <w:t>id-TraceCollectionEntityURI,</w:t>
      </w:r>
    </w:p>
    <w:p w14:paraId="405CD3A2" w14:textId="77777777" w:rsidR="007D794A" w:rsidRDefault="007D794A" w:rsidP="007D794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442FCA50" w14:textId="77777777" w:rsidR="007D794A" w:rsidRDefault="007D794A" w:rsidP="007D794A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78713E71" w14:textId="77777777" w:rsidR="007D794A" w:rsidRPr="00670F1F" w:rsidRDefault="007D794A" w:rsidP="007D794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2B757E05" w14:textId="77777777" w:rsidR="007D794A" w:rsidRPr="001D2E49" w:rsidRDefault="007D794A" w:rsidP="007D794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55706127" w14:textId="77777777" w:rsidR="007D794A" w:rsidRPr="00DA6DDA" w:rsidRDefault="007D794A" w:rsidP="007D794A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534BFF1E" w14:textId="77777777" w:rsidR="007D794A" w:rsidRPr="00DA6DDA" w:rsidRDefault="007D794A" w:rsidP="007D794A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2586F598" w14:textId="77777777" w:rsidR="007D794A" w:rsidRDefault="007D794A" w:rsidP="007D794A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45889DF0" w14:textId="77777777" w:rsidR="007D794A" w:rsidRPr="00FD0425" w:rsidRDefault="007D794A" w:rsidP="007D794A">
      <w:pPr>
        <w:pStyle w:val="PL"/>
      </w:pPr>
      <w:r>
        <w:tab/>
        <w:t>id-QoSMonitoringRequest,</w:t>
      </w:r>
    </w:p>
    <w:p w14:paraId="251FD23C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>
        <w:tab/>
      </w:r>
      <w:r>
        <w:rPr>
          <w:rFonts w:eastAsia="宋体" w:hint="eastAsia"/>
          <w:lang w:val="en-US" w:eastAsia="zh-CN"/>
        </w:rPr>
        <w:t>id-QoSMonitoringDisabled,</w:t>
      </w:r>
    </w:p>
    <w:p w14:paraId="50D11DAA" w14:textId="77777777" w:rsidR="007D794A" w:rsidRPr="00C46A6D" w:rsidRDefault="007D794A" w:rsidP="007D794A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016BE2BF" w14:textId="77777777" w:rsidR="007D794A" w:rsidRDefault="007D794A" w:rsidP="007D794A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22E660A7" w14:textId="77777777" w:rsidR="007D794A" w:rsidRDefault="007D794A" w:rsidP="007D794A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7B16A109" w14:textId="77777777" w:rsidR="007D794A" w:rsidRDefault="007D794A" w:rsidP="007D794A">
      <w:pPr>
        <w:pStyle w:val="PL"/>
        <w:rPr>
          <w:ins w:id="184" w:author="CATT" w:date="2022-07-29T10:17:00Z"/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7C5A5289" w14:textId="301D5485" w:rsidR="007D794A" w:rsidRDefault="007D794A">
      <w:pPr>
        <w:pStyle w:val="PL"/>
        <w:ind w:firstLineChars="250" w:firstLine="400"/>
        <w:rPr>
          <w:snapToGrid w:val="0"/>
          <w:lang w:eastAsia="zh-CN"/>
        </w:rPr>
        <w:pPrChange w:id="185" w:author="CATT" w:date="2022-07-29T10:17:00Z">
          <w:pPr>
            <w:pStyle w:val="PL"/>
          </w:pPr>
        </w:pPrChange>
      </w:pPr>
      <w:ins w:id="186" w:author="CATT" w:date="2022-07-29T10:17:00Z">
        <w:r>
          <w:rPr>
            <w:rFonts w:hint="eastAsia"/>
          </w:rPr>
          <w:t>id-</w:t>
        </w:r>
        <w:r>
          <w:t>Ongoing-Broadcast-SessionID</w:t>
        </w:r>
        <w:r w:rsidRPr="009B5CCA">
          <w:t>-List</w:t>
        </w:r>
        <w:r w:rsidRPr="009B5CCA">
          <w:rPr>
            <w:rFonts w:hint="eastAsia"/>
          </w:rPr>
          <w:t>,</w:t>
        </w:r>
      </w:ins>
    </w:p>
    <w:p w14:paraId="2E2CCEB8" w14:textId="77777777" w:rsidR="007D794A" w:rsidRDefault="007D794A" w:rsidP="007D794A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08032F0E" w14:textId="77777777" w:rsidR="007D794A" w:rsidRDefault="007D794A" w:rsidP="007D794A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7D30E720" w14:textId="77777777" w:rsidR="007D794A" w:rsidRPr="00FD0425" w:rsidRDefault="007D794A" w:rsidP="007D794A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81FBBEC" w14:textId="77777777" w:rsidR="007D794A" w:rsidRDefault="007D794A" w:rsidP="007D794A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4792BF8" w14:textId="77777777" w:rsidR="007D794A" w:rsidRDefault="007D794A" w:rsidP="007D794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7989DC3" w14:textId="77777777" w:rsidR="007D794A" w:rsidRPr="00FD0425" w:rsidRDefault="007D794A" w:rsidP="007D794A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4E9256B" w14:textId="77777777" w:rsidR="007D794A" w:rsidRPr="00FD0425" w:rsidRDefault="007D794A" w:rsidP="007D794A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3F4D6312" w14:textId="77777777" w:rsidR="007D794A" w:rsidRDefault="007D794A" w:rsidP="007D794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14:paraId="16DE8448" w14:textId="77777777" w:rsidR="007D794A" w:rsidRPr="00B63448" w:rsidRDefault="007D794A" w:rsidP="007D794A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p w14:paraId="7185705B" w14:textId="77777777" w:rsidR="007D794A" w:rsidRPr="00956DE5" w:rsidRDefault="007D794A" w:rsidP="007D794A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73447B9" w14:textId="77777777" w:rsidR="007D794A" w:rsidRPr="00F456E9" w:rsidRDefault="007D794A" w:rsidP="007D794A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1BB05701" w14:textId="77777777" w:rsidR="007D794A" w:rsidRPr="00F456E9" w:rsidRDefault="007D794A" w:rsidP="007D794A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7069030" w14:textId="77777777" w:rsidR="007D794A" w:rsidRPr="00D0477E" w:rsidRDefault="007D794A" w:rsidP="007D794A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31D65E93" w14:textId="77777777" w:rsidR="007D794A" w:rsidRPr="00D0477E" w:rsidRDefault="007D794A" w:rsidP="007D794A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07F6FEC7" w14:textId="77777777" w:rsidR="007D794A" w:rsidRPr="00D0477E" w:rsidRDefault="007D794A" w:rsidP="007D794A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2998D5D0" w14:textId="77777777" w:rsidR="007D794A" w:rsidRDefault="007D794A" w:rsidP="007D794A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674F44E8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71368E5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EAC199E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5B5FA8F9" w14:textId="77777777" w:rsidR="007D794A" w:rsidRDefault="007D794A" w:rsidP="007D794A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FE24BEB" w14:textId="77777777" w:rsidR="007D794A" w:rsidRPr="00E7734A" w:rsidRDefault="007D794A" w:rsidP="007D794A">
      <w:pPr>
        <w:pStyle w:val="PL"/>
      </w:pPr>
      <w:r>
        <w:tab/>
        <w:t>id-CSI-RSTransmissionIndication,</w:t>
      </w:r>
    </w:p>
    <w:p w14:paraId="2787730E" w14:textId="77777777" w:rsidR="007D794A" w:rsidRDefault="007D794A" w:rsidP="007D794A">
      <w:pPr>
        <w:pStyle w:val="PL"/>
      </w:pPr>
      <w:r>
        <w:tab/>
      </w:r>
      <w:r w:rsidRPr="009354E2">
        <w:t>id-UERadioCapabilityID,</w:t>
      </w:r>
    </w:p>
    <w:p w14:paraId="12559D28" w14:textId="77777777" w:rsidR="007D794A" w:rsidRDefault="007D794A" w:rsidP="007D794A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97ABC6D" w14:textId="77777777" w:rsidR="007D794A" w:rsidRDefault="007D794A" w:rsidP="007D794A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749BAAF0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12F9B772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10FF4671" w14:textId="77777777" w:rsidR="007D794A" w:rsidRPr="00794D6A" w:rsidRDefault="007D794A" w:rsidP="007D794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QoSFlowsMappedtoDRB-SetupResponse-MNterminated,</w:t>
      </w:r>
    </w:p>
    <w:p w14:paraId="2C3E0F1B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63D63F2C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2D4255F3" w14:textId="77777777" w:rsidR="007D794A" w:rsidRPr="0019024B" w:rsidRDefault="007D794A" w:rsidP="007D794A">
      <w:pPr>
        <w:pStyle w:val="PL"/>
        <w:rPr>
          <w:snapToGrid w:val="0"/>
        </w:rPr>
      </w:pPr>
      <w:r>
        <w:rPr>
          <w:rFonts w:eastAsia="宋体"/>
          <w:snapToGrid w:val="0"/>
        </w:rPr>
        <w:lastRenderedPageBreak/>
        <w:tab/>
      </w:r>
      <w:r w:rsidRPr="0019024B">
        <w:rPr>
          <w:snapToGrid w:val="0"/>
        </w:rPr>
        <w:t>id-SFN-Offset,</w:t>
      </w:r>
    </w:p>
    <w:p w14:paraId="64E81262" w14:textId="77777777" w:rsidR="007D794A" w:rsidRPr="00C37D2B" w:rsidRDefault="007D794A" w:rsidP="007D794A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361621E7" w14:textId="77777777" w:rsidR="007D794A" w:rsidRDefault="007D794A" w:rsidP="007D794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id-AdditionLocationInformation,</w:t>
      </w:r>
    </w:p>
    <w:p w14:paraId="0A1F6EC4" w14:textId="77777777" w:rsidR="007D794A" w:rsidRPr="000F2AFC" w:rsidRDefault="007D794A" w:rsidP="007D794A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72E9127E" w14:textId="77777777" w:rsidR="007D794A" w:rsidRPr="00BB46C4" w:rsidRDefault="007D794A" w:rsidP="007D794A">
      <w:pPr>
        <w:pStyle w:val="PL"/>
        <w:rPr>
          <w:lang w:val="en-US"/>
        </w:rPr>
      </w:pPr>
      <w:r w:rsidRPr="000F2AFC">
        <w:rPr>
          <w:lang w:eastAsia="ja-JP"/>
        </w:rPr>
        <w:tab/>
        <w:t>id-Cause,</w:t>
      </w:r>
    </w:p>
    <w:p w14:paraId="72775BF0" w14:textId="77777777" w:rsidR="007D794A" w:rsidRPr="00BB46C4" w:rsidRDefault="007D794A" w:rsidP="007D794A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680F033E" w14:textId="77777777" w:rsidR="007D794A" w:rsidRPr="00BB46C4" w:rsidRDefault="007D794A" w:rsidP="007D794A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22FC4182" w14:textId="77777777" w:rsidR="007D794A" w:rsidRDefault="007D794A" w:rsidP="007D794A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269E5DA" w14:textId="77777777" w:rsidR="007D794A" w:rsidRDefault="007D794A" w:rsidP="007D794A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73A3BCED" w14:textId="77777777" w:rsidR="007D794A" w:rsidRPr="00E91442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6B93BD0B" w14:textId="77777777" w:rsidR="007D794A" w:rsidRDefault="007D794A" w:rsidP="007D794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DC82CE2" w14:textId="77777777" w:rsidR="007D794A" w:rsidRDefault="007D794A" w:rsidP="007D794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236EA482" w14:textId="77777777" w:rsidR="007D794A" w:rsidRDefault="007D794A" w:rsidP="007D794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6A9D0DD" w14:textId="77777777" w:rsidR="007D794A" w:rsidRDefault="007D794A" w:rsidP="007D794A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1BBE8C9F" w14:textId="77777777" w:rsidR="007D794A" w:rsidRDefault="007D794A" w:rsidP="007D794A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78257D89" w14:textId="77777777" w:rsidR="007D794A" w:rsidRDefault="007D794A" w:rsidP="007D794A">
      <w:pPr>
        <w:pStyle w:val="PL"/>
      </w:pPr>
      <w:r w:rsidRPr="00227D6B">
        <w:tab/>
        <w:t>id-MBS-SessionAssociatedInformation,</w:t>
      </w:r>
    </w:p>
    <w:p w14:paraId="514DDF70" w14:textId="77777777" w:rsidR="007D794A" w:rsidRPr="00227D6B" w:rsidRDefault="007D794A" w:rsidP="007D794A">
      <w:pPr>
        <w:pStyle w:val="PL"/>
      </w:pPr>
      <w:r>
        <w:tab/>
      </w:r>
      <w:r w:rsidRPr="00227D6B">
        <w:t>id-MBS-SessionInformation-List</w:t>
      </w:r>
      <w:r>
        <w:t>,</w:t>
      </w:r>
    </w:p>
    <w:p w14:paraId="3381B078" w14:textId="77777777" w:rsidR="007D794A" w:rsidRDefault="007D794A" w:rsidP="007D794A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115BAAD6" w14:textId="77777777" w:rsidR="007D794A" w:rsidRDefault="007D794A" w:rsidP="007D794A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04B592E9" w14:textId="77777777" w:rsidR="007D794A" w:rsidRDefault="007D794A" w:rsidP="007D794A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44D1ACD7" w14:textId="77777777" w:rsidR="007D794A" w:rsidRDefault="007D794A" w:rsidP="007D794A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3AE096C9" w14:textId="77777777" w:rsidR="007D794A" w:rsidRDefault="007D794A" w:rsidP="007D794A">
      <w:pPr>
        <w:pStyle w:val="PL"/>
      </w:pPr>
      <w:r>
        <w:tab/>
      </w:r>
      <w:r w:rsidRPr="00526DE5">
        <w:t>id-NR-U-Channel-List,</w:t>
      </w:r>
    </w:p>
    <w:p w14:paraId="55057F53" w14:textId="77777777" w:rsidR="007D794A" w:rsidRDefault="007D794A" w:rsidP="007D794A">
      <w:pPr>
        <w:pStyle w:val="PL"/>
      </w:pPr>
      <w:r>
        <w:tab/>
        <w:t>id-NR-U-ChannelInfo</w:t>
      </w:r>
      <w:r w:rsidRPr="00526DE5">
        <w:t>-List,</w:t>
      </w:r>
    </w:p>
    <w:p w14:paraId="4EF278FB" w14:textId="77777777" w:rsidR="007D794A" w:rsidRDefault="007D794A" w:rsidP="007D794A">
      <w:pPr>
        <w:pStyle w:val="PL"/>
      </w:pPr>
      <w:r>
        <w:tab/>
      </w:r>
      <w:r w:rsidRPr="002E4F69">
        <w:t>id-MIMOPRBusageInformation,</w:t>
      </w:r>
    </w:p>
    <w:p w14:paraId="47180941" w14:textId="77777777" w:rsidR="007D794A" w:rsidRDefault="007D794A" w:rsidP="007D794A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0027D4D0" w14:textId="77777777" w:rsidR="007D794A" w:rsidRPr="00F60149" w:rsidRDefault="007D794A" w:rsidP="007D794A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131BED02" w14:textId="77777777" w:rsidR="007D794A" w:rsidRPr="00F60149" w:rsidRDefault="007D794A" w:rsidP="007D794A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3160171B" w14:textId="77777777" w:rsidR="007D794A" w:rsidRPr="00F60149" w:rsidRDefault="007D794A" w:rsidP="007D794A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4E63438D" w14:textId="77777777" w:rsidR="007D794A" w:rsidRPr="00F60149" w:rsidRDefault="007D794A" w:rsidP="007D794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512354FC" w14:textId="77777777" w:rsidR="007D794A" w:rsidRPr="00F60149" w:rsidRDefault="007D794A" w:rsidP="007D794A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id-DL-GNB-DU-Cell-Resource-Configuration,</w:t>
      </w:r>
    </w:p>
    <w:p w14:paraId="53801C71" w14:textId="77777777" w:rsidR="007D794A" w:rsidRPr="00F60149" w:rsidRDefault="007D794A" w:rsidP="007D794A">
      <w:pPr>
        <w:pStyle w:val="PL"/>
        <w:rPr>
          <w:rFonts w:eastAsia="MS Mincho" w:cs="Courier New"/>
          <w:szCs w:val="16"/>
          <w:lang w:eastAsia="ja-JP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p w14:paraId="74CFED2B" w14:textId="77777777" w:rsidR="007D794A" w:rsidRPr="00392186" w:rsidRDefault="007D794A" w:rsidP="007D794A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67CA8DD2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60AF8D39" w14:textId="77777777" w:rsidR="007D794A" w:rsidRDefault="007D794A" w:rsidP="007D794A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49C9BF0A" w14:textId="77777777" w:rsidR="007D794A" w:rsidRDefault="007D794A" w:rsidP="007D794A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5BB2BBB9" w14:textId="77777777" w:rsidR="007D794A" w:rsidRPr="00BB46C4" w:rsidRDefault="007D794A" w:rsidP="007D794A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72D880EB" w14:textId="77777777" w:rsidR="007D794A" w:rsidRPr="00922A2C" w:rsidRDefault="007D794A" w:rsidP="007D794A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76D6B9F8" w14:textId="77777777" w:rsidR="007D794A" w:rsidRDefault="007D794A" w:rsidP="007D794A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26A95003" w14:textId="77777777" w:rsidR="007D794A" w:rsidRDefault="007D794A" w:rsidP="007D794A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486F52BD" w14:textId="77777777" w:rsidR="007D794A" w:rsidRPr="00791720" w:rsidRDefault="007D794A" w:rsidP="007D794A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71C5F9B8" w14:textId="77777777" w:rsidR="007D794A" w:rsidRPr="00FD0425" w:rsidRDefault="007D794A" w:rsidP="007D794A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309F89C" w14:textId="77777777" w:rsidR="007D794A" w:rsidRPr="00FD0425" w:rsidRDefault="007D794A" w:rsidP="007D794A">
      <w:pPr>
        <w:pStyle w:val="PL"/>
      </w:pPr>
      <w:r w:rsidRPr="00FD0425">
        <w:tab/>
        <w:t>maxnoofAllowedAreas,</w:t>
      </w:r>
    </w:p>
    <w:p w14:paraId="409360BF" w14:textId="77777777" w:rsidR="007D794A" w:rsidRPr="00FD0425" w:rsidRDefault="007D794A" w:rsidP="007D794A">
      <w:pPr>
        <w:pStyle w:val="PL"/>
      </w:pPr>
      <w:r w:rsidRPr="00FD0425">
        <w:tab/>
        <w:t>maxnoofAMFRegions,</w:t>
      </w:r>
    </w:p>
    <w:p w14:paraId="70F364B0" w14:textId="77777777" w:rsidR="007D794A" w:rsidRPr="00FD0425" w:rsidRDefault="007D794A" w:rsidP="007D794A">
      <w:pPr>
        <w:pStyle w:val="PL"/>
      </w:pPr>
      <w:r w:rsidRPr="00FD0425">
        <w:tab/>
        <w:t>maxnoofAoIs,</w:t>
      </w:r>
    </w:p>
    <w:p w14:paraId="446AA3F5" w14:textId="77777777" w:rsidR="007D794A" w:rsidRPr="00FD0425" w:rsidRDefault="007D794A" w:rsidP="007D794A">
      <w:pPr>
        <w:pStyle w:val="PL"/>
      </w:pPr>
      <w:r w:rsidRPr="00FD0425">
        <w:tab/>
        <w:t>maxnoofBPLMNs,</w:t>
      </w:r>
    </w:p>
    <w:p w14:paraId="4A20B6C2" w14:textId="77777777" w:rsidR="007D794A" w:rsidRPr="00FD0425" w:rsidRDefault="007D794A" w:rsidP="007D794A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641018A0" w14:textId="77777777" w:rsidR="007D794A" w:rsidRDefault="007D794A" w:rsidP="007D794A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588D9E65" w14:textId="77777777" w:rsidR="007D794A" w:rsidRPr="00FD0425" w:rsidRDefault="007D794A" w:rsidP="007D794A">
      <w:pPr>
        <w:pStyle w:val="PL"/>
      </w:pPr>
      <w:r w:rsidRPr="00FD0425">
        <w:tab/>
        <w:t>maxnoofCellsinAoI,</w:t>
      </w:r>
    </w:p>
    <w:p w14:paraId="4C027496" w14:textId="77777777" w:rsidR="007D794A" w:rsidRPr="00FD0425" w:rsidRDefault="007D794A" w:rsidP="007D794A">
      <w:pPr>
        <w:pStyle w:val="PL"/>
      </w:pPr>
      <w:r w:rsidRPr="00FD0425">
        <w:tab/>
        <w:t>maxnoofCellsinNG-RANnode,</w:t>
      </w:r>
    </w:p>
    <w:p w14:paraId="153F8DEA" w14:textId="77777777" w:rsidR="007D794A" w:rsidRPr="00FD0425" w:rsidRDefault="007D794A" w:rsidP="007D794A">
      <w:pPr>
        <w:pStyle w:val="PL"/>
      </w:pPr>
      <w:r w:rsidRPr="00FD0425">
        <w:tab/>
        <w:t>maxnoofCellsinRNA,</w:t>
      </w:r>
    </w:p>
    <w:p w14:paraId="4234014E" w14:textId="77777777" w:rsidR="007D794A" w:rsidRPr="00FD0425" w:rsidRDefault="007D794A" w:rsidP="007D794A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6022E91F" w14:textId="77777777" w:rsidR="007D794A" w:rsidRPr="00FD0425" w:rsidRDefault="007D794A" w:rsidP="007D794A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lastRenderedPageBreak/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365637A8" w14:textId="77777777" w:rsidR="007D794A" w:rsidRPr="00FD0425" w:rsidRDefault="007D794A" w:rsidP="007D794A">
      <w:pPr>
        <w:pStyle w:val="PL"/>
      </w:pPr>
      <w:r w:rsidRPr="00FD0425">
        <w:tab/>
        <w:t>maxnoofDRBs,</w:t>
      </w:r>
    </w:p>
    <w:p w14:paraId="24A2095D" w14:textId="77777777" w:rsidR="007D794A" w:rsidRPr="00FD0425" w:rsidRDefault="007D794A" w:rsidP="007D794A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774E0CBF" w14:textId="77777777" w:rsidR="007D794A" w:rsidRPr="00FD0425" w:rsidRDefault="007D794A" w:rsidP="007D794A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084C0509" w14:textId="77777777" w:rsidR="007D794A" w:rsidRPr="00FD0425" w:rsidRDefault="007D794A" w:rsidP="007D794A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6769D14E" w14:textId="77777777" w:rsidR="007D794A" w:rsidRPr="00FD0425" w:rsidRDefault="007D794A" w:rsidP="007D794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618F8F86" w14:textId="77777777" w:rsidR="007D794A" w:rsidRPr="00FD0425" w:rsidRDefault="007D794A" w:rsidP="007D794A">
      <w:pPr>
        <w:pStyle w:val="PL"/>
      </w:pPr>
      <w:r w:rsidRPr="00FD0425">
        <w:tab/>
        <w:t>maxnoofForbiddenTACs,</w:t>
      </w:r>
    </w:p>
    <w:p w14:paraId="5B8200FD" w14:textId="77777777" w:rsidR="007D794A" w:rsidRPr="00FD0425" w:rsidRDefault="007D794A" w:rsidP="007D794A">
      <w:pPr>
        <w:pStyle w:val="PL"/>
      </w:pPr>
      <w:r w:rsidRPr="00FD0425">
        <w:tab/>
        <w:t>maxnoofMBSFNEUTRA,</w:t>
      </w:r>
    </w:p>
    <w:p w14:paraId="256CC6AC" w14:textId="77777777" w:rsidR="007D794A" w:rsidRPr="00FD0425" w:rsidRDefault="007D794A" w:rsidP="007D794A">
      <w:pPr>
        <w:pStyle w:val="PL"/>
      </w:pPr>
      <w:r w:rsidRPr="00FD0425">
        <w:tab/>
        <w:t>maxnoofMultiConnectivityMinusOne,</w:t>
      </w:r>
    </w:p>
    <w:p w14:paraId="590E8960" w14:textId="77777777" w:rsidR="007D794A" w:rsidRPr="00FD0425" w:rsidRDefault="007D794A" w:rsidP="007D794A">
      <w:pPr>
        <w:pStyle w:val="PL"/>
      </w:pPr>
      <w:r w:rsidRPr="00FD0425">
        <w:tab/>
        <w:t>maxnoofNeighbours,</w:t>
      </w:r>
    </w:p>
    <w:p w14:paraId="1DB9205D" w14:textId="77777777" w:rsidR="007D794A" w:rsidRDefault="007D794A" w:rsidP="007D794A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621B4642" w14:textId="77777777" w:rsidR="007D794A" w:rsidRPr="00FD0425" w:rsidRDefault="007D794A" w:rsidP="007D794A">
      <w:pPr>
        <w:pStyle w:val="PL"/>
      </w:pPr>
      <w:r w:rsidRPr="00FD0425">
        <w:tab/>
        <w:t>maxnoofNRCellBands,</w:t>
      </w:r>
    </w:p>
    <w:p w14:paraId="4B632DD7" w14:textId="77777777" w:rsidR="007D794A" w:rsidRPr="00FD0425" w:rsidRDefault="007D794A" w:rsidP="007D794A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36E25F1B" w14:textId="77777777" w:rsidR="007D794A" w:rsidRPr="00FD0425" w:rsidRDefault="007D794A" w:rsidP="007D794A">
      <w:pPr>
        <w:pStyle w:val="PL"/>
      </w:pPr>
      <w:r w:rsidRPr="00FD0425">
        <w:tab/>
        <w:t>maxnoofPLMNs,</w:t>
      </w:r>
    </w:p>
    <w:p w14:paraId="25676C05" w14:textId="77777777" w:rsidR="007D794A" w:rsidRPr="00FD0425" w:rsidRDefault="007D794A" w:rsidP="007D794A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0BA7D429" w14:textId="77777777" w:rsidR="007D794A" w:rsidRPr="00FD0425" w:rsidRDefault="007D794A" w:rsidP="007D794A">
      <w:pPr>
        <w:pStyle w:val="PL"/>
      </w:pPr>
      <w:r w:rsidRPr="00FD0425">
        <w:tab/>
        <w:t>maxnoofQoSFlows,</w:t>
      </w:r>
    </w:p>
    <w:p w14:paraId="4082E24A" w14:textId="77777777" w:rsidR="007D794A" w:rsidRPr="00DA6DDA" w:rsidRDefault="007D794A" w:rsidP="007D794A">
      <w:pPr>
        <w:pStyle w:val="PL"/>
      </w:pPr>
      <w:r w:rsidRPr="00DA6DDA">
        <w:tab/>
        <w:t>maxnoofQoSParaSets,</w:t>
      </w:r>
    </w:p>
    <w:p w14:paraId="78300FF7" w14:textId="77777777" w:rsidR="007D794A" w:rsidRPr="00FD0425" w:rsidRDefault="007D794A" w:rsidP="007D794A">
      <w:pPr>
        <w:pStyle w:val="PL"/>
      </w:pPr>
      <w:r w:rsidRPr="00FD0425">
        <w:tab/>
        <w:t>maxnoofRANAreaCodes,</w:t>
      </w:r>
    </w:p>
    <w:p w14:paraId="66E163D3" w14:textId="77777777" w:rsidR="007D794A" w:rsidRPr="00FD0425" w:rsidRDefault="007D794A" w:rsidP="007D794A">
      <w:pPr>
        <w:pStyle w:val="PL"/>
      </w:pPr>
      <w:r w:rsidRPr="00FD0425">
        <w:tab/>
        <w:t>maxnoofRANAreasinRNA,</w:t>
      </w:r>
    </w:p>
    <w:p w14:paraId="6FBF8179" w14:textId="77777777" w:rsidR="007D794A" w:rsidRPr="00FD0425" w:rsidRDefault="007D794A" w:rsidP="007D794A">
      <w:pPr>
        <w:pStyle w:val="PL"/>
      </w:pPr>
      <w:r w:rsidRPr="00FD0425">
        <w:tab/>
        <w:t>maxnoofSCellGroups,</w:t>
      </w:r>
    </w:p>
    <w:p w14:paraId="20D6E769" w14:textId="77777777" w:rsidR="007D794A" w:rsidRPr="00FD0425" w:rsidRDefault="007D794A" w:rsidP="007D794A">
      <w:pPr>
        <w:pStyle w:val="PL"/>
      </w:pPr>
      <w:r w:rsidRPr="00FD0425">
        <w:tab/>
        <w:t>maxnoofSCellGroupsplus1,</w:t>
      </w:r>
    </w:p>
    <w:p w14:paraId="6F78628F" w14:textId="77777777" w:rsidR="007D794A" w:rsidRPr="00FD0425" w:rsidRDefault="007D794A" w:rsidP="007D794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786A09B9" w14:textId="77777777" w:rsidR="007D794A" w:rsidRDefault="007D794A" w:rsidP="007D794A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1703EF20" w14:textId="77777777" w:rsidR="007D794A" w:rsidRDefault="007D794A" w:rsidP="007D794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0CF96E47" w14:textId="77777777" w:rsidR="007D794A" w:rsidRPr="00FD0425" w:rsidRDefault="007D794A" w:rsidP="007D794A">
      <w:pPr>
        <w:pStyle w:val="PL"/>
      </w:pPr>
      <w:r w:rsidRPr="00FD0425">
        <w:tab/>
        <w:t>maxnoofsupportedTACs,</w:t>
      </w:r>
    </w:p>
    <w:p w14:paraId="5808507D" w14:textId="77777777" w:rsidR="007D794A" w:rsidRPr="00FD0425" w:rsidRDefault="007D794A" w:rsidP="007D794A">
      <w:pPr>
        <w:pStyle w:val="PL"/>
      </w:pPr>
      <w:r w:rsidRPr="00FD0425">
        <w:tab/>
        <w:t>maxnoofsupportedPLMNs,</w:t>
      </w:r>
    </w:p>
    <w:p w14:paraId="5204BC2D" w14:textId="77777777" w:rsidR="007D794A" w:rsidRPr="00FD0425" w:rsidRDefault="007D794A" w:rsidP="007D794A">
      <w:pPr>
        <w:pStyle w:val="PL"/>
      </w:pPr>
      <w:r w:rsidRPr="00FD0425">
        <w:tab/>
        <w:t>maxnoofTAI,</w:t>
      </w:r>
    </w:p>
    <w:p w14:paraId="1AB3F25A" w14:textId="77777777" w:rsidR="007D794A" w:rsidRPr="00FD0425" w:rsidRDefault="007D794A" w:rsidP="007D794A">
      <w:pPr>
        <w:pStyle w:val="PL"/>
      </w:pPr>
      <w:r w:rsidRPr="00FD0425">
        <w:tab/>
        <w:t>maxnoofTAIsinAoI,</w:t>
      </w:r>
    </w:p>
    <w:p w14:paraId="04651EAC" w14:textId="77777777" w:rsidR="007D794A" w:rsidRPr="00FD0425" w:rsidRDefault="007D794A" w:rsidP="007D794A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65653E6" w14:textId="77777777" w:rsidR="007D794A" w:rsidRPr="00FD0425" w:rsidRDefault="007D794A" w:rsidP="007D794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28DD66DD" w14:textId="77777777" w:rsidR="007D794A" w:rsidRPr="00FD0425" w:rsidRDefault="007D794A" w:rsidP="007D794A">
      <w:pPr>
        <w:pStyle w:val="PL"/>
      </w:pPr>
      <w:r w:rsidRPr="00FD0425">
        <w:tab/>
        <w:t>maxNRARFCN,</w:t>
      </w:r>
    </w:p>
    <w:p w14:paraId="50BFEAA0" w14:textId="77777777" w:rsidR="007D794A" w:rsidRPr="00FD0425" w:rsidRDefault="007D794A" w:rsidP="007D794A">
      <w:pPr>
        <w:pStyle w:val="PL"/>
      </w:pPr>
      <w:r w:rsidRPr="00FD0425">
        <w:tab/>
        <w:t>maxNrOfErrors,</w:t>
      </w:r>
    </w:p>
    <w:p w14:paraId="6D98DAC2" w14:textId="77777777" w:rsidR="007D794A" w:rsidRPr="00FD0425" w:rsidRDefault="007D794A" w:rsidP="007D794A">
      <w:pPr>
        <w:pStyle w:val="PL"/>
      </w:pPr>
      <w:r w:rsidRPr="00FD0425">
        <w:tab/>
        <w:t>maxnoofRANNodesinAoI,</w:t>
      </w:r>
    </w:p>
    <w:p w14:paraId="1C0D2E21" w14:textId="77777777" w:rsidR="007D794A" w:rsidRPr="00FD0425" w:rsidRDefault="007D794A" w:rsidP="007D794A">
      <w:pPr>
        <w:pStyle w:val="PL"/>
      </w:pPr>
      <w:r w:rsidRPr="00FD0425">
        <w:tab/>
        <w:t>maxnooftimeperiods,</w:t>
      </w:r>
    </w:p>
    <w:p w14:paraId="40AF5FCF" w14:textId="77777777" w:rsidR="007D794A" w:rsidRPr="00FD0425" w:rsidRDefault="007D794A" w:rsidP="007D794A">
      <w:pPr>
        <w:pStyle w:val="PL"/>
      </w:pPr>
      <w:r w:rsidRPr="00FD0425">
        <w:tab/>
        <w:t>maxnoofslots,</w:t>
      </w:r>
    </w:p>
    <w:p w14:paraId="22FB6E67" w14:textId="77777777" w:rsidR="007D794A" w:rsidRPr="00FD0425" w:rsidRDefault="007D794A" w:rsidP="007D794A">
      <w:pPr>
        <w:pStyle w:val="PL"/>
      </w:pPr>
      <w:r w:rsidRPr="00FD0425">
        <w:tab/>
        <w:t>maxnoofExtTLAs,</w:t>
      </w:r>
    </w:p>
    <w:p w14:paraId="22C735F8" w14:textId="77777777" w:rsidR="007D794A" w:rsidRPr="00FD0425" w:rsidRDefault="007D794A" w:rsidP="007D794A">
      <w:pPr>
        <w:pStyle w:val="PL"/>
      </w:pPr>
      <w:r w:rsidRPr="00FD0425">
        <w:tab/>
        <w:t>maxnoofGTPTLAs</w:t>
      </w:r>
      <w:r>
        <w:t>,</w:t>
      </w:r>
    </w:p>
    <w:p w14:paraId="4F6E28AF" w14:textId="77777777" w:rsidR="007D794A" w:rsidRPr="00FD0425" w:rsidRDefault="007D794A" w:rsidP="007D794A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501BA740" w14:textId="77777777" w:rsidR="007D794A" w:rsidRPr="00DA6DDA" w:rsidRDefault="007D794A" w:rsidP="007D794A">
      <w:pPr>
        <w:pStyle w:val="PL"/>
      </w:pPr>
      <w:r w:rsidRPr="00DA6DDA">
        <w:tab/>
        <w:t>maxnoofPC5QoSFlows</w:t>
      </w:r>
      <w:r>
        <w:t>,</w:t>
      </w:r>
    </w:p>
    <w:p w14:paraId="4FEC2EBF" w14:textId="77777777" w:rsidR="007D794A" w:rsidRPr="009354E2" w:rsidRDefault="007D794A" w:rsidP="007D794A">
      <w:pPr>
        <w:pStyle w:val="PL"/>
      </w:pPr>
      <w:r w:rsidRPr="00DA6DDA">
        <w:tab/>
      </w:r>
      <w:r w:rsidRPr="009354E2">
        <w:t>maxnoofSSBAreas,</w:t>
      </w:r>
    </w:p>
    <w:p w14:paraId="32CA2FD4" w14:textId="77777777" w:rsidR="007D794A" w:rsidRPr="00FD0425" w:rsidRDefault="007D794A" w:rsidP="007D794A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119994B6" w14:textId="77777777" w:rsidR="007D794A" w:rsidRPr="00FD0425" w:rsidRDefault="007D794A" w:rsidP="007D794A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4BEAC28A" w14:textId="77777777" w:rsidR="007D794A" w:rsidRPr="00FD0425" w:rsidRDefault="007D794A" w:rsidP="007D794A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0835F95C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19ABEE01" w14:textId="77777777" w:rsidR="007D794A" w:rsidRPr="00173AF1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73D65CF3" w14:textId="77777777" w:rsidR="007D794A" w:rsidRPr="00346652" w:rsidRDefault="007D794A" w:rsidP="007D794A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01B8C626" w14:textId="77777777" w:rsidR="007D794A" w:rsidRPr="00346652" w:rsidRDefault="007D794A" w:rsidP="007D794A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28965AA0" w14:textId="77777777" w:rsidR="007D794A" w:rsidRPr="00346652" w:rsidRDefault="007D794A" w:rsidP="007D794A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2B1F7628" w14:textId="77777777" w:rsidR="007D794A" w:rsidRPr="00346652" w:rsidRDefault="007D794A" w:rsidP="007D794A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7104B8B1" w14:textId="77777777" w:rsidR="007D794A" w:rsidRPr="00346652" w:rsidRDefault="007D794A" w:rsidP="007D794A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5D2E482C" w14:textId="77777777" w:rsidR="007D794A" w:rsidRPr="009354E2" w:rsidRDefault="007D794A" w:rsidP="007D794A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5393B326" w14:textId="77777777" w:rsidR="007D794A" w:rsidRPr="009354E2" w:rsidRDefault="007D794A" w:rsidP="007D794A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lastRenderedPageBreak/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644C999C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69ADE995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>
        <w:tab/>
        <w:t>maxnoofNonAnchorCarrierFreqConfig,</w:t>
      </w:r>
    </w:p>
    <w:p w14:paraId="4FE6F941" w14:textId="77777777" w:rsidR="007D794A" w:rsidRDefault="007D794A" w:rsidP="007D794A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6AF523AE" w14:textId="77777777" w:rsidR="007D794A" w:rsidRDefault="007D794A" w:rsidP="007D794A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5966A7B8" w14:textId="77777777" w:rsidR="007D794A" w:rsidRPr="00A55578" w:rsidRDefault="007D794A" w:rsidP="007D794A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523D320F" w14:textId="77777777" w:rsidR="007D794A" w:rsidRPr="00A55578" w:rsidRDefault="007D794A" w:rsidP="007D794A">
      <w:pPr>
        <w:pStyle w:val="PL"/>
      </w:pPr>
      <w:r w:rsidRPr="00A55578">
        <w:tab/>
        <w:t>maxnoofMBSQoSFlows,</w:t>
      </w:r>
    </w:p>
    <w:p w14:paraId="10B638BA" w14:textId="77777777" w:rsidR="007D794A" w:rsidRPr="00A55578" w:rsidRDefault="007D794A" w:rsidP="007D794A">
      <w:pPr>
        <w:pStyle w:val="PL"/>
      </w:pPr>
      <w:r w:rsidRPr="00A55578">
        <w:tab/>
        <w:t>maxnoofMRBs,</w:t>
      </w:r>
    </w:p>
    <w:p w14:paraId="39AAF1CA" w14:textId="77777777" w:rsidR="007D794A" w:rsidRPr="00A55578" w:rsidRDefault="007D794A" w:rsidP="007D794A">
      <w:pPr>
        <w:pStyle w:val="PL"/>
      </w:pPr>
      <w:r w:rsidRPr="00A55578">
        <w:tab/>
        <w:t>maxnoofCellsforMBS,</w:t>
      </w:r>
    </w:p>
    <w:p w14:paraId="6E0AB164" w14:textId="77777777" w:rsidR="007D794A" w:rsidRPr="00A55578" w:rsidRDefault="007D794A" w:rsidP="007D794A">
      <w:pPr>
        <w:pStyle w:val="PL"/>
      </w:pPr>
      <w:r w:rsidRPr="00A55578">
        <w:tab/>
        <w:t>maxnoofMBSServiceAreaInformation,</w:t>
      </w:r>
    </w:p>
    <w:p w14:paraId="2B442F75" w14:textId="77777777" w:rsidR="007D794A" w:rsidRPr="00A55578" w:rsidRDefault="007D794A" w:rsidP="007D794A">
      <w:pPr>
        <w:pStyle w:val="PL"/>
      </w:pPr>
      <w:r w:rsidRPr="00A55578">
        <w:tab/>
        <w:t>maxnoofTAIforMBS,</w:t>
      </w:r>
    </w:p>
    <w:p w14:paraId="71DD6528" w14:textId="77777777" w:rsidR="007D794A" w:rsidRPr="00A55578" w:rsidRDefault="007D794A" w:rsidP="007D794A">
      <w:pPr>
        <w:pStyle w:val="PL"/>
      </w:pPr>
      <w:r w:rsidRPr="00A55578">
        <w:tab/>
        <w:t>maxnoofAssociatedMBSSessions,</w:t>
      </w:r>
    </w:p>
    <w:p w14:paraId="557E9E93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 w:rsidRPr="00A55578">
        <w:tab/>
        <w:t>maxnoofMBSSessions</w:t>
      </w:r>
      <w:r>
        <w:t>,</w:t>
      </w:r>
    </w:p>
    <w:p w14:paraId="75964E95" w14:textId="77777777" w:rsidR="007D794A" w:rsidRDefault="007D794A" w:rsidP="007D794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22519A86" w14:textId="77777777" w:rsidR="007D794A" w:rsidRPr="00526DE5" w:rsidRDefault="007D794A" w:rsidP="007D794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sv-SE"/>
        </w:rPr>
        <w:tab/>
      </w:r>
      <w:proofErr w:type="spellStart"/>
      <w:r w:rsidRPr="00526DE5">
        <w:rPr>
          <w:noProof w:val="0"/>
          <w:snapToGrid w:val="0"/>
          <w:lang w:val="en-US"/>
        </w:rPr>
        <w:t>maxnoofPSCellsPerSN</w:t>
      </w:r>
      <w:proofErr w:type="spellEnd"/>
      <w:r w:rsidRPr="00526DE5">
        <w:rPr>
          <w:noProof w:val="0"/>
          <w:snapToGrid w:val="0"/>
          <w:lang w:val="en-US"/>
        </w:rPr>
        <w:t>,</w:t>
      </w:r>
    </w:p>
    <w:p w14:paraId="2FA1CBD7" w14:textId="77777777" w:rsidR="007D794A" w:rsidRDefault="007D794A" w:rsidP="007D794A">
      <w:pPr>
        <w:pStyle w:val="PL"/>
        <w:rPr>
          <w:szCs w:val="16"/>
        </w:rPr>
      </w:pPr>
      <w:r>
        <w:rPr>
          <w:noProof w:val="0"/>
          <w:snapToGrid w:val="0"/>
          <w:lang w:val="en-US"/>
        </w:rPr>
        <w:tab/>
      </w:r>
      <w:proofErr w:type="spellStart"/>
      <w:r w:rsidRPr="00526DE5">
        <w:rPr>
          <w:noProof w:val="0"/>
          <w:snapToGrid w:val="0"/>
          <w:lang w:val="en-US"/>
        </w:rPr>
        <w:t>maxnoofNR-UChannel</w:t>
      </w:r>
      <w:r>
        <w:rPr>
          <w:noProof w:val="0"/>
          <w:snapToGrid w:val="0"/>
          <w:lang w:val="en-US"/>
        </w:rPr>
        <w:t>ID</w:t>
      </w:r>
      <w:r w:rsidRPr="00526DE5">
        <w:rPr>
          <w:noProof w:val="0"/>
          <w:snapToGrid w:val="0"/>
          <w:lang w:val="en-US"/>
        </w:rPr>
        <w:t>s</w:t>
      </w:r>
      <w:proofErr w:type="spellEnd"/>
      <w:r>
        <w:rPr>
          <w:szCs w:val="16"/>
        </w:rPr>
        <w:t>,</w:t>
      </w:r>
    </w:p>
    <w:p w14:paraId="6D15C3AE" w14:textId="77777777" w:rsidR="007D794A" w:rsidRDefault="007D794A" w:rsidP="007D794A">
      <w:pPr>
        <w:pStyle w:val="PL"/>
        <w:rPr>
          <w:lang w:eastAsia="ja-JP"/>
        </w:rPr>
      </w:pPr>
      <w:r>
        <w:rPr>
          <w:lang w:eastAsia="ja-JP"/>
        </w:rPr>
        <w:tab/>
        <w:t>maxnoofCellsinCHO,</w:t>
      </w:r>
    </w:p>
    <w:p w14:paraId="7700DC79" w14:textId="77777777" w:rsidR="007D794A" w:rsidRDefault="007D794A" w:rsidP="007D794A">
      <w:pPr>
        <w:pStyle w:val="PL"/>
        <w:rPr>
          <w:lang w:val="en-US" w:eastAsia="zh-CN"/>
        </w:rPr>
      </w:pPr>
      <w:r>
        <w:rPr>
          <w:lang w:eastAsia="ja-JP"/>
        </w:rPr>
        <w:tab/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ecutioncond,</w:t>
      </w:r>
    </w:p>
    <w:p w14:paraId="77170E4E" w14:textId="77777777" w:rsidR="007D794A" w:rsidRPr="00F60149" w:rsidRDefault="007D794A" w:rsidP="007D794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</w:t>
      </w:r>
      <w:r w:rsidRPr="00F60149">
        <w:rPr>
          <w:rFonts w:cs="Courier New"/>
          <w:snapToGrid w:val="0"/>
          <w:szCs w:val="16"/>
        </w:rPr>
        <w:t>ServingCells</w:t>
      </w:r>
      <w:r w:rsidRPr="00F60149">
        <w:rPr>
          <w:rFonts w:cs="Courier New"/>
          <w:szCs w:val="16"/>
        </w:rPr>
        <w:t>,</w:t>
      </w:r>
    </w:p>
    <w:p w14:paraId="4A8CCC62" w14:textId="77777777" w:rsidR="007D794A" w:rsidRPr="00F60149" w:rsidRDefault="007D794A" w:rsidP="007D794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maxnoofBHInfo,</w:t>
      </w:r>
    </w:p>
    <w:p w14:paraId="1689A3CC" w14:textId="77777777" w:rsidR="007D794A" w:rsidRPr="00F60149" w:rsidRDefault="007D794A" w:rsidP="007D794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maxnoofTLAsIAB,</w:t>
      </w:r>
    </w:p>
    <w:p w14:paraId="395D7492" w14:textId="77777777" w:rsidR="007D794A" w:rsidRPr="00F60149" w:rsidRDefault="007D794A" w:rsidP="007D794A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maxnoofTrafficIndexEntries,</w:t>
      </w:r>
    </w:p>
    <w:p w14:paraId="514DC600" w14:textId="77777777" w:rsidR="007D794A" w:rsidRPr="00F60149" w:rsidRDefault="007D794A" w:rsidP="007D794A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maxnoofBAPControlPDURLCCHs,</w:t>
      </w:r>
    </w:p>
    <w:p w14:paraId="2FB1DA59" w14:textId="77777777" w:rsidR="007D794A" w:rsidRPr="00F60149" w:rsidRDefault="007D794A" w:rsidP="007D794A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maxnoofServedCellsIAB</w:t>
      </w:r>
      <w:r w:rsidRPr="00F60149">
        <w:rPr>
          <w:rFonts w:cs="Courier New"/>
          <w:snapToGrid w:val="0"/>
          <w:szCs w:val="16"/>
        </w:rPr>
        <w:t>,</w:t>
      </w:r>
    </w:p>
    <w:p w14:paraId="551254D5" w14:textId="77777777" w:rsidR="007D794A" w:rsidRPr="00F60149" w:rsidRDefault="007D794A" w:rsidP="007D794A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maxnoofDUFSlots</w:t>
      </w:r>
      <w:r w:rsidRPr="00F60149">
        <w:rPr>
          <w:rFonts w:cs="Courier New"/>
          <w:snapToGrid w:val="0"/>
          <w:szCs w:val="16"/>
        </w:rPr>
        <w:t>,</w:t>
      </w:r>
    </w:p>
    <w:p w14:paraId="3B4D5AAD" w14:textId="77777777" w:rsidR="007D794A" w:rsidRPr="00F60149" w:rsidRDefault="007D794A" w:rsidP="007D794A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maxnoofSymbols</w:t>
      </w:r>
      <w:r w:rsidRPr="00F60149">
        <w:rPr>
          <w:rFonts w:cs="Courier New"/>
          <w:snapToGrid w:val="0"/>
          <w:szCs w:val="16"/>
        </w:rPr>
        <w:t>,</w:t>
      </w:r>
    </w:p>
    <w:p w14:paraId="219C7CE3" w14:textId="77777777" w:rsidR="007D794A" w:rsidRPr="00F60149" w:rsidRDefault="007D794A" w:rsidP="007D794A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maxnoofHSNASlots</w:t>
      </w:r>
      <w:r w:rsidRPr="00F60149">
        <w:rPr>
          <w:rFonts w:cs="Courier New"/>
          <w:snapToGrid w:val="0"/>
          <w:szCs w:val="16"/>
        </w:rPr>
        <w:t>,</w:t>
      </w:r>
    </w:p>
    <w:p w14:paraId="0B6FC25F" w14:textId="77777777" w:rsidR="007D794A" w:rsidRDefault="007D794A" w:rsidP="007D794A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maxnoofRBsetsPerCell</w:t>
      </w:r>
      <w:r w:rsidRPr="00F60149">
        <w:rPr>
          <w:rFonts w:cs="Courier New"/>
          <w:snapToGrid w:val="0"/>
          <w:szCs w:val="16"/>
        </w:rPr>
        <w:t>,</w:t>
      </w:r>
    </w:p>
    <w:p w14:paraId="598068F0" w14:textId="77777777" w:rsidR="007D794A" w:rsidRPr="00F60149" w:rsidRDefault="007D794A" w:rsidP="007D794A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maxnoofChildIABNodes</w:t>
      </w:r>
      <w:r w:rsidRPr="00F60149">
        <w:rPr>
          <w:rFonts w:cs="Courier New"/>
          <w:snapToGrid w:val="0"/>
          <w:szCs w:val="16"/>
        </w:rPr>
        <w:t>,</w:t>
      </w:r>
    </w:p>
    <w:p w14:paraId="2E46A265" w14:textId="77777777" w:rsidR="007D794A" w:rsidRDefault="007D794A" w:rsidP="007D794A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maxnoofIABSTCInfo</w:t>
      </w:r>
      <w:r>
        <w:rPr>
          <w:rFonts w:cs="Courier New"/>
          <w:szCs w:val="16"/>
          <w:lang w:eastAsia="ja-JP"/>
        </w:rPr>
        <w:t>,</w:t>
      </w:r>
    </w:p>
    <w:p w14:paraId="66D0C30C" w14:textId="77777777" w:rsidR="007D794A" w:rsidRDefault="007D794A" w:rsidP="007D794A">
      <w:pPr>
        <w:pStyle w:val="PL"/>
      </w:pPr>
      <w:r>
        <w:tab/>
      </w:r>
      <w:r w:rsidRPr="00962F6B">
        <w:t>maxnoofPSCellCandidates</w:t>
      </w:r>
      <w:r>
        <w:t>,</w:t>
      </w:r>
    </w:p>
    <w:p w14:paraId="71D792B3" w14:textId="77777777" w:rsidR="007D794A" w:rsidRPr="00962F6B" w:rsidRDefault="007D794A" w:rsidP="007D794A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TargetSNs,</w:t>
      </w:r>
    </w:p>
    <w:p w14:paraId="7623DA14" w14:textId="77777777" w:rsidR="007D794A" w:rsidRPr="00F149CE" w:rsidRDefault="007D794A" w:rsidP="007D794A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maxnoofUEAppLayerMeas,</w:t>
      </w:r>
    </w:p>
    <w:p w14:paraId="5872379C" w14:textId="77777777" w:rsidR="007D794A" w:rsidRPr="00F149CE" w:rsidRDefault="007D794A" w:rsidP="007D794A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maxnoofSNSSAIforQMC,</w:t>
      </w:r>
    </w:p>
    <w:p w14:paraId="30CC4FBD" w14:textId="77777777" w:rsidR="007D794A" w:rsidRPr="00F149CE" w:rsidRDefault="007D794A" w:rsidP="007D794A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maxnoofCellIDforQMC,</w:t>
      </w:r>
    </w:p>
    <w:p w14:paraId="291BC700" w14:textId="77777777" w:rsidR="007D794A" w:rsidRPr="00F149CE" w:rsidRDefault="007D794A" w:rsidP="007D794A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maxnoofPLMNforQMC,</w:t>
      </w:r>
    </w:p>
    <w:p w14:paraId="29AE0D77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maxnoofTAforQMC</w:t>
      </w:r>
      <w:r>
        <w:rPr>
          <w:rFonts w:eastAsia="宋体"/>
          <w:lang w:val="en-US" w:eastAsia="zh-CN"/>
        </w:rPr>
        <w:t>,</w:t>
      </w:r>
    </w:p>
    <w:p w14:paraId="15474621" w14:textId="77777777" w:rsidR="007D794A" w:rsidRPr="007E663B" w:rsidRDefault="007D794A" w:rsidP="007D794A">
      <w:pPr>
        <w:pStyle w:val="PL"/>
      </w:pPr>
      <w:r w:rsidRPr="007E663B">
        <w:tab/>
        <w:t>maxnoofMTCItems,</w:t>
      </w:r>
    </w:p>
    <w:p w14:paraId="6A5A26CB" w14:textId="77777777" w:rsidR="007D794A" w:rsidRPr="007E663B" w:rsidRDefault="007D794A" w:rsidP="007D794A">
      <w:pPr>
        <w:pStyle w:val="PL"/>
      </w:pPr>
      <w:r w:rsidRPr="007E663B">
        <w:tab/>
        <w:t>maxnoofCSIRSconfigurations,</w:t>
      </w:r>
    </w:p>
    <w:p w14:paraId="1F8F2C8A" w14:textId="77777777" w:rsidR="007D794A" w:rsidRPr="007E663B" w:rsidRDefault="007D794A" w:rsidP="007D794A">
      <w:pPr>
        <w:pStyle w:val="PL"/>
      </w:pPr>
      <w:r w:rsidRPr="007E663B">
        <w:tab/>
        <w:t>maxnoofCSIRSneighbourCells,</w:t>
      </w:r>
    </w:p>
    <w:p w14:paraId="52AC6819" w14:textId="77777777" w:rsidR="007D794A" w:rsidRPr="00392186" w:rsidRDefault="007D794A" w:rsidP="007D794A">
      <w:pPr>
        <w:pStyle w:val="PL"/>
        <w:rPr>
          <w:rFonts w:eastAsia="宋体"/>
          <w:lang w:val="en-US" w:eastAsia="zh-CN"/>
        </w:rPr>
      </w:pPr>
      <w:r w:rsidRPr="007E663B">
        <w:tab/>
        <w:t>maxnoofCSIRSneighbourCellsInMTC</w:t>
      </w:r>
      <w:r>
        <w:t>,</w:t>
      </w:r>
    </w:p>
    <w:p w14:paraId="3B22693D" w14:textId="77777777" w:rsidR="007D794A" w:rsidRDefault="007D794A" w:rsidP="007D794A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322C210D" w14:textId="77777777" w:rsidR="007D794A" w:rsidRPr="00962F6B" w:rsidRDefault="007D794A" w:rsidP="007D794A">
      <w:pPr>
        <w:pStyle w:val="PL"/>
      </w:pPr>
      <w:r>
        <w:rPr>
          <w:snapToGrid w:val="0"/>
        </w:rPr>
        <w:tab/>
        <w:t>maxnoofSRBs,</w:t>
      </w:r>
    </w:p>
    <w:p w14:paraId="61FCCC08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>
        <w:rPr>
          <w:rFonts w:eastAsia="等线"/>
        </w:rPr>
        <w:tab/>
        <w:t>maxnoofSMBR</w:t>
      </w:r>
    </w:p>
    <w:p w14:paraId="3A2C46B8" w14:textId="77777777" w:rsidR="007D794A" w:rsidRPr="00FD0425" w:rsidRDefault="007D794A" w:rsidP="007D794A">
      <w:pPr>
        <w:pStyle w:val="PL"/>
      </w:pPr>
    </w:p>
    <w:p w14:paraId="4FA1C554" w14:textId="77777777" w:rsidR="007D794A" w:rsidRPr="00FD0425" w:rsidRDefault="007D794A" w:rsidP="007D794A">
      <w:pPr>
        <w:pStyle w:val="PL"/>
      </w:pPr>
      <w:r w:rsidRPr="00FD0425">
        <w:t>FROM XnAP-Constants</w:t>
      </w:r>
    </w:p>
    <w:p w14:paraId="7A35D6BD" w14:textId="77777777" w:rsidR="007D794A" w:rsidRDefault="007D794A" w:rsidP="007D7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E7C01E0" w14:textId="77777777" w:rsidR="007D794A" w:rsidRDefault="007D794A" w:rsidP="007D7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660D9E5" w14:textId="77777777" w:rsidR="007D794A" w:rsidRDefault="007D794A" w:rsidP="007D794A">
      <w:pPr>
        <w:pStyle w:val="PL"/>
        <w:outlineLvl w:val="3"/>
        <w:rPr>
          <w:lang w:eastAsia="zh-CN"/>
        </w:rPr>
      </w:pPr>
      <w:r>
        <w:t xml:space="preserve">-- </w:t>
      </w:r>
      <w:r>
        <w:rPr>
          <w:lang w:eastAsia="zh-CN"/>
        </w:rPr>
        <w:t>S</w:t>
      </w:r>
    </w:p>
    <w:p w14:paraId="7C941934" w14:textId="77777777" w:rsidR="007D794A" w:rsidRDefault="007D794A" w:rsidP="007D794A">
      <w:pPr>
        <w:pStyle w:val="PL"/>
      </w:pPr>
    </w:p>
    <w:p w14:paraId="6F39BD13" w14:textId="6D3F669B" w:rsidR="004918FC" w:rsidRDefault="004918FC" w:rsidP="004918FC">
      <w:pPr>
        <w:pStyle w:val="PL"/>
        <w:outlineLvl w:val="3"/>
        <w:rPr>
          <w:lang w:eastAsia="zh-CN"/>
        </w:rPr>
      </w:pPr>
      <w:bookmarkStart w:id="187" w:name="OLE_LINK65"/>
      <w:bookmarkStart w:id="188" w:name="OLE_LINK66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r>
        <w:t xml:space="preserve">-- </w:t>
      </w:r>
      <w:r>
        <w:rPr>
          <w:rFonts w:hint="eastAsia"/>
          <w:lang w:eastAsia="zh-CN"/>
        </w:rPr>
        <w:t>S</w:t>
      </w:r>
    </w:p>
    <w:p w14:paraId="151761F7" w14:textId="77777777" w:rsidR="004918FC" w:rsidRDefault="004918FC" w:rsidP="004918FC">
      <w:pPr>
        <w:pStyle w:val="PL"/>
      </w:pPr>
    </w:p>
    <w:p w14:paraId="3D15EEF6" w14:textId="77777777" w:rsidR="004918FC" w:rsidRDefault="004918FC" w:rsidP="004918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D7D2FFB" w14:textId="77777777" w:rsidR="004918FC" w:rsidRDefault="004918FC" w:rsidP="004918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2255DB7" w14:textId="77777777" w:rsidR="004918FC" w:rsidRPr="00FD0425" w:rsidRDefault="004918FC" w:rsidP="004918FC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0E88EEF4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3643C655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611C6D7D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bookmarkStart w:id="189" w:name="_Hlk515405063"/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NR</w:t>
      </w:r>
      <w:bookmarkEnd w:id="189"/>
      <w:r w:rsidRPr="00FD0425">
        <w:rPr>
          <w:noProof w:val="0"/>
          <w:snapToGrid w:val="0"/>
          <w:lang w:eastAsia="zh-CN"/>
        </w:rPr>
        <w:t xml:space="preserve"> :</w:t>
      </w:r>
      <w:proofErr w:type="gramEnd"/>
      <w:r w:rsidRPr="00FD0425">
        <w:rPr>
          <w:noProof w:val="0"/>
          <w:snapToGrid w:val="0"/>
          <w:lang w:eastAsia="zh-CN"/>
        </w:rPr>
        <w:t>:= SEQUENCE {</w:t>
      </w:r>
    </w:p>
    <w:p w14:paraId="1AA1409C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nrPCI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37385F3D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cellID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08AA7457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E3DE488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774EE59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BE8CE55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D40726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7C7216AF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3FDD3109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3AEEAAE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86DE8D6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8A0220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78808227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bookmarkStart w:id="190" w:name="OLE_LINK99"/>
      <w:bookmarkStart w:id="191" w:name="OLE_LINK100"/>
      <w:bookmarkStart w:id="192" w:name="_GoBack"/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bookmarkEnd w:id="190"/>
      <w:bookmarkEnd w:id="191"/>
      <w:bookmarkEnd w:id="192"/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750E0E06" w14:textId="77777777" w:rsidR="004918FC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73CDFC3" w14:textId="77777777" w:rsidR="004918FC" w:rsidRDefault="004918FC" w:rsidP="004918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560FEC0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519ED74" w14:textId="77777777" w:rsidR="004918FC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2EB775F3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4F34B9F4" w14:textId="77777777" w:rsidR="004918FC" w:rsidRDefault="004918FC" w:rsidP="004918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34CE94D7" w14:textId="77777777" w:rsidR="004918FC" w:rsidRDefault="004918FC" w:rsidP="004918F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bookmarkEnd w:id="180"/>
      <w:bookmarkEnd w:id="181"/>
      <w:bookmarkEnd w:id="182"/>
      <w:bookmarkEnd w:id="183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430D5B8" w14:textId="77777777" w:rsidR="004918FC" w:rsidRDefault="004918FC" w:rsidP="004918F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ID 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CRITICALITY ignore</w:t>
      </w:r>
      <w:r>
        <w:rPr>
          <w:rFonts w:hint="eastAsia"/>
          <w:snapToGrid w:val="0"/>
        </w:rPr>
        <w:tab/>
        <w:t>EXTENSION 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083D6FA" w14:textId="77777777" w:rsidR="004918FC" w:rsidRDefault="004918FC" w:rsidP="004918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</w:rPr>
        <w:t>ID id-NR-U-ChannelInfo</w:t>
      </w:r>
      <w:r w:rsidRPr="00E44404">
        <w:rPr>
          <w:snapToGrid w:val="0"/>
        </w:rPr>
        <w:t>-List</w:t>
      </w:r>
      <w:r w:rsidRPr="00E44404">
        <w:rPr>
          <w:snapToGrid w:val="0"/>
        </w:rPr>
        <w:tab/>
        <w:t>CRITICALITY ignore</w:t>
      </w:r>
      <w:r w:rsidRPr="00E44404">
        <w:rPr>
          <w:snapToGrid w:val="0"/>
        </w:rPr>
        <w:tab/>
        <w:t>EXTENSION NR-U-Channel</w:t>
      </w:r>
      <w:r>
        <w:rPr>
          <w:snapToGrid w:val="0"/>
        </w:rPr>
        <w:t>Info</w:t>
      </w:r>
      <w:r w:rsidRPr="00E44404">
        <w:rPr>
          <w:snapToGrid w:val="0"/>
        </w:rPr>
        <w:t>-List</w:t>
      </w:r>
      <w:r>
        <w:rPr>
          <w:snapToGrid w:val="0"/>
        </w:rPr>
        <w:tab/>
      </w:r>
      <w:r w:rsidRPr="00E44404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5745B3">
        <w:rPr>
          <w:snapToGrid w:val="0"/>
          <w:lang w:eastAsia="zh-CN"/>
        </w:rPr>
        <w:t>|</w:t>
      </w:r>
    </w:p>
    <w:p w14:paraId="2CDAF449" w14:textId="77777777" w:rsidR="004918FC" w:rsidRDefault="004918FC" w:rsidP="004918F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CC7940">
        <w:rPr>
          <w:snapToGrid w:val="0"/>
        </w:rPr>
        <w:t>{ ID id-Additional-Measurement-Timing-Configuration-List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CRITICALITY ignore</w:t>
      </w:r>
      <w:r w:rsidRPr="00CC7940">
        <w:rPr>
          <w:snapToGrid w:val="0"/>
        </w:rPr>
        <w:tab/>
        <w:t>EXTENSION 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4220496" w14:textId="77777777" w:rsidR="004918FC" w:rsidRDefault="004918FC" w:rsidP="004918FC">
      <w:pPr>
        <w:pStyle w:val="PL"/>
        <w:rPr>
          <w:ins w:id="193" w:author="CATT" w:date="2022-04-26T14:06:00Z"/>
          <w:snapToGrid w:val="0"/>
        </w:rPr>
      </w:pPr>
      <w:r>
        <w:rPr>
          <w:snapToGrid w:val="0"/>
          <w:lang w:eastAsia="zh-CN"/>
        </w:rPr>
        <w:tab/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ins w:id="194" w:author="CATT" w:date="2022-04-26T14:06:00Z">
        <w:r>
          <w:rPr>
            <w:snapToGrid w:val="0"/>
            <w:lang w:eastAsia="zh-CN"/>
          </w:rPr>
          <w:t>|</w:t>
        </w:r>
      </w:ins>
    </w:p>
    <w:p w14:paraId="66DA6896" w14:textId="614648DA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ins w:id="195" w:author="CATT" w:date="2022-04-26T14:06:00Z">
        <w:r>
          <w:rPr>
            <w:snapToGrid w:val="0"/>
            <w:lang w:eastAsia="zh-CN"/>
          </w:rPr>
          <w:tab/>
          <w:t>{ ID id-</w:t>
        </w:r>
        <w:bookmarkStart w:id="196" w:name="OLE_LINK380"/>
        <w:bookmarkStart w:id="197" w:name="OLE_LINK381"/>
        <w:r>
          <w:t>Ongoing</w:t>
        </w:r>
      </w:ins>
      <w:ins w:id="198" w:author="CATT" w:date="2022-04-26T14:07:00Z">
        <w:r>
          <w:rPr>
            <w:rFonts w:hint="eastAsia"/>
            <w:lang w:eastAsia="zh-CN"/>
          </w:rPr>
          <w:t>-</w:t>
        </w:r>
      </w:ins>
      <w:ins w:id="199" w:author="CATT" w:date="2022-04-26T14:06:00Z">
        <w:r>
          <w:t>Broadcast</w:t>
        </w:r>
      </w:ins>
      <w:ins w:id="200" w:author="CATT" w:date="2022-04-26T14:07:00Z">
        <w:r>
          <w:rPr>
            <w:rFonts w:hint="eastAsia"/>
            <w:lang w:eastAsia="zh-CN"/>
          </w:rPr>
          <w:t>-S</w:t>
        </w:r>
      </w:ins>
      <w:ins w:id="201" w:author="CATT" w:date="2022-04-26T14:06:00Z">
        <w:r>
          <w:t>essionID</w:t>
        </w:r>
      </w:ins>
      <w:ins w:id="202" w:author="CATT" w:date="2022-04-26T14:07:00Z">
        <w:r>
          <w:rPr>
            <w:rFonts w:hint="eastAsia"/>
            <w:lang w:eastAsia="zh-CN"/>
          </w:rPr>
          <w:t>-</w:t>
        </w:r>
      </w:ins>
      <w:ins w:id="203" w:author="CATT" w:date="2022-04-26T14:06:00Z">
        <w:r>
          <w:t>List</w:t>
        </w:r>
        <w:bookmarkEnd w:id="196"/>
        <w:bookmarkEnd w:id="197"/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 xml:space="preserve">EXTENSION </w:t>
        </w:r>
      </w:ins>
      <w:ins w:id="204" w:author="CATT" w:date="2022-04-26T14:07:00Z">
        <w:r>
          <w:t>Ongoing</w:t>
        </w:r>
        <w:r>
          <w:rPr>
            <w:lang w:eastAsia="zh-CN"/>
          </w:rPr>
          <w:t>-</w:t>
        </w:r>
        <w:r>
          <w:t>Broadcast</w:t>
        </w:r>
        <w:r>
          <w:rPr>
            <w:lang w:eastAsia="zh-CN"/>
          </w:rPr>
          <w:t>-S</w:t>
        </w:r>
        <w:r>
          <w:t>essionID</w:t>
        </w:r>
        <w:r>
          <w:rPr>
            <w:lang w:eastAsia="zh-CN"/>
          </w:rPr>
          <w:t>-</w:t>
        </w:r>
        <w:r>
          <w:t>List</w:t>
        </w:r>
      </w:ins>
      <w:ins w:id="205" w:author="CATT" w:date="2022-04-26T14:06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optional }</w:t>
        </w:r>
      </w:ins>
      <w:r w:rsidRPr="00FD0425">
        <w:rPr>
          <w:noProof w:val="0"/>
          <w:snapToGrid w:val="0"/>
          <w:lang w:eastAsia="zh-CN"/>
        </w:rPr>
        <w:t>,</w:t>
      </w:r>
    </w:p>
    <w:p w14:paraId="63EB3B0D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454587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8923C9" w14:textId="77777777" w:rsidR="004918FC" w:rsidRDefault="004918FC" w:rsidP="004918FC">
      <w:pPr>
        <w:pStyle w:val="PL"/>
        <w:rPr>
          <w:noProof w:val="0"/>
          <w:snapToGrid w:val="0"/>
        </w:rPr>
      </w:pPr>
    </w:p>
    <w:p w14:paraId="162EA466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</w:t>
      </w:r>
      <w:proofErr w:type="gramStart"/>
      <w:r>
        <w:rPr>
          <w:noProof w:val="0"/>
          <w:snapToGrid w:val="0"/>
        </w:rPr>
        <w:t>Offset :</w:t>
      </w:r>
      <w:proofErr w:type="gramEnd"/>
      <w:r>
        <w:rPr>
          <w:noProof w:val="0"/>
          <w:snapToGrid w:val="0"/>
        </w:rPr>
        <w:t>:= SEQUENCE {</w:t>
      </w:r>
    </w:p>
    <w:p w14:paraId="16659062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sFN</w:t>
      </w:r>
      <w:proofErr w:type="spellEnd"/>
      <w:r>
        <w:rPr>
          <w:noProof w:val="0"/>
          <w:snapToGrid w:val="0"/>
        </w:rPr>
        <w:t>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noProof w:val="0"/>
          <w:snapToGrid w:val="0"/>
        </w:rPr>
        <w:t>,</w:t>
      </w:r>
    </w:p>
    <w:p w14:paraId="5160C356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08329BE1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{SFN-Offset-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1892ADDB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E2456FE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2A1D19" w14:textId="77777777" w:rsidR="004918FC" w:rsidRPr="00813CD4" w:rsidRDefault="004918FC" w:rsidP="004918FC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</w:t>
      </w:r>
      <w:proofErr w:type="spellStart"/>
      <w:r w:rsidRPr="00813CD4">
        <w:rPr>
          <w:noProof w:val="0"/>
          <w:snapToGrid w:val="0"/>
          <w:lang w:val="en-US"/>
        </w:rPr>
        <w:t>ExtIEs</w:t>
      </w:r>
      <w:proofErr w:type="spellEnd"/>
      <w:r w:rsidRPr="00813CD4">
        <w:rPr>
          <w:noProof w:val="0"/>
          <w:snapToGrid w:val="0"/>
          <w:lang w:val="en-US"/>
        </w:rPr>
        <w:t xml:space="preserve"> XNAP-PROTOCOL-</w:t>
      </w:r>
      <w:proofErr w:type="gramStart"/>
      <w:r w:rsidRPr="00813CD4">
        <w:rPr>
          <w:noProof w:val="0"/>
          <w:snapToGrid w:val="0"/>
          <w:lang w:val="en-US"/>
        </w:rPr>
        <w:t>EXTENSION :</w:t>
      </w:r>
      <w:proofErr w:type="gramEnd"/>
      <w:r w:rsidRPr="00813CD4">
        <w:rPr>
          <w:noProof w:val="0"/>
          <w:snapToGrid w:val="0"/>
          <w:lang w:val="en-US"/>
        </w:rPr>
        <w:t>:= {</w:t>
      </w:r>
    </w:p>
    <w:p w14:paraId="61AB2537" w14:textId="77777777" w:rsidR="004918FC" w:rsidRDefault="004918FC" w:rsidP="004918FC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7DBFA6B6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6B9E5C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07A70E36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2ED8D87A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4FF59643" w14:textId="77777777" w:rsidR="004918FC" w:rsidRPr="00FD0425" w:rsidRDefault="004918FC" w:rsidP="004918FC">
      <w:pPr>
        <w:pStyle w:val="PL"/>
        <w:rPr>
          <w:snapToGrid w:val="0"/>
        </w:rPr>
      </w:pPr>
    </w:p>
    <w:p w14:paraId="1B926F4B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5BC459C0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16B3FBDC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1D1E9FC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D0A31D4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4B265E38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9F959C5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DF5A2B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237069F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2A9E5C56" w14:textId="77777777" w:rsidR="004918FC" w:rsidRDefault="004918FC" w:rsidP="004918F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bookmarkStart w:id="206" w:name="_Hlk87374216"/>
      <w:r>
        <w:rPr>
          <w:snapToGrid w:val="0"/>
        </w:rPr>
        <w:t>{ ID id-ServedCellSpecificInfoReq</w:t>
      </w:r>
      <w:r>
        <w:t>-NR</w:t>
      </w:r>
      <w:r>
        <w:rPr>
          <w:snapToGrid w:val="0"/>
        </w:rPr>
        <w:tab/>
        <w:t>CRITICALITY ignore EXTENSION</w:t>
      </w:r>
      <w:r>
        <w:rPr>
          <w:snapToGrid w:val="0"/>
        </w:rPr>
        <w:tab/>
        <w:t>ServedCellSpecificInfoReq</w:t>
      </w:r>
      <w:r>
        <w:t>-NR</w:t>
      </w:r>
      <w:r>
        <w:rPr>
          <w:noProof w:val="0"/>
          <w:snapToGrid w:val="0"/>
        </w:rPr>
        <w:tab/>
      </w:r>
      <w:r>
        <w:rPr>
          <w:snapToGrid w:val="0"/>
        </w:rPr>
        <w:t>PRESENCE optional },</w:t>
      </w:r>
      <w:bookmarkEnd w:id="206"/>
    </w:p>
    <w:p w14:paraId="184911C8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3BE485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BAAB5F" w14:textId="77777777" w:rsidR="004918FC" w:rsidRPr="00FD0425" w:rsidRDefault="004918FC" w:rsidP="004918FC">
      <w:pPr>
        <w:pStyle w:val="PL"/>
        <w:rPr>
          <w:snapToGrid w:val="0"/>
        </w:rPr>
      </w:pPr>
    </w:p>
    <w:p w14:paraId="4E4D01F3" w14:textId="77777777" w:rsidR="004918FC" w:rsidRPr="00FD0425" w:rsidRDefault="004918FC" w:rsidP="004918FC">
      <w:pPr>
        <w:pStyle w:val="PL"/>
        <w:rPr>
          <w:snapToGrid w:val="0"/>
        </w:rPr>
      </w:pPr>
    </w:p>
    <w:p w14:paraId="7B50A815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604D388B" w14:textId="77777777" w:rsidR="004918FC" w:rsidRPr="00FD0425" w:rsidRDefault="004918FC" w:rsidP="004918FC">
      <w:pPr>
        <w:pStyle w:val="PL"/>
        <w:rPr>
          <w:snapToGrid w:val="0"/>
        </w:rPr>
      </w:pPr>
    </w:p>
    <w:p w14:paraId="0D7F2390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6183F07A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1DAD55C2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1DBFBA5C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F5D2ED1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4D9E823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AB42E3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331AC78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3B265A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DF2FE26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6E0CFE60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03878B69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1FBE93B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82F24BF" w14:textId="77777777" w:rsidR="004918FC" w:rsidRPr="00FD0425" w:rsidRDefault="004918FC" w:rsidP="004918FC">
      <w:pPr>
        <w:pStyle w:val="PL"/>
        <w:rPr>
          <w:snapToGrid w:val="0"/>
        </w:rPr>
      </w:pPr>
    </w:p>
    <w:p w14:paraId="03A18298" w14:textId="77777777" w:rsidR="004918FC" w:rsidRDefault="004918FC" w:rsidP="004918FC">
      <w:pPr>
        <w:pStyle w:val="PL"/>
      </w:pPr>
      <w:bookmarkStart w:id="207" w:name="_Hlk87374764"/>
      <w:r>
        <w:rPr>
          <w:snapToGrid w:val="0"/>
        </w:rPr>
        <w:t>ServedCellSpecificInfoReq</w:t>
      </w:r>
      <w:r>
        <w:t>-NR</w:t>
      </w:r>
      <w:r>
        <w:tab/>
        <w:t xml:space="preserve">::= SEQUENCE (SIZE(1..maxnoofCellsinNG-RANnode)) OF </w:t>
      </w:r>
      <w:r>
        <w:rPr>
          <w:snapToGrid w:val="0"/>
        </w:rPr>
        <w:t>ServedCellSpecificInfoReq</w:t>
      </w:r>
      <w:r>
        <w:t>-NR-Item</w:t>
      </w:r>
    </w:p>
    <w:p w14:paraId="661BA51B" w14:textId="77777777" w:rsidR="004918FC" w:rsidRDefault="004918FC" w:rsidP="004918FC">
      <w:pPr>
        <w:pStyle w:val="PL"/>
        <w:rPr>
          <w:snapToGrid w:val="0"/>
        </w:rPr>
      </w:pPr>
    </w:p>
    <w:p w14:paraId="4D99FD3C" w14:textId="77777777" w:rsidR="004918FC" w:rsidRDefault="004918FC" w:rsidP="004918FC">
      <w:pPr>
        <w:pStyle w:val="PL"/>
      </w:pPr>
      <w:r>
        <w:rPr>
          <w:snapToGrid w:val="0"/>
        </w:rPr>
        <w:t>ServedCellSpecificInfoReq</w:t>
      </w:r>
      <w:r>
        <w:t>-NR-Item</w:t>
      </w:r>
      <w:r>
        <w:tab/>
        <w:t>::= SEQUENCE {</w:t>
      </w:r>
    </w:p>
    <w:p w14:paraId="2794CD60" w14:textId="77777777" w:rsidR="004918FC" w:rsidRDefault="004918FC" w:rsidP="004918FC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1297A8E8" w14:textId="77777777" w:rsidR="004918FC" w:rsidRDefault="004918FC" w:rsidP="004918FC">
      <w:pPr>
        <w:pStyle w:val="PL"/>
      </w:pPr>
      <w:r>
        <w:tab/>
        <w:t>additionalMTCListRequestIndicator</w:t>
      </w:r>
      <w:r>
        <w:tab/>
      </w:r>
      <w:r>
        <w:tab/>
        <w:t>ENUMERATED {additionalMTCListRequested, ...}</w:t>
      </w:r>
      <w:r>
        <w:tab/>
      </w:r>
      <w:r>
        <w:tab/>
      </w:r>
      <w:r>
        <w:tab/>
        <w:t>OPTIONAL,</w:t>
      </w:r>
    </w:p>
    <w:p w14:paraId="5F377544" w14:textId="77777777" w:rsidR="004918FC" w:rsidRDefault="004918FC" w:rsidP="004918F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ServedCellSpecificInfoReq</w:t>
      </w:r>
      <w:r>
        <w:t>-NR-Item-ExtIEs} }</w:t>
      </w:r>
      <w:r>
        <w:tab/>
        <w:t>OPTIONAL,</w:t>
      </w:r>
    </w:p>
    <w:p w14:paraId="6D9A9940" w14:textId="77777777" w:rsidR="004918FC" w:rsidRDefault="004918FC" w:rsidP="004918FC">
      <w:pPr>
        <w:pStyle w:val="PL"/>
      </w:pPr>
      <w:r>
        <w:tab/>
        <w:t>...</w:t>
      </w:r>
    </w:p>
    <w:p w14:paraId="5EF62D80" w14:textId="77777777" w:rsidR="004918FC" w:rsidRDefault="004918FC" w:rsidP="004918FC">
      <w:pPr>
        <w:pStyle w:val="PL"/>
      </w:pPr>
      <w:r>
        <w:t>}</w:t>
      </w:r>
    </w:p>
    <w:p w14:paraId="253C6E14" w14:textId="77777777" w:rsidR="004918FC" w:rsidRDefault="004918FC" w:rsidP="004918FC">
      <w:pPr>
        <w:pStyle w:val="PL"/>
      </w:pPr>
    </w:p>
    <w:p w14:paraId="1A57C24B" w14:textId="77777777" w:rsidR="004918FC" w:rsidRDefault="004918FC" w:rsidP="004918FC">
      <w:pPr>
        <w:pStyle w:val="PL"/>
        <w:rPr>
          <w:snapToGrid w:val="0"/>
        </w:rPr>
      </w:pPr>
      <w:r>
        <w:rPr>
          <w:snapToGrid w:val="0"/>
        </w:rPr>
        <w:t>ServedCellSpecificInfoReq-NR-Item-ExtIEs XNAP-PROTOCOL-</w:t>
      </w:r>
      <w:proofErr w:type="gramStart"/>
      <w:r>
        <w:rPr>
          <w:noProof w:val="0"/>
          <w:snapToGrid w:val="0"/>
          <w:lang w:eastAsia="zh-CN"/>
        </w:rPr>
        <w:t>EXTENSION</w:t>
      </w:r>
      <w:r>
        <w:rPr>
          <w:snapToGrid w:val="0"/>
        </w:rPr>
        <w:t xml:space="preserve"> :</w:t>
      </w:r>
      <w:proofErr w:type="gramEnd"/>
      <w:r>
        <w:rPr>
          <w:snapToGrid w:val="0"/>
        </w:rPr>
        <w:t>:= {</w:t>
      </w:r>
      <w:r>
        <w:rPr>
          <w:snapToGrid w:val="0"/>
        </w:rPr>
        <w:tab/>
      </w:r>
    </w:p>
    <w:p w14:paraId="33C58699" w14:textId="77777777" w:rsidR="004918FC" w:rsidRDefault="004918FC" w:rsidP="004918F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C95CC5" w14:textId="77777777" w:rsidR="004918FC" w:rsidRDefault="004918FC" w:rsidP="004918FC">
      <w:pPr>
        <w:pStyle w:val="PL"/>
        <w:rPr>
          <w:snapToGrid w:val="0"/>
        </w:rPr>
      </w:pPr>
      <w:r>
        <w:rPr>
          <w:snapToGrid w:val="0"/>
        </w:rPr>
        <w:t>}</w:t>
      </w:r>
      <w:bookmarkEnd w:id="207"/>
    </w:p>
    <w:p w14:paraId="36F8CC75" w14:textId="77777777" w:rsidR="004918FC" w:rsidRPr="00FD0425" w:rsidRDefault="004918FC" w:rsidP="004918FC">
      <w:pPr>
        <w:pStyle w:val="PL"/>
        <w:rPr>
          <w:snapToGrid w:val="0"/>
        </w:rPr>
      </w:pPr>
    </w:p>
    <w:p w14:paraId="01C864A6" w14:textId="77777777" w:rsidR="004918FC" w:rsidRPr="00FD0425" w:rsidRDefault="004918FC" w:rsidP="004918FC">
      <w:pPr>
        <w:pStyle w:val="PL"/>
        <w:rPr>
          <w:snapToGrid w:val="0"/>
        </w:rPr>
      </w:pPr>
      <w:bookmarkStart w:id="208" w:name="_Hlk515516914"/>
      <w:r w:rsidRPr="00FD0425">
        <w:rPr>
          <w:snapToGrid w:val="0"/>
        </w:rPr>
        <w:t>ServedCellsToUpdate-NR</w:t>
      </w:r>
      <w:bookmarkEnd w:id="208"/>
      <w:r w:rsidRPr="00FD0425">
        <w:rPr>
          <w:snapToGrid w:val="0"/>
        </w:rPr>
        <w:t xml:space="preserve"> ::= SEQUENCE {</w:t>
      </w:r>
    </w:p>
    <w:p w14:paraId="7FC9D3FF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CD6D778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91514B2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18C7E57B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</w:t>
      </w:r>
      <w:r w:rsidRPr="00FD0425">
        <w:rPr>
          <w:snapToGrid w:val="0"/>
        </w:rPr>
        <w:t>ellsToUpdate</w:t>
      </w:r>
      <w:proofErr w:type="spellEnd"/>
      <w:r w:rsidRPr="00FD0425">
        <w:rPr>
          <w:snapToGrid w:val="0"/>
        </w:rPr>
        <w:t>-NR-ExtIEs</w:t>
      </w:r>
      <w:r w:rsidRPr="00FD0425">
        <w:rPr>
          <w:noProof w:val="0"/>
          <w:snapToGrid w:val="0"/>
          <w:lang w:eastAsia="zh-CN"/>
        </w:rPr>
        <w:t>} } OPTIONAL,</w:t>
      </w:r>
    </w:p>
    <w:p w14:paraId="47BB59F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77B1CB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ECC11D" w14:textId="77777777" w:rsidR="004918FC" w:rsidRPr="00FD0425" w:rsidRDefault="004918FC" w:rsidP="004918FC">
      <w:pPr>
        <w:pStyle w:val="PL"/>
        <w:rPr>
          <w:snapToGrid w:val="0"/>
        </w:rPr>
      </w:pPr>
    </w:p>
    <w:p w14:paraId="38B965D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3B8540D3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214B653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6FA32F31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25C0A8E2" w14:textId="77777777" w:rsidR="002F7F4C" w:rsidRDefault="002F7F4C" w:rsidP="002F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E5CEB8C" w14:textId="77777777" w:rsidR="00821A8F" w:rsidRPr="00FD0425" w:rsidRDefault="00821A8F" w:rsidP="00821A8F">
      <w:pPr>
        <w:pStyle w:val="PL"/>
        <w:outlineLvl w:val="3"/>
      </w:pPr>
      <w:bookmarkStart w:id="209" w:name="OLE_LINK76"/>
      <w:bookmarkStart w:id="210" w:name="OLE_LINK77"/>
      <w:bookmarkStart w:id="211" w:name="OLE_LINK78"/>
      <w:r w:rsidRPr="00FD0425">
        <w:t>-- O</w:t>
      </w:r>
    </w:p>
    <w:bookmarkEnd w:id="209"/>
    <w:bookmarkEnd w:id="210"/>
    <w:bookmarkEnd w:id="211"/>
    <w:p w14:paraId="0DC52936" w14:textId="77777777" w:rsidR="00821A8F" w:rsidRDefault="00821A8F" w:rsidP="00821A8F">
      <w:pPr>
        <w:pStyle w:val="PL"/>
      </w:pPr>
    </w:p>
    <w:p w14:paraId="5FCABDCE" w14:textId="77777777" w:rsidR="00821A8F" w:rsidRDefault="00821A8F" w:rsidP="00821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7EB0648" w14:textId="77777777" w:rsidR="00821A8F" w:rsidRDefault="00821A8F" w:rsidP="002F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5CEE1EE0" w14:textId="77777777" w:rsidR="00821A8F" w:rsidRDefault="00821A8F" w:rsidP="00821A8F">
      <w:pPr>
        <w:pStyle w:val="PL"/>
        <w:rPr>
          <w:ins w:id="212" w:author="CATT" w:date="2022-07-29T10:24:00Z"/>
          <w:snapToGrid w:val="0"/>
          <w:lang w:eastAsia="zh-CN"/>
        </w:rPr>
      </w:pPr>
      <w:bookmarkStart w:id="213" w:name="OLE_LINK67"/>
      <w:bookmarkStart w:id="214" w:name="OLE_LINK68"/>
      <w:bookmarkStart w:id="215" w:name="OLE_LINK392"/>
      <w:bookmarkStart w:id="216" w:name="OLE_LINK393"/>
      <w:ins w:id="217" w:author="CATT" w:date="2022-07-29T10:24:00Z">
        <w:r>
          <w:t>Ongoing</w:t>
        </w:r>
        <w:r>
          <w:rPr>
            <w:lang w:eastAsia="zh-CN"/>
          </w:rPr>
          <w:t>-</w:t>
        </w:r>
        <w:r>
          <w:t>Broadcast</w:t>
        </w:r>
        <w:r>
          <w:rPr>
            <w:lang w:eastAsia="zh-CN"/>
          </w:rPr>
          <w:t>-S</w:t>
        </w:r>
        <w:r>
          <w:t>essionID</w:t>
        </w:r>
        <w:bookmarkEnd w:id="213"/>
        <w:bookmarkEnd w:id="214"/>
        <w:r w:rsidRPr="00FD0425">
          <w:rPr>
            <w:snapToGrid w:val="0"/>
          </w:rPr>
          <w:t>-List</w:t>
        </w:r>
        <w:bookmarkEnd w:id="215"/>
        <w:bookmarkEnd w:id="216"/>
        <w:r w:rsidRPr="00FD0425">
          <w:rPr>
            <w:snapToGrid w:val="0"/>
          </w:rPr>
          <w:t xml:space="preserve"> ::= SEQUENCE (SIZE(1..</w:t>
        </w:r>
        <w:r w:rsidRPr="005E00C3">
          <w:rPr>
            <w:rFonts w:cs="Courier New"/>
            <w:szCs w:val="16"/>
          </w:rPr>
          <w:t>maxnoofMBSSessions</w:t>
        </w:r>
        <w:r w:rsidRPr="00FD0425">
          <w:rPr>
            <w:snapToGrid w:val="0"/>
          </w:rPr>
          <w:t xml:space="preserve">)) OF </w:t>
        </w:r>
        <w:bookmarkStart w:id="218" w:name="OLE_LINK69"/>
        <w:bookmarkStart w:id="219" w:name="OLE_LINK70"/>
        <w:bookmarkStart w:id="220" w:name="OLE_LINK73"/>
        <w:bookmarkStart w:id="221" w:name="OLE_LINK81"/>
        <w:r>
          <w:t>Ongoing</w:t>
        </w:r>
        <w:r>
          <w:rPr>
            <w:lang w:eastAsia="zh-CN"/>
          </w:rPr>
          <w:t>-</w:t>
        </w:r>
        <w:r>
          <w:t>Broadcast</w:t>
        </w:r>
        <w:r>
          <w:rPr>
            <w:lang w:eastAsia="zh-CN"/>
          </w:rPr>
          <w:t>-S</w:t>
        </w:r>
        <w:r>
          <w:t>essionID</w:t>
        </w:r>
        <w:r>
          <w:rPr>
            <w:rFonts w:hint="eastAsia"/>
            <w:snapToGrid w:val="0"/>
            <w:lang w:eastAsia="zh-CN"/>
          </w:rPr>
          <w:t>-Item</w:t>
        </w:r>
        <w:bookmarkEnd w:id="218"/>
        <w:bookmarkEnd w:id="219"/>
        <w:bookmarkEnd w:id="220"/>
        <w:bookmarkEnd w:id="221"/>
      </w:ins>
    </w:p>
    <w:p w14:paraId="36236E5D" w14:textId="77777777" w:rsidR="00821A8F" w:rsidRDefault="00821A8F" w:rsidP="00821A8F">
      <w:pPr>
        <w:pStyle w:val="PL"/>
        <w:rPr>
          <w:ins w:id="222" w:author="CATT" w:date="2022-07-29T10:24:00Z"/>
          <w:snapToGrid w:val="0"/>
          <w:lang w:eastAsia="zh-CN"/>
        </w:rPr>
      </w:pPr>
    </w:p>
    <w:p w14:paraId="084DAA59" w14:textId="77777777" w:rsidR="00821A8F" w:rsidRDefault="00821A8F" w:rsidP="00821A8F">
      <w:pPr>
        <w:pStyle w:val="PL"/>
        <w:rPr>
          <w:ins w:id="223" w:author="CATT" w:date="2022-07-29T10:24:00Z"/>
          <w:snapToGrid w:val="0"/>
          <w:lang w:eastAsia="zh-CN"/>
        </w:rPr>
      </w:pPr>
      <w:ins w:id="224" w:author="CATT" w:date="2022-07-29T10:24:00Z">
        <w:r>
          <w:t>Ongoing</w:t>
        </w:r>
        <w:r>
          <w:rPr>
            <w:lang w:eastAsia="zh-CN"/>
          </w:rPr>
          <w:t>-</w:t>
        </w:r>
        <w:r>
          <w:t>Broadcast</w:t>
        </w:r>
        <w:r>
          <w:rPr>
            <w:lang w:eastAsia="zh-CN"/>
          </w:rPr>
          <w:t>-S</w:t>
        </w:r>
        <w:r>
          <w:t>essionID</w:t>
        </w:r>
        <w:r>
          <w:rPr>
            <w:rFonts w:hint="eastAsia"/>
            <w:snapToGrid w:val="0"/>
            <w:lang w:eastAsia="zh-CN"/>
          </w:rPr>
          <w:t>-Item</w:t>
        </w:r>
        <w:r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::= SEQUENCE{</w:t>
        </w:r>
      </w:ins>
    </w:p>
    <w:p w14:paraId="268CD387" w14:textId="77777777" w:rsidR="00821A8F" w:rsidRDefault="00821A8F" w:rsidP="00821A8F">
      <w:pPr>
        <w:pStyle w:val="PL"/>
        <w:rPr>
          <w:ins w:id="225" w:author="CATT" w:date="2022-07-29T10:24:00Z"/>
          <w:snapToGrid w:val="0"/>
          <w:lang w:eastAsia="zh-CN"/>
        </w:rPr>
      </w:pPr>
      <w:ins w:id="226" w:author="CATT" w:date="2022-07-29T10:24:00Z">
        <w:r>
          <w:rPr>
            <w:rFonts w:hint="eastAsia"/>
            <w:snapToGrid w:val="0"/>
            <w:lang w:eastAsia="zh-CN"/>
          </w:rPr>
          <w:t xml:space="preserve">mbsSessionId                           </w:t>
        </w:r>
        <w:r>
          <w:rPr>
            <w:snapToGrid w:val="0"/>
          </w:rPr>
          <w:t>MBS</w:t>
        </w:r>
        <w:r>
          <w:rPr>
            <w:snapToGrid w:val="0"/>
            <w:lang w:eastAsia="zh-CN"/>
          </w:rPr>
          <w:t>-</w:t>
        </w:r>
        <w:r>
          <w:rPr>
            <w:snapToGrid w:val="0"/>
          </w:rPr>
          <w:t>Session-ID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039BA88E" w14:textId="77777777" w:rsidR="00821A8F" w:rsidRPr="00FD0425" w:rsidRDefault="00821A8F" w:rsidP="00821A8F">
      <w:pPr>
        <w:pStyle w:val="PL"/>
        <w:tabs>
          <w:tab w:val="clear" w:pos="3456"/>
          <w:tab w:val="left" w:pos="3700"/>
        </w:tabs>
        <w:rPr>
          <w:ins w:id="227" w:author="CATT" w:date="2022-07-29T10:24:00Z"/>
          <w:snapToGrid w:val="0"/>
        </w:rPr>
      </w:pPr>
      <w:ins w:id="228" w:author="CATT" w:date="2022-07-29T10:24:00Z">
        <w:r w:rsidRPr="00FD0425">
          <w:rPr>
            <w:snapToGrid w:val="0"/>
          </w:rPr>
          <w:t>iE-Extensions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ProtocolExtensionContainer { {</w:t>
        </w:r>
        <w:r w:rsidRPr="00A67304">
          <w:t xml:space="preserve"> </w:t>
        </w:r>
        <w:r>
          <w:t>Ongoing</w:t>
        </w:r>
        <w:r>
          <w:rPr>
            <w:lang w:eastAsia="zh-CN"/>
          </w:rPr>
          <w:t>-</w:t>
        </w:r>
        <w:r>
          <w:t>Broadcast</w:t>
        </w:r>
        <w:r>
          <w:rPr>
            <w:lang w:eastAsia="zh-CN"/>
          </w:rPr>
          <w:t>-S</w:t>
        </w:r>
        <w:r>
          <w:t>essionID</w:t>
        </w:r>
        <w:r>
          <w:rPr>
            <w:snapToGrid w:val="0"/>
            <w:lang w:eastAsia="zh-CN"/>
          </w:rPr>
          <w:t>-Item</w:t>
        </w:r>
        <w:r w:rsidRPr="00FD0425">
          <w:rPr>
            <w:snapToGrid w:val="0"/>
          </w:rPr>
          <w:t xml:space="preserve">-ExtIEs} } </w:t>
        </w:r>
        <w:r w:rsidRPr="00FD0425">
          <w:rPr>
            <w:snapToGrid w:val="0"/>
          </w:rPr>
          <w:tab/>
          <w:t>OPTIONAL,</w:t>
        </w:r>
      </w:ins>
    </w:p>
    <w:p w14:paraId="059E0025" w14:textId="77777777" w:rsidR="00821A8F" w:rsidRPr="00FD0425" w:rsidRDefault="00821A8F" w:rsidP="00821A8F">
      <w:pPr>
        <w:pStyle w:val="PL"/>
        <w:rPr>
          <w:ins w:id="229" w:author="CATT" w:date="2022-07-29T10:24:00Z"/>
          <w:snapToGrid w:val="0"/>
        </w:rPr>
      </w:pPr>
      <w:ins w:id="230" w:author="CATT" w:date="2022-07-29T10:24:00Z">
        <w:r w:rsidRPr="00FD0425">
          <w:rPr>
            <w:snapToGrid w:val="0"/>
          </w:rPr>
          <w:tab/>
          <w:t>...</w:t>
        </w:r>
      </w:ins>
    </w:p>
    <w:p w14:paraId="19783388" w14:textId="77777777" w:rsidR="00821A8F" w:rsidRPr="00FD0425" w:rsidRDefault="00821A8F" w:rsidP="00821A8F">
      <w:pPr>
        <w:pStyle w:val="PL"/>
        <w:rPr>
          <w:ins w:id="231" w:author="CATT" w:date="2022-07-29T10:24:00Z"/>
          <w:snapToGrid w:val="0"/>
        </w:rPr>
      </w:pPr>
      <w:ins w:id="232" w:author="CATT" w:date="2022-07-29T10:24:00Z">
        <w:r w:rsidRPr="00FD0425">
          <w:rPr>
            <w:snapToGrid w:val="0"/>
          </w:rPr>
          <w:t>}</w:t>
        </w:r>
      </w:ins>
    </w:p>
    <w:p w14:paraId="335DA2B4" w14:textId="77777777" w:rsidR="00821A8F" w:rsidRPr="00FD0425" w:rsidRDefault="00821A8F" w:rsidP="00821A8F">
      <w:pPr>
        <w:pStyle w:val="PL"/>
        <w:rPr>
          <w:ins w:id="233" w:author="CATT" w:date="2022-07-29T10:24:00Z"/>
          <w:snapToGrid w:val="0"/>
        </w:rPr>
      </w:pPr>
    </w:p>
    <w:p w14:paraId="2A379302" w14:textId="77777777" w:rsidR="00821A8F" w:rsidRPr="00FD0425" w:rsidRDefault="00821A8F" w:rsidP="00821A8F">
      <w:pPr>
        <w:pStyle w:val="PL"/>
        <w:rPr>
          <w:ins w:id="234" w:author="CATT" w:date="2022-07-29T10:24:00Z"/>
          <w:snapToGrid w:val="0"/>
        </w:rPr>
      </w:pPr>
      <w:ins w:id="235" w:author="CATT" w:date="2022-07-29T10:24:00Z">
        <w:r>
          <w:t>Ongoing</w:t>
        </w:r>
        <w:r>
          <w:rPr>
            <w:lang w:eastAsia="zh-CN"/>
          </w:rPr>
          <w:t>-</w:t>
        </w:r>
        <w:r>
          <w:t>Broadcast</w:t>
        </w:r>
        <w:r>
          <w:rPr>
            <w:lang w:eastAsia="zh-CN"/>
          </w:rPr>
          <w:t>-S</w:t>
        </w:r>
        <w:r>
          <w:t>essionID</w:t>
        </w:r>
        <w:r>
          <w:rPr>
            <w:snapToGrid w:val="0"/>
            <w:lang w:eastAsia="zh-CN"/>
          </w:rPr>
          <w:t>-Item</w:t>
        </w:r>
        <w:r>
          <w:rPr>
            <w:rFonts w:hint="eastAsia"/>
            <w:snapToGrid w:val="0"/>
            <w:lang w:eastAsia="zh-CN"/>
          </w:rPr>
          <w:t>-</w:t>
        </w:r>
        <w:r w:rsidRPr="00FD0425">
          <w:rPr>
            <w:snapToGrid w:val="0"/>
          </w:rPr>
          <w:t>ExtIEs XNAP-PROTOCOL-EXTENSION ::= {</w:t>
        </w:r>
      </w:ins>
    </w:p>
    <w:p w14:paraId="310F6F5F" w14:textId="77777777" w:rsidR="00821A8F" w:rsidRPr="00FD0425" w:rsidRDefault="00821A8F" w:rsidP="00821A8F">
      <w:pPr>
        <w:pStyle w:val="PL"/>
        <w:rPr>
          <w:ins w:id="236" w:author="CATT" w:date="2022-07-29T10:24:00Z"/>
          <w:snapToGrid w:val="0"/>
        </w:rPr>
      </w:pPr>
      <w:ins w:id="237" w:author="CATT" w:date="2022-07-29T10:24:00Z">
        <w:r w:rsidRPr="00FD0425">
          <w:rPr>
            <w:snapToGrid w:val="0"/>
          </w:rPr>
          <w:tab/>
          <w:t>...</w:t>
        </w:r>
      </w:ins>
    </w:p>
    <w:p w14:paraId="38305977" w14:textId="77777777" w:rsidR="00821A8F" w:rsidRPr="00FD0425" w:rsidRDefault="00821A8F" w:rsidP="00821A8F">
      <w:pPr>
        <w:pStyle w:val="PL"/>
        <w:rPr>
          <w:ins w:id="238" w:author="CATT" w:date="2022-07-29T10:24:00Z"/>
          <w:snapToGrid w:val="0"/>
        </w:rPr>
      </w:pPr>
      <w:ins w:id="239" w:author="CATT" w:date="2022-07-29T10:24:00Z">
        <w:r w:rsidRPr="00FD0425">
          <w:rPr>
            <w:snapToGrid w:val="0"/>
          </w:rPr>
          <w:t>}</w:t>
        </w:r>
      </w:ins>
    </w:p>
    <w:p w14:paraId="29F8CDA3" w14:textId="77777777" w:rsidR="00821A8F" w:rsidRDefault="00821A8F" w:rsidP="002F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bookmarkEnd w:id="187"/>
    <w:bookmarkEnd w:id="188"/>
    <w:p w14:paraId="07C88E33" w14:textId="77777777" w:rsidR="00580D31" w:rsidRDefault="00580D31" w:rsidP="00580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2DD72BEA" w14:textId="77777777" w:rsidR="00CF1765" w:rsidRPr="00FD0425" w:rsidRDefault="00CF1765" w:rsidP="00CF1765">
      <w:pPr>
        <w:pStyle w:val="3"/>
      </w:pPr>
      <w:bookmarkStart w:id="240" w:name="_Toc20955410"/>
      <w:bookmarkStart w:id="241" w:name="_Toc29991618"/>
      <w:bookmarkStart w:id="242" w:name="_Toc36556021"/>
      <w:bookmarkStart w:id="243" w:name="_Toc44497806"/>
      <w:bookmarkStart w:id="244" w:name="_Toc45108193"/>
      <w:bookmarkStart w:id="245" w:name="_Toc45901813"/>
      <w:bookmarkStart w:id="246" w:name="_Toc51850894"/>
      <w:bookmarkStart w:id="247" w:name="_Toc56693898"/>
      <w:bookmarkStart w:id="248" w:name="_Toc64447442"/>
      <w:bookmarkStart w:id="249" w:name="_Toc66286936"/>
      <w:bookmarkStart w:id="250" w:name="_Toc74151634"/>
      <w:bookmarkStart w:id="251" w:name="_Toc88654108"/>
      <w:bookmarkStart w:id="252" w:name="_Toc97904464"/>
      <w:bookmarkStart w:id="253" w:name="_Toc98868602"/>
      <w:bookmarkStart w:id="254" w:name="_Toc105174888"/>
      <w:bookmarkStart w:id="255" w:name="_Toc106109725"/>
      <w:bookmarkStart w:id="256" w:name="OLE_LINK96"/>
      <w:bookmarkStart w:id="257" w:name="OLE_LINK97"/>
      <w:bookmarkStart w:id="258" w:name="OLE_LINK98"/>
      <w:r w:rsidRPr="00FD0425">
        <w:t>9.3.7</w:t>
      </w:r>
      <w:r w:rsidRPr="00FD0425">
        <w:tab/>
        <w:t>Constant definitions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32BC7039" w14:textId="77777777" w:rsidR="00CF1765" w:rsidRPr="00FD0425" w:rsidRDefault="00CF1765" w:rsidP="00CF176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22A07BD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217786A6" w14:textId="77777777" w:rsidR="00CF1765" w:rsidRPr="00FD0425" w:rsidRDefault="00CF1765" w:rsidP="00CF1765">
      <w:pPr>
        <w:pStyle w:val="PL"/>
      </w:pPr>
      <w:r w:rsidRPr="00FD0425">
        <w:t>--</w:t>
      </w:r>
    </w:p>
    <w:p w14:paraId="01754F80" w14:textId="77777777" w:rsidR="00CF1765" w:rsidRPr="00FD0425" w:rsidRDefault="00CF1765" w:rsidP="00CF1765">
      <w:pPr>
        <w:pStyle w:val="PL"/>
      </w:pPr>
      <w:r w:rsidRPr="00FD0425">
        <w:t>-- Constant definitions</w:t>
      </w:r>
    </w:p>
    <w:p w14:paraId="0C7786AB" w14:textId="77777777" w:rsidR="00CF1765" w:rsidRPr="00FD0425" w:rsidRDefault="00CF1765" w:rsidP="00CF1765">
      <w:pPr>
        <w:pStyle w:val="PL"/>
      </w:pPr>
      <w:r w:rsidRPr="00FD0425">
        <w:t>--</w:t>
      </w:r>
    </w:p>
    <w:p w14:paraId="60760531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2AB2218D" w14:textId="77777777" w:rsidR="00CF1765" w:rsidRPr="00FD0425" w:rsidRDefault="00CF1765" w:rsidP="00CF1765">
      <w:pPr>
        <w:pStyle w:val="PL"/>
      </w:pPr>
    </w:p>
    <w:p w14:paraId="0EBDD9F2" w14:textId="77777777" w:rsidR="00CF1765" w:rsidRPr="00FD0425" w:rsidRDefault="00CF1765" w:rsidP="00CF1765">
      <w:pPr>
        <w:pStyle w:val="PL"/>
      </w:pPr>
      <w:r w:rsidRPr="00FD0425">
        <w:t>XnAP-Constants {</w:t>
      </w:r>
    </w:p>
    <w:p w14:paraId="245EC37A" w14:textId="77777777" w:rsidR="00CF1765" w:rsidRPr="00FD0425" w:rsidRDefault="00CF1765" w:rsidP="00CF1765">
      <w:pPr>
        <w:pStyle w:val="PL"/>
      </w:pPr>
      <w:r w:rsidRPr="00FD0425">
        <w:t>itu-t (0) identified-organization (4) etsi (0) mobileDomain (0)</w:t>
      </w:r>
    </w:p>
    <w:p w14:paraId="627DD963" w14:textId="77777777" w:rsidR="00CF1765" w:rsidRPr="00FD0425" w:rsidRDefault="00CF1765" w:rsidP="00CF1765">
      <w:pPr>
        <w:pStyle w:val="PL"/>
      </w:pPr>
      <w:r w:rsidRPr="00FD0425">
        <w:t>ngran-Access (22) modules (3) xnap (2) version1 (1) xnap-Constants (4) }</w:t>
      </w:r>
    </w:p>
    <w:p w14:paraId="1109A267" w14:textId="77777777" w:rsidR="00CF1765" w:rsidRPr="00FD0425" w:rsidRDefault="00CF1765" w:rsidP="00CF1765">
      <w:pPr>
        <w:pStyle w:val="PL"/>
      </w:pPr>
    </w:p>
    <w:p w14:paraId="39A8116D" w14:textId="77777777" w:rsidR="00CF1765" w:rsidRPr="00FD0425" w:rsidRDefault="00CF1765" w:rsidP="00CF1765">
      <w:pPr>
        <w:pStyle w:val="PL"/>
      </w:pPr>
      <w:r w:rsidRPr="00FD0425">
        <w:t>DEFINITIONS AUTOMATIC TAGS ::=</w:t>
      </w:r>
    </w:p>
    <w:p w14:paraId="7FB14B6D" w14:textId="77777777" w:rsidR="00CF1765" w:rsidRPr="00FD0425" w:rsidRDefault="00CF1765" w:rsidP="00CF1765">
      <w:pPr>
        <w:pStyle w:val="PL"/>
      </w:pPr>
    </w:p>
    <w:p w14:paraId="4FA783B7" w14:textId="77777777" w:rsidR="00CF1765" w:rsidRPr="00FD0425" w:rsidRDefault="00CF1765" w:rsidP="00CF1765">
      <w:pPr>
        <w:pStyle w:val="PL"/>
      </w:pPr>
      <w:r w:rsidRPr="00FD0425">
        <w:t>BEGIN</w:t>
      </w:r>
    </w:p>
    <w:p w14:paraId="6874EBB4" w14:textId="77777777" w:rsidR="00CF1765" w:rsidRPr="00FD0425" w:rsidRDefault="00CF1765" w:rsidP="00CF1765">
      <w:pPr>
        <w:pStyle w:val="PL"/>
      </w:pPr>
    </w:p>
    <w:p w14:paraId="68834BA1" w14:textId="77777777" w:rsidR="00CF1765" w:rsidRPr="00FD0425" w:rsidRDefault="00CF1765" w:rsidP="00CF1765">
      <w:pPr>
        <w:pStyle w:val="PL"/>
      </w:pPr>
      <w:r w:rsidRPr="00FD0425">
        <w:t>IMPORTS</w:t>
      </w:r>
    </w:p>
    <w:p w14:paraId="0FF94744" w14:textId="77777777" w:rsidR="00CF1765" w:rsidRPr="00FD0425" w:rsidRDefault="00CF1765" w:rsidP="00CF1765">
      <w:pPr>
        <w:pStyle w:val="PL"/>
      </w:pPr>
      <w:r w:rsidRPr="00FD0425">
        <w:tab/>
        <w:t>ProcedureCode,</w:t>
      </w:r>
    </w:p>
    <w:p w14:paraId="692FC521" w14:textId="77777777" w:rsidR="00CF1765" w:rsidRPr="00FD0425" w:rsidRDefault="00CF1765" w:rsidP="00CF1765">
      <w:pPr>
        <w:pStyle w:val="PL"/>
      </w:pPr>
      <w:r w:rsidRPr="00FD0425">
        <w:tab/>
        <w:t>ProtocolIE-ID</w:t>
      </w:r>
    </w:p>
    <w:p w14:paraId="68AA837D" w14:textId="77777777" w:rsidR="00CF1765" w:rsidRPr="00FD0425" w:rsidRDefault="00CF1765" w:rsidP="00CF1765">
      <w:pPr>
        <w:pStyle w:val="PL"/>
      </w:pPr>
      <w:r w:rsidRPr="00FD0425">
        <w:t>FROM XnAP-CommonDataTypes;</w:t>
      </w:r>
    </w:p>
    <w:p w14:paraId="70833FF4" w14:textId="77777777" w:rsidR="00CF1765" w:rsidRPr="00FD0425" w:rsidRDefault="00CF1765" w:rsidP="00CF1765">
      <w:pPr>
        <w:pStyle w:val="PL"/>
      </w:pPr>
    </w:p>
    <w:p w14:paraId="763962E8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12945472" w14:textId="77777777" w:rsidR="00CF1765" w:rsidRPr="00FD0425" w:rsidRDefault="00CF1765" w:rsidP="00CF1765">
      <w:pPr>
        <w:pStyle w:val="PL"/>
      </w:pPr>
      <w:r w:rsidRPr="00FD0425">
        <w:t>--</w:t>
      </w:r>
    </w:p>
    <w:p w14:paraId="5F785E1F" w14:textId="77777777" w:rsidR="00CF1765" w:rsidRPr="00FD0425" w:rsidRDefault="00CF1765" w:rsidP="00CF1765">
      <w:pPr>
        <w:pStyle w:val="PL"/>
        <w:outlineLvl w:val="3"/>
      </w:pPr>
      <w:r w:rsidRPr="00FD0425">
        <w:t>-- Elementary Procedures</w:t>
      </w:r>
    </w:p>
    <w:p w14:paraId="27BFBAC2" w14:textId="77777777" w:rsidR="00CF1765" w:rsidRPr="00FD0425" w:rsidRDefault="00CF1765" w:rsidP="00CF1765">
      <w:pPr>
        <w:pStyle w:val="PL"/>
      </w:pPr>
      <w:r w:rsidRPr="00FD0425">
        <w:t>--</w:t>
      </w:r>
    </w:p>
    <w:p w14:paraId="016C62BF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3614EAB1" w14:textId="77777777" w:rsidR="00CF1765" w:rsidRPr="00FD0425" w:rsidRDefault="00CF1765" w:rsidP="00CF1765">
      <w:pPr>
        <w:pStyle w:val="PL"/>
      </w:pPr>
    </w:p>
    <w:p w14:paraId="5B7C4FB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4B0ABC0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75DC3A3F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1CB37DB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2CE9E46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23EC8CA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44DD9E5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0510531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5E513B6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6D60BD4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334A24FC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3E79A97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5C66425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5A0C123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1C22D50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id-sNGRANnodeChange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t>ProcedureCode ::= 14</w:t>
      </w:r>
    </w:p>
    <w:p w14:paraId="7F53C868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4C3C2D93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3BAD3A8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7FABADA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7832B51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4C5B0FB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5C760ABC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3786BDC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472BD303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774AF1C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112966E3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7C5CC9FC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0EBDB93E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1F783A3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625D4C41" w14:textId="77777777" w:rsidR="00CF1765" w:rsidRDefault="00CF1765" w:rsidP="00CF1765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30434D61" w14:textId="77777777" w:rsidR="00CF1765" w:rsidRPr="007E6716" w:rsidRDefault="00CF1765" w:rsidP="00CF1765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20FC4E11" w14:textId="77777777" w:rsidR="00CF1765" w:rsidRPr="007E6716" w:rsidRDefault="00CF1765" w:rsidP="00CF1765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0A4BB520" w14:textId="77777777" w:rsidR="00CF1765" w:rsidRDefault="00CF1765" w:rsidP="00CF1765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15704307" w14:textId="77777777" w:rsidR="00CF1765" w:rsidRDefault="00CF1765" w:rsidP="00CF1765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0EC81214" w14:textId="77777777" w:rsidR="00CF1765" w:rsidRDefault="00CF1765" w:rsidP="00CF176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2C6A3506" w14:textId="77777777" w:rsidR="00CF1765" w:rsidRDefault="00CF1765" w:rsidP="00CF17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01810405" w14:textId="77777777" w:rsidR="00CF1765" w:rsidRDefault="00CF1765" w:rsidP="00CF17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4D83E951" w14:textId="77777777" w:rsidR="00CF1765" w:rsidRPr="00FD0425" w:rsidRDefault="00CF1765" w:rsidP="00CF176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589A966D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3D89BC46" w14:textId="77777777" w:rsidR="00CF1765" w:rsidRPr="00FD0425" w:rsidRDefault="00CF1765" w:rsidP="00CF1765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</w:t>
      </w:r>
      <w:proofErr w:type="spellStart"/>
      <w:r w:rsidRPr="009010F5">
        <w:rPr>
          <w:noProof w:val="0"/>
          <w:snapToGrid w:val="0"/>
        </w:rPr>
        <w:t>RANMulticastGroupPaging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680899C0" w14:textId="77777777" w:rsidR="00CF1765" w:rsidRDefault="00CF1765" w:rsidP="00CF1765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2CFF502A" w14:textId="77777777" w:rsidR="00CF1765" w:rsidRPr="003865BF" w:rsidRDefault="00CF1765" w:rsidP="00CF1765">
      <w:pPr>
        <w:pStyle w:val="PL"/>
        <w:rPr>
          <w:rFonts w:eastAsia="等线"/>
          <w:snapToGrid w:val="0"/>
        </w:rPr>
      </w:pPr>
      <w:r w:rsidRPr="00D92E59">
        <w:rPr>
          <w:rFonts w:eastAsia="等线"/>
          <w:snapToGrid w:val="0"/>
        </w:rPr>
        <w:t>id-Procedure</w:t>
      </w:r>
      <w:r>
        <w:rPr>
          <w:rFonts w:eastAsia="等线"/>
          <w:snapToGrid w:val="0"/>
        </w:rPr>
        <w:t>C</w:t>
      </w:r>
      <w:r w:rsidRPr="00D92E59">
        <w:rPr>
          <w:rFonts w:eastAsia="等线"/>
          <w:snapToGrid w:val="0"/>
        </w:rPr>
        <w:t>ode41-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ProcedureCode ::= 41</w:t>
      </w:r>
    </w:p>
    <w:p w14:paraId="59B326EF" w14:textId="77777777" w:rsidR="00CF1765" w:rsidRPr="00FD0425" w:rsidRDefault="00CF1765" w:rsidP="00CF1765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48E98A32" w14:textId="77777777" w:rsidR="00CF1765" w:rsidRPr="00F57544" w:rsidRDefault="00CF1765" w:rsidP="00CF1765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F57544">
        <w:rPr>
          <w:rFonts w:eastAsia="等线" w:cs="Courier New"/>
          <w:snapToGrid w:val="0"/>
          <w:szCs w:val="16"/>
          <w:lang w:eastAsia="zh-CN"/>
        </w:rPr>
        <w:t>id-</w:t>
      </w:r>
      <w:r w:rsidRPr="00F57544">
        <w:rPr>
          <w:rFonts w:eastAsia="等线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等线" w:cs="Courier New"/>
          <w:snapToGrid w:val="0"/>
          <w:szCs w:val="16"/>
          <w:lang w:eastAsia="zh-CN"/>
        </w:rPr>
        <w:t>Transfer</w:t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等线" w:cs="Courier New"/>
          <w:snapToGrid w:val="0"/>
          <w:szCs w:val="16"/>
          <w:lang w:eastAsia="zh-CN"/>
        </w:rPr>
        <w:t>43</w:t>
      </w:r>
    </w:p>
    <w:p w14:paraId="4267852B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186C96C5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18E0B65F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7FC113D4" w14:textId="77777777" w:rsidR="00CF1765" w:rsidRPr="00FD0425" w:rsidRDefault="00CF1765" w:rsidP="00CF1765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2D22AA7F" w14:textId="77777777" w:rsidR="00CF1765" w:rsidRPr="00FD0425" w:rsidRDefault="00CF1765" w:rsidP="00CF17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25F394FE" w14:textId="77777777" w:rsidR="00CF1765" w:rsidRPr="00FD0425" w:rsidRDefault="00CF1765" w:rsidP="00CF1765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0CA7995C" w14:textId="77777777" w:rsidR="00CF1765" w:rsidRPr="00FD0425" w:rsidRDefault="00CF1765" w:rsidP="00CF1765">
      <w:pPr>
        <w:pStyle w:val="PL"/>
        <w:rPr>
          <w:snapToGrid w:val="0"/>
        </w:rPr>
      </w:pPr>
    </w:p>
    <w:p w14:paraId="14B32409" w14:textId="77777777" w:rsidR="00CF1765" w:rsidRPr="00FD0425" w:rsidRDefault="00CF1765" w:rsidP="00CF1765">
      <w:pPr>
        <w:pStyle w:val="PL"/>
      </w:pPr>
    </w:p>
    <w:p w14:paraId="377A16EE" w14:textId="77777777" w:rsidR="00CF1765" w:rsidRPr="00FD0425" w:rsidRDefault="00CF1765" w:rsidP="00CF1765">
      <w:pPr>
        <w:pStyle w:val="PL"/>
        <w:rPr>
          <w:rFonts w:eastAsia="Batang"/>
        </w:rPr>
      </w:pPr>
    </w:p>
    <w:p w14:paraId="61CE8200" w14:textId="77777777" w:rsidR="00CF1765" w:rsidRPr="00FD0425" w:rsidRDefault="00CF1765" w:rsidP="00CF1765">
      <w:pPr>
        <w:pStyle w:val="PL"/>
      </w:pPr>
      <w:r w:rsidRPr="00FD0425">
        <w:lastRenderedPageBreak/>
        <w:t>-- **************************************************************</w:t>
      </w:r>
    </w:p>
    <w:p w14:paraId="4A5E1629" w14:textId="77777777" w:rsidR="00CF1765" w:rsidRPr="00FD0425" w:rsidRDefault="00CF1765" w:rsidP="00CF1765">
      <w:pPr>
        <w:pStyle w:val="PL"/>
      </w:pPr>
      <w:r w:rsidRPr="00FD0425">
        <w:t>--</w:t>
      </w:r>
    </w:p>
    <w:p w14:paraId="16850CC5" w14:textId="77777777" w:rsidR="00CF1765" w:rsidRPr="00FD0425" w:rsidRDefault="00CF1765" w:rsidP="00CF1765">
      <w:pPr>
        <w:pStyle w:val="PL"/>
        <w:outlineLvl w:val="3"/>
      </w:pPr>
      <w:r w:rsidRPr="00FD0425">
        <w:t>-- Lists</w:t>
      </w:r>
    </w:p>
    <w:p w14:paraId="0947AE4C" w14:textId="77777777" w:rsidR="00CF1765" w:rsidRPr="00FD0425" w:rsidRDefault="00CF1765" w:rsidP="00CF1765">
      <w:pPr>
        <w:pStyle w:val="PL"/>
      </w:pPr>
      <w:r w:rsidRPr="00FD0425">
        <w:t>--</w:t>
      </w:r>
    </w:p>
    <w:p w14:paraId="1DF64D16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0CF816AB" w14:textId="77777777" w:rsidR="00CF1765" w:rsidRPr="00FD0425" w:rsidRDefault="00CF1765" w:rsidP="00CF1765">
      <w:pPr>
        <w:pStyle w:val="PL"/>
      </w:pPr>
    </w:p>
    <w:p w14:paraId="248A5126" w14:textId="77777777" w:rsidR="00CF1765" w:rsidRPr="00FD0425" w:rsidRDefault="00CF1765" w:rsidP="00CF1765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6957ED07" w14:textId="77777777" w:rsidR="00CF1765" w:rsidRPr="00FD0425" w:rsidRDefault="00CF1765" w:rsidP="00CF1765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6D2D17A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5F17A5E" w14:textId="77777777" w:rsidR="00CF1765" w:rsidRPr="00FD0425" w:rsidRDefault="00CF1765" w:rsidP="00CF1765">
      <w:pPr>
        <w:pStyle w:val="PL"/>
        <w:rPr>
          <w:noProof w:val="0"/>
          <w:szCs w:val="16"/>
        </w:rPr>
      </w:pPr>
      <w:proofErr w:type="spellStart"/>
      <w:proofErr w:type="gramStart"/>
      <w:r w:rsidRPr="00FD0425">
        <w:rPr>
          <w:noProof w:val="0"/>
          <w:szCs w:val="16"/>
        </w:rPr>
        <w:t>maxnoofAoIs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4BF06F65" w14:textId="77777777" w:rsidR="00CF1765" w:rsidRPr="009D59B4" w:rsidRDefault="00CF1765" w:rsidP="00CF1765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1EE4A49" w14:textId="77777777" w:rsidR="00CF1765" w:rsidRPr="00FD0425" w:rsidRDefault="00CF1765" w:rsidP="00CF1765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0DA4AF22" w14:textId="77777777" w:rsidR="00CF1765" w:rsidRPr="00FD0425" w:rsidRDefault="00CF1765" w:rsidP="00CF1765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01DF7250" w14:textId="77777777" w:rsidR="00CF1765" w:rsidRDefault="00CF1765" w:rsidP="00CF1765">
      <w:pPr>
        <w:pStyle w:val="PL"/>
      </w:pPr>
      <w:proofErr w:type="spellStart"/>
      <w:proofErr w:type="gramStart"/>
      <w:r>
        <w:rPr>
          <w:noProof w:val="0"/>
          <w:snapToGrid w:val="0"/>
        </w:rPr>
        <w:t>maxnoofCAGsperPLMN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74311B0F" w14:textId="77777777" w:rsidR="00CF1765" w:rsidRPr="00E5334B" w:rsidRDefault="00CF1765" w:rsidP="00CF1765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1AE810E8" w14:textId="77777777" w:rsidR="00CF1765" w:rsidRPr="00FD0425" w:rsidRDefault="00CF1765" w:rsidP="00CF1765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53DD4176" w14:textId="77777777" w:rsidR="00CF1765" w:rsidRPr="00FD0425" w:rsidRDefault="00CF1765" w:rsidP="00CF1765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6A253A02" w14:textId="77777777" w:rsidR="00CF1765" w:rsidRPr="00FD0425" w:rsidRDefault="00CF1765" w:rsidP="00CF1765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312F5F61" w14:textId="77777777" w:rsidR="00CF1765" w:rsidRPr="00FD0425" w:rsidRDefault="00CF1765" w:rsidP="00CF1765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16AE15C" w14:textId="77777777" w:rsidR="00CF1765" w:rsidRPr="00FD0425" w:rsidRDefault="00CF1765" w:rsidP="00CF1765">
      <w:pPr>
        <w:pStyle w:val="PL"/>
        <w:rPr>
          <w:noProof w:val="0"/>
        </w:rPr>
      </w:pPr>
      <w:proofErr w:type="spellStart"/>
      <w:proofErr w:type="gramStart"/>
      <w:r w:rsidRPr="00FD0425">
        <w:rPr>
          <w:noProof w:val="0"/>
          <w:snapToGrid w:val="0"/>
        </w:rPr>
        <w:t>maxnoofCellsUEMovingTrajectory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7C544715" w14:textId="77777777" w:rsidR="00CF1765" w:rsidRPr="00FD0425" w:rsidRDefault="00CF1765" w:rsidP="00CF1765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837E777" w14:textId="77777777" w:rsidR="00CF1765" w:rsidRPr="00FD0425" w:rsidRDefault="00CF1765" w:rsidP="00CF1765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3B7A8C2" w14:textId="77777777" w:rsidR="00CF1765" w:rsidRPr="00FD0425" w:rsidRDefault="00CF1765" w:rsidP="00CF1765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57D1DCDD" w14:textId="77777777" w:rsidR="00CF1765" w:rsidRPr="00FD0425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maxnoofEPLMNs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2912E194" w14:textId="77777777" w:rsidR="00CF1765" w:rsidRPr="00473E54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354E2">
        <w:rPr>
          <w:noProof w:val="0"/>
          <w:snapToGrid w:val="0"/>
        </w:rPr>
        <w:t>maxnoofExtSliceItems</w:t>
      </w:r>
      <w:proofErr w:type="spellEnd"/>
      <w:proofErr w:type="gram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5464B5B1" w14:textId="77777777" w:rsidR="00CF1765" w:rsidRPr="00FD0425" w:rsidRDefault="00CF1765" w:rsidP="00CF1765">
      <w:pPr>
        <w:pStyle w:val="PL"/>
        <w:rPr>
          <w:noProof w:val="0"/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369B39B8" w14:textId="77777777" w:rsidR="00CF1765" w:rsidRPr="00FD0425" w:rsidRDefault="00CF1765" w:rsidP="00CF1765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7C020954" w14:textId="77777777" w:rsidR="00CF1765" w:rsidRPr="009354E2" w:rsidRDefault="00CF1765" w:rsidP="00CF1765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宋体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752CD246" w14:textId="77777777" w:rsidR="00CF1765" w:rsidRPr="00FD0425" w:rsidRDefault="00CF1765" w:rsidP="00CF1765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538BC3E2" w14:textId="77777777" w:rsidR="00CF1765" w:rsidRPr="00E5334B" w:rsidRDefault="00CF1765" w:rsidP="00CF1765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33E6AA11" w14:textId="77777777" w:rsidR="00CF1765" w:rsidRPr="00FD0425" w:rsidRDefault="00CF1765" w:rsidP="00CF1765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33171668" w14:textId="77777777" w:rsidR="00CF1765" w:rsidRPr="00FD0425" w:rsidRDefault="00CF1765" w:rsidP="00CF1765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17C37185" w14:textId="77777777" w:rsidR="00CF1765" w:rsidRPr="009354E2" w:rsidRDefault="00CF1765" w:rsidP="00CF1765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3FE6B7B5" w14:textId="77777777" w:rsidR="00CF1765" w:rsidRDefault="00CF1765" w:rsidP="00CF1765">
      <w:pPr>
        <w:pStyle w:val="PL"/>
      </w:pPr>
      <w:proofErr w:type="spellStart"/>
      <w:proofErr w:type="gramStart"/>
      <w:r w:rsidRPr="009354E2">
        <w:rPr>
          <w:noProof w:val="0"/>
          <w:snapToGrid w:val="0"/>
        </w:rPr>
        <w:t>maxnoofNIDs</w:t>
      </w:r>
      <w:proofErr w:type="spellEnd"/>
      <w:proofErr w:type="gram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11228408" w14:textId="77777777" w:rsidR="00CF1765" w:rsidRPr="00FD0425" w:rsidRDefault="00CF1765" w:rsidP="00CF1765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42FE23F" w14:textId="77777777" w:rsidR="00CF1765" w:rsidRPr="00FD0425" w:rsidRDefault="00CF1765" w:rsidP="00CF1765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C0785B1" w14:textId="77777777" w:rsidR="00CF1765" w:rsidRPr="00FD0425" w:rsidRDefault="00CF1765" w:rsidP="00CF1765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77A0CC69" w14:textId="77777777" w:rsidR="00CF1765" w:rsidRPr="00FD0425" w:rsidRDefault="00CF1765" w:rsidP="00CF1765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ECED4BF" w14:textId="77777777" w:rsidR="00CF1765" w:rsidRPr="00FD0425" w:rsidRDefault="00CF1765" w:rsidP="00CF1765">
      <w:pPr>
        <w:pStyle w:val="PL"/>
      </w:pPr>
      <w:proofErr w:type="spellStart"/>
      <w:proofErr w:type="gramStart"/>
      <w:r w:rsidRPr="00FD0425">
        <w:rPr>
          <w:noProof w:val="0"/>
        </w:rPr>
        <w:t>maxnoofQoSFlows</w:t>
      </w:r>
      <w:proofErr w:type="spellEnd"/>
      <w:proofErr w:type="gram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0FC4A64A" w14:textId="77777777" w:rsidR="00CF1765" w:rsidRPr="009354E2" w:rsidRDefault="00CF1765" w:rsidP="00CF1765">
      <w:pPr>
        <w:pStyle w:val="PL"/>
        <w:rPr>
          <w:noProof w:val="0"/>
        </w:rPr>
      </w:pPr>
      <w:proofErr w:type="spellStart"/>
      <w:proofErr w:type="gramStart"/>
      <w:r w:rsidRPr="009354E2">
        <w:rPr>
          <w:noProof w:val="0"/>
        </w:rPr>
        <w:t>maxnoofQoSParaSets</w:t>
      </w:r>
      <w:proofErr w:type="spellEnd"/>
      <w:proofErr w:type="gram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062C24F3" w14:textId="77777777" w:rsidR="00CF1765" w:rsidRPr="00FD0425" w:rsidRDefault="00CF1765" w:rsidP="00CF1765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6923D5D" w14:textId="77777777" w:rsidR="00CF1765" w:rsidRPr="00FD0425" w:rsidRDefault="00CF1765" w:rsidP="00CF1765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34916BE" w14:textId="77777777" w:rsidR="00CF1765" w:rsidRPr="00FD0425" w:rsidRDefault="00CF1765" w:rsidP="00CF1765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75FA3775" w14:textId="77777777" w:rsidR="00CF1765" w:rsidRPr="00FD0425" w:rsidRDefault="00CF1765" w:rsidP="00CF1765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1B2E8BCD" w14:textId="77777777" w:rsidR="00CF1765" w:rsidRPr="00FD0425" w:rsidRDefault="00CF1765" w:rsidP="00CF1765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63B5FA88" w14:textId="77777777" w:rsidR="00CF1765" w:rsidRPr="009354E2" w:rsidRDefault="00CF1765" w:rsidP="00CF1765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5759230C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11A275EE" w14:textId="77777777" w:rsidR="00CF1765" w:rsidRPr="00FD0425" w:rsidRDefault="00CF1765" w:rsidP="00CF1765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2092D486" w14:textId="77777777" w:rsidR="00CF1765" w:rsidRPr="00FD0425" w:rsidRDefault="00CF1765" w:rsidP="00CF1765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BEFE0D6" w14:textId="77777777" w:rsidR="00CF1765" w:rsidRPr="00FD0425" w:rsidRDefault="00CF1765" w:rsidP="00CF1765">
      <w:pPr>
        <w:pStyle w:val="PL"/>
      </w:pPr>
      <w:proofErr w:type="spellStart"/>
      <w:proofErr w:type="gramStart"/>
      <w:r w:rsidRPr="00FD0425">
        <w:rPr>
          <w:noProof w:val="0"/>
          <w:szCs w:val="16"/>
        </w:rPr>
        <w:t>maxnoofsupportedTACs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7C914881" w14:textId="77777777" w:rsidR="00CF1765" w:rsidRPr="00E5334B" w:rsidRDefault="00CF1765" w:rsidP="00CF1765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6C978A1A" w14:textId="77777777" w:rsidR="00CF1765" w:rsidRPr="00FD0425" w:rsidRDefault="00CF1765" w:rsidP="00CF1765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lastRenderedPageBreak/>
        <w:t>maxnoofTAI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0C99F06C" w14:textId="77777777" w:rsidR="00CF1765" w:rsidRPr="00FD0425" w:rsidRDefault="00CF1765" w:rsidP="00CF1765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8A92525" w14:textId="77777777" w:rsidR="00CF1765" w:rsidRPr="00FD0425" w:rsidRDefault="00CF1765" w:rsidP="00CF1765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5C02C1F9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70D85CDF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376FDB09" w14:textId="77777777" w:rsidR="00CF1765" w:rsidRPr="00FD0425" w:rsidRDefault="00CF1765" w:rsidP="00CF1765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932C40E" w14:textId="77777777" w:rsidR="00CF1765" w:rsidRPr="00FD0425" w:rsidRDefault="00CF1765" w:rsidP="00CF1765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0B983A7C" w14:textId="77777777" w:rsidR="00CF1765" w:rsidRPr="00FD0425" w:rsidRDefault="00CF1765" w:rsidP="00CF1765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6A086203" w14:textId="77777777" w:rsidR="00CF1765" w:rsidRPr="00FD0425" w:rsidRDefault="00CF1765" w:rsidP="00CF1765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EA50B6B" w14:textId="77777777" w:rsidR="00CF1765" w:rsidRPr="00FD0425" w:rsidRDefault="00CF1765" w:rsidP="00CF1765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CB3EB26" w14:textId="77777777" w:rsidR="00CF1765" w:rsidRDefault="00CF1765" w:rsidP="00CF1765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1D51047F" w14:textId="77777777" w:rsidR="00CF1765" w:rsidRPr="00DA6DDA" w:rsidRDefault="00CF1765" w:rsidP="00CF1765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482640FF" w14:textId="77777777" w:rsidR="00CF1765" w:rsidRPr="00826BC3" w:rsidRDefault="00CF1765" w:rsidP="00CF1765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7E984DB3" w14:textId="77777777" w:rsidR="00CF1765" w:rsidRDefault="00CF1765" w:rsidP="00CF1765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33E9CEC7" w14:textId="77777777" w:rsidR="00CF1765" w:rsidRDefault="00CF1765" w:rsidP="00CF1765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2BAE80C9" w14:textId="77777777" w:rsidR="00CF1765" w:rsidRDefault="00CF1765" w:rsidP="00CF1765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608F6659" w14:textId="77777777" w:rsidR="00CF1765" w:rsidRPr="003E02F9" w:rsidRDefault="00CF1765" w:rsidP="00CF1765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78566189" w14:textId="77777777" w:rsidR="00CF1765" w:rsidRPr="003E02F9" w:rsidRDefault="00CF1765" w:rsidP="00CF1765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24E8B29E" w14:textId="77777777" w:rsidR="00CF1765" w:rsidRPr="009D59B4" w:rsidRDefault="00CF1765" w:rsidP="00CF1765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0E1915D1" w14:textId="77777777" w:rsidR="00CF1765" w:rsidRDefault="00CF1765" w:rsidP="00CF1765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7366B22A" w14:textId="77777777" w:rsidR="00CF1765" w:rsidRDefault="00CF1765" w:rsidP="00CF1765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45CDDAC9" w14:textId="77777777" w:rsidR="00CF1765" w:rsidRDefault="00CF1765" w:rsidP="00CF1765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054F2FA8" w14:textId="77777777" w:rsidR="00CF1765" w:rsidRDefault="00CF1765" w:rsidP="00CF1765">
      <w:pPr>
        <w:pStyle w:val="PL"/>
      </w:pPr>
      <w:proofErr w:type="spellStart"/>
      <w:proofErr w:type="gramStart"/>
      <w:r w:rsidRPr="00D20357">
        <w:rPr>
          <w:noProof w:val="0"/>
          <w:szCs w:val="16"/>
        </w:rPr>
        <w:t>maxnoofUEIDIndicesforMBSPaging</w:t>
      </w:r>
      <w:proofErr w:type="spellEnd"/>
      <w:proofErr w:type="gram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49E40351" w14:textId="77777777" w:rsidR="00CF1765" w:rsidRPr="005E00C3" w:rsidRDefault="00CF1765" w:rsidP="00CF1765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4B60189C" w14:textId="77777777" w:rsidR="00CF1765" w:rsidRPr="005E00C3" w:rsidRDefault="00CF1765" w:rsidP="00CF1765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09CFEE0" w14:textId="77777777" w:rsidR="00CF1765" w:rsidRPr="005E00C3" w:rsidRDefault="00CF1765" w:rsidP="00CF1765">
      <w:pPr>
        <w:pStyle w:val="PL"/>
        <w:rPr>
          <w:rFonts w:cs="Courier New"/>
          <w:noProof w:val="0"/>
        </w:rPr>
      </w:pPr>
      <w:proofErr w:type="spellStart"/>
      <w:r w:rsidRPr="005E00C3">
        <w:rPr>
          <w:rFonts w:cs="Courier New"/>
          <w:noProof w:val="0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61EAA7EC" w14:textId="77777777" w:rsidR="00CF1765" w:rsidRPr="005E00C3" w:rsidRDefault="00CF1765" w:rsidP="00CF1765">
      <w:pPr>
        <w:pStyle w:val="PL"/>
        <w:rPr>
          <w:rFonts w:eastAsia="Symbol" w:cs="Courier New"/>
          <w:noProof w:val="0"/>
          <w:snapToGrid w:val="0"/>
        </w:rPr>
      </w:pPr>
      <w:proofErr w:type="spell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0238ECB1" w14:textId="77777777" w:rsidR="00CF1765" w:rsidRPr="005E00C3" w:rsidRDefault="00CF1765" w:rsidP="00CF1765">
      <w:pPr>
        <w:pStyle w:val="PL"/>
        <w:rPr>
          <w:rFonts w:cs="Courier New"/>
        </w:rPr>
      </w:pPr>
      <w:proofErr w:type="spellStart"/>
      <w:r w:rsidRPr="005E00C3">
        <w:rPr>
          <w:rFonts w:cs="Courier New"/>
          <w:noProof w:val="0"/>
        </w:rPr>
        <w:t>maxnoofTAIforMBS</w:t>
      </w:r>
      <w:proofErr w:type="spellEnd"/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5CDD019D" w14:textId="77777777" w:rsidR="00CF1765" w:rsidRPr="005E00C3" w:rsidRDefault="00CF1765" w:rsidP="00CF1765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2593D089" w14:textId="77777777" w:rsidR="00CF1765" w:rsidRPr="005E00C3" w:rsidRDefault="00CF1765" w:rsidP="00CF1765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32B3E2D9" w14:textId="77777777" w:rsidR="00CF1765" w:rsidRDefault="00CF1765" w:rsidP="00CF1765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3A1278D2" w14:textId="77777777" w:rsidR="00CF1765" w:rsidRDefault="00CF1765" w:rsidP="00CF1765">
      <w:pPr>
        <w:pStyle w:val="PL"/>
      </w:pPr>
      <w:r w:rsidRPr="008B585C">
        <w:rPr>
          <w:noProof w:val="0"/>
          <w:snapToGrid w:val="0"/>
          <w:lang w:val="sv-SE"/>
        </w:rPr>
        <w:t xml:space="preserve">maxnoofPSCellsPerSN 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71B1EFE5" w14:textId="77777777" w:rsidR="00CF1765" w:rsidRDefault="00CF1765" w:rsidP="00CF1765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524D1BB4" w14:textId="77777777" w:rsidR="00CF1765" w:rsidRDefault="00CF1765" w:rsidP="00CF1765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732C9770" w14:textId="77777777" w:rsidR="00CF1765" w:rsidRPr="00172370" w:rsidRDefault="00CF1765" w:rsidP="00CF1765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10BA95BB" w14:textId="77777777" w:rsidR="00CF1765" w:rsidRPr="00F155FB" w:rsidRDefault="00CF1765" w:rsidP="00CF1765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610EEBF1" w14:textId="77777777" w:rsidR="00CF1765" w:rsidRPr="00F155FB" w:rsidRDefault="00CF1765" w:rsidP="00CF1765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147E618F" w14:textId="77777777" w:rsidR="00CF1765" w:rsidRPr="00F155FB" w:rsidRDefault="00CF1765" w:rsidP="00CF1765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4F7158BB" w14:textId="77777777" w:rsidR="00CF1765" w:rsidRPr="00F57544" w:rsidRDefault="00CF1765" w:rsidP="00CF1765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4A65D719" w14:textId="77777777" w:rsidR="00CF1765" w:rsidRPr="00F57544" w:rsidRDefault="00CF1765" w:rsidP="00CF1765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3FF9B9C4" w14:textId="77777777" w:rsidR="00CF1765" w:rsidRPr="00F57544" w:rsidRDefault="00CF1765" w:rsidP="00CF1765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6A586C51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5D4050A4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07628F07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6B15C526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3D393931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5753E657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48B873C4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673E1013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2FB9BFE" w14:textId="77777777" w:rsidR="00CF1765" w:rsidRPr="00F155FB" w:rsidRDefault="00CF1765" w:rsidP="00CF1765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199C391D" w14:textId="77777777" w:rsidR="00CF1765" w:rsidRPr="009148ED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maxnoofUEAppLayerMeas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1947DF36" w14:textId="77777777" w:rsidR="00CF1765" w:rsidRPr="009148ED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lastRenderedPageBreak/>
        <w:t>maxnoofSNSSAIforQMC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754ACDA4" w14:textId="77777777" w:rsidR="00CF1765" w:rsidRPr="009148ED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maxnoofCellIDforQMC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51C0012A" w14:textId="77777777" w:rsidR="00CF1765" w:rsidRPr="009148ED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maxnoofPLMNforQMC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4DF99A60" w14:textId="77777777" w:rsidR="00CF1765" w:rsidRPr="00A639F1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maxnoofTAforQMC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7BA420D9" w14:textId="77777777" w:rsidR="00CF1765" w:rsidRPr="00791720" w:rsidRDefault="00CF1765" w:rsidP="00CF1765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628D2C13" w14:textId="77777777" w:rsidR="00CF1765" w:rsidRPr="00791720" w:rsidRDefault="00CF1765" w:rsidP="00CF1765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5CE0CFDC" w14:textId="77777777" w:rsidR="00CF1765" w:rsidRPr="00791720" w:rsidRDefault="00CF1765" w:rsidP="00CF1765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7930789" w14:textId="77777777" w:rsidR="00CF1765" w:rsidRPr="00791720" w:rsidRDefault="00CF1765" w:rsidP="00CF1765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1E94D9BB" w14:textId="77777777" w:rsidR="00CF1765" w:rsidRPr="003A1147" w:rsidRDefault="00CF1765" w:rsidP="00CF1765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4F718EEF" w14:textId="77777777" w:rsidR="00CF1765" w:rsidRDefault="00CF1765" w:rsidP="00CF1765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528542E9" w14:textId="77777777" w:rsidR="00CF1765" w:rsidRPr="00F155FB" w:rsidRDefault="00CF1765" w:rsidP="00CF1765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  <w:t>INTEGER ::= 8</w:t>
      </w:r>
    </w:p>
    <w:p w14:paraId="5D64C78C" w14:textId="77777777" w:rsidR="00CF1765" w:rsidRPr="00FD0425" w:rsidRDefault="00CF1765" w:rsidP="00CF1765">
      <w:pPr>
        <w:pStyle w:val="PL"/>
      </w:pPr>
    </w:p>
    <w:p w14:paraId="7E483D11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345BB501" w14:textId="77777777" w:rsidR="00CF1765" w:rsidRPr="00FD0425" w:rsidRDefault="00CF1765" w:rsidP="00CF1765">
      <w:pPr>
        <w:pStyle w:val="PL"/>
      </w:pPr>
      <w:r w:rsidRPr="00FD0425">
        <w:t>--</w:t>
      </w:r>
    </w:p>
    <w:p w14:paraId="3D3BBC8F" w14:textId="77777777" w:rsidR="00CF1765" w:rsidRPr="00FD0425" w:rsidRDefault="00CF1765" w:rsidP="00CF1765">
      <w:pPr>
        <w:pStyle w:val="PL"/>
        <w:outlineLvl w:val="3"/>
      </w:pPr>
      <w:r w:rsidRPr="00FD0425">
        <w:t>-- IEs</w:t>
      </w:r>
    </w:p>
    <w:p w14:paraId="37BD8195" w14:textId="77777777" w:rsidR="00CF1765" w:rsidRPr="00FD0425" w:rsidRDefault="00CF1765" w:rsidP="00CF1765">
      <w:pPr>
        <w:pStyle w:val="PL"/>
      </w:pPr>
      <w:r w:rsidRPr="00FD0425">
        <w:t>--</w:t>
      </w:r>
    </w:p>
    <w:p w14:paraId="7C20FD7A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18A9350C" w14:textId="77777777" w:rsidR="00CF1765" w:rsidRPr="00FD0425" w:rsidRDefault="00CF1765" w:rsidP="00CF1765">
      <w:pPr>
        <w:pStyle w:val="PL"/>
      </w:pPr>
    </w:p>
    <w:p w14:paraId="2E64CD4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6C23CDF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4A09CC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10AA3184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6C3A5E8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16496F7C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1A46A71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2383E170" w14:textId="77777777" w:rsidR="00CF1765" w:rsidRPr="00FD0425" w:rsidRDefault="00CF1765" w:rsidP="00CF1765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156C4A40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7669347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3D0DBFEC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538897B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3A318FFD" w14:textId="77777777" w:rsidR="00CF1765" w:rsidRPr="00FD0425" w:rsidRDefault="00CF1765" w:rsidP="00CF1765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1A6DB973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7E7030C3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310BADB0" w14:textId="77777777" w:rsidR="00CF1765" w:rsidRPr="00FD0425" w:rsidRDefault="00CF1765" w:rsidP="00CF1765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281314B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7F0EEA99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7A4AF74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28FD36D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152D73B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0BBC909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5C02CBC9" w14:textId="77777777" w:rsidR="00CF1765" w:rsidRPr="00FD0425" w:rsidRDefault="00CF1765" w:rsidP="00CF1765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7250D84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2286EC99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2D2F6F5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0FCF3A9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1C069DF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44E7365E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751D96F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0B35E511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2DA1746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25FB41E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331AF98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2CE3910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313E887D" w14:textId="77777777" w:rsidR="00CF1765" w:rsidRPr="00FD0425" w:rsidRDefault="00CF1765" w:rsidP="00CF1765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4706F4EF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70EF4046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2581BA43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7CD3675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55306DF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3DF866A4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7D867259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29DDB931" w14:textId="77777777" w:rsidR="00CF1765" w:rsidRPr="00FD0425" w:rsidRDefault="00CF1765" w:rsidP="00CF1765">
      <w:pPr>
        <w:pStyle w:val="PL"/>
        <w:rPr>
          <w:snapToGrid w:val="0"/>
        </w:rPr>
      </w:pPr>
      <w:bookmarkStart w:id="259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3A16663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085B340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2DE7BC4C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2E2F7B9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EA50A5F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4C8BD965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2C1FCD56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B152752" w14:textId="77777777" w:rsidR="00CF1765" w:rsidRPr="00FD0425" w:rsidRDefault="00CF1765" w:rsidP="00CF1765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259"/>
    <w:p w14:paraId="55924EC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68E507E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356CFA1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0C22D27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244AF5E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6AC781DE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02CE0648" w14:textId="77777777" w:rsidR="00CF1765" w:rsidRPr="00FD0425" w:rsidRDefault="00CF1765" w:rsidP="00CF1765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34D3A989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371BBB26" w14:textId="77777777" w:rsidR="00CF1765" w:rsidRPr="00FD0425" w:rsidRDefault="00CF1765" w:rsidP="00CF1765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3DE76B22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7205D862" w14:textId="77777777" w:rsidR="00CF1765" w:rsidRPr="00FD0425" w:rsidRDefault="00CF1765" w:rsidP="00CF1765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654B0A0E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0ACDAED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0FB9AD0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612F9220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7905B26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6A9954D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7594E1F" w14:textId="77777777" w:rsidR="00CF1765" w:rsidRPr="00FD0425" w:rsidRDefault="00CF1765" w:rsidP="00CF1765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5816B8B4" w14:textId="77777777" w:rsidR="00CF1765" w:rsidRPr="00FD0425" w:rsidRDefault="00CF1765" w:rsidP="00CF1765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AB8A92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193D4BBB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5F8EF842" w14:textId="77777777" w:rsidR="00CF1765" w:rsidRPr="00FD0425" w:rsidRDefault="00CF1765" w:rsidP="00CF1765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0AD6E614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7145488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09FC7D4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365DACAF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42B68466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6F021A30" w14:textId="77777777" w:rsidR="00CF1765" w:rsidRPr="00FD0425" w:rsidRDefault="00CF1765" w:rsidP="00CF1765">
      <w:pPr>
        <w:pStyle w:val="PL"/>
      </w:pPr>
      <w:bookmarkStart w:id="260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3EB39B2C" w14:textId="77777777" w:rsidR="00CF1765" w:rsidRPr="00FD0425" w:rsidRDefault="00CF1765" w:rsidP="00CF1765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0B54CADE" w14:textId="77777777" w:rsidR="00CF1765" w:rsidRPr="00FD0425" w:rsidRDefault="00CF1765" w:rsidP="00CF1765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4EF75EFE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030426E5" w14:textId="77777777" w:rsidR="00CF1765" w:rsidRPr="00FD0425" w:rsidRDefault="00CF1765" w:rsidP="00CF1765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5154D2E4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3E2B5B6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205E88D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65B359D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2C8A9BD8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5C89884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233E11B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260"/>
    <w:p w14:paraId="1F397D7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7B8FAAC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51977EFD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3BEFA2E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734A30F7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00456FE4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02E2308F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3A6D904E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1845C49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7937440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EDF993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63057DE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64BC56FE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8623813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5B0DF6A9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41BC8F5B" w14:textId="77777777" w:rsidR="00CF1765" w:rsidRPr="00FD0425" w:rsidRDefault="00CF1765" w:rsidP="00CF1765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79D4675A" w14:textId="77777777" w:rsidR="00CF1765" w:rsidRPr="00FD0425" w:rsidRDefault="00CF1765" w:rsidP="00CF1765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648DEAF8" w14:textId="77777777" w:rsidR="00CF1765" w:rsidRPr="00FD0425" w:rsidRDefault="00CF1765" w:rsidP="00CF1765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337C0EED" w14:textId="77777777" w:rsidR="00CF1765" w:rsidRPr="00FD0425" w:rsidRDefault="00CF1765" w:rsidP="00CF1765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395563FA" w14:textId="77777777" w:rsidR="00CF1765" w:rsidRPr="00FD0425" w:rsidRDefault="00CF1765" w:rsidP="00CF1765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1BE94B69" w14:textId="77777777" w:rsidR="00CF1765" w:rsidRPr="00FD0425" w:rsidRDefault="00CF1765" w:rsidP="00CF1765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5FFEA999" w14:textId="77777777" w:rsidR="00CF1765" w:rsidRPr="00FD0425" w:rsidRDefault="00CF1765" w:rsidP="00CF1765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47BD4419" w14:textId="77777777" w:rsidR="00CF1765" w:rsidRPr="00FD0425" w:rsidRDefault="00CF1765" w:rsidP="00CF1765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42EA540A" w14:textId="77777777" w:rsidR="00CF1765" w:rsidRPr="00FD0425" w:rsidRDefault="00CF1765" w:rsidP="00CF1765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32A6DF1F" w14:textId="77777777" w:rsidR="00CF1765" w:rsidRPr="00FD0425" w:rsidRDefault="00CF1765" w:rsidP="00CF1765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46CA79C9" w14:textId="77777777" w:rsidR="00CF1765" w:rsidRPr="00FD0425" w:rsidRDefault="00CF1765" w:rsidP="00CF1765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60AEDF78" w14:textId="77777777" w:rsidR="00CF1765" w:rsidRPr="00FD0425" w:rsidRDefault="00CF1765" w:rsidP="00CF1765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2FBFFB6D" w14:textId="77777777" w:rsidR="00CF1765" w:rsidRPr="00FD0425" w:rsidRDefault="00CF1765" w:rsidP="00CF1765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731D4F99" w14:textId="77777777" w:rsidR="00CF1765" w:rsidRPr="00FD0425" w:rsidRDefault="00CF1765" w:rsidP="00CF1765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468399F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41B67C76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10D18BA5" w14:textId="77777777" w:rsidR="00CF1765" w:rsidRPr="00FD0425" w:rsidRDefault="00CF1765" w:rsidP="00CF1765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51E6E513" w14:textId="77777777" w:rsidR="00CF1765" w:rsidRPr="00FD0425" w:rsidRDefault="00CF1765" w:rsidP="00CF1765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1EEE338" w14:textId="77777777" w:rsidR="00CF1765" w:rsidRPr="00FD0425" w:rsidRDefault="00CF1765" w:rsidP="00CF1765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648FA299" w14:textId="77777777" w:rsidR="00CF1765" w:rsidRPr="00FD0425" w:rsidRDefault="00CF1765" w:rsidP="00CF1765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755DBDD1" w14:textId="77777777" w:rsidR="00CF1765" w:rsidRPr="00FD0425" w:rsidRDefault="00CF1765" w:rsidP="00CF176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2847ECE5" w14:textId="77777777" w:rsidR="00CF1765" w:rsidRPr="00FD0425" w:rsidRDefault="00CF1765" w:rsidP="00CF1765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6A57CB4E" w14:textId="77777777" w:rsidR="00CF1765" w:rsidRPr="00FD0425" w:rsidRDefault="00CF1765" w:rsidP="00CF1765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451F5F6E" w14:textId="77777777" w:rsidR="00CF1765" w:rsidRPr="00FD0425" w:rsidRDefault="00CF1765" w:rsidP="00CF1765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5F9CCE9C" w14:textId="77777777" w:rsidR="00CF1765" w:rsidRPr="00FD0425" w:rsidRDefault="00CF1765" w:rsidP="00CF1765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1DAF13BC" w14:textId="77777777" w:rsidR="00CF1765" w:rsidRPr="00FD0425" w:rsidRDefault="00CF1765" w:rsidP="00CF1765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6094DDB3" w14:textId="77777777" w:rsidR="00CF1765" w:rsidRPr="00FD0425" w:rsidRDefault="00CF1765" w:rsidP="00CF1765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4A0A0407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7D495EE0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02C9AB8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0DC5AF43" w14:textId="77777777" w:rsidR="00CF1765" w:rsidRPr="00BE6FC6" w:rsidRDefault="00CF1765" w:rsidP="00CF1765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73E15BAE" w14:textId="77777777" w:rsidR="00CF1765" w:rsidRPr="00FD0425" w:rsidRDefault="00CF1765" w:rsidP="00CF1765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78717D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04AAC06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25A4818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33098B1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10296E3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2075CF5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629FAED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230277F2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30C04799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261" w:name="_Hlk29912457"/>
      <w:r w:rsidRPr="00FD0425">
        <w:rPr>
          <w:snapToGrid w:val="0"/>
        </w:rPr>
        <w:t>ProtocolIE-ID</w:t>
      </w:r>
      <w:bookmarkEnd w:id="261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5B87736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7663007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4F1500F0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73D1C3D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152E1FA" w14:textId="77777777" w:rsidR="00CF176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73B4099C" w14:textId="77777777" w:rsidR="00CF1765" w:rsidRDefault="00CF1765" w:rsidP="00CF1765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5CE1A50C" w14:textId="77777777" w:rsidR="00CF1765" w:rsidRDefault="00CF1765" w:rsidP="00CF1765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5785B578" w14:textId="77777777" w:rsidR="00CF1765" w:rsidRDefault="00CF1765" w:rsidP="00CF1765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3F8F9CF4" w14:textId="77777777" w:rsidR="00CF1765" w:rsidRPr="006663B1" w:rsidRDefault="00CF1765" w:rsidP="00CF1765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038506C0" w14:textId="77777777" w:rsidR="00CF1765" w:rsidRPr="00FD0425" w:rsidRDefault="00CF1765" w:rsidP="00CF1765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21609984" w14:textId="77777777" w:rsidR="00CF1765" w:rsidRDefault="00CF1765" w:rsidP="00CF1765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11EE2569" w14:textId="77777777" w:rsidR="00CF1765" w:rsidRDefault="00CF1765" w:rsidP="00CF1765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781DF96B" w14:textId="77777777" w:rsidR="00CF1765" w:rsidRDefault="00CF1765" w:rsidP="00CF1765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30F67AA1" w14:textId="77777777" w:rsidR="00CF1765" w:rsidRDefault="00CF1765" w:rsidP="00CF1765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7ACB3698" w14:textId="77777777" w:rsidR="00CF1765" w:rsidRDefault="00CF1765" w:rsidP="00CF1765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60FA69B1" w14:textId="77777777" w:rsidR="00CF1765" w:rsidRDefault="00CF1765" w:rsidP="00CF1765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01B58A8A" w14:textId="77777777" w:rsidR="00CF1765" w:rsidRDefault="00CF1765" w:rsidP="00CF1765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2C907E71" w14:textId="77777777" w:rsidR="00CF1765" w:rsidRDefault="00CF1765" w:rsidP="00CF1765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3E4F7245" w14:textId="77777777" w:rsidR="00CF1765" w:rsidRDefault="00CF1765" w:rsidP="00CF1765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08DF9AE9" w14:textId="77777777" w:rsidR="00CF1765" w:rsidRDefault="00CF1765" w:rsidP="00CF176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054687F5" w14:textId="77777777" w:rsidR="00CF1765" w:rsidRPr="00FD0425" w:rsidRDefault="00CF1765" w:rsidP="00CF1765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7DDA7507" w14:textId="77777777" w:rsidR="00CF1765" w:rsidRPr="009354E2" w:rsidRDefault="00CF1765" w:rsidP="00CF1765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40C88222" w14:textId="77777777" w:rsidR="00CF1765" w:rsidRPr="009354E2" w:rsidRDefault="00CF1765" w:rsidP="00CF1765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67351E1A" w14:textId="77777777" w:rsidR="00CF1765" w:rsidRPr="009354E2" w:rsidRDefault="00CF1765" w:rsidP="00CF1765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7BD0BDC8" w14:textId="77777777" w:rsidR="00CF1765" w:rsidRPr="009354E2" w:rsidRDefault="00CF1765" w:rsidP="00CF1765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20DA8E8" w14:textId="77777777" w:rsidR="00CF1765" w:rsidRPr="009354E2" w:rsidRDefault="00CF1765" w:rsidP="00CF1765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31157A83" w14:textId="77777777" w:rsidR="00CF1765" w:rsidRPr="00EA0821" w:rsidRDefault="00CF1765" w:rsidP="00CF1765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2009D034" w14:textId="77777777" w:rsidR="00CF1765" w:rsidRPr="00EA0821" w:rsidRDefault="00CF1765" w:rsidP="00CF1765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338521D9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5705C33" w14:textId="77777777" w:rsidR="00CF1765" w:rsidRPr="00826BC3" w:rsidRDefault="00CF1765" w:rsidP="00CF1765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128DC641" w14:textId="77777777" w:rsidR="00CF1765" w:rsidRPr="00826BC3" w:rsidRDefault="00CF1765" w:rsidP="00CF1765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63FB6827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3ED79761" w14:textId="77777777" w:rsidR="00CF1765" w:rsidRPr="00826BC3" w:rsidRDefault="00CF1765" w:rsidP="00CF176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6FD73DB3" w14:textId="77777777" w:rsidR="00CF1765" w:rsidRPr="00826BC3" w:rsidRDefault="00CF1765" w:rsidP="00CF176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2F66F796" w14:textId="77777777" w:rsidR="00CF1765" w:rsidRPr="00826BC3" w:rsidRDefault="00CF1765" w:rsidP="00CF1765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1C34FD33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37E260D9" w14:textId="77777777" w:rsidR="00CF1765" w:rsidRPr="00826BC3" w:rsidRDefault="00CF1765" w:rsidP="00CF176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02AA3E13" w14:textId="77777777" w:rsidR="00CF1765" w:rsidRPr="00826BC3" w:rsidRDefault="00CF1765" w:rsidP="00CF176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81C1F31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49E56ECC" w14:textId="77777777" w:rsidR="00CF1765" w:rsidRPr="00826BC3" w:rsidRDefault="00CF1765" w:rsidP="00CF1765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lastRenderedPageBreak/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01D86A58" w14:textId="77777777" w:rsidR="00CF1765" w:rsidRPr="00826BC3" w:rsidRDefault="00CF1765" w:rsidP="00CF1765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66746A76" w14:textId="77777777" w:rsidR="00CF1765" w:rsidRPr="00826BC3" w:rsidRDefault="00CF1765" w:rsidP="00CF1765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1B252F6D" w14:textId="77777777" w:rsidR="00CF1765" w:rsidRPr="00826BC3" w:rsidRDefault="00CF1765" w:rsidP="00CF1765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7C992B0E" w14:textId="77777777" w:rsidR="00CF1765" w:rsidRPr="00826BC3" w:rsidRDefault="00CF1765" w:rsidP="00CF1765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1B15BCB6" w14:textId="77777777" w:rsidR="00CF1765" w:rsidRPr="00826BC3" w:rsidRDefault="00CF1765" w:rsidP="00CF1765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2BF558ED" w14:textId="77777777" w:rsidR="00CF1765" w:rsidRPr="00826BC3" w:rsidRDefault="00CF1765" w:rsidP="00CF1765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7E614885" w14:textId="77777777" w:rsidR="00CF1765" w:rsidRPr="00826BC3" w:rsidRDefault="00CF1765" w:rsidP="00CF1765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75282101" w14:textId="77777777" w:rsidR="00CF1765" w:rsidRPr="00826BC3" w:rsidRDefault="00CF1765" w:rsidP="00CF1765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1F872BF6" w14:textId="77777777" w:rsidR="00CF1765" w:rsidRPr="00826BC3" w:rsidRDefault="00CF1765" w:rsidP="00CF1765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1FAE34F1" w14:textId="77777777" w:rsidR="00CF1765" w:rsidRPr="00826BC3" w:rsidRDefault="00CF1765" w:rsidP="00CF1765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7931BA58" w14:textId="77777777" w:rsidR="00CF1765" w:rsidRPr="00826BC3" w:rsidRDefault="00CF1765" w:rsidP="00CF1765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3C6B609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794238AE" w14:textId="77777777" w:rsidR="00CF1765" w:rsidRDefault="00CF1765" w:rsidP="00CF176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7C855B00" w14:textId="77777777" w:rsidR="00CF1765" w:rsidRDefault="00CF1765" w:rsidP="00CF176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23010F81" w14:textId="77777777" w:rsidR="00CF1765" w:rsidRDefault="00CF1765" w:rsidP="00CF176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7ABC8F1E" w14:textId="77777777" w:rsidR="00CF1765" w:rsidRPr="00826BC3" w:rsidRDefault="00CF1765" w:rsidP="00CF1765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2ECB6823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4C66D251" w14:textId="77777777" w:rsidR="00CF1765" w:rsidRPr="00826BC3" w:rsidRDefault="00CF1765" w:rsidP="00CF1765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1F9F51D5" w14:textId="77777777" w:rsidR="00CF1765" w:rsidRDefault="00CF1765" w:rsidP="00CF1765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3E131B24" w14:textId="77777777" w:rsidR="00CF1765" w:rsidRPr="00BF4347" w:rsidRDefault="00CF1765" w:rsidP="00CF1765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E0507D8" w14:textId="77777777" w:rsidR="00CF1765" w:rsidRPr="00BF4347" w:rsidRDefault="00CF1765" w:rsidP="00CF1765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220AEC85" w14:textId="77777777" w:rsidR="00CF1765" w:rsidRPr="002955C7" w:rsidRDefault="00CF1765" w:rsidP="00CF1765">
      <w:pPr>
        <w:pStyle w:val="PL"/>
      </w:pPr>
      <w:bookmarkStart w:id="262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262"/>
    <w:p w14:paraId="18207852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30B498A3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B507D8F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79ED9057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29C75F0E" w14:textId="77777777" w:rsidR="00CF1765" w:rsidRDefault="00CF1765" w:rsidP="00CF1765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609662E4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045CB79F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73FD0CB9" w14:textId="77777777" w:rsidR="00CF1765" w:rsidRPr="009354E2" w:rsidRDefault="00CF1765" w:rsidP="00CF1765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4DDE1DBA" w14:textId="77777777" w:rsidR="00CF1765" w:rsidRPr="009354E2" w:rsidRDefault="00CF1765" w:rsidP="00CF1765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5D274076" w14:textId="77777777" w:rsidR="00CF1765" w:rsidRPr="009354E2" w:rsidRDefault="00CF1765" w:rsidP="00CF1765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45E0CB2E" w14:textId="77777777" w:rsidR="00CF1765" w:rsidRPr="0046022C" w:rsidRDefault="00CF1765" w:rsidP="00CF176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5BDF7528" w14:textId="77777777" w:rsidR="00CF1765" w:rsidRPr="0046022C" w:rsidRDefault="00CF1765" w:rsidP="00CF1765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69E6A62" w14:textId="77777777" w:rsidR="00CF1765" w:rsidRPr="0046022C" w:rsidRDefault="00CF1765" w:rsidP="00CF1765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2663E5D4" w14:textId="77777777" w:rsidR="00CF1765" w:rsidRPr="00FD0425" w:rsidRDefault="00CF1765" w:rsidP="00CF1765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6174C0A4" w14:textId="77777777" w:rsidR="00CF1765" w:rsidRPr="00D51DB1" w:rsidRDefault="00CF1765" w:rsidP="00CF1765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570F507C" w14:textId="77777777" w:rsidR="00CF1765" w:rsidRPr="006E2E98" w:rsidRDefault="00CF1765" w:rsidP="00CF1765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263" w:name="_Hlk31885127"/>
      <w:r w:rsidRPr="006E2E98">
        <w:rPr>
          <w:snapToGrid w:val="0"/>
          <w:lang w:val="it-IT"/>
        </w:rPr>
        <w:t>ProtocolIE-ID</w:t>
      </w:r>
      <w:bookmarkEnd w:id="263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018F7706" w14:textId="77777777" w:rsidR="00CF1765" w:rsidRPr="009354E2" w:rsidRDefault="00CF1765" w:rsidP="00CF1765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77D5C9B6" w14:textId="77777777" w:rsidR="00CF1765" w:rsidRPr="009354E2" w:rsidRDefault="00CF1765" w:rsidP="00CF1765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5FA85596" w14:textId="77777777" w:rsidR="00CF1765" w:rsidRPr="009354E2" w:rsidRDefault="00CF1765" w:rsidP="00CF1765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7E83448" w14:textId="77777777" w:rsidR="00CF1765" w:rsidRPr="00B22C47" w:rsidRDefault="00CF1765" w:rsidP="00CF1765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022A915E" w14:textId="77777777" w:rsidR="00CF1765" w:rsidRDefault="00CF1765" w:rsidP="00CF176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36176325" w14:textId="77777777" w:rsidR="00CF1765" w:rsidRPr="00473E54" w:rsidRDefault="00CF1765" w:rsidP="00CF1765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3A434B6D" w14:textId="77777777" w:rsidR="00CF1765" w:rsidRDefault="00CF1765" w:rsidP="00CF1765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42B15BEE" w14:textId="77777777" w:rsidR="00CF1765" w:rsidRDefault="00CF1765" w:rsidP="00CF1765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2920904E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614CC7D1" w14:textId="77777777" w:rsidR="00CF1765" w:rsidRDefault="00CF1765" w:rsidP="00CF1765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599A81B4" w14:textId="77777777" w:rsidR="00CF1765" w:rsidRPr="00283AA6" w:rsidRDefault="00CF1765" w:rsidP="00CF1765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176EBBFF" w14:textId="77777777" w:rsidR="00CF1765" w:rsidRDefault="00CF1765" w:rsidP="00CF1765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0E2EE4CE" w14:textId="77777777" w:rsidR="00CF1765" w:rsidRPr="00C46A6D" w:rsidRDefault="00CF1765" w:rsidP="00CF1765">
      <w:pPr>
        <w:pStyle w:val="PL"/>
        <w:rPr>
          <w:snapToGrid w:val="0"/>
        </w:rPr>
      </w:pPr>
      <w:r w:rsidRPr="007E00F5">
        <w:rPr>
          <w:snapToGrid w:val="0"/>
        </w:rPr>
        <w:lastRenderedPageBreak/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380C6B08" w14:textId="77777777" w:rsidR="00CF1765" w:rsidRPr="00794D6A" w:rsidRDefault="00CF1765" w:rsidP="00CF1765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239</w:t>
      </w:r>
    </w:p>
    <w:p w14:paraId="4F72F496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81E00CD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021177F1" w14:textId="77777777" w:rsidR="00CF1765" w:rsidRPr="009354E2" w:rsidRDefault="00CF1765" w:rsidP="00CF1765">
      <w:pPr>
        <w:pStyle w:val="PL"/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242</w:t>
      </w:r>
    </w:p>
    <w:p w14:paraId="73330641" w14:textId="77777777" w:rsidR="00CF1765" w:rsidRDefault="00CF1765" w:rsidP="00CF176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0783E42E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69D566CA" w14:textId="77777777" w:rsidR="00CF1765" w:rsidRPr="00AF6156" w:rsidRDefault="00CF1765" w:rsidP="00CF1765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3AD5486C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23482670" w14:textId="77777777" w:rsidR="00CF1765" w:rsidRPr="00EF4A0E" w:rsidRDefault="00CF1765" w:rsidP="00CF1765">
      <w:pPr>
        <w:pStyle w:val="PL"/>
        <w:rPr>
          <w:rFonts w:eastAsia="宋体"/>
          <w:snapToGrid w:val="0"/>
          <w:lang w:val="it-IT"/>
        </w:rPr>
      </w:pPr>
      <w:r w:rsidRPr="00EF4A0E">
        <w:rPr>
          <w:rFonts w:eastAsia="宋体"/>
          <w:snapToGrid w:val="0"/>
          <w:lang w:val="it-IT"/>
        </w:rPr>
        <w:t>id-SCGIndicator</w:t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247</w:t>
      </w:r>
    </w:p>
    <w:p w14:paraId="21F749F1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6DC5F52" w14:textId="77777777" w:rsidR="00CF1765" w:rsidRPr="00283AA6" w:rsidRDefault="00CF1765" w:rsidP="00CF176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6F418C2D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40AB8DD0" w14:textId="77777777" w:rsidR="00CF1765" w:rsidRDefault="00CF1765" w:rsidP="00CF1765">
      <w:pPr>
        <w:pStyle w:val="PL"/>
        <w:rPr>
          <w:snapToGrid w:val="0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06C3AF5" w14:textId="77777777" w:rsidR="00CF1765" w:rsidRPr="00F20CA7" w:rsidRDefault="00CF1765" w:rsidP="00CF1765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231E8D0A" w14:textId="77777777" w:rsidR="00CF1765" w:rsidRPr="00D01798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66158FC6" w14:textId="77777777" w:rsidR="00CF1765" w:rsidRDefault="00CF1765" w:rsidP="00CF1765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64398248" w14:textId="77777777" w:rsidR="00CF1765" w:rsidRDefault="00CF1765" w:rsidP="00CF1765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0D47FED1" w14:textId="77777777" w:rsidR="00CF1765" w:rsidRPr="00B22C47" w:rsidRDefault="00CF1765" w:rsidP="00CF1765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1E0758AB" w14:textId="77777777" w:rsidR="00CF1765" w:rsidRDefault="00CF1765" w:rsidP="00CF1765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id-ExtendedReportIntervalMDT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257</w:t>
      </w:r>
    </w:p>
    <w:p w14:paraId="1AE14934" w14:textId="77777777" w:rsidR="00CF1765" w:rsidRDefault="00CF1765" w:rsidP="00CF1765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4FC20264" w14:textId="77777777" w:rsidR="00CF1765" w:rsidRDefault="00CF1765" w:rsidP="00CF176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60E2A080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71343719" w14:textId="77777777" w:rsidR="00CF1765" w:rsidRDefault="00CF1765" w:rsidP="00CF1765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7B32A9CC" w14:textId="77777777" w:rsidR="00CF1765" w:rsidRDefault="00CF1765" w:rsidP="00CF1765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61A8F0B7" w14:textId="77777777" w:rsidR="00CF1765" w:rsidRDefault="00CF1765" w:rsidP="00CF1765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29279531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6E93442D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22AB6836" w14:textId="77777777" w:rsidR="00CF1765" w:rsidRPr="00791720" w:rsidRDefault="00CF1765" w:rsidP="00CF1765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24C9AED2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6844618A" w14:textId="77777777" w:rsidR="00CF1765" w:rsidRPr="008214A2" w:rsidRDefault="00CF1765" w:rsidP="00CF1765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225ECE44" w14:textId="77777777" w:rsidR="00CF1765" w:rsidRPr="00EB4327" w:rsidRDefault="00CF1765" w:rsidP="00CF17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id-MBS-Session-ID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</w:t>
      </w:r>
      <w:r w:rsidRPr="00EB4327">
        <w:rPr>
          <w:rFonts w:eastAsia="宋体"/>
          <w:snapToGrid w:val="0"/>
          <w:lang w:val="it-IT"/>
        </w:rPr>
        <w:t xml:space="preserve">::= </w:t>
      </w:r>
      <w:r w:rsidRPr="00791720">
        <w:rPr>
          <w:rFonts w:eastAsia="宋体"/>
          <w:snapToGrid w:val="0"/>
          <w:lang w:val="it-IT"/>
        </w:rPr>
        <w:t>269</w:t>
      </w:r>
    </w:p>
    <w:p w14:paraId="2A1BC618" w14:textId="77777777" w:rsidR="00CF1765" w:rsidRPr="00EB4327" w:rsidRDefault="00CF1765" w:rsidP="00CF1765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UEIdentityIndexList</w:t>
      </w:r>
      <w:proofErr w:type="spellEnd"/>
      <w:r w:rsidRPr="00D15FC0">
        <w:rPr>
          <w:noProof w:val="0"/>
          <w:snapToGrid w:val="0"/>
        </w:rPr>
        <w:t>-</w:t>
      </w:r>
      <w:proofErr w:type="spellStart"/>
      <w:r w:rsidRPr="00D15FC0">
        <w:rPr>
          <w:noProof w:val="0"/>
          <w:snapToGrid w:val="0"/>
        </w:rPr>
        <w:t>MBSGroupPaging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270</w:t>
      </w:r>
    </w:p>
    <w:p w14:paraId="068B53D3" w14:textId="77777777" w:rsidR="00CF1765" w:rsidRPr="00EB4327" w:rsidRDefault="00CF1765" w:rsidP="00CF1765">
      <w:pPr>
        <w:pStyle w:val="PL"/>
        <w:rPr>
          <w:rFonts w:eastAsia="宋体"/>
          <w:snapToGrid w:val="0"/>
          <w:lang w:val="it-IT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MulticastRANPagingArea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271</w:t>
      </w:r>
    </w:p>
    <w:p w14:paraId="2A1B759C" w14:textId="77777777" w:rsidR="00CF1765" w:rsidRPr="00EB4327" w:rsidRDefault="00CF1765" w:rsidP="00CF1765">
      <w:pPr>
        <w:pStyle w:val="PL"/>
        <w:rPr>
          <w:rFonts w:eastAsia="宋体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272</w:t>
      </w:r>
    </w:p>
    <w:p w14:paraId="7A7B9EBC" w14:textId="77777777" w:rsidR="00CF1765" w:rsidRPr="00EB4327" w:rsidRDefault="00CF1765" w:rsidP="00CF1765">
      <w:pPr>
        <w:pStyle w:val="PL"/>
      </w:pPr>
      <w:r w:rsidRPr="00D15FC0">
        <w:t>id-</w:t>
      </w:r>
      <w:r w:rsidRPr="00D15FC0">
        <w:rPr>
          <w:rFonts w:eastAsia="CG Times (WN)"/>
        </w:rPr>
        <w:t>MBS-SessionInformation-List</w:t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  <w:t xml:space="preserve">ProtocolIE-ID ::= </w:t>
      </w:r>
      <w:r w:rsidRPr="00791720">
        <w:t>273</w:t>
      </w:r>
    </w:p>
    <w:p w14:paraId="738593EC" w14:textId="77777777" w:rsidR="00CF1765" w:rsidRPr="00EB4327" w:rsidRDefault="00CF1765" w:rsidP="00CF1765">
      <w:pPr>
        <w:pStyle w:val="PL"/>
      </w:pPr>
      <w:r w:rsidRPr="00D15FC0">
        <w:t>id-MBS-SessionInformationResponse-List</w:t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  <w:t xml:space="preserve">ProtocolIE-ID ::= </w:t>
      </w:r>
      <w:r w:rsidRPr="00791720">
        <w:t>274</w:t>
      </w:r>
    </w:p>
    <w:p w14:paraId="6688A7B6" w14:textId="77777777" w:rsidR="00CF1765" w:rsidRPr="00A55578" w:rsidRDefault="00CF1765" w:rsidP="00CF1765">
      <w:pPr>
        <w:pStyle w:val="PL"/>
      </w:pPr>
      <w:r w:rsidRPr="00D15FC0">
        <w:t>id-MBS-SessionAssociatedInformation</w:t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  <w:t xml:space="preserve">ProtocolIE-ID ::= </w:t>
      </w:r>
      <w:r w:rsidRPr="00791720">
        <w:t>275</w:t>
      </w:r>
    </w:p>
    <w:p w14:paraId="2396EF60" w14:textId="77777777" w:rsidR="00CF1765" w:rsidRDefault="00CF1765" w:rsidP="00CF176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>
        <w:rPr>
          <w:lang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7069EBD2" w14:textId="77777777" w:rsidR="00CF1765" w:rsidRDefault="00CF1765" w:rsidP="00CF1765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2A88CF1A" w14:textId="77777777" w:rsidR="00CF1765" w:rsidRDefault="00CF1765" w:rsidP="00CF1765">
      <w:pPr>
        <w:pStyle w:val="PL"/>
        <w:rPr>
          <w:snapToGrid w:val="0"/>
          <w:lang w:val="it-IT"/>
        </w:rPr>
      </w:pP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5D7DDD01" w14:textId="77777777" w:rsidR="00CF1765" w:rsidRPr="00283AA6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ab/>
      </w:r>
      <w: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279</w:t>
      </w:r>
    </w:p>
    <w:p w14:paraId="409450EC" w14:textId="77777777" w:rsidR="00CF1765" w:rsidRPr="0019370C" w:rsidRDefault="00CF1765" w:rsidP="00CF1765">
      <w:pPr>
        <w:pStyle w:val="PL"/>
        <w:rPr>
          <w:snapToGrid w:val="0"/>
          <w:lang w:val="sv-SE"/>
        </w:rPr>
      </w:pPr>
      <w:r w:rsidRPr="0019370C">
        <w:rPr>
          <w:noProof w:val="0"/>
          <w:snapToGrid w:val="0"/>
          <w:lang w:val="sv-SE"/>
        </w:rPr>
        <w:t>id-</w:t>
      </w:r>
      <w:r w:rsidRPr="0019370C">
        <w:rPr>
          <w:snapToGrid w:val="0"/>
          <w:lang w:val="sv-SE"/>
        </w:rPr>
        <w:t>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14F1343F" w14:textId="77777777" w:rsidR="00CF1765" w:rsidRPr="001F5976" w:rsidRDefault="00CF1765" w:rsidP="00CF1765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046E0572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id-</w:t>
      </w:r>
      <w:r w:rsidRPr="00791720">
        <w:rPr>
          <w:rFonts w:hint="eastAsia"/>
          <w:lang w:eastAsia="en-GB"/>
        </w:rPr>
        <w:t>Coverage-Modification-List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ProtocolIE-ID ::= 282</w:t>
      </w:r>
    </w:p>
    <w:p w14:paraId="0BD38E81" w14:textId="77777777" w:rsidR="00CF1765" w:rsidRDefault="00CF1765" w:rsidP="00CF1765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 xml:space="preserve">ProtocolIE-ID ::= </w:t>
      </w:r>
      <w:r>
        <w:rPr>
          <w:noProof w:val="0"/>
          <w:snapToGrid w:val="0"/>
          <w:lang w:val="sv-SE"/>
        </w:rPr>
        <w:t>283</w:t>
      </w:r>
    </w:p>
    <w:p w14:paraId="4E0EA528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>id-</w:t>
      </w:r>
      <w:proofErr w:type="spellStart"/>
      <w:r w:rsidRPr="00CA0929">
        <w:rPr>
          <w:rFonts w:eastAsia="Malgun Gothic"/>
          <w:snapToGrid w:val="0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284</w:t>
      </w:r>
    </w:p>
    <w:p w14:paraId="22E2D583" w14:textId="77777777" w:rsidR="00CF1765" w:rsidRDefault="00CF1765" w:rsidP="00CF176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285</w:t>
      </w:r>
    </w:p>
    <w:p w14:paraId="7325BE3B" w14:textId="77777777" w:rsidR="00CF1765" w:rsidRDefault="00CF1765" w:rsidP="00CF1765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09FFCDC1" w14:textId="77777777" w:rsidR="00CF1765" w:rsidRDefault="00CF1765" w:rsidP="00CF1765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bidi="ar"/>
        </w:rPr>
        <w:t>id-SNMobilityInformation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ProtocolIE-ID ::= </w:t>
      </w:r>
      <w:r>
        <w:rPr>
          <w:snapToGrid w:val="0"/>
          <w:lang w:bidi="ar"/>
        </w:rPr>
        <w:t>287</w:t>
      </w:r>
    </w:p>
    <w:p w14:paraId="35852361" w14:textId="77777777" w:rsidR="00CF1765" w:rsidRDefault="00CF1765" w:rsidP="00CF1765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r w:rsidRPr="00D46431">
        <w:rPr>
          <w:noProof w:val="0"/>
          <w:snapToGrid w:val="0"/>
          <w:lang w:val="sv-SE"/>
        </w:rPr>
        <w:t>SourcePSCellID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ProtocolIE-ID ::= 288</w:t>
      </w:r>
    </w:p>
    <w:p w14:paraId="4FAB17E7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lastRenderedPageBreak/>
        <w:t>id-</w:t>
      </w:r>
      <w:proofErr w:type="spellStart"/>
      <w:r w:rsidRPr="00D46431">
        <w:rPr>
          <w:noProof w:val="0"/>
          <w:snapToGrid w:val="0"/>
          <w:lang w:eastAsia="zh-CN"/>
        </w:rPr>
        <w:t>SuitablePSCellCGI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289</w:t>
      </w:r>
    </w:p>
    <w:p w14:paraId="71C0E6AF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r w:rsidRPr="001D01D6">
        <w:rPr>
          <w:snapToGrid w:val="0"/>
          <w:lang w:eastAsia="zh-CN"/>
        </w:rPr>
        <w:t>id-PSCellChangeHistory</w:t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290</w:t>
      </w:r>
    </w:p>
    <w:p w14:paraId="105ECBC0" w14:textId="77777777" w:rsidR="00CF1765" w:rsidRDefault="00CF1765" w:rsidP="00CF1765">
      <w:pPr>
        <w:pStyle w:val="PL"/>
        <w:rPr>
          <w:snapToGrid w:val="0"/>
          <w:lang w:val="it-IT"/>
        </w:rPr>
      </w:pPr>
      <w:r w:rsidRPr="00C13BF7">
        <w:rPr>
          <w:snapToGrid w:val="0"/>
        </w:rPr>
        <w:t>id-CHOConfiguration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1FBB481D" w14:textId="77777777" w:rsidR="00CF1765" w:rsidRDefault="00CF1765" w:rsidP="00CF176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6ECA3F53" w14:textId="77777777" w:rsidR="00CF1765" w:rsidRPr="00F20CA7" w:rsidRDefault="00CF1765" w:rsidP="00CF1765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5FEC353B" w14:textId="77777777" w:rsidR="00CF1765" w:rsidRPr="00D9187F" w:rsidRDefault="00CF1765" w:rsidP="00CF1765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03C30FCC" w14:textId="77777777" w:rsidR="00CF1765" w:rsidRDefault="00CF1765" w:rsidP="00CF1765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6D41C625" w14:textId="77777777" w:rsidR="00CF1765" w:rsidRPr="00F57544" w:rsidRDefault="00CF1765" w:rsidP="00CF1765">
      <w:pPr>
        <w:pStyle w:val="PL"/>
        <w:snapToGrid w:val="0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id-F1C</w:t>
      </w:r>
      <w:r w:rsidRPr="00F57544">
        <w:rPr>
          <w:rFonts w:cs="Courier New"/>
          <w:snapToGrid w:val="0"/>
          <w:szCs w:val="16"/>
          <w:lang w:val="en-US" w:eastAsia="zh-CN"/>
        </w:rPr>
        <w:t>TrafficContainer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296</w:t>
      </w:r>
    </w:p>
    <w:p w14:paraId="0F5B6CC2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416816EF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51449B1A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4FFF0AD6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064F9E25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3772A238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43C621B3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TrafficToBeReleaseInformation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2307A453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7737C4E3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31893645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77F3CE01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5F32ED81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3FCE5258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6939C3B2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681579AD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1AE9BEE9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144DBB0D" w14:textId="77777777" w:rsidR="00CF1765" w:rsidRPr="00F57544" w:rsidRDefault="00CF1765" w:rsidP="00CF1765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050DA35D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7740DEC1" w14:textId="77777777" w:rsidR="00CF1765" w:rsidRPr="00791720" w:rsidRDefault="00CF1765" w:rsidP="00CF1765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0EAE8641" w14:textId="77777777" w:rsidR="00CF1765" w:rsidRPr="00791720" w:rsidRDefault="00CF1765" w:rsidP="00CF1765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586133EB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t>id-tdd-</w:t>
      </w:r>
      <w:r w:rsidRPr="00791720">
        <w:rPr>
          <w:lang w:eastAsia="en-GB"/>
        </w:rPr>
        <w:t>GNB-DU-Cell-Resource-Configuration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317</w:t>
      </w:r>
    </w:p>
    <w:p w14:paraId="2411A314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t>id-UL-</w:t>
      </w:r>
      <w:r w:rsidRPr="00791720">
        <w:rPr>
          <w:lang w:eastAsia="en-GB"/>
        </w:rPr>
        <w:t>GNB-DU-Cell-Resource-Configuration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318</w:t>
      </w:r>
    </w:p>
    <w:p w14:paraId="53A9EE89" w14:textId="77777777" w:rsidR="00CF1765" w:rsidRPr="00F57544" w:rsidRDefault="00CF1765" w:rsidP="00CF1765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3930E76B" w14:textId="77777777" w:rsidR="00CF1765" w:rsidRPr="00F57544" w:rsidRDefault="00CF1765" w:rsidP="00CF1765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242AD20F" w14:textId="77777777" w:rsidR="00CF1765" w:rsidRPr="00F57544" w:rsidRDefault="00CF1765" w:rsidP="00CF1765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szCs w:val="16"/>
        </w:rPr>
        <w:t>id-</w:t>
      </w:r>
      <w:r w:rsidRPr="00791720">
        <w:rPr>
          <w:rFonts w:cs="Courier New"/>
          <w:szCs w:val="16"/>
        </w:rPr>
        <w:t>IABTNLAddressException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321</w:t>
      </w:r>
    </w:p>
    <w:p w14:paraId="19C9494A" w14:textId="77777777" w:rsidR="00CF1765" w:rsidRDefault="00CF1765" w:rsidP="00CF1765">
      <w:pPr>
        <w:pStyle w:val="PL"/>
        <w:rPr>
          <w:snapToGrid w:val="0"/>
        </w:rPr>
      </w:pPr>
      <w:bookmarkStart w:id="264" w:name="_Hlk94696977"/>
      <w:r>
        <w:t>id-</w:t>
      </w:r>
      <w:r>
        <w:rPr>
          <w:snapToGrid w:val="0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5A0D6C6E" w14:textId="77777777" w:rsidR="00CF1765" w:rsidRDefault="00CF1765" w:rsidP="00CF1765">
      <w:pPr>
        <w:pStyle w:val="PL"/>
        <w:rPr>
          <w:snapToGrid w:val="0"/>
        </w:rPr>
      </w:pPr>
      <w:r>
        <w:t>id-</w:t>
      </w:r>
      <w:r>
        <w:rPr>
          <w:snapToGrid w:val="0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264"/>
    <w:p w14:paraId="50059BEA" w14:textId="77777777" w:rsidR="00CF1765" w:rsidRDefault="00CF1765" w:rsidP="00CF1765">
      <w:pPr>
        <w:pStyle w:val="PL"/>
        <w:rPr>
          <w:rFonts w:eastAsia="宋体"/>
          <w:snapToGrid w:val="0"/>
        </w:rPr>
      </w:pPr>
      <w:r w:rsidRPr="00CA2F39">
        <w:rPr>
          <w:rFonts w:eastAsia="宋体"/>
          <w:snapToGrid w:val="0"/>
        </w:rPr>
        <w:t>id-SurvivalTime</w:t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324</w:t>
      </w:r>
    </w:p>
    <w:p w14:paraId="023B45B1" w14:textId="77777777" w:rsidR="00CF1765" w:rsidRDefault="00CF1765" w:rsidP="00CF176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A2F39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325</w:t>
      </w:r>
    </w:p>
    <w:p w14:paraId="36ED3712" w14:textId="77777777" w:rsidR="00CF1765" w:rsidRPr="00290A0A" w:rsidRDefault="00CF1765" w:rsidP="00CF1765">
      <w:pPr>
        <w:pStyle w:val="PL"/>
        <w:rPr>
          <w:snapToGrid w:val="0"/>
        </w:rPr>
      </w:pPr>
      <w:r w:rsidRPr="00290A0A">
        <w:rPr>
          <w:snapToGrid w:val="0"/>
        </w:rPr>
        <w:t>id-</w:t>
      </w:r>
      <w:r w:rsidRPr="00290A0A">
        <w:t>SCGActivation</w:t>
      </w:r>
      <w:r>
        <w:t>Request</w:t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>
        <w:rPr>
          <w:snapToGrid w:val="0"/>
        </w:rPr>
        <w:tab/>
      </w:r>
      <w:r w:rsidRPr="00290A0A">
        <w:rPr>
          <w:snapToGrid w:val="0"/>
        </w:rPr>
        <w:t xml:space="preserve">ProtocolIE-ID ::= </w:t>
      </w:r>
      <w:r>
        <w:rPr>
          <w:snapToGrid w:val="0"/>
        </w:rPr>
        <w:t>326</w:t>
      </w:r>
    </w:p>
    <w:p w14:paraId="456687FB" w14:textId="77777777" w:rsidR="00CF1765" w:rsidRDefault="00CF1765" w:rsidP="00CF1765">
      <w:pPr>
        <w:pStyle w:val="PL"/>
        <w:rPr>
          <w:snapToGrid w:val="0"/>
        </w:rPr>
      </w:pPr>
      <w:r w:rsidRPr="00290A0A">
        <w:rPr>
          <w:snapToGrid w:val="0"/>
        </w:rPr>
        <w:t>id-</w:t>
      </w:r>
      <w:r w:rsidRPr="00290A0A">
        <w:t>SCGActivationStatus</w:t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  <w:t xml:space="preserve">ProtocolIE-ID ::= </w:t>
      </w:r>
      <w:r>
        <w:rPr>
          <w:snapToGrid w:val="0"/>
        </w:rPr>
        <w:t>327</w:t>
      </w:r>
    </w:p>
    <w:p w14:paraId="097B7BE2" w14:textId="77777777" w:rsidR="00CF1765" w:rsidRPr="00791720" w:rsidRDefault="00CF1765" w:rsidP="00CF1765">
      <w:pPr>
        <w:pStyle w:val="PL"/>
      </w:pPr>
      <w:r w:rsidRPr="00791720">
        <w:rPr>
          <w:rFonts w:eastAsia="等线"/>
          <w:lang w:eastAsia="en-GB"/>
        </w:rPr>
        <w:t>id-</w:t>
      </w:r>
      <w:r w:rsidRPr="00791720">
        <w:t>CPAInformationRequest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328</w:t>
      </w:r>
    </w:p>
    <w:p w14:paraId="614C3C74" w14:textId="77777777" w:rsidR="00CF1765" w:rsidRPr="00791720" w:rsidRDefault="00CF1765" w:rsidP="00CF1765">
      <w:pPr>
        <w:pStyle w:val="PL"/>
      </w:pPr>
      <w:r w:rsidRPr="00791720">
        <w:t>id-CPAInformationAck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329</w:t>
      </w:r>
    </w:p>
    <w:p w14:paraId="44B8268D" w14:textId="77777777" w:rsidR="00CF1765" w:rsidRPr="00791720" w:rsidRDefault="00CF1765" w:rsidP="00CF1765">
      <w:pPr>
        <w:pStyle w:val="PL"/>
      </w:pPr>
      <w:r w:rsidRPr="00791720">
        <w:t>id-CPCInformationRequired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330</w:t>
      </w:r>
    </w:p>
    <w:p w14:paraId="67ABC517" w14:textId="77777777" w:rsidR="00CF1765" w:rsidRPr="00791720" w:rsidRDefault="00CF1765" w:rsidP="00CF1765">
      <w:pPr>
        <w:pStyle w:val="PL"/>
      </w:pPr>
      <w:r w:rsidRPr="00791720">
        <w:t>id-CPCInformationConfirm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331</w:t>
      </w:r>
    </w:p>
    <w:p w14:paraId="43B4E357" w14:textId="77777777" w:rsidR="00CF1765" w:rsidRPr="00791720" w:rsidRDefault="00CF1765" w:rsidP="00CF1765">
      <w:pPr>
        <w:pStyle w:val="PL"/>
      </w:pPr>
      <w:r w:rsidRPr="00791720">
        <w:t>id-CPAInformationModReq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332</w:t>
      </w:r>
    </w:p>
    <w:p w14:paraId="0D824E3C" w14:textId="77777777" w:rsidR="00CF1765" w:rsidRPr="00791720" w:rsidRDefault="00CF1765" w:rsidP="00CF1765">
      <w:pPr>
        <w:pStyle w:val="PL"/>
      </w:pPr>
      <w:r w:rsidRPr="00791720">
        <w:t>id-CPAInformationModReqAck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333</w:t>
      </w:r>
    </w:p>
    <w:p w14:paraId="5B000E2A" w14:textId="77777777" w:rsidR="00CF1765" w:rsidRPr="00791720" w:rsidRDefault="00CF1765" w:rsidP="00CF1765">
      <w:pPr>
        <w:pStyle w:val="PL"/>
        <w:rPr>
          <w:rFonts w:eastAsia="等线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2C2C4E35" w14:textId="77777777" w:rsidR="00CF1765" w:rsidRDefault="00CF1765" w:rsidP="00CF1765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3AC0FEC7" w14:textId="77777777" w:rsidR="00CF1765" w:rsidRPr="00FD0425" w:rsidRDefault="00CF1765" w:rsidP="00CF1765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18FAE2A0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6BD4CECB" w14:textId="77777777" w:rsidR="00CF1765" w:rsidRPr="00AF2FF5" w:rsidRDefault="00CF1765" w:rsidP="00CF1765">
      <w:pPr>
        <w:pStyle w:val="PL"/>
        <w:rPr>
          <w:snapToGrid w:val="0"/>
        </w:rPr>
      </w:pPr>
      <w:bookmarkStart w:id="265" w:name="_Hlk105506138"/>
      <w:r>
        <w:rPr>
          <w:snapToGrid w:val="0"/>
        </w:rPr>
        <w:t>id-ProtocolIE-ID338</w:t>
      </w:r>
      <w:r w:rsidRPr="00D92E59">
        <w:rPr>
          <w:rFonts w:eastAsia="等线"/>
          <w:snapToGrid w:val="0"/>
        </w:rPr>
        <w:t>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bookmarkEnd w:id="265"/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5E0E2433" w14:textId="77777777" w:rsidR="00CF1765" w:rsidRPr="009E3DE0" w:rsidRDefault="00CF1765" w:rsidP="00CF1765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5F8FAC4A" w14:textId="77777777" w:rsidR="00CF1765" w:rsidRPr="00AB5EA3" w:rsidRDefault="00CF1765" w:rsidP="00CF1765">
      <w:pPr>
        <w:pStyle w:val="PL"/>
        <w:rPr>
          <w:rFonts w:eastAsia="宋体"/>
          <w:snapToGrid w:val="0"/>
          <w:lang w:eastAsia="zh-CN"/>
        </w:rPr>
      </w:pPr>
      <w:r w:rsidRPr="00AB5EA3">
        <w:rPr>
          <w:rFonts w:eastAsia="宋体"/>
          <w:snapToGrid w:val="0"/>
          <w:lang w:eastAsia="zh-CN"/>
        </w:rPr>
        <w:lastRenderedPageBreak/>
        <w:t>id-</w:t>
      </w:r>
      <w:r>
        <w:rPr>
          <w:rFonts w:eastAsia="宋体"/>
          <w:snapToGrid w:val="0"/>
          <w:lang w:eastAsia="zh-CN"/>
        </w:rPr>
        <w:t>PDUSession-PairID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340</w:t>
      </w:r>
    </w:p>
    <w:p w14:paraId="25D18513" w14:textId="77777777" w:rsidR="00CF1765" w:rsidRPr="003A1147" w:rsidRDefault="00CF1765" w:rsidP="00CF1765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71EAFCD8" w14:textId="77777777" w:rsidR="00CF1765" w:rsidRDefault="00CF1765" w:rsidP="00CF1765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5EF2ED97" w14:textId="77777777" w:rsidR="00CF1765" w:rsidRDefault="00CF1765" w:rsidP="00CF1765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2891B51D" w14:textId="77777777" w:rsidR="00CF1765" w:rsidRPr="007A7DE5" w:rsidRDefault="00CF1765" w:rsidP="00CF1765">
      <w:pPr>
        <w:pStyle w:val="PL"/>
        <w:rPr>
          <w:rFonts w:eastAsia="宋体"/>
          <w:snapToGrid w:val="0"/>
        </w:rPr>
      </w:pPr>
      <w:r w:rsidRPr="007A7DE5">
        <w:rPr>
          <w:rFonts w:eastAsia="宋体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宋体"/>
          <w:snapToGrid w:val="0"/>
        </w:rPr>
        <w:t>GProSeAuthorized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344</w:t>
      </w:r>
    </w:p>
    <w:p w14:paraId="78DDEBA7" w14:textId="77777777" w:rsidR="00CF1765" w:rsidRDefault="00CF1765" w:rsidP="00CF1765">
      <w:pPr>
        <w:pStyle w:val="PL"/>
        <w:rPr>
          <w:rFonts w:eastAsia="宋体"/>
          <w:snapToGrid w:val="0"/>
        </w:rPr>
      </w:pPr>
      <w:r w:rsidRPr="007A7DE5">
        <w:rPr>
          <w:rFonts w:eastAsia="宋体" w:hint="eastAsia"/>
          <w:snapToGrid w:val="0"/>
        </w:rPr>
        <w:t>id-</w:t>
      </w:r>
      <w:r w:rsidRPr="00122919">
        <w:rPr>
          <w:rFonts w:eastAsia="宋体"/>
          <w:snapToGrid w:val="0"/>
        </w:rPr>
        <w:t>Five</w:t>
      </w:r>
      <w:r w:rsidRPr="007A7DE5">
        <w:rPr>
          <w:rFonts w:eastAsia="宋体"/>
          <w:snapToGrid w:val="0"/>
        </w:rPr>
        <w:t>GProSePC5</w:t>
      </w:r>
      <w:r w:rsidRPr="007A7DE5">
        <w:rPr>
          <w:rFonts w:eastAsia="宋体" w:hint="eastAsia"/>
          <w:snapToGrid w:val="0"/>
        </w:rPr>
        <w:t>QoSParameters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345</w:t>
      </w:r>
    </w:p>
    <w:p w14:paraId="74A668DD" w14:textId="77777777" w:rsidR="00CF1765" w:rsidRPr="00122919" w:rsidRDefault="00CF1765" w:rsidP="00CF1765">
      <w:pPr>
        <w:pStyle w:val="PL"/>
        <w:rPr>
          <w:rFonts w:eastAsia="宋体"/>
          <w:snapToGrid w:val="0"/>
        </w:rPr>
      </w:pPr>
      <w:r w:rsidRPr="00122919">
        <w:rPr>
          <w:rFonts w:eastAsia="宋体"/>
          <w:snapToGrid w:val="0"/>
        </w:rPr>
        <w:t>id-FiveGProSeUEPC5AggregateMaximumBitRate</w:t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346</w:t>
      </w:r>
    </w:p>
    <w:p w14:paraId="2F11E896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bookmarkStart w:id="266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266"/>
      <w:r>
        <w:rPr>
          <w:snapToGrid w:val="0"/>
          <w:lang w:eastAsia="zh-CN"/>
        </w:rPr>
        <w:t>347</w:t>
      </w:r>
    </w:p>
    <w:p w14:paraId="5D149789" w14:textId="77777777" w:rsidR="00CF1765" w:rsidRDefault="00CF1765" w:rsidP="00CF1765">
      <w:pPr>
        <w:pStyle w:val="PL"/>
        <w:rPr>
          <w:rFonts w:eastAsia="宋体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348</w:t>
      </w:r>
    </w:p>
    <w:p w14:paraId="7A0642D3" w14:textId="77777777" w:rsidR="00CF1765" w:rsidRDefault="00CF1765" w:rsidP="00CF1765">
      <w:pPr>
        <w:pStyle w:val="PL"/>
        <w:rPr>
          <w:rFonts w:eastAsia="宋体"/>
          <w:snapToGrid w:val="0"/>
          <w:lang w:val="it-IT"/>
        </w:rPr>
      </w:pPr>
      <w:r w:rsidRPr="00051F1A">
        <w:rPr>
          <w:rFonts w:eastAsia="宋体"/>
          <w:snapToGrid w:val="0"/>
          <w:lang w:val="it-IT"/>
        </w:rPr>
        <w:t>id-NRPagingeDRXInformationforRRCINACTIVE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051F1A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349</w:t>
      </w:r>
    </w:p>
    <w:p w14:paraId="5D3E939C" w14:textId="77777777" w:rsidR="00CF1765" w:rsidRDefault="00CF1765" w:rsidP="00CF1765">
      <w:pPr>
        <w:pStyle w:val="PL"/>
        <w:rPr>
          <w:snapToGrid w:val="0"/>
        </w:rPr>
      </w:pPr>
      <w:r w:rsidRPr="00272D7F">
        <w:rPr>
          <w:rFonts w:eastAsia="宋体"/>
          <w:snapToGrid w:val="0"/>
          <w:lang w:val="it-IT"/>
        </w:rPr>
        <w:t>id-Redcap-Bcast-Information</w:t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350</w:t>
      </w:r>
    </w:p>
    <w:p w14:paraId="44B1A45C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6DFB2B58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57BACB93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3420A2F1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6317B78A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1FE9079F" w14:textId="77777777" w:rsidR="00CF1765" w:rsidRPr="00D52AB4" w:rsidRDefault="00CF1765" w:rsidP="00CF1765">
      <w:pPr>
        <w:pStyle w:val="PL"/>
        <w:rPr>
          <w:rFonts w:eastAsia="宋体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49D6141C" w14:textId="77777777" w:rsidR="00CF1765" w:rsidRDefault="00CF1765" w:rsidP="00CF1765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34CE5C9A" w14:textId="77777777" w:rsidR="00CF1765" w:rsidRPr="005A699F" w:rsidRDefault="00CF1765" w:rsidP="00CF1765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14:paraId="6BC33F08" w14:textId="77777777" w:rsidR="00CF1765" w:rsidRPr="005A699F" w:rsidRDefault="00CF1765" w:rsidP="00CF1765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14:paraId="3C5613DC" w14:textId="77777777" w:rsidR="00CF1765" w:rsidRDefault="00CF1765" w:rsidP="00CF1765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4D44C5CC" w14:textId="77777777" w:rsidR="00CF1765" w:rsidRPr="00F20CA7" w:rsidRDefault="00CF1765" w:rsidP="00CF1765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62650C02" w14:textId="77777777" w:rsidR="00CF1765" w:rsidRDefault="00CF1765" w:rsidP="00CF176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3</w:t>
      </w:r>
      <w:r>
        <w:rPr>
          <w:rFonts w:eastAsia="宋体"/>
          <w:snapToGrid w:val="0"/>
          <w:lang w:val="en-US" w:eastAsia="zh-CN"/>
        </w:rPr>
        <w:t>62</w:t>
      </w:r>
    </w:p>
    <w:p w14:paraId="598A8DF4" w14:textId="77777777" w:rsidR="00CF1765" w:rsidRDefault="00CF1765" w:rsidP="00CF176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rFonts w:eastAsia="等线"/>
          <w:snapToGrid w:val="0"/>
          <w:lang w:val="fr-FR"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val="fr-FR" w:eastAsia="zh-CN"/>
        </w:rPr>
        <w:t>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363</w:t>
      </w:r>
    </w:p>
    <w:p w14:paraId="2AB63687" w14:textId="77777777" w:rsidR="00F9405E" w:rsidRDefault="00F9405E" w:rsidP="00F9405E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364</w:t>
      </w:r>
    </w:p>
    <w:p w14:paraId="2B56B0B6" w14:textId="77777777" w:rsidR="00F9405E" w:rsidRDefault="00F9405E" w:rsidP="00F9405E">
      <w:pPr>
        <w:pStyle w:val="PL"/>
        <w:rPr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37C5FD86" w14:textId="77777777" w:rsidR="00F9405E" w:rsidRPr="0004715B" w:rsidRDefault="00F9405E" w:rsidP="00F9405E">
      <w:pPr>
        <w:pStyle w:val="PL"/>
        <w:rPr>
          <w:snapToGrid w:val="0"/>
        </w:rPr>
      </w:pPr>
      <w:r>
        <w:rPr>
          <w:rFonts w:eastAsia="宋体"/>
          <w:snapToGrid w:val="0"/>
        </w:rPr>
        <w:t>i</w:t>
      </w:r>
      <w:r w:rsidRPr="0004715B">
        <w:rPr>
          <w:rFonts w:eastAsia="宋体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366</w:t>
      </w:r>
    </w:p>
    <w:p w14:paraId="20E27651" w14:textId="6EE8C950" w:rsidR="00F9405E" w:rsidRPr="00F9405E" w:rsidRDefault="00F9405E" w:rsidP="00CF1765">
      <w:pPr>
        <w:pStyle w:val="PL"/>
        <w:rPr>
          <w:rFonts w:eastAsia="宋体"/>
          <w:snapToGrid w:val="0"/>
          <w:lang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  <w:r>
        <w:rPr>
          <w:rFonts w:eastAsia="宋体" w:hint="eastAsia"/>
          <w:snapToGrid w:val="0"/>
          <w:lang w:eastAsia="zh-CN"/>
        </w:rPr>
        <w:t xml:space="preserve"> </w:t>
      </w:r>
    </w:p>
    <w:bookmarkEnd w:id="256"/>
    <w:bookmarkEnd w:id="257"/>
    <w:bookmarkEnd w:id="258"/>
    <w:p w14:paraId="6428E8FA" w14:textId="448BA697" w:rsidR="00F04C50" w:rsidRPr="0066199B" w:rsidRDefault="00F04C50">
      <w:pPr>
        <w:pStyle w:val="PL"/>
        <w:rPr>
          <w:ins w:id="267" w:author="CATT" w:date="2022-04-26T14:13:00Z"/>
          <w:snapToGrid w:val="0"/>
        </w:rPr>
        <w:pPrChange w:id="268" w:author="CATT" w:date="2022-04-26T14:13:00Z">
          <w:pPr>
            <w:pStyle w:val="PL"/>
            <w:ind w:firstLineChars="200" w:firstLine="320"/>
          </w:pPr>
        </w:pPrChange>
      </w:pPr>
      <w:ins w:id="269" w:author="CATT" w:date="2022-04-26T14:13:00Z">
        <w:r w:rsidRPr="0066199B">
          <w:rPr>
            <w:rFonts w:hint="eastAsia"/>
            <w:snapToGrid w:val="0"/>
          </w:rPr>
          <w:t>id-</w:t>
        </w:r>
        <w:r w:rsidRPr="0066199B">
          <w:rPr>
            <w:snapToGrid w:val="0"/>
          </w:rPr>
          <w:t>Ongoing-Broadcast-SessionID</w:t>
        </w:r>
        <w:r w:rsidRPr="00FD0425">
          <w:rPr>
            <w:snapToGrid w:val="0"/>
          </w:rPr>
          <w:t>-List</w:t>
        </w:r>
      </w:ins>
      <w:ins w:id="270" w:author="CATT" w:date="2022-04-26T14:44:00Z"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</w:ins>
      <w:ins w:id="271" w:author="CATT" w:date="2022-04-26T14:13:00Z">
        <w:r w:rsidRPr="0066199B">
          <w:rPr>
            <w:snapToGrid w:val="0"/>
          </w:rPr>
          <w:t xml:space="preserve">ProtocolIE-ID ::= </w:t>
        </w:r>
      </w:ins>
      <w:ins w:id="272" w:author="CATT" w:date="2022-04-26T14:16:00Z">
        <w:r w:rsidR="00B15EB6" w:rsidRPr="0066199B">
          <w:rPr>
            <w:rFonts w:hint="eastAsia"/>
            <w:snapToGrid w:val="0"/>
          </w:rPr>
          <w:t>XXX</w:t>
        </w:r>
      </w:ins>
    </w:p>
    <w:p w14:paraId="3768436B" w14:textId="12C231D0" w:rsidR="00F04C50" w:rsidRPr="00B15EB6" w:rsidRDefault="00F04C50" w:rsidP="0066199B">
      <w:pPr>
        <w:pStyle w:val="PL"/>
        <w:rPr>
          <w:snapToGrid w:val="0"/>
        </w:rPr>
      </w:pPr>
    </w:p>
    <w:p w14:paraId="35EF29E7" w14:textId="77777777" w:rsidR="00F04C50" w:rsidRPr="00FD0425" w:rsidRDefault="00F04C50" w:rsidP="00F04C50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33274814" w14:textId="77777777" w:rsidR="00F04C50" w:rsidRPr="00FD0425" w:rsidRDefault="00F04C50" w:rsidP="00F04C5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013FC13" w14:textId="77777777" w:rsidR="0097268F" w:rsidRPr="00FD0425" w:rsidRDefault="0097268F" w:rsidP="0097268F">
      <w:pPr>
        <w:pStyle w:val="PL"/>
      </w:pPr>
    </w:p>
    <w:p w14:paraId="15BB9E70" w14:textId="55EC23D3" w:rsidR="00FC7C0A" w:rsidRPr="002244E9" w:rsidRDefault="00404BAA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="0097268F">
        <w:rPr>
          <w:rFonts w:ascii="Courier New" w:eastAsia="宋体" w:hAnsi="Courier New" w:hint="eastAsia"/>
          <w:snapToGrid w:val="0"/>
          <w:sz w:val="16"/>
          <w:lang w:eastAsia="zh-CN"/>
        </w:rPr>
        <w:t>end</w:t>
      </w: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sectPr w:rsidR="00FC7C0A" w:rsidRPr="002244E9" w:rsidSect="00A31888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38900A" w14:textId="77777777" w:rsidR="00C22FC0" w:rsidRDefault="00C22FC0">
      <w:r>
        <w:separator/>
      </w:r>
    </w:p>
  </w:endnote>
  <w:endnote w:type="continuationSeparator" w:id="0">
    <w:p w14:paraId="2D88508B" w14:textId="77777777" w:rsidR="00C22FC0" w:rsidRDefault="00C2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5A58FA" w14:textId="77777777" w:rsidR="00C22FC0" w:rsidRDefault="00C22FC0">
      <w:r>
        <w:separator/>
      </w:r>
    </w:p>
  </w:footnote>
  <w:footnote w:type="continuationSeparator" w:id="0">
    <w:p w14:paraId="59B93528" w14:textId="77777777" w:rsidR="00C22FC0" w:rsidRDefault="00C22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05184" w:rsidRDefault="005051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505184" w:rsidRDefault="005051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505184" w:rsidRDefault="0050518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505184" w:rsidRDefault="005051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5"/>
  </w:num>
  <w:num w:numId="2">
    <w:abstractNumId w:val="19"/>
  </w:num>
  <w:num w:numId="3">
    <w:abstractNumId w:val="10"/>
  </w:num>
  <w:num w:numId="4">
    <w:abstractNumId w:val="17"/>
  </w:num>
  <w:num w:numId="5">
    <w:abstractNumId w:val="14"/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8"/>
  </w:num>
  <w:num w:numId="18">
    <w:abstractNumId w:val="16"/>
  </w:num>
  <w:num w:numId="19">
    <w:abstractNumId w:val="12"/>
  </w:num>
  <w:num w:numId="20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64F"/>
    <w:rsid w:val="00005877"/>
    <w:rsid w:val="00022E4A"/>
    <w:rsid w:val="000306E1"/>
    <w:rsid w:val="00056195"/>
    <w:rsid w:val="00071500"/>
    <w:rsid w:val="00073181"/>
    <w:rsid w:val="000802BB"/>
    <w:rsid w:val="00090109"/>
    <w:rsid w:val="000908B3"/>
    <w:rsid w:val="000A6394"/>
    <w:rsid w:val="000B7FED"/>
    <w:rsid w:val="000C038A"/>
    <w:rsid w:val="000C6598"/>
    <w:rsid w:val="000D44B3"/>
    <w:rsid w:val="000E456E"/>
    <w:rsid w:val="000F4106"/>
    <w:rsid w:val="000F6EE2"/>
    <w:rsid w:val="00124982"/>
    <w:rsid w:val="00145D43"/>
    <w:rsid w:val="00153FFC"/>
    <w:rsid w:val="00172D79"/>
    <w:rsid w:val="00181D2F"/>
    <w:rsid w:val="001920A1"/>
    <w:rsid w:val="00192C46"/>
    <w:rsid w:val="00197FA0"/>
    <w:rsid w:val="001A08B3"/>
    <w:rsid w:val="001A0E16"/>
    <w:rsid w:val="001A2CA0"/>
    <w:rsid w:val="001A54D4"/>
    <w:rsid w:val="001A7B60"/>
    <w:rsid w:val="001B52F0"/>
    <w:rsid w:val="001B7A65"/>
    <w:rsid w:val="001C26C5"/>
    <w:rsid w:val="001D44BE"/>
    <w:rsid w:val="001D5E64"/>
    <w:rsid w:val="001E41F3"/>
    <w:rsid w:val="001E424E"/>
    <w:rsid w:val="001F03A9"/>
    <w:rsid w:val="00205A51"/>
    <w:rsid w:val="0021381E"/>
    <w:rsid w:val="0021658B"/>
    <w:rsid w:val="002214B7"/>
    <w:rsid w:val="002244E9"/>
    <w:rsid w:val="00240F6B"/>
    <w:rsid w:val="0026004D"/>
    <w:rsid w:val="002640DD"/>
    <w:rsid w:val="00266EE8"/>
    <w:rsid w:val="00271C70"/>
    <w:rsid w:val="00275D12"/>
    <w:rsid w:val="00277BAB"/>
    <w:rsid w:val="00284FEB"/>
    <w:rsid w:val="002860C4"/>
    <w:rsid w:val="00292EB3"/>
    <w:rsid w:val="002953DD"/>
    <w:rsid w:val="002A5632"/>
    <w:rsid w:val="002B32CF"/>
    <w:rsid w:val="002B5741"/>
    <w:rsid w:val="002C6B46"/>
    <w:rsid w:val="002D5790"/>
    <w:rsid w:val="002D73E3"/>
    <w:rsid w:val="002E472E"/>
    <w:rsid w:val="002F7F4C"/>
    <w:rsid w:val="00305409"/>
    <w:rsid w:val="00305CB1"/>
    <w:rsid w:val="003278A8"/>
    <w:rsid w:val="00345A0C"/>
    <w:rsid w:val="00357C0F"/>
    <w:rsid w:val="003609EF"/>
    <w:rsid w:val="0036231A"/>
    <w:rsid w:val="0037015E"/>
    <w:rsid w:val="00372A06"/>
    <w:rsid w:val="00374DD4"/>
    <w:rsid w:val="003774C8"/>
    <w:rsid w:val="003B2C53"/>
    <w:rsid w:val="003E143F"/>
    <w:rsid w:val="003E17BD"/>
    <w:rsid w:val="003E1A36"/>
    <w:rsid w:val="003F2BB0"/>
    <w:rsid w:val="00404BAA"/>
    <w:rsid w:val="00410371"/>
    <w:rsid w:val="00417304"/>
    <w:rsid w:val="00420AA8"/>
    <w:rsid w:val="004229A1"/>
    <w:rsid w:val="004242F1"/>
    <w:rsid w:val="0043070C"/>
    <w:rsid w:val="00444CE2"/>
    <w:rsid w:val="00457D35"/>
    <w:rsid w:val="00470B4F"/>
    <w:rsid w:val="004827F1"/>
    <w:rsid w:val="004918FC"/>
    <w:rsid w:val="00495BC3"/>
    <w:rsid w:val="004B75B7"/>
    <w:rsid w:val="004C7468"/>
    <w:rsid w:val="00500911"/>
    <w:rsid w:val="00502F16"/>
    <w:rsid w:val="00505184"/>
    <w:rsid w:val="00513070"/>
    <w:rsid w:val="0051580D"/>
    <w:rsid w:val="00541A59"/>
    <w:rsid w:val="005431D0"/>
    <w:rsid w:val="00547111"/>
    <w:rsid w:val="005551D3"/>
    <w:rsid w:val="00556B23"/>
    <w:rsid w:val="00563C04"/>
    <w:rsid w:val="00580D31"/>
    <w:rsid w:val="005847A0"/>
    <w:rsid w:val="00585F2E"/>
    <w:rsid w:val="00592D74"/>
    <w:rsid w:val="005934C0"/>
    <w:rsid w:val="00594D2B"/>
    <w:rsid w:val="005A564F"/>
    <w:rsid w:val="005B4F3B"/>
    <w:rsid w:val="005D7581"/>
    <w:rsid w:val="005D7B4E"/>
    <w:rsid w:val="005E163E"/>
    <w:rsid w:val="005E2C44"/>
    <w:rsid w:val="00621188"/>
    <w:rsid w:val="006223CC"/>
    <w:rsid w:val="006257ED"/>
    <w:rsid w:val="00637758"/>
    <w:rsid w:val="00656414"/>
    <w:rsid w:val="00657437"/>
    <w:rsid w:val="0066199B"/>
    <w:rsid w:val="00662B72"/>
    <w:rsid w:val="00662EC0"/>
    <w:rsid w:val="00663E46"/>
    <w:rsid w:val="00665C47"/>
    <w:rsid w:val="0067569E"/>
    <w:rsid w:val="0067732F"/>
    <w:rsid w:val="00695808"/>
    <w:rsid w:val="006A4C34"/>
    <w:rsid w:val="006B40CE"/>
    <w:rsid w:val="006B46FB"/>
    <w:rsid w:val="006E21FB"/>
    <w:rsid w:val="006F714C"/>
    <w:rsid w:val="007176FF"/>
    <w:rsid w:val="00732ACE"/>
    <w:rsid w:val="00760498"/>
    <w:rsid w:val="00761B65"/>
    <w:rsid w:val="00763EC4"/>
    <w:rsid w:val="00777426"/>
    <w:rsid w:val="0078126E"/>
    <w:rsid w:val="0078238B"/>
    <w:rsid w:val="00786099"/>
    <w:rsid w:val="00792342"/>
    <w:rsid w:val="00796D40"/>
    <w:rsid w:val="007977A8"/>
    <w:rsid w:val="00797820"/>
    <w:rsid w:val="007A4942"/>
    <w:rsid w:val="007A751C"/>
    <w:rsid w:val="007B0CE3"/>
    <w:rsid w:val="007B512A"/>
    <w:rsid w:val="007C0783"/>
    <w:rsid w:val="007C2097"/>
    <w:rsid w:val="007D6A07"/>
    <w:rsid w:val="007D794A"/>
    <w:rsid w:val="007F7259"/>
    <w:rsid w:val="008040A8"/>
    <w:rsid w:val="00810AFA"/>
    <w:rsid w:val="0081155D"/>
    <w:rsid w:val="00812747"/>
    <w:rsid w:val="00813C24"/>
    <w:rsid w:val="00816B51"/>
    <w:rsid w:val="00821A8F"/>
    <w:rsid w:val="008279FA"/>
    <w:rsid w:val="00834055"/>
    <w:rsid w:val="00834C48"/>
    <w:rsid w:val="008626E7"/>
    <w:rsid w:val="00870EE7"/>
    <w:rsid w:val="00873259"/>
    <w:rsid w:val="008863B9"/>
    <w:rsid w:val="008871E7"/>
    <w:rsid w:val="00892A52"/>
    <w:rsid w:val="008970EC"/>
    <w:rsid w:val="008A45A6"/>
    <w:rsid w:val="008A69AF"/>
    <w:rsid w:val="008B71DB"/>
    <w:rsid w:val="008D10CE"/>
    <w:rsid w:val="008F3789"/>
    <w:rsid w:val="008F60D8"/>
    <w:rsid w:val="008F686C"/>
    <w:rsid w:val="0091457C"/>
    <w:rsid w:val="009148DE"/>
    <w:rsid w:val="00931ABD"/>
    <w:rsid w:val="00941E30"/>
    <w:rsid w:val="009436B5"/>
    <w:rsid w:val="009468FF"/>
    <w:rsid w:val="0097268F"/>
    <w:rsid w:val="00972776"/>
    <w:rsid w:val="009730CD"/>
    <w:rsid w:val="009777D9"/>
    <w:rsid w:val="00990EF0"/>
    <w:rsid w:val="00991B88"/>
    <w:rsid w:val="009A5753"/>
    <w:rsid w:val="009A579D"/>
    <w:rsid w:val="009B0B84"/>
    <w:rsid w:val="009B1A21"/>
    <w:rsid w:val="009B5CCA"/>
    <w:rsid w:val="009C7D99"/>
    <w:rsid w:val="009D5E22"/>
    <w:rsid w:val="009E3297"/>
    <w:rsid w:val="009E7D35"/>
    <w:rsid w:val="009F734F"/>
    <w:rsid w:val="00A017F6"/>
    <w:rsid w:val="00A07CB5"/>
    <w:rsid w:val="00A246B6"/>
    <w:rsid w:val="00A30D8C"/>
    <w:rsid w:val="00A31888"/>
    <w:rsid w:val="00A35353"/>
    <w:rsid w:val="00A47E70"/>
    <w:rsid w:val="00A50CF0"/>
    <w:rsid w:val="00A62308"/>
    <w:rsid w:val="00A64D36"/>
    <w:rsid w:val="00A7671C"/>
    <w:rsid w:val="00AA2B80"/>
    <w:rsid w:val="00AA2CBC"/>
    <w:rsid w:val="00AB0EF9"/>
    <w:rsid w:val="00AC5820"/>
    <w:rsid w:val="00AC7DE7"/>
    <w:rsid w:val="00AD1460"/>
    <w:rsid w:val="00AD1CD8"/>
    <w:rsid w:val="00AD2D23"/>
    <w:rsid w:val="00AD31C5"/>
    <w:rsid w:val="00AD4E6B"/>
    <w:rsid w:val="00AE7E20"/>
    <w:rsid w:val="00B068A7"/>
    <w:rsid w:val="00B15EB6"/>
    <w:rsid w:val="00B21349"/>
    <w:rsid w:val="00B242B0"/>
    <w:rsid w:val="00B258BB"/>
    <w:rsid w:val="00B32683"/>
    <w:rsid w:val="00B40E58"/>
    <w:rsid w:val="00B64CBD"/>
    <w:rsid w:val="00B67B97"/>
    <w:rsid w:val="00B929B6"/>
    <w:rsid w:val="00B968C8"/>
    <w:rsid w:val="00BA3EC5"/>
    <w:rsid w:val="00BA51D9"/>
    <w:rsid w:val="00BB0720"/>
    <w:rsid w:val="00BB3035"/>
    <w:rsid w:val="00BB3ACF"/>
    <w:rsid w:val="00BB5DFC"/>
    <w:rsid w:val="00BC0D0C"/>
    <w:rsid w:val="00BD279D"/>
    <w:rsid w:val="00BD6BB8"/>
    <w:rsid w:val="00BD7097"/>
    <w:rsid w:val="00C01A75"/>
    <w:rsid w:val="00C046BA"/>
    <w:rsid w:val="00C22FC0"/>
    <w:rsid w:val="00C63AE2"/>
    <w:rsid w:val="00C64857"/>
    <w:rsid w:val="00C66BA2"/>
    <w:rsid w:val="00C7288A"/>
    <w:rsid w:val="00C7341E"/>
    <w:rsid w:val="00C90E9F"/>
    <w:rsid w:val="00C95985"/>
    <w:rsid w:val="00CC4C28"/>
    <w:rsid w:val="00CC5026"/>
    <w:rsid w:val="00CC68D0"/>
    <w:rsid w:val="00CD356D"/>
    <w:rsid w:val="00CD7D64"/>
    <w:rsid w:val="00CE316D"/>
    <w:rsid w:val="00CE4931"/>
    <w:rsid w:val="00CF1765"/>
    <w:rsid w:val="00D03F9A"/>
    <w:rsid w:val="00D04423"/>
    <w:rsid w:val="00D06D51"/>
    <w:rsid w:val="00D124F3"/>
    <w:rsid w:val="00D15A6E"/>
    <w:rsid w:val="00D237EB"/>
    <w:rsid w:val="00D23FBF"/>
    <w:rsid w:val="00D24991"/>
    <w:rsid w:val="00D26899"/>
    <w:rsid w:val="00D50255"/>
    <w:rsid w:val="00D66520"/>
    <w:rsid w:val="00D810D3"/>
    <w:rsid w:val="00D93AFF"/>
    <w:rsid w:val="00DB428C"/>
    <w:rsid w:val="00DB5DED"/>
    <w:rsid w:val="00DC26FD"/>
    <w:rsid w:val="00DC2C61"/>
    <w:rsid w:val="00DC60A8"/>
    <w:rsid w:val="00DE32C6"/>
    <w:rsid w:val="00DE33C5"/>
    <w:rsid w:val="00DE34CF"/>
    <w:rsid w:val="00DF54EF"/>
    <w:rsid w:val="00E1070D"/>
    <w:rsid w:val="00E13F3D"/>
    <w:rsid w:val="00E15298"/>
    <w:rsid w:val="00E21AAE"/>
    <w:rsid w:val="00E238E6"/>
    <w:rsid w:val="00E34898"/>
    <w:rsid w:val="00E55B66"/>
    <w:rsid w:val="00E6328A"/>
    <w:rsid w:val="00E649A8"/>
    <w:rsid w:val="00E91DC6"/>
    <w:rsid w:val="00E91E1A"/>
    <w:rsid w:val="00EB09B7"/>
    <w:rsid w:val="00EE7D7C"/>
    <w:rsid w:val="00F04AB3"/>
    <w:rsid w:val="00F04C50"/>
    <w:rsid w:val="00F100B7"/>
    <w:rsid w:val="00F25D98"/>
    <w:rsid w:val="00F26980"/>
    <w:rsid w:val="00F300FB"/>
    <w:rsid w:val="00F342CA"/>
    <w:rsid w:val="00F46BA8"/>
    <w:rsid w:val="00F47731"/>
    <w:rsid w:val="00F6193D"/>
    <w:rsid w:val="00F65FFF"/>
    <w:rsid w:val="00F71C6D"/>
    <w:rsid w:val="00F83B32"/>
    <w:rsid w:val="00F85AEF"/>
    <w:rsid w:val="00F90A3C"/>
    <w:rsid w:val="00F92966"/>
    <w:rsid w:val="00F9405E"/>
    <w:rsid w:val="00F97279"/>
    <w:rsid w:val="00FB6386"/>
    <w:rsid w:val="00FC0A99"/>
    <w:rsid w:val="00FC2BFC"/>
    <w:rsid w:val="00FC3334"/>
    <w:rsid w:val="00FC5CD0"/>
    <w:rsid w:val="00FC7C0A"/>
    <w:rsid w:val="00FD00F5"/>
    <w:rsid w:val="00F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paragraph" w:customStyle="1" w:styleId="TALLeft1cm">
    <w:name w:val="TAL + Left:  1 cm"/>
    <w:basedOn w:val="TAL"/>
    <w:rsid w:val="000561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056195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0561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5619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6195"/>
    <w:rPr>
      <w:rFonts w:ascii="Arial" w:hAnsi="Arial"/>
      <w:b/>
      <w:lang w:val="en-GB" w:eastAsia="ko-KR"/>
    </w:rPr>
  </w:style>
  <w:style w:type="numbering" w:customStyle="1" w:styleId="61">
    <w:name w:val="无列表6"/>
    <w:next w:val="a2"/>
    <w:uiPriority w:val="99"/>
    <w:semiHidden/>
    <w:unhideWhenUsed/>
    <w:rsid w:val="005431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paragraph" w:customStyle="1" w:styleId="TALLeft1cm">
    <w:name w:val="TAL + Left:  1 cm"/>
    <w:basedOn w:val="TAL"/>
    <w:rsid w:val="000561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056195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0561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5619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6195"/>
    <w:rPr>
      <w:rFonts w:ascii="Arial" w:hAnsi="Arial"/>
      <w:b/>
      <w:lang w:val="en-GB" w:eastAsia="ko-KR"/>
    </w:rPr>
  </w:style>
  <w:style w:type="numbering" w:customStyle="1" w:styleId="61">
    <w:name w:val="无列表6"/>
    <w:next w:val="a2"/>
    <w:uiPriority w:val="99"/>
    <w:semiHidden/>
    <w:unhideWhenUsed/>
    <w:rsid w:val="005431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8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9F74D-B424-4200-8CC7-7D9085783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35</Pages>
  <Words>11168</Words>
  <Characters>63661</Characters>
  <Application>Microsoft Office Word</Application>
  <DocSecurity>0</DocSecurity>
  <Lines>530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2022-09-28T04:38:00Z</dcterms:created>
  <dcterms:modified xsi:type="dcterms:W3CDTF">2022-09-28T06:08:00Z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