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7CCFF3D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 w:rsidR="005912F5">
        <w:rPr>
          <w:rFonts w:cs="Arial"/>
          <w:b/>
          <w:bCs/>
          <w:sz w:val="24"/>
          <w:szCs w:val="24"/>
        </w:rPr>
        <w:t>bis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0D49C2" w:rsidRPr="000D49C2">
        <w:rPr>
          <w:b/>
          <w:noProof/>
          <w:sz w:val="28"/>
        </w:rPr>
        <w:t>R3-225633</w:t>
      </w:r>
    </w:p>
    <w:p w14:paraId="7CB45193" w14:textId="0417F69B" w:rsidR="001E41F3" w:rsidRDefault="005912F5" w:rsidP="005E2C44">
      <w:pPr>
        <w:pStyle w:val="CRCoverPage"/>
        <w:outlineLvl w:val="0"/>
        <w:rPr>
          <w:b/>
          <w:noProof/>
          <w:sz w:val="24"/>
        </w:rPr>
      </w:pPr>
      <w:r w:rsidRPr="005912F5">
        <w:rPr>
          <w:rFonts w:cs="Arial"/>
          <w:b/>
          <w:bCs/>
          <w:sz w:val="24"/>
          <w:szCs w:val="24"/>
        </w:rPr>
        <w:t>E-meeting, 10 – 18 October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75106E6" w:rsidR="001E41F3" w:rsidRPr="00410371" w:rsidRDefault="00754232" w:rsidP="00DF5B6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</w:t>
            </w:r>
            <w:r w:rsidR="001D62F5">
              <w:rPr>
                <w:b/>
                <w:noProof/>
                <w:sz w:val="28"/>
              </w:rPr>
              <w:t>.</w:t>
            </w:r>
            <w:bookmarkStart w:id="0" w:name="_GoBack"/>
            <w:bookmarkEnd w:id="0"/>
            <w:r>
              <w:rPr>
                <w:b/>
                <w:noProof/>
                <w:sz w:val="28"/>
              </w:rPr>
              <w:t>4</w:t>
            </w:r>
            <w:r w:rsidR="00401ADB">
              <w:rPr>
                <w:b/>
                <w:noProof/>
                <w:sz w:val="28"/>
              </w:rPr>
              <w:t>73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A7B5CE0" w:rsidR="001E41F3" w:rsidRPr="00E53314" w:rsidRDefault="00E53314" w:rsidP="00E5331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E53314">
              <w:rPr>
                <w:rFonts w:hint="eastAsia"/>
                <w:b/>
                <w:noProof/>
                <w:sz w:val="28"/>
              </w:rPr>
              <w:t>1</w:t>
            </w:r>
            <w:r w:rsidRPr="00E53314">
              <w:rPr>
                <w:b/>
                <w:noProof/>
                <w:sz w:val="28"/>
              </w:rPr>
              <w:t>055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E8DFDC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D770432" w:rsidR="001E41F3" w:rsidRPr="00410371" w:rsidRDefault="00754232" w:rsidP="00AE6D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E6D1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AAC3C5" w:rsidR="001E41F3" w:rsidRDefault="000C4F29" w:rsidP="00401ADB">
            <w:pPr>
              <w:pStyle w:val="CRCoverPage"/>
              <w:spacing w:after="0"/>
              <w:ind w:left="100"/>
              <w:rPr>
                <w:noProof/>
              </w:rPr>
            </w:pPr>
            <w:r w:rsidRPr="000C4F29">
              <w:t xml:space="preserve">Correction on timing error margin of </w:t>
            </w:r>
            <w:proofErr w:type="spellStart"/>
            <w:r w:rsidRPr="000C4F29">
              <w:t>RxTx</w:t>
            </w:r>
            <w:proofErr w:type="spellEnd"/>
            <w:r w:rsidRPr="000C4F29">
              <w:t xml:space="preserve"> TEG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036B22" w:rsidR="001E41F3" w:rsidRDefault="00C57639">
            <w:pPr>
              <w:pStyle w:val="CRCoverPage"/>
              <w:spacing w:after="0"/>
              <w:ind w:left="100"/>
              <w:rPr>
                <w:noProof/>
              </w:rPr>
            </w:pPr>
            <w:r w:rsidRPr="00C57639">
              <w:rPr>
                <w:noProof/>
              </w:rPr>
              <w:t>Huawei, China Unicom, China Telecom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54637" w:rsidR="001E41F3" w:rsidRDefault="00754232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A05F82">
              <w:t>NR_pos_enh</w:t>
            </w:r>
            <w:proofErr w:type="spellEnd"/>
            <w:r w:rsidR="00E53314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58259AF" w:rsidR="00C81EB8" w:rsidRDefault="00C81EB8" w:rsidP="00C81EB8">
            <w:pPr>
              <w:pStyle w:val="CRCoverPage"/>
              <w:spacing w:after="0"/>
              <w:ind w:left="100"/>
            </w:pPr>
            <w:r>
              <w:t>2022-</w:t>
            </w:r>
            <w:r w:rsidR="00A43DB6">
              <w:t>10</w:t>
            </w:r>
            <w:r>
              <w:t>-</w:t>
            </w:r>
            <w:r w:rsidR="00A43DB6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3E79ABF" w:rsidR="001E41F3" w:rsidRPr="00AE6D18" w:rsidRDefault="00401ADB" w:rsidP="00D24991">
            <w:pPr>
              <w:pStyle w:val="CRCoverPage"/>
              <w:spacing w:after="0"/>
              <w:ind w:left="100" w:right="-609"/>
              <w:rPr>
                <w:noProof/>
              </w:rPr>
            </w:pPr>
            <w:r>
              <w:rPr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72F438" w:rsidR="001E41F3" w:rsidRDefault="003E10BE">
            <w:pPr>
              <w:pStyle w:val="CRCoverPage"/>
              <w:spacing w:after="0"/>
              <w:ind w:left="100"/>
              <w:rPr>
                <w:noProof/>
              </w:rPr>
            </w:pPr>
            <w:r w:rsidRPr="003E10BE">
              <w:rPr>
                <w:noProof/>
              </w:rP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7172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BAA0B8" w14:textId="5DA6719C" w:rsidR="00000DBD" w:rsidRDefault="00000DBD" w:rsidP="00000DBD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In TS</w:t>
            </w:r>
            <w:r w:rsidR="008C5337">
              <w:rPr>
                <w:rFonts w:ascii="Arial" w:hAnsi="Arial" w:cs="Arial"/>
                <w:lang w:eastAsia="zh-CN"/>
              </w:rPr>
              <w:t>38.473</w:t>
            </w:r>
            <w:r>
              <w:rPr>
                <w:rFonts w:ascii="Arial" w:hAnsi="Arial" w:cs="Arial"/>
                <w:lang w:eastAsia="zh-CN"/>
              </w:rPr>
              <w:t>, the timing error margin for UE/TRP Rx/Tx/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 are supported with the following values:</w:t>
            </w:r>
          </w:p>
          <w:p w14:paraId="4EB4B0A6" w14:textId="77777777" w:rsidR="00000DBD" w:rsidRDefault="00000DBD" w:rsidP="00000DBD">
            <w:pPr>
              <w:spacing w:after="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 w:rsidRPr="00CA072E">
              <w:rPr>
                <w:rFonts w:ascii="Arial" w:hAnsi="Arial" w:cs="Arial"/>
                <w:lang w:eastAsia="zh-CN"/>
              </w:rPr>
              <w:t>ENUMERATED (Tc0, Tc2, Tc4, Tc6, Tc8, Tc12, Tc16, Tc20, Tc24, Tc32, Tc40, Tc48, Tc56, Tc64, Tc72, Tc80,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  <w:r w:rsidRPr="00CA072E">
              <w:rPr>
                <w:rFonts w:ascii="Arial" w:hAnsi="Arial" w:cs="Arial"/>
                <w:lang w:eastAsia="zh-CN"/>
              </w:rPr>
              <w:t>…)</w:t>
            </w:r>
            <w:r>
              <w:rPr>
                <w:rFonts w:ascii="Arial" w:hAnsi="Arial" w:cs="Arial"/>
                <w:lang w:eastAsia="zh-CN"/>
              </w:rPr>
              <w:t xml:space="preserve"> </w:t>
            </w:r>
          </w:p>
          <w:p w14:paraId="04E9A940" w14:textId="77777777" w:rsidR="00000DBD" w:rsidRDefault="00000DBD" w:rsidP="00000DBD">
            <w:pPr>
              <w:spacing w:after="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</w:p>
          <w:p w14:paraId="130EA0AB" w14:textId="77777777" w:rsidR="00000DBD" w:rsidRDefault="00000DBD" w:rsidP="00000DBD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However, in the LS </w:t>
            </w:r>
            <w:r w:rsidRPr="00BA0A5B">
              <w:rPr>
                <w:rFonts w:ascii="Arial" w:hAnsi="Arial" w:cs="Arial"/>
                <w:lang w:eastAsia="zh-CN"/>
              </w:rPr>
              <w:t>R4-2214493</w:t>
            </w:r>
            <w:r>
              <w:rPr>
                <w:rFonts w:ascii="Arial" w:hAnsi="Arial" w:cs="Arial"/>
                <w:lang w:eastAsia="zh-CN"/>
              </w:rPr>
              <w:t xml:space="preserve">, the value for the candidate timing error margin of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 was updated:</w:t>
            </w:r>
            <w:r w:rsidRPr="00BA0A5B">
              <w:rPr>
                <w:rFonts w:ascii="Arial" w:hAnsi="Arial" w:cs="Arial"/>
                <w:lang w:eastAsia="zh-CN"/>
              </w:rPr>
              <w:t xml:space="preserve"> </w:t>
            </w:r>
          </w:p>
          <w:p w14:paraId="33367E3D" w14:textId="77777777" w:rsidR="00000DBD" w:rsidRPr="00C452A4" w:rsidRDefault="00000DBD" w:rsidP="00000DBD">
            <w:pPr>
              <w:ind w:leftChars="200" w:left="400"/>
              <w:rPr>
                <w:b/>
                <w:u w:val="single"/>
                <w:lang w:val="en-US" w:eastAsia="zh-CN"/>
              </w:rPr>
            </w:pPr>
            <w:r w:rsidRPr="00C452A4">
              <w:rPr>
                <w:b/>
                <w:u w:val="single"/>
                <w:lang w:val="en-US"/>
              </w:rPr>
              <w:t xml:space="preserve">Candidate timing error margin for </w:t>
            </w:r>
            <w:proofErr w:type="spellStart"/>
            <w:r w:rsidRPr="00C452A4">
              <w:rPr>
                <w:b/>
                <w:u w:val="single"/>
                <w:lang w:val="en-US"/>
              </w:rPr>
              <w:t>RxTx</w:t>
            </w:r>
            <w:proofErr w:type="spellEnd"/>
            <w:r w:rsidRPr="00C452A4">
              <w:rPr>
                <w:b/>
                <w:u w:val="single"/>
                <w:lang w:val="en-US"/>
              </w:rPr>
              <w:t xml:space="preserve"> TEG</w:t>
            </w:r>
            <w:r w:rsidRPr="00C452A4">
              <w:rPr>
                <w:rFonts w:hint="eastAsia"/>
                <w:b/>
                <w:u w:val="single"/>
                <w:lang w:val="en-US" w:eastAsia="zh-CN"/>
              </w:rPr>
              <w:t xml:space="preserve">: </w:t>
            </w:r>
          </w:p>
          <w:p w14:paraId="4C95B3E4" w14:textId="77777777" w:rsidR="00000DBD" w:rsidRPr="00196A77" w:rsidRDefault="00000DBD" w:rsidP="00000DBD">
            <w:pPr>
              <w:spacing w:after="0"/>
              <w:ind w:leftChars="200" w:left="400"/>
              <w:jc w:val="both"/>
              <w:rPr>
                <w:rFonts w:ascii="Arial" w:hAnsi="Arial" w:cs="Arial"/>
                <w:lang w:eastAsia="zh-CN"/>
              </w:rPr>
            </w:pPr>
            <w:r w:rsidRPr="00196A77">
              <w:rPr>
                <w:bCs/>
                <w:highlight w:val="yellow"/>
              </w:rPr>
              <w:t>(16 values): 1/2 Tc, 1 Tc, 2 Tc, 4 Tc, 8 Tc, 12 Tc, 16 Tc, 20 Tc, 24 Tc, 32 Tc, 40 Tc, 48 Tc, 64 Tc, 80 Tc, 96 Tc, 128 Tc.</w:t>
            </w:r>
          </w:p>
          <w:p w14:paraId="2623017B" w14:textId="77777777" w:rsidR="00000DBD" w:rsidRDefault="00000DBD" w:rsidP="00000DBD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</w:p>
          <w:p w14:paraId="27FC8262" w14:textId="2FACF9DF" w:rsidR="00000DBD" w:rsidRDefault="00000DBD" w:rsidP="00000DBD">
            <w:pPr>
              <w:spacing w:after="0"/>
              <w:jc w:val="both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The timing error margin for 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 </w:t>
            </w:r>
            <w:proofErr w:type="spellStart"/>
            <w:r>
              <w:rPr>
                <w:rFonts w:ascii="Arial" w:hAnsi="Arial" w:cs="Arial"/>
                <w:lang w:eastAsia="zh-CN"/>
              </w:rPr>
              <w:t>inTS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</w:t>
            </w:r>
            <w:r w:rsidR="008C5337">
              <w:rPr>
                <w:rFonts w:ascii="Arial" w:hAnsi="Arial" w:cs="Arial"/>
                <w:lang w:eastAsia="zh-CN"/>
              </w:rPr>
              <w:t>38.473</w:t>
            </w:r>
            <w:r>
              <w:rPr>
                <w:rFonts w:ascii="Arial" w:hAnsi="Arial" w:cs="Arial"/>
                <w:lang w:eastAsia="zh-CN"/>
              </w:rPr>
              <w:t xml:space="preserve"> is not aligned with latest RAN4 agreement. </w:t>
            </w:r>
          </w:p>
          <w:p w14:paraId="07207DB4" w14:textId="77777777" w:rsidR="00196A77" w:rsidRDefault="00196A77" w:rsidP="00196A77">
            <w:pPr>
              <w:spacing w:after="0"/>
              <w:jc w:val="both"/>
              <w:rPr>
                <w:lang w:eastAsia="zh-CN"/>
              </w:rPr>
            </w:pPr>
          </w:p>
          <w:p w14:paraId="708AA7DE" w14:textId="31CF5BD0" w:rsidR="0063414E" w:rsidRPr="00000DBD" w:rsidRDefault="002D24B4" w:rsidP="0083570F">
            <w:pPr>
              <w:spacing w:after="0"/>
              <w:jc w:val="both"/>
              <w:rPr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>To correct this issue, we can either define a new IE or extend 9.2.84. Considering that defining a new IE would introduce NBC change, it is better to extend 9.</w:t>
            </w:r>
            <w:r w:rsidR="0083570F">
              <w:rPr>
                <w:rFonts w:ascii="Arial" w:hAnsi="Arial" w:cs="Arial"/>
                <w:lang w:eastAsia="zh-CN"/>
              </w:rPr>
              <w:t>3.1.276</w:t>
            </w:r>
            <w:r>
              <w:rPr>
                <w:rFonts w:ascii="Arial" w:hAnsi="Arial" w:cs="Arial"/>
                <w:lang w:eastAsia="zh-CN"/>
              </w:rPr>
              <w:t xml:space="preserve"> so that the </w:t>
            </w:r>
            <w:r w:rsidRPr="00696779">
              <w:rPr>
                <w:rFonts w:ascii="Arial" w:hAnsi="Arial" w:cs="Arial"/>
                <w:i/>
                <w:lang w:eastAsia="zh-CN"/>
              </w:rPr>
              <w:t>Timing Error Margin</w:t>
            </w:r>
            <w:r>
              <w:rPr>
                <w:rFonts w:ascii="Arial" w:hAnsi="Arial" w:cs="Arial"/>
                <w:lang w:eastAsia="zh-CN"/>
              </w:rPr>
              <w:t xml:space="preserve"> IE can provide timing error margin for UE/TRP Rx/Tx/</w:t>
            </w:r>
            <w:proofErr w:type="spellStart"/>
            <w:r>
              <w:rPr>
                <w:rFonts w:ascii="Arial" w:hAnsi="Arial" w:cs="Arial"/>
                <w:lang w:eastAsia="zh-CN"/>
              </w:rPr>
              <w:t>RxTx</w:t>
            </w:r>
            <w:proofErr w:type="spellEnd"/>
            <w:r>
              <w:rPr>
                <w:rFonts w:ascii="Arial" w:hAnsi="Arial" w:cs="Arial"/>
                <w:lang w:eastAsia="zh-CN"/>
              </w:rPr>
              <w:t xml:space="preserve"> TEG.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8650C8E" w14:textId="77777777" w:rsidR="00FC5507" w:rsidRDefault="00FC5507" w:rsidP="00FC5507">
            <w:pPr>
              <w:pStyle w:val="CRCoverPage"/>
              <w:spacing w:after="0"/>
            </w:pPr>
            <w:r>
              <w:t xml:space="preserve">Extend the candidate values of timing error margin in 9.2.84 and add descriptions to avoid </w:t>
            </w:r>
            <w:r>
              <w:rPr>
                <w:lang w:eastAsia="zh-CN"/>
              </w:rPr>
              <w:t>potential ambiguity</w:t>
            </w:r>
            <w:r>
              <w:t xml:space="preserve">. </w:t>
            </w:r>
          </w:p>
          <w:p w14:paraId="779F7542" w14:textId="77777777" w:rsidR="00FC5507" w:rsidRDefault="00FC5507" w:rsidP="00FC5507">
            <w:pPr>
              <w:pStyle w:val="CRCoverPage"/>
              <w:spacing w:after="0"/>
            </w:pPr>
          </w:p>
          <w:p w14:paraId="3B6249DE" w14:textId="77777777" w:rsidR="00FC5507" w:rsidRDefault="00FC5507" w:rsidP="00FC5507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1874C91D" w14:textId="77777777" w:rsidR="000D49C2" w:rsidRDefault="000D49C2" w:rsidP="000D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5354259E" w14:textId="77777777" w:rsidR="000D49C2" w:rsidRDefault="000D49C2" w:rsidP="000D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impact on the protocol.</w:t>
            </w:r>
          </w:p>
          <w:p w14:paraId="3719D9B7" w14:textId="77777777" w:rsidR="000D49C2" w:rsidRDefault="000D49C2" w:rsidP="000D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no functionality impact. </w:t>
            </w:r>
          </w:p>
          <w:p w14:paraId="31C656EC" w14:textId="3F6C4181" w:rsidR="004836F3" w:rsidRPr="00FC5507" w:rsidRDefault="000D49C2" w:rsidP="000D49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can be considered isolated.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26944F" w:rsidR="001E41F3" w:rsidRDefault="00876F4E" w:rsidP="00A3798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candidate timing error margin</w:t>
            </w:r>
            <w:r w:rsidR="00D870E2">
              <w:rPr>
                <w:noProof/>
                <w:lang w:eastAsia="zh-CN"/>
              </w:rPr>
              <w:t xml:space="preserve"> value for RxTx TEG in TS 38.473</w:t>
            </w:r>
            <w:r>
              <w:rPr>
                <w:noProof/>
                <w:lang w:eastAsia="zh-CN"/>
              </w:rPr>
              <w:t xml:space="preserve"> is not aligned with the lastest RAN4 agreement.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EFCA15" w:rsidR="001E41F3" w:rsidRDefault="00401ADB" w:rsidP="009A64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9.3.1.276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4B609075" w:rsidR="001E41F3" w:rsidRDefault="00A3798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C04B35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51EEF64E" w:rsidR="001E41F3" w:rsidRDefault="00145D43" w:rsidP="00A3798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37988">
              <w:rPr>
                <w:noProof/>
              </w:rPr>
              <w:t>38.455</w:t>
            </w:r>
            <w:r>
              <w:rPr>
                <w:noProof/>
              </w:rPr>
              <w:t xml:space="preserve"> CR</w:t>
            </w:r>
            <w:r w:rsidR="000D49C2">
              <w:rPr>
                <w:noProof/>
              </w:rPr>
              <w:t>0090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1F6537" w:rsidR="001E41F3" w:rsidRDefault="001E41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0DEACF4D" w:rsidR="008863B9" w:rsidRDefault="008863B9" w:rsidP="009716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924D9E" w14:textId="77777777" w:rsidR="0063247E" w:rsidRDefault="0063247E" w:rsidP="0063247E">
      <w:pPr>
        <w:pStyle w:val="FirstChange"/>
        <w:rPr>
          <w:highlight w:val="yellow"/>
        </w:rPr>
      </w:pPr>
      <w:r w:rsidRPr="004572E7">
        <w:rPr>
          <w:highlight w:val="yellow"/>
        </w:rPr>
        <w:lastRenderedPageBreak/>
        <w:t>&lt;&lt;&lt;&lt;&lt;&lt;&lt;&lt;&lt;&lt;&lt;&lt;&lt;&lt;&lt;&lt;&lt;&lt;&lt;</w:t>
      </w:r>
      <w:r>
        <w:rPr>
          <w:highlight w:val="yellow"/>
        </w:rPr>
        <w:t xml:space="preserve"> </w:t>
      </w:r>
      <w:r>
        <w:rPr>
          <w:highlight w:val="yellow"/>
          <w:lang w:eastAsia="zh-CN"/>
        </w:rPr>
        <w:t>Changes</w:t>
      </w:r>
      <w:r>
        <w:rPr>
          <w:rFonts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  <w:bookmarkStart w:id="2" w:name="_Toc105612439"/>
      <w:bookmarkStart w:id="3" w:name="_Toc106109655"/>
      <w:bookmarkStart w:id="4" w:name="_Toc99959253"/>
      <w:bookmarkStart w:id="5" w:name="_Toc99056320"/>
      <w:bookmarkStart w:id="6" w:name="_Hlk101387724"/>
    </w:p>
    <w:p w14:paraId="06BFB203" w14:textId="77777777" w:rsidR="00401ADB" w:rsidRPr="007E1530" w:rsidRDefault="00401ADB" w:rsidP="00401ADB">
      <w:pPr>
        <w:pStyle w:val="4"/>
      </w:pPr>
      <w:bookmarkStart w:id="7" w:name="_Toc113835858"/>
      <w:bookmarkStart w:id="8" w:name="OLE_LINK28"/>
      <w:bookmarkStart w:id="9" w:name="OLE_LINK29"/>
      <w:bookmarkStart w:id="10" w:name="_Toc112766557"/>
      <w:bookmarkStart w:id="11" w:name="_Toc113379473"/>
      <w:bookmarkEnd w:id="2"/>
      <w:bookmarkEnd w:id="3"/>
      <w:bookmarkEnd w:id="4"/>
      <w:bookmarkEnd w:id="5"/>
      <w:bookmarkEnd w:id="6"/>
      <w:r w:rsidRPr="007E1530">
        <w:t>9.</w:t>
      </w:r>
      <w:r w:rsidRPr="007E1530">
        <w:rPr>
          <w:rFonts w:hint="eastAsia"/>
        </w:rPr>
        <w:t>3.1</w:t>
      </w:r>
      <w:r w:rsidRPr="007E1530">
        <w:t>.</w:t>
      </w:r>
      <w:r>
        <w:t>276</w:t>
      </w:r>
      <w:r w:rsidRPr="007E1530">
        <w:tab/>
        <w:t>Timing</w:t>
      </w:r>
      <w:r w:rsidRPr="007E1530">
        <w:rPr>
          <w:rFonts w:hint="eastAsia"/>
        </w:rPr>
        <w:t xml:space="preserve"> Error Margin</w:t>
      </w:r>
      <w:bookmarkEnd w:id="7"/>
    </w:p>
    <w:p w14:paraId="031CE15B" w14:textId="77777777" w:rsidR="00401ADB" w:rsidRPr="00F61631" w:rsidRDefault="00401ADB" w:rsidP="00401ADB">
      <w:pPr>
        <w:keepNext/>
        <w:rPr>
          <w:rFonts w:eastAsia="Malgun Gothic"/>
        </w:rPr>
      </w:pPr>
      <w:r>
        <w:t>This information element contains the Timing error margin for the</w:t>
      </w:r>
      <w:r>
        <w:rPr>
          <w:rFonts w:hint="eastAsia"/>
        </w:rPr>
        <w:t xml:space="preserve"> </w:t>
      </w:r>
      <w:r>
        <w:t>TRP TEG</w:t>
      </w:r>
      <w:r w:rsidRPr="00F61631">
        <w:rPr>
          <w:rFonts w:eastAsia="Malgun Gothic"/>
        </w:rPr>
        <w:t>.</w:t>
      </w:r>
    </w:p>
    <w:tbl>
      <w:tblPr>
        <w:tblW w:w="90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47"/>
        <w:gridCol w:w="1134"/>
        <w:gridCol w:w="1134"/>
        <w:gridCol w:w="2239"/>
        <w:gridCol w:w="1985"/>
      </w:tblGrid>
      <w:tr w:rsidR="00401ADB" w:rsidRPr="00F61631" w14:paraId="659FDF47" w14:textId="77777777" w:rsidTr="009601F9"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DFF62" w14:textId="77777777" w:rsidR="00401ADB" w:rsidRPr="00F61631" w:rsidRDefault="00401ADB" w:rsidP="009601F9">
            <w:pPr>
              <w:pStyle w:val="TAH"/>
              <w:rPr>
                <w:rFonts w:eastAsia="Yu Mincho"/>
              </w:rPr>
            </w:pPr>
            <w:r w:rsidRPr="00F61631">
              <w:rPr>
                <w:rFonts w:eastAsia="Yu Mincho"/>
              </w:rPr>
              <w:t>IE/Group Name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033B" w14:textId="77777777" w:rsidR="00401ADB" w:rsidRPr="00F61631" w:rsidRDefault="00401ADB" w:rsidP="009601F9">
            <w:pPr>
              <w:pStyle w:val="TAH"/>
              <w:rPr>
                <w:rFonts w:eastAsia="Yu Mincho"/>
              </w:rPr>
            </w:pPr>
            <w:r w:rsidRPr="00F61631">
              <w:rPr>
                <w:rFonts w:eastAsia="Yu Mincho"/>
              </w:rPr>
              <w:t>Presence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DAD8" w14:textId="77777777" w:rsidR="00401ADB" w:rsidRPr="00F61631" w:rsidRDefault="00401ADB" w:rsidP="009601F9">
            <w:pPr>
              <w:pStyle w:val="TAH"/>
              <w:rPr>
                <w:rFonts w:eastAsia="Yu Mincho"/>
              </w:rPr>
            </w:pPr>
            <w:r w:rsidRPr="00F61631">
              <w:rPr>
                <w:rFonts w:eastAsia="Yu Mincho"/>
              </w:rPr>
              <w:t>Range</w:t>
            </w:r>
          </w:p>
        </w:tc>
        <w:tc>
          <w:tcPr>
            <w:tcW w:w="2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7B18" w14:textId="77777777" w:rsidR="00401ADB" w:rsidRPr="00F61631" w:rsidRDefault="00401ADB" w:rsidP="009601F9">
            <w:pPr>
              <w:pStyle w:val="TAH"/>
              <w:rPr>
                <w:rFonts w:eastAsia="Yu Mincho"/>
              </w:rPr>
            </w:pPr>
            <w:r w:rsidRPr="00F61631">
              <w:rPr>
                <w:rFonts w:eastAsia="Yu Mincho"/>
              </w:rPr>
              <w:t>IE type and reference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60D7B" w14:textId="77777777" w:rsidR="00401ADB" w:rsidRPr="00F61631" w:rsidRDefault="00401ADB" w:rsidP="009601F9">
            <w:pPr>
              <w:pStyle w:val="TAH"/>
              <w:rPr>
                <w:rFonts w:eastAsia="Yu Mincho"/>
              </w:rPr>
            </w:pPr>
            <w:r w:rsidRPr="00F61631">
              <w:rPr>
                <w:rFonts w:eastAsia="Yu Mincho"/>
              </w:rPr>
              <w:t>Semantics description</w:t>
            </w:r>
          </w:p>
        </w:tc>
      </w:tr>
      <w:tr w:rsidR="00401ADB" w:rsidRPr="00F61631" w14:paraId="7448C77C" w14:textId="77777777" w:rsidTr="009601F9">
        <w:tc>
          <w:tcPr>
            <w:tcW w:w="2547" w:type="dxa"/>
          </w:tcPr>
          <w:p w14:paraId="41459E74" w14:textId="77777777" w:rsidR="00401ADB" w:rsidRPr="00F61631" w:rsidRDefault="00401ADB" w:rsidP="009601F9">
            <w:pPr>
              <w:pStyle w:val="TAL"/>
              <w:rPr>
                <w:rFonts w:eastAsia="Yu Mincho"/>
              </w:rPr>
            </w:pPr>
            <w:r w:rsidRPr="003C0246">
              <w:rPr>
                <w:rFonts w:eastAsia="Yu Mincho"/>
              </w:rPr>
              <w:t>Timing</w:t>
            </w:r>
            <w:r w:rsidRPr="003C0246">
              <w:rPr>
                <w:rFonts w:eastAsia="Yu Mincho" w:hint="eastAsia"/>
              </w:rPr>
              <w:t xml:space="preserve"> Error Margin</w:t>
            </w:r>
          </w:p>
        </w:tc>
        <w:tc>
          <w:tcPr>
            <w:tcW w:w="1134" w:type="dxa"/>
          </w:tcPr>
          <w:p w14:paraId="26DCA50E" w14:textId="77777777" w:rsidR="00401ADB" w:rsidRPr="00F61631" w:rsidRDefault="00401ADB" w:rsidP="009601F9">
            <w:pPr>
              <w:pStyle w:val="TAL"/>
              <w:rPr>
                <w:rFonts w:eastAsia="Yu Mincho"/>
              </w:rPr>
            </w:pPr>
            <w:r w:rsidRPr="00F61631">
              <w:rPr>
                <w:rFonts w:eastAsia="Yu Mincho"/>
              </w:rPr>
              <w:t>M</w:t>
            </w:r>
          </w:p>
        </w:tc>
        <w:tc>
          <w:tcPr>
            <w:tcW w:w="1134" w:type="dxa"/>
          </w:tcPr>
          <w:p w14:paraId="79B4C68D" w14:textId="77777777" w:rsidR="00401ADB" w:rsidRPr="00F61631" w:rsidRDefault="00401ADB" w:rsidP="009601F9">
            <w:pPr>
              <w:pStyle w:val="TAL"/>
              <w:rPr>
                <w:rFonts w:eastAsia="Yu Mincho"/>
              </w:rPr>
            </w:pPr>
          </w:p>
        </w:tc>
        <w:tc>
          <w:tcPr>
            <w:tcW w:w="2239" w:type="dxa"/>
          </w:tcPr>
          <w:p w14:paraId="2731FF78" w14:textId="234D3093" w:rsidR="00401ADB" w:rsidRPr="00F61631" w:rsidRDefault="00401ADB" w:rsidP="009601F9">
            <w:pPr>
              <w:pStyle w:val="TAL"/>
              <w:rPr>
                <w:rFonts w:eastAsia="Yu Mincho"/>
              </w:rPr>
            </w:pPr>
            <w:r w:rsidRPr="00AB14D4">
              <w:rPr>
                <w:rFonts w:cs="Arial"/>
                <w:szCs w:val="18"/>
              </w:rPr>
              <w:t>ENUMERATED</w:t>
            </w:r>
            <w:r w:rsidRPr="009B3D09">
              <w:rPr>
                <w:rFonts w:cs="Arial" w:hint="eastAsia"/>
                <w:szCs w:val="18"/>
              </w:rPr>
              <w:t>(</w:t>
            </w:r>
            <w:r w:rsidRPr="002B7CCF">
              <w:rPr>
                <w:rFonts w:hint="eastAsia"/>
                <w:bCs/>
                <w:szCs w:val="18"/>
              </w:rPr>
              <w:t xml:space="preserve">Tc0, </w:t>
            </w:r>
            <w:r w:rsidRPr="002B7CCF">
              <w:rPr>
                <w:bCs/>
                <w:szCs w:val="18"/>
              </w:rPr>
              <w:t>Tc</w:t>
            </w:r>
            <w:r w:rsidRPr="002B7CCF">
              <w:rPr>
                <w:rFonts w:hint="eastAsia"/>
                <w:bCs/>
                <w:szCs w:val="18"/>
              </w:rPr>
              <w:t>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16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24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32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40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48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56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64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72</w:t>
            </w:r>
            <w:r w:rsidRPr="002B7CCF">
              <w:rPr>
                <w:bCs/>
                <w:szCs w:val="18"/>
              </w:rPr>
              <w:t>, Tc</w:t>
            </w:r>
            <w:r w:rsidRPr="002B7CCF">
              <w:rPr>
                <w:rFonts w:hint="eastAsia"/>
                <w:bCs/>
                <w:szCs w:val="18"/>
              </w:rPr>
              <w:t>80,</w:t>
            </w:r>
            <w:r w:rsidRPr="002B7CCF">
              <w:rPr>
                <w:bCs/>
                <w:szCs w:val="18"/>
              </w:rPr>
              <w:t>…</w:t>
            </w:r>
            <w:ins w:id="12" w:author="Huawei" w:date="2022-09-23T16:23:00Z">
              <w:r>
                <w:rPr>
                  <w:bCs/>
                  <w:szCs w:val="18"/>
                </w:rPr>
                <w:t>,</w:t>
              </w:r>
            </w:ins>
            <w:ins w:id="13" w:author="Huawei" w:date="2022-09-23T16:24:00Z">
              <w:r>
                <w:rPr>
                  <w:bCs/>
                  <w:szCs w:val="18"/>
                </w:rPr>
                <w:t xml:space="preserve">Tc0.5, Tc1, </w:t>
              </w:r>
            </w:ins>
            <w:ins w:id="14" w:author="Huawei" w:date="2022-09-23T16:26:00Z">
              <w:r>
                <w:rPr>
                  <w:bCs/>
                  <w:szCs w:val="18"/>
                </w:rPr>
                <w:t>Tc96, Tc128</w:t>
              </w:r>
            </w:ins>
            <w:r w:rsidRPr="002B7CCF">
              <w:rPr>
                <w:rFonts w:hint="eastAsia"/>
                <w:bCs/>
                <w:szCs w:val="18"/>
              </w:rPr>
              <w:t>)</w:t>
            </w:r>
          </w:p>
        </w:tc>
        <w:tc>
          <w:tcPr>
            <w:tcW w:w="1985" w:type="dxa"/>
          </w:tcPr>
          <w:p w14:paraId="4B6352D9" w14:textId="2931FA85" w:rsidR="00E27BC2" w:rsidRDefault="00E27BC2" w:rsidP="00E27BC2">
            <w:pPr>
              <w:pStyle w:val="TAL"/>
              <w:rPr>
                <w:ins w:id="15" w:author="Huawei" w:date="2022-09-26T10:00:00Z"/>
                <w:bCs/>
                <w:lang w:eastAsia="zh-CN"/>
              </w:rPr>
            </w:pPr>
            <w:ins w:id="16" w:author="Huawei" w:date="2022-09-26T10:00:00Z">
              <w:r>
                <w:rPr>
                  <w:bCs/>
                  <w:lang w:eastAsia="zh-CN"/>
                </w:rPr>
                <w:t>The codepoints {</w:t>
              </w:r>
              <w:r w:rsidRPr="00CA072E">
                <w:rPr>
                  <w:rFonts w:cs="Arial"/>
                  <w:lang w:eastAsia="zh-CN"/>
                </w:rPr>
                <w:t>Tc0, Tc2, Tc4, Tc6, Tc8, Tc12, Tc16, Tc20, Tc24, Tc32, Tc40, Tc48, Tc56, Tc64, Tc72, Tc80</w:t>
              </w:r>
              <w:r>
                <w:rPr>
                  <w:bCs/>
                  <w:lang w:eastAsia="zh-CN"/>
                </w:rPr>
                <w:t>} apply for Rx/Tx TEG.</w:t>
              </w:r>
            </w:ins>
          </w:p>
          <w:p w14:paraId="3C6E2E4B" w14:textId="77777777" w:rsidR="00E27BC2" w:rsidRDefault="00E27BC2" w:rsidP="00E27BC2">
            <w:pPr>
              <w:pStyle w:val="TAL"/>
              <w:rPr>
                <w:ins w:id="17" w:author="Huawei" w:date="2022-09-26T10:00:00Z"/>
                <w:bCs/>
                <w:lang w:eastAsia="zh-CN"/>
              </w:rPr>
            </w:pPr>
          </w:p>
          <w:p w14:paraId="69F2B674" w14:textId="3E17F5A6" w:rsidR="00E27BC2" w:rsidRDefault="00E27BC2" w:rsidP="00E27BC2">
            <w:pPr>
              <w:pStyle w:val="TAL"/>
              <w:rPr>
                <w:ins w:id="18" w:author="Huawei" w:date="2022-09-26T10:01:00Z"/>
                <w:bCs/>
                <w:lang w:eastAsia="zh-CN"/>
              </w:rPr>
            </w:pPr>
            <w:ins w:id="19" w:author="Huawei" w:date="2022-09-26T10:01:00Z">
              <w:r>
                <w:rPr>
                  <w:bCs/>
                  <w:lang w:eastAsia="zh-CN"/>
                </w:rPr>
                <w:t>The codepoints {</w:t>
              </w:r>
              <w:r w:rsidRPr="00CA072E">
                <w:rPr>
                  <w:rFonts w:cs="Arial"/>
                  <w:lang w:eastAsia="zh-CN"/>
                </w:rPr>
                <w:t>Tc0</w:t>
              </w:r>
              <w:r>
                <w:rPr>
                  <w:rFonts w:cs="Arial"/>
                  <w:lang w:eastAsia="zh-CN"/>
                </w:rPr>
                <w:t>.5, Tc1</w:t>
              </w:r>
              <w:r w:rsidRPr="00CA072E">
                <w:rPr>
                  <w:rFonts w:cs="Arial"/>
                  <w:lang w:eastAsia="zh-CN"/>
                </w:rPr>
                <w:t>, Tc2, Tc4, Tc8, Tc12, Tc16, Tc20, Tc24, Tc32, Tc40, Tc48, Tc64, Tc80</w:t>
              </w:r>
              <w:r>
                <w:rPr>
                  <w:rFonts w:cs="Arial"/>
                  <w:lang w:eastAsia="zh-CN"/>
                </w:rPr>
                <w:t>, Tc96, Tc128</w:t>
              </w:r>
              <w:r>
                <w:rPr>
                  <w:bCs/>
                  <w:lang w:eastAsia="zh-CN"/>
                </w:rPr>
                <w:t xml:space="preserve">} apply for </w:t>
              </w:r>
              <w:proofErr w:type="spellStart"/>
              <w:r>
                <w:rPr>
                  <w:bCs/>
                  <w:lang w:eastAsia="zh-CN"/>
                </w:rPr>
                <w:t>RxTx</w:t>
              </w:r>
              <w:proofErr w:type="spellEnd"/>
              <w:r>
                <w:rPr>
                  <w:bCs/>
                  <w:lang w:eastAsia="zh-CN"/>
                </w:rPr>
                <w:t xml:space="preserve"> TEG.</w:t>
              </w:r>
            </w:ins>
          </w:p>
          <w:p w14:paraId="442255F7" w14:textId="301FB4AE" w:rsidR="00401ADB" w:rsidRPr="00E27BC2" w:rsidRDefault="00401ADB" w:rsidP="00401ADB">
            <w:pPr>
              <w:pStyle w:val="TAL"/>
              <w:rPr>
                <w:rFonts w:eastAsia="Yu Mincho"/>
                <w:bCs/>
              </w:rPr>
            </w:pPr>
          </w:p>
        </w:tc>
      </w:tr>
      <w:bookmarkEnd w:id="8"/>
      <w:bookmarkEnd w:id="9"/>
      <w:bookmarkEnd w:id="10"/>
      <w:bookmarkEnd w:id="11"/>
    </w:tbl>
    <w:p w14:paraId="5286E5C3" w14:textId="77777777" w:rsidR="00080843" w:rsidRPr="00A24B0F" w:rsidRDefault="00080843" w:rsidP="0063247E">
      <w:pPr>
        <w:pStyle w:val="FirstChange"/>
        <w:rPr>
          <w:highlight w:val="yellow"/>
        </w:rPr>
      </w:pPr>
    </w:p>
    <w:p w14:paraId="7BF2D523" w14:textId="77777777" w:rsidR="00080843" w:rsidRDefault="00080843" w:rsidP="0008084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2877187A" w14:textId="77777777" w:rsidR="00080843" w:rsidRPr="00080843" w:rsidRDefault="00080843" w:rsidP="009E385A">
      <w:pPr>
        <w:pStyle w:val="FirstChange"/>
        <w:jc w:val="left"/>
        <w:rPr>
          <w:highlight w:val="yellow"/>
        </w:rPr>
        <w:sectPr w:rsidR="00080843" w:rsidRPr="00080843" w:rsidSect="00244B8E">
          <w:footerReference w:type="even" r:id="rId13"/>
          <w:footerReference w:type="default" r:id="rId14"/>
          <w:footnotePr>
            <w:numRestart w:val="eachSect"/>
          </w:footnotePr>
          <w:pgSz w:w="11907" w:h="16840"/>
          <w:pgMar w:top="1418" w:right="1134" w:bottom="1134" w:left="1134" w:header="851" w:footer="340" w:gutter="0"/>
          <w:pgNumType w:start="1"/>
          <w:cols w:space="720"/>
          <w:docGrid w:linePitch="272"/>
        </w:sectPr>
      </w:pPr>
    </w:p>
    <w:p w14:paraId="2A33DE76" w14:textId="77777777" w:rsidR="004836F3" w:rsidRPr="00EA5FA7" w:rsidRDefault="004836F3" w:rsidP="004836F3">
      <w:pPr>
        <w:pStyle w:val="3"/>
      </w:pPr>
      <w:bookmarkStart w:id="20" w:name="_Toc20956003"/>
      <w:bookmarkStart w:id="21" w:name="_Toc29893129"/>
      <w:bookmarkStart w:id="22" w:name="_Toc36557066"/>
      <w:bookmarkStart w:id="23" w:name="_Toc45832586"/>
      <w:bookmarkStart w:id="24" w:name="_Toc51763908"/>
      <w:bookmarkStart w:id="25" w:name="_Toc64449080"/>
      <w:bookmarkStart w:id="26" w:name="_Toc66289739"/>
      <w:bookmarkStart w:id="27" w:name="_Toc74154852"/>
      <w:bookmarkStart w:id="28" w:name="_Toc81383596"/>
      <w:bookmarkStart w:id="29" w:name="_Toc88658230"/>
      <w:bookmarkStart w:id="30" w:name="_Toc97911142"/>
      <w:bookmarkStart w:id="31" w:name="_Toc105498301"/>
      <w:bookmarkStart w:id="32" w:name="_Toc112855831"/>
      <w:bookmarkStart w:id="33" w:name="_Toc113837227"/>
      <w:r w:rsidRPr="00EA5FA7">
        <w:lastRenderedPageBreak/>
        <w:t>9.4.5</w:t>
      </w:r>
      <w:r w:rsidRPr="00EA5FA7">
        <w:tab/>
        <w:t>Information Element Definitions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22EA29D7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0C53CFD6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0658F719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E0C2FF5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5498947B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7C8521A6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A68DDE2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4414F540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F1AP-IEs {</w:t>
      </w:r>
    </w:p>
    <w:p w14:paraId="73118365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itu-t</w:t>
      </w:r>
      <w:proofErr w:type="spellEnd"/>
      <w:r w:rsidRPr="00EA5FA7">
        <w:rPr>
          <w:noProof w:val="0"/>
          <w:snapToGrid w:val="0"/>
        </w:rPr>
        <w:t xml:space="preserve"> (0) identified-organization (4) </w:t>
      </w:r>
      <w:proofErr w:type="spellStart"/>
      <w:r w:rsidRPr="00EA5FA7">
        <w:rPr>
          <w:noProof w:val="0"/>
          <w:snapToGrid w:val="0"/>
        </w:rPr>
        <w:t>etsi</w:t>
      </w:r>
      <w:proofErr w:type="spellEnd"/>
      <w:r w:rsidRPr="00EA5FA7">
        <w:rPr>
          <w:noProof w:val="0"/>
          <w:snapToGrid w:val="0"/>
        </w:rPr>
        <w:t xml:space="preserve"> (0) </w:t>
      </w:r>
      <w:proofErr w:type="spellStart"/>
      <w:r w:rsidRPr="00EA5FA7">
        <w:rPr>
          <w:noProof w:val="0"/>
          <w:snapToGrid w:val="0"/>
        </w:rPr>
        <w:t>mobileDomain</w:t>
      </w:r>
      <w:proofErr w:type="spellEnd"/>
      <w:r w:rsidRPr="00EA5FA7">
        <w:rPr>
          <w:noProof w:val="0"/>
          <w:snapToGrid w:val="0"/>
        </w:rPr>
        <w:t xml:space="preserve"> (0) </w:t>
      </w:r>
    </w:p>
    <w:p w14:paraId="01EAB028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proofErr w:type="spellStart"/>
      <w:r w:rsidRPr="00EA5FA7">
        <w:rPr>
          <w:noProof w:val="0"/>
          <w:snapToGrid w:val="0"/>
        </w:rPr>
        <w:t>ngran</w:t>
      </w:r>
      <w:proofErr w:type="spellEnd"/>
      <w:r w:rsidRPr="00EA5FA7">
        <w:rPr>
          <w:noProof w:val="0"/>
          <w:snapToGrid w:val="0"/>
        </w:rPr>
        <w:t>-access (22) modules (3) f1ap (3) version1 (1) f1ap-IEs (2) }</w:t>
      </w:r>
    </w:p>
    <w:p w14:paraId="2374A8C1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4D7AACC3" w14:textId="77777777" w:rsidR="004836F3" w:rsidRPr="00EA5FA7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DEFINITIONS AUTOMATIC TAGS ::= </w:t>
      </w:r>
    </w:p>
    <w:p w14:paraId="76428B9B" w14:textId="77777777" w:rsidR="004836F3" w:rsidRPr="00EA5FA7" w:rsidRDefault="004836F3" w:rsidP="004836F3">
      <w:pPr>
        <w:pStyle w:val="PL"/>
        <w:rPr>
          <w:noProof w:val="0"/>
          <w:snapToGrid w:val="0"/>
        </w:rPr>
      </w:pPr>
    </w:p>
    <w:p w14:paraId="71F2A02F" w14:textId="77777777" w:rsidR="004836F3" w:rsidRDefault="004836F3" w:rsidP="004836F3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BEGIN</w:t>
      </w:r>
    </w:p>
    <w:p w14:paraId="28D43164" w14:textId="77777777" w:rsidR="004836F3" w:rsidRDefault="004836F3" w:rsidP="004836F3">
      <w:pPr>
        <w:pStyle w:val="PL"/>
        <w:rPr>
          <w:noProof w:val="0"/>
          <w:snapToGrid w:val="0"/>
        </w:rPr>
      </w:pPr>
    </w:p>
    <w:p w14:paraId="437141FE" w14:textId="198328BD" w:rsidR="004836F3" w:rsidRPr="004836F3" w:rsidRDefault="004836F3" w:rsidP="004836F3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Unchanged Text Omitted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9AE9C97" w14:textId="4FCA71A3" w:rsidR="00F86575" w:rsidRPr="002F7E03" w:rsidRDefault="00F86575" w:rsidP="00F86575">
      <w:pPr>
        <w:pStyle w:val="PL"/>
        <w:tabs>
          <w:tab w:val="clear" w:pos="2304"/>
          <w:tab w:val="left" w:pos="2155"/>
        </w:tabs>
        <w:spacing w:line="0" w:lineRule="atLeast"/>
        <w:rPr>
          <w:snapToGrid w:val="0"/>
          <w:lang w:eastAsia="zh-CN"/>
        </w:rPr>
      </w:pPr>
      <w:r w:rsidRPr="002F7E03">
        <w:rPr>
          <w:rFonts w:hint="eastAsia"/>
          <w:snapToGrid w:val="0"/>
        </w:rPr>
        <w:t xml:space="preserve">TimingErrorMargin </w:t>
      </w:r>
      <w:r w:rsidRPr="002F7E03">
        <w:rPr>
          <w:rFonts w:hint="eastAsia"/>
          <w:snapToGrid w:val="0"/>
        </w:rPr>
        <w:tab/>
      </w:r>
      <w:r>
        <w:rPr>
          <w:rFonts w:hint="eastAsia"/>
          <w:snapToGrid w:val="0"/>
          <w:lang w:eastAsia="zh-CN"/>
        </w:rPr>
        <w:tab/>
      </w:r>
      <w:r>
        <w:rPr>
          <w:rFonts w:hint="eastAsia"/>
          <w:snapToGrid w:val="0"/>
          <w:lang w:eastAsia="zh-CN"/>
        </w:rPr>
        <w:tab/>
      </w:r>
      <w:r w:rsidRPr="002F7E03">
        <w:rPr>
          <w:snapToGrid w:val="0"/>
        </w:rPr>
        <w:t>::= ENUMERATED {</w:t>
      </w:r>
      <w:del w:id="34" w:author="Huawei" w:date="2022-09-23T18:53:00Z">
        <w:r w:rsidDel="00390901">
          <w:rPr>
            <w:snapToGrid w:val="0"/>
          </w:rPr>
          <w:delText>m</w:delText>
        </w:r>
        <w:r w:rsidRPr="002F7E03" w:rsidDel="00390901">
          <w:rPr>
            <w:rFonts w:hint="eastAsia"/>
            <w:snapToGrid w:val="0"/>
          </w:rPr>
          <w:delText>0</w:delText>
        </w:r>
      </w:del>
      <w:r w:rsidRPr="002F7E03">
        <w:rPr>
          <w:rFonts w:hint="eastAsia"/>
          <w:snapToGrid w:val="0"/>
        </w:rPr>
        <w:t>Tc</w:t>
      </w:r>
      <w:ins w:id="35" w:author="Huawei" w:date="2022-09-23T18:53:00Z">
        <w:r w:rsidR="00390901">
          <w:rPr>
            <w:snapToGrid w:val="0"/>
          </w:rPr>
          <w:t>0</w:t>
        </w:r>
      </w:ins>
      <w:r w:rsidRPr="002F7E03">
        <w:rPr>
          <w:rFonts w:hint="eastAsia"/>
          <w:snapToGrid w:val="0"/>
        </w:rPr>
        <w:t xml:space="preserve">, </w:t>
      </w:r>
      <w:del w:id="36" w:author="Huawei" w:date="2022-09-23T18:53:00Z">
        <w:r w:rsidDel="00390901">
          <w:rPr>
            <w:snapToGrid w:val="0"/>
          </w:rPr>
          <w:delText>m2</w:delText>
        </w:r>
      </w:del>
      <w:r>
        <w:rPr>
          <w:snapToGrid w:val="0"/>
        </w:rPr>
        <w:t>Tc</w:t>
      </w:r>
      <w:ins w:id="37" w:author="Huawei" w:date="2022-09-23T18:53:00Z">
        <w:r w:rsidR="00390901">
          <w:rPr>
            <w:snapToGrid w:val="0"/>
          </w:rPr>
          <w:t>2</w:t>
        </w:r>
      </w:ins>
      <w:r>
        <w:rPr>
          <w:snapToGrid w:val="0"/>
        </w:rPr>
        <w:t xml:space="preserve">, </w:t>
      </w:r>
      <w:del w:id="38" w:author="Huawei" w:date="2022-09-23T18:53:00Z">
        <w:r w:rsidDel="00390901">
          <w:rPr>
            <w:snapToGrid w:val="0"/>
          </w:rPr>
          <w:delText>m4</w:delText>
        </w:r>
      </w:del>
      <w:r>
        <w:rPr>
          <w:snapToGrid w:val="0"/>
        </w:rPr>
        <w:t>Tc</w:t>
      </w:r>
      <w:ins w:id="39" w:author="Huawei" w:date="2022-09-23T18:53:00Z">
        <w:r w:rsidR="00390901">
          <w:rPr>
            <w:snapToGrid w:val="0"/>
          </w:rPr>
          <w:t>4</w:t>
        </w:r>
      </w:ins>
      <w:r>
        <w:rPr>
          <w:snapToGrid w:val="0"/>
        </w:rPr>
        <w:t xml:space="preserve">, </w:t>
      </w:r>
      <w:del w:id="40" w:author="Huawei" w:date="2022-09-23T18:53:00Z">
        <w:r w:rsidDel="00390901">
          <w:rPr>
            <w:snapToGrid w:val="0"/>
          </w:rPr>
          <w:delText>m6</w:delText>
        </w:r>
      </w:del>
      <w:r>
        <w:rPr>
          <w:snapToGrid w:val="0"/>
        </w:rPr>
        <w:t>Tc</w:t>
      </w:r>
      <w:ins w:id="41" w:author="Huawei" w:date="2022-09-23T18:53:00Z">
        <w:r w:rsidR="00390901">
          <w:rPr>
            <w:snapToGrid w:val="0"/>
          </w:rPr>
          <w:t>6</w:t>
        </w:r>
      </w:ins>
      <w:r>
        <w:rPr>
          <w:snapToGrid w:val="0"/>
        </w:rPr>
        <w:t xml:space="preserve">, </w:t>
      </w:r>
      <w:del w:id="42" w:author="Huawei" w:date="2022-09-23T18:53:00Z">
        <w:r w:rsidDel="00390901">
          <w:rPr>
            <w:snapToGrid w:val="0"/>
          </w:rPr>
          <w:delText>m8</w:delText>
        </w:r>
      </w:del>
      <w:r>
        <w:rPr>
          <w:snapToGrid w:val="0"/>
        </w:rPr>
        <w:t>Tc</w:t>
      </w:r>
      <w:ins w:id="43" w:author="Huawei" w:date="2022-09-23T18:53:00Z">
        <w:r w:rsidR="00390901">
          <w:rPr>
            <w:snapToGrid w:val="0"/>
          </w:rPr>
          <w:t>8</w:t>
        </w:r>
      </w:ins>
      <w:r>
        <w:rPr>
          <w:snapToGrid w:val="0"/>
        </w:rPr>
        <w:t xml:space="preserve">, </w:t>
      </w:r>
      <w:del w:id="44" w:author="Huawei" w:date="2022-09-23T18:53:00Z">
        <w:r w:rsidDel="00390901">
          <w:rPr>
            <w:snapToGrid w:val="0"/>
          </w:rPr>
          <w:delText>m12</w:delText>
        </w:r>
      </w:del>
      <w:r>
        <w:rPr>
          <w:snapToGrid w:val="0"/>
        </w:rPr>
        <w:t>Tc</w:t>
      </w:r>
      <w:ins w:id="45" w:author="Huawei" w:date="2022-09-23T18:53:00Z">
        <w:r w:rsidR="00390901">
          <w:rPr>
            <w:snapToGrid w:val="0"/>
          </w:rPr>
          <w:t>12</w:t>
        </w:r>
      </w:ins>
      <w:r>
        <w:rPr>
          <w:snapToGrid w:val="0"/>
        </w:rPr>
        <w:t xml:space="preserve">, </w:t>
      </w:r>
      <w:del w:id="46" w:author="Huawei" w:date="2022-09-23T18:53:00Z">
        <w:r w:rsidDel="00390901">
          <w:rPr>
            <w:snapToGrid w:val="0"/>
          </w:rPr>
          <w:delText>m16</w:delText>
        </w:r>
      </w:del>
      <w:r>
        <w:rPr>
          <w:snapToGrid w:val="0"/>
        </w:rPr>
        <w:t>Tc</w:t>
      </w:r>
      <w:ins w:id="47" w:author="Huawei" w:date="2022-09-23T18:53:00Z">
        <w:r w:rsidR="00390901">
          <w:rPr>
            <w:snapToGrid w:val="0"/>
          </w:rPr>
          <w:t>16</w:t>
        </w:r>
      </w:ins>
      <w:r>
        <w:rPr>
          <w:snapToGrid w:val="0"/>
        </w:rPr>
        <w:t xml:space="preserve">, </w:t>
      </w:r>
      <w:del w:id="48" w:author="Huawei" w:date="2022-09-23T18:54:00Z">
        <w:r w:rsidDel="00390901">
          <w:rPr>
            <w:snapToGrid w:val="0"/>
          </w:rPr>
          <w:delText>m20</w:delText>
        </w:r>
      </w:del>
      <w:r>
        <w:rPr>
          <w:snapToGrid w:val="0"/>
        </w:rPr>
        <w:t>Tc</w:t>
      </w:r>
      <w:ins w:id="49" w:author="Huawei" w:date="2022-09-23T18:54:00Z">
        <w:r w:rsidR="00390901">
          <w:rPr>
            <w:snapToGrid w:val="0"/>
          </w:rPr>
          <w:t>20</w:t>
        </w:r>
      </w:ins>
      <w:r>
        <w:rPr>
          <w:snapToGrid w:val="0"/>
        </w:rPr>
        <w:t xml:space="preserve">, </w:t>
      </w:r>
      <w:del w:id="50" w:author="Huawei" w:date="2022-09-23T18:54:00Z">
        <w:r w:rsidDel="00390901">
          <w:rPr>
            <w:snapToGrid w:val="0"/>
          </w:rPr>
          <w:delText>m24</w:delText>
        </w:r>
      </w:del>
      <w:r>
        <w:rPr>
          <w:snapToGrid w:val="0"/>
        </w:rPr>
        <w:t>Tc</w:t>
      </w:r>
      <w:ins w:id="51" w:author="Huawei" w:date="2022-09-23T18:54:00Z">
        <w:r w:rsidR="00390901">
          <w:rPr>
            <w:snapToGrid w:val="0"/>
          </w:rPr>
          <w:t>24</w:t>
        </w:r>
      </w:ins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 </w:t>
      </w:r>
      <w:del w:id="52" w:author="Huawei" w:date="2022-09-23T18:54:00Z">
        <w:r w:rsidDel="00390901">
          <w:rPr>
            <w:snapToGrid w:val="0"/>
            <w:lang w:eastAsia="zh-CN"/>
          </w:rPr>
          <w:delText>m</w:delText>
        </w:r>
        <w:r w:rsidDel="00390901">
          <w:rPr>
            <w:snapToGrid w:val="0"/>
          </w:rPr>
          <w:delText>32</w:delText>
        </w:r>
      </w:del>
      <w:r>
        <w:rPr>
          <w:snapToGrid w:val="0"/>
        </w:rPr>
        <w:t>Tc</w:t>
      </w:r>
      <w:ins w:id="53" w:author="Huawei" w:date="2022-09-23T18:54:00Z">
        <w:r w:rsidR="00390901">
          <w:rPr>
            <w:snapToGrid w:val="0"/>
          </w:rPr>
          <w:t>32</w:t>
        </w:r>
      </w:ins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 </w:t>
      </w:r>
      <w:del w:id="54" w:author="Huawei" w:date="2022-09-23T18:54:00Z">
        <w:r w:rsidDel="00390901">
          <w:rPr>
            <w:snapToGrid w:val="0"/>
            <w:lang w:eastAsia="zh-CN"/>
          </w:rPr>
          <w:delText>m</w:delText>
        </w:r>
        <w:r w:rsidDel="00390901">
          <w:rPr>
            <w:snapToGrid w:val="0"/>
          </w:rPr>
          <w:delText>40</w:delText>
        </w:r>
      </w:del>
      <w:r>
        <w:rPr>
          <w:snapToGrid w:val="0"/>
        </w:rPr>
        <w:t>Tc</w:t>
      </w:r>
      <w:ins w:id="55" w:author="Huawei" w:date="2022-09-23T18:54:00Z">
        <w:r w:rsidR="00390901">
          <w:rPr>
            <w:snapToGrid w:val="0"/>
          </w:rPr>
          <w:t>40</w:t>
        </w:r>
      </w:ins>
      <w:r>
        <w:rPr>
          <w:snapToGrid w:val="0"/>
        </w:rPr>
        <w:t xml:space="preserve">, </w:t>
      </w:r>
      <w:del w:id="56" w:author="Huawei" w:date="2022-09-23T18:54:00Z">
        <w:r w:rsidDel="00390901">
          <w:rPr>
            <w:snapToGrid w:val="0"/>
          </w:rPr>
          <w:delText>m48</w:delText>
        </w:r>
      </w:del>
      <w:r>
        <w:rPr>
          <w:snapToGrid w:val="0"/>
        </w:rPr>
        <w:t>Tc</w:t>
      </w:r>
      <w:ins w:id="57" w:author="Huawei" w:date="2022-09-23T18:54:00Z">
        <w:r w:rsidR="00390901">
          <w:rPr>
            <w:snapToGrid w:val="0"/>
          </w:rPr>
          <w:t>48</w:t>
        </w:r>
      </w:ins>
      <w:r>
        <w:rPr>
          <w:snapToGrid w:val="0"/>
        </w:rPr>
        <w:t xml:space="preserve">, </w:t>
      </w:r>
      <w:del w:id="58" w:author="Huawei" w:date="2022-09-23T18:54:00Z">
        <w:r w:rsidDel="00390901">
          <w:rPr>
            <w:snapToGrid w:val="0"/>
          </w:rPr>
          <w:delText>m56</w:delText>
        </w:r>
      </w:del>
      <w:r>
        <w:rPr>
          <w:snapToGrid w:val="0"/>
        </w:rPr>
        <w:t>Tc</w:t>
      </w:r>
      <w:ins w:id="59" w:author="Huawei" w:date="2022-09-23T18:54:00Z">
        <w:r w:rsidR="00390901">
          <w:rPr>
            <w:snapToGrid w:val="0"/>
          </w:rPr>
          <w:t>56</w:t>
        </w:r>
      </w:ins>
      <w:r>
        <w:rPr>
          <w:snapToGrid w:val="0"/>
        </w:rPr>
        <w:t xml:space="preserve">, </w:t>
      </w:r>
      <w:del w:id="60" w:author="Huawei" w:date="2022-09-23T18:54:00Z">
        <w:r w:rsidDel="00390901">
          <w:rPr>
            <w:snapToGrid w:val="0"/>
          </w:rPr>
          <w:delText>m64</w:delText>
        </w:r>
      </w:del>
      <w:r>
        <w:rPr>
          <w:snapToGrid w:val="0"/>
        </w:rPr>
        <w:t>Tc</w:t>
      </w:r>
      <w:ins w:id="61" w:author="Huawei" w:date="2022-09-23T18:54:00Z">
        <w:r w:rsidR="00390901">
          <w:rPr>
            <w:snapToGrid w:val="0"/>
          </w:rPr>
          <w:t>64</w:t>
        </w:r>
      </w:ins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 </w:t>
      </w:r>
      <w:del w:id="62" w:author="Huawei" w:date="2022-09-23T18:54:00Z">
        <w:r w:rsidDel="00390901">
          <w:rPr>
            <w:snapToGrid w:val="0"/>
            <w:lang w:eastAsia="zh-CN"/>
          </w:rPr>
          <w:delText>m</w:delText>
        </w:r>
        <w:r w:rsidDel="00390901">
          <w:rPr>
            <w:snapToGrid w:val="0"/>
          </w:rPr>
          <w:delText>72</w:delText>
        </w:r>
      </w:del>
      <w:r>
        <w:rPr>
          <w:snapToGrid w:val="0"/>
        </w:rPr>
        <w:t>Tc</w:t>
      </w:r>
      <w:ins w:id="63" w:author="Huawei" w:date="2022-09-23T18:54:00Z">
        <w:r w:rsidR="00390901">
          <w:rPr>
            <w:snapToGrid w:val="0"/>
          </w:rPr>
          <w:t>72</w:t>
        </w:r>
      </w:ins>
      <w:r>
        <w:rPr>
          <w:snapToGrid w:val="0"/>
        </w:rPr>
        <w:t>,</w:t>
      </w:r>
      <w:r>
        <w:rPr>
          <w:rFonts w:hint="eastAsia"/>
          <w:snapToGrid w:val="0"/>
          <w:lang w:eastAsia="zh-CN"/>
        </w:rPr>
        <w:t xml:space="preserve"> </w:t>
      </w:r>
      <w:del w:id="64" w:author="Huawei" w:date="2022-09-23T18:54:00Z">
        <w:r w:rsidDel="00390901">
          <w:rPr>
            <w:snapToGrid w:val="0"/>
            <w:lang w:eastAsia="zh-CN"/>
          </w:rPr>
          <w:delText>m</w:delText>
        </w:r>
        <w:r w:rsidDel="00390901">
          <w:rPr>
            <w:snapToGrid w:val="0"/>
          </w:rPr>
          <w:delText>80</w:delText>
        </w:r>
      </w:del>
      <w:r w:rsidRPr="002F7E03">
        <w:rPr>
          <w:snapToGrid w:val="0"/>
        </w:rPr>
        <w:t>Tc</w:t>
      </w:r>
      <w:ins w:id="65" w:author="Huawei" w:date="2022-09-23T18:54:00Z">
        <w:r w:rsidR="00390901">
          <w:rPr>
            <w:snapToGrid w:val="0"/>
          </w:rPr>
          <w:t>80</w:t>
        </w:r>
      </w:ins>
      <w:r w:rsidRPr="002F7E03">
        <w:rPr>
          <w:snapToGrid w:val="0"/>
        </w:rPr>
        <w:t>, ...</w:t>
      </w:r>
      <w:ins w:id="66" w:author="Huawei" w:date="2022-09-23T18:51:00Z">
        <w:r>
          <w:rPr>
            <w:snapToGrid w:val="0"/>
          </w:rPr>
          <w:t>,</w:t>
        </w:r>
      </w:ins>
      <w:ins w:id="67" w:author="Huawei" w:date="2022-09-23T18:55:00Z">
        <w:r w:rsidR="00753B33">
          <w:rPr>
            <w:snapToGrid w:val="0"/>
          </w:rPr>
          <w:t>Tc</w:t>
        </w:r>
      </w:ins>
      <w:ins w:id="68" w:author="Huawei" w:date="2022-09-23T18:54:00Z">
        <w:r w:rsidR="00753B33">
          <w:rPr>
            <w:snapToGrid w:val="0"/>
          </w:rPr>
          <w:t xml:space="preserve">0dot5, </w:t>
        </w:r>
      </w:ins>
      <w:ins w:id="69" w:author="Huawei" w:date="2022-09-23T18:55:00Z">
        <w:r w:rsidR="00753B33">
          <w:rPr>
            <w:snapToGrid w:val="0"/>
          </w:rPr>
          <w:t>Tc</w:t>
        </w:r>
      </w:ins>
      <w:ins w:id="70" w:author="Huawei" w:date="2022-09-23T18:54:00Z">
        <w:r w:rsidR="00753B33">
          <w:rPr>
            <w:snapToGrid w:val="0"/>
          </w:rPr>
          <w:t xml:space="preserve">1, </w:t>
        </w:r>
      </w:ins>
      <w:ins w:id="71" w:author="Huawei" w:date="2022-09-23T18:55:00Z">
        <w:r w:rsidR="00753B33">
          <w:rPr>
            <w:snapToGrid w:val="0"/>
          </w:rPr>
          <w:t>Tc</w:t>
        </w:r>
      </w:ins>
      <w:ins w:id="72" w:author="Huawei" w:date="2022-09-23T18:54:00Z">
        <w:r w:rsidR="00753B33">
          <w:rPr>
            <w:snapToGrid w:val="0"/>
          </w:rPr>
          <w:t xml:space="preserve">96, </w:t>
        </w:r>
      </w:ins>
      <w:ins w:id="73" w:author="Huawei" w:date="2022-09-23T18:55:00Z">
        <w:r w:rsidR="00753B33">
          <w:rPr>
            <w:snapToGrid w:val="0"/>
          </w:rPr>
          <w:t>Tc1</w:t>
        </w:r>
      </w:ins>
      <w:ins w:id="74" w:author="Huawei" w:date="2022-09-23T18:54:00Z">
        <w:r w:rsidR="00390901">
          <w:rPr>
            <w:snapToGrid w:val="0"/>
          </w:rPr>
          <w:t>28</w:t>
        </w:r>
      </w:ins>
      <w:ins w:id="75" w:author="Huawei" w:date="2022-09-23T18:51:00Z">
        <w:r>
          <w:rPr>
            <w:snapToGrid w:val="0"/>
          </w:rPr>
          <w:t xml:space="preserve"> </w:t>
        </w:r>
      </w:ins>
      <w:r w:rsidRPr="002F7E03">
        <w:rPr>
          <w:snapToGrid w:val="0"/>
        </w:rPr>
        <w:t>}</w:t>
      </w:r>
    </w:p>
    <w:p w14:paraId="77E55A03" w14:textId="77777777" w:rsidR="003157B9" w:rsidRPr="003157B9" w:rsidRDefault="003157B9" w:rsidP="0039605D">
      <w:pPr>
        <w:pStyle w:val="PL"/>
        <w:tabs>
          <w:tab w:val="clear" w:pos="2304"/>
          <w:tab w:val="left" w:pos="2155"/>
        </w:tabs>
        <w:spacing w:line="0" w:lineRule="atLeast"/>
        <w:rPr>
          <w:snapToGrid w:val="0"/>
        </w:rPr>
      </w:pPr>
    </w:p>
    <w:p w14:paraId="30818C5E" w14:textId="77777777" w:rsidR="00D8589E" w:rsidRPr="0039605D" w:rsidRDefault="00D8589E" w:rsidP="00097740">
      <w:pPr>
        <w:pStyle w:val="PL"/>
        <w:rPr>
          <w:snapToGrid w:val="0"/>
        </w:rPr>
      </w:pPr>
    </w:p>
    <w:p w14:paraId="3E5463D4" w14:textId="179A1F71" w:rsidR="008A3D3D" w:rsidRDefault="00097740" w:rsidP="00D8589E">
      <w:pPr>
        <w:pStyle w:val="FirstChange"/>
        <w:rPr>
          <w:highlight w:val="yellow"/>
        </w:rPr>
      </w:pPr>
      <w:r w:rsidRPr="004572E7">
        <w:rPr>
          <w:highlight w:val="yellow"/>
        </w:rPr>
        <w:t>&lt;&lt;&lt;&lt;&lt;&lt;&lt;&lt;&lt;&lt;&lt;&lt;&lt;&lt;&lt;&lt;&lt;&lt;&lt;&lt;</w:t>
      </w:r>
      <w:r>
        <w:rPr>
          <w:highlight w:val="yellow"/>
        </w:rPr>
        <w:t xml:space="preserve"> </w:t>
      </w:r>
      <w:r w:rsidR="0039605D">
        <w:rPr>
          <w:highlight w:val="yellow"/>
        </w:rPr>
        <w:t>Change End</w:t>
      </w:r>
      <w:r w:rsidRPr="004572E7">
        <w:rPr>
          <w:highlight w:val="yellow"/>
        </w:rPr>
        <w:t>&gt;&gt;&gt;&gt;&gt;&gt;&gt;&gt;&gt;&gt;&gt;&gt;&gt;&gt;&gt;&gt;&gt;&gt;&gt;&gt;</w:t>
      </w:r>
    </w:p>
    <w:p w14:paraId="7A3E6AF8" w14:textId="7ED13C2E" w:rsidR="0063247E" w:rsidRPr="00D01A5E" w:rsidRDefault="0063247E" w:rsidP="0039605D">
      <w:pPr>
        <w:rPr>
          <w:highlight w:val="yellow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244B8E">
      <w:footnotePr>
        <w:numRestart w:val="eachSect"/>
      </w:footnotePr>
      <w:pgSz w:w="16840" w:h="11907" w:orient="landscape"/>
      <w:pgMar w:top="1134" w:right="1134" w:bottom="1134" w:left="1418" w:header="851" w:footer="340" w:gutter="0"/>
      <w:pgNumType w:start="1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15B068" w14:textId="77777777" w:rsidR="007408CE" w:rsidRDefault="007408CE">
      <w:r>
        <w:separator/>
      </w:r>
    </w:p>
  </w:endnote>
  <w:endnote w:type="continuationSeparator" w:id="0">
    <w:p w14:paraId="0ADC4B9D" w14:textId="77777777" w:rsidR="007408CE" w:rsidRDefault="007408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altName w:val="Yu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B11450" w14:textId="77777777" w:rsidR="0063247E" w:rsidRDefault="0063247E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>
      <w:rPr>
        <w:rStyle w:val="af2"/>
      </w:rPr>
      <w:t>1</w:t>
    </w:r>
    <w:r>
      <w:fldChar w:fldCharType="end"/>
    </w:r>
  </w:p>
  <w:p w14:paraId="76653AF8" w14:textId="77777777" w:rsidR="0063247E" w:rsidRDefault="0063247E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282064" w14:textId="77777777" w:rsidR="0063247E" w:rsidRDefault="0063247E">
    <w:pPr>
      <w:pStyle w:val="a9"/>
      <w:framePr w:wrap="around" w:vAnchor="text" w:hAnchor="margin" w:xAlign="center" w:y="1"/>
      <w:rPr>
        <w:rStyle w:val="af2"/>
      </w:rPr>
    </w:pPr>
    <w:r>
      <w:fldChar w:fldCharType="begin"/>
    </w:r>
    <w:r>
      <w:rPr>
        <w:rStyle w:val="af2"/>
      </w:rPr>
      <w:instrText xml:space="preserve">PAGE  </w:instrText>
    </w:r>
    <w:r>
      <w:fldChar w:fldCharType="separate"/>
    </w:r>
    <w:r w:rsidR="0083570F">
      <w:rPr>
        <w:rStyle w:val="af2"/>
      </w:rPr>
      <w:t>1</w:t>
    </w:r>
    <w:r>
      <w:fldChar w:fldCharType="end"/>
    </w:r>
  </w:p>
  <w:p w14:paraId="156F9AA9" w14:textId="77777777" w:rsidR="0063247E" w:rsidRDefault="0063247E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60E85A" w14:textId="77777777" w:rsidR="007408CE" w:rsidRDefault="007408CE">
      <w:r>
        <w:separator/>
      </w:r>
    </w:p>
  </w:footnote>
  <w:footnote w:type="continuationSeparator" w:id="0">
    <w:p w14:paraId="20DB843F" w14:textId="77777777" w:rsidR="007408CE" w:rsidRDefault="007408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723FA1"/>
    <w:multiLevelType w:val="hybridMultilevel"/>
    <w:tmpl w:val="94D89A58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D"/>
    <w:rsid w:val="00022E4A"/>
    <w:rsid w:val="00024C77"/>
    <w:rsid w:val="00075654"/>
    <w:rsid w:val="00080843"/>
    <w:rsid w:val="00097740"/>
    <w:rsid w:val="000A6394"/>
    <w:rsid w:val="000B2482"/>
    <w:rsid w:val="000B2DE5"/>
    <w:rsid w:val="000B7FED"/>
    <w:rsid w:val="000C038A"/>
    <w:rsid w:val="000C059B"/>
    <w:rsid w:val="000C4F29"/>
    <w:rsid w:val="000C6598"/>
    <w:rsid w:val="000D44B3"/>
    <w:rsid w:val="000D49C2"/>
    <w:rsid w:val="0011280C"/>
    <w:rsid w:val="00114765"/>
    <w:rsid w:val="00145D43"/>
    <w:rsid w:val="001625DF"/>
    <w:rsid w:val="001760D2"/>
    <w:rsid w:val="0018443D"/>
    <w:rsid w:val="00192C46"/>
    <w:rsid w:val="00195179"/>
    <w:rsid w:val="00196A77"/>
    <w:rsid w:val="001A08B3"/>
    <w:rsid w:val="001A7B60"/>
    <w:rsid w:val="001B52F0"/>
    <w:rsid w:val="001B5C11"/>
    <w:rsid w:val="001B7A65"/>
    <w:rsid w:val="001C4BFF"/>
    <w:rsid w:val="001C6C30"/>
    <w:rsid w:val="001D62F5"/>
    <w:rsid w:val="001E41F3"/>
    <w:rsid w:val="001E4815"/>
    <w:rsid w:val="001F7296"/>
    <w:rsid w:val="002126EB"/>
    <w:rsid w:val="00256843"/>
    <w:rsid w:val="0026004D"/>
    <w:rsid w:val="00261226"/>
    <w:rsid w:val="002640DD"/>
    <w:rsid w:val="00270B69"/>
    <w:rsid w:val="0027459D"/>
    <w:rsid w:val="00275D12"/>
    <w:rsid w:val="00284FEB"/>
    <w:rsid w:val="002860C4"/>
    <w:rsid w:val="0028626A"/>
    <w:rsid w:val="002B5741"/>
    <w:rsid w:val="002D24B4"/>
    <w:rsid w:val="002E472E"/>
    <w:rsid w:val="00305409"/>
    <w:rsid w:val="003157B9"/>
    <w:rsid w:val="00335F08"/>
    <w:rsid w:val="00337FF2"/>
    <w:rsid w:val="00340EAD"/>
    <w:rsid w:val="003609EF"/>
    <w:rsid w:val="0036231A"/>
    <w:rsid w:val="00374DD4"/>
    <w:rsid w:val="003763B1"/>
    <w:rsid w:val="00390646"/>
    <w:rsid w:val="00390901"/>
    <w:rsid w:val="00390A4D"/>
    <w:rsid w:val="0039605D"/>
    <w:rsid w:val="003D723A"/>
    <w:rsid w:val="003E10BE"/>
    <w:rsid w:val="003E1A36"/>
    <w:rsid w:val="00401ADB"/>
    <w:rsid w:val="00410371"/>
    <w:rsid w:val="004222C1"/>
    <w:rsid w:val="004242F1"/>
    <w:rsid w:val="004836F3"/>
    <w:rsid w:val="004B75B7"/>
    <w:rsid w:val="00501185"/>
    <w:rsid w:val="005109CD"/>
    <w:rsid w:val="005141D9"/>
    <w:rsid w:val="0051580D"/>
    <w:rsid w:val="00530418"/>
    <w:rsid w:val="005332F1"/>
    <w:rsid w:val="00536639"/>
    <w:rsid w:val="00547111"/>
    <w:rsid w:val="00550181"/>
    <w:rsid w:val="00565888"/>
    <w:rsid w:val="005912F5"/>
    <w:rsid w:val="00592D74"/>
    <w:rsid w:val="005D4D42"/>
    <w:rsid w:val="005E2C44"/>
    <w:rsid w:val="005E5D91"/>
    <w:rsid w:val="00621188"/>
    <w:rsid w:val="006257ED"/>
    <w:rsid w:val="00632372"/>
    <w:rsid w:val="0063247E"/>
    <w:rsid w:val="0063414E"/>
    <w:rsid w:val="00634A82"/>
    <w:rsid w:val="00653DE4"/>
    <w:rsid w:val="00665C47"/>
    <w:rsid w:val="00682EE2"/>
    <w:rsid w:val="00695808"/>
    <w:rsid w:val="006B46FB"/>
    <w:rsid w:val="006C6A4C"/>
    <w:rsid w:val="006E21FB"/>
    <w:rsid w:val="007408CE"/>
    <w:rsid w:val="0074132F"/>
    <w:rsid w:val="00753B33"/>
    <w:rsid w:val="00754232"/>
    <w:rsid w:val="00785A66"/>
    <w:rsid w:val="00792342"/>
    <w:rsid w:val="007924FA"/>
    <w:rsid w:val="007977A8"/>
    <w:rsid w:val="007B512A"/>
    <w:rsid w:val="007C2097"/>
    <w:rsid w:val="007D6A07"/>
    <w:rsid w:val="007F7259"/>
    <w:rsid w:val="008040A8"/>
    <w:rsid w:val="008279FA"/>
    <w:rsid w:val="0083570F"/>
    <w:rsid w:val="008626E7"/>
    <w:rsid w:val="00870EE7"/>
    <w:rsid w:val="00876F4E"/>
    <w:rsid w:val="008863B9"/>
    <w:rsid w:val="0089471E"/>
    <w:rsid w:val="0089729B"/>
    <w:rsid w:val="008A2EF1"/>
    <w:rsid w:val="008A3D3D"/>
    <w:rsid w:val="008A45A6"/>
    <w:rsid w:val="008B686D"/>
    <w:rsid w:val="008C5337"/>
    <w:rsid w:val="008D3CCC"/>
    <w:rsid w:val="008F3789"/>
    <w:rsid w:val="008F4039"/>
    <w:rsid w:val="008F686C"/>
    <w:rsid w:val="009055C0"/>
    <w:rsid w:val="009148DE"/>
    <w:rsid w:val="00941E30"/>
    <w:rsid w:val="0097167D"/>
    <w:rsid w:val="0097720D"/>
    <w:rsid w:val="009777D9"/>
    <w:rsid w:val="0098319B"/>
    <w:rsid w:val="00991B88"/>
    <w:rsid w:val="009A5753"/>
    <w:rsid w:val="009A579D"/>
    <w:rsid w:val="009A6484"/>
    <w:rsid w:val="009E3297"/>
    <w:rsid w:val="009E385A"/>
    <w:rsid w:val="009E708B"/>
    <w:rsid w:val="009F734F"/>
    <w:rsid w:val="00A246B6"/>
    <w:rsid w:val="00A24B0F"/>
    <w:rsid w:val="00A37988"/>
    <w:rsid w:val="00A43DB6"/>
    <w:rsid w:val="00A47E70"/>
    <w:rsid w:val="00A50CF0"/>
    <w:rsid w:val="00A7671C"/>
    <w:rsid w:val="00AA2CBC"/>
    <w:rsid w:val="00AC5820"/>
    <w:rsid w:val="00AD1CD8"/>
    <w:rsid w:val="00AE6D18"/>
    <w:rsid w:val="00AE7E62"/>
    <w:rsid w:val="00B23D11"/>
    <w:rsid w:val="00B258BB"/>
    <w:rsid w:val="00B570EC"/>
    <w:rsid w:val="00B57C9A"/>
    <w:rsid w:val="00B67B97"/>
    <w:rsid w:val="00B76B67"/>
    <w:rsid w:val="00B952EA"/>
    <w:rsid w:val="00B968C8"/>
    <w:rsid w:val="00BA0A5B"/>
    <w:rsid w:val="00BA3EC5"/>
    <w:rsid w:val="00BA51D9"/>
    <w:rsid w:val="00BB02B6"/>
    <w:rsid w:val="00BB5DFC"/>
    <w:rsid w:val="00BD279D"/>
    <w:rsid w:val="00BD6BB8"/>
    <w:rsid w:val="00C11309"/>
    <w:rsid w:val="00C22BB1"/>
    <w:rsid w:val="00C512D5"/>
    <w:rsid w:val="00C570F4"/>
    <w:rsid w:val="00C57639"/>
    <w:rsid w:val="00C65A73"/>
    <w:rsid w:val="00C66BA2"/>
    <w:rsid w:val="00C81EB8"/>
    <w:rsid w:val="00C870F6"/>
    <w:rsid w:val="00C95985"/>
    <w:rsid w:val="00CC5026"/>
    <w:rsid w:val="00CC68D0"/>
    <w:rsid w:val="00CE470A"/>
    <w:rsid w:val="00CF141A"/>
    <w:rsid w:val="00D03F9A"/>
    <w:rsid w:val="00D06D51"/>
    <w:rsid w:val="00D11325"/>
    <w:rsid w:val="00D2070F"/>
    <w:rsid w:val="00D24991"/>
    <w:rsid w:val="00D406FA"/>
    <w:rsid w:val="00D50255"/>
    <w:rsid w:val="00D66520"/>
    <w:rsid w:val="00D84AE9"/>
    <w:rsid w:val="00D8589E"/>
    <w:rsid w:val="00D870E2"/>
    <w:rsid w:val="00DE34CF"/>
    <w:rsid w:val="00DF5B6C"/>
    <w:rsid w:val="00E04792"/>
    <w:rsid w:val="00E13F3D"/>
    <w:rsid w:val="00E23AFC"/>
    <w:rsid w:val="00E27BC2"/>
    <w:rsid w:val="00E3314F"/>
    <w:rsid w:val="00E34898"/>
    <w:rsid w:val="00E53314"/>
    <w:rsid w:val="00E55E66"/>
    <w:rsid w:val="00E7172E"/>
    <w:rsid w:val="00E87CCB"/>
    <w:rsid w:val="00EA6085"/>
    <w:rsid w:val="00EB09B7"/>
    <w:rsid w:val="00EB5BAA"/>
    <w:rsid w:val="00EB7F07"/>
    <w:rsid w:val="00EE7D7C"/>
    <w:rsid w:val="00EF2506"/>
    <w:rsid w:val="00F25D98"/>
    <w:rsid w:val="00F2748B"/>
    <w:rsid w:val="00F300FB"/>
    <w:rsid w:val="00F353D5"/>
    <w:rsid w:val="00F86575"/>
    <w:rsid w:val="00FB6386"/>
    <w:rsid w:val="00FC5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link w:val="aa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rstChange">
    <w:name w:val="First Change"/>
    <w:basedOn w:val="a"/>
    <w:uiPriority w:val="99"/>
    <w:qFormat/>
    <w:rsid w:val="0063247E"/>
    <w:pPr>
      <w:jc w:val="center"/>
    </w:pPr>
    <w:rPr>
      <w:rFonts w:eastAsia="等线"/>
      <w:color w:val="FF0000"/>
    </w:rPr>
  </w:style>
  <w:style w:type="character" w:customStyle="1" w:styleId="TALChar">
    <w:name w:val="TAL Char"/>
    <w:link w:val="TAL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3247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3247E"/>
    <w:rPr>
      <w:rFonts w:ascii="Arial" w:hAnsi="Arial"/>
      <w:b/>
      <w:sz w:val="18"/>
      <w:lang w:val="en-GB" w:eastAsia="en-US"/>
    </w:rPr>
  </w:style>
  <w:style w:type="character" w:customStyle="1" w:styleId="aa">
    <w:name w:val="页脚 字符"/>
    <w:basedOn w:val="a0"/>
    <w:link w:val="a9"/>
    <w:uiPriority w:val="99"/>
    <w:qFormat/>
    <w:rsid w:val="0063247E"/>
    <w:rPr>
      <w:rFonts w:ascii="Arial" w:hAnsi="Arial"/>
      <w:b/>
      <w:i/>
      <w:noProof/>
      <w:sz w:val="18"/>
      <w:lang w:val="en-GB" w:eastAsia="en-US"/>
    </w:rPr>
  </w:style>
  <w:style w:type="character" w:styleId="af2">
    <w:name w:val="page number"/>
    <w:basedOn w:val="a0"/>
    <w:rsid w:val="0063247E"/>
  </w:style>
  <w:style w:type="character" w:customStyle="1" w:styleId="PLChar">
    <w:name w:val="PL Char"/>
    <w:link w:val="PL"/>
    <w:qFormat/>
    <w:rsid w:val="0063247E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rsid w:val="00080843"/>
    <w:rPr>
      <w:rFonts w:ascii="Arial" w:eastAsia="Times New Roman" w:hAnsi="Arial"/>
      <w:sz w:val="18"/>
      <w:lang w:eastAsia="en-US"/>
    </w:rPr>
  </w:style>
  <w:style w:type="character" w:customStyle="1" w:styleId="CRCoverPageZchn">
    <w:name w:val="CR Cover Page Zchn"/>
    <w:link w:val="CRCoverPage"/>
    <w:qFormat/>
    <w:locked/>
    <w:rsid w:val="004836F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rsid w:val="004836F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836F3"/>
    <w:rPr>
      <w:rFonts w:ascii="Arial" w:hAnsi="Arial"/>
      <w:b/>
      <w:lang w:val="en-GB" w:eastAsia="en-US"/>
    </w:rPr>
  </w:style>
  <w:style w:type="paragraph" w:styleId="af3">
    <w:name w:val="Revision"/>
    <w:hidden/>
    <w:uiPriority w:val="99"/>
    <w:semiHidden/>
    <w:rsid w:val="00196A77"/>
    <w:rPr>
      <w:rFonts w:ascii="Times New Roman" w:hAnsi="Times New Roman"/>
      <w:lang w:val="en-GB" w:eastAsia="en-US"/>
    </w:rPr>
  </w:style>
  <w:style w:type="table" w:styleId="af4">
    <w:name w:val="Table Grid"/>
    <w:basedOn w:val="a1"/>
    <w:rsid w:val="00196A7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aliases w:val="- Bullets,목록 단락,?? ??,?????,リスト段落,Lista1,中等深浅网格 1 - 着色 21,????,列出段落1,¥¡¡¡¡ì¬º¥¹¥È¶ÎÂä,ÁÐ³ö¶ÎÂä,¥ê¥¹¥È¶ÎÂä,列表段落1,—ño’i—Ž,1st level - Bullet List Paragraph,Lettre d'introduction,Paragrafo elenco,Normal bullet 2,Bullet list,列表段落11,목록단락"/>
    <w:basedOn w:val="a"/>
    <w:link w:val="af6"/>
    <w:uiPriority w:val="34"/>
    <w:qFormat/>
    <w:rsid w:val="00196A77"/>
    <w:pPr>
      <w:widowControl w:val="0"/>
      <w:spacing w:before="80" w:after="0" w:line="360" w:lineRule="auto"/>
      <w:ind w:firstLineChars="200" w:firstLine="420"/>
      <w:jc w:val="both"/>
    </w:pPr>
    <w:rPr>
      <w:rFonts w:eastAsia="宋体"/>
      <w:kern w:val="2"/>
      <w:sz w:val="21"/>
      <w:szCs w:val="24"/>
      <w:lang w:eastAsia="zh-CN"/>
    </w:rPr>
  </w:style>
  <w:style w:type="character" w:customStyle="1" w:styleId="af6">
    <w:name w:val="列表段落 字符"/>
    <w:aliases w:val="- Bullets 字符,목록 단락 字符,?? ?? 字符,????? 字符,リスト段落 字符,Lista1 字符,中等深浅网格 1 - 着色 21 字符,???? 字符,列出段落1 字符,¥¡¡¡¡ì¬º¥¹¥È¶ÎÂä 字符,ÁÐ³ö¶ÎÂä 字符,¥ê¥¹¥È¶ÎÂä 字符,列表段落1 字符,—ño’i—Ž 字符,1st level - Bullet List Paragraph 字符,Lettre d'introduction 字符,Paragrafo elenco 字符"/>
    <w:link w:val="af5"/>
    <w:uiPriority w:val="34"/>
    <w:qFormat/>
    <w:locked/>
    <w:rsid w:val="00196A77"/>
    <w:rPr>
      <w:rFonts w:ascii="Times New Roman" w:eastAsia="宋体" w:hAnsi="Times New Roman"/>
      <w:kern w:val="2"/>
      <w:sz w:val="21"/>
      <w:szCs w:val="24"/>
      <w:lang w:val="en-GB" w:eastAsia="zh-CN"/>
    </w:rPr>
  </w:style>
  <w:style w:type="paragraph" w:styleId="af7">
    <w:name w:val="No Spacing"/>
    <w:uiPriority w:val="1"/>
    <w:qFormat/>
    <w:rsid w:val="00401A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6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9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9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65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62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88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70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5A54F-A0C4-4F1E-B3CF-F9ED204EA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248</TotalTime>
  <Pages>4</Pages>
  <Words>598</Words>
  <Characters>3732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4322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48</cp:revision>
  <cp:lastPrinted>1899-12-31T23:00:00Z</cp:lastPrinted>
  <dcterms:created xsi:type="dcterms:W3CDTF">2022-09-22T02:31:00Z</dcterms:created>
  <dcterms:modified xsi:type="dcterms:W3CDTF">2022-09-28T07:42:00Z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(3)88tfOL1wc4BeIl4LfzAxWrAc96rd//EXgfiZFeUNXaRG10VggAntW7Pak10K5ltn5GD+DlpF
aomVSUT4uQ5gJNf1vjBftg7yUcpjna6r2XwZr4h7tdwIXB7YXZjlwCfvPZ2vJnE835o5KEe6
8DJ1VLd7uasg9/ImI6KFfIxf3ZRty0FCGowI5zsisDVDXkflDccdcOqTdX5M7W80/io6Z7ZN
/GFibMqepoQZKm60uk</vt:lpwstr>
  </property>
  <property fmtid="{D5CDD505-2E9C-101B-9397-08002B2CF9AE}" pid="22" name="_2015_ms_pID_7253431">
    <vt:lpwstr>dGxReHqugEh7bHqes5A++xShXL345UDy9vQzoeiI8DZVds3RMut9R6
MXf10jF1zVpAHQhh1LIeENmPJWcN149I0pwt33eKgfc8+HpA7wIMYVvN7dKOHmsjvkdEeUZS
TVUnGdjGRkwQ4wPlIISUuVvGF55jeqLZjCXYu2vUZEEyK+14cuoIYCfsc+s/i6WXDTBS7AJ5
CjpXgYwm1GAZSUqi5oSAF8sCAM0j5LZLbH54</vt:lpwstr>
  </property>
  <property fmtid="{D5CDD505-2E9C-101B-9397-08002B2CF9AE}" pid="23" name="_2015_ms_pID_7253432">
    <vt:lpwstr>sg==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1664350914</vt:lpwstr>
  </property>
</Properties>
</file>