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3DE5B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E45BC" w:rsidRPr="001C613A">
        <w:rPr>
          <w:rFonts w:cs="Arial"/>
          <w:b/>
          <w:bCs/>
          <w:sz w:val="24"/>
          <w:szCs w:val="24"/>
        </w:rPr>
        <w:t>R3-224948</w:t>
      </w:r>
    </w:p>
    <w:p w14:paraId="7CB45193" w14:textId="0D89789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4B7F64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D4CBD" w:rsidR="001E41F3" w:rsidRPr="00410371" w:rsidRDefault="004701A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4701AE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C207D" w:rsidR="001E41F3" w:rsidRDefault="00CB2CF3">
            <w:pPr>
              <w:pStyle w:val="CRCoverPage"/>
              <w:spacing w:after="0"/>
              <w:ind w:left="100"/>
              <w:rPr>
                <w:noProof/>
              </w:rPr>
            </w:pPr>
            <w:r w:rsidRPr="00CB2CF3">
              <w:t>Introduction of two PHR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4694F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F266A" w:rsidR="001E41F3" w:rsidRDefault="001432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40DD">
              <w:t>NR_feMIMO</w:t>
            </w:r>
            <w:proofErr w:type="spellEnd"/>
            <w:r w:rsidRPr="002B40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224C6" w:rsidR="001E41F3" w:rsidRDefault="00857F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3CF4CB0C" w:rsidR="00494FC6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8C2577" w:rsidRPr="00392729">
              <w:rPr>
                <w:rFonts w:ascii="Arial" w:hAnsi="Arial"/>
                <w:i/>
                <w:noProof/>
                <w:lang w:eastAsia="zh-CN"/>
              </w:rPr>
              <w:t>twoPHRModeSCG-r17</w:t>
            </w:r>
            <w:r w:rsidR="008C2577">
              <w:rPr>
                <w:rFonts w:ascii="Arial" w:hAnsi="Arial"/>
                <w:noProof/>
                <w:lang w:eastAsia="zh-CN"/>
              </w:rPr>
              <w:t xml:space="preserve"> </w:t>
            </w:r>
            <w:r w:rsidR="00392729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is introduced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 and CG-ConfigInfo </w:t>
            </w:r>
            <w:r w:rsidR="000A7F88">
              <w:rPr>
                <w:rFonts w:ascii="Arial" w:hAnsi="Arial"/>
                <w:noProof/>
                <w:lang w:eastAsia="zh-CN"/>
              </w:rPr>
              <w:t>message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 </w:t>
            </w:r>
            <w:r w:rsidR="00494FC6">
              <w:rPr>
                <w:rFonts w:ascii="Arial" w:hAnsi="Arial"/>
                <w:noProof/>
                <w:lang w:eastAsia="zh-CN"/>
              </w:rPr>
              <w:t>in the inter-node RRC message</w:t>
            </w:r>
            <w:r w:rsidR="00CD29BC">
              <w:rPr>
                <w:rFonts w:ascii="Arial" w:hAnsi="Arial"/>
                <w:noProof/>
                <w:lang w:eastAsia="zh-CN"/>
              </w:rPr>
              <w:t xml:space="preserve"> during the eMIMO WI</w:t>
            </w:r>
            <w:r w:rsidR="00467AE8">
              <w:rPr>
                <w:rFonts w:ascii="Arial" w:hAnsi="Arial"/>
                <w:noProof/>
                <w:lang w:eastAsia="zh-CN"/>
              </w:rPr>
              <w:t xml:space="preserve">. The field descriptions are copied as follows. </w:t>
            </w:r>
            <w:r w:rsidR="009F0EB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BF0F1E7" w14:textId="77777777" w:rsidR="0082013D" w:rsidRDefault="000A7F8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013D" w14:paraId="092108F8" w14:textId="77777777" w:rsidTr="0082013D">
              <w:tc>
                <w:tcPr>
                  <w:tcW w:w="6852" w:type="dxa"/>
                </w:tcPr>
                <w:p w14:paraId="0FA03D34" w14:textId="77777777" w:rsidR="0082013D" w:rsidRPr="0082013D" w:rsidRDefault="0082013D" w:rsidP="0082013D">
                  <w:pPr>
                    <w:spacing w:after="0"/>
                    <w:rPr>
                      <w:rFonts w:ascii="Arial" w:hAnsi="Arial"/>
                      <w:b/>
                      <w:noProof/>
                      <w:lang w:eastAsia="zh-CN"/>
                    </w:rPr>
                  </w:pPr>
                  <w:r w:rsidRPr="0082013D">
                    <w:rPr>
                      <w:rFonts w:ascii="Arial" w:hAnsi="Arial"/>
                      <w:b/>
                      <w:noProof/>
                      <w:lang w:eastAsia="zh-CN"/>
                    </w:rPr>
                    <w:t>twoPHRModeSCG</w:t>
                  </w:r>
                </w:p>
                <w:p w14:paraId="7A402038" w14:textId="1158B8C1" w:rsidR="0082013D" w:rsidRDefault="0082013D" w:rsidP="0082013D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 w:rsidRPr="0082013D">
                    <w:rPr>
                      <w:rFonts w:ascii="Arial" w:hAnsi="Arial"/>
                      <w:noProof/>
                      <w:lang w:eastAsia="zh-CN"/>
                    </w:rPr>
                    <w:t>Indicates if the power headroom for SCG shall be reported as two PHRs (each PHR associated with a SRS resource set) is enabled or not.</w:t>
                  </w:r>
                </w:p>
              </w:tc>
            </w:tr>
          </w:tbl>
          <w:p w14:paraId="432F853E" w14:textId="0B4B89C5" w:rsidR="005334D7" w:rsidRDefault="005334D7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DB3C1BE" w14:textId="0C28ABE1" w:rsidR="009F0EBB" w:rsidRDefault="009F0EBB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Meanwhile the </w:t>
            </w:r>
            <w:r w:rsidR="00BD0B38" w:rsidRPr="00BD0B38">
              <w:rPr>
                <w:rFonts w:ascii="Arial" w:hAnsi="Arial"/>
                <w:noProof/>
                <w:lang w:eastAsia="zh-CN"/>
              </w:rPr>
              <w:t>Enhanced Multiple Entry PHR for multiple TRP MAC CE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is introduced in TS 38.321. </w:t>
            </w:r>
          </w:p>
          <w:p w14:paraId="0BDD0220" w14:textId="1917BBCF" w:rsidR="00AA645D" w:rsidRPr="007F303B" w:rsidRDefault="00AA645D" w:rsidP="003C6443">
            <w:pPr>
              <w:spacing w:after="0"/>
              <w:rPr>
                <w:rFonts w:ascii="Arial" w:hAnsi="Arial" w:cs="Arial"/>
              </w:rPr>
            </w:pPr>
          </w:p>
          <w:p w14:paraId="7890258B" w14:textId="18F294CA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CU/DU split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and DC </w:t>
            </w:r>
            <w:bookmarkStart w:id="1" w:name="_GoBack"/>
            <w:bookmarkEnd w:id="1"/>
            <w:r>
              <w:rPr>
                <w:rFonts w:ascii="Arial" w:hAnsi="Arial"/>
                <w:noProof/>
                <w:lang w:eastAsia="zh-CN"/>
              </w:rPr>
              <w:t xml:space="preserve">scenario, it should be the DU that decides the </w:t>
            </w:r>
            <w:r w:rsidR="00A95E92">
              <w:rPr>
                <w:rFonts w:ascii="Arial" w:hAnsi="Arial"/>
                <w:noProof/>
                <w:lang w:eastAsia="zh-CN"/>
              </w:rPr>
              <w:t>two PHR mode</w:t>
            </w:r>
            <w:r>
              <w:rPr>
                <w:rFonts w:ascii="Arial" w:hAnsi="Arial"/>
                <w:noProof/>
                <w:lang w:eastAsia="zh-CN"/>
              </w:rPr>
              <w:t>, and signal</w:t>
            </w:r>
            <w:r w:rsidR="00467944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the CU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, then the CU includes it in the inter-node message. </w:t>
            </w:r>
            <w:r w:rsidR="006A3111">
              <w:rPr>
                <w:rFonts w:ascii="Arial" w:hAnsi="Arial"/>
                <w:noProof/>
                <w:lang w:eastAsia="zh-CN"/>
              </w:rPr>
              <w:t xml:space="preserve">And in order to allow the DU to update the two PHR mode, another codepoint is considered. </w:t>
            </w:r>
          </w:p>
          <w:p w14:paraId="5C1D1D94" w14:textId="0AB41C48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3AADA2BD" w14:textId="73721BF1" w:rsidR="0079143D" w:rsidRDefault="0079143D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</w:t>
            </w:r>
            <w:r w:rsidR="00606C60">
              <w:rPr>
                <w:noProof/>
              </w:rPr>
              <w:t xml:space="preserve"> that</w:t>
            </w:r>
            <w:r w:rsidR="007D224A">
              <w:rPr>
                <w:noProof/>
              </w:rPr>
              <w:t xml:space="preserve"> </w:t>
            </w:r>
            <w:r>
              <w:rPr>
                <w:noProof/>
              </w:rPr>
              <w:t xml:space="preserve">RAN2 </w:t>
            </w:r>
            <w:r w:rsidR="00D84546">
              <w:rPr>
                <w:noProof/>
              </w:rPr>
              <w:t xml:space="preserve">is discussing to </w:t>
            </w:r>
            <w:r w:rsidR="00F76285">
              <w:rPr>
                <w:noProof/>
              </w:rPr>
              <w:t>rename</w:t>
            </w:r>
            <w:r w:rsidR="00D84546">
              <w:rPr>
                <w:noProof/>
              </w:rPr>
              <w:t xml:space="preserve"> the </w:t>
            </w:r>
            <w:r w:rsidR="00D84546" w:rsidRPr="00392729">
              <w:rPr>
                <w:i/>
                <w:noProof/>
                <w:lang w:eastAsia="zh-CN"/>
              </w:rPr>
              <w:t>twoPHRModeSCG-r17</w:t>
            </w:r>
            <w:r w:rsidR="00D84546">
              <w:rPr>
                <w:i/>
                <w:noProof/>
                <w:lang w:eastAsia="zh-CN"/>
              </w:rPr>
              <w:t xml:space="preserve"> to </w:t>
            </w:r>
            <w:r w:rsidR="00D84546" w:rsidRPr="00392729">
              <w:rPr>
                <w:i/>
                <w:noProof/>
                <w:lang w:eastAsia="zh-CN"/>
              </w:rPr>
              <w:t>twoPHRMode</w:t>
            </w:r>
            <w:r w:rsidR="00D84546">
              <w:rPr>
                <w:i/>
                <w:noProof/>
                <w:lang w:eastAsia="zh-CN"/>
              </w:rPr>
              <w:t>M</w:t>
            </w:r>
            <w:r w:rsidR="00D84546" w:rsidRPr="00392729">
              <w:rPr>
                <w:i/>
                <w:noProof/>
                <w:lang w:eastAsia="zh-CN"/>
              </w:rPr>
              <w:t>CG-r17</w:t>
            </w:r>
            <w:r w:rsidR="00D84546" w:rsidRPr="00CB7276">
              <w:rPr>
                <w:noProof/>
                <w:lang w:eastAsia="zh-CN"/>
              </w:rPr>
              <w:t xml:space="preserve"> </w:t>
            </w:r>
            <w:r w:rsidR="00B87510" w:rsidRPr="00CB7276">
              <w:rPr>
                <w:noProof/>
                <w:lang w:eastAsia="zh-CN"/>
              </w:rPr>
              <w:t xml:space="preserve">in the </w:t>
            </w:r>
            <w:r w:rsidR="00F76285">
              <w:rPr>
                <w:noProof/>
                <w:lang w:eastAsia="zh-CN"/>
              </w:rPr>
              <w:t xml:space="preserve">CG-Config </w:t>
            </w:r>
            <w:r w:rsidR="000F22FB">
              <w:rPr>
                <w:noProof/>
                <w:lang w:eastAsia="zh-CN"/>
              </w:rPr>
              <w:t xml:space="preserve">IE. </w:t>
            </w:r>
            <w:r w:rsidR="00370697">
              <w:rPr>
                <w:noProof/>
                <w:lang w:eastAsia="zh-CN"/>
              </w:rPr>
              <w:t xml:space="preserve">Hence two IEs are provided in the CR. </w:t>
            </w:r>
          </w:p>
          <w:p w14:paraId="708AA7DE" w14:textId="4AB9FC9E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91DD8B6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C37889" w:rsidRPr="00C37889">
              <w:rPr>
                <w:i/>
                <w:noProof/>
                <w:lang w:eastAsia="zh-CN"/>
              </w:rPr>
              <w:t>twoPHRModeSCG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8A5FC7">
              <w:rPr>
                <w:noProof/>
                <w:lang w:eastAsia="zh-CN"/>
              </w:rPr>
              <w:t xml:space="preserve">and the </w:t>
            </w:r>
            <w:r w:rsidR="008A5FC7" w:rsidRPr="00C37889">
              <w:rPr>
                <w:i/>
                <w:noProof/>
                <w:lang w:eastAsia="zh-CN"/>
              </w:rPr>
              <w:t>twoPHRMode</w:t>
            </w:r>
            <w:r w:rsidR="008A5FC7">
              <w:rPr>
                <w:i/>
                <w:noProof/>
                <w:lang w:eastAsia="zh-CN"/>
              </w:rPr>
              <w:t>M</w:t>
            </w:r>
            <w:r w:rsidR="008A5FC7" w:rsidRPr="00C37889">
              <w:rPr>
                <w:i/>
                <w:noProof/>
                <w:lang w:eastAsia="zh-CN"/>
              </w:rPr>
              <w:t>CG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="008A5FC7" w:rsidRPr="008A5FC7">
              <w:rPr>
                <w:noProof/>
                <w:lang w:eastAsia="zh-CN"/>
              </w:rPr>
              <w:t>IE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Pr="000D1D2D">
              <w:rPr>
                <w:noProof/>
                <w:lang w:eastAsia="zh-CN"/>
              </w:rPr>
              <w:t>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4C9EC39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</w:t>
            </w:r>
            <w:r w:rsidR="00F13CD5" w:rsidRPr="00F13CD5">
              <w:rPr>
                <w:noProof/>
                <w:lang w:eastAsia="zh-CN"/>
              </w:rPr>
              <w:t>two PHR mode</w:t>
            </w:r>
            <w:r>
              <w:rPr>
                <w:lang w:eastAsia="zh-CN"/>
              </w:rPr>
              <w:t xml:space="preserve"> feature is 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0BB2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290F71" w14:textId="77777777" w:rsidR="00944F2B" w:rsidRPr="00EA5FA7" w:rsidRDefault="00944F2B" w:rsidP="00944F2B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69425510" w14:textId="77777777" w:rsidR="00944F2B" w:rsidRPr="00EA5FA7" w:rsidRDefault="00944F2B" w:rsidP="00944F2B">
      <w:pPr>
        <w:pStyle w:val="Heading4"/>
        <w:rPr>
          <w:lang w:eastAsia="zh-CN"/>
        </w:rPr>
      </w:pPr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0C6400C" w14:textId="77777777" w:rsidR="00944F2B" w:rsidRPr="00EA5FA7" w:rsidRDefault="00944F2B" w:rsidP="00944F2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093E227" w14:textId="77777777" w:rsidR="00944F2B" w:rsidRPr="00EA5FA7" w:rsidRDefault="00944F2B" w:rsidP="00944F2B">
      <w:pPr>
        <w:pStyle w:val="Heading4"/>
      </w:pPr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r w:rsidRPr="00EA5FA7">
        <w:t>8.3.1.2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57CB30" w14:textId="77777777" w:rsidR="00944F2B" w:rsidRPr="00EA5FA7" w:rsidRDefault="00944F2B" w:rsidP="00944F2B">
      <w:pPr>
        <w:pStyle w:val="TH"/>
      </w:pPr>
      <w:r>
        <w:rPr>
          <w:noProof/>
        </w:rPr>
        <w:drawing>
          <wp:inline distT="0" distB="0" distL="0" distR="0" wp14:anchorId="12D8A7A6" wp14:editId="1CA4556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9BD2" w14:textId="77777777" w:rsidR="00944F2B" w:rsidRPr="00EA5FA7" w:rsidRDefault="00944F2B" w:rsidP="00944F2B">
      <w:pPr>
        <w:pStyle w:val="TF"/>
      </w:pPr>
      <w:r w:rsidRPr="00EA5FA7">
        <w:t xml:space="preserve">Figure </w:t>
      </w:r>
      <w:bookmarkStart w:id="58" w:name="_Hlk44097902"/>
      <w:r w:rsidRPr="00EA5FA7">
        <w:t>8.3.1.2</w:t>
      </w:r>
      <w:bookmarkEnd w:id="58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DFAAFE" w14:textId="77777777" w:rsidR="004C666B" w:rsidRDefault="004C666B" w:rsidP="004C666B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5CAFC5E3" w14:textId="77777777" w:rsidR="004C666B" w:rsidRDefault="004C666B" w:rsidP="004C666B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4E35057" w14:textId="35EED426" w:rsidR="00B44E93" w:rsidRPr="00B44E93" w:rsidRDefault="00825FC4" w:rsidP="00C651CC">
      <w:pPr>
        <w:rPr>
          <w:b/>
          <w:color w:val="0070C0"/>
        </w:rPr>
      </w:pPr>
      <w:ins w:id="59" w:author="Huawei" w:date="2022-07-14T15:52:00Z">
        <w:r w:rsidRPr="009E6EC2">
          <w:rPr>
            <w:lang w:val="en-IN"/>
          </w:rPr>
          <w:t>If</w:t>
        </w:r>
      </w:ins>
      <w:ins w:id="60" w:author="Huawei" w:date="2022-07-14T15:54:00Z">
        <w:r w:rsidR="00B9242B">
          <w:rPr>
            <w:lang w:val="en-IN"/>
          </w:rPr>
          <w:t xml:space="preserve"> the</w:t>
        </w:r>
      </w:ins>
      <w:ins w:id="61" w:author="Huawei" w:date="2022-07-14T15:52:00Z">
        <w:r w:rsidRPr="009E6EC2">
          <w:rPr>
            <w:lang w:val="en-IN"/>
          </w:rPr>
          <w:t> </w:t>
        </w:r>
      </w:ins>
      <w:proofErr w:type="spellStart"/>
      <w:ins w:id="62" w:author="Huawei" w:date="2022-08-01T20:03:00Z">
        <w:r w:rsidR="008871DF" w:rsidRPr="008871DF">
          <w:rPr>
            <w:i/>
            <w:iCs/>
            <w:lang w:val="en-IN"/>
          </w:rPr>
          <w:t>TwoPHRMode</w:t>
        </w:r>
      </w:ins>
      <w:ins w:id="63" w:author="Huawei" w:date="2022-08-06T21:49:00Z">
        <w:r w:rsidR="004E26B8">
          <w:rPr>
            <w:i/>
            <w:iCs/>
            <w:lang w:val="en-IN"/>
          </w:rPr>
          <w:t>M</w:t>
        </w:r>
      </w:ins>
      <w:ins w:id="64" w:author="Huawei" w:date="2022-08-01T20:03:00Z">
        <w:r w:rsidR="008871DF" w:rsidRPr="008871DF">
          <w:rPr>
            <w:i/>
            <w:iCs/>
            <w:lang w:val="en-IN"/>
          </w:rPr>
          <w:t>CG</w:t>
        </w:r>
      </w:ins>
      <w:proofErr w:type="spellEnd"/>
      <w:ins w:id="65" w:author="Huawei" w:date="2022-07-14T15:52:00Z">
        <w:r w:rsidRPr="009E6EC2">
          <w:rPr>
            <w:lang w:val="en-IN"/>
          </w:rPr>
          <w:t xml:space="preserve"> IE </w:t>
        </w:r>
      </w:ins>
      <w:ins w:id="66" w:author="Huawei" w:date="2022-08-09T12:34:00Z">
        <w:r w:rsidR="00D81D0A">
          <w:rPr>
            <w:lang w:val="en-IN"/>
          </w:rPr>
          <w:t xml:space="preserve">or the </w:t>
        </w:r>
        <w:proofErr w:type="spellStart"/>
        <w:r w:rsidR="00080DE6" w:rsidRPr="008871DF">
          <w:rPr>
            <w:i/>
            <w:iCs/>
            <w:lang w:val="en-IN"/>
          </w:rPr>
          <w:t>TwoPHRModeSCG</w:t>
        </w:r>
        <w:proofErr w:type="spellEnd"/>
        <w:r w:rsidR="00080DE6" w:rsidRPr="009E6EC2">
          <w:rPr>
            <w:lang w:val="en-IN"/>
          </w:rPr>
          <w:t xml:space="preserve"> IE </w:t>
        </w:r>
      </w:ins>
      <w:ins w:id="67" w:author="Huawei" w:date="2022-07-14T15:52:00Z">
        <w:r w:rsidRPr="009E6EC2">
          <w:rPr>
            <w:lang w:val="en-IN"/>
          </w:rPr>
          <w:t xml:space="preserve">is contained in the </w:t>
        </w:r>
      </w:ins>
      <w:ins w:id="68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69" w:author="Huawei" w:date="2022-07-14T15:52:00Z">
        <w:r w:rsidRPr="007B2BB7">
          <w:rPr>
            <w:lang w:val="en-IN"/>
          </w:rPr>
          <w:t>use this value</w:t>
        </w:r>
      </w:ins>
      <w:ins w:id="70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71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D99820" w14:textId="77777777" w:rsidR="00C614D3" w:rsidRPr="00EA5FA7" w:rsidRDefault="00C614D3" w:rsidP="00C614D3">
      <w:pPr>
        <w:pStyle w:val="Heading3"/>
        <w:rPr>
          <w:lang w:eastAsia="zh-CN"/>
        </w:rPr>
      </w:pPr>
      <w:bookmarkStart w:id="72" w:name="_Toc20955786"/>
      <w:bookmarkStart w:id="73" w:name="_Toc29892880"/>
      <w:bookmarkStart w:id="74" w:name="_Toc36556817"/>
      <w:bookmarkStart w:id="75" w:name="_Toc45832203"/>
      <w:bookmarkStart w:id="76" w:name="_Toc51763383"/>
      <w:bookmarkStart w:id="77" w:name="_Toc64448546"/>
      <w:bookmarkStart w:id="78" w:name="_Toc66289205"/>
      <w:bookmarkStart w:id="79" w:name="_Toc74154318"/>
      <w:bookmarkStart w:id="80" w:name="_Toc81383062"/>
      <w:bookmarkStart w:id="81" w:name="_Toc88657695"/>
      <w:bookmarkStart w:id="82" w:name="_Toc97910607"/>
      <w:bookmarkStart w:id="83" w:name="_Toc99038246"/>
      <w:bookmarkStart w:id="84" w:name="_Toc99730507"/>
      <w:bookmarkStart w:id="85" w:name="_Toc105510626"/>
      <w:bookmarkStart w:id="86" w:name="_Toc105927158"/>
      <w:bookmarkStart w:id="87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7AE082D" w14:textId="77777777" w:rsidR="00C614D3" w:rsidRPr="00EA5FA7" w:rsidRDefault="00C614D3" w:rsidP="00C614D3">
      <w:pPr>
        <w:pStyle w:val="Heading4"/>
        <w:rPr>
          <w:lang w:eastAsia="zh-CN"/>
        </w:rPr>
      </w:pPr>
      <w:bookmarkStart w:id="88" w:name="_Toc20955787"/>
      <w:bookmarkStart w:id="89" w:name="_Toc29892881"/>
      <w:bookmarkStart w:id="90" w:name="_Toc36556818"/>
      <w:bookmarkStart w:id="91" w:name="_Toc45832204"/>
      <w:bookmarkStart w:id="92" w:name="_Toc51763384"/>
      <w:bookmarkStart w:id="93" w:name="_Toc64448547"/>
      <w:bookmarkStart w:id="94" w:name="_Toc66289206"/>
      <w:bookmarkStart w:id="95" w:name="_Toc74154319"/>
      <w:bookmarkStart w:id="96" w:name="_Toc81383063"/>
      <w:bookmarkStart w:id="97" w:name="_Toc88657696"/>
      <w:bookmarkStart w:id="98" w:name="_Toc97910608"/>
      <w:bookmarkStart w:id="99" w:name="_Toc99038247"/>
      <w:bookmarkStart w:id="100" w:name="_Toc99730508"/>
      <w:bookmarkStart w:id="101" w:name="_Toc105510627"/>
      <w:bookmarkStart w:id="102" w:name="_Toc105927159"/>
      <w:bookmarkStart w:id="103" w:name="_Toc106109699"/>
      <w:r w:rsidRPr="00EA5FA7">
        <w:t>8.3.4.1</w:t>
      </w:r>
      <w:r w:rsidRPr="00EA5FA7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A7C6643" w14:textId="77777777" w:rsidR="00C614D3" w:rsidRPr="00EA5FA7" w:rsidRDefault="00C614D3" w:rsidP="00C614D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16BEFDC" w14:textId="77777777" w:rsidR="00C614D3" w:rsidRPr="00EA5FA7" w:rsidRDefault="00C614D3" w:rsidP="00C614D3">
      <w:pPr>
        <w:pStyle w:val="Heading4"/>
      </w:pPr>
      <w:bookmarkStart w:id="104" w:name="_Toc20955788"/>
      <w:bookmarkStart w:id="105" w:name="_Toc29892882"/>
      <w:bookmarkStart w:id="106" w:name="_Toc36556819"/>
      <w:bookmarkStart w:id="107" w:name="_Toc45832205"/>
      <w:bookmarkStart w:id="108" w:name="_Toc51763385"/>
      <w:bookmarkStart w:id="109" w:name="_Toc64448548"/>
      <w:bookmarkStart w:id="110" w:name="_Toc66289207"/>
      <w:bookmarkStart w:id="111" w:name="_Toc74154320"/>
      <w:bookmarkStart w:id="112" w:name="_Toc81383064"/>
      <w:bookmarkStart w:id="113" w:name="_Toc88657697"/>
      <w:bookmarkStart w:id="114" w:name="_Toc97910609"/>
      <w:bookmarkStart w:id="115" w:name="_Toc99038248"/>
      <w:bookmarkStart w:id="116" w:name="_Toc99730509"/>
      <w:bookmarkStart w:id="117" w:name="_Toc105510628"/>
      <w:bookmarkStart w:id="118" w:name="_Toc105927160"/>
      <w:bookmarkStart w:id="119" w:name="_Toc106109700"/>
      <w:r w:rsidRPr="00EA5FA7">
        <w:lastRenderedPageBreak/>
        <w:t>8.3.4.2</w:t>
      </w:r>
      <w:r w:rsidRPr="00EA5FA7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4DD8465" w14:textId="77777777" w:rsidR="00C614D3" w:rsidRPr="00EA5FA7" w:rsidRDefault="00C614D3" w:rsidP="00C614D3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293BB8" wp14:editId="18E4B0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D661" w14:textId="77777777" w:rsidR="00C614D3" w:rsidRPr="00EA5FA7" w:rsidRDefault="00C614D3" w:rsidP="00C614D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A454AF" w14:textId="77777777" w:rsidR="00DA7264" w:rsidRDefault="00DA7264" w:rsidP="00DA726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6516AFC" w14:textId="77777777" w:rsidR="00DA7264" w:rsidRDefault="00DA7264" w:rsidP="00DA726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1200D009" w14:textId="202320CA" w:rsidR="00B724A4" w:rsidRPr="00BA11EA" w:rsidRDefault="00A76488" w:rsidP="00C651CC">
      <w:pPr>
        <w:rPr>
          <w:b/>
          <w:color w:val="0070C0"/>
        </w:rPr>
      </w:pPr>
      <w:ins w:id="120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121" w:author="Huawei" w:date="2022-08-01T20:05:00Z">
        <w:r w:rsidR="009A2DC2" w:rsidRPr="009A2DC2">
          <w:rPr>
            <w:i/>
            <w:iCs/>
            <w:lang w:val="en-IN"/>
          </w:rPr>
          <w:t>TwoPHRMode</w:t>
        </w:r>
      </w:ins>
      <w:ins w:id="122" w:author="Huawei" w:date="2022-08-06T21:50:00Z">
        <w:r w:rsidR="00BA11EA">
          <w:rPr>
            <w:i/>
            <w:iCs/>
            <w:lang w:val="en-IN"/>
          </w:rPr>
          <w:t>M</w:t>
        </w:r>
      </w:ins>
      <w:ins w:id="123" w:author="Huawei" w:date="2022-08-01T20:05:00Z">
        <w:r w:rsidR="009A2DC2" w:rsidRPr="009A2DC2">
          <w:rPr>
            <w:i/>
            <w:iCs/>
            <w:lang w:val="en-IN"/>
          </w:rPr>
          <w:t>CG</w:t>
        </w:r>
      </w:ins>
      <w:proofErr w:type="spellEnd"/>
      <w:ins w:id="124" w:author="Huawei" w:date="2022-07-14T15:59:00Z">
        <w:r w:rsidRPr="009E6EC2">
          <w:rPr>
            <w:lang w:val="en-IN"/>
          </w:rPr>
          <w:t xml:space="preserve"> IE</w:t>
        </w:r>
      </w:ins>
      <w:ins w:id="125" w:author="Huawei" w:date="2022-08-09T12:35:00Z">
        <w:r w:rsidR="00751026">
          <w:rPr>
            <w:lang w:val="en-IN"/>
          </w:rPr>
          <w:t xml:space="preserve"> or the </w:t>
        </w:r>
        <w:proofErr w:type="spellStart"/>
        <w:r w:rsidR="00751026" w:rsidRPr="008871DF">
          <w:rPr>
            <w:i/>
            <w:iCs/>
            <w:lang w:val="en-IN"/>
          </w:rPr>
          <w:t>TwoPHRModeSCG</w:t>
        </w:r>
        <w:proofErr w:type="spellEnd"/>
        <w:r w:rsidR="00751026" w:rsidRPr="009E6EC2">
          <w:rPr>
            <w:lang w:val="en-IN"/>
          </w:rPr>
          <w:t xml:space="preserve"> IE</w:t>
        </w:r>
      </w:ins>
      <w:ins w:id="126" w:author="Huawei" w:date="2022-07-14T15:59:00Z">
        <w:r w:rsidRPr="009E6EC2">
          <w:rPr>
            <w:lang w:val="en-IN"/>
          </w:rPr>
          <w:t xml:space="preserve">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>use this value</w:t>
        </w:r>
      </w:ins>
      <w:ins w:id="127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28" w:author="Huawei" w:date="2022-07-14T15:59:00Z">
        <w:r w:rsidRPr="007B2BB7">
          <w:rPr>
            <w:lang w:val="en-IN"/>
          </w:rPr>
          <w:t>.</w:t>
        </w:r>
      </w:ins>
    </w:p>
    <w:p w14:paraId="449C4159" w14:textId="77777777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4E6597" w14:textId="77777777" w:rsidR="00B724A4" w:rsidRDefault="00B724A4" w:rsidP="00C651CC">
      <w:pPr>
        <w:rPr>
          <w:b/>
          <w:color w:val="0070C0"/>
        </w:rPr>
      </w:pPr>
    </w:p>
    <w:p w14:paraId="01C3C5C1" w14:textId="77777777" w:rsidR="008739C1" w:rsidRPr="00EA5FA7" w:rsidRDefault="008739C1" w:rsidP="008739C1">
      <w:pPr>
        <w:pStyle w:val="Heading4"/>
        <w:rPr>
          <w:lang w:eastAsia="zh-CN"/>
        </w:rPr>
      </w:pPr>
      <w:bookmarkStart w:id="129" w:name="_Toc20955930"/>
      <w:bookmarkStart w:id="130" w:name="_Toc29893048"/>
      <w:bookmarkStart w:id="131" w:name="_Toc36556985"/>
      <w:bookmarkStart w:id="132" w:name="_Toc45832433"/>
      <w:bookmarkStart w:id="133" w:name="_Toc51763713"/>
      <w:bookmarkStart w:id="134" w:name="_Toc64448882"/>
      <w:bookmarkStart w:id="135" w:name="_Toc66289541"/>
      <w:bookmarkStart w:id="136" w:name="_Toc74154654"/>
      <w:bookmarkStart w:id="137" w:name="_Toc81383398"/>
      <w:bookmarkStart w:id="138" w:name="_Toc88658031"/>
      <w:bookmarkStart w:id="139" w:name="_Toc97910943"/>
      <w:bookmarkStart w:id="140" w:name="_Toc105511097"/>
      <w:bookmarkStart w:id="141" w:name="_Toc105927629"/>
      <w:bookmarkStart w:id="142" w:name="_Toc106110169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E8632C3" w14:textId="77777777" w:rsidR="008739C1" w:rsidRPr="00EA5FA7" w:rsidRDefault="008739C1" w:rsidP="008739C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739C1" w:rsidRPr="00EA5FA7" w14:paraId="135632F3" w14:textId="77777777" w:rsidTr="00BF3423">
        <w:tc>
          <w:tcPr>
            <w:tcW w:w="2209" w:type="dxa"/>
          </w:tcPr>
          <w:p w14:paraId="0D563EC8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0B34444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84EB4BA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781D1C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1019756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1781C0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1D995D8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739C1" w:rsidRPr="00EA5FA7" w14:paraId="70416E09" w14:textId="77777777" w:rsidTr="00BF3423">
        <w:tc>
          <w:tcPr>
            <w:tcW w:w="2209" w:type="dxa"/>
          </w:tcPr>
          <w:p w14:paraId="6CED3F96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4AD4DE2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791C29F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E440B3" w14:textId="77777777" w:rsidR="008739C1" w:rsidRPr="00EA5FA7" w:rsidRDefault="008739C1" w:rsidP="00BF3423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93054C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B3EE829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75D458A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4716CDE9" w14:textId="77777777" w:rsidTr="00BF3423">
        <w:tc>
          <w:tcPr>
            <w:tcW w:w="2209" w:type="dxa"/>
          </w:tcPr>
          <w:p w14:paraId="1927443C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2717A1B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661C27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52BC71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F13FE57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5D11076D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7156C6CC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</w:p>
          <w:p w14:paraId="29157706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783DED9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908F11D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338BBAC8" w14:textId="77777777" w:rsidTr="00BF3423">
        <w:tc>
          <w:tcPr>
            <w:tcW w:w="2209" w:type="dxa"/>
          </w:tcPr>
          <w:p w14:paraId="50E63E75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BF6EE0A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16BFD0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961A8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2B454BB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B235696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BD8B5D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3984493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7EC9C817" w14:textId="77777777" w:rsidTr="00BF3423">
        <w:tc>
          <w:tcPr>
            <w:tcW w:w="2209" w:type="dxa"/>
          </w:tcPr>
          <w:p w14:paraId="12895C68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AABBC7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2F28B66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DA942E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75739787" w14:textId="77777777" w:rsidR="008739C1" w:rsidRPr="00EA5FA7" w:rsidRDefault="008739C1" w:rsidP="00BF3423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E8908C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A21D7EA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64F2F8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</w:p>
        </w:tc>
      </w:tr>
      <w:tr w:rsidR="008739C1" w:rsidRPr="00EA5FA7" w14:paraId="6DFBBB37" w14:textId="77777777" w:rsidTr="00BF3423">
        <w:tc>
          <w:tcPr>
            <w:tcW w:w="2209" w:type="dxa"/>
          </w:tcPr>
          <w:p w14:paraId="1E0E1CC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E73EDD2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07742B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48485E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20D13B8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ABA3DF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5E797C1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B57FFC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11AD5D4B" w14:textId="77777777" w:rsidTr="00BF3423">
        <w:tc>
          <w:tcPr>
            <w:tcW w:w="2209" w:type="dxa"/>
          </w:tcPr>
          <w:p w14:paraId="6D4A108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6A273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F977C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371D2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027634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7D9ED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43011C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58E5DB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0CBCC75B" w14:textId="77777777" w:rsidTr="00BF3423">
        <w:tc>
          <w:tcPr>
            <w:tcW w:w="2209" w:type="dxa"/>
          </w:tcPr>
          <w:p w14:paraId="42E0C1BD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375520B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9366F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609E9E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5F6237" w14:textId="77777777" w:rsidR="008739C1" w:rsidRPr="00EA5FA7" w:rsidRDefault="008739C1" w:rsidP="00BF3423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747B84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74CBD7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1E304C7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62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2E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660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30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906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F621330" w14:textId="77777777" w:rsidR="008739C1" w:rsidRPr="00EA5FA7" w:rsidRDefault="008739C1" w:rsidP="00BF3423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144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D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371F1480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0F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2E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0F9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32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08E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26EAB0DD" w14:textId="77777777" w:rsidR="008739C1" w:rsidRPr="00EA5FA7" w:rsidRDefault="008739C1" w:rsidP="00BF3423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9A2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9EE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5AB7837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41D9" w14:textId="77777777" w:rsidR="008739C1" w:rsidRPr="00EA5FA7" w:rsidDel="002750A9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962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F7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4EA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B11" w14:textId="77777777" w:rsidR="008739C1" w:rsidRPr="00EA5FA7" w:rsidRDefault="008739C1" w:rsidP="00BF3423">
            <w:pPr>
              <w:pStyle w:val="TAL"/>
            </w:pPr>
            <w:r w:rsidRPr="00EA5FA7">
              <w:t>DRX-Config, as defined in TS 38.331 [8].</w:t>
            </w:r>
          </w:p>
          <w:p w14:paraId="30A1EEA6" w14:textId="77777777" w:rsidR="008739C1" w:rsidRPr="00EA5FA7" w:rsidRDefault="008739C1" w:rsidP="00BF3423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71E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84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0BF908F7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09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2A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882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846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F20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38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7F4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83F951F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FBA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50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3C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0ED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71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99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BCD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2EB5F80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57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DCE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B6A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AB6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C7E" w14:textId="77777777" w:rsidR="008739C1" w:rsidRPr="00EA5FA7" w:rsidRDefault="008739C1" w:rsidP="00BF3423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657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5E7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6101820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63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39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F1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F3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498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39A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042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EA5FA7" w14:paraId="3157FE5F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DA5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3F7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2D8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277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955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45F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8F8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EA5FA7" w14:paraId="1DE47454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8E8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05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A91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00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733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6A1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5EE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3068A2" w14:paraId="4336F13E" w14:textId="77777777" w:rsidTr="00BF3423">
        <w:tc>
          <w:tcPr>
            <w:tcW w:w="2209" w:type="dxa"/>
          </w:tcPr>
          <w:p w14:paraId="604F7E53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64AE1EC0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E9B79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FF1DC4" w14:textId="77777777" w:rsidR="008739C1" w:rsidRPr="003068A2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25B381" w14:textId="77777777" w:rsidR="008739C1" w:rsidRPr="003068A2" w:rsidRDefault="008739C1" w:rsidP="00BF342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3644AC2" w14:textId="77777777" w:rsidR="008739C1" w:rsidRPr="003068A2" w:rsidRDefault="008739C1" w:rsidP="00BF3423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994C7B8" w14:textId="77777777" w:rsidR="008739C1" w:rsidRPr="003068A2" w:rsidRDefault="008739C1" w:rsidP="00BF342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BED67A" w14:textId="77777777" w:rsidR="008739C1" w:rsidRPr="003068A2" w:rsidRDefault="008739C1" w:rsidP="00BF342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3068A2" w14:paraId="753AD3E5" w14:textId="77777777" w:rsidTr="00BF3423">
        <w:tc>
          <w:tcPr>
            <w:tcW w:w="2209" w:type="dxa"/>
          </w:tcPr>
          <w:p w14:paraId="2DD1B915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61B62122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32212A2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319F4D" w14:textId="77777777" w:rsidR="008739C1" w:rsidRPr="003068A2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23B92DA2" w14:textId="77777777" w:rsidR="008739C1" w:rsidRDefault="008739C1" w:rsidP="00BF3423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12185F9E" w14:textId="77777777" w:rsidR="008739C1" w:rsidRPr="003068A2" w:rsidRDefault="008739C1" w:rsidP="00BF3423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4C18F9FA" w14:textId="77777777" w:rsidR="008739C1" w:rsidRPr="003068A2" w:rsidRDefault="008739C1" w:rsidP="00BF3423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8739C1" w:rsidRPr="003068A2" w14:paraId="4AE17C34" w14:textId="77777777" w:rsidTr="00BF3423">
        <w:tc>
          <w:tcPr>
            <w:tcW w:w="2209" w:type="dxa"/>
          </w:tcPr>
          <w:p w14:paraId="6CDFDD7E" w14:textId="77777777" w:rsidR="008739C1" w:rsidRPr="005E7118" w:rsidRDefault="008739C1" w:rsidP="00BF342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3411ACA" w14:textId="77777777" w:rsidR="008739C1" w:rsidRPr="005E7118" w:rsidRDefault="008739C1" w:rsidP="00BF342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3ADA680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D964A6" w14:textId="77777777" w:rsidR="008739C1" w:rsidRPr="005E7118" w:rsidRDefault="008739C1" w:rsidP="00BF3423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9F72093" w14:textId="77777777" w:rsidR="008739C1" w:rsidRPr="005E7118" w:rsidRDefault="008739C1" w:rsidP="00BF3423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18A9934D" w14:textId="77777777" w:rsidR="008739C1" w:rsidRPr="005E7118" w:rsidRDefault="008739C1" w:rsidP="00BF342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C84BA07" w14:textId="77777777" w:rsidR="008739C1" w:rsidRPr="005E7118" w:rsidRDefault="008739C1" w:rsidP="00BF342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39C1" w:rsidRPr="003068A2" w14:paraId="5C969227" w14:textId="77777777" w:rsidTr="00BF3423">
        <w:tc>
          <w:tcPr>
            <w:tcW w:w="2209" w:type="dxa"/>
          </w:tcPr>
          <w:p w14:paraId="4766B2AD" w14:textId="77777777" w:rsidR="008739C1" w:rsidRDefault="008739C1" w:rsidP="00BF3423">
            <w:pPr>
              <w:pStyle w:val="TAL"/>
              <w:rPr>
                <w:lang w:eastAsia="zh-CN"/>
              </w:rPr>
            </w:pPr>
            <w:bookmarkStart w:id="143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43"/>
            <w:proofErr w:type="spellEnd"/>
          </w:p>
        </w:tc>
        <w:tc>
          <w:tcPr>
            <w:tcW w:w="992" w:type="dxa"/>
          </w:tcPr>
          <w:p w14:paraId="49E1843E" w14:textId="77777777" w:rsidR="008739C1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9B1FDA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921EC86" w14:textId="77777777" w:rsidR="008739C1" w:rsidRPr="004D0B60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7BB41C" w14:textId="77777777" w:rsidR="008739C1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5B9716F" w14:textId="77777777" w:rsidR="008739C1" w:rsidRDefault="008739C1" w:rsidP="00BF3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641924E" w14:textId="77777777" w:rsidR="008739C1" w:rsidRDefault="008739C1" w:rsidP="00BF3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61B87" w:rsidRPr="003068A2" w14:paraId="5BB772F6" w14:textId="77777777" w:rsidTr="00761B87">
        <w:trPr>
          <w:ins w:id="144" w:author="Huawei" w:date="2022-07-01T15:5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74A" w14:textId="6DF8B85D" w:rsidR="00761B87" w:rsidRPr="00761B87" w:rsidRDefault="00AE79C8" w:rsidP="00BF3423">
            <w:pPr>
              <w:pStyle w:val="TAL"/>
              <w:rPr>
                <w:ins w:id="145" w:author="Huawei" w:date="2022-07-01T15:51:00Z"/>
                <w:rFonts w:cs="Arial"/>
                <w:lang w:eastAsia="zh-CN"/>
              </w:rPr>
            </w:pPr>
            <w:proofErr w:type="spellStart"/>
            <w:ins w:id="146" w:author="Huawei" w:date="2022-08-01T20:03:00Z">
              <w:r>
                <w:t>T</w:t>
              </w:r>
            </w:ins>
            <w:ins w:id="147" w:author="Huawei" w:date="2022-08-01T20:01:00Z">
              <w:r w:rsidR="00F204FA" w:rsidRPr="00962B3F">
                <w:t>woPHRModeSCG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049" w14:textId="77777777" w:rsidR="00761B87" w:rsidRDefault="00761B87" w:rsidP="00BF3423">
            <w:pPr>
              <w:pStyle w:val="TAL"/>
              <w:rPr>
                <w:ins w:id="148" w:author="Huawei" w:date="2022-07-01T15:51:00Z"/>
                <w:lang w:eastAsia="zh-CN"/>
              </w:rPr>
            </w:pPr>
            <w:ins w:id="149" w:author="Huawei" w:date="2022-07-01T15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D9" w14:textId="77777777" w:rsidR="00761B87" w:rsidRPr="003068A2" w:rsidRDefault="00761B87" w:rsidP="00BF3423">
            <w:pPr>
              <w:pStyle w:val="TAL"/>
              <w:rPr>
                <w:ins w:id="150" w:author="Huawei" w:date="2022-07-01T15:5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0B8" w14:textId="0574005F" w:rsidR="00761B87" w:rsidRPr="00761B87" w:rsidRDefault="00AA1E58" w:rsidP="00BF3423">
            <w:pPr>
              <w:pStyle w:val="TAL"/>
              <w:rPr>
                <w:ins w:id="151" w:author="Huawei" w:date="2022-07-01T15:51:00Z"/>
                <w:rFonts w:eastAsia="Yu Mincho" w:cs="Arial"/>
                <w:lang w:eastAsia="ja-JP"/>
              </w:rPr>
            </w:pPr>
            <w:ins w:id="152" w:author="Huawei" w:date="2022-08-01T20:02:00Z">
              <w:r w:rsidRPr="00C706B0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enabled, disabled, ...</w:t>
              </w:r>
              <w:r w:rsidRPr="00C706B0">
                <w:rPr>
                  <w:lang w:eastAsia="ja-JP"/>
                </w:rPr>
                <w:t>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AED" w14:textId="7AF8724A" w:rsidR="00761B87" w:rsidRPr="00761B87" w:rsidRDefault="00875260" w:rsidP="00BF3423">
            <w:pPr>
              <w:pStyle w:val="TAL"/>
              <w:rPr>
                <w:ins w:id="153" w:author="Huawei" w:date="2022-07-01T15:51:00Z"/>
                <w:rFonts w:cs="Arial"/>
                <w:lang w:eastAsia="zh-CN"/>
              </w:rPr>
            </w:pPr>
            <w:ins w:id="154" w:author="Huawei" w:date="2022-08-01T20:01:00Z">
              <w:r w:rsidRPr="00962B3F">
                <w:t>twoPHRModeSCG-r17</w:t>
              </w:r>
            </w:ins>
            <w:ins w:id="155" w:author="Huawei" w:date="2022-07-01T15:51:00Z">
              <w:r w:rsidR="00761B87"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="00761B87"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="00761B87" w:rsidRPr="00761B87">
                <w:rPr>
                  <w:rFonts w:cs="Arial"/>
                  <w:lang w:eastAsia="zh-CN"/>
                </w:rPr>
                <w:t xml:space="preserve">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5E6" w14:textId="77777777" w:rsidR="00761B87" w:rsidRDefault="00761B87" w:rsidP="00BF3423">
            <w:pPr>
              <w:pStyle w:val="TAC"/>
              <w:rPr>
                <w:ins w:id="156" w:author="Huawei" w:date="2022-07-01T15:51:00Z"/>
                <w:lang w:eastAsia="zh-CN"/>
              </w:rPr>
            </w:pPr>
            <w:ins w:id="157" w:author="Huawei" w:date="2022-07-01T15:5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D31" w14:textId="468E605A" w:rsidR="00761B87" w:rsidRDefault="00E7127A" w:rsidP="00BF3423">
            <w:pPr>
              <w:pStyle w:val="TAC"/>
              <w:rPr>
                <w:ins w:id="158" w:author="Huawei" w:date="2022-07-01T15:51:00Z"/>
                <w:lang w:eastAsia="zh-CN"/>
              </w:rPr>
            </w:pPr>
            <w:ins w:id="159" w:author="Huawei" w:date="2022-08-06T21:42:00Z">
              <w:r>
                <w:rPr>
                  <w:lang w:eastAsia="zh-CN"/>
                </w:rPr>
                <w:t>i</w:t>
              </w:r>
            </w:ins>
            <w:ins w:id="160" w:author="Huawei" w:date="2022-07-01T15:51:00Z">
              <w:r w:rsidR="00761B87">
                <w:rPr>
                  <w:lang w:eastAsia="zh-CN"/>
                </w:rPr>
                <w:t>gnore</w:t>
              </w:r>
            </w:ins>
          </w:p>
        </w:tc>
      </w:tr>
      <w:tr w:rsidR="00E7127A" w:rsidRPr="003068A2" w14:paraId="15F2358D" w14:textId="77777777" w:rsidTr="00761B87">
        <w:trPr>
          <w:ins w:id="161" w:author="Huawei" w:date="2022-08-06T21:4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58DF" w14:textId="3AD4217B" w:rsidR="00E7127A" w:rsidRDefault="00CF4A21" w:rsidP="00E7127A">
            <w:pPr>
              <w:pStyle w:val="TAL"/>
              <w:rPr>
                <w:ins w:id="162" w:author="Huawei" w:date="2022-08-06T21:41:00Z"/>
              </w:rPr>
            </w:pPr>
            <w:proofErr w:type="spellStart"/>
            <w:ins w:id="163" w:author="Huawei" w:date="2022-08-06T21:42:00Z">
              <w:r>
                <w:t>T</w:t>
              </w:r>
            </w:ins>
            <w:ins w:id="164" w:author="Huawei" w:date="2022-08-06T21:41:00Z">
              <w:r w:rsidR="00E7127A" w:rsidRPr="00831BAF">
                <w:t>woPHRModeMCG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B64" w14:textId="014B5828" w:rsidR="00E7127A" w:rsidRDefault="00E7127A" w:rsidP="00E7127A">
            <w:pPr>
              <w:pStyle w:val="TAL"/>
              <w:rPr>
                <w:ins w:id="165" w:author="Huawei" w:date="2022-08-06T21:41:00Z"/>
                <w:lang w:eastAsia="zh-CN"/>
              </w:rPr>
            </w:pPr>
            <w:ins w:id="166" w:author="Huawei" w:date="2022-08-06T2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700" w14:textId="77777777" w:rsidR="00E7127A" w:rsidRPr="003068A2" w:rsidRDefault="00E7127A" w:rsidP="00E7127A">
            <w:pPr>
              <w:pStyle w:val="TAL"/>
              <w:rPr>
                <w:ins w:id="167" w:author="Huawei" w:date="2022-08-06T21:4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E584" w14:textId="42819D58" w:rsidR="00E7127A" w:rsidRPr="00C706B0" w:rsidRDefault="00E7127A" w:rsidP="00E7127A">
            <w:pPr>
              <w:pStyle w:val="TAL"/>
              <w:rPr>
                <w:ins w:id="168" w:author="Huawei" w:date="2022-08-06T21:41:00Z"/>
                <w:lang w:eastAsia="ja-JP"/>
              </w:rPr>
            </w:pPr>
            <w:ins w:id="169" w:author="Huawei" w:date="2022-08-06T21:42:00Z">
              <w:r w:rsidRPr="00C706B0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enabled, disabled, ...</w:t>
              </w:r>
              <w:r w:rsidRPr="00C706B0">
                <w:rPr>
                  <w:lang w:eastAsia="ja-JP"/>
                </w:rPr>
                <w:t>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C9E" w14:textId="0FF12860" w:rsidR="00E7127A" w:rsidRPr="00962B3F" w:rsidRDefault="00E7127A" w:rsidP="00E7127A">
            <w:pPr>
              <w:pStyle w:val="TAL"/>
              <w:rPr>
                <w:ins w:id="170" w:author="Huawei" w:date="2022-08-06T21:41:00Z"/>
              </w:rPr>
            </w:pPr>
            <w:ins w:id="171" w:author="Huawei" w:date="2022-08-06T21:42:00Z">
              <w:r w:rsidRPr="00962B3F">
                <w:t>twoPHRMode</w:t>
              </w:r>
              <w:r>
                <w:t>M</w:t>
              </w:r>
              <w:r w:rsidRPr="00962B3F">
                <w:t>CG-r17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Pr="00761B87">
                <w:rPr>
                  <w:rFonts w:cs="Arial"/>
                  <w:lang w:eastAsia="zh-CN"/>
                </w:rPr>
                <w:t xml:space="preserve">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DB3" w14:textId="5D28A662" w:rsidR="00E7127A" w:rsidRDefault="00E7127A" w:rsidP="00E7127A">
            <w:pPr>
              <w:pStyle w:val="TAC"/>
              <w:rPr>
                <w:ins w:id="172" w:author="Huawei" w:date="2022-08-06T21:41:00Z"/>
                <w:lang w:eastAsia="zh-CN"/>
              </w:rPr>
            </w:pPr>
            <w:ins w:id="173" w:author="Huawei" w:date="2022-08-06T21:4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DA0" w14:textId="01F95C06" w:rsidR="00E7127A" w:rsidRDefault="00E7127A" w:rsidP="00E7127A">
            <w:pPr>
              <w:pStyle w:val="TAC"/>
              <w:rPr>
                <w:ins w:id="174" w:author="Huawei" w:date="2022-08-06T21:41:00Z"/>
                <w:lang w:eastAsia="zh-CN"/>
              </w:rPr>
            </w:pPr>
            <w:ins w:id="175" w:author="Huawei" w:date="2022-08-06T21:4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771B784" w14:textId="77777777" w:rsidR="008739C1" w:rsidRPr="00EA5FA7" w:rsidRDefault="008739C1" w:rsidP="008739C1"/>
    <w:p w14:paraId="52D720EB" w14:textId="2216C96A" w:rsidR="008739C1" w:rsidRDefault="008739C1" w:rsidP="00C651CC">
      <w:pPr>
        <w:rPr>
          <w:b/>
          <w:color w:val="0070C0"/>
        </w:rPr>
      </w:pPr>
    </w:p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608273A7" w:rsidR="002C4A3D" w:rsidRDefault="002C4A3D" w:rsidP="002C4A3D">
      <w:pPr>
        <w:pStyle w:val="Heading3"/>
        <w:rPr>
          <w:ins w:id="176" w:author="Huawei" w:date="2022-08-01T20:03:00Z"/>
        </w:rPr>
      </w:pPr>
      <w:bookmarkStart w:id="177" w:name="_Toc99038966"/>
      <w:bookmarkStart w:id="178" w:name="_Toc99731229"/>
      <w:bookmarkStart w:id="179" w:name="_Toc20956003"/>
      <w:bookmarkStart w:id="180" w:name="_Toc29893129"/>
      <w:bookmarkStart w:id="181" w:name="_Toc36557066"/>
      <w:bookmarkStart w:id="182" w:name="_Toc45832586"/>
      <w:bookmarkStart w:id="183" w:name="_Toc51763908"/>
      <w:bookmarkStart w:id="184" w:name="_Toc64449080"/>
      <w:bookmarkStart w:id="185" w:name="_Toc66289739"/>
      <w:bookmarkStart w:id="186" w:name="_Toc74154852"/>
      <w:bookmarkStart w:id="187" w:name="_Toc81383596"/>
      <w:bookmarkStart w:id="188" w:name="_Toc88658230"/>
      <w:bookmarkStart w:id="189" w:name="_Toc97911142"/>
      <w:r w:rsidRPr="00EA5FA7">
        <w:lastRenderedPageBreak/>
        <w:t>9.4.5</w:t>
      </w:r>
      <w:r w:rsidRPr="00EA5FA7">
        <w:tab/>
        <w:t>Information Element Definitions</w:t>
      </w:r>
      <w:bookmarkEnd w:id="177"/>
      <w:bookmarkEnd w:id="178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88D5FD4" w14:textId="44953344" w:rsidR="002C4A3D" w:rsidRDefault="00054339" w:rsidP="002C4A3D">
      <w:pPr>
        <w:pStyle w:val="PL"/>
        <w:rPr>
          <w:ins w:id="190" w:author="Huawei" w:date="2022-08-06T21:44:00Z"/>
        </w:rPr>
      </w:pPr>
      <w:ins w:id="191" w:author="Huawei" w:date="2022-07-14T15:41:00Z">
        <w:r>
          <w:tab/>
          <w:t>id-</w:t>
        </w:r>
      </w:ins>
      <w:ins w:id="192" w:author="Huawei" w:date="2022-08-06T21:44:00Z">
        <w:r w:rsidR="00212D93" w:rsidRPr="00212D93">
          <w:t>TwoPHRMode</w:t>
        </w:r>
        <w:r w:rsidR="007C3560">
          <w:t>M</w:t>
        </w:r>
        <w:r w:rsidR="00212D93" w:rsidRPr="00212D93">
          <w:t>CG</w:t>
        </w:r>
      </w:ins>
      <w:ins w:id="193" w:author="Huawei" w:date="2022-04-13T16:50:00Z">
        <w:r w:rsidR="002C4A3D">
          <w:t>,</w:t>
        </w:r>
      </w:ins>
    </w:p>
    <w:p w14:paraId="481BFB5D" w14:textId="7F527A97" w:rsidR="00212D93" w:rsidRDefault="00212D93" w:rsidP="002C4A3D">
      <w:pPr>
        <w:pStyle w:val="PL"/>
        <w:rPr>
          <w:rFonts w:eastAsia="宋体"/>
          <w:snapToGrid w:val="0"/>
        </w:rPr>
      </w:pPr>
      <w:ins w:id="194" w:author="Huawei" w:date="2022-08-06T21:44:00Z">
        <w:r>
          <w:rPr>
            <w:rFonts w:eastAsia="宋体"/>
            <w:snapToGrid w:val="0"/>
          </w:rPr>
          <w:tab/>
          <w:t>id-</w:t>
        </w:r>
        <w:r>
          <w:t>T</w:t>
        </w:r>
        <w:r w:rsidRPr="00962B3F">
          <w:t>woPHRModeSCG</w:t>
        </w:r>
      </w:ins>
      <w:ins w:id="195" w:author="Huawei" w:date="2022-08-09T10:12:00Z">
        <w:r w:rsidR="003C42AE"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DC72A6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B272C4F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28DBC305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55516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02DDE4C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AB5D104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206443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B34811" w14:textId="77777777" w:rsidR="002F4D25" w:rsidRPr="00EA5FA7" w:rsidRDefault="002F4D25" w:rsidP="002F4D25">
      <w:pPr>
        <w:pStyle w:val="PL"/>
        <w:rPr>
          <w:noProof w:val="0"/>
          <w:snapToGrid w:val="0"/>
        </w:rPr>
      </w:pPr>
    </w:p>
    <w:p w14:paraId="45E0730A" w14:textId="77777777" w:rsidR="002F4D25" w:rsidRPr="00EA5FA7" w:rsidRDefault="002F4D25" w:rsidP="002F4D2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EAA2FA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1F4195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C7E58A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61CFF20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1744864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509EF0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923E36A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D84DB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2A818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B90C36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8165579" w14:textId="77777777" w:rsidR="002F4D25" w:rsidRPr="006A7576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BD9E557" w14:textId="77777777" w:rsidR="002F4D25" w:rsidRPr="006A7576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40010A" w14:textId="77777777" w:rsidR="002F4D25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74AC94" w14:textId="77777777" w:rsidR="002F4D25" w:rsidRPr="00A7218A" w:rsidRDefault="002F4D25" w:rsidP="002F4D25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3A0DA2B3" w14:textId="77777777" w:rsidR="002F4D25" w:rsidRDefault="002F4D25" w:rsidP="002F4D25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38278D76" w14:textId="77777777" w:rsidR="002F4D25" w:rsidRDefault="002F4D25" w:rsidP="002F4D2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4B55353" w14:textId="77777777" w:rsidR="00D85AA8" w:rsidRDefault="002F4D25" w:rsidP="00D85AA8">
      <w:pPr>
        <w:pStyle w:val="PL"/>
        <w:rPr>
          <w:ins w:id="196" w:author="Huawei" w:date="2022-07-01T15:52:00Z"/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97" w:author="Huawei" w:date="2022-07-01T15:52:00Z">
        <w:r w:rsidR="00D85AA8">
          <w:rPr>
            <w:snapToGrid w:val="0"/>
          </w:rPr>
          <w:t>|</w:t>
        </w:r>
      </w:ins>
    </w:p>
    <w:p w14:paraId="0049448A" w14:textId="502FB2C6" w:rsidR="00F15928" w:rsidRDefault="00D85AA8" w:rsidP="00F15928">
      <w:pPr>
        <w:pStyle w:val="PL"/>
        <w:rPr>
          <w:ins w:id="198" w:author="Huawei" w:date="2022-08-06T21:45:00Z"/>
          <w:snapToGrid w:val="0"/>
        </w:rPr>
      </w:pPr>
      <w:ins w:id="199" w:author="Huawei" w:date="2022-07-01T15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</w:ins>
      <w:ins w:id="200" w:author="Huawei" w:date="2022-08-06T21:45:00Z">
        <w:r w:rsidR="00B528AC" w:rsidRPr="00B528AC">
          <w:t>TwoPHRModeMCG</w:t>
        </w:r>
      </w:ins>
      <w:ins w:id="201" w:author="Huawei" w:date="2022-07-01T15:52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</w:ins>
      <w:ins w:id="202" w:author="Huawei" w:date="2022-07-14T15:37:00Z">
        <w:r w:rsidR="00DB11D3">
          <w:rPr>
            <w:rFonts w:eastAsia="宋体"/>
            <w:snapToGrid w:val="0"/>
          </w:rPr>
          <w:tab/>
        </w:r>
        <w:r w:rsidR="00DB11D3">
          <w:rPr>
            <w:rFonts w:eastAsia="宋体"/>
            <w:snapToGrid w:val="0"/>
          </w:rPr>
          <w:tab/>
        </w:r>
      </w:ins>
      <w:ins w:id="203" w:author="Huawei" w:date="2022-08-06T21:45:00Z">
        <w:r w:rsidR="00B528AC">
          <w:rPr>
            <w:rFonts w:eastAsia="宋体"/>
            <w:snapToGrid w:val="0"/>
          </w:rPr>
          <w:tab/>
        </w:r>
      </w:ins>
      <w:ins w:id="204" w:author="Huawei" w:date="2022-07-01T15:52:00Z"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</w:ins>
      <w:ins w:id="205" w:author="Huawei" w:date="2022-08-06T21:45:00Z">
        <w:r w:rsidR="00B528AC" w:rsidRPr="00212D93">
          <w:t>TwoPHRMode</w:t>
        </w:r>
      </w:ins>
      <w:ins w:id="206" w:author="Huawei" w:date="2022-07-01T15:52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</w:ins>
      <w:ins w:id="207" w:author="Huawei" w:date="2022-08-06T21:45:00Z">
        <w:r w:rsidR="00F15928">
          <w:rPr>
            <w:rFonts w:eastAsia="宋体"/>
            <w:snapToGrid w:val="0"/>
          </w:rPr>
          <w:tab/>
        </w:r>
        <w:r w:rsidR="00F15928">
          <w:rPr>
            <w:rFonts w:eastAsia="宋体"/>
            <w:snapToGrid w:val="0"/>
          </w:rPr>
          <w:tab/>
        </w:r>
        <w:r w:rsidR="00F15928">
          <w:rPr>
            <w:rFonts w:eastAsia="宋体"/>
            <w:snapToGrid w:val="0"/>
          </w:rPr>
          <w:tab/>
        </w:r>
        <w:r w:rsidR="00F15928">
          <w:rPr>
            <w:rFonts w:eastAsia="宋体"/>
            <w:snapToGrid w:val="0"/>
          </w:rPr>
          <w:tab/>
        </w:r>
        <w:r w:rsidR="00F15928">
          <w:rPr>
            <w:rFonts w:eastAsia="宋体"/>
            <w:snapToGrid w:val="0"/>
          </w:rPr>
          <w:tab/>
        </w:r>
      </w:ins>
      <w:ins w:id="208" w:author="Huawei" w:date="2022-07-01T15:52:00Z">
        <w:r w:rsidRPr="004531F7">
          <w:rPr>
            <w:rFonts w:eastAsia="宋体"/>
            <w:snapToGrid w:val="0"/>
          </w:rPr>
          <w:t>PRESENCE optional }</w:t>
        </w:r>
      </w:ins>
      <w:ins w:id="209" w:author="Huawei" w:date="2022-08-06T21:45:00Z">
        <w:r w:rsidR="00F15928">
          <w:rPr>
            <w:snapToGrid w:val="0"/>
          </w:rPr>
          <w:t>|</w:t>
        </w:r>
      </w:ins>
    </w:p>
    <w:p w14:paraId="606AB8F0" w14:textId="69571123" w:rsidR="002F4D25" w:rsidRPr="00EA5FA7" w:rsidRDefault="00F15928" w:rsidP="00F15928">
      <w:pPr>
        <w:pStyle w:val="PL"/>
        <w:rPr>
          <w:lang w:eastAsia="zh-CN"/>
        </w:rPr>
      </w:pPr>
      <w:ins w:id="210" w:author="Huawei" w:date="2022-08-06T21:45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</w:t>
        </w:r>
        <w:r>
          <w:t>S</w:t>
        </w:r>
        <w:r w:rsidRPr="00B528AC">
          <w:t>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</w:ins>
      <w:r w:rsidR="002F4D25" w:rsidRPr="00EA5FA7">
        <w:rPr>
          <w:rFonts w:eastAsia="宋体"/>
          <w:snapToGrid w:val="0"/>
        </w:rPr>
        <w:t>,</w:t>
      </w:r>
    </w:p>
    <w:p w14:paraId="7945BD8E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5DFC9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D1E220" w14:textId="5ADCAC22" w:rsidR="002F4D25" w:rsidRDefault="002F4D25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6082B087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0BB0975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667BE2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0AB77A6" w14:textId="77777777" w:rsidR="00DE6C93" w:rsidRPr="00C754DA" w:rsidRDefault="00DE6C93" w:rsidP="00DE6C9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2D1A0089" w14:textId="77777777" w:rsidR="00DE6C93" w:rsidRPr="001645CB" w:rsidRDefault="00DE6C93" w:rsidP="00DE6C9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9934A74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29C374F" w14:textId="77777777" w:rsidR="00DE6C93" w:rsidRPr="001645CB" w:rsidRDefault="00DE6C93" w:rsidP="00DE6C93">
      <w:pPr>
        <w:pStyle w:val="PL"/>
      </w:pPr>
    </w:p>
    <w:p w14:paraId="3E028C25" w14:textId="77777777" w:rsidR="00DE6C93" w:rsidRPr="001645CB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2C73500" w14:textId="77777777" w:rsidR="00DE6C93" w:rsidRPr="006A41FF" w:rsidRDefault="00DE6C93" w:rsidP="00DE6C9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宋体"/>
          <w:snapToGrid w:val="0"/>
        </w:rPr>
        <w:t>{ ID id-NumberOfTRPRxTEG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48E50B" w14:textId="77777777" w:rsidR="00DE6C93" w:rsidRDefault="00DE6C93" w:rsidP="00DE6C93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宋体"/>
          <w:snapToGrid w:val="0"/>
        </w:rPr>
        <w:t>{ ID id-NumberOfTRPRxTxTEG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A8798A3" w14:textId="77777777" w:rsidR="00DE6C93" w:rsidRPr="001645CB" w:rsidRDefault="00DE6C93" w:rsidP="00DE6C9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EF77430" w14:textId="77777777" w:rsidR="00DE6C93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56314082" w14:textId="77777777" w:rsidR="00DE6C93" w:rsidRDefault="00DE6C93" w:rsidP="00DE6C93">
      <w:pPr>
        <w:pStyle w:val="PL"/>
        <w:rPr>
          <w:rFonts w:eastAsia="Calibri"/>
        </w:rPr>
      </w:pPr>
    </w:p>
    <w:p w14:paraId="7B60BDDB" w14:textId="129FE818" w:rsidR="005066C1" w:rsidRPr="00EA5FA7" w:rsidRDefault="005B77B2" w:rsidP="005066C1">
      <w:pPr>
        <w:pStyle w:val="PL"/>
        <w:rPr>
          <w:ins w:id="211" w:author="Huawei" w:date="2022-08-06T21:47:00Z"/>
          <w:noProof w:val="0"/>
        </w:rPr>
      </w:pPr>
      <w:proofErr w:type="gramStart"/>
      <w:ins w:id="212" w:author="Huawei" w:date="2022-08-06T21:47:00Z">
        <w:r w:rsidRPr="00212D93">
          <w:t>TwoPHRMode</w:t>
        </w:r>
        <w:r w:rsidR="005066C1" w:rsidRPr="00EA5FA7">
          <w:rPr>
            <w:noProof w:val="0"/>
          </w:rPr>
          <w:t xml:space="preserve"> ::=</w:t>
        </w:r>
        <w:proofErr w:type="gramEnd"/>
        <w:r w:rsidR="005066C1" w:rsidRPr="00EA5FA7">
          <w:rPr>
            <w:noProof w:val="0"/>
          </w:rPr>
          <w:t xml:space="preserve"> ENUMERATED {</w:t>
        </w:r>
        <w:r>
          <w:rPr>
            <w:noProof w:val="0"/>
          </w:rPr>
          <w:t>enabled</w:t>
        </w:r>
        <w:r w:rsidR="005066C1" w:rsidRPr="00EA5FA7">
          <w:rPr>
            <w:noProof w:val="0"/>
          </w:rPr>
          <w:t xml:space="preserve">, </w:t>
        </w:r>
        <w:r>
          <w:rPr>
            <w:noProof w:val="0"/>
          </w:rPr>
          <w:t>disabled</w:t>
        </w:r>
        <w:r w:rsidR="005066C1" w:rsidRPr="00EA5FA7">
          <w:rPr>
            <w:noProof w:val="0"/>
          </w:rPr>
          <w:t>, ...}</w:t>
        </w:r>
      </w:ins>
    </w:p>
    <w:p w14:paraId="035D47EC" w14:textId="2C9CE115" w:rsidR="00666E41" w:rsidRPr="005066C1" w:rsidRDefault="00666E41" w:rsidP="0048744D">
      <w:pPr>
        <w:pStyle w:val="PL"/>
        <w:rPr>
          <w:ins w:id="213" w:author="Huawei" w:date="2022-07-14T15:39:00Z"/>
          <w:rFonts w:eastAsia="宋体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14" w:name="_Toc20956005"/>
      <w:bookmarkStart w:id="215" w:name="_Toc29893131"/>
      <w:bookmarkStart w:id="216" w:name="_Toc36557068"/>
      <w:bookmarkStart w:id="217" w:name="_Toc45832588"/>
      <w:bookmarkStart w:id="218" w:name="_Toc51763910"/>
      <w:bookmarkStart w:id="219" w:name="_Toc64449082"/>
      <w:bookmarkStart w:id="220" w:name="_Toc66289741"/>
      <w:bookmarkStart w:id="221" w:name="_Toc74154854"/>
      <w:bookmarkStart w:id="222" w:name="_Toc81383598"/>
      <w:bookmarkStart w:id="223" w:name="_Toc88658232"/>
      <w:bookmarkStart w:id="224" w:name="_Toc97911144"/>
      <w:r w:rsidRPr="00EA5FA7">
        <w:lastRenderedPageBreak/>
        <w:t>9.4.7</w:t>
      </w:r>
      <w:r w:rsidRPr="00EA5FA7">
        <w:tab/>
        <w:t>Constant Definitions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20702D31" w:rsidR="002C4A3D" w:rsidRDefault="00D11588" w:rsidP="002C4A3D">
      <w:pPr>
        <w:pStyle w:val="PL"/>
        <w:rPr>
          <w:ins w:id="225" w:author="Huawei" w:date="2022-08-06T21:48:00Z"/>
          <w:snapToGrid w:val="0"/>
        </w:rPr>
      </w:pPr>
      <w:ins w:id="226" w:author="Huawei" w:date="2022-07-14T15:40:00Z">
        <w:r>
          <w:t>id-</w:t>
        </w:r>
      </w:ins>
      <w:ins w:id="227" w:author="Huawei" w:date="2022-08-06T21:47:00Z">
        <w:r w:rsidR="00C948A6" w:rsidRPr="00C948A6">
          <w:t>TwoPHRMode</w:t>
        </w:r>
        <w:r w:rsidR="00C948A6">
          <w:t>MCG</w:t>
        </w:r>
      </w:ins>
      <w:ins w:id="228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229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230" w:author="Huawei" w:date="2022-04-13T21:40:00Z">
        <w:r w:rsidR="002C4A3D">
          <w:rPr>
            <w:snapToGrid w:val="0"/>
          </w:rPr>
          <w:t>ProtocolIE-ID ::= aaa</w:t>
        </w:r>
      </w:ins>
    </w:p>
    <w:p w14:paraId="0A8275D0" w14:textId="4EE7DE84" w:rsidR="00C948A6" w:rsidRDefault="00C948A6" w:rsidP="002C4A3D">
      <w:pPr>
        <w:pStyle w:val="PL"/>
        <w:rPr>
          <w:ins w:id="231" w:author="Huawei" w:date="2022-04-13T21:40:00Z"/>
          <w:snapToGrid w:val="0"/>
        </w:rPr>
      </w:pPr>
      <w:ins w:id="232" w:author="Huawei" w:date="2022-08-06T21:48:00Z">
        <w:r>
          <w:t>id-</w:t>
        </w:r>
        <w:r w:rsidRPr="00C948A6">
          <w:t>TwoPHRMode</w:t>
        </w:r>
        <w:r>
          <w:t>SCG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88EAB" w14:textId="77777777" w:rsidR="00E8626E" w:rsidRDefault="00E8626E">
      <w:r>
        <w:separator/>
      </w:r>
    </w:p>
  </w:endnote>
  <w:endnote w:type="continuationSeparator" w:id="0">
    <w:p w14:paraId="3AD59A39" w14:textId="77777777" w:rsidR="00E8626E" w:rsidRDefault="00E8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4B326" w14:textId="77777777" w:rsidR="00E8626E" w:rsidRDefault="00E8626E">
      <w:r>
        <w:separator/>
      </w:r>
    </w:p>
  </w:footnote>
  <w:footnote w:type="continuationSeparator" w:id="0">
    <w:p w14:paraId="54A84E2B" w14:textId="77777777" w:rsidR="00E8626E" w:rsidRDefault="00E86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210C3"/>
    <w:rsid w:val="00022E4A"/>
    <w:rsid w:val="00054339"/>
    <w:rsid w:val="000731CE"/>
    <w:rsid w:val="00073ED6"/>
    <w:rsid w:val="00075654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44B3"/>
    <w:rsid w:val="000E42B8"/>
    <w:rsid w:val="000E69C7"/>
    <w:rsid w:val="000F22FB"/>
    <w:rsid w:val="000F6B1F"/>
    <w:rsid w:val="001055B1"/>
    <w:rsid w:val="00115C8C"/>
    <w:rsid w:val="0012202B"/>
    <w:rsid w:val="001432F7"/>
    <w:rsid w:val="00145D43"/>
    <w:rsid w:val="00151376"/>
    <w:rsid w:val="0015215D"/>
    <w:rsid w:val="00157A2E"/>
    <w:rsid w:val="00180866"/>
    <w:rsid w:val="0018443D"/>
    <w:rsid w:val="0018641C"/>
    <w:rsid w:val="00192C46"/>
    <w:rsid w:val="00195179"/>
    <w:rsid w:val="001A08B3"/>
    <w:rsid w:val="001A0B30"/>
    <w:rsid w:val="001A142E"/>
    <w:rsid w:val="001A7B60"/>
    <w:rsid w:val="001B1DF5"/>
    <w:rsid w:val="001B52F0"/>
    <w:rsid w:val="001B7A65"/>
    <w:rsid w:val="001C613A"/>
    <w:rsid w:val="001E017C"/>
    <w:rsid w:val="001E41F3"/>
    <w:rsid w:val="001E5997"/>
    <w:rsid w:val="0020043F"/>
    <w:rsid w:val="00212D93"/>
    <w:rsid w:val="0022102B"/>
    <w:rsid w:val="0022641E"/>
    <w:rsid w:val="002344AC"/>
    <w:rsid w:val="00234A22"/>
    <w:rsid w:val="00245605"/>
    <w:rsid w:val="00253B9C"/>
    <w:rsid w:val="0026004D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79D5"/>
    <w:rsid w:val="002B5741"/>
    <w:rsid w:val="002C4A3D"/>
    <w:rsid w:val="002C6F64"/>
    <w:rsid w:val="002D0B9E"/>
    <w:rsid w:val="002E472E"/>
    <w:rsid w:val="002F2FBF"/>
    <w:rsid w:val="002F4D25"/>
    <w:rsid w:val="00301046"/>
    <w:rsid w:val="00305409"/>
    <w:rsid w:val="003352FA"/>
    <w:rsid w:val="00340FE3"/>
    <w:rsid w:val="00343899"/>
    <w:rsid w:val="0035680D"/>
    <w:rsid w:val="003609EF"/>
    <w:rsid w:val="0036114E"/>
    <w:rsid w:val="0036231A"/>
    <w:rsid w:val="00370697"/>
    <w:rsid w:val="00374DD4"/>
    <w:rsid w:val="003767D6"/>
    <w:rsid w:val="00381E08"/>
    <w:rsid w:val="003834BB"/>
    <w:rsid w:val="00392729"/>
    <w:rsid w:val="00397053"/>
    <w:rsid w:val="003A0226"/>
    <w:rsid w:val="003A1DE1"/>
    <w:rsid w:val="003A4BF0"/>
    <w:rsid w:val="003C42AE"/>
    <w:rsid w:val="003C6443"/>
    <w:rsid w:val="003D0865"/>
    <w:rsid w:val="003D423B"/>
    <w:rsid w:val="003E09B7"/>
    <w:rsid w:val="003E1A36"/>
    <w:rsid w:val="003F09E5"/>
    <w:rsid w:val="003F13E6"/>
    <w:rsid w:val="003F5737"/>
    <w:rsid w:val="00410371"/>
    <w:rsid w:val="004242F1"/>
    <w:rsid w:val="00432BB0"/>
    <w:rsid w:val="0043761C"/>
    <w:rsid w:val="00451691"/>
    <w:rsid w:val="00452FF4"/>
    <w:rsid w:val="0046327D"/>
    <w:rsid w:val="004644BE"/>
    <w:rsid w:val="00467944"/>
    <w:rsid w:val="00467AE8"/>
    <w:rsid w:val="004701AE"/>
    <w:rsid w:val="0048744D"/>
    <w:rsid w:val="0049402E"/>
    <w:rsid w:val="00494FC6"/>
    <w:rsid w:val="004979C1"/>
    <w:rsid w:val="004B2D64"/>
    <w:rsid w:val="004B6682"/>
    <w:rsid w:val="004B75B7"/>
    <w:rsid w:val="004B7F64"/>
    <w:rsid w:val="004C666B"/>
    <w:rsid w:val="004D2AF8"/>
    <w:rsid w:val="004E1BE3"/>
    <w:rsid w:val="004E26B8"/>
    <w:rsid w:val="004E7620"/>
    <w:rsid w:val="00501938"/>
    <w:rsid w:val="005057A2"/>
    <w:rsid w:val="00505DBF"/>
    <w:rsid w:val="005066C1"/>
    <w:rsid w:val="005141D9"/>
    <w:rsid w:val="0051580D"/>
    <w:rsid w:val="005334D7"/>
    <w:rsid w:val="005470BC"/>
    <w:rsid w:val="00547111"/>
    <w:rsid w:val="00547F1B"/>
    <w:rsid w:val="005569FB"/>
    <w:rsid w:val="00564799"/>
    <w:rsid w:val="005651DC"/>
    <w:rsid w:val="00565888"/>
    <w:rsid w:val="00571209"/>
    <w:rsid w:val="00577E0B"/>
    <w:rsid w:val="005826C3"/>
    <w:rsid w:val="00586A8E"/>
    <w:rsid w:val="00587041"/>
    <w:rsid w:val="00592D74"/>
    <w:rsid w:val="005956B4"/>
    <w:rsid w:val="005A2DC7"/>
    <w:rsid w:val="005B5BDC"/>
    <w:rsid w:val="005B77B2"/>
    <w:rsid w:val="005E17D3"/>
    <w:rsid w:val="005E2C44"/>
    <w:rsid w:val="005F42A0"/>
    <w:rsid w:val="005F72F5"/>
    <w:rsid w:val="00601405"/>
    <w:rsid w:val="00601C8F"/>
    <w:rsid w:val="00606C60"/>
    <w:rsid w:val="00621188"/>
    <w:rsid w:val="00623ABD"/>
    <w:rsid w:val="006257ED"/>
    <w:rsid w:val="00632372"/>
    <w:rsid w:val="0063790D"/>
    <w:rsid w:val="00643C61"/>
    <w:rsid w:val="00644308"/>
    <w:rsid w:val="00653DE4"/>
    <w:rsid w:val="0065543E"/>
    <w:rsid w:val="00665C47"/>
    <w:rsid w:val="00666E41"/>
    <w:rsid w:val="00682C72"/>
    <w:rsid w:val="0068446A"/>
    <w:rsid w:val="0068628A"/>
    <w:rsid w:val="006873C3"/>
    <w:rsid w:val="00695808"/>
    <w:rsid w:val="006973B6"/>
    <w:rsid w:val="006A3111"/>
    <w:rsid w:val="006A578F"/>
    <w:rsid w:val="006A6377"/>
    <w:rsid w:val="006B0E7D"/>
    <w:rsid w:val="006B46FB"/>
    <w:rsid w:val="006C6A4C"/>
    <w:rsid w:val="006D1198"/>
    <w:rsid w:val="006E02A9"/>
    <w:rsid w:val="006E21FB"/>
    <w:rsid w:val="006E6F72"/>
    <w:rsid w:val="006F08E2"/>
    <w:rsid w:val="006F1BBE"/>
    <w:rsid w:val="007004A2"/>
    <w:rsid w:val="00725FCE"/>
    <w:rsid w:val="00730234"/>
    <w:rsid w:val="007312E2"/>
    <w:rsid w:val="007365BE"/>
    <w:rsid w:val="0074182D"/>
    <w:rsid w:val="00744B46"/>
    <w:rsid w:val="00746AF1"/>
    <w:rsid w:val="00751026"/>
    <w:rsid w:val="00755264"/>
    <w:rsid w:val="00757036"/>
    <w:rsid w:val="00761B87"/>
    <w:rsid w:val="00780F48"/>
    <w:rsid w:val="00784DE9"/>
    <w:rsid w:val="0079143D"/>
    <w:rsid w:val="00792342"/>
    <w:rsid w:val="007966B4"/>
    <w:rsid w:val="007975DC"/>
    <w:rsid w:val="007977A8"/>
    <w:rsid w:val="007B4AE0"/>
    <w:rsid w:val="007B512A"/>
    <w:rsid w:val="007B5F80"/>
    <w:rsid w:val="007C2097"/>
    <w:rsid w:val="007C2904"/>
    <w:rsid w:val="007C3560"/>
    <w:rsid w:val="007D224A"/>
    <w:rsid w:val="007D6A07"/>
    <w:rsid w:val="007E7D77"/>
    <w:rsid w:val="007F303B"/>
    <w:rsid w:val="007F6232"/>
    <w:rsid w:val="007F7259"/>
    <w:rsid w:val="0080044A"/>
    <w:rsid w:val="008040A8"/>
    <w:rsid w:val="0082013D"/>
    <w:rsid w:val="00823C03"/>
    <w:rsid w:val="00825FC4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63B9"/>
    <w:rsid w:val="008871DF"/>
    <w:rsid w:val="00895221"/>
    <w:rsid w:val="008A45A6"/>
    <w:rsid w:val="008A5FC7"/>
    <w:rsid w:val="008A7C90"/>
    <w:rsid w:val="008C2577"/>
    <w:rsid w:val="008D0BC3"/>
    <w:rsid w:val="008D3CCC"/>
    <w:rsid w:val="008E4BEC"/>
    <w:rsid w:val="008F3789"/>
    <w:rsid w:val="008F686C"/>
    <w:rsid w:val="009055C0"/>
    <w:rsid w:val="009148DE"/>
    <w:rsid w:val="00916C00"/>
    <w:rsid w:val="009203C8"/>
    <w:rsid w:val="009206B7"/>
    <w:rsid w:val="009269C3"/>
    <w:rsid w:val="00941E30"/>
    <w:rsid w:val="00943709"/>
    <w:rsid w:val="00944F2B"/>
    <w:rsid w:val="009475EA"/>
    <w:rsid w:val="00954781"/>
    <w:rsid w:val="009777D9"/>
    <w:rsid w:val="00980A99"/>
    <w:rsid w:val="00987741"/>
    <w:rsid w:val="00990556"/>
    <w:rsid w:val="00991B88"/>
    <w:rsid w:val="00997551"/>
    <w:rsid w:val="009A2DC2"/>
    <w:rsid w:val="009A3643"/>
    <w:rsid w:val="009A5753"/>
    <w:rsid w:val="009A579D"/>
    <w:rsid w:val="009A764B"/>
    <w:rsid w:val="009B2CFF"/>
    <w:rsid w:val="009E315A"/>
    <w:rsid w:val="009E3297"/>
    <w:rsid w:val="009E45BC"/>
    <w:rsid w:val="009F0EBB"/>
    <w:rsid w:val="009F2B71"/>
    <w:rsid w:val="009F734F"/>
    <w:rsid w:val="00A07269"/>
    <w:rsid w:val="00A12937"/>
    <w:rsid w:val="00A21C63"/>
    <w:rsid w:val="00A235F6"/>
    <w:rsid w:val="00A246B6"/>
    <w:rsid w:val="00A42F96"/>
    <w:rsid w:val="00A43169"/>
    <w:rsid w:val="00A47E70"/>
    <w:rsid w:val="00A50CF0"/>
    <w:rsid w:val="00A61E8B"/>
    <w:rsid w:val="00A76488"/>
    <w:rsid w:val="00A7671C"/>
    <w:rsid w:val="00A95E92"/>
    <w:rsid w:val="00AA1E58"/>
    <w:rsid w:val="00AA2CBC"/>
    <w:rsid w:val="00AA327C"/>
    <w:rsid w:val="00AA645D"/>
    <w:rsid w:val="00AB7B09"/>
    <w:rsid w:val="00AC5820"/>
    <w:rsid w:val="00AD1CD8"/>
    <w:rsid w:val="00AD260F"/>
    <w:rsid w:val="00AD5056"/>
    <w:rsid w:val="00AD6388"/>
    <w:rsid w:val="00AE79C8"/>
    <w:rsid w:val="00AE7F8C"/>
    <w:rsid w:val="00AF122D"/>
    <w:rsid w:val="00B04F11"/>
    <w:rsid w:val="00B258BB"/>
    <w:rsid w:val="00B44E93"/>
    <w:rsid w:val="00B50E3D"/>
    <w:rsid w:val="00B50F02"/>
    <w:rsid w:val="00B528AC"/>
    <w:rsid w:val="00B63D84"/>
    <w:rsid w:val="00B67B97"/>
    <w:rsid w:val="00B67BF4"/>
    <w:rsid w:val="00B724A4"/>
    <w:rsid w:val="00B87510"/>
    <w:rsid w:val="00B9242B"/>
    <w:rsid w:val="00B968C8"/>
    <w:rsid w:val="00BA11EA"/>
    <w:rsid w:val="00BA3EC5"/>
    <w:rsid w:val="00BA51D9"/>
    <w:rsid w:val="00BA6963"/>
    <w:rsid w:val="00BB4F4C"/>
    <w:rsid w:val="00BB5DFC"/>
    <w:rsid w:val="00BC14F1"/>
    <w:rsid w:val="00BC57D3"/>
    <w:rsid w:val="00BD0B38"/>
    <w:rsid w:val="00BD279D"/>
    <w:rsid w:val="00BD3573"/>
    <w:rsid w:val="00BD6BB8"/>
    <w:rsid w:val="00BF1919"/>
    <w:rsid w:val="00BF3423"/>
    <w:rsid w:val="00C053B8"/>
    <w:rsid w:val="00C11309"/>
    <w:rsid w:val="00C13D40"/>
    <w:rsid w:val="00C37889"/>
    <w:rsid w:val="00C438C8"/>
    <w:rsid w:val="00C46BB9"/>
    <w:rsid w:val="00C555D2"/>
    <w:rsid w:val="00C570F4"/>
    <w:rsid w:val="00C60C78"/>
    <w:rsid w:val="00C614D3"/>
    <w:rsid w:val="00C651CC"/>
    <w:rsid w:val="00C66BA2"/>
    <w:rsid w:val="00C75AA5"/>
    <w:rsid w:val="00C81EB8"/>
    <w:rsid w:val="00C870F6"/>
    <w:rsid w:val="00C948A6"/>
    <w:rsid w:val="00C95985"/>
    <w:rsid w:val="00C96CFC"/>
    <w:rsid w:val="00CA001E"/>
    <w:rsid w:val="00CA0550"/>
    <w:rsid w:val="00CB2CF3"/>
    <w:rsid w:val="00CB7276"/>
    <w:rsid w:val="00CC5026"/>
    <w:rsid w:val="00CC68D0"/>
    <w:rsid w:val="00CD29BC"/>
    <w:rsid w:val="00CE0B15"/>
    <w:rsid w:val="00CF419B"/>
    <w:rsid w:val="00CF4A21"/>
    <w:rsid w:val="00D03F9A"/>
    <w:rsid w:val="00D059F5"/>
    <w:rsid w:val="00D06D51"/>
    <w:rsid w:val="00D11588"/>
    <w:rsid w:val="00D1780A"/>
    <w:rsid w:val="00D2459C"/>
    <w:rsid w:val="00D24991"/>
    <w:rsid w:val="00D3308C"/>
    <w:rsid w:val="00D444CC"/>
    <w:rsid w:val="00D50255"/>
    <w:rsid w:val="00D63162"/>
    <w:rsid w:val="00D65162"/>
    <w:rsid w:val="00D66520"/>
    <w:rsid w:val="00D81D0A"/>
    <w:rsid w:val="00D84546"/>
    <w:rsid w:val="00D84AE9"/>
    <w:rsid w:val="00D85AA8"/>
    <w:rsid w:val="00DA7264"/>
    <w:rsid w:val="00DB11D3"/>
    <w:rsid w:val="00DB381A"/>
    <w:rsid w:val="00DC3D6D"/>
    <w:rsid w:val="00DD1AAA"/>
    <w:rsid w:val="00DE34CF"/>
    <w:rsid w:val="00DE6C93"/>
    <w:rsid w:val="00DF1EC7"/>
    <w:rsid w:val="00DF45A7"/>
    <w:rsid w:val="00DF5F5F"/>
    <w:rsid w:val="00E00B08"/>
    <w:rsid w:val="00E077A6"/>
    <w:rsid w:val="00E12B13"/>
    <w:rsid w:val="00E13F3D"/>
    <w:rsid w:val="00E15AE8"/>
    <w:rsid w:val="00E239DE"/>
    <w:rsid w:val="00E34898"/>
    <w:rsid w:val="00E50B34"/>
    <w:rsid w:val="00E51225"/>
    <w:rsid w:val="00E56A13"/>
    <w:rsid w:val="00E66B93"/>
    <w:rsid w:val="00E7127A"/>
    <w:rsid w:val="00E7229A"/>
    <w:rsid w:val="00E83BBF"/>
    <w:rsid w:val="00E85DD1"/>
    <w:rsid w:val="00E8615C"/>
    <w:rsid w:val="00E8626E"/>
    <w:rsid w:val="00EB09B7"/>
    <w:rsid w:val="00EC09DC"/>
    <w:rsid w:val="00ED6005"/>
    <w:rsid w:val="00EE7D7C"/>
    <w:rsid w:val="00F00728"/>
    <w:rsid w:val="00F02D99"/>
    <w:rsid w:val="00F132C1"/>
    <w:rsid w:val="00F13CD5"/>
    <w:rsid w:val="00F15928"/>
    <w:rsid w:val="00F16FDF"/>
    <w:rsid w:val="00F204FA"/>
    <w:rsid w:val="00F25D98"/>
    <w:rsid w:val="00F300FB"/>
    <w:rsid w:val="00F36B7A"/>
    <w:rsid w:val="00F44590"/>
    <w:rsid w:val="00F63368"/>
    <w:rsid w:val="00F7049C"/>
    <w:rsid w:val="00F76285"/>
    <w:rsid w:val="00F76B79"/>
    <w:rsid w:val="00F91EE1"/>
    <w:rsid w:val="00FB11F5"/>
    <w:rsid w:val="00FB6386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55B3E-BCFA-4131-9556-E4C14D67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9</Pages>
  <Words>2113</Words>
  <Characters>12046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374</cp:revision>
  <cp:lastPrinted>1899-12-31T23:00:00Z</cp:lastPrinted>
  <dcterms:created xsi:type="dcterms:W3CDTF">2022-08-01T09:05:00Z</dcterms:created>
  <dcterms:modified xsi:type="dcterms:W3CDTF">2022-08-09T07:29:00Z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(3)TEqZR+voJL/sXzLxpZTmyFxpegQaDWMlPz2XdOgKfmi+xS4xUw61HudoXgWSeDzRHHrwzoB5
4mhnGjSesJ6A1l1x+xW2d6PJpmOpWN6CLt+gPYJHxzpHSg3l9zVcK9uCt4J9MXtdJkZuc8SK
p4xzkbXKNcZTnLueZC7z2LA+eh5Vf5svdzBb6cjfa9uY3CPNZKSNvE4nAAjbC3acz31sifSR
dWt8pbpdLTyS96sjWt</vt:lpwstr>
  </property>
  <property fmtid="{D5CDD505-2E9C-101B-9397-08002B2CF9AE}" pid="22" name="_2015_ms_pID_7253431">
    <vt:lpwstr>Zypp22rDMiX4uLDMkbOR1lG1xCLGTD2VFR2edD2T7039b8zdC1kzrK
6tD6Csj1QOseYBo50zsgmikptITqWzXbwLmXGJ/fufeu6VcoYMHNyFfbXYDHmDt7VC3j400V
gcT88wo8FRRmQFZIWc9TndD0vHbQ6n8k2V8+WGQdp2EncY+0yUAbaIJz6ZajL7CDNE1B4xL7
VPO1vQJinpKF2pXpKMgPiPvzVMV03cT48csR</vt:lpwstr>
  </property>
  <property fmtid="{D5CDD505-2E9C-101B-9397-08002B2CF9AE}" pid="23" name="_2015_ms_pID_7253432">
    <vt:lpwstr>ADHwkaYb2IizcNNUUpbZ3T4=</vt:lpwstr>
  </property>
</Properties>
</file>