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2373C22"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C252AA">
        <w:rPr>
          <w:b/>
          <w:iCs/>
          <w:noProof/>
          <w:sz w:val="28"/>
        </w:rPr>
        <w:t>4470</w:t>
      </w:r>
    </w:p>
    <w:p w14:paraId="54DA1828" w14:textId="7C241544" w:rsidR="00C57CAC" w:rsidRDefault="00C57CAC" w:rsidP="00C57CAC">
      <w:pPr>
        <w:pStyle w:val="CRCoverPage"/>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0D12E8">
        <w:rPr>
          <w:b/>
          <w:noProof/>
          <w:sz w:val="24"/>
        </w:rPr>
        <w:t>24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7C7AB" w:rsidR="001E41F3" w:rsidRPr="00410371" w:rsidRDefault="000D12E8" w:rsidP="00E13F3D">
            <w:pPr>
              <w:pStyle w:val="CRCoverPage"/>
              <w:spacing w:after="0"/>
              <w:jc w:val="right"/>
              <w:rPr>
                <w:b/>
                <w:noProof/>
                <w:sz w:val="28"/>
              </w:rPr>
            </w:pPr>
            <w:r>
              <w:fldChar w:fldCharType="begin"/>
            </w:r>
            <w:r>
              <w:instrText xml:space="preserve"> DOCPROPERTY  Spec#  \* MERGEFORMAT </w:instrText>
            </w:r>
            <w:r>
              <w:fldChar w:fldCharType="separate"/>
            </w:r>
            <w:r w:rsidR="008104E8">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F69B4" w:rsidR="001E41F3" w:rsidRPr="00410371" w:rsidRDefault="00C42750" w:rsidP="00547111">
            <w:pPr>
              <w:pStyle w:val="CRCoverPage"/>
              <w:spacing w:after="0"/>
              <w:rPr>
                <w:noProof/>
              </w:rPr>
            </w:pPr>
            <w:fldSimple w:instr=" DOCPROPERTY  Cr#  \* MERGEFORMAT ">
              <w:r w:rsidR="00C252AA" w:rsidRPr="00C252AA">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D25F1" w:rsidR="001E41F3" w:rsidRPr="00410371" w:rsidRDefault="000D12E8" w:rsidP="00E13F3D">
            <w:pPr>
              <w:pStyle w:val="CRCoverPage"/>
              <w:spacing w:after="0"/>
              <w:jc w:val="center"/>
              <w:rPr>
                <w:b/>
                <w:noProof/>
              </w:rPr>
            </w:pPr>
            <w:r>
              <w:fldChar w:fldCharType="begin"/>
            </w:r>
            <w:r>
              <w:instrText xml:space="preserve"> DOCPROPERTY  Revision  \* MERGEFORMAT </w:instrText>
            </w:r>
            <w:r>
              <w:fldChar w:fldCharType="separate"/>
            </w:r>
            <w:r w:rsidR="008104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19A8A" w:rsidR="001E41F3" w:rsidRPr="00410371" w:rsidRDefault="000D12E8">
            <w:pPr>
              <w:pStyle w:val="CRCoverPage"/>
              <w:spacing w:after="0"/>
              <w:jc w:val="center"/>
              <w:rPr>
                <w:noProof/>
                <w:sz w:val="28"/>
              </w:rPr>
            </w:pPr>
            <w:r>
              <w:fldChar w:fldCharType="begin"/>
            </w:r>
            <w:r>
              <w:instrText xml:space="preserve"> DOCPROPERTY  Version  \* MERGEFORMAT </w:instrText>
            </w:r>
            <w:r>
              <w:fldChar w:fldCharType="separate"/>
            </w:r>
            <w:r w:rsidR="008104E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9267EA" w:rsidR="00F25D98" w:rsidRDefault="008104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5C63B" w:rsidR="00C57CAC" w:rsidRDefault="000D12E8" w:rsidP="00C57CA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bookmarkStart w:id="2" w:name="_Hlk107560354"/>
            <w:r w:rsidR="008104E8">
              <w:fldChar w:fldCharType="begin"/>
            </w:r>
            <w:r w:rsidR="008104E8">
              <w:instrText xml:space="preserve"> DOCPROPERTY  CrTitle  \* MERGEFORMAT </w:instrText>
            </w:r>
            <w:r w:rsidR="008104E8">
              <w:fldChar w:fldCharType="separate"/>
            </w:r>
            <w:r w:rsidR="008104E8">
              <w:t>Further Corrections for NR MBS</w:t>
            </w:r>
            <w:r w:rsidR="008104E8">
              <w:fldChar w:fldCharType="end"/>
            </w:r>
            <w:bookmarkEnd w:id="2"/>
            <w:r>
              <w:fldChar w:fldCharType="end"/>
            </w:r>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CF98A" w:rsidR="00C57CAC" w:rsidRDefault="000D12E8" w:rsidP="00C57CAC">
            <w:pPr>
              <w:pStyle w:val="CRCoverPage"/>
              <w:spacing w:after="0"/>
              <w:ind w:left="100"/>
              <w:rPr>
                <w:noProof/>
              </w:rPr>
            </w:pPr>
            <w:r>
              <w:fldChar w:fldCharType="begin"/>
            </w:r>
            <w:r>
              <w:instrText xml:space="preserve"> DOCPROPERTY  SourceIfWg  \* MERGEFORMAT </w:instrText>
            </w:r>
            <w:r>
              <w:fldChar w:fldCharType="separate"/>
            </w:r>
            <w:r w:rsidR="00C57CAC">
              <w:rPr>
                <w:noProof/>
              </w:rPr>
              <w:t>Ericsson</w:t>
            </w:r>
            <w:r>
              <w:rPr>
                <w:noProof/>
              </w:rPr>
              <w:fldChar w:fldCharType="end"/>
            </w:r>
            <w:r w:rsidR="008104E8">
              <w:rPr>
                <w:noProof/>
              </w:rPr>
              <w:t xml:space="preserve">, </w:t>
            </w:r>
            <w:r w:rsidR="009A6E51">
              <w:rPr>
                <w:noProof/>
              </w:rPr>
              <w:t>Nokai , Nokia Shanghai Bell</w:t>
            </w:r>
            <w:r w:rsidR="00687844">
              <w:rPr>
                <w:noProof/>
              </w:rPr>
              <w:t>, Qualcomm</w:t>
            </w:r>
            <w:r w:rsidR="00A240F9">
              <w:rPr>
                <w:noProof/>
              </w:rPr>
              <w:t>, Verizon Wireless</w:t>
            </w:r>
            <w:r w:rsidR="00984798">
              <w:rPr>
                <w:noProof/>
              </w:rPr>
              <w:t>, AT&amp;T</w:t>
            </w:r>
            <w:r w:rsidR="00C252AA">
              <w:rPr>
                <w:noProof/>
              </w:rPr>
              <w:t>, China Unicom</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D12E8"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14DA13" w:rsidR="00C57CAC" w:rsidRDefault="000D12E8" w:rsidP="00C57CAC">
            <w:pPr>
              <w:pStyle w:val="CRCoverPage"/>
              <w:spacing w:after="0"/>
              <w:ind w:left="100"/>
              <w:rPr>
                <w:noProof/>
              </w:rPr>
            </w:pPr>
            <w:r>
              <w:fldChar w:fldCharType="begin"/>
            </w:r>
            <w:r>
              <w:instrText xml:space="preserve"> DOCPROPERTY  RelatedWis  \* MERGEFORMAT </w:instrText>
            </w:r>
            <w:r>
              <w:fldChar w:fldCharType="separate"/>
            </w:r>
            <w:r w:rsidR="008104E8">
              <w:rPr>
                <w:noProof/>
              </w:rPr>
              <w:t>NR_MBS-Core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06E1A" w:rsidR="00C57CAC" w:rsidRDefault="00C57CAC" w:rsidP="00C57CAC">
            <w:pPr>
              <w:pStyle w:val="CRCoverPage"/>
              <w:spacing w:after="0"/>
              <w:ind w:left="100"/>
              <w:rPr>
                <w:noProof/>
              </w:rPr>
            </w:pPr>
            <w:r>
              <w:t>2022-0</w:t>
            </w:r>
            <w:r w:rsidR="002E5F5D">
              <w:t>8</w:t>
            </w:r>
            <w:r>
              <w:t>-</w:t>
            </w:r>
            <w:r w:rsidR="002E5F5D">
              <w:t>0</w:t>
            </w:r>
            <w:r w:rsidR="008104E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F87AB" w:rsidR="001E41F3" w:rsidRDefault="000D12E8" w:rsidP="00D24991">
            <w:pPr>
              <w:pStyle w:val="CRCoverPage"/>
              <w:spacing w:after="0"/>
              <w:ind w:left="100" w:right="-609"/>
              <w:rPr>
                <w:b/>
                <w:noProof/>
              </w:rPr>
            </w:pPr>
            <w:r>
              <w:fldChar w:fldCharType="begin"/>
            </w:r>
            <w:r>
              <w:instrText xml:space="preserve"> DOCPROPERTY  Cat  \* MERGEFORMAT </w:instrText>
            </w:r>
            <w:r>
              <w:fldChar w:fldCharType="separate"/>
            </w:r>
            <w:r w:rsidR="008104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5CCAA" w:rsidR="001E41F3" w:rsidRPr="007E1EB4" w:rsidRDefault="000D12E8">
            <w:pPr>
              <w:pStyle w:val="CRCoverPage"/>
              <w:spacing w:after="0"/>
              <w:ind w:left="100"/>
              <w:rPr>
                <w:i/>
                <w:iCs/>
                <w:noProof/>
              </w:rPr>
            </w:pPr>
            <w:r>
              <w:fldChar w:fldCharType="begin"/>
            </w:r>
            <w:r>
              <w:instrText xml:space="preserve"> DOCPROPERTY  Release  \* MERGEFORMAT </w:instrText>
            </w:r>
            <w:r>
              <w:fldChar w:fldCharType="separate"/>
            </w:r>
            <w:r w:rsidR="00D24991" w:rsidRPr="007E1EB4">
              <w:rPr>
                <w:i/>
                <w:iCs/>
                <w:noProof/>
              </w:rPr>
              <w:t>Rel</w:t>
            </w:r>
            <w:r w:rsidR="00D865A1" w:rsidRPr="007E1EB4">
              <w:rPr>
                <w:i/>
                <w:iCs/>
                <w:noProof/>
              </w:rPr>
              <w:t>-17</w:t>
            </w:r>
            <w:r>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3A79D" w14:textId="77777777" w:rsidR="001E41F3" w:rsidRDefault="00D865A1">
            <w:pPr>
              <w:pStyle w:val="CRCoverPage"/>
              <w:spacing w:after="0"/>
              <w:ind w:left="100"/>
              <w:rPr>
                <w:noProof/>
              </w:rPr>
            </w:pPr>
            <w:r>
              <w:rPr>
                <w:noProof/>
              </w:rPr>
              <w:t>1/ Usage, semantics and allocation of MRB IDs is not sufficiently specified</w:t>
            </w:r>
            <w:r w:rsidR="007E1EB4">
              <w:rPr>
                <w:noProof/>
              </w:rPr>
              <w:t>. The range of MRB ID IE should be aligned with E1/F1.</w:t>
            </w:r>
          </w:p>
          <w:p w14:paraId="3C4564B3" w14:textId="202DFC07" w:rsidR="007E1EB4" w:rsidRDefault="007E1EB4">
            <w:pPr>
              <w:pStyle w:val="CRCoverPage"/>
              <w:spacing w:after="0"/>
              <w:ind w:left="100"/>
              <w:rPr>
                <w:noProof/>
              </w:rPr>
            </w:pPr>
            <w:r>
              <w:rPr>
                <w:noProof/>
              </w:rPr>
              <w:t>2/ The terms “MBS session resource” and “NG-RAN MBS session resource context” are either wrongly referenced or not defined at all and not consistently used.</w:t>
            </w:r>
          </w:p>
          <w:p w14:paraId="1F2A4E45" w14:textId="1963897A" w:rsidR="007E1EB4" w:rsidRDefault="007E1EB4">
            <w:pPr>
              <w:pStyle w:val="CRCoverPage"/>
              <w:spacing w:after="0"/>
              <w:ind w:left="100"/>
              <w:rPr>
                <w:noProof/>
              </w:rPr>
            </w:pPr>
            <w:r>
              <w:rPr>
                <w:noProof/>
              </w:rPr>
              <w:t xml:space="preserve">3/ The definition of the </w:t>
            </w:r>
            <w:r w:rsidRPr="007E1EB4">
              <w:rPr>
                <w:i/>
                <w:iCs/>
                <w:noProof/>
              </w:rPr>
              <w:t xml:space="preserve">MBS Session Information List </w:t>
            </w:r>
            <w:r>
              <w:rPr>
                <w:noProof/>
              </w:rPr>
              <w:t xml:space="preserve">IE and and the </w:t>
            </w:r>
            <w:r w:rsidRPr="007E1EB4">
              <w:rPr>
                <w:i/>
                <w:iCs/>
                <w:noProof/>
              </w:rPr>
              <w:t>MBS Session Information Response List</w:t>
            </w:r>
            <w:r>
              <w:rPr>
                <w:noProof/>
              </w:rPr>
              <w:t xml:space="preserve"> IE, which are used to transfer information for both active and deactivated multicast MBS session at handover should rather refer to the term “NG-RAN MBS session resource context”.</w:t>
            </w:r>
          </w:p>
          <w:p w14:paraId="708AA7DE" w14:textId="464766F3" w:rsidR="007E1EB4" w:rsidRDefault="007E1EB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35347728" w:rsidR="00C57CAC" w:rsidRDefault="00D865A1" w:rsidP="00C57CAC">
            <w:pPr>
              <w:pStyle w:val="CRCoverPage"/>
              <w:spacing w:after="0"/>
              <w:ind w:left="100"/>
              <w:rPr>
                <w:noProof/>
              </w:rPr>
            </w:pPr>
            <w:r>
              <w:rPr>
                <w:noProof/>
              </w:rPr>
              <w:t>1/ The range of MRB ID IE was extended to align with E1/F1 and a reference to TS 38.401 is included where the usage and allocation of MRB IDs is specified</w:t>
            </w:r>
            <w:r w:rsidR="007E1EB4">
              <w:rPr>
                <w:noProof/>
              </w:rPr>
              <w:t>.</w:t>
            </w:r>
          </w:p>
          <w:p w14:paraId="06F361FE" w14:textId="634D1BBD" w:rsidR="007E1EB4" w:rsidRDefault="007E1EB4" w:rsidP="007E1EB4">
            <w:pPr>
              <w:pStyle w:val="CRCoverPage"/>
              <w:spacing w:after="0"/>
              <w:ind w:left="100"/>
              <w:rPr>
                <w:noProof/>
              </w:rPr>
            </w:pPr>
            <w:r>
              <w:rPr>
                <w:noProof/>
              </w:rPr>
              <w:t>2/ The term “MBS session resource” is correctly referenced and the term “NG-RAN MBS session resource context” is defined and consistently used.</w:t>
            </w:r>
          </w:p>
          <w:p w14:paraId="13E1F7E0" w14:textId="3D4885D9" w:rsidR="007E1EB4" w:rsidRDefault="007E1EB4" w:rsidP="007E1EB4">
            <w:pPr>
              <w:pStyle w:val="CRCoverPage"/>
              <w:spacing w:after="0"/>
              <w:ind w:left="100"/>
              <w:rPr>
                <w:noProof/>
              </w:rPr>
            </w:pPr>
            <w:r>
              <w:rPr>
                <w:noProof/>
              </w:rPr>
              <w:t xml:space="preserve">3/ The definition of the </w:t>
            </w:r>
            <w:r w:rsidRPr="007E1EB4">
              <w:rPr>
                <w:i/>
                <w:iCs/>
                <w:noProof/>
              </w:rPr>
              <w:t xml:space="preserve">MBS Session Information List </w:t>
            </w:r>
            <w:r>
              <w:rPr>
                <w:noProof/>
              </w:rPr>
              <w:t xml:space="preserve">IE and the </w:t>
            </w:r>
            <w:r w:rsidRPr="007E1EB4">
              <w:rPr>
                <w:i/>
                <w:iCs/>
                <w:noProof/>
              </w:rPr>
              <w:t>MBS Session Information Response List</w:t>
            </w:r>
            <w:r>
              <w:rPr>
                <w:noProof/>
              </w:rPr>
              <w:t xml:space="preserve"> IE are corrected to make use of the term “NG-RAN MBS session resource context”.</w:t>
            </w:r>
          </w:p>
          <w:p w14:paraId="38CC0BF4" w14:textId="77777777" w:rsidR="007E1EB4" w:rsidRDefault="007E1EB4" w:rsidP="00C57CAC">
            <w:pPr>
              <w:pStyle w:val="CRCoverPage"/>
              <w:spacing w:after="0"/>
              <w:ind w:left="100"/>
              <w:rPr>
                <w:noProof/>
              </w:rPr>
            </w:pP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CC464BE" w14:textId="77777777" w:rsidR="007E1EB4" w:rsidRDefault="007E1EB4" w:rsidP="007E1EB4">
            <w:pPr>
              <w:pStyle w:val="CRCoverPage"/>
              <w:spacing w:after="0"/>
              <w:ind w:left="100"/>
              <w:rPr>
                <w:noProof/>
              </w:rPr>
            </w:pPr>
            <w:r>
              <w:rPr>
                <w:noProof/>
              </w:rPr>
              <w:t xml:space="preserve">Impact assessment towards the previous version of the specification (same release): </w:t>
            </w:r>
          </w:p>
          <w:p w14:paraId="355985AC" w14:textId="77777777" w:rsidR="007E1EB4" w:rsidRDefault="007E1EB4" w:rsidP="007E1EB4">
            <w:pPr>
              <w:pStyle w:val="CRCoverPage"/>
              <w:spacing w:after="0"/>
              <w:ind w:left="100"/>
              <w:rPr>
                <w:noProof/>
              </w:rPr>
            </w:pPr>
            <w:r>
              <w:rPr>
                <w:noProof/>
              </w:rPr>
              <w:t>This CR has isolated impact with the previous version of the specification (same release) because it corrects incomplete, contradicting and erroneous definitions of the NR MBS function only.</w:t>
            </w:r>
          </w:p>
          <w:p w14:paraId="4669D740" w14:textId="77777777" w:rsidR="007E1EB4" w:rsidRDefault="007E1EB4" w:rsidP="007E1EB4">
            <w:pPr>
              <w:pStyle w:val="CRCoverPage"/>
              <w:spacing w:after="0"/>
              <w:ind w:left="100"/>
              <w:rPr>
                <w:noProof/>
              </w:rPr>
            </w:pPr>
            <w:r>
              <w:rPr>
                <w:noProof/>
              </w:rPr>
              <w:t>The impact can be considered isolated because the change affects only the NR MBS function.</w:t>
            </w:r>
          </w:p>
          <w:p w14:paraId="31C656EC" w14:textId="51D44B20" w:rsidR="001E41F3" w:rsidRDefault="007E1EB4">
            <w:pPr>
              <w:pStyle w:val="CRCoverPage"/>
              <w:spacing w:after="0"/>
              <w:ind w:left="100"/>
              <w:rPr>
                <w:noProof/>
              </w:rPr>
            </w:pPr>
            <w:r>
              <w:rPr>
                <w:noProof/>
              </w:rPr>
              <w:t xml:space="preserve">The extension of the </w:t>
            </w:r>
            <w:r w:rsidRPr="007E1EB4">
              <w:rPr>
                <w:i/>
                <w:iCs/>
                <w:noProof/>
              </w:rPr>
              <w:t>MRB ID</w:t>
            </w:r>
            <w:r>
              <w:rPr>
                <w:noProof/>
              </w:rPr>
              <w:t xml:space="preserve"> IE range has protocol and ASN.1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0C96EE" w:rsidR="001E41F3" w:rsidRDefault="007E1EB4">
            <w:pPr>
              <w:pStyle w:val="CRCoverPage"/>
              <w:spacing w:after="0"/>
              <w:ind w:left="100"/>
              <w:rPr>
                <w:noProof/>
              </w:rPr>
            </w:pPr>
            <w:r>
              <w:rPr>
                <w:noProof/>
              </w:rPr>
              <w:t>Incomplete, contradicting and erroneous specification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13B7A" w:rsidR="001E41F3" w:rsidRDefault="007E1EB4">
            <w:pPr>
              <w:pStyle w:val="CRCoverPage"/>
              <w:spacing w:after="0"/>
              <w:ind w:left="100"/>
              <w:rPr>
                <w:noProof/>
              </w:rPr>
            </w:pPr>
            <w:r>
              <w:rPr>
                <w:noProof/>
              </w:rPr>
              <w:t xml:space="preserve">3.1, 8.2.1.2, 8.2.4.2, 9.2.1.36, 9.2.1.38, 9.2.1.39, 9.2.1.40, 9.2.3.10, 9.2.3.145, </w:t>
            </w:r>
            <w:r w:rsidR="00745BBB">
              <w:rPr>
                <w:noProof/>
              </w:rPr>
              <w:t xml:space="preserve">9.2.3.146, </w:t>
            </w:r>
            <w:r>
              <w:rPr>
                <w:noProof/>
              </w:rPr>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C12D5" w:rsidR="001E41F3" w:rsidRDefault="007E1E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A169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B725D" w:rsidR="001E41F3" w:rsidRDefault="007E1E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6076C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4F0C5D" w:rsidR="001E41F3" w:rsidRDefault="007E1E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BA137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7ADD1238" w14:textId="77777777" w:rsidR="00B533BC" w:rsidRPr="00FD0425" w:rsidRDefault="00B533BC" w:rsidP="00B533BC">
      <w:pPr>
        <w:pStyle w:val="Heading2"/>
      </w:pPr>
      <w:bookmarkStart w:id="4" w:name="_Toc20955034"/>
      <w:bookmarkStart w:id="5" w:name="_Toc29991221"/>
      <w:bookmarkStart w:id="6" w:name="_Toc36555621"/>
      <w:bookmarkStart w:id="7" w:name="_Toc44497284"/>
      <w:bookmarkStart w:id="8" w:name="_Toc45107672"/>
      <w:bookmarkStart w:id="9" w:name="_Toc45901292"/>
      <w:bookmarkStart w:id="10" w:name="_Toc51850371"/>
      <w:bookmarkStart w:id="11" w:name="_Toc56693374"/>
      <w:bookmarkStart w:id="12" w:name="_Toc64446917"/>
      <w:bookmarkStart w:id="13" w:name="_Toc66286411"/>
      <w:bookmarkStart w:id="14" w:name="_Toc74151106"/>
      <w:bookmarkStart w:id="15" w:name="_Toc88653578"/>
      <w:bookmarkStart w:id="16" w:name="_Toc97903934"/>
      <w:bookmarkStart w:id="17" w:name="_Toc98867947"/>
      <w:bookmarkStart w:id="18" w:name="_Toc105174231"/>
      <w:bookmarkStart w:id="19" w:name="_Toc106109068"/>
      <w:bookmarkEnd w:id="3"/>
      <w:r w:rsidRPr="00FD0425">
        <w:t>3.1</w:t>
      </w:r>
      <w:r w:rsidRPr="00FD0425">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10F179" w14:textId="77777777" w:rsidR="00B533BC" w:rsidRPr="00FD0425" w:rsidRDefault="00B533BC" w:rsidP="00B533BC">
      <w:r w:rsidRPr="00FD0425">
        <w:t xml:space="preserve">For the purposes of the present document, the terms and definitions given in </w:t>
      </w:r>
      <w:bookmarkStart w:id="20" w:name="OLE_LINK6"/>
      <w:bookmarkStart w:id="21" w:name="OLE_LINK7"/>
      <w:bookmarkStart w:id="22" w:name="OLE_LINK8"/>
      <w:r w:rsidRPr="00FD0425">
        <w:t xml:space="preserve">3GPP </w:t>
      </w:r>
      <w:bookmarkEnd w:id="20"/>
      <w:bookmarkEnd w:id="21"/>
      <w:bookmarkEnd w:id="22"/>
      <w:r w:rsidRPr="00FD0425">
        <w:t>TR 21.905 [1] and the following apply. A term defined in the present document takes precedence over the definition of the same term, if any, in 3GPP TR 21.905 [1].</w:t>
      </w:r>
    </w:p>
    <w:p w14:paraId="3B0C5DA3" w14:textId="77777777" w:rsidR="00B533BC" w:rsidRPr="00A106B3" w:rsidRDefault="00B533BC" w:rsidP="00B533BC">
      <w:r w:rsidRPr="00A106B3">
        <w:rPr>
          <w:b/>
        </w:rPr>
        <w:t>C</w:t>
      </w:r>
      <w:r>
        <w:rPr>
          <w:b/>
        </w:rPr>
        <w:t>AG Cell</w:t>
      </w:r>
      <w:r w:rsidRPr="00A106B3">
        <w:t>: As defined in TS 38.300 [9].</w:t>
      </w:r>
    </w:p>
    <w:p w14:paraId="64711645" w14:textId="77777777" w:rsidR="00B533BC" w:rsidRPr="005A3AA1" w:rsidRDefault="00B533BC" w:rsidP="00B533BC">
      <w:r w:rsidRPr="005A3AA1">
        <w:rPr>
          <w:b/>
        </w:rPr>
        <w:t>Conditional Handover</w:t>
      </w:r>
      <w:r>
        <w:t>: As defined in TS 38.300 [9].</w:t>
      </w:r>
    </w:p>
    <w:p w14:paraId="61705006" w14:textId="77777777" w:rsidR="00B533BC" w:rsidRPr="00FD0425" w:rsidRDefault="00B533BC" w:rsidP="00B533BC">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2CBAD2CB" w14:textId="77777777" w:rsidR="00B533BC" w:rsidRPr="00FD0425" w:rsidRDefault="00B533BC" w:rsidP="00B533BC">
      <w:r>
        <w:rPr>
          <w:b/>
          <w:bCs/>
          <w:lang w:val="en-US"/>
        </w:rPr>
        <w:t>DAPS Handover</w:t>
      </w:r>
      <w:r>
        <w:rPr>
          <w:lang w:val="en-US"/>
        </w:rPr>
        <w:t>: As defined in TS 38.300 [9].</w:t>
      </w:r>
    </w:p>
    <w:p w14:paraId="16357CB5" w14:textId="77777777" w:rsidR="00B533BC" w:rsidRPr="00FD0425" w:rsidRDefault="00B533BC" w:rsidP="00B533BC">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CFDDFC2" w14:textId="77777777" w:rsidR="00B533BC" w:rsidRPr="00FD0425" w:rsidRDefault="00B533BC" w:rsidP="00B533BC">
      <w:pPr>
        <w:pStyle w:val="B1"/>
      </w:pPr>
      <w:r w:rsidRPr="00FD0425">
        <w:t>-</w:t>
      </w:r>
      <w:r w:rsidRPr="00FD0425">
        <w:tab/>
      </w:r>
      <w:r w:rsidRPr="00FD0425">
        <w:rPr>
          <w:b/>
        </w:rPr>
        <w:t>Class 1</w:t>
      </w:r>
      <w:r w:rsidRPr="00FD0425">
        <w:t>: Elementary Procedures with response (success or failure),</w:t>
      </w:r>
    </w:p>
    <w:p w14:paraId="527DCB33" w14:textId="77777777" w:rsidR="00B533BC" w:rsidRPr="00FD0425" w:rsidRDefault="00B533BC" w:rsidP="00B533BC">
      <w:pPr>
        <w:pStyle w:val="B1"/>
      </w:pPr>
      <w:r w:rsidRPr="00FD0425">
        <w:t>-</w:t>
      </w:r>
      <w:r w:rsidRPr="00FD0425">
        <w:tab/>
      </w:r>
      <w:r w:rsidRPr="00FD0425">
        <w:rPr>
          <w:b/>
        </w:rPr>
        <w:t>Class 2</w:t>
      </w:r>
      <w:r w:rsidRPr="00FD0425">
        <w:t>: Elementary Procedures without response.</w:t>
      </w:r>
    </w:p>
    <w:p w14:paraId="3EE9466F" w14:textId="77777777" w:rsidR="00B533BC" w:rsidRPr="009F5A10" w:rsidRDefault="00B533BC" w:rsidP="00B533BC">
      <w:r w:rsidRPr="00C96685">
        <w:rPr>
          <w:b/>
        </w:rPr>
        <w:t>F1-terminating IAB-donor</w:t>
      </w:r>
      <w:r>
        <w:t>: as defined in TS 38.401 [2].</w:t>
      </w:r>
    </w:p>
    <w:p w14:paraId="163FE12D" w14:textId="77777777" w:rsidR="00B533BC" w:rsidRPr="00E56800" w:rsidRDefault="00B533BC" w:rsidP="00B533BC">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2BAE2E73" w14:textId="501A17D8" w:rsidR="00B533BC" w:rsidRPr="00E56800" w:rsidRDefault="00B533BC" w:rsidP="00B533BC">
      <w:pPr>
        <w:rPr>
          <w:lang w:eastAsia="ja-JP"/>
        </w:rPr>
      </w:pPr>
      <w:r w:rsidRPr="001D1CD4">
        <w:rPr>
          <w:b/>
          <w:bCs/>
          <w:lang w:eastAsia="ja-JP"/>
        </w:rPr>
        <w:t>MBS Session Resource</w:t>
      </w:r>
      <w:r>
        <w:rPr>
          <w:lang w:eastAsia="ja-JP"/>
        </w:rPr>
        <w:t xml:space="preserve">: As defined in TS </w:t>
      </w:r>
      <w:ins w:id="23" w:author="Ericsson User" w:date="2022-07-01T18:53:00Z">
        <w:r w:rsidR="007B34F8">
          <w:t>38.401 [2]</w:t>
        </w:r>
      </w:ins>
      <w:del w:id="24" w:author="Ericsson User" w:date="2022-07-01T18:53:00Z">
        <w:r w:rsidDel="007B34F8">
          <w:rPr>
            <w:lang w:eastAsia="ja-JP"/>
          </w:rPr>
          <w:delText>38.300 [9]</w:delText>
        </w:r>
      </w:del>
      <w:r>
        <w:rPr>
          <w:lang w:eastAsia="ja-JP"/>
        </w:rPr>
        <w:t>.</w:t>
      </w:r>
    </w:p>
    <w:p w14:paraId="348E7CD8" w14:textId="049B3351" w:rsidR="007B34F8" w:rsidRPr="006A6BB6" w:rsidRDefault="007B34F8" w:rsidP="007B34F8">
      <w:pPr>
        <w:rPr>
          <w:ins w:id="25" w:author="Ericsson User" w:date="2022-07-01T18:55:00Z"/>
          <w:bCs/>
        </w:rPr>
      </w:pPr>
      <w:ins w:id="26" w:author="Ericsson User" w:date="2022-07-01T18:55:00Z">
        <w:r w:rsidRPr="001D2E49">
          <w:rPr>
            <w:b/>
          </w:rPr>
          <w:t xml:space="preserve">NG-RAN </w:t>
        </w:r>
        <w:r>
          <w:rPr>
            <w:b/>
          </w:rPr>
          <w:t>MBS session resource context</w:t>
        </w:r>
        <w:r w:rsidRPr="006A6BB6">
          <w:rPr>
            <w:bCs/>
          </w:rPr>
          <w:t>: as defined in TS 38.</w:t>
        </w:r>
        <w:r>
          <w:rPr>
            <w:bCs/>
          </w:rPr>
          <w:t>401</w:t>
        </w:r>
        <w:r w:rsidRPr="006A6BB6">
          <w:rPr>
            <w:bCs/>
          </w:rPr>
          <w:t xml:space="preserve"> [</w:t>
        </w:r>
        <w:r>
          <w:rPr>
            <w:bCs/>
          </w:rPr>
          <w:t>2</w:t>
        </w:r>
        <w:r w:rsidRPr="006A6BB6">
          <w:rPr>
            <w:bCs/>
          </w:rPr>
          <w:t>].</w:t>
        </w:r>
      </w:ins>
    </w:p>
    <w:p w14:paraId="5438C6F8" w14:textId="77777777" w:rsidR="00B533BC" w:rsidRPr="00FD0425" w:rsidRDefault="00B533BC" w:rsidP="00B533BC">
      <w:r w:rsidRPr="00FD0425">
        <w:rPr>
          <w:b/>
        </w:rPr>
        <w:t>NG-RAN node</w:t>
      </w:r>
      <w:r w:rsidRPr="00FD0425">
        <w:t>: as defined in TS 38.300 [9].</w:t>
      </w:r>
    </w:p>
    <w:p w14:paraId="21360617" w14:textId="77777777" w:rsidR="00B533BC" w:rsidRPr="00A106B3" w:rsidRDefault="00B533BC" w:rsidP="00B533BC">
      <w:r>
        <w:rPr>
          <w:b/>
        </w:rPr>
        <w:t>Non-</w:t>
      </w:r>
      <w:r w:rsidRPr="00A106B3">
        <w:rPr>
          <w:b/>
        </w:rPr>
        <w:t>C</w:t>
      </w:r>
      <w:r>
        <w:rPr>
          <w:b/>
        </w:rPr>
        <w:t>AG Cell</w:t>
      </w:r>
      <w:r w:rsidRPr="00A106B3">
        <w:t>: As defined in TS 38.300 [9].</w:t>
      </w:r>
    </w:p>
    <w:p w14:paraId="30946CB5" w14:textId="77777777" w:rsidR="00B533BC" w:rsidRPr="009F5A10" w:rsidRDefault="00B533BC" w:rsidP="00B533BC">
      <w:r>
        <w:rPr>
          <w:b/>
        </w:rPr>
        <w:t>Non-</w:t>
      </w:r>
      <w:r w:rsidRPr="00C96685">
        <w:rPr>
          <w:b/>
        </w:rPr>
        <w:t>F1-terminating IAB-donor</w:t>
      </w:r>
      <w:r>
        <w:t>: as defined in TS 38.401 [2].</w:t>
      </w:r>
    </w:p>
    <w:p w14:paraId="491B391D" w14:textId="77777777" w:rsidR="00B533BC" w:rsidRPr="00FD0425" w:rsidRDefault="00B533BC" w:rsidP="00B533BC">
      <w:r w:rsidRPr="00FD0425">
        <w:rPr>
          <w:b/>
        </w:rPr>
        <w:t>PDU Session Resource:</w:t>
      </w:r>
      <w:r w:rsidRPr="00FD0425">
        <w:t xml:space="preserve"> As defined in TS 38.401 [2].</w:t>
      </w:r>
    </w:p>
    <w:p w14:paraId="346AF3D0" w14:textId="77777777" w:rsidR="00B533BC" w:rsidRPr="00FD0425" w:rsidRDefault="00B533BC" w:rsidP="00B533BC">
      <w:r w:rsidRPr="00FD0425">
        <w:rPr>
          <w:b/>
        </w:rPr>
        <w:t>PDU session split:</w:t>
      </w:r>
      <w:r w:rsidRPr="00FD0425">
        <w:t xml:space="preserve"> as defined in TS 37.340 [8].</w:t>
      </w:r>
    </w:p>
    <w:p w14:paraId="06184A15" w14:textId="77777777" w:rsidR="00B533BC" w:rsidRDefault="00B533BC" w:rsidP="00B533BC">
      <w:r w:rsidRPr="00576B1F">
        <w:rPr>
          <w:b/>
        </w:rPr>
        <w:t>Public Network Integrated NPN</w:t>
      </w:r>
      <w:r w:rsidRPr="000D41CE">
        <w:rPr>
          <w:b/>
        </w:rPr>
        <w:t>:</w:t>
      </w:r>
      <w:r>
        <w:t xml:space="preserve"> as defined in TS 23.501 [7].</w:t>
      </w:r>
    </w:p>
    <w:p w14:paraId="6CDEC119" w14:textId="77777777" w:rsidR="00B533BC" w:rsidRPr="009F5A10" w:rsidRDefault="00B533BC" w:rsidP="00B533BC">
      <w:r w:rsidRPr="00576B1F">
        <w:rPr>
          <w:b/>
        </w:rPr>
        <w:t>Stand-alone Non-Public Network</w:t>
      </w:r>
      <w:r w:rsidRPr="000D41CE">
        <w:rPr>
          <w:b/>
        </w:rPr>
        <w:t>:</w:t>
      </w:r>
      <w:r>
        <w:t xml:space="preserve"> as defined in TS 23.501 [7].</w:t>
      </w: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5FCD2C" w14:textId="77777777" w:rsidR="00B533BC" w:rsidRPr="00FD0425" w:rsidRDefault="00B533BC" w:rsidP="00B533BC">
      <w:pPr>
        <w:pStyle w:val="Heading2"/>
      </w:pPr>
      <w:bookmarkStart w:id="27" w:name="_Toc20955047"/>
      <w:bookmarkStart w:id="28" w:name="_Toc29991234"/>
      <w:bookmarkStart w:id="29" w:name="_Toc36555634"/>
      <w:bookmarkStart w:id="30" w:name="_Toc44497297"/>
      <w:bookmarkStart w:id="31" w:name="_Toc45107685"/>
      <w:bookmarkStart w:id="32" w:name="_Toc45901305"/>
      <w:bookmarkStart w:id="33" w:name="_Toc51850384"/>
      <w:bookmarkStart w:id="34" w:name="_Toc56693387"/>
      <w:bookmarkStart w:id="35" w:name="_Toc64446930"/>
      <w:bookmarkStart w:id="36" w:name="_Toc66286424"/>
      <w:bookmarkStart w:id="37" w:name="_Toc74151119"/>
      <w:bookmarkStart w:id="38" w:name="_Toc88653591"/>
      <w:bookmarkStart w:id="39" w:name="_Toc97903947"/>
      <w:bookmarkStart w:id="40" w:name="_Toc98867960"/>
      <w:bookmarkStart w:id="41" w:name="_Toc105174244"/>
      <w:bookmarkStart w:id="42" w:name="_Toc106109081"/>
      <w:bookmarkStart w:id="43" w:name="_Toc407158117"/>
      <w:r w:rsidRPr="00FD0425">
        <w:t>8.2</w:t>
      </w:r>
      <w:r w:rsidRPr="00FD0425">
        <w:tab/>
        <w:t>Basic mobility procedures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24F1A1B" w14:textId="77777777" w:rsidR="00B533BC" w:rsidRPr="00FD0425" w:rsidRDefault="00B533BC" w:rsidP="00B533BC">
      <w:pPr>
        <w:pStyle w:val="Heading3"/>
      </w:pPr>
      <w:bookmarkStart w:id="44" w:name="_Toc20955048"/>
      <w:bookmarkStart w:id="45" w:name="_Toc29991235"/>
      <w:bookmarkStart w:id="46" w:name="_Toc36555635"/>
      <w:bookmarkStart w:id="47" w:name="_Toc44497298"/>
      <w:bookmarkStart w:id="48" w:name="_Toc45107686"/>
      <w:bookmarkStart w:id="49" w:name="_Toc45901306"/>
      <w:bookmarkStart w:id="50" w:name="_Toc51850385"/>
      <w:bookmarkStart w:id="51" w:name="_Toc56693388"/>
      <w:bookmarkStart w:id="52" w:name="_Toc64446931"/>
      <w:bookmarkStart w:id="53" w:name="_Toc66286425"/>
      <w:bookmarkStart w:id="54" w:name="_Toc74151120"/>
      <w:bookmarkStart w:id="55" w:name="_Toc88653592"/>
      <w:bookmarkStart w:id="56" w:name="_Toc97903948"/>
      <w:bookmarkStart w:id="57" w:name="_Toc98867961"/>
      <w:bookmarkStart w:id="58" w:name="_Toc105174245"/>
      <w:bookmarkStart w:id="59" w:name="_Toc106109082"/>
      <w:r w:rsidRPr="00FD0425">
        <w:t>8.2.1</w:t>
      </w:r>
      <w:r w:rsidRPr="00FD0425">
        <w:tab/>
        <w:t>Handover Preparation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FA940DF" w14:textId="77777777" w:rsidR="00B533BC" w:rsidRPr="00FD0425" w:rsidRDefault="00B533BC" w:rsidP="00B533BC">
      <w:pPr>
        <w:pStyle w:val="Heading4"/>
      </w:pPr>
      <w:bookmarkStart w:id="60" w:name="_Toc20955049"/>
      <w:bookmarkStart w:id="61" w:name="_Toc29991236"/>
      <w:bookmarkStart w:id="62" w:name="_Toc36555636"/>
      <w:bookmarkStart w:id="63" w:name="_Toc44497299"/>
      <w:bookmarkStart w:id="64" w:name="_Toc45107687"/>
      <w:bookmarkStart w:id="65" w:name="_Toc45901307"/>
      <w:bookmarkStart w:id="66" w:name="_Toc51850386"/>
      <w:bookmarkStart w:id="67" w:name="_Toc56693389"/>
      <w:bookmarkStart w:id="68" w:name="_Toc64446932"/>
      <w:bookmarkStart w:id="69" w:name="_Toc66286426"/>
      <w:bookmarkStart w:id="70" w:name="_Toc74151121"/>
      <w:bookmarkStart w:id="71" w:name="_Toc88653593"/>
      <w:bookmarkStart w:id="72" w:name="_Toc97903949"/>
      <w:bookmarkStart w:id="73" w:name="_Toc98867962"/>
      <w:bookmarkStart w:id="74" w:name="_Toc105174246"/>
      <w:bookmarkStart w:id="75" w:name="_Toc106109083"/>
      <w:r w:rsidRPr="00FD0425">
        <w:t>8.2.1.1</w:t>
      </w:r>
      <w:r w:rsidRPr="00FD0425">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2A744C" w14:textId="77777777" w:rsidR="00B533BC" w:rsidRPr="00FD0425" w:rsidRDefault="00B533BC" w:rsidP="00B533BC">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6BC4473" w14:textId="77777777" w:rsidR="00B533BC" w:rsidRPr="00FD0425" w:rsidRDefault="00B533BC" w:rsidP="00B533BC">
      <w:r w:rsidRPr="00FD0425">
        <w:t xml:space="preserve">The procedure uses </w:t>
      </w:r>
      <w:r w:rsidRPr="00FD0425">
        <w:rPr>
          <w:rFonts w:eastAsia="SimSun"/>
          <w:lang w:eastAsia="zh-CN"/>
        </w:rPr>
        <w:t>UE-associated signalling</w:t>
      </w:r>
      <w:r w:rsidRPr="00FD0425">
        <w:t>.</w:t>
      </w:r>
    </w:p>
    <w:p w14:paraId="2F9ADC80" w14:textId="77777777" w:rsidR="00B533BC" w:rsidRPr="00FD0425" w:rsidRDefault="00B533BC" w:rsidP="00B533BC">
      <w:pPr>
        <w:pStyle w:val="Heading4"/>
      </w:pPr>
      <w:bookmarkStart w:id="76" w:name="_Toc20955050"/>
      <w:bookmarkStart w:id="77" w:name="_Toc29991237"/>
      <w:bookmarkStart w:id="78" w:name="_Toc36555637"/>
      <w:bookmarkStart w:id="79" w:name="_Toc44497300"/>
      <w:bookmarkStart w:id="80" w:name="_Toc45107688"/>
      <w:bookmarkStart w:id="81" w:name="_Toc45901308"/>
      <w:bookmarkStart w:id="82" w:name="_Toc51850387"/>
      <w:bookmarkStart w:id="83" w:name="_Toc56693390"/>
      <w:bookmarkStart w:id="84" w:name="_Toc64446933"/>
      <w:bookmarkStart w:id="85" w:name="_Toc66286427"/>
      <w:bookmarkStart w:id="86" w:name="_Toc74151122"/>
      <w:bookmarkStart w:id="87" w:name="_Toc88653594"/>
      <w:bookmarkStart w:id="88" w:name="_Toc97903950"/>
      <w:bookmarkStart w:id="89" w:name="_Toc98867963"/>
      <w:bookmarkStart w:id="90" w:name="_Toc105174247"/>
      <w:bookmarkStart w:id="91" w:name="_Toc106109084"/>
      <w:r w:rsidRPr="00FD0425">
        <w:lastRenderedPageBreak/>
        <w:t>8.2.1.2</w:t>
      </w:r>
      <w:r w:rsidRPr="00FD0425">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309E38E" w14:textId="77777777" w:rsidR="00B533BC" w:rsidRPr="00FD0425" w:rsidRDefault="00B533BC" w:rsidP="00B533BC">
      <w:pPr>
        <w:pStyle w:val="TH"/>
        <w:rPr>
          <w:rFonts w:eastAsia="SimSun"/>
        </w:rPr>
      </w:pPr>
      <w:r w:rsidRPr="00FD0425">
        <w:object w:dxaOrig="6840" w:dyaOrig="2520" w14:anchorId="00F83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21" o:title=""/>
          </v:shape>
          <o:OLEObject Type="Embed" ProgID="Visio.Drawing.15" ShapeID="_x0000_i1025" DrawAspect="Content" ObjectID="_1721488059" r:id="rId22"/>
        </w:object>
      </w:r>
    </w:p>
    <w:p w14:paraId="0D6B9C40" w14:textId="77777777" w:rsidR="00B533BC" w:rsidRPr="00FD0425" w:rsidRDefault="00B533BC" w:rsidP="00B533BC">
      <w:pPr>
        <w:pStyle w:val="TF"/>
      </w:pPr>
      <w:r w:rsidRPr="00FD0425">
        <w:t>Figure 8.2.1.2-1: Handover Preparation, successful operation</w:t>
      </w:r>
    </w:p>
    <w:p w14:paraId="7455F8AC" w14:textId="77777777" w:rsidR="00B533BC" w:rsidRPr="00FD0425" w:rsidRDefault="00B533BC" w:rsidP="00B533BC">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131CBE2" w14:textId="77777777" w:rsidR="00B533BC" w:rsidRDefault="00B533BC" w:rsidP="00B533B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675813" w14:textId="77777777" w:rsidR="00B533BC" w:rsidRDefault="00B533BC" w:rsidP="00B533BC">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92" w:name="_Hlk25189334"/>
      <w:r w:rsidRPr="0090263D">
        <w:t>sh</w:t>
      </w:r>
      <w:r>
        <w:t xml:space="preserve">all remove the existing prepared conditional HO identified by </w:t>
      </w:r>
      <w:bookmarkEnd w:id="92"/>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DAA8282" w14:textId="77777777" w:rsidR="00B533BC" w:rsidRPr="00E77231" w:rsidRDefault="00B533BC" w:rsidP="00B533B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015D7226" w14:textId="77777777" w:rsidR="00B533BC" w:rsidRPr="00FD0425" w:rsidRDefault="00B533BC" w:rsidP="00B533BC">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8F0C2C4" w14:textId="77777777" w:rsidR="00B533BC" w:rsidRPr="00FD0425" w:rsidRDefault="00B533BC" w:rsidP="00B533B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76CC46D" w14:textId="77777777" w:rsidR="00B533BC" w:rsidRPr="00FD0425" w:rsidRDefault="00B533BC" w:rsidP="00B533BC">
      <w:bookmarkStart w:id="9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2B86C48" w14:textId="77777777" w:rsidR="00B533BC" w:rsidRPr="00FD0425" w:rsidRDefault="00B533BC" w:rsidP="00B533B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94" w:name="_Hlk513291162"/>
      <w:r w:rsidRPr="00FD0425">
        <w:t>the target NG-RAN node shall behave the same as specified in TS 38.413 [5] for the PDU Session Resource Setup procedure</w:t>
      </w:r>
      <w:bookmarkEnd w:id="94"/>
      <w:r w:rsidRPr="00FD0425">
        <w:t xml:space="preserve">. </w:t>
      </w:r>
      <w:bookmarkEnd w:id="9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81EC219" w14:textId="77777777" w:rsidR="00B533BC" w:rsidRPr="00FD0425" w:rsidRDefault="00B533BC" w:rsidP="00B533B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9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95"/>
    </w:p>
    <w:p w14:paraId="7F091EE8" w14:textId="77777777" w:rsidR="00B533BC" w:rsidRPr="00FD0425" w:rsidRDefault="00B533BC" w:rsidP="00B533B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w:t>
      </w:r>
      <w:r w:rsidRPr="00FD0425">
        <w:rPr>
          <w:rFonts w:eastAsia="Batang"/>
          <w:i/>
          <w:lang w:eastAsia="ja-JP"/>
        </w:rPr>
        <w:lastRenderedPageBreak/>
        <w:t xml:space="preserve">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BF3A4B7" w14:textId="77777777" w:rsidR="00B533BC" w:rsidRPr="00FD0425" w:rsidRDefault="00B533BC" w:rsidP="00B533B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D02D2D3" w14:textId="77777777" w:rsidR="00B533BC" w:rsidRPr="00FD0425" w:rsidRDefault="00B533BC" w:rsidP="00B533BC">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05EDA65" w14:textId="77777777" w:rsidR="00B533BC" w:rsidRPr="00F76765" w:rsidRDefault="00B533BC" w:rsidP="00B533B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1ED2456" w14:textId="77777777" w:rsidR="00B533BC" w:rsidRPr="00FD0425" w:rsidRDefault="00B533BC" w:rsidP="00B533BC">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197FAAB" w14:textId="77777777" w:rsidR="00B533BC" w:rsidRPr="00FD0425" w:rsidRDefault="00B533BC" w:rsidP="00B533BC">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2E783CAD" w14:textId="77777777" w:rsidR="00B533BC" w:rsidRPr="00FD0425" w:rsidRDefault="00B533BC" w:rsidP="00B533BC">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55BC886C" w14:textId="77777777" w:rsidR="00B533BC" w:rsidRPr="00FD0425" w:rsidRDefault="00B533BC" w:rsidP="00B533B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CCA6D54" w14:textId="77777777" w:rsidR="00B533BC" w:rsidRPr="00FD0425" w:rsidRDefault="00B533BC" w:rsidP="00B533BC">
      <w:pPr>
        <w:rPr>
          <w:lang w:eastAsia="ja-JP"/>
        </w:rPr>
      </w:pPr>
      <w:r w:rsidRPr="00FD0425">
        <w:t xml:space="preserve">If the </w:t>
      </w:r>
      <w:r w:rsidRPr="00FD0425">
        <w:rPr>
          <w:i/>
          <w:iCs/>
          <w:lang w:eastAsia="zh-CN"/>
        </w:rPr>
        <w:t>Mobility Restriction List</w:t>
      </w:r>
      <w:r w:rsidRPr="00FD0425">
        <w:t xml:space="preserve"> IE is</w:t>
      </w:r>
    </w:p>
    <w:p w14:paraId="3CD0FE0A" w14:textId="77777777" w:rsidR="00B533BC" w:rsidRPr="00FD0425" w:rsidRDefault="00B533BC" w:rsidP="00B533BC">
      <w:pPr>
        <w:pStyle w:val="B1"/>
      </w:pPr>
      <w:r w:rsidRPr="00FD0425">
        <w:t>-</w:t>
      </w:r>
      <w:r w:rsidRPr="00FD0425">
        <w:tab/>
        <w:t>contained in the HANDOVER REQUEST message, the target NG-RAN node shall</w:t>
      </w:r>
    </w:p>
    <w:p w14:paraId="38AEAD42" w14:textId="77777777" w:rsidR="00B533BC" w:rsidRPr="00FD0425" w:rsidRDefault="00B533BC" w:rsidP="00B533B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20399ED6" w14:textId="77777777" w:rsidR="00B533BC" w:rsidRPr="00FD0425" w:rsidRDefault="00B533BC" w:rsidP="00B533B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D8F33C2" w14:textId="77777777" w:rsidR="00B533BC" w:rsidRPr="00FD0425" w:rsidRDefault="00B533BC" w:rsidP="00B533BC">
      <w:pPr>
        <w:pStyle w:val="B2"/>
      </w:pPr>
      <w:r w:rsidRPr="00FD0425">
        <w:t>-</w:t>
      </w:r>
      <w:r w:rsidRPr="00FD0425">
        <w:tab/>
        <w:t>use this information to select a proper SCG during dual connectivity operation.</w:t>
      </w:r>
    </w:p>
    <w:p w14:paraId="59C18645" w14:textId="77777777" w:rsidR="00B533BC" w:rsidRPr="00FD0425" w:rsidRDefault="00B533BC" w:rsidP="00B533BC">
      <w:pPr>
        <w:pStyle w:val="B2"/>
      </w:pPr>
      <w:r w:rsidRPr="00FD0425">
        <w:lastRenderedPageBreak/>
        <w:t>-</w:t>
      </w:r>
      <w:r w:rsidRPr="00FD0425">
        <w:tab/>
        <w:t xml:space="preserve">use this information to select </w:t>
      </w:r>
      <w:r w:rsidRPr="00FD0425">
        <w:rPr>
          <w:rStyle w:val="B1Char"/>
        </w:rPr>
        <w:t>proper</w:t>
      </w:r>
      <w:r w:rsidRPr="00FD0425">
        <w:t xml:space="preserve"> RNA(s) for the UE when moving the UE to RRC_INACTIVE.</w:t>
      </w:r>
    </w:p>
    <w:p w14:paraId="7048FB60" w14:textId="77777777" w:rsidR="00B533BC" w:rsidRPr="00FD0425" w:rsidRDefault="00B533BC" w:rsidP="00B533BC">
      <w:pPr>
        <w:pStyle w:val="B1"/>
      </w:pPr>
      <w:r w:rsidRPr="00FD0425">
        <w:t>-</w:t>
      </w:r>
      <w:r w:rsidRPr="00FD0425">
        <w:tab/>
        <w:t>not contained in the HANDOVER REQUEST message, the target NG-RAN node shall</w:t>
      </w:r>
    </w:p>
    <w:p w14:paraId="3AE08ACF" w14:textId="77777777" w:rsidR="00B533BC" w:rsidRPr="00FD0425" w:rsidRDefault="00B533BC" w:rsidP="00B533BC">
      <w:pPr>
        <w:pStyle w:val="B2"/>
      </w:pPr>
      <w:r w:rsidRPr="00FD0425">
        <w:t>-</w:t>
      </w:r>
      <w:r w:rsidRPr="00FD0425">
        <w:tab/>
        <w:t>consider that no roaming and no access restriction apply to the UE.</w:t>
      </w:r>
    </w:p>
    <w:p w14:paraId="533A07A2" w14:textId="77777777" w:rsidR="00B533BC" w:rsidRPr="00FD0425" w:rsidRDefault="00B533BC" w:rsidP="00B533B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443A2EC" w14:textId="77777777" w:rsidR="00B533BC" w:rsidRPr="00FD0425" w:rsidRDefault="00B533BC" w:rsidP="00B533B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1CE261A" w14:textId="77777777" w:rsidR="00B533BC" w:rsidRPr="00FD0425" w:rsidRDefault="00B533BC" w:rsidP="00B533B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C98A2B7" w14:textId="77777777" w:rsidR="00B533BC" w:rsidRPr="00FD0425" w:rsidRDefault="00B533BC" w:rsidP="00B533B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6A71634" w14:textId="77777777" w:rsidR="00B533BC" w:rsidRDefault="00B533BC" w:rsidP="00B533BC">
      <w:pPr>
        <w:rPr>
          <w:rFonts w:eastAsia="DengXian"/>
        </w:rPr>
      </w:pPr>
      <w:r>
        <w:rPr>
          <w:rFonts w:eastAsia="DengXian"/>
        </w:rPr>
        <w:t>R</w:t>
      </w:r>
      <w:r w:rsidRPr="00FD4F48">
        <w:rPr>
          <w:rFonts w:eastAsia="DengXian"/>
        </w:rPr>
        <w:t>edundant transmission</w:t>
      </w:r>
      <w:r>
        <w:rPr>
          <w:rFonts w:eastAsia="DengXian"/>
        </w:rPr>
        <w:t>:</w:t>
      </w:r>
    </w:p>
    <w:p w14:paraId="130BACEC" w14:textId="77777777" w:rsidR="00B533BC" w:rsidRPr="007D44E5" w:rsidRDefault="00B533BC" w:rsidP="00B533BC">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41F5A004" w14:textId="77777777" w:rsidR="00B533BC" w:rsidRPr="007D44E5" w:rsidRDefault="00B533BC" w:rsidP="00B533BC">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708A1D5" w14:textId="77777777" w:rsidR="00B533BC" w:rsidRPr="00E862B1" w:rsidRDefault="00B533BC" w:rsidP="00B533BC">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71351CD3" w14:textId="77777777" w:rsidR="00B533BC" w:rsidRDefault="00B533BC" w:rsidP="00B533BC">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1D9FD08D" w14:textId="77777777" w:rsidR="00B533BC" w:rsidRPr="00FD0425" w:rsidRDefault="00B533BC" w:rsidP="00B533B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17107B7B" w14:textId="77777777" w:rsidR="00B533BC" w:rsidRPr="00FD0425" w:rsidRDefault="00B533BC" w:rsidP="00B533B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E5DD162" w14:textId="77777777" w:rsidR="00B533BC" w:rsidRPr="00FD0425" w:rsidRDefault="00B533BC" w:rsidP="00B533BC">
      <w:r w:rsidRPr="00FD0425">
        <w:rPr>
          <w:rFonts w:hint="eastAsia"/>
          <w:lang w:eastAsia="zh-CN"/>
        </w:rPr>
        <w:t xml:space="preserve">For each PDU session for which the </w:t>
      </w:r>
      <w:bookmarkStart w:id="96" w:name="OLE_LINK148"/>
      <w:bookmarkStart w:id="97" w:name="OLE_LINK149"/>
      <w:bookmarkStart w:id="98" w:name="OLE_LINK150"/>
      <w:r w:rsidRPr="00FD0425">
        <w:rPr>
          <w:rFonts w:hint="eastAsia"/>
          <w:i/>
          <w:lang w:eastAsia="zh-CN"/>
        </w:rPr>
        <w:t>Security Indication</w:t>
      </w:r>
      <w:r w:rsidRPr="00FD0425">
        <w:rPr>
          <w:rFonts w:hint="eastAsia"/>
          <w:lang w:eastAsia="zh-CN"/>
        </w:rPr>
        <w:t xml:space="preserve"> </w:t>
      </w:r>
      <w:bookmarkEnd w:id="96"/>
      <w:bookmarkEnd w:id="97"/>
      <w:bookmarkEnd w:id="9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9" w:name="OLE_LINK151"/>
      <w:bookmarkStart w:id="100" w:name="OLE_LINK152"/>
      <w:r w:rsidRPr="00FD0425">
        <w:rPr>
          <w:rFonts w:hint="eastAsia"/>
          <w:i/>
          <w:lang w:eastAsia="zh-CN"/>
        </w:rPr>
        <w:t>Integrity Protection Indication</w:t>
      </w:r>
      <w:r w:rsidRPr="00FD0425">
        <w:rPr>
          <w:rFonts w:hint="eastAsia"/>
          <w:lang w:eastAsia="zh-CN"/>
        </w:rPr>
        <w:t xml:space="preserve"> </w:t>
      </w:r>
      <w:bookmarkEnd w:id="99"/>
      <w:bookmarkEnd w:id="10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0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01"/>
      <w:r w:rsidRPr="00FD0425">
        <w:t>.</w:t>
      </w:r>
    </w:p>
    <w:p w14:paraId="2036832E" w14:textId="77777777" w:rsidR="00B533BC" w:rsidRPr="00FD0425" w:rsidRDefault="00B533BC" w:rsidP="00B533BC">
      <w:bookmarkStart w:id="102"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02"/>
    </w:p>
    <w:p w14:paraId="665348CF" w14:textId="77777777" w:rsidR="00B533BC" w:rsidRPr="00FD0425" w:rsidRDefault="00B533BC" w:rsidP="00B533B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41D29E2" w14:textId="77777777" w:rsidR="00B533BC" w:rsidRPr="00FD0425" w:rsidRDefault="00B533BC" w:rsidP="00B533BC">
      <w:pPr>
        <w:rPr>
          <w:rFonts w:eastAsia="Malgun Gothic"/>
          <w:lang w:eastAsia="ja-JP"/>
        </w:rPr>
      </w:pPr>
      <w:bookmarkStart w:id="103" w:name="_Hlk527985448"/>
      <w:bookmarkStart w:id="104" w:name="_Hlk528050941"/>
      <w:r w:rsidRPr="00FD0425">
        <w:rPr>
          <w:lang w:eastAsia="zh-CN"/>
        </w:rPr>
        <w:t xml:space="preserve">For each PDU session for which the </w:t>
      </w:r>
      <w:bookmarkStart w:id="105" w:name="_Hlk521361544"/>
      <w:r w:rsidRPr="00FD0425">
        <w:rPr>
          <w:i/>
          <w:lang w:eastAsia="zh-CN"/>
        </w:rPr>
        <w:t>Maximum Integrity Protected Data Rate</w:t>
      </w:r>
      <w:r w:rsidRPr="00FD0425">
        <w:rPr>
          <w:lang w:eastAsia="zh-CN"/>
        </w:rPr>
        <w:t xml:space="preserve"> IE </w:t>
      </w:r>
      <w:bookmarkEnd w:id="10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w:t>
      </w:r>
      <w:r w:rsidRPr="00FD0425">
        <w:rPr>
          <w:lang w:eastAsia="zh-CN"/>
        </w:rPr>
        <w:lastRenderedPageBreak/>
        <w:t xml:space="preserve">integrity protection is to be performed for the PDU session, </w:t>
      </w:r>
      <w:r w:rsidRPr="00FD0425">
        <w:t xml:space="preserve">it </w:t>
      </w:r>
      <w:bookmarkStart w:id="106" w:name="_Hlk528069290"/>
      <w:r w:rsidRPr="00FD0425">
        <w:t xml:space="preserve">shall </w:t>
      </w:r>
      <w:r w:rsidRPr="00FD0425">
        <w:rPr>
          <w:lang w:eastAsia="ja-JP"/>
        </w:rPr>
        <w:t xml:space="preserve">enforce the traffic corresponding to the received </w:t>
      </w:r>
      <w:bookmarkStart w:id="107" w:name="_Hlk522727533"/>
      <w:r w:rsidRPr="00FD0425">
        <w:rPr>
          <w:i/>
          <w:lang w:eastAsia="zh-CN"/>
        </w:rPr>
        <w:t>Maximum Integrity Protected Data Rate</w:t>
      </w:r>
      <w:r w:rsidRPr="00FD0425">
        <w:rPr>
          <w:lang w:eastAsia="zh-CN"/>
        </w:rPr>
        <w:t xml:space="preserve"> </w:t>
      </w:r>
      <w:r w:rsidRPr="00FD0425">
        <w:rPr>
          <w:lang w:eastAsia="ja-JP"/>
        </w:rPr>
        <w:t>IE</w:t>
      </w:r>
      <w:bookmarkEnd w:id="107"/>
      <w:r w:rsidRPr="00FD0425">
        <w:rPr>
          <w:lang w:eastAsia="ja-JP"/>
        </w:rPr>
        <w:t xml:space="preserve">, </w:t>
      </w:r>
      <w:bookmarkStart w:id="108" w:name="_Hlk522727582"/>
      <w:r w:rsidRPr="00FD0425">
        <w:rPr>
          <w:lang w:eastAsia="ja-JP"/>
        </w:rPr>
        <w:t>for the concerned PDU session and concerned UE</w:t>
      </w:r>
      <w:bookmarkEnd w:id="106"/>
      <w:bookmarkEnd w:id="108"/>
      <w:r w:rsidRPr="00FD0425">
        <w:rPr>
          <w:lang w:eastAsia="ja-JP"/>
        </w:rPr>
        <w:t xml:space="preserve">, as specified in </w:t>
      </w:r>
      <w:r w:rsidRPr="00FD0425">
        <w:rPr>
          <w:rFonts w:eastAsia="SimSun"/>
          <w:lang w:eastAsia="zh-CN"/>
        </w:rPr>
        <w:t>TS 23.501 [7]</w:t>
      </w:r>
      <w:r w:rsidRPr="00FD0425">
        <w:rPr>
          <w:lang w:eastAsia="ja-JP"/>
        </w:rPr>
        <w:t>.</w:t>
      </w:r>
      <w:bookmarkEnd w:id="103"/>
      <w:bookmarkEnd w:id="104"/>
    </w:p>
    <w:p w14:paraId="0DDC802C" w14:textId="77777777" w:rsidR="00B533BC" w:rsidRPr="00FD0425" w:rsidRDefault="00B533BC" w:rsidP="00B533B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F2DCCE2" w14:textId="77777777" w:rsidR="00B533BC" w:rsidRPr="00FD0425" w:rsidRDefault="00B533BC" w:rsidP="00B533B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B19DD14" w14:textId="77777777" w:rsidR="00B533BC" w:rsidRPr="00FD0425" w:rsidRDefault="00B533BC" w:rsidP="00B533B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A434672" w14:textId="77777777" w:rsidR="00B533BC" w:rsidRDefault="00B533BC" w:rsidP="00B533B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1F258C1" w14:textId="77777777" w:rsidR="00B533BC" w:rsidRPr="006506CD" w:rsidRDefault="00B533BC" w:rsidP="00B533BC">
      <w:bookmarkStart w:id="109" w:name="_Hlk43278967"/>
      <w:r w:rsidRPr="006506CD">
        <w:t xml:space="preserve">If the </w:t>
      </w:r>
      <w:r w:rsidRPr="006506CD">
        <w:rPr>
          <w:i/>
        </w:rPr>
        <w:t>Trace Activation</w:t>
      </w:r>
      <w:r w:rsidRPr="006506CD">
        <w:t xml:space="preserve"> IE is included in the HANDOVER REQUEST message which includes </w:t>
      </w:r>
    </w:p>
    <w:p w14:paraId="7943E00B" w14:textId="77777777" w:rsidR="00B533BC" w:rsidRPr="006506CD" w:rsidRDefault="00B533BC" w:rsidP="00B533BC">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F6F09F" w14:textId="77777777" w:rsidR="00B533BC" w:rsidRPr="006506CD" w:rsidRDefault="00B533BC" w:rsidP="00B533B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B79C986" w14:textId="77777777" w:rsidR="00B533BC" w:rsidRPr="006506CD" w:rsidRDefault="00B533BC" w:rsidP="00B533B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A34D146" w14:textId="77777777" w:rsidR="00B533BC" w:rsidRPr="006506CD" w:rsidRDefault="00B533BC" w:rsidP="00B533B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74D6217" w14:textId="77777777" w:rsidR="00B533BC" w:rsidRPr="006506CD" w:rsidRDefault="00B533BC" w:rsidP="00B533B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EB8E945" w14:textId="77777777" w:rsidR="00B533BC" w:rsidRPr="006506CD" w:rsidRDefault="00B533BC" w:rsidP="00B533B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6D9B88A" w14:textId="77777777" w:rsidR="00B533BC" w:rsidRPr="006506CD" w:rsidRDefault="00B533BC" w:rsidP="00B533B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98929A6" w14:textId="77777777" w:rsidR="00B533BC" w:rsidRDefault="00B533BC" w:rsidP="00B533BC">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E0FA2E4" w14:textId="77777777" w:rsidR="00B533BC" w:rsidRDefault="00B533BC" w:rsidP="00B533B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48E8D9A6" w14:textId="77777777" w:rsidR="00B533BC" w:rsidRPr="00567372" w:rsidRDefault="00B533BC" w:rsidP="00B533B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7F28076" w14:textId="77777777" w:rsidR="00B533BC" w:rsidRDefault="00B533BC" w:rsidP="00B533B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D36E977" w14:textId="77777777" w:rsidR="00B533BC" w:rsidRPr="000E5EF8" w:rsidRDefault="00B533BC" w:rsidP="00B533B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9"/>
    <w:p w14:paraId="5EA72F5A" w14:textId="77777777" w:rsidR="00B533BC" w:rsidRDefault="00B533BC" w:rsidP="00B533BC">
      <w:r w:rsidRPr="001C7847">
        <w:rPr>
          <w:lang w:eastAsia="ja-JP"/>
        </w:rPr>
        <w:lastRenderedPageBreak/>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ED08794" w14:textId="77777777" w:rsidR="00B533BC" w:rsidRDefault="00B533BC" w:rsidP="00B533B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0EE2A95" w14:textId="77777777" w:rsidR="00B533BC" w:rsidRDefault="00B533BC" w:rsidP="00B533BC">
      <w:r>
        <w:t>V2X:</w:t>
      </w:r>
    </w:p>
    <w:p w14:paraId="3BE46C99" w14:textId="77777777" w:rsidR="00B533BC" w:rsidRDefault="00B533BC" w:rsidP="00B533B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526F496" w14:textId="77777777" w:rsidR="00B533BC" w:rsidRDefault="00B533BC" w:rsidP="00B533BC">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281F184" w14:textId="77777777" w:rsidR="00B533BC" w:rsidRDefault="00B533BC" w:rsidP="00B533BC">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E1B1252" w14:textId="77777777" w:rsidR="00B533BC" w:rsidRDefault="00B533BC" w:rsidP="00B533BC">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F9AA490" w14:textId="77777777" w:rsidR="00B533BC" w:rsidRDefault="00B533BC" w:rsidP="00B533BC">
      <w:r>
        <w:t xml:space="preserve">5G </w:t>
      </w:r>
      <w:proofErr w:type="spellStart"/>
      <w:r>
        <w:t>ProSe</w:t>
      </w:r>
      <w:proofErr w:type="spellEnd"/>
      <w:r>
        <w:t>:</w:t>
      </w:r>
    </w:p>
    <w:p w14:paraId="6AA811CF" w14:textId="77777777" w:rsidR="00B533BC" w:rsidRDefault="00B533BC" w:rsidP="00B533BC">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4CC028CF" w14:textId="77777777" w:rsidR="00B533BC" w:rsidRDefault="00B533BC" w:rsidP="00B533BC">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2EA7BA6" w14:textId="77777777" w:rsidR="00B533BC" w:rsidRDefault="00B533BC" w:rsidP="00B533BC">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789638BD" w14:textId="77777777" w:rsidR="00B533BC" w:rsidRPr="004435BB" w:rsidRDefault="00B533BC" w:rsidP="00B533B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60B95A9" w14:textId="77777777" w:rsidR="00B533BC" w:rsidRDefault="00B533BC" w:rsidP="00B533B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5794DA2" w14:textId="77777777" w:rsidR="00B533BC" w:rsidRPr="0090263D" w:rsidRDefault="00B533BC" w:rsidP="00B533B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A42681" w14:textId="77777777" w:rsidR="00B533BC" w:rsidRPr="0090263D" w:rsidRDefault="00B533BC" w:rsidP="00B533BC">
      <w:bookmarkStart w:id="11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10"/>
    <w:p w14:paraId="3965F702" w14:textId="77777777" w:rsidR="00B533BC" w:rsidRPr="00395C70" w:rsidRDefault="00B533BC" w:rsidP="00B533BC">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7C1E0E5" w14:textId="77777777" w:rsidR="00B533BC" w:rsidRPr="004338BC" w:rsidRDefault="00B533BC" w:rsidP="00B533BC">
      <w:pPr>
        <w:pStyle w:val="B1"/>
        <w:rPr>
          <w:snapToGrid w:val="0"/>
        </w:rPr>
      </w:pPr>
      <w:bookmarkStart w:id="11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w:t>
      </w:r>
      <w:r w:rsidRPr="004338BC">
        <w:lastRenderedPageBreak/>
        <w:t xml:space="preserve">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11"/>
    <w:p w14:paraId="03DD6A84" w14:textId="77777777" w:rsidR="00B533BC" w:rsidRDefault="00B533BC" w:rsidP="00B533B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12" w:name="OLE_LINK5"/>
      <w:r>
        <w:rPr>
          <w:rFonts w:hint="eastAsia"/>
          <w:lang w:val="en-US" w:eastAsia="zh-CN"/>
        </w:rPr>
        <w:t>and TS 23.502 [13]</w:t>
      </w:r>
      <w:bookmarkEnd w:id="112"/>
      <w:r>
        <w:rPr>
          <w:rFonts w:hint="eastAsia"/>
          <w:lang w:eastAsia="zh-CN"/>
        </w:rPr>
        <w:t>.</w:t>
      </w:r>
    </w:p>
    <w:p w14:paraId="604BFBB4" w14:textId="77777777" w:rsidR="00B533BC" w:rsidRDefault="00B533BC" w:rsidP="00B533BC">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13" w:name="_Hlk85621190"/>
      <w:r w:rsidRPr="008711EA">
        <w:t>as part of its ACL functionality configuration actions, if such ACL functionality is deployed</w:t>
      </w:r>
      <w:bookmarkEnd w:id="113"/>
      <w:r w:rsidRPr="008174A0">
        <w:rPr>
          <w:rFonts w:eastAsia="SimSun"/>
          <w:lang w:eastAsia="ja-JP"/>
        </w:rPr>
        <w:t>.</w:t>
      </w:r>
    </w:p>
    <w:p w14:paraId="5E04199B" w14:textId="4A620728" w:rsidR="00B533BC" w:rsidRPr="00821072" w:rsidRDefault="00B533BC" w:rsidP="00B533B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ins w:id="114" w:author="Nok-1" w:date="2022-07-21T18:31:00Z">
        <w:r w:rsidR="00190D2C">
          <w:rPr>
            <w:lang w:eastAsia="zh-CN"/>
          </w:rPr>
          <w:t xml:space="preserve">an NG-RAN </w:t>
        </w:r>
      </w:ins>
      <w:r w:rsidRPr="00821072">
        <w:t>MBS session resources</w:t>
      </w:r>
      <w:r w:rsidRPr="00821072">
        <w:rPr>
          <w:lang w:eastAsia="zh-CN"/>
        </w:rPr>
        <w:t xml:space="preserve"> </w:t>
      </w:r>
      <w:ins w:id="115" w:author="Nok-1" w:date="2022-07-21T18:31:00Z">
        <w:r w:rsidR="00190D2C">
          <w:rPr>
            <w:lang w:eastAsia="zh-CN"/>
          </w:rPr>
          <w:t xml:space="preserve">context </w:t>
        </w:r>
      </w:ins>
      <w:r w:rsidRPr="00821072">
        <w:rPr>
          <w:lang w:eastAsia="zh-CN"/>
        </w:rPr>
        <w:t>as specified in TS 23.247 [</w:t>
      </w:r>
      <w:r>
        <w:rPr>
          <w:lang w:eastAsia="zh-CN"/>
        </w:rPr>
        <w:t>46</w:t>
      </w:r>
      <w:r w:rsidRPr="00821072">
        <w:rPr>
          <w:lang w:eastAsia="zh-CN"/>
        </w:rPr>
        <w:t>] and TS 38.300 [9], if applicable.</w:t>
      </w:r>
    </w:p>
    <w:p w14:paraId="5E573AC1" w14:textId="00C5F574" w:rsidR="00B533BC" w:rsidRPr="00821072" w:rsidRDefault="00B533BC" w:rsidP="00B533BC">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ins w:id="116" w:author="Ericsson User" w:date="2022-07-01T18:54:00Z">
        <w:r w:rsidR="007B34F8">
          <w:rPr>
            <w:rFonts w:eastAsia="CG Times (WN)"/>
          </w:rPr>
          <w:t>s</w:t>
        </w:r>
      </w:ins>
      <w:del w:id="117" w:author="Ericsson User" w:date="2022-07-01T18:54:00Z">
        <w:r w:rsidRPr="00821072" w:rsidDel="007B34F8">
          <w:rPr>
            <w:rFonts w:eastAsia="CG Times (WN)"/>
          </w:rPr>
          <w:delText>S</w:delText>
        </w:r>
      </w:del>
      <w:r w:rsidRPr="00821072">
        <w:rPr>
          <w:rFonts w:eastAsia="CG Times (WN)"/>
        </w:rPr>
        <w:t xml:space="preserve">ession </w:t>
      </w:r>
      <w:ins w:id="118" w:author="Ericsson User" w:date="2022-07-01T18:54:00Z">
        <w:r w:rsidR="007B34F8">
          <w:rPr>
            <w:rFonts w:eastAsia="CG Times (WN)"/>
          </w:rPr>
          <w:t>r</w:t>
        </w:r>
      </w:ins>
      <w:del w:id="119" w:author="Ericsson User" w:date="2022-07-01T18:54:00Z">
        <w:r w:rsidRPr="00821072" w:rsidDel="007B34F8">
          <w:rPr>
            <w:rFonts w:eastAsia="CG Times (WN)"/>
          </w:rPr>
          <w:delText>R</w:delText>
        </w:r>
      </w:del>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375EA16" w14:textId="77777777" w:rsidR="00B533BC" w:rsidRPr="00821072" w:rsidRDefault="00B533BC" w:rsidP="00B533BC">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DA21E03" w14:textId="77777777" w:rsidR="00B533BC" w:rsidRPr="00821072" w:rsidRDefault="00B533BC" w:rsidP="00B533BC">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7F6658FD" w14:textId="77777777" w:rsidR="00B533BC" w:rsidRPr="00821072" w:rsidRDefault="00B533BC" w:rsidP="00B533B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470E483" w14:textId="77777777" w:rsidR="00B533BC" w:rsidRDefault="00B533BC" w:rsidP="00B533B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9FB4025" w14:textId="77777777" w:rsidR="00B533BC" w:rsidRDefault="00B533BC" w:rsidP="00B533B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6D89B04" w14:textId="77777777" w:rsidR="00B533BC" w:rsidRDefault="00B533BC" w:rsidP="00B533BC">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EBFBE8B" w14:textId="77777777" w:rsidR="00B533BC" w:rsidRPr="00791720" w:rsidRDefault="00B533BC" w:rsidP="00B533BC">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CFDCF63" w14:textId="77777777" w:rsidR="00B533BC" w:rsidRPr="008D5C11" w:rsidRDefault="00B533BC" w:rsidP="00B533BC">
      <w:pPr>
        <w:rPr>
          <w:b/>
        </w:rPr>
      </w:pPr>
      <w:r w:rsidRPr="008D5C11">
        <w:rPr>
          <w:b/>
        </w:rPr>
        <w:t>Interaction with SN Status Transfer procedure:</w:t>
      </w:r>
    </w:p>
    <w:p w14:paraId="5009CA3A" w14:textId="77777777" w:rsidR="00B533BC" w:rsidRPr="00EA3367" w:rsidRDefault="00B533BC" w:rsidP="00B533BC">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29FF4EE" w14:textId="77777777" w:rsidR="00B533BC" w:rsidRPr="00FD0425" w:rsidRDefault="00B533BC" w:rsidP="00B533BC">
      <w:pPr>
        <w:pStyle w:val="Heading4"/>
      </w:pPr>
      <w:bookmarkStart w:id="120" w:name="_Toc20955051"/>
      <w:bookmarkStart w:id="121" w:name="_Toc29991238"/>
      <w:bookmarkStart w:id="122" w:name="_Toc36555638"/>
      <w:bookmarkStart w:id="123" w:name="_Toc44497301"/>
      <w:bookmarkStart w:id="124" w:name="_Toc45107689"/>
      <w:bookmarkStart w:id="125" w:name="_Toc45901309"/>
      <w:bookmarkStart w:id="126" w:name="_Toc51850388"/>
      <w:bookmarkStart w:id="127" w:name="_Toc56693391"/>
      <w:bookmarkStart w:id="128" w:name="_Toc64446934"/>
      <w:bookmarkStart w:id="129" w:name="_Toc66286428"/>
      <w:bookmarkStart w:id="130" w:name="_Toc74151123"/>
      <w:bookmarkStart w:id="131" w:name="_Toc88653595"/>
      <w:bookmarkStart w:id="132" w:name="_Toc97903951"/>
      <w:bookmarkStart w:id="133" w:name="_Toc98867964"/>
      <w:bookmarkStart w:id="134" w:name="_Toc105174248"/>
      <w:bookmarkStart w:id="135" w:name="_Toc106109085"/>
      <w:r w:rsidRPr="00FD0425">
        <w:lastRenderedPageBreak/>
        <w:t>8.2.1.3</w:t>
      </w:r>
      <w:r w:rsidRPr="00FD0425">
        <w:tab/>
        <w:t>Unsuccessful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D840A7A" w14:textId="77777777" w:rsidR="00B533BC" w:rsidRPr="00FD0425" w:rsidRDefault="00B533BC" w:rsidP="00B533BC">
      <w:pPr>
        <w:pStyle w:val="TH"/>
      </w:pPr>
      <w:r w:rsidRPr="00FD0425">
        <w:object w:dxaOrig="6840" w:dyaOrig="2520" w14:anchorId="4E53B551">
          <v:shape id="_x0000_i1026" type="#_x0000_t75" style="width:342pt;height:126pt" o:ole="">
            <v:imagedata r:id="rId23" o:title=""/>
          </v:shape>
          <o:OLEObject Type="Embed" ProgID="Visio.Drawing.15" ShapeID="_x0000_i1026" DrawAspect="Content" ObjectID="_1721488060" r:id="rId24"/>
        </w:object>
      </w:r>
    </w:p>
    <w:p w14:paraId="7D92D71D" w14:textId="77777777" w:rsidR="00B533BC" w:rsidRPr="00FD0425" w:rsidRDefault="00B533BC" w:rsidP="00B533BC">
      <w:pPr>
        <w:pStyle w:val="TF"/>
      </w:pPr>
      <w:r w:rsidRPr="00FD0425">
        <w:t>Figure 8.2.1.3-1: Handover Preparation, unsuccessful operation</w:t>
      </w:r>
    </w:p>
    <w:p w14:paraId="055369DA" w14:textId="77777777" w:rsidR="00B533BC" w:rsidRPr="00FD0425" w:rsidRDefault="00B533BC" w:rsidP="00B533BC">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C107C7A" w14:textId="77777777" w:rsidR="00B533BC" w:rsidRPr="007E6716" w:rsidRDefault="00B533BC" w:rsidP="00B533BC">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F843B92" w14:textId="77777777" w:rsidR="00B533BC" w:rsidRPr="00FD0425" w:rsidRDefault="00B533BC" w:rsidP="00B533BC">
      <w:pPr>
        <w:rPr>
          <w:b/>
        </w:rPr>
      </w:pPr>
      <w:r w:rsidRPr="00FD0425">
        <w:rPr>
          <w:b/>
        </w:rPr>
        <w:t>Interactions with Handover Cancel procedure:</w:t>
      </w:r>
    </w:p>
    <w:p w14:paraId="1EEE3592" w14:textId="77777777" w:rsidR="00B533BC" w:rsidRPr="00FD0425" w:rsidRDefault="00B533BC" w:rsidP="00B533BC">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3389DA3D" w14:textId="77777777" w:rsidR="00B533BC" w:rsidRPr="00FD0425" w:rsidRDefault="00B533BC" w:rsidP="00B533BC">
      <w:pPr>
        <w:pStyle w:val="Heading4"/>
      </w:pPr>
      <w:bookmarkStart w:id="136" w:name="_Toc20955052"/>
      <w:bookmarkStart w:id="137" w:name="_Toc29991239"/>
      <w:bookmarkStart w:id="138" w:name="_Toc36555639"/>
      <w:bookmarkStart w:id="139" w:name="_Toc44497302"/>
      <w:bookmarkStart w:id="140" w:name="_Toc45107690"/>
      <w:bookmarkStart w:id="141" w:name="_Toc45901310"/>
      <w:bookmarkStart w:id="142" w:name="_Toc51850389"/>
      <w:bookmarkStart w:id="143" w:name="_Toc56693392"/>
      <w:bookmarkStart w:id="144" w:name="_Toc64446935"/>
      <w:bookmarkStart w:id="145" w:name="_Toc66286429"/>
      <w:bookmarkStart w:id="146" w:name="_Toc74151124"/>
      <w:bookmarkStart w:id="147" w:name="_Toc88653596"/>
      <w:bookmarkStart w:id="148" w:name="_Toc97903952"/>
      <w:bookmarkStart w:id="149" w:name="_Toc98867965"/>
      <w:bookmarkStart w:id="150" w:name="_Toc105174249"/>
      <w:bookmarkStart w:id="151" w:name="_Toc106109086"/>
      <w:r w:rsidRPr="00FD0425">
        <w:t>8.2.1.4</w:t>
      </w:r>
      <w:r w:rsidRPr="00FD0425">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A86127A" w14:textId="77777777" w:rsidR="00B533BC" w:rsidRPr="00FD0425" w:rsidRDefault="00B533BC" w:rsidP="00B533BC">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47FB4A1" w14:textId="77777777" w:rsidR="00B533BC" w:rsidRPr="00FD0425" w:rsidRDefault="00B533BC" w:rsidP="00B533BC">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24143F5" w14:textId="77777777" w:rsidR="00B533BC" w:rsidRDefault="00B533BC" w:rsidP="00B533BC">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1CD8BBB6" w14:textId="77777777" w:rsidR="00B533BC" w:rsidRPr="00567372" w:rsidRDefault="00B533BC" w:rsidP="00B533BC">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68AFC411" w14:textId="77777777" w:rsidR="00B533BC" w:rsidRPr="00CE63E2" w:rsidRDefault="00B533BC" w:rsidP="00B533B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5334A8D" w14:textId="77777777" w:rsidR="00B533BC" w:rsidRPr="00FD0425" w:rsidRDefault="00B533BC" w:rsidP="00B533BC">
      <w:pPr>
        <w:pStyle w:val="Heading3"/>
      </w:pPr>
      <w:bookmarkStart w:id="152" w:name="_Toc44497313"/>
      <w:bookmarkStart w:id="153" w:name="_Toc45107701"/>
      <w:bookmarkStart w:id="154" w:name="_Toc45901321"/>
      <w:bookmarkStart w:id="155" w:name="_Toc51850400"/>
      <w:bookmarkStart w:id="156" w:name="_Toc56693403"/>
      <w:bookmarkStart w:id="157" w:name="_Toc64446946"/>
      <w:bookmarkStart w:id="158" w:name="_Toc66286440"/>
      <w:bookmarkStart w:id="159" w:name="_Toc74151135"/>
      <w:bookmarkStart w:id="160" w:name="_Toc88653607"/>
      <w:bookmarkStart w:id="161" w:name="_Toc97903963"/>
      <w:bookmarkStart w:id="162" w:name="_Toc98867976"/>
      <w:bookmarkStart w:id="163" w:name="_Toc105174260"/>
      <w:bookmarkStart w:id="164" w:name="_Toc106109097"/>
      <w:r w:rsidRPr="00FD0425">
        <w:t>8.2.4</w:t>
      </w:r>
      <w:r w:rsidRPr="00FD0425">
        <w:tab/>
        <w:t>Retrieve UE Context</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4BBFFDCE" w14:textId="77777777" w:rsidR="00B533BC" w:rsidRPr="00FD0425" w:rsidRDefault="00B533BC" w:rsidP="00B533BC">
      <w:pPr>
        <w:pStyle w:val="Heading4"/>
      </w:pPr>
      <w:bookmarkStart w:id="165" w:name="_Toc20955064"/>
      <w:bookmarkStart w:id="166" w:name="_Toc29991251"/>
      <w:bookmarkStart w:id="167" w:name="_Toc36555651"/>
      <w:bookmarkStart w:id="168" w:name="_Toc44497314"/>
      <w:bookmarkStart w:id="169" w:name="_Toc45107702"/>
      <w:bookmarkStart w:id="170" w:name="_Toc45901322"/>
      <w:bookmarkStart w:id="171" w:name="_Toc51850401"/>
      <w:bookmarkStart w:id="172" w:name="_Toc56693404"/>
      <w:bookmarkStart w:id="173" w:name="_Toc64446947"/>
      <w:bookmarkStart w:id="174" w:name="_Toc66286441"/>
      <w:bookmarkStart w:id="175" w:name="_Toc74151136"/>
      <w:bookmarkStart w:id="176" w:name="_Toc88653608"/>
      <w:bookmarkStart w:id="177" w:name="_Toc97903964"/>
      <w:bookmarkStart w:id="178" w:name="_Toc98867977"/>
      <w:bookmarkStart w:id="179" w:name="_Toc105174261"/>
      <w:bookmarkStart w:id="180" w:name="_Toc106109098"/>
      <w:r w:rsidRPr="00FD0425">
        <w:t>8.2.4.1</w:t>
      </w:r>
      <w:r w:rsidRPr="00FD0425">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F78A7F9" w14:textId="77777777" w:rsidR="00B533BC" w:rsidRPr="00FD0425" w:rsidRDefault="00B533BC" w:rsidP="00B533BC">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72D0B0A7" w14:textId="77777777" w:rsidR="00B533BC" w:rsidRPr="00FD0425" w:rsidRDefault="00B533BC" w:rsidP="00B533BC">
      <w:r w:rsidRPr="00FD0425">
        <w:lastRenderedPageBreak/>
        <w:t xml:space="preserve">The procedure uses </w:t>
      </w:r>
      <w:r w:rsidRPr="00FD0425">
        <w:rPr>
          <w:rFonts w:eastAsia="SimSun"/>
          <w:lang w:eastAsia="zh-CN"/>
        </w:rPr>
        <w:t>UE-associated signalling</w:t>
      </w:r>
      <w:r w:rsidRPr="00FD0425">
        <w:t>.</w:t>
      </w:r>
    </w:p>
    <w:p w14:paraId="4B15F585" w14:textId="77777777" w:rsidR="00B533BC" w:rsidRPr="00FD0425" w:rsidRDefault="00B533BC" w:rsidP="00B533BC">
      <w:pPr>
        <w:pStyle w:val="Heading4"/>
      </w:pPr>
      <w:bookmarkStart w:id="181" w:name="_Toc20955065"/>
      <w:bookmarkStart w:id="182" w:name="_Toc29991252"/>
      <w:bookmarkStart w:id="183" w:name="_Toc36555652"/>
      <w:bookmarkStart w:id="184" w:name="_Toc44497315"/>
      <w:bookmarkStart w:id="185" w:name="_Toc45107703"/>
      <w:bookmarkStart w:id="186" w:name="_Toc45901323"/>
      <w:bookmarkStart w:id="187" w:name="_Toc51850402"/>
      <w:bookmarkStart w:id="188" w:name="_Toc56693405"/>
      <w:bookmarkStart w:id="189" w:name="_Toc64446948"/>
      <w:bookmarkStart w:id="190" w:name="_Toc66286442"/>
      <w:bookmarkStart w:id="191" w:name="_Toc74151137"/>
      <w:bookmarkStart w:id="192" w:name="_Toc88653609"/>
      <w:bookmarkStart w:id="193" w:name="_Toc97903965"/>
      <w:bookmarkStart w:id="194" w:name="_Toc98867978"/>
      <w:bookmarkStart w:id="195" w:name="_Toc105174262"/>
      <w:bookmarkStart w:id="196" w:name="_Toc106109099"/>
      <w:r w:rsidRPr="00FD0425">
        <w:t>8.2.4.2</w:t>
      </w:r>
      <w:r w:rsidRPr="00FD0425">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478DD17" w14:textId="77777777" w:rsidR="00B533BC" w:rsidRPr="00FD0425" w:rsidRDefault="00B533BC" w:rsidP="00B533BC">
      <w:pPr>
        <w:pStyle w:val="TH"/>
      </w:pPr>
      <w:r w:rsidRPr="00FD0425">
        <w:object w:dxaOrig="6825" w:dyaOrig="2520" w14:anchorId="4F6C4431">
          <v:shape id="_x0000_i1027" type="#_x0000_t75" style="width:341.55pt;height:126pt" o:ole="">
            <v:imagedata r:id="rId25" o:title=""/>
          </v:shape>
          <o:OLEObject Type="Embed" ProgID="Visio.Drawing.15" ShapeID="_x0000_i1027" DrawAspect="Content" ObjectID="_1721488061" r:id="rId26"/>
        </w:object>
      </w:r>
    </w:p>
    <w:p w14:paraId="4BC672CD" w14:textId="77777777" w:rsidR="00B533BC" w:rsidRPr="00FD0425" w:rsidRDefault="00B533BC" w:rsidP="00B533BC">
      <w:pPr>
        <w:pStyle w:val="TF"/>
      </w:pPr>
      <w:r w:rsidRPr="00FD0425">
        <w:t>Figure 8.2.4.2-1: Retrieve UE Context, successful operation</w:t>
      </w:r>
    </w:p>
    <w:p w14:paraId="172F0C33" w14:textId="77777777" w:rsidR="00B533BC" w:rsidRPr="00FD0425" w:rsidRDefault="00B533BC" w:rsidP="00B533BC">
      <w:r w:rsidRPr="00FD0425">
        <w:t>The new NG-RAN node initiates the procedure by sending the RETRIEVE UE CONTEXT REQUEST message to the old NG-RAN node.</w:t>
      </w:r>
    </w:p>
    <w:p w14:paraId="02F3BF52" w14:textId="77777777" w:rsidR="00B533BC" w:rsidRPr="00FD0425" w:rsidRDefault="00B533BC" w:rsidP="00B533BC">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5BFF6881" w14:textId="77777777" w:rsidR="00B533BC" w:rsidRDefault="00B533BC" w:rsidP="00B533BC">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591426" w14:textId="77777777" w:rsidR="00B533BC" w:rsidRPr="00FD0425" w:rsidRDefault="00B533BC" w:rsidP="00B533BC">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466ED3E" w14:textId="77777777" w:rsidR="00B533BC" w:rsidRDefault="00B533BC" w:rsidP="00B533BC">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BA82BAF" w14:textId="77777777" w:rsidR="00B533BC" w:rsidRPr="006506CD" w:rsidRDefault="00B533BC" w:rsidP="00B533BC">
      <w:r w:rsidRPr="006506CD">
        <w:t xml:space="preserve">If the </w:t>
      </w:r>
      <w:r w:rsidRPr="006506CD">
        <w:rPr>
          <w:i/>
        </w:rPr>
        <w:t>Trace Activation</w:t>
      </w:r>
      <w:r w:rsidRPr="006506CD">
        <w:t xml:space="preserve"> IE is included in the RETRIEVE UE CONTEXT RESPONSE message which includes </w:t>
      </w:r>
    </w:p>
    <w:p w14:paraId="1DA088FB" w14:textId="77777777" w:rsidR="00B533BC" w:rsidRPr="006506CD" w:rsidRDefault="00B533BC" w:rsidP="00B533BC">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32B3C5B3" w14:textId="77777777" w:rsidR="00B533BC" w:rsidRPr="006506CD" w:rsidRDefault="00B533BC" w:rsidP="00B533BC">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5B42691" w14:textId="77777777" w:rsidR="00B533BC" w:rsidRPr="006506CD" w:rsidRDefault="00B533BC" w:rsidP="00B533B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38478A" w14:textId="77777777" w:rsidR="00B533BC" w:rsidRPr="006506CD" w:rsidRDefault="00B533BC" w:rsidP="00B533B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191D622F" w14:textId="77777777" w:rsidR="00B533BC" w:rsidRPr="006506CD" w:rsidRDefault="00B533BC" w:rsidP="00B533B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4C71E1" w14:textId="77777777" w:rsidR="00B533BC" w:rsidRPr="006506CD" w:rsidRDefault="00B533BC" w:rsidP="00B533BC">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AB97F2E" w14:textId="77777777" w:rsidR="00B533BC" w:rsidRPr="006506CD" w:rsidRDefault="00B533BC" w:rsidP="00B533B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950FB9F" w14:textId="77777777" w:rsidR="00B533BC" w:rsidRDefault="00B533BC" w:rsidP="00B533BC">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2D202E3" w14:textId="77777777" w:rsidR="00B533BC" w:rsidRDefault="00B533BC" w:rsidP="00B533BC">
      <w:r w:rsidRPr="004B3B44">
        <w:rPr>
          <w:rFonts w:eastAsia="SimSun"/>
        </w:rPr>
        <w:lastRenderedPageBreak/>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2DC5AF88" w14:textId="77777777" w:rsidR="00B533BC" w:rsidRPr="00FD0425" w:rsidRDefault="00B533BC" w:rsidP="00B533BC">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3EBD1EB" w14:textId="77777777" w:rsidR="00B533BC" w:rsidRDefault="00B533BC" w:rsidP="00B533BC">
      <w:bookmarkStart w:id="197" w:name="_Toc20955066"/>
      <w:bookmarkStart w:id="198" w:name="_Toc29991253"/>
      <w:bookmarkStart w:id="199" w:name="_Toc36555653"/>
      <w:r>
        <w:t>V2X:</w:t>
      </w:r>
    </w:p>
    <w:p w14:paraId="58E0F238" w14:textId="77777777" w:rsidR="00B533BC" w:rsidRDefault="00B533BC" w:rsidP="00B533BC">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8B943FB" w14:textId="77777777" w:rsidR="00B533BC" w:rsidRPr="003322D7" w:rsidRDefault="00B533BC" w:rsidP="00B533BC">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671D4C5" w14:textId="77777777" w:rsidR="00B533BC" w:rsidRDefault="00B533BC" w:rsidP="00B533BC">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7FC4236" w14:textId="77777777" w:rsidR="00B533BC" w:rsidRDefault="00B533BC" w:rsidP="00B533BC">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384F7C0" w14:textId="77777777" w:rsidR="00B533BC" w:rsidRDefault="00B533BC" w:rsidP="00B533BC">
      <w:r>
        <w:t xml:space="preserve">5G </w:t>
      </w:r>
      <w:proofErr w:type="spellStart"/>
      <w:r>
        <w:t>ProSe</w:t>
      </w:r>
      <w:proofErr w:type="spellEnd"/>
      <w:r>
        <w:t>:</w:t>
      </w:r>
    </w:p>
    <w:p w14:paraId="1F2123F8" w14:textId="77777777" w:rsidR="00B533BC" w:rsidRDefault="00B533BC" w:rsidP="00B533BC">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56DA2CE" w14:textId="77777777" w:rsidR="00B533BC" w:rsidRDefault="00B533BC" w:rsidP="00B533BC">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6A0B9E23" w14:textId="77777777" w:rsidR="00B533BC" w:rsidRDefault="00B533BC" w:rsidP="00B533BC">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5ABE94BB" w14:textId="77777777" w:rsidR="00B533BC" w:rsidRPr="00FA5057" w:rsidRDefault="00B533BC" w:rsidP="00B533BC">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5C5CB8FA" w14:textId="77777777" w:rsidR="00B533BC" w:rsidRPr="00BB6BAC" w:rsidRDefault="00B533BC" w:rsidP="00B533BC">
      <w:pPr>
        <w:rPr>
          <w:lang w:eastAsia="zh-CN"/>
        </w:rPr>
      </w:pPr>
      <w:bookmarkStart w:id="200"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00"/>
    <w:p w14:paraId="6C313000" w14:textId="77777777" w:rsidR="00B533BC" w:rsidRPr="00FD0425" w:rsidRDefault="00B533BC" w:rsidP="00B533B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60B6065" w14:textId="77777777" w:rsidR="00B533BC" w:rsidRPr="008A2017" w:rsidRDefault="00B533BC" w:rsidP="00B533BC">
      <w:bookmarkStart w:id="201" w:name="_Toc44497316"/>
      <w:bookmarkStart w:id="202" w:name="_Toc45107704"/>
      <w:bookmarkStart w:id="203" w:name="_Toc45901324"/>
      <w:bookmarkStart w:id="204" w:name="_Toc51850403"/>
      <w:bookmarkStart w:id="205" w:name="_Toc56693406"/>
      <w:bookmarkStart w:id="206" w:name="_Toc64446949"/>
      <w:bookmarkStart w:id="207" w:name="_Toc66286443"/>
      <w:bookmarkStart w:id="208" w:name="_Toc74151138"/>
      <w:bookmarkStart w:id="209" w:name="_Toc88653610"/>
      <w:bookmarkStart w:id="210" w:name="_Toc97903966"/>
      <w:r>
        <w:t xml:space="preserve">If the </w:t>
      </w:r>
      <w:bookmarkStart w:id="211" w:name="OLE_LINK38"/>
      <w:r>
        <w:rPr>
          <w:i/>
        </w:rPr>
        <w:t>Management Based MDT PLMN List</w:t>
      </w:r>
      <w:r>
        <w:t xml:space="preserve"> IE</w:t>
      </w:r>
      <w:bookmarkEnd w:id="211"/>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6D7DC7D9" w14:textId="7CFA637C" w:rsidR="00B533BC" w:rsidRPr="00821072" w:rsidRDefault="00B533BC" w:rsidP="00B533BC">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ins w:id="212" w:author="Nok-1" w:date="2022-07-21T18:32:00Z">
        <w:r w:rsidR="00190D2C">
          <w:rPr>
            <w:lang w:eastAsia="zh-CN"/>
          </w:rPr>
          <w:t xml:space="preserve">an NG-RAN </w:t>
        </w:r>
      </w:ins>
      <w:r w:rsidRPr="00821072">
        <w:t>MBS session resources</w:t>
      </w:r>
      <w:ins w:id="213" w:author="Nok-1" w:date="2022-07-21T18:32:00Z">
        <w:r w:rsidR="00190D2C">
          <w:t xml:space="preserve"> context</w:t>
        </w:r>
      </w:ins>
      <w:r w:rsidRPr="00821072">
        <w:t>, if applicable.</w:t>
      </w:r>
    </w:p>
    <w:p w14:paraId="0D68C2C7" w14:textId="78B51A9C" w:rsidR="00B533BC" w:rsidRPr="00CF130D" w:rsidRDefault="00B533BC" w:rsidP="00B533BC">
      <w:pPr>
        <w:rPr>
          <w:rFonts w:eastAsia="SimSun"/>
          <w:lang w:eastAsia="zh-CN"/>
        </w:rPr>
      </w:pPr>
      <w:r w:rsidRPr="00CF130D">
        <w:rPr>
          <w:lang w:eastAsia="zh-CN"/>
        </w:rPr>
        <w:lastRenderedPageBreak/>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ins w:id="214" w:author="Ericsson User" w:date="2022-07-01T18:54:00Z">
        <w:r w:rsidR="007B34F8">
          <w:rPr>
            <w:rFonts w:eastAsia="CG Times (WN)"/>
          </w:rPr>
          <w:t>s</w:t>
        </w:r>
      </w:ins>
      <w:del w:id="215" w:author="Ericsson User" w:date="2022-07-01T18:54:00Z">
        <w:r w:rsidRPr="00CF130D" w:rsidDel="007B34F8">
          <w:rPr>
            <w:rFonts w:eastAsia="CG Times (WN)"/>
          </w:rPr>
          <w:delText>S</w:delText>
        </w:r>
      </w:del>
      <w:r w:rsidRPr="00CF130D">
        <w:rPr>
          <w:rFonts w:eastAsia="CG Times (WN)"/>
        </w:rPr>
        <w:t xml:space="preserve">ession </w:t>
      </w:r>
      <w:ins w:id="216" w:author="Ericsson User" w:date="2022-07-01T18:54:00Z">
        <w:r w:rsidR="007B34F8">
          <w:rPr>
            <w:rFonts w:eastAsia="CG Times (WN)"/>
          </w:rPr>
          <w:t>r</w:t>
        </w:r>
      </w:ins>
      <w:del w:id="217" w:author="Ericsson User" w:date="2022-07-01T18:54:00Z">
        <w:r w:rsidRPr="00CF130D" w:rsidDel="007B34F8">
          <w:rPr>
            <w:rFonts w:eastAsia="CG Times (WN)"/>
          </w:rPr>
          <w:delText>R</w:delText>
        </w:r>
      </w:del>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704F1FC" w14:textId="77777777" w:rsidR="00B533BC" w:rsidRDefault="00B533BC" w:rsidP="00B533BC">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63C41208" w14:textId="77777777" w:rsidR="00B533BC" w:rsidRPr="004338BC" w:rsidRDefault="00B533BC" w:rsidP="00B533BC">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73F4B3AA" w14:textId="77777777" w:rsidR="00B533BC" w:rsidRDefault="00B533BC" w:rsidP="00B533BC">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D9D7D24" w14:textId="77777777" w:rsidR="00B533BC" w:rsidRDefault="00B533BC" w:rsidP="00B533BC">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6DD695A2" w14:textId="77777777" w:rsidR="00B533BC" w:rsidRDefault="00B533BC" w:rsidP="00B533BC">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5C375399" w14:textId="77777777" w:rsidR="00B533BC" w:rsidRPr="00791720" w:rsidRDefault="00B533BC" w:rsidP="00B533BC">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18EF636" w14:textId="77777777" w:rsidR="00B533BC" w:rsidRPr="00C85164" w:rsidRDefault="00B533BC" w:rsidP="00B533BC">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74886974" w14:textId="77777777" w:rsidR="00B533BC" w:rsidRPr="00FD0425" w:rsidRDefault="00B533BC" w:rsidP="00B533BC">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3042804D" w14:textId="77777777" w:rsidR="00B533BC" w:rsidRPr="00FD0425" w:rsidRDefault="00B533BC" w:rsidP="00B533BC">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0240D8E0" w14:textId="77777777" w:rsidR="00B533BC" w:rsidRPr="00FD0425" w:rsidRDefault="00B533BC" w:rsidP="00B533BC">
      <w:pPr>
        <w:pStyle w:val="Heading4"/>
      </w:pPr>
      <w:bookmarkStart w:id="218" w:name="_Toc98867979"/>
      <w:bookmarkStart w:id="219" w:name="_Toc105174263"/>
      <w:bookmarkStart w:id="220" w:name="_Toc106109100"/>
      <w:r w:rsidRPr="00FD0425">
        <w:t>8.2.4.3</w:t>
      </w:r>
      <w:r w:rsidRPr="00FD0425">
        <w:tab/>
        <w:t>Unsuccessful Operation</w:t>
      </w:r>
      <w:bookmarkEnd w:id="197"/>
      <w:bookmarkEnd w:id="198"/>
      <w:bookmarkEnd w:id="199"/>
      <w:bookmarkEnd w:id="201"/>
      <w:bookmarkEnd w:id="202"/>
      <w:bookmarkEnd w:id="203"/>
      <w:bookmarkEnd w:id="204"/>
      <w:bookmarkEnd w:id="205"/>
      <w:bookmarkEnd w:id="206"/>
      <w:bookmarkEnd w:id="207"/>
      <w:bookmarkEnd w:id="208"/>
      <w:bookmarkEnd w:id="209"/>
      <w:bookmarkEnd w:id="210"/>
      <w:bookmarkEnd w:id="218"/>
      <w:bookmarkEnd w:id="219"/>
      <w:bookmarkEnd w:id="220"/>
    </w:p>
    <w:p w14:paraId="0CCCC71F" w14:textId="77777777" w:rsidR="00B533BC" w:rsidRPr="00FD0425" w:rsidRDefault="00B533BC" w:rsidP="00B533BC">
      <w:pPr>
        <w:pStyle w:val="TH"/>
      </w:pPr>
      <w:r w:rsidRPr="00FD0425">
        <w:object w:dxaOrig="6825" w:dyaOrig="2520" w14:anchorId="0780D9E1">
          <v:shape id="_x0000_i1028" type="#_x0000_t75" style="width:341.55pt;height:126pt" o:ole="">
            <v:imagedata r:id="rId27" o:title=""/>
          </v:shape>
          <o:OLEObject Type="Embed" ProgID="Visio.Drawing.15" ShapeID="_x0000_i1028" DrawAspect="Content" ObjectID="_1721488062" r:id="rId28"/>
        </w:object>
      </w:r>
    </w:p>
    <w:p w14:paraId="26FF9727" w14:textId="77777777" w:rsidR="00B533BC" w:rsidRPr="00FD0425" w:rsidRDefault="00B533BC" w:rsidP="00B533BC">
      <w:pPr>
        <w:pStyle w:val="TF"/>
      </w:pPr>
      <w:r w:rsidRPr="00FD0425">
        <w:t>Figure 8.2.4.3-1: Retrieve UE Context, unsuccessful operation</w:t>
      </w:r>
    </w:p>
    <w:p w14:paraId="3656880E" w14:textId="77777777" w:rsidR="00B533BC" w:rsidRPr="00FD0425" w:rsidRDefault="00B533BC" w:rsidP="00B533BC">
      <w:r w:rsidRPr="00FD0425">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14:paraId="30AE43F6" w14:textId="77777777" w:rsidR="00B533BC" w:rsidRPr="00FD0425" w:rsidRDefault="00B533BC" w:rsidP="00B533BC">
      <w:r w:rsidRPr="00FD0425">
        <w:lastRenderedPageBreak/>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2871FF72" w14:textId="77777777" w:rsidR="00B533BC" w:rsidRPr="00FD0425" w:rsidRDefault="00B533BC" w:rsidP="00B533BC">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38619267" w14:textId="77777777" w:rsidR="00B533BC" w:rsidRPr="00FD0425" w:rsidRDefault="00B533BC" w:rsidP="00B533BC">
      <w:pPr>
        <w:pStyle w:val="Heading4"/>
      </w:pPr>
      <w:bookmarkStart w:id="221" w:name="_Toc20955067"/>
      <w:bookmarkStart w:id="222" w:name="_Toc29991254"/>
      <w:bookmarkStart w:id="223" w:name="_Toc36555654"/>
      <w:bookmarkStart w:id="224" w:name="_Toc44497317"/>
      <w:bookmarkStart w:id="225" w:name="_Toc45107705"/>
      <w:bookmarkStart w:id="226" w:name="_Toc45901325"/>
      <w:bookmarkStart w:id="227" w:name="_Toc51850404"/>
      <w:bookmarkStart w:id="228" w:name="_Toc56693407"/>
      <w:bookmarkStart w:id="229" w:name="_Toc64446950"/>
      <w:bookmarkStart w:id="230" w:name="_Toc66286444"/>
      <w:bookmarkStart w:id="231" w:name="_Toc74151139"/>
      <w:bookmarkStart w:id="232" w:name="_Toc88653611"/>
      <w:bookmarkStart w:id="233" w:name="_Toc97903967"/>
      <w:bookmarkStart w:id="234" w:name="_Toc98867980"/>
      <w:bookmarkStart w:id="235" w:name="_Toc105174264"/>
      <w:bookmarkStart w:id="236" w:name="_Toc106109101"/>
      <w:r w:rsidRPr="00FD0425">
        <w:t>8.2.4.4</w:t>
      </w:r>
      <w:r w:rsidRPr="00FD0425">
        <w:tab/>
        <w:t>Abnormal Conditions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23A5908" w14:textId="77777777" w:rsidR="00B533BC" w:rsidRPr="00FD0425" w:rsidRDefault="00B533BC" w:rsidP="00B533BC">
      <w:r w:rsidRPr="00FD0425">
        <w:t>Void.</w:t>
      </w:r>
    </w:p>
    <w:p w14:paraId="3A01B2BE" w14:textId="77777777" w:rsidR="00B533BC" w:rsidRPr="00CE63E2" w:rsidRDefault="00B533BC" w:rsidP="00B533B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DB03898" w14:textId="77777777" w:rsidR="00B533BC" w:rsidRPr="00FD0425" w:rsidRDefault="00B533BC" w:rsidP="00B533BC">
      <w:pPr>
        <w:pStyle w:val="Heading3"/>
      </w:pPr>
      <w:bookmarkStart w:id="237" w:name="_Toc98868011"/>
      <w:bookmarkStart w:id="238" w:name="_Toc105174295"/>
      <w:bookmarkStart w:id="239" w:name="_Toc106109132"/>
      <w:r>
        <w:t>8.2.11</w:t>
      </w:r>
      <w:r w:rsidRPr="00FD0425">
        <w:tab/>
        <w:t>RAN</w:t>
      </w:r>
      <w:r>
        <w:t xml:space="preserve"> Multicast </w:t>
      </w:r>
      <w:r w:rsidRPr="002D5E12">
        <w:rPr>
          <w:rFonts w:hint="eastAsia"/>
        </w:rPr>
        <w:t>G</w:t>
      </w:r>
      <w:r>
        <w:t>roup</w:t>
      </w:r>
      <w:r w:rsidRPr="00FD0425">
        <w:t xml:space="preserve"> Paging</w:t>
      </w:r>
      <w:bookmarkEnd w:id="237"/>
      <w:bookmarkEnd w:id="238"/>
      <w:bookmarkEnd w:id="239"/>
    </w:p>
    <w:p w14:paraId="4C780C64" w14:textId="77777777" w:rsidR="00B533BC" w:rsidRPr="00FD0425" w:rsidRDefault="00B533BC" w:rsidP="00B533BC">
      <w:pPr>
        <w:pStyle w:val="Heading4"/>
      </w:pPr>
      <w:bookmarkStart w:id="240" w:name="_Toc98868012"/>
      <w:bookmarkStart w:id="241" w:name="_Toc105174296"/>
      <w:bookmarkStart w:id="242" w:name="_Toc106109133"/>
      <w:r>
        <w:t>8.2.11.1</w:t>
      </w:r>
      <w:r w:rsidRPr="00FD0425">
        <w:tab/>
        <w:t>General</w:t>
      </w:r>
      <w:bookmarkEnd w:id="240"/>
      <w:bookmarkEnd w:id="241"/>
      <w:bookmarkEnd w:id="242"/>
    </w:p>
    <w:p w14:paraId="348024C2" w14:textId="77777777" w:rsidR="00B533BC" w:rsidRPr="00FD0425" w:rsidRDefault="00B533BC" w:rsidP="00B533BC">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an MBS Session</w:t>
      </w:r>
      <w:r w:rsidRPr="00FD0425">
        <w:t xml:space="preserve"> in the NG-RAN node</w:t>
      </w:r>
      <w:r w:rsidRPr="00FD0425">
        <w:rPr>
          <w:vertAlign w:val="subscript"/>
        </w:rPr>
        <w:t>2</w:t>
      </w:r>
      <w:r w:rsidRPr="00FD0425">
        <w:t>.</w:t>
      </w:r>
    </w:p>
    <w:p w14:paraId="330EE472" w14:textId="77777777" w:rsidR="00B533BC" w:rsidRPr="00FD0425" w:rsidRDefault="00B533BC" w:rsidP="00B533BC">
      <w:r w:rsidRPr="00FD0425">
        <w:t xml:space="preserve">The procedure uses </w:t>
      </w:r>
      <w:r w:rsidRPr="00FD0425">
        <w:rPr>
          <w:rFonts w:eastAsia="SimSun"/>
          <w:lang w:eastAsia="zh-CN"/>
        </w:rPr>
        <w:t>non UE-associated signalling</w:t>
      </w:r>
      <w:r w:rsidRPr="00FD0425">
        <w:t>.</w:t>
      </w:r>
    </w:p>
    <w:p w14:paraId="5D5EA535" w14:textId="77777777" w:rsidR="00B533BC" w:rsidRPr="00FD0425" w:rsidRDefault="00B533BC" w:rsidP="00B533BC">
      <w:pPr>
        <w:pStyle w:val="Heading4"/>
      </w:pPr>
      <w:bookmarkStart w:id="243" w:name="_Toc98868013"/>
      <w:bookmarkStart w:id="244" w:name="_Toc105174297"/>
      <w:bookmarkStart w:id="245" w:name="_Toc106109134"/>
      <w:r>
        <w:t>8.2.11.</w:t>
      </w:r>
      <w:r w:rsidRPr="00FD0425">
        <w:t>2</w:t>
      </w:r>
      <w:r w:rsidRPr="00FD0425">
        <w:tab/>
        <w:t>Successful operation</w:t>
      </w:r>
      <w:bookmarkEnd w:id="243"/>
      <w:bookmarkEnd w:id="244"/>
      <w:bookmarkEnd w:id="245"/>
    </w:p>
    <w:p w14:paraId="12F4BA26" w14:textId="77777777" w:rsidR="00B533BC" w:rsidRPr="00FD0425" w:rsidRDefault="00B533BC" w:rsidP="00B533BC">
      <w:pPr>
        <w:pStyle w:val="TH"/>
      </w:pPr>
      <w:r w:rsidRPr="00FD0425">
        <w:object w:dxaOrig="6952" w:dyaOrig="2306" w14:anchorId="12E7B24F">
          <v:shape id="_x0000_i1029" type="#_x0000_t75" style="width:347.55pt;height:115.4pt" o:ole="">
            <v:imagedata r:id="rId29" o:title=""/>
          </v:shape>
          <o:OLEObject Type="Embed" ProgID="Visio.Drawing.15" ShapeID="_x0000_i1029" DrawAspect="Content" ObjectID="_1721488063" r:id="rId30"/>
        </w:object>
      </w:r>
    </w:p>
    <w:p w14:paraId="5195F9C1" w14:textId="77777777" w:rsidR="00B533BC" w:rsidRPr="00FD0425" w:rsidRDefault="00B533BC" w:rsidP="00B533BC">
      <w:pPr>
        <w:pStyle w:val="TF"/>
      </w:pPr>
      <w:r w:rsidRPr="00FD0425">
        <w:t xml:space="preserve">Figure </w:t>
      </w:r>
      <w:r>
        <w:t>8.2.11.</w:t>
      </w:r>
      <w:r w:rsidRPr="00FD0425">
        <w:rPr>
          <w:lang w:eastAsia="zh-CN"/>
        </w:rPr>
        <w:t>2-1</w:t>
      </w:r>
      <w:r w:rsidRPr="00FD0425">
        <w:t xml:space="preserve">: RAN </w:t>
      </w:r>
      <w:r>
        <w:t xml:space="preserve">Multicast Group </w:t>
      </w:r>
      <w:r w:rsidRPr="00FD0425">
        <w:t>Paging</w:t>
      </w:r>
      <w:r>
        <w:t>,</w:t>
      </w:r>
      <w:r w:rsidRPr="00FD0425">
        <w:t xml:space="preserve"> successful operation</w:t>
      </w:r>
    </w:p>
    <w:p w14:paraId="019B3291" w14:textId="77777777" w:rsidR="00B533BC" w:rsidRDefault="00B533BC" w:rsidP="00B533BC">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t>.</w:t>
      </w:r>
    </w:p>
    <w:p w14:paraId="39EF82CC" w14:textId="77777777" w:rsidR="00B533BC" w:rsidRPr="00FD0425" w:rsidRDefault="00B533BC" w:rsidP="00B533BC">
      <w:r w:rsidRPr="00CB4925">
        <w:t xml:space="preserve">If the RAN MULTICAST GROUP PAGING message includes the </w:t>
      </w:r>
      <w:r w:rsidRPr="00CB4925">
        <w:rPr>
          <w:i/>
          <w:iCs/>
        </w:rPr>
        <w:t xml:space="preserve">Paging DRX </w:t>
      </w:r>
      <w:r w:rsidRPr="00CB4925">
        <w:t>IE, the NG-RAN node</w:t>
      </w:r>
      <w:r w:rsidRPr="00CB4925">
        <w:rPr>
          <w:vertAlign w:val="subscript"/>
        </w:rPr>
        <w:t>2</w:t>
      </w:r>
      <w:r w:rsidRPr="00CB4925">
        <w:t>.shall, if supported</w:t>
      </w:r>
      <w:r w:rsidRPr="00495262">
        <w:t>, use it according to TS 3</w:t>
      </w:r>
      <w:r>
        <w:t>8</w:t>
      </w:r>
      <w:r w:rsidRPr="00495262">
        <w:t>.304 [</w:t>
      </w:r>
      <w:r w:rsidRPr="00495262">
        <w:rPr>
          <w:lang w:val="en-US"/>
        </w:rPr>
        <w:t>3</w:t>
      </w:r>
      <w:r>
        <w:rPr>
          <w:lang w:val="en-US"/>
        </w:rPr>
        <w:t>3</w:t>
      </w:r>
      <w:r w:rsidRPr="00495262">
        <w:t>].</w:t>
      </w:r>
    </w:p>
    <w:p w14:paraId="6E32F272" w14:textId="77777777" w:rsidR="00B533BC" w:rsidRPr="00CE63E2" w:rsidRDefault="00B533BC" w:rsidP="00B533B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9844C3" w14:textId="77777777" w:rsidR="00B533BC" w:rsidRPr="00821072" w:rsidRDefault="00B533BC" w:rsidP="00B533BC">
      <w:pPr>
        <w:pStyle w:val="Heading4"/>
      </w:pPr>
      <w:bookmarkStart w:id="246" w:name="_Toc98868320"/>
      <w:bookmarkStart w:id="247" w:name="_Toc105174606"/>
      <w:bookmarkStart w:id="248" w:name="_Toc106109443"/>
      <w:bookmarkStart w:id="249" w:name="_Toc20955319"/>
      <w:bookmarkStart w:id="250" w:name="_Toc29991522"/>
      <w:bookmarkStart w:id="251" w:name="_Toc36555923"/>
      <w:bookmarkStart w:id="252" w:name="_Toc44497668"/>
      <w:bookmarkStart w:id="253" w:name="_Toc45108055"/>
      <w:bookmarkStart w:id="254" w:name="_Toc45901675"/>
      <w:bookmarkStart w:id="255" w:name="_Toc51850756"/>
      <w:bookmarkStart w:id="256" w:name="_Toc56693760"/>
      <w:bookmarkStart w:id="257" w:name="_Toc64447304"/>
      <w:bookmarkStart w:id="258" w:name="_Toc66286798"/>
      <w:bookmarkStart w:id="259" w:name="_Toc74151493"/>
      <w:bookmarkStart w:id="260" w:name="_Toc88653966"/>
      <w:bookmarkStart w:id="261" w:name="_Toc97904322"/>
      <w:bookmarkStart w:id="262" w:name="_Toc98868436"/>
      <w:bookmarkStart w:id="263" w:name="_Toc105174721"/>
      <w:bookmarkStart w:id="264" w:name="_Toc106109558"/>
      <w:r w:rsidRPr="00821072">
        <w:t>9.2.1.</w:t>
      </w:r>
      <w:r>
        <w:t>36</w:t>
      </w:r>
      <w:r w:rsidRPr="00821072">
        <w:tab/>
        <w:t>MBS Session Information List</w:t>
      </w:r>
      <w:bookmarkEnd w:id="246"/>
      <w:bookmarkEnd w:id="247"/>
      <w:bookmarkEnd w:id="248"/>
    </w:p>
    <w:p w14:paraId="0392A26B" w14:textId="51451A07" w:rsidR="00B533BC" w:rsidRPr="00821072" w:rsidRDefault="00B533BC" w:rsidP="00B533BC">
      <w:pPr>
        <w:rPr>
          <w:rFonts w:eastAsia="CG Times (WN)"/>
          <w:sz w:val="24"/>
        </w:rPr>
      </w:pPr>
      <w:r w:rsidRPr="00821072">
        <w:t xml:space="preserve">This IE contains </w:t>
      </w:r>
      <w:ins w:id="265" w:author="Ericsson User" w:date="2022-07-01T18:56:00Z">
        <w:r w:rsidR="007B34F8">
          <w:t xml:space="preserve">NG-RAN </w:t>
        </w:r>
      </w:ins>
      <w:r w:rsidRPr="00821072">
        <w:rPr>
          <w:lang w:eastAsia="zh-CN"/>
        </w:rPr>
        <w:t>MBS</w:t>
      </w:r>
      <w:r w:rsidRPr="00821072">
        <w:t xml:space="preserve"> session resource </w:t>
      </w:r>
      <w:ins w:id="266" w:author="Ericsson User" w:date="2022-07-01T18:56:00Z">
        <w:r w:rsidR="007B34F8">
          <w:t xml:space="preserve">context </w:t>
        </w:r>
      </w:ins>
      <w:r w:rsidRPr="00821072">
        <w:t>related information used at UE context transfer between NG-RAN nodes.</w:t>
      </w:r>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701"/>
        <w:gridCol w:w="1417"/>
        <w:gridCol w:w="3155"/>
      </w:tblGrid>
      <w:tr w:rsidR="00B533BC" w:rsidRPr="00B74BD8" w14:paraId="73C0847A"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2B6D917A" w14:textId="77777777" w:rsidR="00B533BC" w:rsidRPr="00B74BD8" w:rsidRDefault="00B533BC" w:rsidP="001449EA">
            <w:pPr>
              <w:pStyle w:val="TAH"/>
              <w:rPr>
                <w:lang w:eastAsia="ja-JP"/>
              </w:rPr>
            </w:pPr>
            <w:r w:rsidRPr="00B74BD8">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2572CE69" w14:textId="77777777" w:rsidR="00B533BC" w:rsidRPr="00821072" w:rsidRDefault="00B533BC" w:rsidP="001449EA">
            <w:pPr>
              <w:pStyle w:val="TAH"/>
              <w:rPr>
                <w:rFonts w:eastAsia="CG Times (WN)"/>
                <w:lang w:eastAsia="ja-JP"/>
              </w:rPr>
            </w:pPr>
            <w:r w:rsidRPr="00B74BD8">
              <w:rPr>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40656ADC" w14:textId="77777777" w:rsidR="00B533BC" w:rsidRPr="00B74BD8" w:rsidRDefault="00B533BC" w:rsidP="001449EA">
            <w:pPr>
              <w:pStyle w:val="TAH"/>
              <w:rPr>
                <w:lang w:eastAsia="ja-JP"/>
              </w:rPr>
            </w:pPr>
            <w:r w:rsidRPr="00B74BD8">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0DC15629" w14:textId="77777777" w:rsidR="00B533BC" w:rsidRPr="00B74BD8" w:rsidRDefault="00B533BC" w:rsidP="001449EA">
            <w:pPr>
              <w:pStyle w:val="TAH"/>
              <w:rPr>
                <w:lang w:eastAsia="ja-JP"/>
              </w:rPr>
            </w:pPr>
            <w:r w:rsidRPr="00B74BD8">
              <w:rPr>
                <w:lang w:eastAsia="ja-JP"/>
              </w:rPr>
              <w:t>IE type and reference</w:t>
            </w:r>
          </w:p>
        </w:tc>
        <w:tc>
          <w:tcPr>
            <w:tcW w:w="3155" w:type="dxa"/>
            <w:tcBorders>
              <w:top w:val="single" w:sz="4" w:space="0" w:color="auto"/>
              <w:left w:val="single" w:sz="4" w:space="0" w:color="auto"/>
              <w:bottom w:val="single" w:sz="4" w:space="0" w:color="auto"/>
              <w:right w:val="single" w:sz="4" w:space="0" w:color="auto"/>
            </w:tcBorders>
          </w:tcPr>
          <w:p w14:paraId="4D132D5F" w14:textId="77777777" w:rsidR="00B533BC" w:rsidRPr="00B74BD8" w:rsidRDefault="00B533BC" w:rsidP="001449EA">
            <w:pPr>
              <w:pStyle w:val="TAH"/>
              <w:rPr>
                <w:szCs w:val="18"/>
              </w:rPr>
            </w:pPr>
            <w:r w:rsidRPr="00B74BD8">
              <w:rPr>
                <w:lang w:eastAsia="ja-JP"/>
              </w:rPr>
              <w:t>Semantics description</w:t>
            </w:r>
          </w:p>
        </w:tc>
      </w:tr>
      <w:tr w:rsidR="00B533BC" w:rsidRPr="00B74BD8" w14:paraId="7AB4B397"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3BA73CE6" w14:textId="77777777" w:rsidR="00B533BC" w:rsidRPr="00B74BD8" w:rsidRDefault="00B533BC" w:rsidP="001449EA">
            <w:pPr>
              <w:pStyle w:val="TAL"/>
              <w:rPr>
                <w:b/>
                <w:lang w:eastAsia="ja-JP"/>
              </w:rPr>
            </w:pPr>
            <w:r w:rsidRPr="00B74BD8">
              <w:rPr>
                <w:b/>
                <w:lang w:eastAsia="ja-JP"/>
              </w:rPr>
              <w:t xml:space="preserve">MBS Session Information </w:t>
            </w:r>
            <w:r>
              <w:rPr>
                <w:b/>
                <w:lang w:eastAsia="ja-JP"/>
              </w:rPr>
              <w:t>Item</w:t>
            </w:r>
          </w:p>
        </w:tc>
        <w:tc>
          <w:tcPr>
            <w:tcW w:w="1134" w:type="dxa"/>
            <w:tcBorders>
              <w:top w:val="single" w:sz="4" w:space="0" w:color="auto"/>
              <w:left w:val="single" w:sz="4" w:space="0" w:color="auto"/>
              <w:bottom w:val="single" w:sz="4" w:space="0" w:color="auto"/>
              <w:right w:val="single" w:sz="4" w:space="0" w:color="auto"/>
            </w:tcBorders>
          </w:tcPr>
          <w:p w14:paraId="19D811B5" w14:textId="77777777" w:rsidR="00B533BC" w:rsidRPr="00821072" w:rsidRDefault="00B533BC" w:rsidP="001449EA">
            <w:pPr>
              <w:pStyle w:val="TAL"/>
              <w:rPr>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112C118B" w14:textId="77777777" w:rsidR="00B533BC" w:rsidRPr="00B74BD8" w:rsidRDefault="00B533BC" w:rsidP="001449EA">
            <w:pPr>
              <w:pStyle w:val="TAL"/>
              <w:rPr>
                <w:i/>
                <w:lang w:eastAsia="ja-JP"/>
              </w:rPr>
            </w:pPr>
            <w:r w:rsidRPr="00B74BD8">
              <w:rPr>
                <w:i/>
                <w:lang w:eastAsia="ja-JP"/>
              </w:rPr>
              <w:t>1..&lt;</w:t>
            </w:r>
            <w:proofErr w:type="spellStart"/>
            <w:r w:rsidRPr="00B74BD8">
              <w:rPr>
                <w:i/>
                <w:lang w:eastAsia="ja-JP"/>
              </w:rPr>
              <w:t>maxnoofMBSSessions</w:t>
            </w:r>
            <w:proofErr w:type="spellEnd"/>
            <w:r w:rsidRPr="00B74BD8">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2A9AB3B" w14:textId="77777777" w:rsidR="00B533BC" w:rsidRPr="00B74BD8" w:rsidRDefault="00B533BC" w:rsidP="001449EA">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221AD6F2" w14:textId="77777777" w:rsidR="00B533BC" w:rsidRPr="00B74BD8" w:rsidRDefault="00B533BC" w:rsidP="001449EA">
            <w:pPr>
              <w:pStyle w:val="TAL"/>
              <w:rPr>
                <w:szCs w:val="18"/>
              </w:rPr>
            </w:pPr>
          </w:p>
        </w:tc>
      </w:tr>
      <w:tr w:rsidR="00B533BC" w:rsidRPr="00B74BD8" w14:paraId="0A579833" w14:textId="77777777" w:rsidTr="001449EA">
        <w:trPr>
          <w:trHeight w:val="196"/>
        </w:trPr>
        <w:tc>
          <w:tcPr>
            <w:tcW w:w="2439" w:type="dxa"/>
            <w:tcBorders>
              <w:top w:val="single" w:sz="4" w:space="0" w:color="auto"/>
              <w:left w:val="single" w:sz="4" w:space="0" w:color="auto"/>
              <w:bottom w:val="single" w:sz="4" w:space="0" w:color="auto"/>
              <w:right w:val="single" w:sz="4" w:space="0" w:color="auto"/>
            </w:tcBorders>
          </w:tcPr>
          <w:p w14:paraId="015A921C" w14:textId="77777777" w:rsidR="00B533BC" w:rsidRPr="00B74BD8" w:rsidRDefault="00B533BC" w:rsidP="001449EA">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0AA3DF2B" w14:textId="77777777" w:rsidR="00B533BC" w:rsidRPr="00821072" w:rsidRDefault="00B533BC" w:rsidP="001449EA">
            <w:pPr>
              <w:pStyle w:val="TAL"/>
              <w:rPr>
                <w:rFonts w:eastAsia="CG Times (WN)"/>
                <w:lang w:eastAsia="ja-JP"/>
              </w:rPr>
            </w:pPr>
            <w:r w:rsidRPr="00821072">
              <w:rPr>
                <w:rFonts w:eastAsia="CG Times (WN)"/>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BB5216E" w14:textId="77777777" w:rsidR="00B533BC" w:rsidRPr="00B74BD8" w:rsidRDefault="00B533BC" w:rsidP="001449E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D04FC3" w14:textId="77777777" w:rsidR="00B533BC" w:rsidRPr="00B74BD8" w:rsidRDefault="00B533BC" w:rsidP="001449EA">
            <w:pPr>
              <w:pStyle w:val="TAL"/>
              <w:rPr>
                <w:lang w:eastAsia="ja-JP"/>
              </w:rPr>
            </w:pPr>
            <w:r w:rsidRPr="004A323A">
              <w:rPr>
                <w:lang w:eastAsia="ja-JP"/>
              </w:rPr>
              <w:t>9.2.3.146</w:t>
            </w:r>
          </w:p>
        </w:tc>
        <w:tc>
          <w:tcPr>
            <w:tcW w:w="3155" w:type="dxa"/>
            <w:tcBorders>
              <w:top w:val="single" w:sz="4" w:space="0" w:color="auto"/>
              <w:left w:val="single" w:sz="4" w:space="0" w:color="auto"/>
              <w:bottom w:val="single" w:sz="4" w:space="0" w:color="auto"/>
              <w:right w:val="single" w:sz="4" w:space="0" w:color="auto"/>
            </w:tcBorders>
          </w:tcPr>
          <w:p w14:paraId="1890E96C" w14:textId="77777777" w:rsidR="00B533BC" w:rsidRPr="00B74BD8" w:rsidRDefault="00B533BC" w:rsidP="001449EA">
            <w:pPr>
              <w:pStyle w:val="TAL"/>
              <w:rPr>
                <w:szCs w:val="18"/>
              </w:rPr>
            </w:pPr>
          </w:p>
        </w:tc>
      </w:tr>
      <w:tr w:rsidR="00B533BC" w:rsidRPr="00B74BD8" w14:paraId="1C064B01"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5D768656" w14:textId="77777777" w:rsidR="00B533BC" w:rsidRPr="00B74BD8" w:rsidRDefault="00B533BC" w:rsidP="001449EA">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
          <w:p w14:paraId="270C78B8" w14:textId="77777777" w:rsidR="00B533BC" w:rsidRPr="00821072" w:rsidRDefault="00B533BC" w:rsidP="001449EA">
            <w:pPr>
              <w:pStyle w:val="TAL"/>
              <w:rPr>
                <w:rFonts w:eastAsia="CG Times (WN)"/>
                <w:lang w:eastAsia="ja-JP"/>
              </w:rPr>
            </w:pPr>
            <w:r w:rsidRPr="00821072">
              <w:rPr>
                <w:rFonts w:eastAsia="CG Times (WN)"/>
                <w:lang w:eastAsia="ja-JP"/>
              </w:rPr>
              <w:t>O</w:t>
            </w:r>
          </w:p>
        </w:tc>
        <w:tc>
          <w:tcPr>
            <w:tcW w:w="1701" w:type="dxa"/>
            <w:tcBorders>
              <w:top w:val="single" w:sz="4" w:space="0" w:color="auto"/>
              <w:left w:val="single" w:sz="4" w:space="0" w:color="auto"/>
              <w:bottom w:val="single" w:sz="4" w:space="0" w:color="auto"/>
              <w:right w:val="single" w:sz="4" w:space="0" w:color="auto"/>
            </w:tcBorders>
          </w:tcPr>
          <w:p w14:paraId="247FFEC4" w14:textId="77777777" w:rsidR="00B533BC" w:rsidRPr="00B74BD8" w:rsidRDefault="00B533BC" w:rsidP="001449E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5D6976" w14:textId="77777777" w:rsidR="00B533BC" w:rsidRPr="00B74BD8" w:rsidRDefault="00B533BC" w:rsidP="001449EA">
            <w:pPr>
              <w:pStyle w:val="TAL"/>
              <w:rPr>
                <w:lang w:eastAsia="ja-JP"/>
              </w:rPr>
            </w:pPr>
            <w:r w:rsidRPr="004A323A">
              <w:rPr>
                <w:lang w:eastAsia="ja-JP"/>
              </w:rPr>
              <w:t>9.2.3.148</w:t>
            </w:r>
          </w:p>
        </w:tc>
        <w:tc>
          <w:tcPr>
            <w:tcW w:w="3155" w:type="dxa"/>
            <w:tcBorders>
              <w:top w:val="single" w:sz="4" w:space="0" w:color="auto"/>
              <w:left w:val="single" w:sz="4" w:space="0" w:color="auto"/>
              <w:bottom w:val="single" w:sz="4" w:space="0" w:color="auto"/>
              <w:right w:val="single" w:sz="4" w:space="0" w:color="auto"/>
            </w:tcBorders>
          </w:tcPr>
          <w:p w14:paraId="63A3BFE9" w14:textId="77777777" w:rsidR="00B533BC" w:rsidRPr="00B74BD8" w:rsidRDefault="00B533BC" w:rsidP="001449EA">
            <w:pPr>
              <w:pStyle w:val="TAL"/>
              <w:rPr>
                <w:szCs w:val="18"/>
              </w:rPr>
            </w:pPr>
            <w:r w:rsidRPr="00B74BD8">
              <w:rPr>
                <w:szCs w:val="18"/>
              </w:rPr>
              <w:t>MBS Area Session ID of the UE at the NG-RAN node from which the UE context is transferred</w:t>
            </w:r>
          </w:p>
        </w:tc>
      </w:tr>
      <w:tr w:rsidR="00B533BC" w:rsidRPr="00B74BD8" w14:paraId="7CE64058"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3878146B" w14:textId="77777777" w:rsidR="00B533BC" w:rsidRPr="00B74BD8" w:rsidRDefault="00B533BC" w:rsidP="001449EA">
            <w:pPr>
              <w:pStyle w:val="TAL"/>
              <w:ind w:left="113"/>
              <w:rPr>
                <w:lang w:eastAsia="ja-JP"/>
              </w:rPr>
            </w:pPr>
            <w:r w:rsidRPr="00C8743A">
              <w:rPr>
                <w:b/>
                <w:bCs/>
                <w:lang w:eastAsia="ja-JP"/>
              </w:rPr>
              <w:t>&gt;Active MBS Session Information</w:t>
            </w:r>
          </w:p>
        </w:tc>
        <w:tc>
          <w:tcPr>
            <w:tcW w:w="1134" w:type="dxa"/>
            <w:tcBorders>
              <w:top w:val="single" w:sz="4" w:space="0" w:color="auto"/>
              <w:left w:val="single" w:sz="4" w:space="0" w:color="auto"/>
              <w:bottom w:val="single" w:sz="4" w:space="0" w:color="auto"/>
              <w:right w:val="single" w:sz="4" w:space="0" w:color="auto"/>
            </w:tcBorders>
          </w:tcPr>
          <w:p w14:paraId="71B42968" w14:textId="77777777" w:rsidR="00B533BC" w:rsidRPr="00821072" w:rsidRDefault="00B533BC" w:rsidP="001449EA">
            <w:pPr>
              <w:pStyle w:val="TAL"/>
              <w:rPr>
                <w:rFonts w:eastAsia="CG Times (WN)"/>
                <w:lang w:eastAsia="ja-JP"/>
              </w:rPr>
            </w:pPr>
            <w:r w:rsidRPr="006E1FA9">
              <w:rPr>
                <w:rFonts w:eastAsia="CG Times (WN)"/>
                <w:lang w:eastAsia="ja-JP"/>
              </w:rPr>
              <w:t>O</w:t>
            </w:r>
          </w:p>
        </w:tc>
        <w:tc>
          <w:tcPr>
            <w:tcW w:w="1701" w:type="dxa"/>
            <w:tcBorders>
              <w:top w:val="single" w:sz="4" w:space="0" w:color="auto"/>
              <w:left w:val="single" w:sz="4" w:space="0" w:color="auto"/>
              <w:bottom w:val="single" w:sz="4" w:space="0" w:color="auto"/>
              <w:right w:val="single" w:sz="4" w:space="0" w:color="auto"/>
            </w:tcBorders>
          </w:tcPr>
          <w:p w14:paraId="27A56123" w14:textId="77777777" w:rsidR="00B533BC" w:rsidRPr="00B74BD8" w:rsidRDefault="00B533BC" w:rsidP="001449E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8C33FD" w14:textId="77777777" w:rsidR="00B533BC" w:rsidRPr="004A323A" w:rsidRDefault="00B533BC" w:rsidP="001449EA">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33B33432" w14:textId="77777777" w:rsidR="00B533BC" w:rsidRPr="00B74BD8" w:rsidRDefault="00B533BC" w:rsidP="001449EA">
            <w:pPr>
              <w:pStyle w:val="TAL"/>
              <w:rPr>
                <w:szCs w:val="18"/>
              </w:rPr>
            </w:pPr>
          </w:p>
        </w:tc>
      </w:tr>
      <w:tr w:rsidR="00B533BC" w:rsidRPr="00B74BD8" w14:paraId="4A483D4D"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283F7C89" w14:textId="77777777" w:rsidR="00B533BC" w:rsidRPr="00821072" w:rsidRDefault="00B533BC" w:rsidP="001449EA">
            <w:pPr>
              <w:pStyle w:val="TAL"/>
              <w:ind w:left="227"/>
              <w:rPr>
                <w:rFonts w:eastAsia="CG Times (WN)"/>
                <w:lang w:eastAsia="ja-JP"/>
              </w:rPr>
            </w:pPr>
            <w:r>
              <w:rPr>
                <w:b/>
                <w:lang w:eastAsia="ja-JP"/>
              </w:rPr>
              <w:t>&gt;</w:t>
            </w:r>
            <w:r w:rsidRPr="00B74BD8">
              <w:rPr>
                <w:b/>
                <w:lang w:eastAsia="ja-JP"/>
              </w:rPr>
              <w:t>&gt;MBS QoS Flows to Add List</w:t>
            </w:r>
          </w:p>
        </w:tc>
        <w:tc>
          <w:tcPr>
            <w:tcW w:w="1134" w:type="dxa"/>
            <w:tcBorders>
              <w:top w:val="single" w:sz="4" w:space="0" w:color="auto"/>
              <w:left w:val="single" w:sz="4" w:space="0" w:color="auto"/>
              <w:bottom w:val="single" w:sz="4" w:space="0" w:color="auto"/>
              <w:right w:val="single" w:sz="4" w:space="0" w:color="auto"/>
            </w:tcBorders>
          </w:tcPr>
          <w:p w14:paraId="26996452" w14:textId="77777777" w:rsidR="00B533BC" w:rsidRPr="00821072" w:rsidRDefault="00B533BC" w:rsidP="001449EA">
            <w:pPr>
              <w:pStyle w:val="TAL"/>
              <w:rPr>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65AA5B61" w14:textId="77777777" w:rsidR="00B533BC" w:rsidRPr="00B74BD8" w:rsidRDefault="00B533BC" w:rsidP="001449EA">
            <w:pPr>
              <w:pStyle w:val="TAL"/>
              <w:rPr>
                <w:i/>
                <w:lang w:eastAsia="ja-JP"/>
              </w:rPr>
            </w:pPr>
            <w:r w:rsidRPr="00821072">
              <w:rPr>
                <w:bCs/>
                <w:i/>
                <w:lang w:eastAsia="ja-JP"/>
              </w:rPr>
              <w:t>1..&lt;</w:t>
            </w:r>
            <w:proofErr w:type="spellStart"/>
            <w:r w:rsidRPr="00821072">
              <w:rPr>
                <w:bCs/>
                <w:i/>
                <w:lang w:eastAsia="ja-JP"/>
              </w:rPr>
              <w:t>maxnoofMBSQoSFlows</w:t>
            </w:r>
            <w:proofErr w:type="spellEnd"/>
            <w:r w:rsidRPr="00821072">
              <w:rPr>
                <w:bCs/>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3807DEA" w14:textId="77777777" w:rsidR="00B533BC" w:rsidRPr="00B74BD8" w:rsidRDefault="00B533BC" w:rsidP="001449EA">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036B6682" w14:textId="77777777" w:rsidR="00B533BC" w:rsidRPr="00B74BD8" w:rsidRDefault="00B533BC" w:rsidP="001449EA">
            <w:pPr>
              <w:pStyle w:val="TAL"/>
              <w:rPr>
                <w:szCs w:val="18"/>
              </w:rPr>
            </w:pPr>
          </w:p>
        </w:tc>
      </w:tr>
      <w:tr w:rsidR="00B533BC" w:rsidRPr="00B74BD8" w14:paraId="43161B8E"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50649607" w14:textId="77777777" w:rsidR="00B533BC" w:rsidRPr="00821072" w:rsidRDefault="00B533BC" w:rsidP="001449EA">
            <w:pPr>
              <w:pStyle w:val="TAL"/>
              <w:ind w:left="340"/>
              <w:rPr>
                <w:rFonts w:eastAsia="CG Times (WN)"/>
                <w:lang w:eastAsia="ja-JP"/>
              </w:rPr>
            </w:pPr>
            <w:r>
              <w:rPr>
                <w:i/>
                <w:lang w:eastAsia="ja-JP"/>
              </w:rPr>
              <w:t>&gt;</w:t>
            </w:r>
            <w:r w:rsidRPr="00821072">
              <w:rPr>
                <w:i/>
                <w:lang w:eastAsia="ja-JP"/>
              </w:rPr>
              <w:t>&gt;&gt;</w:t>
            </w:r>
            <w:r w:rsidRPr="00B74BD8">
              <w:rPr>
                <w:lang w:eastAsia="ja-JP"/>
              </w:rPr>
              <w:t>MBS</w:t>
            </w:r>
            <w:r w:rsidRPr="00821072">
              <w:rPr>
                <w:lang w:eastAsia="ja-JP"/>
              </w:rPr>
              <w:t xml:space="preserve"> QoS Flow Identifier</w:t>
            </w:r>
          </w:p>
        </w:tc>
        <w:tc>
          <w:tcPr>
            <w:tcW w:w="1134" w:type="dxa"/>
            <w:tcBorders>
              <w:top w:val="single" w:sz="4" w:space="0" w:color="auto"/>
              <w:left w:val="single" w:sz="4" w:space="0" w:color="auto"/>
              <w:bottom w:val="single" w:sz="4" w:space="0" w:color="auto"/>
              <w:right w:val="single" w:sz="4" w:space="0" w:color="auto"/>
            </w:tcBorders>
          </w:tcPr>
          <w:p w14:paraId="3DDC6954" w14:textId="77777777" w:rsidR="00B533BC" w:rsidRPr="00821072" w:rsidRDefault="00B533BC" w:rsidP="001449EA">
            <w:pPr>
              <w:pStyle w:val="TAL"/>
              <w:rPr>
                <w:rFonts w:eastAsia="CG Times (WN)"/>
                <w:lang w:eastAsia="ja-JP"/>
              </w:rPr>
            </w:pPr>
            <w:r w:rsidRPr="00821072">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BC18CBD" w14:textId="77777777" w:rsidR="00B533BC" w:rsidRPr="00B74BD8" w:rsidRDefault="00B533BC" w:rsidP="001449E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41049A" w14:textId="77777777" w:rsidR="00B533BC" w:rsidRPr="00821072" w:rsidRDefault="00B533BC" w:rsidP="001449EA">
            <w:pPr>
              <w:pStyle w:val="TAL"/>
              <w:rPr>
                <w:lang w:eastAsia="ja-JP"/>
              </w:rPr>
            </w:pPr>
            <w:r w:rsidRPr="00821072">
              <w:rPr>
                <w:lang w:eastAsia="ja-JP"/>
              </w:rPr>
              <w:t>QoS Flow Identifier</w:t>
            </w:r>
          </w:p>
          <w:p w14:paraId="685A6EE5" w14:textId="77777777" w:rsidR="00B533BC" w:rsidRPr="00B74BD8" w:rsidRDefault="00B533BC" w:rsidP="001449EA">
            <w:pPr>
              <w:pStyle w:val="TAL"/>
              <w:rPr>
                <w:lang w:eastAsia="ja-JP"/>
              </w:rPr>
            </w:pPr>
            <w:r w:rsidRPr="00821072">
              <w:rPr>
                <w:lang w:eastAsia="ja-JP"/>
              </w:rPr>
              <w:t>9.2.3.10</w:t>
            </w:r>
          </w:p>
        </w:tc>
        <w:tc>
          <w:tcPr>
            <w:tcW w:w="3155" w:type="dxa"/>
            <w:tcBorders>
              <w:top w:val="single" w:sz="4" w:space="0" w:color="auto"/>
              <w:left w:val="single" w:sz="4" w:space="0" w:color="auto"/>
              <w:bottom w:val="single" w:sz="4" w:space="0" w:color="auto"/>
              <w:right w:val="single" w:sz="4" w:space="0" w:color="auto"/>
            </w:tcBorders>
          </w:tcPr>
          <w:p w14:paraId="705D370F" w14:textId="77777777" w:rsidR="00B533BC" w:rsidRPr="00B74BD8" w:rsidRDefault="00B533BC" w:rsidP="001449EA">
            <w:pPr>
              <w:pStyle w:val="TAL"/>
              <w:rPr>
                <w:szCs w:val="18"/>
              </w:rPr>
            </w:pPr>
          </w:p>
        </w:tc>
      </w:tr>
      <w:tr w:rsidR="00B533BC" w:rsidRPr="00B74BD8" w14:paraId="1AF33305"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422C0003" w14:textId="77777777" w:rsidR="00B533BC" w:rsidRPr="00821072" w:rsidRDefault="00B533BC" w:rsidP="001449EA">
            <w:pPr>
              <w:pStyle w:val="TAL"/>
              <w:ind w:left="340"/>
              <w:rPr>
                <w:rFonts w:eastAsia="CG Times (WN)"/>
                <w:lang w:eastAsia="ja-JP"/>
              </w:rPr>
            </w:pPr>
            <w:r>
              <w:rPr>
                <w:i/>
                <w:lang w:eastAsia="ja-JP"/>
              </w:rPr>
              <w:t>&gt;</w:t>
            </w:r>
            <w:r w:rsidRPr="00821072">
              <w:rPr>
                <w:i/>
                <w:lang w:eastAsia="ja-JP"/>
              </w:rPr>
              <w:t>&gt;&gt;</w:t>
            </w:r>
            <w:r w:rsidRPr="00821072">
              <w:rPr>
                <w:lang w:eastAsia="ja-JP"/>
              </w:rPr>
              <w:t xml:space="preserve">MBS QoS Flow Level QoS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
          <w:p w14:paraId="2D093C5F" w14:textId="77777777" w:rsidR="00B533BC" w:rsidRPr="00821072" w:rsidRDefault="00B533BC" w:rsidP="001449EA">
            <w:pPr>
              <w:pStyle w:val="TAL"/>
              <w:rPr>
                <w:rFonts w:eastAsia="CG Times (WN)"/>
                <w:lang w:eastAsia="ja-JP"/>
              </w:rPr>
            </w:pPr>
            <w:r w:rsidRPr="00821072">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565DD4B6" w14:textId="77777777" w:rsidR="00B533BC" w:rsidRPr="00B74BD8" w:rsidRDefault="00B533BC" w:rsidP="001449E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B63FE7" w14:textId="77777777" w:rsidR="00B533BC" w:rsidRPr="00821072" w:rsidRDefault="00B533BC" w:rsidP="001449EA">
            <w:pPr>
              <w:pStyle w:val="TAL"/>
              <w:rPr>
                <w:lang w:eastAsia="ja-JP"/>
              </w:rPr>
            </w:pPr>
            <w:r w:rsidRPr="00821072">
              <w:rPr>
                <w:lang w:eastAsia="ja-JP"/>
              </w:rPr>
              <w:t>QoS Flow Level QoS Parameters</w:t>
            </w:r>
          </w:p>
          <w:p w14:paraId="32BE6F70" w14:textId="77777777" w:rsidR="00B533BC" w:rsidRPr="00B74BD8" w:rsidRDefault="00B533BC" w:rsidP="001449EA">
            <w:pPr>
              <w:pStyle w:val="TAL"/>
              <w:rPr>
                <w:lang w:eastAsia="ja-JP"/>
              </w:rPr>
            </w:pPr>
            <w:r w:rsidRPr="00821072">
              <w:rPr>
                <w:lang w:eastAsia="ja-JP"/>
              </w:rPr>
              <w:t>9.2.3.5</w:t>
            </w:r>
          </w:p>
        </w:tc>
        <w:tc>
          <w:tcPr>
            <w:tcW w:w="3155" w:type="dxa"/>
            <w:tcBorders>
              <w:top w:val="single" w:sz="4" w:space="0" w:color="auto"/>
              <w:left w:val="single" w:sz="4" w:space="0" w:color="auto"/>
              <w:bottom w:val="single" w:sz="4" w:space="0" w:color="auto"/>
              <w:right w:val="single" w:sz="4" w:space="0" w:color="auto"/>
            </w:tcBorders>
          </w:tcPr>
          <w:p w14:paraId="4EC5F274" w14:textId="77777777" w:rsidR="00B533BC" w:rsidRPr="00B74BD8" w:rsidRDefault="00B533BC" w:rsidP="001449EA">
            <w:pPr>
              <w:pStyle w:val="TAL"/>
              <w:rPr>
                <w:szCs w:val="18"/>
              </w:rPr>
            </w:pPr>
          </w:p>
        </w:tc>
      </w:tr>
      <w:tr w:rsidR="00B533BC" w:rsidRPr="00B74BD8" w14:paraId="473B98D6"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7EF90959" w14:textId="77777777" w:rsidR="00B533BC" w:rsidRDefault="00B533BC" w:rsidP="001449EA">
            <w:pPr>
              <w:pStyle w:val="TAL"/>
              <w:ind w:left="227"/>
              <w:rPr>
                <w:i/>
                <w:lang w:eastAsia="ja-JP"/>
              </w:rPr>
            </w:pPr>
            <w:r>
              <w:rPr>
                <w:lang w:eastAsia="ja-JP"/>
              </w:rPr>
              <w:t>&gt;</w:t>
            </w:r>
            <w:r w:rsidRPr="006E1FA9">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
          <w:p w14:paraId="32E8A6ED" w14:textId="77777777" w:rsidR="00B533BC" w:rsidRPr="00821072" w:rsidRDefault="00B533BC" w:rsidP="001449EA">
            <w:pPr>
              <w:pStyle w:val="TAL"/>
              <w:rPr>
                <w:lang w:eastAsia="ja-JP"/>
              </w:rPr>
            </w:pPr>
            <w:r w:rsidRPr="006E1FA9">
              <w:rPr>
                <w:rFonts w:eastAsia="CG Times (WN)"/>
                <w:lang w:eastAsia="ja-JP"/>
              </w:rPr>
              <w:t>O</w:t>
            </w:r>
          </w:p>
        </w:tc>
        <w:tc>
          <w:tcPr>
            <w:tcW w:w="1701" w:type="dxa"/>
            <w:tcBorders>
              <w:top w:val="single" w:sz="4" w:space="0" w:color="auto"/>
              <w:left w:val="single" w:sz="4" w:space="0" w:color="auto"/>
              <w:bottom w:val="single" w:sz="4" w:space="0" w:color="auto"/>
              <w:right w:val="single" w:sz="4" w:space="0" w:color="auto"/>
            </w:tcBorders>
          </w:tcPr>
          <w:p w14:paraId="225894DC" w14:textId="77777777" w:rsidR="00B533BC" w:rsidRPr="00B74BD8" w:rsidRDefault="00B533BC" w:rsidP="001449E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538FB1" w14:textId="77777777" w:rsidR="00B533BC" w:rsidRPr="00821072" w:rsidRDefault="00B533BC" w:rsidP="001449EA">
            <w:pPr>
              <w:pStyle w:val="TAL"/>
              <w:rPr>
                <w:lang w:eastAsia="ja-JP"/>
              </w:rPr>
            </w:pPr>
            <w:r w:rsidRPr="006E1FA9">
              <w:rPr>
                <w:lang w:eastAsia="ja-JP"/>
              </w:rPr>
              <w:t>9.2.3.150</w:t>
            </w:r>
          </w:p>
        </w:tc>
        <w:tc>
          <w:tcPr>
            <w:tcW w:w="3155" w:type="dxa"/>
            <w:tcBorders>
              <w:top w:val="single" w:sz="4" w:space="0" w:color="auto"/>
              <w:left w:val="single" w:sz="4" w:space="0" w:color="auto"/>
              <w:bottom w:val="single" w:sz="4" w:space="0" w:color="auto"/>
              <w:right w:val="single" w:sz="4" w:space="0" w:color="auto"/>
            </w:tcBorders>
          </w:tcPr>
          <w:p w14:paraId="0FBC55FE" w14:textId="77777777" w:rsidR="00B533BC" w:rsidRPr="00B74BD8" w:rsidRDefault="00B533BC" w:rsidP="001449EA">
            <w:pPr>
              <w:pStyle w:val="TAL"/>
              <w:rPr>
                <w:szCs w:val="18"/>
              </w:rPr>
            </w:pPr>
          </w:p>
        </w:tc>
      </w:tr>
      <w:tr w:rsidR="00B533BC" w:rsidRPr="00B74BD8" w14:paraId="1E3BDA96" w14:textId="77777777" w:rsidTr="001449EA">
        <w:trPr>
          <w:trHeight w:val="844"/>
        </w:trPr>
        <w:tc>
          <w:tcPr>
            <w:tcW w:w="2439" w:type="dxa"/>
            <w:tcBorders>
              <w:top w:val="single" w:sz="4" w:space="0" w:color="auto"/>
              <w:left w:val="single" w:sz="4" w:space="0" w:color="auto"/>
              <w:bottom w:val="single" w:sz="4" w:space="0" w:color="auto"/>
              <w:right w:val="single" w:sz="4" w:space="0" w:color="auto"/>
            </w:tcBorders>
          </w:tcPr>
          <w:p w14:paraId="54631FFC" w14:textId="77777777" w:rsidR="00B533BC" w:rsidRPr="00B74BD8" w:rsidRDefault="00B533BC" w:rsidP="001449EA">
            <w:pPr>
              <w:pStyle w:val="TAL"/>
              <w:ind w:left="227"/>
              <w:rPr>
                <w:lang w:eastAsia="ja-JP"/>
              </w:rPr>
            </w:pPr>
            <w:r>
              <w:rPr>
                <w:rFonts w:eastAsia="CG Times (WN)"/>
                <w:lang w:eastAsia="ja-JP"/>
              </w:rPr>
              <w:t>&gt;</w:t>
            </w: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
          <w:p w14:paraId="79CEE301" w14:textId="77777777" w:rsidR="00B533BC" w:rsidRPr="00821072" w:rsidRDefault="00B533BC" w:rsidP="001449EA">
            <w:pPr>
              <w:pStyle w:val="TAL"/>
              <w:rPr>
                <w:rFonts w:eastAsia="CG Times (WN)"/>
                <w:lang w:eastAsia="ja-JP"/>
              </w:rPr>
            </w:pPr>
            <w:r w:rsidRPr="00B74BD8">
              <w:rPr>
                <w:lang w:eastAsia="zh-CN"/>
              </w:rPr>
              <w:t>O</w:t>
            </w:r>
          </w:p>
        </w:tc>
        <w:tc>
          <w:tcPr>
            <w:tcW w:w="1701" w:type="dxa"/>
            <w:tcBorders>
              <w:top w:val="single" w:sz="4" w:space="0" w:color="auto"/>
              <w:left w:val="single" w:sz="4" w:space="0" w:color="auto"/>
              <w:bottom w:val="single" w:sz="4" w:space="0" w:color="auto"/>
              <w:right w:val="single" w:sz="4" w:space="0" w:color="auto"/>
            </w:tcBorders>
          </w:tcPr>
          <w:p w14:paraId="10E7A31D" w14:textId="77777777" w:rsidR="00B533BC" w:rsidRPr="00B74BD8" w:rsidRDefault="00B533BC" w:rsidP="001449E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1694BDB" w14:textId="77777777" w:rsidR="00B533BC" w:rsidRPr="00B74BD8" w:rsidRDefault="00B533BC" w:rsidP="001449EA">
            <w:pPr>
              <w:pStyle w:val="TAL"/>
              <w:rPr>
                <w:lang w:eastAsia="ja-JP"/>
              </w:rPr>
            </w:pPr>
            <w:r w:rsidRPr="004A323A">
              <w:rPr>
                <w:lang w:eastAsia="ja-JP"/>
              </w:rPr>
              <w:t>9.2.1.39</w:t>
            </w:r>
          </w:p>
          <w:p w14:paraId="5F8FCC80" w14:textId="77777777" w:rsidR="00B533BC" w:rsidRPr="00B74BD8" w:rsidRDefault="00B533BC" w:rsidP="001449EA">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2AA53054" w14:textId="77777777" w:rsidR="00B533BC" w:rsidRPr="00B74BD8" w:rsidRDefault="00B533BC" w:rsidP="001449EA">
            <w:pPr>
              <w:pStyle w:val="TAL"/>
              <w:rPr>
                <w:szCs w:val="18"/>
              </w:rPr>
            </w:pPr>
          </w:p>
        </w:tc>
      </w:tr>
    </w:tbl>
    <w:p w14:paraId="793D7EAF" w14:textId="77777777" w:rsidR="00B533BC" w:rsidRPr="00821072" w:rsidRDefault="00B533BC" w:rsidP="00B533BC">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533BC" w:rsidRPr="00B74BD8" w14:paraId="28FA4E94" w14:textId="77777777" w:rsidTr="001449EA">
        <w:tc>
          <w:tcPr>
            <w:tcW w:w="3288" w:type="dxa"/>
          </w:tcPr>
          <w:p w14:paraId="473209BE" w14:textId="77777777" w:rsidR="00B533BC" w:rsidRPr="00B74BD8" w:rsidRDefault="00B533BC" w:rsidP="001449EA">
            <w:pPr>
              <w:pStyle w:val="TAH"/>
              <w:rPr>
                <w:lang w:eastAsia="ja-JP"/>
              </w:rPr>
            </w:pPr>
            <w:r w:rsidRPr="00B74BD8">
              <w:rPr>
                <w:lang w:eastAsia="ja-JP"/>
              </w:rPr>
              <w:t>Range bound</w:t>
            </w:r>
          </w:p>
        </w:tc>
        <w:tc>
          <w:tcPr>
            <w:tcW w:w="6576" w:type="dxa"/>
          </w:tcPr>
          <w:p w14:paraId="65AC95C3" w14:textId="77777777" w:rsidR="00B533BC" w:rsidRPr="00B74BD8" w:rsidRDefault="00B533BC" w:rsidP="001449EA">
            <w:pPr>
              <w:pStyle w:val="TAH"/>
              <w:rPr>
                <w:lang w:eastAsia="ja-JP"/>
              </w:rPr>
            </w:pPr>
            <w:r w:rsidRPr="00B74BD8">
              <w:rPr>
                <w:lang w:eastAsia="ja-JP"/>
              </w:rPr>
              <w:t>Explanation</w:t>
            </w:r>
          </w:p>
        </w:tc>
      </w:tr>
      <w:tr w:rsidR="00B533BC" w:rsidRPr="00B74BD8" w14:paraId="7BDEA6CA" w14:textId="77777777" w:rsidTr="001449EA">
        <w:tc>
          <w:tcPr>
            <w:tcW w:w="3288" w:type="dxa"/>
            <w:tcBorders>
              <w:top w:val="single" w:sz="4" w:space="0" w:color="auto"/>
              <w:left w:val="single" w:sz="4" w:space="0" w:color="auto"/>
              <w:bottom w:val="single" w:sz="4" w:space="0" w:color="auto"/>
              <w:right w:val="single" w:sz="4" w:space="0" w:color="auto"/>
            </w:tcBorders>
          </w:tcPr>
          <w:p w14:paraId="25A55D75" w14:textId="77777777" w:rsidR="00B533BC" w:rsidRPr="00B74BD8" w:rsidRDefault="00B533BC" w:rsidP="001449EA">
            <w:pPr>
              <w:pStyle w:val="TAL"/>
              <w:rPr>
                <w:lang w:eastAsia="ja-JP"/>
              </w:rPr>
            </w:pPr>
            <w:proofErr w:type="spellStart"/>
            <w:r w:rsidRPr="00B74BD8">
              <w:rPr>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53FF153D" w14:textId="77777777" w:rsidR="00B533BC" w:rsidRPr="00B74BD8" w:rsidRDefault="00B533BC" w:rsidP="001449EA">
            <w:pPr>
              <w:pStyle w:val="TAL"/>
              <w:rPr>
                <w:lang w:eastAsia="ja-JP"/>
              </w:rPr>
            </w:pPr>
            <w:r w:rsidRPr="00B74BD8">
              <w:rPr>
                <w:lang w:eastAsia="ja-JP"/>
              </w:rPr>
              <w:t xml:space="preserve">Maximum no. of MBS Sessions. Value is </w:t>
            </w:r>
            <w:r>
              <w:rPr>
                <w:lang w:eastAsia="ja-JP"/>
              </w:rPr>
              <w:t>256</w:t>
            </w:r>
            <w:r w:rsidRPr="00B74BD8">
              <w:rPr>
                <w:lang w:eastAsia="ja-JP"/>
              </w:rPr>
              <w:t>.</w:t>
            </w:r>
          </w:p>
        </w:tc>
      </w:tr>
      <w:tr w:rsidR="00B533BC" w:rsidRPr="00B74BD8" w14:paraId="11C4AB6F" w14:textId="77777777" w:rsidTr="001449EA">
        <w:tc>
          <w:tcPr>
            <w:tcW w:w="3288" w:type="dxa"/>
            <w:tcBorders>
              <w:top w:val="single" w:sz="4" w:space="0" w:color="auto"/>
              <w:left w:val="single" w:sz="4" w:space="0" w:color="auto"/>
              <w:bottom w:val="single" w:sz="4" w:space="0" w:color="auto"/>
              <w:right w:val="single" w:sz="4" w:space="0" w:color="auto"/>
            </w:tcBorders>
          </w:tcPr>
          <w:p w14:paraId="27B18739" w14:textId="77777777" w:rsidR="00B533BC" w:rsidRPr="00B74BD8" w:rsidRDefault="00B533BC" w:rsidP="001449EA">
            <w:pPr>
              <w:pStyle w:val="TAL"/>
              <w:rPr>
                <w:lang w:eastAsia="ja-JP"/>
              </w:rPr>
            </w:pPr>
            <w:proofErr w:type="spellStart"/>
            <w:r w:rsidRPr="00B74BD8">
              <w:rPr>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609D68A7" w14:textId="77777777" w:rsidR="00B533BC" w:rsidRPr="00B74BD8" w:rsidRDefault="00B533BC" w:rsidP="001449EA">
            <w:pPr>
              <w:pStyle w:val="TAL"/>
              <w:rPr>
                <w:lang w:eastAsia="ja-JP"/>
              </w:rPr>
            </w:pPr>
            <w:r w:rsidRPr="00B74BD8">
              <w:rPr>
                <w:lang w:eastAsia="ja-JP"/>
              </w:rPr>
              <w:t>Maximum no. of QoS flows allowed within one MBS session. Value is 64.</w:t>
            </w:r>
          </w:p>
        </w:tc>
      </w:tr>
    </w:tbl>
    <w:p w14:paraId="40F16FDB" w14:textId="77777777" w:rsidR="00B533BC" w:rsidRPr="00821072" w:rsidRDefault="00B533BC" w:rsidP="00B533BC"/>
    <w:p w14:paraId="095CF6AF" w14:textId="77777777" w:rsidR="00B533BC" w:rsidRPr="00821072" w:rsidRDefault="00B533BC" w:rsidP="00B533BC">
      <w:pPr>
        <w:pStyle w:val="Heading4"/>
      </w:pPr>
      <w:bookmarkStart w:id="267" w:name="_Toc98868321"/>
      <w:bookmarkStart w:id="268" w:name="_Toc105174607"/>
      <w:bookmarkStart w:id="269" w:name="_Toc106109444"/>
      <w:r w:rsidRPr="00821072">
        <w:t>9.2.1.</w:t>
      </w:r>
      <w:r>
        <w:t>37</w:t>
      </w:r>
      <w:r w:rsidRPr="00821072">
        <w:tab/>
        <w:t>MBS Session Associated Information</w:t>
      </w:r>
      <w:bookmarkEnd w:id="267"/>
      <w:bookmarkEnd w:id="268"/>
      <w:bookmarkEnd w:id="269"/>
    </w:p>
    <w:p w14:paraId="4E704E0C" w14:textId="77777777" w:rsidR="00B533BC" w:rsidRPr="00821072" w:rsidRDefault="00B533BC" w:rsidP="00B533BC">
      <w:pPr>
        <w:rPr>
          <w:rFonts w:eastAsia="CG Times (WN)"/>
          <w:sz w:val="24"/>
        </w:rPr>
      </w:pPr>
      <w:r w:rsidRPr="00821072">
        <w:t xml:space="preserve">This IE contains </w:t>
      </w:r>
      <w:r w:rsidRPr="00821072">
        <w:rPr>
          <w:lang w:eastAsia="zh-CN"/>
        </w:rPr>
        <w:t>MBS</w:t>
      </w:r>
      <w:r w:rsidRPr="00821072">
        <w:t xml:space="preserve"> session resource related information </w:t>
      </w:r>
      <w:r w:rsidRPr="00821072">
        <w:rPr>
          <w:lang w:eastAsia="zh-CN"/>
        </w:rPr>
        <w:t>about</w:t>
      </w:r>
      <w:r w:rsidRPr="00821072">
        <w:t xml:space="preserve"> associated </w:t>
      </w:r>
      <w:r w:rsidRPr="00821072">
        <w:rPr>
          <w:lang w:eastAsia="ja-JP"/>
        </w:rPr>
        <w:t>unicast QoS flow</w:t>
      </w:r>
      <w:r w:rsidRPr="00821072">
        <w:rPr>
          <w:lang w:eastAsia="zh-CN"/>
        </w:rPr>
        <w:t>s</w:t>
      </w:r>
      <w:r w:rsidRPr="00821072">
        <w:t>.</w:t>
      </w:r>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701"/>
        <w:gridCol w:w="3155"/>
      </w:tblGrid>
      <w:tr w:rsidR="00B533BC" w:rsidRPr="00B74BD8" w14:paraId="26C3F2B2"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456EFE39" w14:textId="77777777" w:rsidR="00B533BC" w:rsidRPr="00B74BD8" w:rsidRDefault="00B533BC" w:rsidP="001449EA">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E1B9EB5" w14:textId="77777777" w:rsidR="00B533BC" w:rsidRPr="00821072" w:rsidRDefault="00B533BC" w:rsidP="001449EA">
            <w:pPr>
              <w:pStyle w:val="TAH"/>
              <w:rPr>
                <w:rFonts w:eastAsia="CG Times (WN)"/>
                <w:lang w:eastAsia="ja-JP"/>
              </w:rPr>
            </w:pPr>
            <w:r w:rsidRPr="00B74BD8">
              <w:rPr>
                <w:lang w:eastAsia="ja-JP"/>
              </w:rPr>
              <w:t>Presence</w:t>
            </w:r>
          </w:p>
        </w:tc>
        <w:tc>
          <w:tcPr>
            <w:tcW w:w="1417" w:type="dxa"/>
            <w:tcBorders>
              <w:top w:val="single" w:sz="4" w:space="0" w:color="auto"/>
              <w:left w:val="single" w:sz="4" w:space="0" w:color="auto"/>
              <w:bottom w:val="single" w:sz="4" w:space="0" w:color="auto"/>
              <w:right w:val="single" w:sz="4" w:space="0" w:color="auto"/>
            </w:tcBorders>
          </w:tcPr>
          <w:p w14:paraId="14A462F8" w14:textId="77777777" w:rsidR="00B533BC" w:rsidRPr="00B74BD8" w:rsidRDefault="00B533BC" w:rsidP="001449EA">
            <w:pPr>
              <w:pStyle w:val="TAH"/>
              <w:rPr>
                <w:lang w:eastAsia="ja-JP"/>
              </w:rPr>
            </w:pPr>
            <w:r w:rsidRPr="00B74BD8">
              <w:rPr>
                <w:lang w:eastAsia="ja-JP"/>
              </w:rPr>
              <w:t>Range</w:t>
            </w:r>
          </w:p>
        </w:tc>
        <w:tc>
          <w:tcPr>
            <w:tcW w:w="1701" w:type="dxa"/>
            <w:tcBorders>
              <w:top w:val="single" w:sz="4" w:space="0" w:color="auto"/>
              <w:left w:val="single" w:sz="4" w:space="0" w:color="auto"/>
              <w:bottom w:val="single" w:sz="4" w:space="0" w:color="auto"/>
              <w:right w:val="single" w:sz="4" w:space="0" w:color="auto"/>
            </w:tcBorders>
          </w:tcPr>
          <w:p w14:paraId="01757613" w14:textId="77777777" w:rsidR="00B533BC" w:rsidRPr="00B74BD8" w:rsidRDefault="00B533BC" w:rsidP="001449EA">
            <w:pPr>
              <w:pStyle w:val="TAH"/>
              <w:rPr>
                <w:lang w:eastAsia="ja-JP"/>
              </w:rPr>
            </w:pPr>
            <w:r w:rsidRPr="00B74BD8">
              <w:rPr>
                <w:lang w:eastAsia="ja-JP"/>
              </w:rPr>
              <w:t>IE type and reference</w:t>
            </w:r>
          </w:p>
        </w:tc>
        <w:tc>
          <w:tcPr>
            <w:tcW w:w="3155" w:type="dxa"/>
            <w:tcBorders>
              <w:top w:val="single" w:sz="4" w:space="0" w:color="auto"/>
              <w:left w:val="single" w:sz="4" w:space="0" w:color="auto"/>
              <w:bottom w:val="single" w:sz="4" w:space="0" w:color="auto"/>
              <w:right w:val="single" w:sz="4" w:space="0" w:color="auto"/>
            </w:tcBorders>
          </w:tcPr>
          <w:p w14:paraId="123F704D" w14:textId="77777777" w:rsidR="00B533BC" w:rsidRPr="00B74BD8" w:rsidRDefault="00B533BC" w:rsidP="001449EA">
            <w:pPr>
              <w:pStyle w:val="TAH"/>
              <w:rPr>
                <w:szCs w:val="18"/>
              </w:rPr>
            </w:pPr>
            <w:r w:rsidRPr="00B74BD8">
              <w:rPr>
                <w:lang w:eastAsia="ja-JP"/>
              </w:rPr>
              <w:t>Semantics description</w:t>
            </w:r>
          </w:p>
        </w:tc>
      </w:tr>
      <w:tr w:rsidR="00B533BC" w:rsidRPr="00B74BD8" w14:paraId="795410D9"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464268E6" w14:textId="77777777" w:rsidR="00B533BC" w:rsidRPr="00B74BD8" w:rsidRDefault="00B533BC" w:rsidP="001449EA">
            <w:pPr>
              <w:pStyle w:val="TAL"/>
              <w:rPr>
                <w:b/>
                <w:lang w:eastAsia="ja-JP"/>
              </w:rPr>
            </w:pPr>
            <w:r w:rsidRPr="00B74BD8">
              <w:rPr>
                <w:b/>
                <w:lang w:eastAsia="ja-JP"/>
              </w:rPr>
              <w:t>MBS Session Associated Information List</w:t>
            </w:r>
          </w:p>
        </w:tc>
        <w:tc>
          <w:tcPr>
            <w:tcW w:w="1134" w:type="dxa"/>
            <w:tcBorders>
              <w:top w:val="single" w:sz="4" w:space="0" w:color="auto"/>
              <w:left w:val="single" w:sz="4" w:space="0" w:color="auto"/>
              <w:bottom w:val="single" w:sz="4" w:space="0" w:color="auto"/>
              <w:right w:val="single" w:sz="4" w:space="0" w:color="auto"/>
            </w:tcBorders>
          </w:tcPr>
          <w:p w14:paraId="7CBF13A9" w14:textId="77777777" w:rsidR="00B533BC" w:rsidRPr="00821072" w:rsidRDefault="00B533BC" w:rsidP="001449EA">
            <w:pPr>
              <w:pStyle w:val="TAL"/>
              <w:rPr>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4962234B" w14:textId="77777777" w:rsidR="00B533BC" w:rsidRPr="00B74BD8" w:rsidRDefault="00B533BC" w:rsidP="001449EA">
            <w:pPr>
              <w:pStyle w:val="TAL"/>
              <w:rPr>
                <w:i/>
                <w:lang w:eastAsia="ja-JP"/>
              </w:rPr>
            </w:pPr>
            <w:r w:rsidRPr="00B74BD8">
              <w:rPr>
                <w:i/>
                <w:lang w:eastAsia="ja-JP"/>
              </w:rPr>
              <w:t>1..&lt;</w:t>
            </w:r>
            <w:proofErr w:type="spellStart"/>
            <w:r w:rsidRPr="00B74BD8">
              <w:rPr>
                <w:i/>
                <w:lang w:eastAsia="ja-JP"/>
              </w:rPr>
              <w:t>maxnoof</w:t>
            </w:r>
            <w:r w:rsidRPr="00B74BD8">
              <w:rPr>
                <w:lang w:eastAsia="ja-JP"/>
              </w:rPr>
              <w:t>Associated</w:t>
            </w:r>
            <w:r w:rsidRPr="00B74BD8">
              <w:rPr>
                <w:i/>
                <w:lang w:eastAsia="ja-JP"/>
              </w:rPr>
              <w:t>MBSSessions</w:t>
            </w:r>
            <w:proofErr w:type="spellEnd"/>
            <w:r w:rsidRPr="00B74BD8">
              <w:rPr>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54F0D979" w14:textId="77777777" w:rsidR="00B533BC" w:rsidRPr="00B74BD8" w:rsidRDefault="00B533BC" w:rsidP="001449EA">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36D3E002" w14:textId="77777777" w:rsidR="00B533BC" w:rsidRPr="00B74BD8" w:rsidRDefault="00B533BC" w:rsidP="001449EA">
            <w:pPr>
              <w:pStyle w:val="TAL"/>
              <w:rPr>
                <w:lang w:eastAsia="ja-JP"/>
              </w:rPr>
            </w:pPr>
            <w:r w:rsidRPr="00B74BD8">
              <w:rPr>
                <w:lang w:eastAsia="ja-JP"/>
              </w:rPr>
              <w:t xml:space="preserve">The NG-RAN node does not establish resources for the associated unicast QoS Flows included in the </w:t>
            </w:r>
            <w:r w:rsidRPr="00B74BD8">
              <w:rPr>
                <w:i/>
                <w:iCs/>
                <w:lang w:eastAsia="ja-JP"/>
              </w:rPr>
              <w:t xml:space="preserve">MBS Session Information Item </w:t>
            </w:r>
            <w:r w:rsidRPr="00B74BD8">
              <w:rPr>
                <w:lang w:eastAsia="ja-JP"/>
              </w:rPr>
              <w:t>IE and replicated in a QoS Flows To Be Setup Item.</w:t>
            </w:r>
          </w:p>
          <w:p w14:paraId="79457986" w14:textId="77777777" w:rsidR="00B533BC" w:rsidRPr="00B74BD8" w:rsidRDefault="00B533BC" w:rsidP="001449EA">
            <w:pPr>
              <w:pStyle w:val="TAL"/>
              <w:rPr>
                <w:szCs w:val="18"/>
              </w:rPr>
            </w:pPr>
            <w:r w:rsidRPr="00B74BD8">
              <w:rPr>
                <w:lang w:eastAsia="ja-JP"/>
              </w:rPr>
              <w:t xml:space="preserve">An Associated Unicast QoS Flow Identifier appears only once in the </w:t>
            </w:r>
            <w:r w:rsidRPr="00B74BD8">
              <w:rPr>
                <w:i/>
                <w:iCs/>
                <w:lang w:eastAsia="ja-JP"/>
              </w:rPr>
              <w:t>MBS Session Information List</w:t>
            </w:r>
            <w:r w:rsidRPr="00B74BD8">
              <w:rPr>
                <w:lang w:eastAsia="ja-JP"/>
              </w:rPr>
              <w:t xml:space="preserve"> IE.</w:t>
            </w:r>
          </w:p>
        </w:tc>
      </w:tr>
      <w:tr w:rsidR="00B533BC" w:rsidRPr="00B74BD8" w14:paraId="213118D5" w14:textId="77777777" w:rsidTr="001449EA">
        <w:trPr>
          <w:trHeight w:val="196"/>
        </w:trPr>
        <w:tc>
          <w:tcPr>
            <w:tcW w:w="2439" w:type="dxa"/>
            <w:tcBorders>
              <w:top w:val="single" w:sz="4" w:space="0" w:color="auto"/>
              <w:left w:val="single" w:sz="4" w:space="0" w:color="auto"/>
              <w:bottom w:val="single" w:sz="4" w:space="0" w:color="auto"/>
              <w:right w:val="single" w:sz="4" w:space="0" w:color="auto"/>
            </w:tcBorders>
          </w:tcPr>
          <w:p w14:paraId="291748BF" w14:textId="77777777" w:rsidR="00B533BC" w:rsidRPr="00B74BD8" w:rsidRDefault="00B533BC" w:rsidP="001449EA">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7D4EA139" w14:textId="77777777" w:rsidR="00B533BC" w:rsidRPr="00821072" w:rsidRDefault="00B533BC" w:rsidP="001449EA">
            <w:pPr>
              <w:pStyle w:val="TAL"/>
              <w:rPr>
                <w:rFonts w:eastAsia="CG Times (WN)"/>
                <w:lang w:eastAsia="ja-JP"/>
              </w:rPr>
            </w:pPr>
            <w:r w:rsidRPr="00821072">
              <w:rPr>
                <w:rFonts w:eastAsia="CG Times (WN)"/>
                <w:lang w:eastAsia="ja-JP"/>
              </w:rPr>
              <w:t>M</w:t>
            </w:r>
          </w:p>
        </w:tc>
        <w:tc>
          <w:tcPr>
            <w:tcW w:w="1417" w:type="dxa"/>
            <w:tcBorders>
              <w:top w:val="single" w:sz="4" w:space="0" w:color="auto"/>
              <w:left w:val="single" w:sz="4" w:space="0" w:color="auto"/>
              <w:bottom w:val="single" w:sz="4" w:space="0" w:color="auto"/>
              <w:right w:val="single" w:sz="4" w:space="0" w:color="auto"/>
            </w:tcBorders>
          </w:tcPr>
          <w:p w14:paraId="4C8BFFBE" w14:textId="77777777" w:rsidR="00B533BC" w:rsidRPr="00B74BD8" w:rsidRDefault="00B533BC" w:rsidP="001449EA">
            <w:pPr>
              <w:pStyle w:val="TAL"/>
              <w:rPr>
                <w:i/>
                <w:lang w:eastAsia="ja-JP"/>
              </w:rPr>
            </w:pPr>
          </w:p>
        </w:tc>
        <w:tc>
          <w:tcPr>
            <w:tcW w:w="1701" w:type="dxa"/>
            <w:tcBorders>
              <w:top w:val="single" w:sz="4" w:space="0" w:color="auto"/>
              <w:left w:val="single" w:sz="4" w:space="0" w:color="auto"/>
              <w:bottom w:val="single" w:sz="4" w:space="0" w:color="auto"/>
              <w:right w:val="single" w:sz="4" w:space="0" w:color="auto"/>
            </w:tcBorders>
          </w:tcPr>
          <w:p w14:paraId="31DEF590" w14:textId="77777777" w:rsidR="00B533BC" w:rsidRPr="00B74BD8" w:rsidRDefault="00B533BC" w:rsidP="001449EA">
            <w:pPr>
              <w:pStyle w:val="TAL"/>
              <w:rPr>
                <w:lang w:eastAsia="ja-JP"/>
              </w:rPr>
            </w:pPr>
            <w:r w:rsidRPr="004A323A">
              <w:rPr>
                <w:lang w:eastAsia="ja-JP"/>
              </w:rPr>
              <w:t>9.2.3.146</w:t>
            </w:r>
          </w:p>
        </w:tc>
        <w:tc>
          <w:tcPr>
            <w:tcW w:w="3155" w:type="dxa"/>
            <w:tcBorders>
              <w:top w:val="single" w:sz="4" w:space="0" w:color="auto"/>
              <w:left w:val="single" w:sz="4" w:space="0" w:color="auto"/>
              <w:bottom w:val="single" w:sz="4" w:space="0" w:color="auto"/>
              <w:right w:val="single" w:sz="4" w:space="0" w:color="auto"/>
            </w:tcBorders>
          </w:tcPr>
          <w:p w14:paraId="517F7179" w14:textId="77777777" w:rsidR="00B533BC" w:rsidRPr="00B74BD8" w:rsidRDefault="00B533BC" w:rsidP="001449EA">
            <w:pPr>
              <w:pStyle w:val="TAL"/>
              <w:rPr>
                <w:szCs w:val="18"/>
              </w:rPr>
            </w:pPr>
          </w:p>
        </w:tc>
      </w:tr>
      <w:tr w:rsidR="00B533BC" w:rsidRPr="00B74BD8" w14:paraId="4963956C"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7392701A" w14:textId="77777777" w:rsidR="00B533BC" w:rsidRPr="00B74BD8" w:rsidRDefault="00B533BC" w:rsidP="001449EA">
            <w:pPr>
              <w:pStyle w:val="TAL"/>
              <w:ind w:left="113"/>
              <w:rPr>
                <w:b/>
                <w:lang w:eastAsia="ja-JP"/>
              </w:rPr>
            </w:pPr>
            <w:r w:rsidRPr="00B74BD8">
              <w:rPr>
                <w:b/>
                <w:lang w:eastAsia="ja-JP"/>
              </w:rPr>
              <w:t>&gt;Associated QoS Flow Information List</w:t>
            </w:r>
          </w:p>
        </w:tc>
        <w:tc>
          <w:tcPr>
            <w:tcW w:w="1134" w:type="dxa"/>
            <w:tcBorders>
              <w:top w:val="single" w:sz="4" w:space="0" w:color="auto"/>
              <w:left w:val="single" w:sz="4" w:space="0" w:color="auto"/>
              <w:bottom w:val="single" w:sz="4" w:space="0" w:color="auto"/>
              <w:right w:val="single" w:sz="4" w:space="0" w:color="auto"/>
            </w:tcBorders>
          </w:tcPr>
          <w:p w14:paraId="53E395A6" w14:textId="77777777" w:rsidR="00B533BC" w:rsidRPr="00821072" w:rsidRDefault="00B533BC" w:rsidP="001449EA">
            <w:pPr>
              <w:pStyle w:val="TAL"/>
              <w:rPr>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5CF0D30D" w14:textId="77777777" w:rsidR="00B533BC" w:rsidRPr="00B74BD8" w:rsidRDefault="00B533BC" w:rsidP="001449EA">
            <w:pPr>
              <w:pStyle w:val="TAL"/>
              <w:rPr>
                <w:i/>
                <w:lang w:eastAsia="ja-JP"/>
              </w:rPr>
            </w:pPr>
            <w:r w:rsidRPr="00B74BD8">
              <w:rPr>
                <w:i/>
                <w:lang w:eastAsia="ja-JP"/>
              </w:rPr>
              <w:t>1..&lt;</w:t>
            </w:r>
            <w:proofErr w:type="spellStart"/>
            <w:r w:rsidRPr="00B74BD8">
              <w:rPr>
                <w:i/>
                <w:lang w:eastAsia="ja-JP"/>
              </w:rPr>
              <w:t>maxnoofMBSQoSflows</w:t>
            </w:r>
            <w:proofErr w:type="spellEnd"/>
            <w:r w:rsidRPr="00B74BD8">
              <w:rPr>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1DDD7A15" w14:textId="77777777" w:rsidR="00B533BC" w:rsidRPr="00B74BD8" w:rsidRDefault="00B533BC" w:rsidP="001449EA">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54A141BB" w14:textId="77777777" w:rsidR="00B533BC" w:rsidRPr="00B74BD8" w:rsidRDefault="00B533BC" w:rsidP="001449EA">
            <w:pPr>
              <w:pStyle w:val="TAL"/>
              <w:rPr>
                <w:szCs w:val="18"/>
              </w:rPr>
            </w:pPr>
          </w:p>
        </w:tc>
      </w:tr>
      <w:tr w:rsidR="00B533BC" w:rsidRPr="00B74BD8" w14:paraId="22BFBF80" w14:textId="77777777" w:rsidTr="001449EA">
        <w:trPr>
          <w:trHeight w:val="393"/>
        </w:trPr>
        <w:tc>
          <w:tcPr>
            <w:tcW w:w="2439" w:type="dxa"/>
            <w:tcBorders>
              <w:top w:val="single" w:sz="4" w:space="0" w:color="auto"/>
              <w:left w:val="single" w:sz="4" w:space="0" w:color="auto"/>
              <w:bottom w:val="single" w:sz="4" w:space="0" w:color="auto"/>
              <w:right w:val="single" w:sz="4" w:space="0" w:color="auto"/>
            </w:tcBorders>
          </w:tcPr>
          <w:p w14:paraId="0C683F0F" w14:textId="77777777" w:rsidR="00B533BC" w:rsidRPr="00B74BD8" w:rsidRDefault="00B533BC" w:rsidP="001449EA">
            <w:pPr>
              <w:pStyle w:val="TAL"/>
              <w:ind w:left="227"/>
              <w:rPr>
                <w:lang w:eastAsia="ja-JP"/>
              </w:rPr>
            </w:pPr>
            <w:r w:rsidRPr="00B74BD8">
              <w:rPr>
                <w:lang w:eastAsia="ja-JP"/>
              </w:rPr>
              <w:t>&gt;&gt;MBS QoS Flow Identifier</w:t>
            </w:r>
          </w:p>
        </w:tc>
        <w:tc>
          <w:tcPr>
            <w:tcW w:w="1134" w:type="dxa"/>
            <w:tcBorders>
              <w:top w:val="single" w:sz="4" w:space="0" w:color="auto"/>
              <w:left w:val="single" w:sz="4" w:space="0" w:color="auto"/>
              <w:bottom w:val="single" w:sz="4" w:space="0" w:color="auto"/>
              <w:right w:val="single" w:sz="4" w:space="0" w:color="auto"/>
            </w:tcBorders>
          </w:tcPr>
          <w:p w14:paraId="1647C85E" w14:textId="77777777" w:rsidR="00B533BC" w:rsidRPr="00821072" w:rsidRDefault="00B533BC" w:rsidP="001449EA">
            <w:pPr>
              <w:pStyle w:val="TAL"/>
              <w:rPr>
                <w:rFonts w:eastAsia="CG Times (WN)"/>
                <w:lang w:eastAsia="ja-JP"/>
              </w:rPr>
            </w:pPr>
            <w:r w:rsidRPr="00821072">
              <w:rPr>
                <w:rFonts w:eastAsia="CG Times (WN)"/>
                <w:lang w:eastAsia="ja-JP"/>
              </w:rPr>
              <w:t>M</w:t>
            </w:r>
          </w:p>
        </w:tc>
        <w:tc>
          <w:tcPr>
            <w:tcW w:w="1417" w:type="dxa"/>
            <w:tcBorders>
              <w:top w:val="single" w:sz="4" w:space="0" w:color="auto"/>
              <w:left w:val="single" w:sz="4" w:space="0" w:color="auto"/>
              <w:bottom w:val="single" w:sz="4" w:space="0" w:color="auto"/>
              <w:right w:val="single" w:sz="4" w:space="0" w:color="auto"/>
            </w:tcBorders>
          </w:tcPr>
          <w:p w14:paraId="5ADE6E2D" w14:textId="77777777" w:rsidR="00B533BC" w:rsidRPr="00B74BD8" w:rsidRDefault="00B533BC" w:rsidP="001449E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2359EBF" w14:textId="77777777" w:rsidR="00B533BC" w:rsidRPr="00B74BD8" w:rsidRDefault="00B533BC" w:rsidP="001449EA">
            <w:pPr>
              <w:pStyle w:val="TAL"/>
              <w:rPr>
                <w:lang w:eastAsia="ja-JP"/>
              </w:rPr>
            </w:pPr>
            <w:r w:rsidRPr="00B74BD8">
              <w:rPr>
                <w:lang w:eastAsia="ja-JP"/>
              </w:rPr>
              <w:t>QoS Flow Identifier</w:t>
            </w:r>
          </w:p>
          <w:p w14:paraId="7E17DC86" w14:textId="77777777" w:rsidR="00B533BC" w:rsidRPr="00B74BD8" w:rsidRDefault="00B533BC" w:rsidP="001449EA">
            <w:pPr>
              <w:pStyle w:val="TAL"/>
              <w:rPr>
                <w:lang w:eastAsia="ja-JP"/>
              </w:rPr>
            </w:pPr>
            <w:r w:rsidRPr="00B74BD8">
              <w:rPr>
                <w:lang w:eastAsia="ja-JP"/>
              </w:rPr>
              <w:t>9.2.3.10</w:t>
            </w:r>
          </w:p>
        </w:tc>
        <w:tc>
          <w:tcPr>
            <w:tcW w:w="3155" w:type="dxa"/>
            <w:tcBorders>
              <w:top w:val="single" w:sz="4" w:space="0" w:color="auto"/>
              <w:left w:val="single" w:sz="4" w:space="0" w:color="auto"/>
              <w:bottom w:val="single" w:sz="4" w:space="0" w:color="auto"/>
              <w:right w:val="single" w:sz="4" w:space="0" w:color="auto"/>
            </w:tcBorders>
          </w:tcPr>
          <w:p w14:paraId="74740A65" w14:textId="77777777" w:rsidR="00B533BC" w:rsidRPr="00B74BD8" w:rsidRDefault="00B533BC" w:rsidP="001449EA">
            <w:pPr>
              <w:pStyle w:val="TAL"/>
              <w:rPr>
                <w:szCs w:val="18"/>
              </w:rPr>
            </w:pPr>
          </w:p>
        </w:tc>
      </w:tr>
      <w:tr w:rsidR="00B533BC" w:rsidRPr="00B74BD8" w14:paraId="5F9A1CE2" w14:textId="77777777" w:rsidTr="001449EA">
        <w:trPr>
          <w:trHeight w:val="614"/>
        </w:trPr>
        <w:tc>
          <w:tcPr>
            <w:tcW w:w="2439" w:type="dxa"/>
            <w:tcBorders>
              <w:top w:val="single" w:sz="4" w:space="0" w:color="auto"/>
              <w:left w:val="single" w:sz="4" w:space="0" w:color="auto"/>
              <w:bottom w:val="single" w:sz="4" w:space="0" w:color="auto"/>
              <w:right w:val="single" w:sz="4" w:space="0" w:color="auto"/>
            </w:tcBorders>
          </w:tcPr>
          <w:p w14:paraId="31226040" w14:textId="77777777" w:rsidR="00B533BC" w:rsidRPr="00B74BD8" w:rsidRDefault="00B533BC" w:rsidP="001449EA">
            <w:pPr>
              <w:pStyle w:val="TAL"/>
              <w:ind w:left="227"/>
              <w:rPr>
                <w:lang w:eastAsia="ja-JP"/>
              </w:rPr>
            </w:pPr>
            <w:r w:rsidRPr="00B74BD8">
              <w:rPr>
                <w:lang w:eastAsia="ja-JP"/>
              </w:rPr>
              <w:t>&gt;&gt;Associated Unicast QoS Flow Identifier</w:t>
            </w:r>
          </w:p>
        </w:tc>
        <w:tc>
          <w:tcPr>
            <w:tcW w:w="1134" w:type="dxa"/>
            <w:tcBorders>
              <w:top w:val="single" w:sz="4" w:space="0" w:color="auto"/>
              <w:left w:val="single" w:sz="4" w:space="0" w:color="auto"/>
              <w:bottom w:val="single" w:sz="4" w:space="0" w:color="auto"/>
              <w:right w:val="single" w:sz="4" w:space="0" w:color="auto"/>
            </w:tcBorders>
          </w:tcPr>
          <w:p w14:paraId="0ED34D6C" w14:textId="77777777" w:rsidR="00B533BC" w:rsidRPr="00821072" w:rsidRDefault="00B533BC" w:rsidP="001449EA">
            <w:pPr>
              <w:pStyle w:val="TAL"/>
              <w:rPr>
                <w:rFonts w:eastAsia="CG Times (WN)"/>
                <w:lang w:eastAsia="ja-JP"/>
              </w:rPr>
            </w:pPr>
            <w:r w:rsidRPr="00821072">
              <w:rPr>
                <w:rFonts w:eastAsia="CG Times (WN)"/>
                <w:lang w:eastAsia="ja-JP"/>
              </w:rPr>
              <w:t xml:space="preserve">M </w:t>
            </w:r>
          </w:p>
        </w:tc>
        <w:tc>
          <w:tcPr>
            <w:tcW w:w="1417" w:type="dxa"/>
            <w:tcBorders>
              <w:top w:val="single" w:sz="4" w:space="0" w:color="auto"/>
              <w:left w:val="single" w:sz="4" w:space="0" w:color="auto"/>
              <w:bottom w:val="single" w:sz="4" w:space="0" w:color="auto"/>
              <w:right w:val="single" w:sz="4" w:space="0" w:color="auto"/>
            </w:tcBorders>
          </w:tcPr>
          <w:p w14:paraId="5B4DD75D" w14:textId="77777777" w:rsidR="00B533BC" w:rsidRPr="00B74BD8" w:rsidRDefault="00B533BC" w:rsidP="001449E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44BEE4A" w14:textId="77777777" w:rsidR="00B533BC" w:rsidRPr="00B74BD8" w:rsidRDefault="00B533BC" w:rsidP="001449EA">
            <w:pPr>
              <w:pStyle w:val="TAL"/>
              <w:rPr>
                <w:lang w:eastAsia="ja-JP"/>
              </w:rPr>
            </w:pPr>
            <w:r w:rsidRPr="00B74BD8">
              <w:rPr>
                <w:lang w:eastAsia="ja-JP"/>
              </w:rPr>
              <w:t>QoS Flow Identifier</w:t>
            </w:r>
          </w:p>
          <w:p w14:paraId="00016F1E" w14:textId="77777777" w:rsidR="00B533BC" w:rsidRPr="00B74BD8" w:rsidRDefault="00B533BC" w:rsidP="001449EA">
            <w:pPr>
              <w:pStyle w:val="TAL"/>
              <w:rPr>
                <w:lang w:eastAsia="ja-JP"/>
              </w:rPr>
            </w:pPr>
            <w:r w:rsidRPr="00B74BD8">
              <w:rPr>
                <w:lang w:eastAsia="ja-JP"/>
              </w:rPr>
              <w:t>9.2.3.10</w:t>
            </w:r>
          </w:p>
        </w:tc>
        <w:tc>
          <w:tcPr>
            <w:tcW w:w="3155" w:type="dxa"/>
            <w:tcBorders>
              <w:top w:val="single" w:sz="4" w:space="0" w:color="auto"/>
              <w:left w:val="single" w:sz="4" w:space="0" w:color="auto"/>
              <w:bottom w:val="single" w:sz="4" w:space="0" w:color="auto"/>
              <w:right w:val="single" w:sz="4" w:space="0" w:color="auto"/>
            </w:tcBorders>
          </w:tcPr>
          <w:p w14:paraId="52108A65" w14:textId="77777777" w:rsidR="00B533BC" w:rsidRPr="00B74BD8" w:rsidRDefault="00B533BC" w:rsidP="001449EA">
            <w:pPr>
              <w:pStyle w:val="TAL"/>
              <w:rPr>
                <w:szCs w:val="18"/>
              </w:rPr>
            </w:pPr>
          </w:p>
        </w:tc>
      </w:tr>
    </w:tbl>
    <w:p w14:paraId="3652E9C9" w14:textId="77777777" w:rsidR="00B533BC" w:rsidRPr="00821072" w:rsidRDefault="00B533BC" w:rsidP="00B533BC">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533BC" w:rsidRPr="00B74BD8" w14:paraId="54C3671F" w14:textId="77777777" w:rsidTr="001449EA">
        <w:tc>
          <w:tcPr>
            <w:tcW w:w="3288" w:type="dxa"/>
          </w:tcPr>
          <w:p w14:paraId="25DF9C23" w14:textId="77777777" w:rsidR="00B533BC" w:rsidRPr="00B74BD8" w:rsidRDefault="00B533BC" w:rsidP="001449EA">
            <w:pPr>
              <w:pStyle w:val="TAH"/>
              <w:rPr>
                <w:lang w:eastAsia="ja-JP"/>
              </w:rPr>
            </w:pPr>
            <w:r w:rsidRPr="00B74BD8">
              <w:rPr>
                <w:lang w:eastAsia="ja-JP"/>
              </w:rPr>
              <w:t>Range bound</w:t>
            </w:r>
          </w:p>
        </w:tc>
        <w:tc>
          <w:tcPr>
            <w:tcW w:w="6576" w:type="dxa"/>
          </w:tcPr>
          <w:p w14:paraId="0E75B592" w14:textId="77777777" w:rsidR="00B533BC" w:rsidRPr="00B74BD8" w:rsidRDefault="00B533BC" w:rsidP="001449EA">
            <w:pPr>
              <w:pStyle w:val="TAH"/>
              <w:rPr>
                <w:lang w:eastAsia="ja-JP"/>
              </w:rPr>
            </w:pPr>
            <w:r w:rsidRPr="00B74BD8">
              <w:rPr>
                <w:lang w:eastAsia="ja-JP"/>
              </w:rPr>
              <w:t>Explanation</w:t>
            </w:r>
          </w:p>
        </w:tc>
      </w:tr>
      <w:tr w:rsidR="00B533BC" w:rsidRPr="00B74BD8" w14:paraId="4BA6A6D4" w14:textId="77777777" w:rsidTr="001449EA">
        <w:tc>
          <w:tcPr>
            <w:tcW w:w="3288" w:type="dxa"/>
          </w:tcPr>
          <w:p w14:paraId="6757FC3B" w14:textId="77777777" w:rsidR="00B533BC" w:rsidRPr="00B74BD8" w:rsidRDefault="00B533BC" w:rsidP="001449EA">
            <w:pPr>
              <w:pStyle w:val="TAL"/>
              <w:rPr>
                <w:lang w:eastAsia="ja-JP"/>
              </w:rPr>
            </w:pPr>
            <w:proofErr w:type="spellStart"/>
            <w:r w:rsidRPr="00B74BD8">
              <w:rPr>
                <w:lang w:eastAsia="ja-JP"/>
              </w:rPr>
              <w:t>maxnoofMBSQoSFlows</w:t>
            </w:r>
            <w:proofErr w:type="spellEnd"/>
          </w:p>
        </w:tc>
        <w:tc>
          <w:tcPr>
            <w:tcW w:w="6576" w:type="dxa"/>
          </w:tcPr>
          <w:p w14:paraId="357459D2" w14:textId="77777777" w:rsidR="00B533BC" w:rsidRPr="00B74BD8" w:rsidRDefault="00B533BC" w:rsidP="001449EA">
            <w:pPr>
              <w:pStyle w:val="TAL"/>
              <w:rPr>
                <w:lang w:eastAsia="ja-JP"/>
              </w:rPr>
            </w:pPr>
            <w:r w:rsidRPr="00B74BD8">
              <w:rPr>
                <w:lang w:eastAsia="ja-JP"/>
              </w:rPr>
              <w:t>Maximum no. of QoS flows allowed within one MBS session. Value is 64.</w:t>
            </w:r>
          </w:p>
        </w:tc>
      </w:tr>
      <w:tr w:rsidR="00B533BC" w:rsidRPr="00B74BD8" w14:paraId="4202066F" w14:textId="77777777" w:rsidTr="001449EA">
        <w:tc>
          <w:tcPr>
            <w:tcW w:w="3288" w:type="dxa"/>
            <w:tcBorders>
              <w:top w:val="single" w:sz="4" w:space="0" w:color="auto"/>
              <w:left w:val="single" w:sz="4" w:space="0" w:color="auto"/>
              <w:bottom w:val="single" w:sz="4" w:space="0" w:color="auto"/>
              <w:right w:val="single" w:sz="4" w:space="0" w:color="auto"/>
            </w:tcBorders>
          </w:tcPr>
          <w:p w14:paraId="535AEF2D" w14:textId="77777777" w:rsidR="00B533BC" w:rsidRPr="00B74BD8" w:rsidRDefault="00B533BC" w:rsidP="001449EA">
            <w:pPr>
              <w:pStyle w:val="TAL"/>
              <w:rPr>
                <w:lang w:eastAsia="ja-JP"/>
              </w:rPr>
            </w:pPr>
            <w:proofErr w:type="spellStart"/>
            <w:r w:rsidRPr="00B74BD8">
              <w:rPr>
                <w:lang w:eastAsia="ja-JP"/>
              </w:rPr>
              <w:t>maxnoofAssociatedMBSSessions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62967B38" w14:textId="77777777" w:rsidR="00B533BC" w:rsidRPr="00B74BD8" w:rsidRDefault="00B533BC" w:rsidP="001449EA">
            <w:pPr>
              <w:pStyle w:val="TAL"/>
              <w:rPr>
                <w:lang w:eastAsia="ja-JP"/>
              </w:rPr>
            </w:pPr>
            <w:r w:rsidRPr="00B74BD8">
              <w:rPr>
                <w:lang w:eastAsia="ja-JP"/>
              </w:rPr>
              <w:t>Maximum no. of MBS Sessions allowed within one PDU session. Value is 32.</w:t>
            </w:r>
          </w:p>
        </w:tc>
      </w:tr>
    </w:tbl>
    <w:p w14:paraId="62BDAA29" w14:textId="77777777" w:rsidR="00B533BC" w:rsidRPr="00821072" w:rsidRDefault="00B533BC" w:rsidP="00B533BC"/>
    <w:p w14:paraId="2135DEEF" w14:textId="77777777" w:rsidR="00B533BC" w:rsidRPr="00821072" w:rsidRDefault="00B533BC" w:rsidP="00B533BC">
      <w:pPr>
        <w:pStyle w:val="Heading4"/>
      </w:pPr>
      <w:bookmarkStart w:id="270" w:name="_Toc98868322"/>
      <w:bookmarkStart w:id="271" w:name="_Toc105174608"/>
      <w:bookmarkStart w:id="272" w:name="_Toc106109445"/>
      <w:r w:rsidRPr="00821072">
        <w:t>9.2.1.</w:t>
      </w:r>
      <w:r>
        <w:t>38</w:t>
      </w:r>
      <w:r w:rsidRPr="00821072">
        <w:tab/>
        <w:t>MBS Session Information Response List</w:t>
      </w:r>
      <w:bookmarkEnd w:id="270"/>
      <w:bookmarkEnd w:id="271"/>
      <w:bookmarkEnd w:id="272"/>
    </w:p>
    <w:p w14:paraId="2AB629DA" w14:textId="40E7A3DE" w:rsidR="00B533BC" w:rsidRPr="00821072" w:rsidRDefault="00B533BC" w:rsidP="00B533BC">
      <w:pPr>
        <w:rPr>
          <w:rFonts w:eastAsia="CG Times (WN)"/>
          <w:sz w:val="24"/>
        </w:rPr>
      </w:pPr>
      <w:r w:rsidRPr="00821072">
        <w:t>This IE contains</w:t>
      </w:r>
      <w:ins w:id="273" w:author="Ericsson User" w:date="2022-07-01T18:58:00Z">
        <w:r w:rsidR="007B34F8">
          <w:t xml:space="preserve"> NG-RAN</w:t>
        </w:r>
      </w:ins>
      <w:r w:rsidRPr="00821072">
        <w:t xml:space="preserve"> MBS session resource </w:t>
      </w:r>
      <w:ins w:id="274" w:author="Ericsson User" w:date="2022-07-01T18:58:00Z">
        <w:r w:rsidR="007B34F8">
          <w:t xml:space="preserve">context </w:t>
        </w:r>
      </w:ins>
      <w:r w:rsidRPr="00821072">
        <w:t xml:space="preserve">related information to be provided in response to information provided in the </w:t>
      </w:r>
      <w:r w:rsidRPr="00821072">
        <w:rPr>
          <w:i/>
          <w:iCs/>
        </w:rPr>
        <w:t>MBS Session Information List</w:t>
      </w:r>
      <w:r w:rsidRPr="00821072">
        <w:t xml:space="preserve"> IE.</w:t>
      </w:r>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701"/>
        <w:gridCol w:w="3155"/>
      </w:tblGrid>
      <w:tr w:rsidR="00B533BC" w:rsidRPr="00B74BD8" w14:paraId="4D8038D6"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29705E6C" w14:textId="77777777" w:rsidR="00B533BC" w:rsidRPr="00B74BD8" w:rsidRDefault="00B533BC" w:rsidP="001449EA">
            <w:pPr>
              <w:pStyle w:val="TAH"/>
              <w:rPr>
                <w:lang w:eastAsia="ja-JP"/>
              </w:rPr>
            </w:pPr>
            <w:r w:rsidRPr="00B74BD8">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6E320FC" w14:textId="77777777" w:rsidR="00B533BC" w:rsidRPr="00821072" w:rsidRDefault="00B533BC" w:rsidP="001449EA">
            <w:pPr>
              <w:pStyle w:val="TAH"/>
              <w:rPr>
                <w:rFonts w:eastAsia="CG Times (WN)"/>
                <w:lang w:eastAsia="ja-JP"/>
              </w:rPr>
            </w:pPr>
            <w:r w:rsidRPr="00B74BD8">
              <w:rPr>
                <w:lang w:eastAsia="ja-JP"/>
              </w:rPr>
              <w:t>Presence</w:t>
            </w:r>
          </w:p>
        </w:tc>
        <w:tc>
          <w:tcPr>
            <w:tcW w:w="1417" w:type="dxa"/>
            <w:tcBorders>
              <w:top w:val="single" w:sz="4" w:space="0" w:color="auto"/>
              <w:left w:val="single" w:sz="4" w:space="0" w:color="auto"/>
              <w:bottom w:val="single" w:sz="4" w:space="0" w:color="auto"/>
              <w:right w:val="single" w:sz="4" w:space="0" w:color="auto"/>
            </w:tcBorders>
          </w:tcPr>
          <w:p w14:paraId="627555E3" w14:textId="77777777" w:rsidR="00B533BC" w:rsidRPr="00B74BD8" w:rsidRDefault="00B533BC" w:rsidP="001449EA">
            <w:pPr>
              <w:pStyle w:val="TAH"/>
              <w:rPr>
                <w:lang w:eastAsia="ja-JP"/>
              </w:rPr>
            </w:pPr>
            <w:r w:rsidRPr="00B74BD8">
              <w:rPr>
                <w:lang w:eastAsia="ja-JP"/>
              </w:rPr>
              <w:t>Range</w:t>
            </w:r>
          </w:p>
        </w:tc>
        <w:tc>
          <w:tcPr>
            <w:tcW w:w="1701" w:type="dxa"/>
            <w:tcBorders>
              <w:top w:val="single" w:sz="4" w:space="0" w:color="auto"/>
              <w:left w:val="single" w:sz="4" w:space="0" w:color="auto"/>
              <w:bottom w:val="single" w:sz="4" w:space="0" w:color="auto"/>
              <w:right w:val="single" w:sz="4" w:space="0" w:color="auto"/>
            </w:tcBorders>
          </w:tcPr>
          <w:p w14:paraId="4A6CC659" w14:textId="77777777" w:rsidR="00B533BC" w:rsidRPr="00B74BD8" w:rsidRDefault="00B533BC" w:rsidP="001449EA">
            <w:pPr>
              <w:pStyle w:val="TAH"/>
              <w:rPr>
                <w:lang w:eastAsia="ja-JP"/>
              </w:rPr>
            </w:pPr>
            <w:r w:rsidRPr="00B74BD8">
              <w:rPr>
                <w:lang w:eastAsia="ja-JP"/>
              </w:rPr>
              <w:t>IE type and reference</w:t>
            </w:r>
          </w:p>
        </w:tc>
        <w:tc>
          <w:tcPr>
            <w:tcW w:w="3155" w:type="dxa"/>
            <w:tcBorders>
              <w:top w:val="single" w:sz="4" w:space="0" w:color="auto"/>
              <w:left w:val="single" w:sz="4" w:space="0" w:color="auto"/>
              <w:bottom w:val="single" w:sz="4" w:space="0" w:color="auto"/>
              <w:right w:val="single" w:sz="4" w:space="0" w:color="auto"/>
            </w:tcBorders>
          </w:tcPr>
          <w:p w14:paraId="4A0218DA" w14:textId="77777777" w:rsidR="00B533BC" w:rsidRPr="00B74BD8" w:rsidRDefault="00B533BC" w:rsidP="001449EA">
            <w:pPr>
              <w:pStyle w:val="TAH"/>
              <w:rPr>
                <w:szCs w:val="18"/>
              </w:rPr>
            </w:pPr>
            <w:r w:rsidRPr="00B74BD8">
              <w:rPr>
                <w:lang w:eastAsia="ja-JP"/>
              </w:rPr>
              <w:t>Semantics description</w:t>
            </w:r>
          </w:p>
        </w:tc>
      </w:tr>
      <w:tr w:rsidR="00B533BC" w:rsidRPr="00B74BD8" w14:paraId="64134579" w14:textId="77777777" w:rsidTr="001449EA">
        <w:trPr>
          <w:trHeight w:val="405"/>
        </w:trPr>
        <w:tc>
          <w:tcPr>
            <w:tcW w:w="2439" w:type="dxa"/>
            <w:tcBorders>
              <w:top w:val="single" w:sz="4" w:space="0" w:color="auto"/>
              <w:left w:val="single" w:sz="4" w:space="0" w:color="auto"/>
              <w:bottom w:val="single" w:sz="4" w:space="0" w:color="auto"/>
              <w:right w:val="single" w:sz="4" w:space="0" w:color="auto"/>
            </w:tcBorders>
          </w:tcPr>
          <w:p w14:paraId="4B115B2F" w14:textId="77777777" w:rsidR="00B533BC" w:rsidRPr="00B74BD8" w:rsidRDefault="00B533BC" w:rsidP="001449EA">
            <w:pPr>
              <w:pStyle w:val="TAL"/>
              <w:rPr>
                <w:b/>
                <w:lang w:eastAsia="ja-JP"/>
              </w:rPr>
            </w:pPr>
            <w:r w:rsidRPr="00B74BD8">
              <w:rPr>
                <w:b/>
                <w:lang w:eastAsia="ja-JP"/>
              </w:rPr>
              <w:t>MBS Session Information Response List</w:t>
            </w:r>
          </w:p>
        </w:tc>
        <w:tc>
          <w:tcPr>
            <w:tcW w:w="1134" w:type="dxa"/>
            <w:tcBorders>
              <w:top w:val="single" w:sz="4" w:space="0" w:color="auto"/>
              <w:left w:val="single" w:sz="4" w:space="0" w:color="auto"/>
              <w:bottom w:val="single" w:sz="4" w:space="0" w:color="auto"/>
              <w:right w:val="single" w:sz="4" w:space="0" w:color="auto"/>
            </w:tcBorders>
          </w:tcPr>
          <w:p w14:paraId="73E3F40F" w14:textId="77777777" w:rsidR="00B533BC" w:rsidRPr="00821072" w:rsidRDefault="00B533BC" w:rsidP="001449EA">
            <w:pPr>
              <w:pStyle w:val="TAL"/>
              <w:rPr>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0B16E96D" w14:textId="77777777" w:rsidR="00B533BC" w:rsidRPr="00B74BD8" w:rsidRDefault="00B533BC" w:rsidP="001449EA">
            <w:pPr>
              <w:pStyle w:val="TAL"/>
              <w:rPr>
                <w:i/>
                <w:lang w:eastAsia="ja-JP"/>
              </w:rPr>
            </w:pPr>
            <w:r w:rsidRPr="00B74BD8">
              <w:rPr>
                <w:i/>
                <w:lang w:eastAsia="ja-JP"/>
              </w:rPr>
              <w:t>1..&lt;</w:t>
            </w:r>
            <w:proofErr w:type="spellStart"/>
            <w:r w:rsidRPr="00B74BD8">
              <w:rPr>
                <w:i/>
                <w:lang w:eastAsia="ja-JP"/>
              </w:rPr>
              <w:t>maxnoofMBSSessions</w:t>
            </w:r>
            <w:proofErr w:type="spellEnd"/>
            <w:r w:rsidRPr="00B74BD8">
              <w:rPr>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0905A563" w14:textId="77777777" w:rsidR="00B533BC" w:rsidRPr="00B74BD8" w:rsidRDefault="00B533BC" w:rsidP="001449EA">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38A66F94" w14:textId="77777777" w:rsidR="00B533BC" w:rsidRPr="00B74BD8" w:rsidRDefault="00B533BC" w:rsidP="001449EA">
            <w:pPr>
              <w:pStyle w:val="TAL"/>
              <w:rPr>
                <w:szCs w:val="18"/>
              </w:rPr>
            </w:pPr>
          </w:p>
        </w:tc>
      </w:tr>
      <w:tr w:rsidR="00B533BC" w:rsidRPr="00B74BD8" w14:paraId="2D0025D4" w14:textId="77777777" w:rsidTr="001449EA">
        <w:trPr>
          <w:trHeight w:val="196"/>
        </w:trPr>
        <w:tc>
          <w:tcPr>
            <w:tcW w:w="2439" w:type="dxa"/>
            <w:tcBorders>
              <w:top w:val="single" w:sz="4" w:space="0" w:color="auto"/>
              <w:left w:val="single" w:sz="4" w:space="0" w:color="auto"/>
              <w:bottom w:val="single" w:sz="4" w:space="0" w:color="auto"/>
              <w:right w:val="single" w:sz="4" w:space="0" w:color="auto"/>
            </w:tcBorders>
          </w:tcPr>
          <w:p w14:paraId="525D2273" w14:textId="77777777" w:rsidR="00B533BC" w:rsidRPr="00B74BD8" w:rsidRDefault="00B533BC" w:rsidP="001449EA">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59FF7A68" w14:textId="77777777" w:rsidR="00B533BC" w:rsidRPr="00821072" w:rsidRDefault="00B533BC" w:rsidP="001449EA">
            <w:pPr>
              <w:pStyle w:val="TAL"/>
              <w:rPr>
                <w:rFonts w:eastAsia="CG Times (WN)"/>
                <w:lang w:eastAsia="ja-JP"/>
              </w:rPr>
            </w:pPr>
            <w:r w:rsidRPr="00821072">
              <w:rPr>
                <w:rFonts w:eastAsia="CG Times (WN)"/>
                <w:lang w:eastAsia="ja-JP"/>
              </w:rPr>
              <w:t>M</w:t>
            </w:r>
          </w:p>
        </w:tc>
        <w:tc>
          <w:tcPr>
            <w:tcW w:w="1417" w:type="dxa"/>
            <w:tcBorders>
              <w:top w:val="single" w:sz="4" w:space="0" w:color="auto"/>
              <w:left w:val="single" w:sz="4" w:space="0" w:color="auto"/>
              <w:bottom w:val="single" w:sz="4" w:space="0" w:color="auto"/>
              <w:right w:val="single" w:sz="4" w:space="0" w:color="auto"/>
            </w:tcBorders>
          </w:tcPr>
          <w:p w14:paraId="3907BF73" w14:textId="77777777" w:rsidR="00B533BC" w:rsidRPr="00B74BD8" w:rsidRDefault="00B533BC" w:rsidP="001449EA">
            <w:pPr>
              <w:pStyle w:val="TAL"/>
              <w:rPr>
                <w:i/>
                <w:lang w:eastAsia="ja-JP"/>
              </w:rPr>
            </w:pPr>
          </w:p>
        </w:tc>
        <w:tc>
          <w:tcPr>
            <w:tcW w:w="1701" w:type="dxa"/>
            <w:tcBorders>
              <w:top w:val="single" w:sz="4" w:space="0" w:color="auto"/>
              <w:left w:val="single" w:sz="4" w:space="0" w:color="auto"/>
              <w:bottom w:val="single" w:sz="4" w:space="0" w:color="auto"/>
              <w:right w:val="single" w:sz="4" w:space="0" w:color="auto"/>
            </w:tcBorders>
          </w:tcPr>
          <w:p w14:paraId="7948662E" w14:textId="77777777" w:rsidR="00B533BC" w:rsidRPr="00B74BD8" w:rsidRDefault="00B533BC" w:rsidP="001449EA">
            <w:pPr>
              <w:pStyle w:val="TAL"/>
              <w:rPr>
                <w:lang w:eastAsia="ja-JP"/>
              </w:rPr>
            </w:pPr>
            <w:r w:rsidRPr="004A323A">
              <w:rPr>
                <w:lang w:eastAsia="ja-JP"/>
              </w:rPr>
              <w:t>9.2.3.146</w:t>
            </w:r>
          </w:p>
        </w:tc>
        <w:tc>
          <w:tcPr>
            <w:tcW w:w="3155" w:type="dxa"/>
            <w:tcBorders>
              <w:top w:val="single" w:sz="4" w:space="0" w:color="auto"/>
              <w:left w:val="single" w:sz="4" w:space="0" w:color="auto"/>
              <w:bottom w:val="single" w:sz="4" w:space="0" w:color="auto"/>
              <w:right w:val="single" w:sz="4" w:space="0" w:color="auto"/>
            </w:tcBorders>
          </w:tcPr>
          <w:p w14:paraId="6984F6E2" w14:textId="77777777" w:rsidR="00B533BC" w:rsidRPr="00B74BD8" w:rsidRDefault="00B533BC" w:rsidP="001449EA">
            <w:pPr>
              <w:pStyle w:val="TAL"/>
              <w:rPr>
                <w:szCs w:val="18"/>
              </w:rPr>
            </w:pPr>
          </w:p>
        </w:tc>
      </w:tr>
      <w:tr w:rsidR="00B533BC" w:rsidRPr="00B74BD8" w14:paraId="05596DBB" w14:textId="77777777" w:rsidTr="001449EA">
        <w:trPr>
          <w:trHeight w:val="844"/>
        </w:trPr>
        <w:tc>
          <w:tcPr>
            <w:tcW w:w="2439" w:type="dxa"/>
            <w:tcBorders>
              <w:top w:val="single" w:sz="4" w:space="0" w:color="auto"/>
              <w:left w:val="single" w:sz="4" w:space="0" w:color="auto"/>
              <w:bottom w:val="single" w:sz="4" w:space="0" w:color="auto"/>
              <w:right w:val="single" w:sz="4" w:space="0" w:color="auto"/>
            </w:tcBorders>
          </w:tcPr>
          <w:p w14:paraId="79B7F4CD" w14:textId="77777777" w:rsidR="00B533BC" w:rsidRPr="00B74BD8" w:rsidRDefault="00B533BC" w:rsidP="001449EA">
            <w:pPr>
              <w:pStyle w:val="TAL"/>
              <w:ind w:left="113"/>
              <w:rPr>
                <w:lang w:eastAsia="ja-JP"/>
              </w:rPr>
            </w:pPr>
            <w:r w:rsidRPr="00B74BD8">
              <w:rPr>
                <w:lang w:eastAsia="ja-JP"/>
              </w:rPr>
              <w:t>&gt;MBS Data Forwarding Response Info from target NG-RAN node</w:t>
            </w:r>
          </w:p>
        </w:tc>
        <w:tc>
          <w:tcPr>
            <w:tcW w:w="1134" w:type="dxa"/>
            <w:tcBorders>
              <w:top w:val="single" w:sz="4" w:space="0" w:color="auto"/>
              <w:left w:val="single" w:sz="4" w:space="0" w:color="auto"/>
              <w:bottom w:val="single" w:sz="4" w:space="0" w:color="auto"/>
              <w:right w:val="single" w:sz="4" w:space="0" w:color="auto"/>
            </w:tcBorders>
          </w:tcPr>
          <w:p w14:paraId="213764EB" w14:textId="77777777" w:rsidR="00B533BC" w:rsidRPr="00821072" w:rsidRDefault="00B533BC" w:rsidP="001449EA">
            <w:pPr>
              <w:pStyle w:val="TAL"/>
              <w:rPr>
                <w:rFonts w:eastAsia="CG Times (WN)"/>
                <w:lang w:eastAsia="ja-JP"/>
              </w:rPr>
            </w:pPr>
            <w:r w:rsidRPr="00B74BD8">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5275C5E" w14:textId="77777777" w:rsidR="00B533BC" w:rsidRPr="00B74BD8" w:rsidRDefault="00B533BC" w:rsidP="001449E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20F698D" w14:textId="77777777" w:rsidR="00B533BC" w:rsidRPr="00B74BD8" w:rsidRDefault="00B533BC" w:rsidP="001449EA">
            <w:pPr>
              <w:pStyle w:val="TAL"/>
            </w:pPr>
            <w:r w:rsidRPr="004A323A">
              <w:t>9.2.1.40</w:t>
            </w:r>
          </w:p>
        </w:tc>
        <w:tc>
          <w:tcPr>
            <w:tcW w:w="3155" w:type="dxa"/>
            <w:tcBorders>
              <w:top w:val="single" w:sz="4" w:space="0" w:color="auto"/>
              <w:left w:val="single" w:sz="4" w:space="0" w:color="auto"/>
              <w:bottom w:val="single" w:sz="4" w:space="0" w:color="auto"/>
              <w:right w:val="single" w:sz="4" w:space="0" w:color="auto"/>
            </w:tcBorders>
          </w:tcPr>
          <w:p w14:paraId="1451132D" w14:textId="77777777" w:rsidR="00B533BC" w:rsidRPr="00B74BD8" w:rsidRDefault="00B533BC" w:rsidP="001449EA">
            <w:pPr>
              <w:pStyle w:val="TAL"/>
              <w:rPr>
                <w:szCs w:val="18"/>
              </w:rPr>
            </w:pPr>
          </w:p>
        </w:tc>
      </w:tr>
    </w:tbl>
    <w:p w14:paraId="52D3643E" w14:textId="77777777" w:rsidR="00B533BC" w:rsidRPr="00821072" w:rsidRDefault="00B533BC" w:rsidP="00B533BC">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533BC" w:rsidRPr="00B74BD8" w14:paraId="762D6FE8" w14:textId="77777777" w:rsidTr="001449EA">
        <w:tc>
          <w:tcPr>
            <w:tcW w:w="3288" w:type="dxa"/>
          </w:tcPr>
          <w:p w14:paraId="12B9790A" w14:textId="77777777" w:rsidR="00B533BC" w:rsidRPr="00B74BD8" w:rsidRDefault="00B533BC" w:rsidP="001449EA">
            <w:pPr>
              <w:pStyle w:val="TAH"/>
              <w:rPr>
                <w:lang w:eastAsia="ja-JP"/>
              </w:rPr>
            </w:pPr>
            <w:r w:rsidRPr="00B74BD8">
              <w:rPr>
                <w:lang w:eastAsia="ja-JP"/>
              </w:rPr>
              <w:t>Range bound</w:t>
            </w:r>
          </w:p>
        </w:tc>
        <w:tc>
          <w:tcPr>
            <w:tcW w:w="6576" w:type="dxa"/>
          </w:tcPr>
          <w:p w14:paraId="7065384A" w14:textId="77777777" w:rsidR="00B533BC" w:rsidRPr="00B74BD8" w:rsidRDefault="00B533BC" w:rsidP="001449EA">
            <w:pPr>
              <w:pStyle w:val="TAH"/>
              <w:rPr>
                <w:lang w:eastAsia="ja-JP"/>
              </w:rPr>
            </w:pPr>
            <w:r w:rsidRPr="00B74BD8">
              <w:rPr>
                <w:lang w:eastAsia="ja-JP"/>
              </w:rPr>
              <w:t>Explanation</w:t>
            </w:r>
          </w:p>
        </w:tc>
      </w:tr>
      <w:tr w:rsidR="00B533BC" w:rsidRPr="00B74BD8" w14:paraId="3BD2BCEA" w14:textId="77777777" w:rsidTr="001449EA">
        <w:tc>
          <w:tcPr>
            <w:tcW w:w="3288" w:type="dxa"/>
            <w:tcBorders>
              <w:top w:val="single" w:sz="4" w:space="0" w:color="auto"/>
              <w:left w:val="single" w:sz="4" w:space="0" w:color="auto"/>
              <w:bottom w:val="single" w:sz="4" w:space="0" w:color="auto"/>
              <w:right w:val="single" w:sz="4" w:space="0" w:color="auto"/>
            </w:tcBorders>
          </w:tcPr>
          <w:p w14:paraId="482B0F64" w14:textId="77777777" w:rsidR="00B533BC" w:rsidRPr="00B74BD8" w:rsidRDefault="00B533BC" w:rsidP="001449EA">
            <w:pPr>
              <w:pStyle w:val="TAL"/>
              <w:rPr>
                <w:lang w:eastAsia="ja-JP"/>
              </w:rPr>
            </w:pPr>
            <w:proofErr w:type="spellStart"/>
            <w:r w:rsidRPr="00B74BD8">
              <w:rPr>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36FA4FC3" w14:textId="77777777" w:rsidR="00B533BC" w:rsidRPr="00B74BD8" w:rsidRDefault="00B533BC" w:rsidP="001449EA">
            <w:pPr>
              <w:pStyle w:val="TAL"/>
              <w:rPr>
                <w:lang w:eastAsia="ja-JP"/>
              </w:rPr>
            </w:pPr>
            <w:r w:rsidRPr="00B74BD8">
              <w:rPr>
                <w:lang w:eastAsia="ja-JP"/>
              </w:rPr>
              <w:t xml:space="preserve">Maximum no. of MBS Sessions. Value is </w:t>
            </w:r>
            <w:r>
              <w:rPr>
                <w:lang w:eastAsia="ja-JP"/>
              </w:rPr>
              <w:t>256</w:t>
            </w:r>
            <w:r w:rsidRPr="00B74BD8">
              <w:rPr>
                <w:lang w:eastAsia="ja-JP"/>
              </w:rPr>
              <w:t>.</w:t>
            </w:r>
          </w:p>
        </w:tc>
      </w:tr>
    </w:tbl>
    <w:p w14:paraId="1EA62504" w14:textId="77777777" w:rsidR="00B533BC" w:rsidRPr="00821072" w:rsidRDefault="00B533BC" w:rsidP="00B533BC"/>
    <w:p w14:paraId="66E6D348" w14:textId="77777777" w:rsidR="00B533BC" w:rsidRPr="00821072" w:rsidRDefault="00B533BC" w:rsidP="00B533BC">
      <w:pPr>
        <w:pStyle w:val="Heading4"/>
      </w:pPr>
      <w:bookmarkStart w:id="275" w:name="_Toc98868323"/>
      <w:bookmarkStart w:id="276" w:name="_Toc105174609"/>
      <w:bookmarkStart w:id="277" w:name="_Toc106109446"/>
      <w:r w:rsidRPr="00821072">
        <w:t>9.2.1.</w:t>
      </w:r>
      <w:r>
        <w:t>39</w:t>
      </w:r>
      <w:r w:rsidRPr="00821072">
        <w:tab/>
        <w:t>MBS Mapping and Data Forwarding Request Info from source NG-RAN node</w:t>
      </w:r>
      <w:bookmarkEnd w:id="275"/>
      <w:bookmarkEnd w:id="276"/>
      <w:bookmarkEnd w:id="277"/>
    </w:p>
    <w:p w14:paraId="40446046" w14:textId="7F37D64D" w:rsidR="00B533BC" w:rsidRPr="00821072" w:rsidRDefault="00B533BC" w:rsidP="00B533BC">
      <w:r w:rsidRPr="00821072">
        <w:t xml:space="preserve">This IE contains information from a source NG-RAN node regarding MBS QoS flow to MRB </w:t>
      </w:r>
      <w:ins w:id="278" w:author="Ericsson User" w:date="2022-07-01T18:50:00Z">
        <w:r w:rsidR="007B34F8">
          <w:t xml:space="preserve">mapping </w:t>
        </w:r>
      </w:ins>
      <w:r w:rsidRPr="00821072">
        <w:t>and data forwarding information.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134"/>
        <w:gridCol w:w="1134"/>
        <w:gridCol w:w="1872"/>
        <w:gridCol w:w="3090"/>
      </w:tblGrid>
      <w:tr w:rsidR="00B533BC" w:rsidRPr="00B74BD8" w14:paraId="24EDB704" w14:textId="77777777" w:rsidTr="001449EA">
        <w:tc>
          <w:tcPr>
            <w:tcW w:w="2436" w:type="dxa"/>
          </w:tcPr>
          <w:p w14:paraId="1A2E4595" w14:textId="77777777" w:rsidR="00B533BC" w:rsidRPr="00CB4925" w:rsidRDefault="00B533BC" w:rsidP="001449EA">
            <w:pPr>
              <w:pStyle w:val="TAH"/>
            </w:pPr>
            <w:r w:rsidRPr="00CB4925">
              <w:t>IE/Group Name</w:t>
            </w:r>
          </w:p>
        </w:tc>
        <w:tc>
          <w:tcPr>
            <w:tcW w:w="1134" w:type="dxa"/>
          </w:tcPr>
          <w:p w14:paraId="7C302B09" w14:textId="77777777" w:rsidR="00B533BC" w:rsidRPr="00CB4925" w:rsidRDefault="00B533BC" w:rsidP="001449EA">
            <w:pPr>
              <w:pStyle w:val="TAH"/>
            </w:pPr>
            <w:r w:rsidRPr="00CB4925">
              <w:t>Presence</w:t>
            </w:r>
          </w:p>
        </w:tc>
        <w:tc>
          <w:tcPr>
            <w:tcW w:w="1134" w:type="dxa"/>
          </w:tcPr>
          <w:p w14:paraId="5EEFE42A" w14:textId="77777777" w:rsidR="00B533BC" w:rsidRPr="00CB4925" w:rsidRDefault="00B533BC" w:rsidP="001449EA">
            <w:pPr>
              <w:pStyle w:val="TAH"/>
            </w:pPr>
            <w:r w:rsidRPr="00CB4925">
              <w:t>Range</w:t>
            </w:r>
          </w:p>
        </w:tc>
        <w:tc>
          <w:tcPr>
            <w:tcW w:w="1872" w:type="dxa"/>
          </w:tcPr>
          <w:p w14:paraId="34110EAD" w14:textId="77777777" w:rsidR="00B533BC" w:rsidRPr="00CB4925" w:rsidRDefault="00B533BC" w:rsidP="001449EA">
            <w:pPr>
              <w:pStyle w:val="TAH"/>
            </w:pPr>
            <w:r w:rsidRPr="00CB4925">
              <w:t>IE type and reference</w:t>
            </w:r>
          </w:p>
        </w:tc>
        <w:tc>
          <w:tcPr>
            <w:tcW w:w="3090" w:type="dxa"/>
          </w:tcPr>
          <w:p w14:paraId="0D6CE083" w14:textId="77777777" w:rsidR="00B533BC" w:rsidRPr="00CB4925" w:rsidRDefault="00B533BC" w:rsidP="001449EA">
            <w:pPr>
              <w:pStyle w:val="TAH"/>
            </w:pPr>
            <w:r w:rsidRPr="00CB4925">
              <w:t>Semantics description</w:t>
            </w:r>
          </w:p>
        </w:tc>
      </w:tr>
      <w:tr w:rsidR="00B533BC" w:rsidRPr="00B74BD8" w:rsidDel="00C21789" w14:paraId="64A4DEB3" w14:textId="77777777" w:rsidTr="001449EA">
        <w:tc>
          <w:tcPr>
            <w:tcW w:w="2436" w:type="dxa"/>
          </w:tcPr>
          <w:p w14:paraId="4E92DB7C" w14:textId="77777777" w:rsidR="00B533BC" w:rsidRPr="00B74BD8" w:rsidRDefault="00B533BC" w:rsidP="001449EA">
            <w:pPr>
              <w:pStyle w:val="TAL"/>
              <w:rPr>
                <w:lang w:eastAsia="ja-JP"/>
              </w:rPr>
            </w:pPr>
            <w:r w:rsidRPr="00B74BD8">
              <w:rPr>
                <w:b/>
                <w:lang w:eastAsia="ja-JP"/>
              </w:rPr>
              <w:t>MBS Mapping and Data Forwarding Request Info from source NG-RAN node</w:t>
            </w:r>
          </w:p>
        </w:tc>
        <w:tc>
          <w:tcPr>
            <w:tcW w:w="1134" w:type="dxa"/>
          </w:tcPr>
          <w:p w14:paraId="72FB0560" w14:textId="77777777" w:rsidR="00B533BC" w:rsidRPr="00821072" w:rsidRDefault="00B533BC" w:rsidP="001449EA">
            <w:pPr>
              <w:pStyle w:val="TAL"/>
              <w:rPr>
                <w:rFonts w:eastAsia="CG Times (WN)"/>
                <w:lang w:eastAsia="ja-JP"/>
              </w:rPr>
            </w:pPr>
          </w:p>
        </w:tc>
        <w:tc>
          <w:tcPr>
            <w:tcW w:w="1134" w:type="dxa"/>
          </w:tcPr>
          <w:p w14:paraId="230A3235" w14:textId="77777777" w:rsidR="00B533BC" w:rsidRPr="00B74BD8" w:rsidDel="00C21789" w:rsidRDefault="00B533BC" w:rsidP="001449EA">
            <w:pPr>
              <w:pStyle w:val="TAL"/>
              <w:rPr>
                <w:bCs/>
                <w:i/>
                <w:szCs w:val="18"/>
                <w:lang w:eastAsia="ja-JP"/>
              </w:rPr>
            </w:pPr>
            <w:r w:rsidRPr="00B74BD8">
              <w:rPr>
                <w:bCs/>
                <w:i/>
                <w:szCs w:val="18"/>
                <w:lang w:eastAsia="ja-JP"/>
              </w:rPr>
              <w:t>1 .. &lt;</w:t>
            </w:r>
            <w:proofErr w:type="spellStart"/>
            <w:r w:rsidRPr="00B74BD8">
              <w:rPr>
                <w:bCs/>
                <w:i/>
                <w:szCs w:val="18"/>
                <w:lang w:eastAsia="ja-JP"/>
              </w:rPr>
              <w:t>maxnoofMRBs</w:t>
            </w:r>
            <w:proofErr w:type="spellEnd"/>
            <w:r w:rsidRPr="00B74BD8">
              <w:rPr>
                <w:bCs/>
                <w:i/>
                <w:szCs w:val="18"/>
                <w:lang w:eastAsia="ja-JP"/>
              </w:rPr>
              <w:t>&gt;</w:t>
            </w:r>
          </w:p>
        </w:tc>
        <w:tc>
          <w:tcPr>
            <w:tcW w:w="1872" w:type="dxa"/>
          </w:tcPr>
          <w:p w14:paraId="5934D852" w14:textId="77777777" w:rsidR="00B533BC" w:rsidRPr="00B74BD8" w:rsidRDefault="00B533BC" w:rsidP="001449EA">
            <w:pPr>
              <w:pStyle w:val="TAL"/>
              <w:rPr>
                <w:lang w:eastAsia="zh-CN"/>
              </w:rPr>
            </w:pPr>
          </w:p>
        </w:tc>
        <w:tc>
          <w:tcPr>
            <w:tcW w:w="3090" w:type="dxa"/>
          </w:tcPr>
          <w:p w14:paraId="5B5B9D0D" w14:textId="77777777" w:rsidR="00B533BC" w:rsidRPr="00B74BD8" w:rsidDel="00C21789" w:rsidRDefault="00B533BC" w:rsidP="001449EA">
            <w:pPr>
              <w:pStyle w:val="TAL"/>
              <w:rPr>
                <w:szCs w:val="18"/>
                <w:lang w:eastAsia="ja-JP"/>
              </w:rPr>
            </w:pPr>
          </w:p>
        </w:tc>
      </w:tr>
      <w:tr w:rsidR="00B533BC" w:rsidRPr="00B74BD8" w:rsidDel="00C21789" w14:paraId="49275606" w14:textId="77777777" w:rsidTr="001449EA">
        <w:tc>
          <w:tcPr>
            <w:tcW w:w="2436" w:type="dxa"/>
          </w:tcPr>
          <w:p w14:paraId="24007735" w14:textId="77777777" w:rsidR="00B533BC" w:rsidRPr="00B74BD8" w:rsidRDefault="00B533BC" w:rsidP="001449EA">
            <w:pPr>
              <w:pStyle w:val="TAL"/>
              <w:ind w:left="113"/>
              <w:rPr>
                <w:b/>
                <w:lang w:eastAsia="ja-JP"/>
              </w:rPr>
            </w:pPr>
            <w:r w:rsidRPr="00B74BD8">
              <w:rPr>
                <w:lang w:eastAsia="ja-JP"/>
              </w:rPr>
              <w:t>&gt;MRB ID</w:t>
            </w:r>
          </w:p>
        </w:tc>
        <w:tc>
          <w:tcPr>
            <w:tcW w:w="1134" w:type="dxa"/>
          </w:tcPr>
          <w:p w14:paraId="40EA0199" w14:textId="77777777" w:rsidR="00B533BC" w:rsidRPr="00821072" w:rsidRDefault="00B533BC" w:rsidP="001449EA">
            <w:pPr>
              <w:pStyle w:val="TAL"/>
              <w:rPr>
                <w:rFonts w:eastAsia="CG Times (WN)"/>
                <w:lang w:eastAsia="ja-JP"/>
              </w:rPr>
            </w:pPr>
            <w:r w:rsidRPr="00821072">
              <w:rPr>
                <w:rFonts w:eastAsia="CG Times (WN)"/>
                <w:lang w:eastAsia="ja-JP"/>
              </w:rPr>
              <w:t>M</w:t>
            </w:r>
          </w:p>
        </w:tc>
        <w:tc>
          <w:tcPr>
            <w:tcW w:w="1134" w:type="dxa"/>
          </w:tcPr>
          <w:p w14:paraId="6C4C2026" w14:textId="77777777" w:rsidR="00B533BC" w:rsidRPr="00B74BD8" w:rsidRDefault="00B533BC" w:rsidP="001449EA">
            <w:pPr>
              <w:pStyle w:val="TAL"/>
              <w:rPr>
                <w:bCs/>
                <w:i/>
                <w:szCs w:val="18"/>
                <w:lang w:eastAsia="ja-JP"/>
              </w:rPr>
            </w:pPr>
          </w:p>
        </w:tc>
        <w:tc>
          <w:tcPr>
            <w:tcW w:w="1872" w:type="dxa"/>
          </w:tcPr>
          <w:p w14:paraId="3F7A3C47" w14:textId="77777777" w:rsidR="00B533BC" w:rsidRPr="00B74BD8" w:rsidRDefault="00B533BC" w:rsidP="001449EA">
            <w:pPr>
              <w:pStyle w:val="TAL"/>
              <w:rPr>
                <w:lang w:eastAsia="zh-CN"/>
              </w:rPr>
            </w:pPr>
            <w:r w:rsidRPr="004A323A">
              <w:rPr>
                <w:lang w:eastAsia="ja-JP"/>
              </w:rPr>
              <w:t>9.2.3.145</w:t>
            </w:r>
          </w:p>
        </w:tc>
        <w:tc>
          <w:tcPr>
            <w:tcW w:w="3090" w:type="dxa"/>
          </w:tcPr>
          <w:p w14:paraId="4F674DFA" w14:textId="66EDDA5C" w:rsidR="00B533BC" w:rsidRPr="00B74BD8" w:rsidDel="00C21789" w:rsidRDefault="007B34F8" w:rsidP="001449EA">
            <w:pPr>
              <w:pStyle w:val="TAL"/>
              <w:rPr>
                <w:szCs w:val="18"/>
                <w:lang w:eastAsia="ja-JP"/>
              </w:rPr>
            </w:pPr>
            <w:ins w:id="279" w:author="Ericsson User" w:date="2022-07-01T18:51:00Z">
              <w:r>
                <w:rPr>
                  <w:lang w:eastAsia="zh-CN"/>
                </w:rPr>
                <w:t>Contains the MRB ID value allocated at the source NG-RAN node.</w:t>
              </w:r>
            </w:ins>
          </w:p>
        </w:tc>
      </w:tr>
      <w:tr w:rsidR="00B533BC" w:rsidRPr="00B74BD8" w:rsidDel="00C21789" w14:paraId="01AF633D" w14:textId="77777777" w:rsidTr="001449EA">
        <w:tc>
          <w:tcPr>
            <w:tcW w:w="2436" w:type="dxa"/>
          </w:tcPr>
          <w:p w14:paraId="051BF4BB" w14:textId="77777777" w:rsidR="00B533BC" w:rsidRPr="00B74BD8" w:rsidRDefault="00B533BC" w:rsidP="001449EA">
            <w:pPr>
              <w:pStyle w:val="TAL"/>
              <w:ind w:left="113"/>
              <w:rPr>
                <w:lang w:eastAsia="ja-JP"/>
              </w:rPr>
            </w:pPr>
            <w:r w:rsidRPr="00B74BD8">
              <w:rPr>
                <w:b/>
                <w:lang w:eastAsia="ja-JP"/>
              </w:rPr>
              <w:t>&gt;MBS QoS Flow List</w:t>
            </w:r>
          </w:p>
        </w:tc>
        <w:tc>
          <w:tcPr>
            <w:tcW w:w="1134" w:type="dxa"/>
          </w:tcPr>
          <w:p w14:paraId="1C886787" w14:textId="77777777" w:rsidR="00B533BC" w:rsidRPr="00821072" w:rsidRDefault="00B533BC" w:rsidP="001449EA">
            <w:pPr>
              <w:pStyle w:val="TAL"/>
              <w:rPr>
                <w:rFonts w:eastAsia="CG Times (WN)"/>
                <w:lang w:eastAsia="ja-JP"/>
              </w:rPr>
            </w:pPr>
          </w:p>
        </w:tc>
        <w:tc>
          <w:tcPr>
            <w:tcW w:w="1134" w:type="dxa"/>
          </w:tcPr>
          <w:p w14:paraId="37F8655C" w14:textId="77777777" w:rsidR="00B533BC" w:rsidRPr="00B74BD8" w:rsidRDefault="00B533BC" w:rsidP="001449EA">
            <w:pPr>
              <w:pStyle w:val="TAL"/>
              <w:rPr>
                <w:bCs/>
                <w:i/>
                <w:szCs w:val="18"/>
                <w:lang w:eastAsia="ja-JP"/>
              </w:rPr>
            </w:pPr>
            <w:r w:rsidRPr="00B74BD8">
              <w:rPr>
                <w:i/>
                <w:lang w:eastAsia="ja-JP"/>
              </w:rPr>
              <w:t>1..&lt;</w:t>
            </w:r>
            <w:proofErr w:type="spellStart"/>
            <w:r w:rsidRPr="00B74BD8">
              <w:rPr>
                <w:i/>
                <w:lang w:eastAsia="ja-JP"/>
              </w:rPr>
              <w:t>maxnoofMBSQoSflows</w:t>
            </w:r>
            <w:proofErr w:type="spellEnd"/>
            <w:r w:rsidRPr="00B74BD8">
              <w:rPr>
                <w:i/>
                <w:lang w:eastAsia="ja-JP"/>
              </w:rPr>
              <w:t>&gt;</w:t>
            </w:r>
          </w:p>
        </w:tc>
        <w:tc>
          <w:tcPr>
            <w:tcW w:w="1872" w:type="dxa"/>
          </w:tcPr>
          <w:p w14:paraId="4F55408E" w14:textId="77777777" w:rsidR="00B533BC" w:rsidRPr="00B74BD8" w:rsidRDefault="00B533BC" w:rsidP="001449EA">
            <w:pPr>
              <w:pStyle w:val="TAL"/>
              <w:rPr>
                <w:lang w:eastAsia="ja-JP"/>
              </w:rPr>
            </w:pPr>
          </w:p>
        </w:tc>
        <w:tc>
          <w:tcPr>
            <w:tcW w:w="3090" w:type="dxa"/>
          </w:tcPr>
          <w:p w14:paraId="149A6207" w14:textId="77777777" w:rsidR="00B533BC" w:rsidRPr="00B74BD8" w:rsidDel="00C21789" w:rsidRDefault="00B533BC" w:rsidP="001449EA">
            <w:pPr>
              <w:pStyle w:val="TAL"/>
              <w:rPr>
                <w:szCs w:val="18"/>
                <w:lang w:eastAsia="ja-JP"/>
              </w:rPr>
            </w:pPr>
          </w:p>
        </w:tc>
      </w:tr>
      <w:tr w:rsidR="00B533BC" w:rsidRPr="00B74BD8" w:rsidDel="00C21789" w14:paraId="6D0476A3" w14:textId="77777777" w:rsidTr="001449EA">
        <w:tc>
          <w:tcPr>
            <w:tcW w:w="2436" w:type="dxa"/>
          </w:tcPr>
          <w:p w14:paraId="407ED395" w14:textId="77777777" w:rsidR="00B533BC" w:rsidRPr="00B74BD8" w:rsidRDefault="00B533BC" w:rsidP="001449EA">
            <w:pPr>
              <w:pStyle w:val="TAL"/>
              <w:ind w:left="227"/>
              <w:rPr>
                <w:lang w:eastAsia="ja-JP"/>
              </w:rPr>
            </w:pPr>
            <w:r w:rsidRPr="00B74BD8">
              <w:rPr>
                <w:lang w:eastAsia="ja-JP"/>
              </w:rPr>
              <w:t xml:space="preserve">&gt;&gt;MBS QoS Flow </w:t>
            </w:r>
            <w:r w:rsidRPr="00B74BD8">
              <w:rPr>
                <w:lang w:eastAsia="zh-CN"/>
              </w:rPr>
              <w:t>Identifier</w:t>
            </w:r>
          </w:p>
        </w:tc>
        <w:tc>
          <w:tcPr>
            <w:tcW w:w="1134" w:type="dxa"/>
          </w:tcPr>
          <w:p w14:paraId="5C87CC5A" w14:textId="77777777" w:rsidR="00B533BC" w:rsidRPr="00821072" w:rsidRDefault="00B533BC" w:rsidP="001449EA">
            <w:pPr>
              <w:pStyle w:val="TAL"/>
              <w:rPr>
                <w:rFonts w:eastAsia="CG Times (WN)"/>
                <w:lang w:eastAsia="ja-JP"/>
              </w:rPr>
            </w:pPr>
            <w:r w:rsidRPr="00821072">
              <w:rPr>
                <w:rFonts w:eastAsia="CG Times (WN)"/>
                <w:lang w:eastAsia="ja-JP"/>
              </w:rPr>
              <w:t>M</w:t>
            </w:r>
          </w:p>
        </w:tc>
        <w:tc>
          <w:tcPr>
            <w:tcW w:w="1134" w:type="dxa"/>
          </w:tcPr>
          <w:p w14:paraId="60B785A4" w14:textId="77777777" w:rsidR="00B533BC" w:rsidRPr="00B74BD8" w:rsidRDefault="00B533BC" w:rsidP="001449EA">
            <w:pPr>
              <w:pStyle w:val="TAL"/>
              <w:rPr>
                <w:bCs/>
                <w:i/>
                <w:szCs w:val="18"/>
                <w:lang w:eastAsia="ja-JP"/>
              </w:rPr>
            </w:pPr>
          </w:p>
        </w:tc>
        <w:tc>
          <w:tcPr>
            <w:tcW w:w="1872" w:type="dxa"/>
          </w:tcPr>
          <w:p w14:paraId="7B8EC276" w14:textId="77777777" w:rsidR="00B533BC" w:rsidRPr="00B74BD8" w:rsidRDefault="00B533BC" w:rsidP="001449EA">
            <w:pPr>
              <w:pStyle w:val="TAL"/>
              <w:rPr>
                <w:lang w:eastAsia="ja-JP"/>
              </w:rPr>
            </w:pPr>
            <w:r w:rsidRPr="00B74BD8">
              <w:rPr>
                <w:lang w:eastAsia="ja-JP"/>
              </w:rPr>
              <w:t>QoS Flow Identifier</w:t>
            </w:r>
          </w:p>
          <w:p w14:paraId="2EC71990" w14:textId="77777777" w:rsidR="00B533BC" w:rsidRPr="00B74BD8" w:rsidRDefault="00B533BC" w:rsidP="001449EA">
            <w:pPr>
              <w:pStyle w:val="TAL"/>
              <w:rPr>
                <w:lang w:eastAsia="ja-JP"/>
              </w:rPr>
            </w:pPr>
            <w:r w:rsidRPr="00B74BD8">
              <w:rPr>
                <w:lang w:eastAsia="ja-JP"/>
              </w:rPr>
              <w:t>9.2.3.10</w:t>
            </w:r>
          </w:p>
        </w:tc>
        <w:tc>
          <w:tcPr>
            <w:tcW w:w="3090" w:type="dxa"/>
          </w:tcPr>
          <w:p w14:paraId="272C63FC" w14:textId="77777777" w:rsidR="00B533BC" w:rsidRPr="00B74BD8" w:rsidDel="00C21789" w:rsidRDefault="00B533BC" w:rsidP="001449EA">
            <w:pPr>
              <w:pStyle w:val="TAL"/>
              <w:rPr>
                <w:szCs w:val="18"/>
                <w:lang w:eastAsia="ja-JP"/>
              </w:rPr>
            </w:pPr>
          </w:p>
        </w:tc>
      </w:tr>
      <w:tr w:rsidR="00B533BC" w:rsidRPr="00B74BD8" w:rsidDel="00C21789" w14:paraId="2CB7CFF7" w14:textId="77777777" w:rsidTr="001449EA">
        <w:tc>
          <w:tcPr>
            <w:tcW w:w="2436" w:type="dxa"/>
          </w:tcPr>
          <w:p w14:paraId="5F483EFA" w14:textId="77777777" w:rsidR="00B533BC" w:rsidRPr="00B74BD8" w:rsidRDefault="00B533BC" w:rsidP="001449EA">
            <w:pPr>
              <w:pStyle w:val="TAL"/>
              <w:ind w:left="113"/>
            </w:pPr>
            <w:r w:rsidRPr="00B74BD8">
              <w:rPr>
                <w:lang w:eastAsia="ja-JP"/>
              </w:rPr>
              <w:t>&gt;MRB Progress Information</w:t>
            </w:r>
          </w:p>
        </w:tc>
        <w:tc>
          <w:tcPr>
            <w:tcW w:w="1134" w:type="dxa"/>
          </w:tcPr>
          <w:p w14:paraId="71A4EF15" w14:textId="77777777" w:rsidR="00B533BC" w:rsidRPr="00B74BD8" w:rsidRDefault="00B533BC" w:rsidP="001449EA">
            <w:pPr>
              <w:pStyle w:val="TAL"/>
            </w:pPr>
            <w:r>
              <w:rPr>
                <w:rFonts w:eastAsia="CG Times (WN)"/>
                <w:lang w:eastAsia="ja-JP"/>
              </w:rPr>
              <w:t>O</w:t>
            </w:r>
          </w:p>
        </w:tc>
        <w:tc>
          <w:tcPr>
            <w:tcW w:w="1134" w:type="dxa"/>
          </w:tcPr>
          <w:p w14:paraId="5F74F8E8" w14:textId="77777777" w:rsidR="00B533BC" w:rsidRPr="00B74BD8" w:rsidRDefault="00B533BC" w:rsidP="001449EA">
            <w:pPr>
              <w:pStyle w:val="TAL"/>
              <w:rPr>
                <w:bCs/>
                <w:i/>
                <w:szCs w:val="18"/>
                <w:lang w:eastAsia="ja-JP"/>
              </w:rPr>
            </w:pPr>
          </w:p>
        </w:tc>
        <w:tc>
          <w:tcPr>
            <w:tcW w:w="1872" w:type="dxa"/>
          </w:tcPr>
          <w:p w14:paraId="257DB4EC" w14:textId="77777777" w:rsidR="00B533BC" w:rsidRPr="00B74BD8" w:rsidRDefault="00B533BC" w:rsidP="001449EA">
            <w:pPr>
              <w:pStyle w:val="TAL"/>
            </w:pPr>
            <w:r w:rsidRPr="004A323A">
              <w:rPr>
                <w:lang w:eastAsia="ja-JP"/>
              </w:rPr>
              <w:t>9.2.3.147</w:t>
            </w:r>
          </w:p>
        </w:tc>
        <w:tc>
          <w:tcPr>
            <w:tcW w:w="3090" w:type="dxa"/>
          </w:tcPr>
          <w:p w14:paraId="62929700" w14:textId="77777777" w:rsidR="00B533BC" w:rsidRPr="00B74BD8" w:rsidDel="00C21789" w:rsidRDefault="00B533BC" w:rsidP="001449EA">
            <w:pPr>
              <w:pStyle w:val="TAL"/>
              <w:rPr>
                <w:szCs w:val="18"/>
                <w:lang w:eastAsia="ja-JP"/>
              </w:rPr>
            </w:pPr>
            <w:r w:rsidRPr="00B74BD8">
              <w:rPr>
                <w:lang w:eastAsia="ja-JP"/>
              </w:rPr>
              <w:t xml:space="preserve">The PDCP SN information of the last packet which has already been delivered to the UE for the MRB. </w:t>
            </w:r>
          </w:p>
        </w:tc>
      </w:tr>
    </w:tbl>
    <w:p w14:paraId="22B1FEF7" w14:textId="77777777" w:rsidR="00B533BC" w:rsidRPr="00821072" w:rsidRDefault="00B533BC" w:rsidP="00B533BC"/>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B533BC" w:rsidRPr="00B74BD8" w14:paraId="19E1FECE" w14:textId="77777777" w:rsidTr="001449EA">
        <w:tc>
          <w:tcPr>
            <w:tcW w:w="3261" w:type="dxa"/>
          </w:tcPr>
          <w:p w14:paraId="218F011B" w14:textId="77777777" w:rsidR="00B533BC" w:rsidRPr="00B74BD8" w:rsidRDefault="00B533BC" w:rsidP="001449EA">
            <w:pPr>
              <w:pStyle w:val="TAH"/>
              <w:rPr>
                <w:lang w:eastAsia="ja-JP"/>
              </w:rPr>
            </w:pPr>
            <w:r w:rsidRPr="00B74BD8">
              <w:rPr>
                <w:lang w:eastAsia="ja-JP"/>
              </w:rPr>
              <w:t>Range bound</w:t>
            </w:r>
          </w:p>
        </w:tc>
        <w:tc>
          <w:tcPr>
            <w:tcW w:w="6237" w:type="dxa"/>
          </w:tcPr>
          <w:p w14:paraId="062A2534" w14:textId="77777777" w:rsidR="00B533BC" w:rsidRPr="00B74BD8" w:rsidRDefault="00B533BC" w:rsidP="001449EA">
            <w:pPr>
              <w:pStyle w:val="TAH"/>
              <w:rPr>
                <w:lang w:eastAsia="ja-JP"/>
              </w:rPr>
            </w:pPr>
            <w:r w:rsidRPr="00B74BD8">
              <w:rPr>
                <w:lang w:eastAsia="ja-JP"/>
              </w:rPr>
              <w:t>Explanation</w:t>
            </w:r>
          </w:p>
        </w:tc>
      </w:tr>
      <w:tr w:rsidR="00B533BC" w:rsidRPr="00B74BD8" w14:paraId="347AE235" w14:textId="77777777" w:rsidTr="001449EA">
        <w:tc>
          <w:tcPr>
            <w:tcW w:w="3261" w:type="dxa"/>
          </w:tcPr>
          <w:p w14:paraId="0DF8E02F" w14:textId="77777777" w:rsidR="00B533BC" w:rsidRPr="00B74BD8" w:rsidRDefault="00B533BC" w:rsidP="001449EA">
            <w:pPr>
              <w:pStyle w:val="TAL"/>
              <w:rPr>
                <w:lang w:eastAsia="ja-JP"/>
              </w:rPr>
            </w:pPr>
            <w:proofErr w:type="spellStart"/>
            <w:r w:rsidRPr="00B74BD8">
              <w:rPr>
                <w:lang w:eastAsia="ja-JP"/>
              </w:rPr>
              <w:t>maxnoofMBS</w:t>
            </w:r>
            <w:r w:rsidRPr="00B74BD8">
              <w:rPr>
                <w:lang w:eastAsia="zh-CN"/>
              </w:rPr>
              <w:t>QoSFlows</w:t>
            </w:r>
            <w:proofErr w:type="spellEnd"/>
          </w:p>
        </w:tc>
        <w:tc>
          <w:tcPr>
            <w:tcW w:w="6237" w:type="dxa"/>
          </w:tcPr>
          <w:p w14:paraId="1FBD1928" w14:textId="77777777" w:rsidR="00B533BC" w:rsidRPr="00B74BD8" w:rsidRDefault="00B533BC" w:rsidP="001449EA">
            <w:pPr>
              <w:pStyle w:val="TAL"/>
              <w:rPr>
                <w:lang w:eastAsia="ja-JP"/>
              </w:rPr>
            </w:pPr>
            <w:r w:rsidRPr="00B74BD8">
              <w:rPr>
                <w:lang w:eastAsia="ja-JP"/>
              </w:rPr>
              <w:t xml:space="preserve">Maximum no. of </w:t>
            </w:r>
            <w:r w:rsidRPr="00B74BD8">
              <w:rPr>
                <w:lang w:eastAsia="zh-CN"/>
              </w:rPr>
              <w:t>QoS flows</w:t>
            </w:r>
            <w:r w:rsidRPr="00B74BD8">
              <w:rPr>
                <w:lang w:eastAsia="ja-JP"/>
              </w:rPr>
              <w:t xml:space="preserve"> allowed </w:t>
            </w:r>
            <w:r w:rsidRPr="00B74BD8">
              <w:rPr>
                <w:lang w:eastAsia="zh-CN"/>
              </w:rPr>
              <w:t xml:space="preserve">within </w:t>
            </w:r>
            <w:r w:rsidRPr="00B74BD8">
              <w:rPr>
                <w:lang w:eastAsia="ja-JP"/>
              </w:rPr>
              <w:t xml:space="preserve">one </w:t>
            </w:r>
            <w:r w:rsidRPr="00B74BD8">
              <w:rPr>
                <w:lang w:eastAsia="zh-CN"/>
              </w:rPr>
              <w:t>MBS session</w:t>
            </w:r>
            <w:r w:rsidRPr="00B74BD8">
              <w:rPr>
                <w:lang w:eastAsia="ja-JP"/>
              </w:rPr>
              <w:t>. Value is 64.</w:t>
            </w:r>
          </w:p>
        </w:tc>
      </w:tr>
      <w:tr w:rsidR="00B533BC" w:rsidRPr="00B74BD8" w14:paraId="13E8683F" w14:textId="77777777" w:rsidTr="001449EA">
        <w:tc>
          <w:tcPr>
            <w:tcW w:w="3261" w:type="dxa"/>
          </w:tcPr>
          <w:p w14:paraId="6944DA73" w14:textId="77777777" w:rsidR="00B533BC" w:rsidRPr="00B74BD8" w:rsidRDefault="00B533BC" w:rsidP="001449EA">
            <w:pPr>
              <w:pStyle w:val="TAL"/>
              <w:rPr>
                <w:lang w:eastAsia="ja-JP"/>
              </w:rPr>
            </w:pPr>
            <w:proofErr w:type="spellStart"/>
            <w:r w:rsidRPr="00B74BD8">
              <w:rPr>
                <w:lang w:eastAsia="ja-JP"/>
              </w:rPr>
              <w:t>maxnoofMRBs</w:t>
            </w:r>
            <w:proofErr w:type="spellEnd"/>
          </w:p>
        </w:tc>
        <w:tc>
          <w:tcPr>
            <w:tcW w:w="6237" w:type="dxa"/>
          </w:tcPr>
          <w:p w14:paraId="117D6DC2" w14:textId="77777777" w:rsidR="00B533BC" w:rsidRPr="00B74BD8" w:rsidRDefault="00B533BC" w:rsidP="001449EA">
            <w:pPr>
              <w:pStyle w:val="TAL"/>
              <w:rPr>
                <w:lang w:eastAsia="ja-JP"/>
              </w:rPr>
            </w:pPr>
            <w:r w:rsidRPr="00B74BD8">
              <w:rPr>
                <w:lang w:eastAsia="ja-JP"/>
              </w:rPr>
              <w:t xml:space="preserve">Maximum no. of MRBs allowed for one MBS Session. Value is 32. </w:t>
            </w:r>
          </w:p>
        </w:tc>
      </w:tr>
    </w:tbl>
    <w:p w14:paraId="55F3F846" w14:textId="77777777" w:rsidR="00B533BC" w:rsidRPr="00821072" w:rsidRDefault="00B533BC" w:rsidP="00B533BC">
      <w:pPr>
        <w:rPr>
          <w:lang w:eastAsia="zh-CN"/>
        </w:rPr>
      </w:pPr>
    </w:p>
    <w:p w14:paraId="0B8888E6" w14:textId="77777777" w:rsidR="00B533BC" w:rsidRPr="00830898" w:rsidRDefault="00B533BC" w:rsidP="00B533BC">
      <w:pPr>
        <w:pStyle w:val="Heading4"/>
      </w:pPr>
      <w:bookmarkStart w:id="280" w:name="_Toc98868324"/>
      <w:bookmarkStart w:id="281" w:name="_Toc105174610"/>
      <w:bookmarkStart w:id="282" w:name="_Toc106109447"/>
      <w:r w:rsidRPr="00830898">
        <w:t>9.2.1.</w:t>
      </w:r>
      <w:r>
        <w:t>40</w:t>
      </w:r>
      <w:r w:rsidRPr="00830898">
        <w:tab/>
        <w:t>MBS Data Forwarding Response Info from target NG-RAN node</w:t>
      </w:r>
      <w:bookmarkEnd w:id="280"/>
      <w:bookmarkEnd w:id="281"/>
      <w:bookmarkEnd w:id="282"/>
    </w:p>
    <w:p w14:paraId="0FF88F83" w14:textId="77777777" w:rsidR="00B533BC" w:rsidRPr="00821072" w:rsidRDefault="00B533BC" w:rsidP="00B533BC">
      <w:pPr>
        <w:rPr>
          <w:lang w:eastAsia="zh-CN"/>
        </w:rPr>
      </w:pPr>
      <w:r w:rsidRPr="00821072">
        <w:t>This IE contains TNL information for the establishment of data forwarding tunnels towards the target NG-RAN node.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B533BC" w:rsidRPr="00B74BD8" w14:paraId="5EA068FB" w14:textId="77777777" w:rsidTr="001449EA">
        <w:tc>
          <w:tcPr>
            <w:tcW w:w="2160" w:type="dxa"/>
          </w:tcPr>
          <w:p w14:paraId="4DA651A8" w14:textId="77777777" w:rsidR="00B533BC" w:rsidRPr="00B74BD8" w:rsidRDefault="00B533BC" w:rsidP="001449EA">
            <w:pPr>
              <w:pStyle w:val="TAH"/>
              <w:rPr>
                <w:lang w:eastAsia="ja-JP"/>
              </w:rPr>
            </w:pPr>
            <w:r w:rsidRPr="00B74BD8">
              <w:rPr>
                <w:lang w:eastAsia="ja-JP"/>
              </w:rPr>
              <w:t>IE/Group Name</w:t>
            </w:r>
          </w:p>
        </w:tc>
        <w:tc>
          <w:tcPr>
            <w:tcW w:w="1080" w:type="dxa"/>
          </w:tcPr>
          <w:p w14:paraId="0097754C" w14:textId="77777777" w:rsidR="00B533BC" w:rsidRPr="00B74BD8" w:rsidRDefault="00B533BC" w:rsidP="001449EA">
            <w:pPr>
              <w:pStyle w:val="TAH"/>
              <w:rPr>
                <w:lang w:eastAsia="ja-JP"/>
              </w:rPr>
            </w:pPr>
            <w:r w:rsidRPr="00B74BD8">
              <w:rPr>
                <w:lang w:eastAsia="ja-JP"/>
              </w:rPr>
              <w:t>Presence</w:t>
            </w:r>
          </w:p>
        </w:tc>
        <w:tc>
          <w:tcPr>
            <w:tcW w:w="1296" w:type="dxa"/>
          </w:tcPr>
          <w:p w14:paraId="4D7BA13A" w14:textId="77777777" w:rsidR="00B533BC" w:rsidRPr="00B74BD8" w:rsidRDefault="00B533BC" w:rsidP="001449EA">
            <w:pPr>
              <w:pStyle w:val="TAH"/>
              <w:rPr>
                <w:lang w:eastAsia="ja-JP"/>
              </w:rPr>
            </w:pPr>
            <w:r w:rsidRPr="00B74BD8">
              <w:rPr>
                <w:lang w:eastAsia="ja-JP"/>
              </w:rPr>
              <w:t>Range</w:t>
            </w:r>
          </w:p>
        </w:tc>
        <w:tc>
          <w:tcPr>
            <w:tcW w:w="1560" w:type="dxa"/>
          </w:tcPr>
          <w:p w14:paraId="1AE505E4" w14:textId="77777777" w:rsidR="00B533BC" w:rsidRPr="00B74BD8" w:rsidRDefault="00B533BC" w:rsidP="001449EA">
            <w:pPr>
              <w:pStyle w:val="TAH"/>
              <w:rPr>
                <w:lang w:eastAsia="ja-JP"/>
              </w:rPr>
            </w:pPr>
            <w:r w:rsidRPr="00B74BD8">
              <w:rPr>
                <w:lang w:eastAsia="ja-JP"/>
              </w:rPr>
              <w:t>IE type and reference</w:t>
            </w:r>
          </w:p>
        </w:tc>
        <w:tc>
          <w:tcPr>
            <w:tcW w:w="3543" w:type="dxa"/>
          </w:tcPr>
          <w:p w14:paraId="5F1FB645" w14:textId="77777777" w:rsidR="00B533BC" w:rsidRPr="00B74BD8" w:rsidRDefault="00B533BC" w:rsidP="001449EA">
            <w:pPr>
              <w:pStyle w:val="TAH"/>
              <w:rPr>
                <w:lang w:eastAsia="ja-JP"/>
              </w:rPr>
            </w:pPr>
            <w:r w:rsidRPr="00B74BD8">
              <w:rPr>
                <w:lang w:eastAsia="ja-JP"/>
              </w:rPr>
              <w:t>Semantics description</w:t>
            </w:r>
          </w:p>
        </w:tc>
      </w:tr>
      <w:tr w:rsidR="00B533BC" w:rsidRPr="00B74BD8" w14:paraId="585472CD" w14:textId="77777777" w:rsidTr="001449EA">
        <w:tc>
          <w:tcPr>
            <w:tcW w:w="2160" w:type="dxa"/>
          </w:tcPr>
          <w:p w14:paraId="4AE83EF3" w14:textId="77777777" w:rsidR="00B533BC" w:rsidRPr="00B74BD8" w:rsidRDefault="00B533BC" w:rsidP="001449EA">
            <w:pPr>
              <w:pStyle w:val="TAL"/>
              <w:rPr>
                <w:b/>
                <w:lang w:eastAsia="zh-CN"/>
              </w:rPr>
            </w:pPr>
            <w:r w:rsidRPr="00B74BD8">
              <w:rPr>
                <w:b/>
                <w:lang w:eastAsia="zh-CN"/>
              </w:rPr>
              <w:t>MBS Data Forwarding Response Info from target NG-RAN node</w:t>
            </w:r>
          </w:p>
        </w:tc>
        <w:tc>
          <w:tcPr>
            <w:tcW w:w="1080" w:type="dxa"/>
          </w:tcPr>
          <w:p w14:paraId="4AC3BAFB" w14:textId="77777777" w:rsidR="00B533BC" w:rsidRPr="00821072" w:rsidRDefault="00B533BC" w:rsidP="001449EA">
            <w:pPr>
              <w:pStyle w:val="TAL"/>
              <w:rPr>
                <w:rFonts w:eastAsia="CG Times (WN)"/>
                <w:lang w:eastAsia="ja-JP"/>
              </w:rPr>
            </w:pPr>
          </w:p>
        </w:tc>
        <w:tc>
          <w:tcPr>
            <w:tcW w:w="1296" w:type="dxa"/>
          </w:tcPr>
          <w:p w14:paraId="51E90CB1" w14:textId="77777777" w:rsidR="00B533BC" w:rsidRPr="00B74BD8" w:rsidRDefault="00B533BC" w:rsidP="001449EA">
            <w:pPr>
              <w:pStyle w:val="TAL"/>
              <w:rPr>
                <w:bCs/>
                <w:i/>
                <w:szCs w:val="18"/>
                <w:lang w:eastAsia="ja-JP"/>
              </w:rPr>
            </w:pPr>
            <w:r w:rsidRPr="00B74BD8">
              <w:rPr>
                <w:bCs/>
                <w:i/>
                <w:szCs w:val="18"/>
                <w:lang w:eastAsia="ja-JP"/>
              </w:rPr>
              <w:t>1..&lt;</w:t>
            </w:r>
            <w:proofErr w:type="spellStart"/>
            <w:r w:rsidRPr="00B74BD8">
              <w:rPr>
                <w:bCs/>
                <w:i/>
                <w:szCs w:val="18"/>
                <w:lang w:eastAsia="ja-JP"/>
              </w:rPr>
              <w:t>maxnoof</w:t>
            </w:r>
            <w:r w:rsidRPr="00B74BD8">
              <w:rPr>
                <w:bCs/>
                <w:i/>
                <w:szCs w:val="18"/>
                <w:lang w:eastAsia="zh-CN"/>
              </w:rPr>
              <w:t>M</w:t>
            </w:r>
            <w:r w:rsidRPr="00B74BD8">
              <w:rPr>
                <w:bCs/>
                <w:i/>
                <w:szCs w:val="18"/>
                <w:lang w:eastAsia="ja-JP"/>
              </w:rPr>
              <w:t>RBs</w:t>
            </w:r>
            <w:proofErr w:type="spellEnd"/>
            <w:r w:rsidRPr="00B74BD8">
              <w:rPr>
                <w:bCs/>
                <w:i/>
                <w:szCs w:val="18"/>
                <w:lang w:eastAsia="ja-JP"/>
              </w:rPr>
              <w:t>&gt;</w:t>
            </w:r>
          </w:p>
        </w:tc>
        <w:tc>
          <w:tcPr>
            <w:tcW w:w="1560" w:type="dxa"/>
          </w:tcPr>
          <w:p w14:paraId="7498D683" w14:textId="77777777" w:rsidR="00B533BC" w:rsidRPr="00B74BD8" w:rsidRDefault="00B533BC" w:rsidP="001449EA">
            <w:pPr>
              <w:pStyle w:val="TAL"/>
              <w:rPr>
                <w:lang w:val="sv-SE" w:eastAsia="ja-JP"/>
              </w:rPr>
            </w:pPr>
          </w:p>
        </w:tc>
        <w:tc>
          <w:tcPr>
            <w:tcW w:w="3543" w:type="dxa"/>
          </w:tcPr>
          <w:p w14:paraId="266A553B" w14:textId="77777777" w:rsidR="00B533BC" w:rsidRPr="00B74BD8" w:rsidRDefault="00B533BC" w:rsidP="001449EA">
            <w:pPr>
              <w:pStyle w:val="TAL"/>
              <w:rPr>
                <w:lang w:eastAsia="ja-JP"/>
              </w:rPr>
            </w:pPr>
          </w:p>
        </w:tc>
      </w:tr>
      <w:tr w:rsidR="007B34F8" w:rsidRPr="00B74BD8" w14:paraId="5B40F035" w14:textId="77777777" w:rsidTr="001449EA">
        <w:tc>
          <w:tcPr>
            <w:tcW w:w="2160" w:type="dxa"/>
          </w:tcPr>
          <w:p w14:paraId="3AC50F6B" w14:textId="77777777" w:rsidR="007B34F8" w:rsidRPr="00B74BD8" w:rsidRDefault="007B34F8" w:rsidP="007B34F8">
            <w:pPr>
              <w:pStyle w:val="TAL"/>
              <w:ind w:left="113"/>
              <w:rPr>
                <w:lang w:eastAsia="ja-JP"/>
              </w:rPr>
            </w:pPr>
            <w:r w:rsidRPr="00821072">
              <w:rPr>
                <w:rFonts w:eastAsia="CG Times (WN)"/>
                <w:lang w:eastAsia="ja-JP"/>
              </w:rPr>
              <w:t>&gt;</w:t>
            </w:r>
            <w:r w:rsidRPr="00B74BD8">
              <w:rPr>
                <w:lang w:eastAsia="zh-CN"/>
              </w:rPr>
              <w:t>MRB ID</w:t>
            </w:r>
          </w:p>
        </w:tc>
        <w:tc>
          <w:tcPr>
            <w:tcW w:w="1080" w:type="dxa"/>
          </w:tcPr>
          <w:p w14:paraId="34ED59C2" w14:textId="77777777" w:rsidR="007B34F8" w:rsidRPr="00B74BD8" w:rsidRDefault="007B34F8" w:rsidP="007B34F8">
            <w:pPr>
              <w:pStyle w:val="TAL"/>
              <w:rPr>
                <w:lang w:eastAsia="ja-JP"/>
              </w:rPr>
            </w:pPr>
            <w:r w:rsidRPr="00821072">
              <w:rPr>
                <w:rFonts w:eastAsia="CG Times (WN)"/>
                <w:lang w:eastAsia="ja-JP"/>
              </w:rPr>
              <w:t>M</w:t>
            </w:r>
          </w:p>
        </w:tc>
        <w:tc>
          <w:tcPr>
            <w:tcW w:w="1296" w:type="dxa"/>
          </w:tcPr>
          <w:p w14:paraId="109931CF" w14:textId="77777777" w:rsidR="007B34F8" w:rsidRPr="00B74BD8" w:rsidRDefault="007B34F8" w:rsidP="007B34F8">
            <w:pPr>
              <w:pStyle w:val="TAL"/>
              <w:rPr>
                <w:lang w:eastAsia="ja-JP"/>
              </w:rPr>
            </w:pPr>
          </w:p>
        </w:tc>
        <w:tc>
          <w:tcPr>
            <w:tcW w:w="1560" w:type="dxa"/>
          </w:tcPr>
          <w:p w14:paraId="60188CDE" w14:textId="77777777" w:rsidR="007B34F8" w:rsidRPr="00B74BD8" w:rsidRDefault="007B34F8" w:rsidP="007B34F8">
            <w:pPr>
              <w:pStyle w:val="TAL"/>
              <w:rPr>
                <w:lang w:eastAsia="ja-JP"/>
              </w:rPr>
            </w:pPr>
            <w:r w:rsidRPr="004A323A">
              <w:rPr>
                <w:lang w:eastAsia="ja-JP"/>
              </w:rPr>
              <w:t>9.2.3.145</w:t>
            </w:r>
          </w:p>
        </w:tc>
        <w:tc>
          <w:tcPr>
            <w:tcW w:w="3543" w:type="dxa"/>
          </w:tcPr>
          <w:p w14:paraId="28E1031B" w14:textId="017283D9" w:rsidR="007B34F8" w:rsidRPr="00B74BD8" w:rsidRDefault="007B34F8" w:rsidP="007B34F8">
            <w:pPr>
              <w:pStyle w:val="TAL"/>
              <w:rPr>
                <w:lang w:eastAsia="zh-CN"/>
              </w:rPr>
            </w:pPr>
            <w:ins w:id="283" w:author="Ericsson User" w:date="2022-07-01T18:51:00Z">
              <w:r>
                <w:rPr>
                  <w:lang w:eastAsia="zh-CN"/>
                </w:rPr>
                <w:t>Contains the MRB ID value allocated at the source NG-RAN node.</w:t>
              </w:r>
            </w:ins>
          </w:p>
        </w:tc>
      </w:tr>
      <w:tr w:rsidR="007B34F8" w:rsidRPr="00B74BD8" w14:paraId="1D3BFAD2" w14:textId="77777777" w:rsidTr="001449EA">
        <w:tc>
          <w:tcPr>
            <w:tcW w:w="2160" w:type="dxa"/>
          </w:tcPr>
          <w:p w14:paraId="654C1371" w14:textId="77777777" w:rsidR="007B34F8" w:rsidRPr="00821072" w:rsidRDefault="007B34F8" w:rsidP="007B34F8">
            <w:pPr>
              <w:pStyle w:val="TAL"/>
              <w:ind w:left="113"/>
              <w:rPr>
                <w:rFonts w:eastAsia="CG Times (WN)"/>
                <w:lang w:eastAsia="ja-JP"/>
              </w:rPr>
            </w:pPr>
            <w:r w:rsidRPr="00821072">
              <w:rPr>
                <w:rFonts w:eastAsia="CG Times (WN)"/>
                <w:lang w:eastAsia="ja-JP"/>
              </w:rPr>
              <w:t>&gt;</w:t>
            </w:r>
            <w:r w:rsidRPr="00B74BD8">
              <w:rPr>
                <w:lang w:eastAsia="ja-JP"/>
              </w:rPr>
              <w:t xml:space="preserve">DL Forwarding </w:t>
            </w:r>
            <w:r w:rsidRPr="00B74BD8">
              <w:rPr>
                <w:lang w:val="sv-SE" w:eastAsia="ja-JP"/>
              </w:rPr>
              <w:t xml:space="preserve">UP </w:t>
            </w:r>
            <w:r w:rsidRPr="00B74BD8">
              <w:rPr>
                <w:lang w:eastAsia="zh-CN"/>
              </w:rPr>
              <w:t>TNL Information</w:t>
            </w:r>
          </w:p>
        </w:tc>
        <w:tc>
          <w:tcPr>
            <w:tcW w:w="1080" w:type="dxa"/>
          </w:tcPr>
          <w:p w14:paraId="3292CF5C" w14:textId="77777777" w:rsidR="007B34F8" w:rsidRPr="00821072" w:rsidRDefault="007B34F8" w:rsidP="007B34F8">
            <w:pPr>
              <w:pStyle w:val="TAL"/>
              <w:rPr>
                <w:rFonts w:eastAsia="CG Times (WN)"/>
                <w:lang w:eastAsia="ja-JP"/>
              </w:rPr>
            </w:pPr>
            <w:r w:rsidRPr="00821072">
              <w:rPr>
                <w:rFonts w:eastAsia="CG Times (WN)"/>
                <w:lang w:eastAsia="ja-JP"/>
              </w:rPr>
              <w:t>M</w:t>
            </w:r>
          </w:p>
        </w:tc>
        <w:tc>
          <w:tcPr>
            <w:tcW w:w="1296" w:type="dxa"/>
          </w:tcPr>
          <w:p w14:paraId="4529D92F" w14:textId="77777777" w:rsidR="007B34F8" w:rsidRPr="00B74BD8" w:rsidRDefault="007B34F8" w:rsidP="007B34F8">
            <w:pPr>
              <w:pStyle w:val="TAL"/>
              <w:rPr>
                <w:lang w:eastAsia="ja-JP"/>
              </w:rPr>
            </w:pPr>
          </w:p>
        </w:tc>
        <w:tc>
          <w:tcPr>
            <w:tcW w:w="1560" w:type="dxa"/>
          </w:tcPr>
          <w:p w14:paraId="717DB4F7" w14:textId="77777777" w:rsidR="007B34F8" w:rsidRPr="00B74BD8" w:rsidRDefault="007B34F8" w:rsidP="007B34F8">
            <w:pPr>
              <w:pStyle w:val="TAL"/>
              <w:rPr>
                <w:lang w:eastAsia="ja-JP"/>
              </w:rPr>
            </w:pPr>
            <w:r w:rsidRPr="00B74BD8">
              <w:rPr>
                <w:lang w:eastAsia="ja-JP"/>
              </w:rPr>
              <w:t>UP Transport Layer Information</w:t>
            </w:r>
            <w:r w:rsidRPr="00B74BD8">
              <w:rPr>
                <w:lang w:val="sv-SE" w:eastAsia="ja-JP"/>
              </w:rPr>
              <w:t xml:space="preserve"> </w:t>
            </w:r>
            <w:r w:rsidRPr="00B74BD8">
              <w:rPr>
                <w:noProof/>
                <w:lang w:eastAsia="ja-JP"/>
              </w:rPr>
              <w:t>9.2.</w:t>
            </w:r>
            <w:r w:rsidRPr="00B74BD8">
              <w:rPr>
                <w:noProof/>
                <w:lang w:eastAsia="zh-CN"/>
              </w:rPr>
              <w:t>3.30</w:t>
            </w:r>
          </w:p>
        </w:tc>
        <w:tc>
          <w:tcPr>
            <w:tcW w:w="3543" w:type="dxa"/>
          </w:tcPr>
          <w:p w14:paraId="7E946036" w14:textId="77777777" w:rsidR="007B34F8" w:rsidRPr="00B74BD8" w:rsidRDefault="007B34F8" w:rsidP="007B34F8">
            <w:pPr>
              <w:pStyle w:val="TAL"/>
              <w:rPr>
                <w:lang w:eastAsia="zh-CN"/>
              </w:rPr>
            </w:pPr>
          </w:p>
        </w:tc>
      </w:tr>
      <w:tr w:rsidR="007B34F8" w:rsidRPr="00B74BD8" w14:paraId="5BC724D6" w14:textId="77777777" w:rsidTr="001449EA">
        <w:tc>
          <w:tcPr>
            <w:tcW w:w="2160" w:type="dxa"/>
          </w:tcPr>
          <w:p w14:paraId="2111FFDD" w14:textId="77777777" w:rsidR="007B34F8" w:rsidRPr="00821072" w:rsidRDefault="007B34F8" w:rsidP="007B34F8">
            <w:pPr>
              <w:pStyle w:val="TAL"/>
              <w:ind w:left="113"/>
              <w:rPr>
                <w:rFonts w:eastAsia="CG Times (WN)"/>
                <w:lang w:eastAsia="ja-JP"/>
              </w:rPr>
            </w:pPr>
            <w:r w:rsidRPr="00821072">
              <w:rPr>
                <w:rFonts w:eastAsia="CG Times (WN)"/>
                <w:lang w:eastAsia="ja-JP"/>
              </w:rPr>
              <w:t>&gt;</w:t>
            </w:r>
            <w:r w:rsidRPr="00B74BD8">
              <w:rPr>
                <w:lang w:eastAsia="ja-JP"/>
              </w:rPr>
              <w:t>MRB Progress Information</w:t>
            </w:r>
          </w:p>
        </w:tc>
        <w:tc>
          <w:tcPr>
            <w:tcW w:w="1080" w:type="dxa"/>
          </w:tcPr>
          <w:p w14:paraId="4A919641" w14:textId="77777777" w:rsidR="007B34F8" w:rsidRPr="00821072" w:rsidRDefault="007B34F8" w:rsidP="007B34F8">
            <w:pPr>
              <w:pStyle w:val="TAL"/>
              <w:rPr>
                <w:rFonts w:eastAsia="CG Times (WN)"/>
                <w:lang w:eastAsia="ja-JP"/>
              </w:rPr>
            </w:pPr>
            <w:r w:rsidRPr="00821072">
              <w:rPr>
                <w:rFonts w:eastAsia="CG Times (WN)"/>
                <w:lang w:eastAsia="ja-JP"/>
              </w:rPr>
              <w:t>O</w:t>
            </w:r>
          </w:p>
        </w:tc>
        <w:tc>
          <w:tcPr>
            <w:tcW w:w="1296" w:type="dxa"/>
          </w:tcPr>
          <w:p w14:paraId="4E3E14B4" w14:textId="77777777" w:rsidR="007B34F8" w:rsidRPr="00B74BD8" w:rsidRDefault="007B34F8" w:rsidP="007B34F8">
            <w:pPr>
              <w:pStyle w:val="TAL"/>
              <w:rPr>
                <w:lang w:eastAsia="ja-JP"/>
              </w:rPr>
            </w:pPr>
          </w:p>
        </w:tc>
        <w:tc>
          <w:tcPr>
            <w:tcW w:w="1560" w:type="dxa"/>
          </w:tcPr>
          <w:p w14:paraId="3EAD161B" w14:textId="77777777" w:rsidR="007B34F8" w:rsidRPr="00B74BD8" w:rsidRDefault="007B34F8" w:rsidP="007B34F8">
            <w:pPr>
              <w:pStyle w:val="TAL"/>
              <w:rPr>
                <w:lang w:eastAsia="ja-JP"/>
              </w:rPr>
            </w:pPr>
            <w:r w:rsidRPr="004A323A">
              <w:rPr>
                <w:lang w:eastAsia="ja-JP"/>
              </w:rPr>
              <w:t>9.2.3.147</w:t>
            </w:r>
          </w:p>
        </w:tc>
        <w:tc>
          <w:tcPr>
            <w:tcW w:w="3543" w:type="dxa"/>
          </w:tcPr>
          <w:p w14:paraId="1135E60C" w14:textId="77777777" w:rsidR="007B34F8" w:rsidRPr="00B74BD8" w:rsidRDefault="007B34F8" w:rsidP="007B34F8">
            <w:pPr>
              <w:pStyle w:val="TAL"/>
              <w:rPr>
                <w:lang w:eastAsia="zh-CN"/>
              </w:rPr>
            </w:pPr>
            <w:r w:rsidRPr="00B74BD8">
              <w:rPr>
                <w:lang w:eastAsia="zh-CN"/>
              </w:rPr>
              <w:t>This IE includes the information of the oldest packet available at the target NG-RAN node for the MRB.</w:t>
            </w:r>
          </w:p>
        </w:tc>
      </w:tr>
    </w:tbl>
    <w:p w14:paraId="01DD14B7" w14:textId="77777777" w:rsidR="00B533BC" w:rsidRPr="00821072" w:rsidRDefault="00B533BC" w:rsidP="00B533BC">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B533BC" w:rsidRPr="00B74BD8" w14:paraId="4D0A11B1" w14:textId="77777777" w:rsidTr="001449EA">
        <w:tc>
          <w:tcPr>
            <w:tcW w:w="3261" w:type="dxa"/>
          </w:tcPr>
          <w:p w14:paraId="19706455" w14:textId="77777777" w:rsidR="00B533BC" w:rsidRPr="00B74BD8" w:rsidRDefault="00B533BC" w:rsidP="001449EA">
            <w:pPr>
              <w:pStyle w:val="TAH"/>
              <w:rPr>
                <w:lang w:eastAsia="ja-JP"/>
              </w:rPr>
            </w:pPr>
            <w:r w:rsidRPr="00B74BD8">
              <w:rPr>
                <w:lang w:eastAsia="ja-JP"/>
              </w:rPr>
              <w:t>Range bound</w:t>
            </w:r>
          </w:p>
        </w:tc>
        <w:tc>
          <w:tcPr>
            <w:tcW w:w="6237" w:type="dxa"/>
          </w:tcPr>
          <w:p w14:paraId="07C5DF09" w14:textId="77777777" w:rsidR="00B533BC" w:rsidRPr="00B74BD8" w:rsidRDefault="00B533BC" w:rsidP="001449EA">
            <w:pPr>
              <w:pStyle w:val="TAH"/>
              <w:rPr>
                <w:lang w:eastAsia="ja-JP"/>
              </w:rPr>
            </w:pPr>
            <w:r w:rsidRPr="00B74BD8">
              <w:rPr>
                <w:lang w:eastAsia="ja-JP"/>
              </w:rPr>
              <w:t>Explanation</w:t>
            </w:r>
          </w:p>
        </w:tc>
      </w:tr>
      <w:tr w:rsidR="00B533BC" w:rsidRPr="00B74BD8" w14:paraId="77D9E799" w14:textId="77777777" w:rsidTr="001449EA">
        <w:tc>
          <w:tcPr>
            <w:tcW w:w="3261" w:type="dxa"/>
          </w:tcPr>
          <w:p w14:paraId="1655A0B3" w14:textId="77777777" w:rsidR="00B533BC" w:rsidRPr="00B74BD8" w:rsidRDefault="00B533BC" w:rsidP="001449EA">
            <w:pPr>
              <w:pStyle w:val="TAL"/>
              <w:rPr>
                <w:lang w:eastAsia="ja-JP"/>
              </w:rPr>
            </w:pPr>
            <w:proofErr w:type="spellStart"/>
            <w:r w:rsidRPr="00B74BD8">
              <w:rPr>
                <w:lang w:eastAsia="ja-JP"/>
              </w:rPr>
              <w:t>maxnoof</w:t>
            </w:r>
            <w:r w:rsidRPr="00B74BD8">
              <w:rPr>
                <w:lang w:eastAsia="zh-CN"/>
              </w:rPr>
              <w:t>M</w:t>
            </w:r>
            <w:r w:rsidRPr="00B74BD8">
              <w:rPr>
                <w:lang w:eastAsia="ja-JP"/>
              </w:rPr>
              <w:t>RBs</w:t>
            </w:r>
            <w:proofErr w:type="spellEnd"/>
          </w:p>
        </w:tc>
        <w:tc>
          <w:tcPr>
            <w:tcW w:w="6237" w:type="dxa"/>
          </w:tcPr>
          <w:p w14:paraId="6E02ADFE" w14:textId="77777777" w:rsidR="00B533BC" w:rsidRPr="00B74BD8" w:rsidRDefault="00B533BC" w:rsidP="001449EA">
            <w:pPr>
              <w:pStyle w:val="TAL"/>
              <w:rPr>
                <w:lang w:eastAsia="ja-JP"/>
              </w:rPr>
            </w:pPr>
            <w:r w:rsidRPr="00B74BD8">
              <w:rPr>
                <w:lang w:eastAsia="ja-JP"/>
              </w:rPr>
              <w:t xml:space="preserve">Maximum no. of </w:t>
            </w:r>
            <w:r w:rsidRPr="00B74BD8">
              <w:rPr>
                <w:lang w:eastAsia="zh-CN"/>
              </w:rPr>
              <w:t>M</w:t>
            </w:r>
            <w:r w:rsidRPr="00B74BD8">
              <w:rPr>
                <w:lang w:eastAsia="ja-JP"/>
              </w:rPr>
              <w:t>RBs. Value is 32.</w:t>
            </w:r>
          </w:p>
        </w:tc>
      </w:tr>
    </w:tbl>
    <w:p w14:paraId="7D96E25F" w14:textId="77777777" w:rsidR="00B533BC" w:rsidRPr="00821072" w:rsidRDefault="00B533BC" w:rsidP="00B533BC">
      <w:pPr>
        <w:rPr>
          <w:lang w:eastAsia="zh-CN"/>
        </w:rPr>
      </w:pPr>
    </w:p>
    <w:p w14:paraId="2B10891C" w14:textId="77777777" w:rsidR="00B533BC" w:rsidRPr="00CE63E2" w:rsidRDefault="00B533BC" w:rsidP="00B533BC">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2E09C72" w14:textId="77777777" w:rsidR="00B533BC" w:rsidRPr="00FD0425" w:rsidRDefault="00B533BC" w:rsidP="00B533BC">
      <w:pPr>
        <w:pStyle w:val="Heading4"/>
        <w:rPr>
          <w:rFonts w:eastAsia="Batang"/>
        </w:rPr>
      </w:pPr>
      <w:r w:rsidRPr="00FD0425">
        <w:rPr>
          <w:rFonts w:eastAsia="Batang"/>
        </w:rPr>
        <w:t>9.2.3.10</w:t>
      </w:r>
      <w:r w:rsidRPr="00FD0425">
        <w:rPr>
          <w:rFonts w:eastAsia="Batang"/>
        </w:rPr>
        <w:tab/>
        <w:t xml:space="preserve">QoS Flow </w:t>
      </w:r>
      <w:r w:rsidRPr="00FD0425">
        <w:rPr>
          <w:rFonts w:cs="Arial"/>
          <w:bCs/>
          <w:iCs/>
          <w:lang w:eastAsia="ja-JP"/>
        </w:rPr>
        <w:t>Identifier</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DDE8020" w14:textId="1B5DE6EF" w:rsidR="00B533BC" w:rsidRPr="00FD0425" w:rsidRDefault="00B533BC" w:rsidP="00B533BC">
      <w:pPr>
        <w:keepNext/>
      </w:pPr>
      <w:r w:rsidRPr="00FD0425">
        <w:t xml:space="preserve">This IE identifies </w:t>
      </w:r>
      <w:r>
        <w:t xml:space="preserve">either </w:t>
      </w:r>
      <w:r w:rsidRPr="00FD0425">
        <w:t>a QoS Flow within a PDU Session</w:t>
      </w:r>
      <w:r w:rsidRPr="00821072">
        <w:t xml:space="preserve"> or a</w:t>
      </w:r>
      <w:ins w:id="284" w:author="Ericsson User" w:date="2022-07-01T19:00:00Z">
        <w:r w:rsidR="007B34F8">
          <w:t>n</w:t>
        </w:r>
      </w:ins>
      <w:r w:rsidRPr="00821072">
        <w:t xml:space="preserve"> MBS QoS flow within a</w:t>
      </w:r>
      <w:r>
        <w:t>n</w:t>
      </w:r>
      <w:r w:rsidRPr="00821072">
        <w:t xml:space="preserve"> MBS Session</w:t>
      </w:r>
      <w:r w:rsidRPr="00FD0425">
        <w:t xml:space="preserve">. Definition and use of the QoS Flow </w:t>
      </w:r>
      <w:r w:rsidRPr="00FD0425">
        <w:rPr>
          <w:rFonts w:cs="Arial"/>
          <w:bCs/>
          <w:iCs/>
          <w:lang w:eastAsia="ja-JP"/>
        </w:rPr>
        <w:t>Identifier</w:t>
      </w:r>
      <w:r w:rsidRPr="00FD0425">
        <w:t xml:space="preserve"> is specified in TS 23.501 [7].</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533BC" w:rsidRPr="00FD0425" w14:paraId="37A56755" w14:textId="77777777" w:rsidTr="001449EA">
        <w:tc>
          <w:tcPr>
            <w:tcW w:w="2304" w:type="dxa"/>
          </w:tcPr>
          <w:p w14:paraId="5BE64D1A" w14:textId="77777777" w:rsidR="00B533BC" w:rsidRPr="00FD0425" w:rsidRDefault="00B533BC" w:rsidP="001449EA">
            <w:pPr>
              <w:pStyle w:val="TAH"/>
              <w:rPr>
                <w:rFonts w:cs="Arial"/>
                <w:lang w:eastAsia="ja-JP"/>
              </w:rPr>
            </w:pPr>
            <w:r w:rsidRPr="00FD0425">
              <w:rPr>
                <w:rFonts w:cs="Arial"/>
                <w:lang w:eastAsia="ja-JP"/>
              </w:rPr>
              <w:t>IE/Group Name</w:t>
            </w:r>
          </w:p>
        </w:tc>
        <w:tc>
          <w:tcPr>
            <w:tcW w:w="1080" w:type="dxa"/>
          </w:tcPr>
          <w:p w14:paraId="2D28CA91" w14:textId="77777777" w:rsidR="00B533BC" w:rsidRPr="00FD0425" w:rsidRDefault="00B533BC" w:rsidP="001449EA">
            <w:pPr>
              <w:pStyle w:val="TAH"/>
              <w:rPr>
                <w:rFonts w:cs="Arial"/>
                <w:lang w:eastAsia="ja-JP"/>
              </w:rPr>
            </w:pPr>
            <w:r w:rsidRPr="00FD0425">
              <w:rPr>
                <w:rFonts w:cs="Arial"/>
                <w:lang w:eastAsia="ja-JP"/>
              </w:rPr>
              <w:t>Presence</w:t>
            </w:r>
          </w:p>
        </w:tc>
        <w:tc>
          <w:tcPr>
            <w:tcW w:w="1080" w:type="dxa"/>
          </w:tcPr>
          <w:p w14:paraId="10EFFAA4" w14:textId="77777777" w:rsidR="00B533BC" w:rsidRPr="00FD0425" w:rsidRDefault="00B533BC" w:rsidP="001449EA">
            <w:pPr>
              <w:pStyle w:val="TAH"/>
              <w:rPr>
                <w:rFonts w:cs="Arial"/>
                <w:lang w:eastAsia="ja-JP"/>
              </w:rPr>
            </w:pPr>
            <w:r w:rsidRPr="00FD0425">
              <w:rPr>
                <w:rFonts w:cs="Arial"/>
                <w:lang w:eastAsia="ja-JP"/>
              </w:rPr>
              <w:t>Range</w:t>
            </w:r>
          </w:p>
        </w:tc>
        <w:tc>
          <w:tcPr>
            <w:tcW w:w="2592" w:type="dxa"/>
          </w:tcPr>
          <w:p w14:paraId="616F1083" w14:textId="77777777" w:rsidR="00B533BC" w:rsidRPr="00FD0425" w:rsidRDefault="00B533BC" w:rsidP="001449EA">
            <w:pPr>
              <w:pStyle w:val="TAH"/>
              <w:rPr>
                <w:rFonts w:cs="Arial"/>
                <w:lang w:eastAsia="ja-JP"/>
              </w:rPr>
            </w:pPr>
            <w:r w:rsidRPr="00FD0425">
              <w:rPr>
                <w:rFonts w:cs="Arial"/>
                <w:lang w:eastAsia="ja-JP"/>
              </w:rPr>
              <w:t>IE type and reference</w:t>
            </w:r>
          </w:p>
        </w:tc>
        <w:tc>
          <w:tcPr>
            <w:tcW w:w="2520" w:type="dxa"/>
          </w:tcPr>
          <w:p w14:paraId="7CD94E7F" w14:textId="77777777" w:rsidR="00B533BC" w:rsidRPr="00FD0425" w:rsidRDefault="00B533BC" w:rsidP="001449EA">
            <w:pPr>
              <w:pStyle w:val="TAH"/>
              <w:rPr>
                <w:rFonts w:cs="Arial"/>
                <w:lang w:eastAsia="ja-JP"/>
              </w:rPr>
            </w:pPr>
            <w:r w:rsidRPr="00FD0425">
              <w:rPr>
                <w:rFonts w:cs="Arial"/>
                <w:lang w:eastAsia="ja-JP"/>
              </w:rPr>
              <w:t>Semantics description</w:t>
            </w:r>
          </w:p>
        </w:tc>
      </w:tr>
      <w:tr w:rsidR="00B533BC" w:rsidRPr="00FD0425" w14:paraId="48F3442F" w14:textId="77777777" w:rsidTr="001449EA">
        <w:tc>
          <w:tcPr>
            <w:tcW w:w="2304" w:type="dxa"/>
          </w:tcPr>
          <w:p w14:paraId="5F79F1D5" w14:textId="77777777" w:rsidR="00B533BC" w:rsidRPr="00FD0425" w:rsidRDefault="00B533BC" w:rsidP="001449EA">
            <w:pPr>
              <w:pStyle w:val="TAL"/>
              <w:rPr>
                <w:rFonts w:eastAsia="Batang" w:cs="Arial"/>
                <w:lang w:eastAsia="ja-JP"/>
              </w:rPr>
            </w:pPr>
            <w:r w:rsidRPr="00FD0425">
              <w:rPr>
                <w:rFonts w:cs="Arial"/>
                <w:lang w:eastAsia="ja-JP"/>
              </w:rPr>
              <w:t xml:space="preserve">QoS Flow </w:t>
            </w:r>
            <w:r w:rsidRPr="00FD0425">
              <w:rPr>
                <w:rFonts w:cs="Arial"/>
                <w:bCs/>
                <w:iCs/>
                <w:lang w:eastAsia="ja-JP"/>
              </w:rPr>
              <w:t>Identifier</w:t>
            </w:r>
          </w:p>
        </w:tc>
        <w:tc>
          <w:tcPr>
            <w:tcW w:w="1080" w:type="dxa"/>
          </w:tcPr>
          <w:p w14:paraId="643F5CEE" w14:textId="77777777" w:rsidR="00B533BC" w:rsidRPr="00FD0425" w:rsidRDefault="00B533BC" w:rsidP="001449EA">
            <w:pPr>
              <w:pStyle w:val="TAL"/>
              <w:rPr>
                <w:rFonts w:cs="Arial"/>
                <w:lang w:eastAsia="ja-JP"/>
              </w:rPr>
            </w:pPr>
            <w:r w:rsidRPr="00FD0425">
              <w:rPr>
                <w:rFonts w:cs="Arial"/>
                <w:lang w:eastAsia="ja-JP"/>
              </w:rPr>
              <w:t>M</w:t>
            </w:r>
          </w:p>
        </w:tc>
        <w:tc>
          <w:tcPr>
            <w:tcW w:w="1080" w:type="dxa"/>
          </w:tcPr>
          <w:p w14:paraId="6DDD0D85" w14:textId="77777777" w:rsidR="00B533BC" w:rsidRPr="00FD0425" w:rsidRDefault="00B533BC" w:rsidP="001449EA">
            <w:pPr>
              <w:pStyle w:val="TAL"/>
              <w:rPr>
                <w:i/>
                <w:lang w:eastAsia="ja-JP"/>
              </w:rPr>
            </w:pPr>
          </w:p>
        </w:tc>
        <w:tc>
          <w:tcPr>
            <w:tcW w:w="2592" w:type="dxa"/>
          </w:tcPr>
          <w:p w14:paraId="545C9935" w14:textId="77777777" w:rsidR="00B533BC" w:rsidRPr="00FD0425" w:rsidRDefault="00B533BC" w:rsidP="001449EA">
            <w:pPr>
              <w:pStyle w:val="TAL"/>
              <w:rPr>
                <w:lang w:eastAsia="ja-JP"/>
              </w:rPr>
            </w:pPr>
            <w:r w:rsidRPr="00FD0425">
              <w:rPr>
                <w:rFonts w:cs="Arial"/>
                <w:lang w:eastAsia="ja-JP"/>
              </w:rPr>
              <w:t>INTEGER (0 ..63, ...)</w:t>
            </w:r>
          </w:p>
        </w:tc>
        <w:tc>
          <w:tcPr>
            <w:tcW w:w="2520" w:type="dxa"/>
          </w:tcPr>
          <w:p w14:paraId="7F6E63B0" w14:textId="77777777" w:rsidR="00B533BC" w:rsidRPr="00FD0425" w:rsidRDefault="00B533BC" w:rsidP="001449EA">
            <w:pPr>
              <w:pStyle w:val="TAL"/>
              <w:rPr>
                <w:lang w:eastAsia="ja-JP"/>
              </w:rPr>
            </w:pPr>
          </w:p>
        </w:tc>
      </w:tr>
    </w:tbl>
    <w:p w14:paraId="378B929F" w14:textId="77777777" w:rsidR="00B533BC" w:rsidRPr="00FD0425" w:rsidRDefault="00B533BC" w:rsidP="00B533BC">
      <w:pPr>
        <w:rPr>
          <w:rFonts w:eastAsia="Batang"/>
        </w:rPr>
      </w:pPr>
    </w:p>
    <w:p w14:paraId="338BEDEF" w14:textId="77777777" w:rsidR="00B533BC" w:rsidRPr="00CE63E2" w:rsidRDefault="00B533BC" w:rsidP="00B533B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E1A3DC" w14:textId="77777777" w:rsidR="00D865A1" w:rsidRPr="00821072" w:rsidRDefault="00D865A1" w:rsidP="00D865A1">
      <w:pPr>
        <w:pStyle w:val="Heading4"/>
        <w:rPr>
          <w:rFonts w:eastAsia="CG Times (WN)"/>
        </w:rPr>
      </w:pPr>
      <w:bookmarkStart w:id="285" w:name="_Toc98868571"/>
      <w:bookmarkStart w:id="286" w:name="_Toc105174856"/>
      <w:bookmarkStart w:id="287" w:name="_Toc106109693"/>
      <w:bookmarkStart w:id="288" w:name="_Toc98868572"/>
      <w:bookmarkStart w:id="289" w:name="_Toc105174857"/>
      <w:bookmarkStart w:id="290" w:name="_Toc106109694"/>
      <w:r w:rsidRPr="00821072">
        <w:rPr>
          <w:rFonts w:eastAsia="CG Times (WN)"/>
        </w:rPr>
        <w:t>9.2.3.</w:t>
      </w:r>
      <w:r>
        <w:rPr>
          <w:rFonts w:eastAsia="CG Times (WN)"/>
        </w:rPr>
        <w:t>145</w:t>
      </w:r>
      <w:r w:rsidRPr="00821072">
        <w:rPr>
          <w:rFonts w:eastAsia="CG Times (WN)"/>
        </w:rPr>
        <w:tab/>
        <w:t>MRB ID</w:t>
      </w:r>
      <w:bookmarkEnd w:id="285"/>
      <w:bookmarkEnd w:id="286"/>
      <w:bookmarkEnd w:id="287"/>
    </w:p>
    <w:p w14:paraId="6857FDF8" w14:textId="1BFC7781" w:rsidR="00D865A1" w:rsidRPr="00821072" w:rsidRDefault="00D865A1" w:rsidP="00D865A1">
      <w:pPr>
        <w:keepNext/>
      </w:pPr>
      <w:r w:rsidRPr="00821072">
        <w:t>This IE contains the MRB ID</w:t>
      </w:r>
      <w:ins w:id="291" w:author="Ericsson User" w:date="2022-07-01T20:43:00Z">
        <w:r w:rsidR="0041611C">
          <w:t xml:space="preserve"> as specified in TS 38.401 [2]</w:t>
        </w:r>
      </w:ins>
      <w:r w:rsidRPr="00821072">
        <w:t>.</w:t>
      </w:r>
      <w:r>
        <w:t xml:space="preserve"> </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11"/>
        <w:gridCol w:w="2601"/>
      </w:tblGrid>
      <w:tr w:rsidR="00D865A1" w:rsidRPr="00B74BD8" w14:paraId="192D3D0D" w14:textId="77777777" w:rsidTr="001449EA">
        <w:tc>
          <w:tcPr>
            <w:tcW w:w="2304" w:type="dxa"/>
          </w:tcPr>
          <w:p w14:paraId="12B70523" w14:textId="77777777" w:rsidR="00D865A1" w:rsidRPr="00B74BD8" w:rsidRDefault="00D865A1" w:rsidP="001449EA">
            <w:pPr>
              <w:pStyle w:val="TAH"/>
            </w:pPr>
            <w:r w:rsidRPr="00B74BD8">
              <w:t>IE/Group Name</w:t>
            </w:r>
          </w:p>
        </w:tc>
        <w:tc>
          <w:tcPr>
            <w:tcW w:w="1080" w:type="dxa"/>
          </w:tcPr>
          <w:p w14:paraId="124CD4BA" w14:textId="77777777" w:rsidR="00D865A1" w:rsidRPr="00B74BD8" w:rsidRDefault="00D865A1" w:rsidP="001449EA">
            <w:pPr>
              <w:pStyle w:val="TAH"/>
            </w:pPr>
            <w:r w:rsidRPr="00B74BD8">
              <w:t>Presence</w:t>
            </w:r>
          </w:p>
        </w:tc>
        <w:tc>
          <w:tcPr>
            <w:tcW w:w="1080" w:type="dxa"/>
          </w:tcPr>
          <w:p w14:paraId="2889A236" w14:textId="77777777" w:rsidR="00D865A1" w:rsidRPr="00B74BD8" w:rsidRDefault="00D865A1" w:rsidP="001449EA">
            <w:pPr>
              <w:pStyle w:val="TAH"/>
            </w:pPr>
            <w:r w:rsidRPr="00B74BD8">
              <w:t>Range</w:t>
            </w:r>
          </w:p>
        </w:tc>
        <w:tc>
          <w:tcPr>
            <w:tcW w:w="2511" w:type="dxa"/>
          </w:tcPr>
          <w:p w14:paraId="4320C5C3" w14:textId="77777777" w:rsidR="00D865A1" w:rsidRPr="00B74BD8" w:rsidRDefault="00D865A1" w:rsidP="001449EA">
            <w:pPr>
              <w:pStyle w:val="TAH"/>
            </w:pPr>
            <w:r w:rsidRPr="00B74BD8">
              <w:t>IE type and reference</w:t>
            </w:r>
          </w:p>
        </w:tc>
        <w:tc>
          <w:tcPr>
            <w:tcW w:w="2601" w:type="dxa"/>
          </w:tcPr>
          <w:p w14:paraId="5B4FA301" w14:textId="77777777" w:rsidR="00D865A1" w:rsidRPr="00B74BD8" w:rsidRDefault="00D865A1" w:rsidP="001449EA">
            <w:pPr>
              <w:pStyle w:val="TAH"/>
            </w:pPr>
            <w:r w:rsidRPr="00B74BD8">
              <w:t>Semantics description</w:t>
            </w:r>
          </w:p>
        </w:tc>
      </w:tr>
      <w:tr w:rsidR="00D865A1" w:rsidRPr="00B74BD8" w14:paraId="7FBA8892" w14:textId="77777777" w:rsidTr="001449EA">
        <w:tc>
          <w:tcPr>
            <w:tcW w:w="2304" w:type="dxa"/>
          </w:tcPr>
          <w:p w14:paraId="778BCD79" w14:textId="77777777" w:rsidR="00D865A1" w:rsidRPr="00821072" w:rsidRDefault="00D865A1" w:rsidP="001449EA">
            <w:pPr>
              <w:pStyle w:val="TAL"/>
              <w:rPr>
                <w:rFonts w:eastAsia="CG Times (WN)"/>
              </w:rPr>
            </w:pPr>
            <w:r w:rsidRPr="00B74BD8">
              <w:t>MRB ID</w:t>
            </w:r>
          </w:p>
        </w:tc>
        <w:tc>
          <w:tcPr>
            <w:tcW w:w="1080" w:type="dxa"/>
          </w:tcPr>
          <w:p w14:paraId="49568C2C" w14:textId="77777777" w:rsidR="00D865A1" w:rsidRPr="00B74BD8" w:rsidRDefault="00D865A1" w:rsidP="001449EA">
            <w:pPr>
              <w:pStyle w:val="TAL"/>
            </w:pPr>
            <w:r w:rsidRPr="00B74BD8">
              <w:t>M</w:t>
            </w:r>
          </w:p>
        </w:tc>
        <w:tc>
          <w:tcPr>
            <w:tcW w:w="1080" w:type="dxa"/>
          </w:tcPr>
          <w:p w14:paraId="184C5F82" w14:textId="77777777" w:rsidR="00D865A1" w:rsidRPr="00B74BD8" w:rsidRDefault="00D865A1" w:rsidP="001449EA">
            <w:pPr>
              <w:pStyle w:val="TAL"/>
              <w:rPr>
                <w:i/>
              </w:rPr>
            </w:pPr>
          </w:p>
        </w:tc>
        <w:tc>
          <w:tcPr>
            <w:tcW w:w="2511" w:type="dxa"/>
          </w:tcPr>
          <w:p w14:paraId="44F8CACE" w14:textId="3DF5D222" w:rsidR="00D865A1" w:rsidRPr="00B74BD8" w:rsidRDefault="00D865A1" w:rsidP="001449EA">
            <w:pPr>
              <w:pStyle w:val="TAL"/>
            </w:pPr>
            <w:r w:rsidRPr="00B74BD8">
              <w:t>INTEGER (1..</w:t>
            </w:r>
            <w:ins w:id="292" w:author="Ericsson User" w:date="2022-07-01T10:14:00Z">
              <w:r>
                <w:t>512</w:t>
              </w:r>
            </w:ins>
            <w:del w:id="293" w:author="Ericsson User" w:date="2022-07-01T10:14:00Z">
              <w:r w:rsidRPr="00B74BD8" w:rsidDel="00D865A1">
                <w:delText>32</w:delText>
              </w:r>
            </w:del>
            <w:r w:rsidRPr="00B74BD8">
              <w:t>, ...)</w:t>
            </w:r>
          </w:p>
        </w:tc>
        <w:tc>
          <w:tcPr>
            <w:tcW w:w="2601" w:type="dxa"/>
          </w:tcPr>
          <w:p w14:paraId="17890CBE" w14:textId="77777777" w:rsidR="00D865A1" w:rsidRPr="00B74BD8" w:rsidRDefault="00D865A1" w:rsidP="001449EA">
            <w:pPr>
              <w:pStyle w:val="TAL"/>
            </w:pPr>
          </w:p>
        </w:tc>
      </w:tr>
    </w:tbl>
    <w:p w14:paraId="3216480B" w14:textId="77777777" w:rsidR="00D865A1" w:rsidRPr="00821072" w:rsidRDefault="00D865A1" w:rsidP="00D865A1"/>
    <w:p w14:paraId="05C72403" w14:textId="77777777" w:rsidR="00B533BC" w:rsidRPr="00821072" w:rsidRDefault="00B533BC" w:rsidP="00B533BC">
      <w:pPr>
        <w:pStyle w:val="Heading4"/>
        <w:rPr>
          <w:rFonts w:eastAsia="CG Times (WN)"/>
        </w:rPr>
      </w:pPr>
      <w:r w:rsidRPr="00821072">
        <w:rPr>
          <w:rFonts w:eastAsia="CG Times (WN)"/>
        </w:rPr>
        <w:t>9.2.3.</w:t>
      </w:r>
      <w:r>
        <w:rPr>
          <w:rFonts w:eastAsia="CG Times (WN)"/>
        </w:rPr>
        <w:t>146</w:t>
      </w:r>
      <w:r w:rsidRPr="00821072">
        <w:rPr>
          <w:rFonts w:eastAsia="CG Times (WN)"/>
        </w:rPr>
        <w:tab/>
        <w:t>MBS Session ID</w:t>
      </w:r>
      <w:bookmarkEnd w:id="288"/>
      <w:bookmarkEnd w:id="289"/>
      <w:bookmarkEnd w:id="290"/>
    </w:p>
    <w:p w14:paraId="43BD3492" w14:textId="67FAECA2" w:rsidR="00B533BC" w:rsidRPr="00821072" w:rsidRDefault="00B533BC" w:rsidP="00B533BC">
      <w:pPr>
        <w:keepNext/>
      </w:pPr>
      <w:r w:rsidRPr="00821072">
        <w:t xml:space="preserve">This IE indicates the MBS Session ID </w:t>
      </w:r>
      <w:r w:rsidRPr="00821072">
        <w:rPr>
          <w:noProof/>
        </w:rPr>
        <w:t xml:space="preserve">uniquely identifies </w:t>
      </w:r>
      <w:ins w:id="294" w:author="Ericsson User" w:date="2022-07-01T21:40:00Z">
        <w:r w:rsidR="00745BBB">
          <w:rPr>
            <w:noProof/>
          </w:rPr>
          <w:t xml:space="preserve">an </w:t>
        </w:r>
      </w:ins>
      <w:del w:id="295" w:author="Ericsson User" w:date="2022-07-01T21:40:00Z">
        <w:r w:rsidRPr="00821072" w:rsidDel="00745BBB">
          <w:rPr>
            <w:noProof/>
          </w:rPr>
          <w:delText xml:space="preserve">the </w:delText>
        </w:r>
      </w:del>
      <w:r w:rsidRPr="00821072">
        <w:rPr>
          <w:noProof/>
        </w:rPr>
        <w:t xml:space="preserve">MBS </w:t>
      </w:r>
      <w:ins w:id="296" w:author="Ericsson User" w:date="2022-07-01T21:40:00Z">
        <w:r w:rsidR="00745BBB">
          <w:rPr>
            <w:noProof/>
          </w:rPr>
          <w:t>session</w:t>
        </w:r>
      </w:ins>
      <w:del w:id="297" w:author="Ericsson User" w:date="2022-07-01T21:40:00Z">
        <w:r w:rsidRPr="00821072" w:rsidDel="00745BBB">
          <w:rPr>
            <w:noProof/>
          </w:rPr>
          <w:delText>Service</w:delText>
        </w:r>
      </w:del>
      <w:r w:rsidRPr="00821072">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533BC" w:rsidRPr="00B74BD8" w14:paraId="0BBC840D" w14:textId="77777777" w:rsidTr="001449EA">
        <w:tc>
          <w:tcPr>
            <w:tcW w:w="2304" w:type="dxa"/>
          </w:tcPr>
          <w:p w14:paraId="4C96A8B1" w14:textId="77777777" w:rsidR="00B533BC" w:rsidRPr="00B74BD8" w:rsidRDefault="00B533BC" w:rsidP="001449EA">
            <w:pPr>
              <w:pStyle w:val="TAH"/>
              <w:rPr>
                <w:lang w:eastAsia="ja-JP"/>
              </w:rPr>
            </w:pPr>
            <w:r w:rsidRPr="00B74BD8">
              <w:rPr>
                <w:lang w:eastAsia="ja-JP"/>
              </w:rPr>
              <w:t>IE/Group Name</w:t>
            </w:r>
          </w:p>
        </w:tc>
        <w:tc>
          <w:tcPr>
            <w:tcW w:w="1080" w:type="dxa"/>
          </w:tcPr>
          <w:p w14:paraId="4AD27E78" w14:textId="77777777" w:rsidR="00B533BC" w:rsidRPr="00B74BD8" w:rsidRDefault="00B533BC" w:rsidP="001449EA">
            <w:pPr>
              <w:pStyle w:val="TAH"/>
              <w:rPr>
                <w:lang w:eastAsia="ja-JP"/>
              </w:rPr>
            </w:pPr>
            <w:r w:rsidRPr="00B74BD8">
              <w:rPr>
                <w:lang w:eastAsia="ja-JP"/>
              </w:rPr>
              <w:t>Presence</w:t>
            </w:r>
          </w:p>
        </w:tc>
        <w:tc>
          <w:tcPr>
            <w:tcW w:w="1080" w:type="dxa"/>
          </w:tcPr>
          <w:p w14:paraId="084A9837" w14:textId="77777777" w:rsidR="00B533BC" w:rsidRPr="00B74BD8" w:rsidRDefault="00B533BC" w:rsidP="001449EA">
            <w:pPr>
              <w:pStyle w:val="TAH"/>
              <w:rPr>
                <w:lang w:eastAsia="ja-JP"/>
              </w:rPr>
            </w:pPr>
            <w:r w:rsidRPr="00B74BD8">
              <w:rPr>
                <w:lang w:eastAsia="ja-JP"/>
              </w:rPr>
              <w:t>Range</w:t>
            </w:r>
          </w:p>
        </w:tc>
        <w:tc>
          <w:tcPr>
            <w:tcW w:w="2592" w:type="dxa"/>
          </w:tcPr>
          <w:p w14:paraId="30BE288F" w14:textId="77777777" w:rsidR="00B533BC" w:rsidRPr="00B74BD8" w:rsidRDefault="00B533BC" w:rsidP="001449EA">
            <w:pPr>
              <w:pStyle w:val="TAH"/>
              <w:rPr>
                <w:lang w:eastAsia="ja-JP"/>
              </w:rPr>
            </w:pPr>
            <w:r w:rsidRPr="00B74BD8">
              <w:rPr>
                <w:lang w:eastAsia="ja-JP"/>
              </w:rPr>
              <w:t>IE type and reference</w:t>
            </w:r>
          </w:p>
        </w:tc>
        <w:tc>
          <w:tcPr>
            <w:tcW w:w="2520" w:type="dxa"/>
          </w:tcPr>
          <w:p w14:paraId="0A26C0BB" w14:textId="77777777" w:rsidR="00B533BC" w:rsidRPr="00B74BD8" w:rsidRDefault="00B533BC" w:rsidP="001449EA">
            <w:pPr>
              <w:pStyle w:val="TAH"/>
              <w:rPr>
                <w:lang w:eastAsia="ja-JP"/>
              </w:rPr>
            </w:pPr>
            <w:r w:rsidRPr="00B74BD8">
              <w:rPr>
                <w:lang w:eastAsia="ja-JP"/>
              </w:rPr>
              <w:t>Semantics description</w:t>
            </w:r>
          </w:p>
        </w:tc>
      </w:tr>
      <w:tr w:rsidR="00B533BC" w:rsidRPr="00B74BD8" w14:paraId="557C9D5D" w14:textId="77777777" w:rsidTr="001449EA">
        <w:tc>
          <w:tcPr>
            <w:tcW w:w="2304" w:type="dxa"/>
          </w:tcPr>
          <w:p w14:paraId="5A22B073" w14:textId="77777777" w:rsidR="00B533BC" w:rsidRPr="00821072" w:rsidRDefault="00B533BC" w:rsidP="001449EA">
            <w:pPr>
              <w:pStyle w:val="TAL"/>
              <w:rPr>
                <w:rFonts w:eastAsia="CG Times (WN)"/>
                <w:lang w:eastAsia="ja-JP"/>
              </w:rPr>
            </w:pPr>
            <w:r w:rsidRPr="00B74BD8">
              <w:t>TMGI</w:t>
            </w:r>
          </w:p>
        </w:tc>
        <w:tc>
          <w:tcPr>
            <w:tcW w:w="1080" w:type="dxa"/>
          </w:tcPr>
          <w:p w14:paraId="7FD821C9" w14:textId="77777777" w:rsidR="00B533BC" w:rsidRPr="00B74BD8" w:rsidRDefault="00B533BC" w:rsidP="001449EA">
            <w:pPr>
              <w:pStyle w:val="TAL"/>
              <w:rPr>
                <w:lang w:eastAsia="ja-JP"/>
              </w:rPr>
            </w:pPr>
            <w:r w:rsidRPr="00B74BD8">
              <w:t>M</w:t>
            </w:r>
          </w:p>
        </w:tc>
        <w:tc>
          <w:tcPr>
            <w:tcW w:w="1080" w:type="dxa"/>
          </w:tcPr>
          <w:p w14:paraId="21951F72" w14:textId="77777777" w:rsidR="00B533BC" w:rsidRPr="00B74BD8" w:rsidRDefault="00B533BC" w:rsidP="001449EA">
            <w:pPr>
              <w:pStyle w:val="TAL"/>
              <w:rPr>
                <w:i/>
                <w:lang w:eastAsia="ja-JP"/>
              </w:rPr>
            </w:pPr>
          </w:p>
        </w:tc>
        <w:tc>
          <w:tcPr>
            <w:tcW w:w="2592" w:type="dxa"/>
          </w:tcPr>
          <w:p w14:paraId="70E422F7" w14:textId="77777777" w:rsidR="00B533BC" w:rsidRPr="00B74BD8" w:rsidRDefault="00B533BC" w:rsidP="001449EA">
            <w:pPr>
              <w:pStyle w:val="TAL"/>
              <w:rPr>
                <w:lang w:eastAsia="ja-JP"/>
              </w:rPr>
            </w:pPr>
            <w:r w:rsidRPr="00B74BD8">
              <w:rPr>
                <w:noProof/>
              </w:rPr>
              <w:t>OCTET STRING (SIZE (6))</w:t>
            </w:r>
          </w:p>
        </w:tc>
        <w:tc>
          <w:tcPr>
            <w:tcW w:w="2520" w:type="dxa"/>
          </w:tcPr>
          <w:p w14:paraId="7B1E53AA" w14:textId="77777777" w:rsidR="00B533BC" w:rsidRPr="00B74BD8" w:rsidRDefault="00B533BC" w:rsidP="001449EA">
            <w:pPr>
              <w:pStyle w:val="TAL"/>
            </w:pPr>
            <w:r w:rsidRPr="00B74BD8">
              <w:rPr>
                <w:noProof/>
              </w:rPr>
              <w:t>Encoded as defined in TS 23.003 [22].</w:t>
            </w:r>
          </w:p>
        </w:tc>
      </w:tr>
      <w:tr w:rsidR="00B533BC" w:rsidRPr="00B74BD8" w14:paraId="2416DBD7" w14:textId="77777777" w:rsidTr="001449EA">
        <w:tc>
          <w:tcPr>
            <w:tcW w:w="2304" w:type="dxa"/>
          </w:tcPr>
          <w:p w14:paraId="28ADD553" w14:textId="77777777" w:rsidR="00B533BC" w:rsidRPr="00B74BD8" w:rsidRDefault="00B533BC" w:rsidP="001449EA">
            <w:pPr>
              <w:pStyle w:val="TAL"/>
              <w:rPr>
                <w:lang w:eastAsia="ja-JP"/>
              </w:rPr>
            </w:pPr>
            <w:r w:rsidRPr="00B74BD8">
              <w:t>NID</w:t>
            </w:r>
          </w:p>
        </w:tc>
        <w:tc>
          <w:tcPr>
            <w:tcW w:w="1080" w:type="dxa"/>
          </w:tcPr>
          <w:p w14:paraId="2FDD9124" w14:textId="77777777" w:rsidR="00B533BC" w:rsidRPr="00B74BD8" w:rsidRDefault="00B533BC" w:rsidP="001449EA">
            <w:pPr>
              <w:pStyle w:val="TAL"/>
              <w:rPr>
                <w:lang w:eastAsia="ja-JP"/>
              </w:rPr>
            </w:pPr>
            <w:r w:rsidRPr="00B74BD8">
              <w:t>O</w:t>
            </w:r>
          </w:p>
        </w:tc>
        <w:tc>
          <w:tcPr>
            <w:tcW w:w="1080" w:type="dxa"/>
          </w:tcPr>
          <w:p w14:paraId="6215F090" w14:textId="77777777" w:rsidR="00B533BC" w:rsidRPr="00B74BD8" w:rsidRDefault="00B533BC" w:rsidP="001449EA">
            <w:pPr>
              <w:pStyle w:val="TAL"/>
              <w:rPr>
                <w:i/>
                <w:lang w:eastAsia="ja-JP"/>
              </w:rPr>
            </w:pPr>
          </w:p>
        </w:tc>
        <w:tc>
          <w:tcPr>
            <w:tcW w:w="2592" w:type="dxa"/>
          </w:tcPr>
          <w:p w14:paraId="7EBAA005" w14:textId="77777777" w:rsidR="00B533BC" w:rsidRPr="00B74BD8" w:rsidRDefault="00B533BC" w:rsidP="001449EA">
            <w:pPr>
              <w:pStyle w:val="TAL"/>
            </w:pPr>
            <w:r w:rsidRPr="00B74BD8">
              <w:t>9.2.2.65</w:t>
            </w:r>
          </w:p>
        </w:tc>
        <w:tc>
          <w:tcPr>
            <w:tcW w:w="2520" w:type="dxa"/>
          </w:tcPr>
          <w:p w14:paraId="5899EC9B" w14:textId="77777777" w:rsidR="00B533BC" w:rsidRPr="00B74BD8" w:rsidRDefault="00B533BC" w:rsidP="001449EA">
            <w:pPr>
              <w:pStyle w:val="TAL"/>
            </w:pPr>
          </w:p>
        </w:tc>
      </w:tr>
    </w:tbl>
    <w:p w14:paraId="1BFC7F4E" w14:textId="77777777" w:rsidR="00B533BC" w:rsidRPr="00821072" w:rsidRDefault="00B533BC" w:rsidP="00B533BC">
      <w:pPr>
        <w:rPr>
          <w:rFonts w:eastAsia="CG Times (WN)"/>
        </w:rPr>
      </w:pPr>
    </w:p>
    <w:p w14:paraId="40AC8FA7" w14:textId="77777777" w:rsidR="00B533BC" w:rsidRPr="00821072" w:rsidRDefault="00B533BC" w:rsidP="00B533BC">
      <w:pPr>
        <w:pStyle w:val="Heading4"/>
      </w:pPr>
      <w:bookmarkStart w:id="298" w:name="_Toc98868573"/>
      <w:bookmarkStart w:id="299" w:name="_Toc105174858"/>
      <w:bookmarkStart w:id="300" w:name="_Toc106109695"/>
      <w:r w:rsidRPr="00821072">
        <w:t>9.2.3.</w:t>
      </w:r>
      <w:r>
        <w:t>147</w:t>
      </w:r>
      <w:r>
        <w:tab/>
      </w:r>
      <w:r w:rsidRPr="00821072">
        <w:t>MRB Progress Information</w:t>
      </w:r>
      <w:bookmarkEnd w:id="298"/>
      <w:bookmarkEnd w:id="299"/>
      <w:bookmarkEnd w:id="300"/>
    </w:p>
    <w:p w14:paraId="370FDBFA" w14:textId="77777777" w:rsidR="00B533BC" w:rsidRPr="00821072" w:rsidRDefault="00B533BC" w:rsidP="00B533BC">
      <w:r w:rsidRPr="00821072">
        <w:t xml:space="preserve">This IE contains the MRB progress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533BC" w:rsidRPr="00B74BD8" w14:paraId="3D83C1CD" w14:textId="77777777" w:rsidTr="001449EA">
        <w:tc>
          <w:tcPr>
            <w:tcW w:w="2419" w:type="dxa"/>
          </w:tcPr>
          <w:p w14:paraId="7676C548" w14:textId="77777777" w:rsidR="00B533BC" w:rsidRPr="00B74BD8" w:rsidRDefault="00B533BC" w:rsidP="001449EA">
            <w:pPr>
              <w:pStyle w:val="TAH"/>
              <w:rPr>
                <w:lang w:eastAsia="ja-JP"/>
              </w:rPr>
            </w:pPr>
            <w:r w:rsidRPr="00B74BD8">
              <w:rPr>
                <w:lang w:eastAsia="ja-JP"/>
              </w:rPr>
              <w:t>IE/Group Name</w:t>
            </w:r>
          </w:p>
        </w:tc>
        <w:tc>
          <w:tcPr>
            <w:tcW w:w="1069" w:type="dxa"/>
          </w:tcPr>
          <w:p w14:paraId="457B5597" w14:textId="77777777" w:rsidR="00B533BC" w:rsidRPr="00B74BD8" w:rsidRDefault="00B533BC" w:rsidP="001449EA">
            <w:pPr>
              <w:pStyle w:val="TAH"/>
              <w:rPr>
                <w:lang w:eastAsia="ja-JP"/>
              </w:rPr>
            </w:pPr>
            <w:r w:rsidRPr="00B74BD8">
              <w:rPr>
                <w:lang w:eastAsia="ja-JP"/>
              </w:rPr>
              <w:t>Presence</w:t>
            </w:r>
          </w:p>
        </w:tc>
        <w:tc>
          <w:tcPr>
            <w:tcW w:w="1424" w:type="dxa"/>
          </w:tcPr>
          <w:p w14:paraId="278F5434" w14:textId="77777777" w:rsidR="00B533BC" w:rsidRPr="00B74BD8" w:rsidRDefault="00B533BC" w:rsidP="001449EA">
            <w:pPr>
              <w:pStyle w:val="TAH"/>
              <w:rPr>
                <w:lang w:eastAsia="ja-JP"/>
              </w:rPr>
            </w:pPr>
            <w:r w:rsidRPr="00B74BD8">
              <w:rPr>
                <w:lang w:eastAsia="ja-JP"/>
              </w:rPr>
              <w:t>Range</w:t>
            </w:r>
          </w:p>
        </w:tc>
        <w:tc>
          <w:tcPr>
            <w:tcW w:w="1851" w:type="dxa"/>
          </w:tcPr>
          <w:p w14:paraId="409E1A45" w14:textId="77777777" w:rsidR="00B533BC" w:rsidRPr="00B74BD8" w:rsidRDefault="00B533BC" w:rsidP="001449EA">
            <w:pPr>
              <w:pStyle w:val="TAH"/>
              <w:rPr>
                <w:lang w:eastAsia="ja-JP"/>
              </w:rPr>
            </w:pPr>
            <w:r w:rsidRPr="00B74BD8">
              <w:rPr>
                <w:lang w:eastAsia="ja-JP"/>
              </w:rPr>
              <w:t>IE type and reference</w:t>
            </w:r>
          </w:p>
        </w:tc>
        <w:tc>
          <w:tcPr>
            <w:tcW w:w="2957" w:type="dxa"/>
          </w:tcPr>
          <w:p w14:paraId="0C629892" w14:textId="77777777" w:rsidR="00B533BC" w:rsidRPr="00B74BD8" w:rsidRDefault="00B533BC" w:rsidP="001449EA">
            <w:pPr>
              <w:pStyle w:val="TAH"/>
              <w:rPr>
                <w:lang w:eastAsia="ja-JP"/>
              </w:rPr>
            </w:pPr>
            <w:r w:rsidRPr="00B74BD8">
              <w:rPr>
                <w:lang w:eastAsia="ja-JP"/>
              </w:rPr>
              <w:t>Semantics description</w:t>
            </w:r>
          </w:p>
        </w:tc>
      </w:tr>
      <w:tr w:rsidR="00B533BC" w:rsidRPr="00B74BD8" w14:paraId="29AE2AAD" w14:textId="77777777" w:rsidTr="001449EA">
        <w:tc>
          <w:tcPr>
            <w:tcW w:w="2419" w:type="dxa"/>
          </w:tcPr>
          <w:p w14:paraId="02AEA81F" w14:textId="77777777" w:rsidR="00B533BC" w:rsidRPr="00821072" w:rsidRDefault="00B533BC" w:rsidP="001449EA">
            <w:pPr>
              <w:pStyle w:val="TAL"/>
              <w:rPr>
                <w:rFonts w:eastAsia="CG Times (WN)"/>
                <w:lang w:eastAsia="ja-JP"/>
              </w:rPr>
            </w:pPr>
            <w:r w:rsidRPr="00B74BD8">
              <w:rPr>
                <w:lang w:eastAsia="ja-JP"/>
              </w:rPr>
              <w:t xml:space="preserve">CHOICE </w:t>
            </w:r>
            <w:r w:rsidRPr="009A7E73">
              <w:rPr>
                <w:rFonts w:eastAsia="CG Times (WN)"/>
                <w:i/>
                <w:iCs/>
                <w:lang w:eastAsia="ja-JP"/>
              </w:rPr>
              <w:t>PDCP SN Status</w:t>
            </w:r>
          </w:p>
        </w:tc>
        <w:tc>
          <w:tcPr>
            <w:tcW w:w="1069" w:type="dxa"/>
          </w:tcPr>
          <w:p w14:paraId="01746E27" w14:textId="77777777" w:rsidR="00B533BC" w:rsidRPr="00B74BD8" w:rsidRDefault="00B533BC" w:rsidP="001449EA">
            <w:pPr>
              <w:pStyle w:val="TAL"/>
              <w:rPr>
                <w:lang w:eastAsia="ja-JP"/>
              </w:rPr>
            </w:pPr>
            <w:r w:rsidRPr="00B74BD8">
              <w:rPr>
                <w:lang w:eastAsia="ja-JP"/>
              </w:rPr>
              <w:t>M</w:t>
            </w:r>
          </w:p>
        </w:tc>
        <w:tc>
          <w:tcPr>
            <w:tcW w:w="1424" w:type="dxa"/>
          </w:tcPr>
          <w:p w14:paraId="6AB28D2F" w14:textId="77777777" w:rsidR="00B533BC" w:rsidRPr="00B74BD8" w:rsidRDefault="00B533BC" w:rsidP="001449EA">
            <w:pPr>
              <w:pStyle w:val="TAL"/>
              <w:rPr>
                <w:lang w:eastAsia="ja-JP"/>
              </w:rPr>
            </w:pPr>
          </w:p>
        </w:tc>
        <w:tc>
          <w:tcPr>
            <w:tcW w:w="1851" w:type="dxa"/>
          </w:tcPr>
          <w:p w14:paraId="5EDF2BB1" w14:textId="77777777" w:rsidR="00B533BC" w:rsidRPr="00821072" w:rsidRDefault="00B533BC" w:rsidP="001449EA">
            <w:pPr>
              <w:pStyle w:val="TAL"/>
              <w:rPr>
                <w:rFonts w:eastAsia="CG Times (WN)"/>
                <w:lang w:eastAsia="ja-JP"/>
              </w:rPr>
            </w:pPr>
          </w:p>
        </w:tc>
        <w:tc>
          <w:tcPr>
            <w:tcW w:w="2957" w:type="dxa"/>
          </w:tcPr>
          <w:p w14:paraId="329C1A6A" w14:textId="77777777" w:rsidR="00B533BC" w:rsidRPr="00B74BD8" w:rsidRDefault="00B533BC" w:rsidP="001449EA">
            <w:pPr>
              <w:pStyle w:val="TAL"/>
              <w:rPr>
                <w:lang w:eastAsia="ja-JP"/>
              </w:rPr>
            </w:pPr>
          </w:p>
        </w:tc>
      </w:tr>
      <w:tr w:rsidR="00B533BC" w:rsidRPr="00B74BD8" w14:paraId="34C7D71C" w14:textId="77777777" w:rsidTr="001449EA">
        <w:tc>
          <w:tcPr>
            <w:tcW w:w="2419" w:type="dxa"/>
          </w:tcPr>
          <w:p w14:paraId="19A80458" w14:textId="77777777" w:rsidR="00B533BC" w:rsidRPr="009A7E73" w:rsidRDefault="00B533BC" w:rsidP="001449EA">
            <w:pPr>
              <w:pStyle w:val="TAL"/>
              <w:ind w:left="113"/>
              <w:rPr>
                <w:rFonts w:eastAsia="CG Times (WN)"/>
                <w:i/>
                <w:iCs/>
                <w:lang w:eastAsia="ja-JP"/>
              </w:rPr>
            </w:pPr>
            <w:r w:rsidRPr="009A7E73">
              <w:rPr>
                <w:i/>
                <w:iCs/>
                <w:lang w:eastAsia="ja-JP"/>
              </w:rPr>
              <w:t>&gt;12bits</w:t>
            </w:r>
          </w:p>
        </w:tc>
        <w:tc>
          <w:tcPr>
            <w:tcW w:w="1069" w:type="dxa"/>
          </w:tcPr>
          <w:p w14:paraId="5DBB611C" w14:textId="77777777" w:rsidR="00B533BC" w:rsidRPr="00B74BD8" w:rsidRDefault="00B533BC" w:rsidP="001449EA">
            <w:pPr>
              <w:pStyle w:val="TAL"/>
              <w:rPr>
                <w:lang w:eastAsia="ja-JP"/>
              </w:rPr>
            </w:pPr>
          </w:p>
        </w:tc>
        <w:tc>
          <w:tcPr>
            <w:tcW w:w="1424" w:type="dxa"/>
          </w:tcPr>
          <w:p w14:paraId="78895166" w14:textId="77777777" w:rsidR="00B533BC" w:rsidRPr="00B74BD8" w:rsidRDefault="00B533BC" w:rsidP="001449EA">
            <w:pPr>
              <w:pStyle w:val="TAL"/>
              <w:rPr>
                <w:lang w:eastAsia="ja-JP"/>
              </w:rPr>
            </w:pPr>
          </w:p>
        </w:tc>
        <w:tc>
          <w:tcPr>
            <w:tcW w:w="1851" w:type="dxa"/>
          </w:tcPr>
          <w:p w14:paraId="4704BB47" w14:textId="77777777" w:rsidR="00B533BC" w:rsidRPr="00821072" w:rsidRDefault="00B533BC" w:rsidP="001449EA">
            <w:pPr>
              <w:pStyle w:val="TAL"/>
              <w:rPr>
                <w:rFonts w:eastAsia="CG Times (WN)"/>
                <w:lang w:eastAsia="ja-JP"/>
              </w:rPr>
            </w:pPr>
          </w:p>
        </w:tc>
        <w:tc>
          <w:tcPr>
            <w:tcW w:w="2957" w:type="dxa"/>
          </w:tcPr>
          <w:p w14:paraId="1B916B23" w14:textId="77777777" w:rsidR="00B533BC" w:rsidRPr="00B74BD8" w:rsidRDefault="00B533BC" w:rsidP="001449EA">
            <w:pPr>
              <w:pStyle w:val="TAL"/>
              <w:rPr>
                <w:lang w:eastAsia="ja-JP"/>
              </w:rPr>
            </w:pPr>
          </w:p>
        </w:tc>
      </w:tr>
      <w:tr w:rsidR="00B533BC" w:rsidRPr="00B74BD8" w14:paraId="632A924E" w14:textId="77777777" w:rsidTr="001449EA">
        <w:tc>
          <w:tcPr>
            <w:tcW w:w="2419" w:type="dxa"/>
          </w:tcPr>
          <w:p w14:paraId="71942C41" w14:textId="77777777" w:rsidR="00B533BC" w:rsidRPr="00821072" w:rsidRDefault="00B533BC" w:rsidP="001449EA">
            <w:pPr>
              <w:pStyle w:val="TAL"/>
              <w:ind w:left="227"/>
              <w:rPr>
                <w:rFonts w:eastAsia="CG Times (WN)"/>
                <w:lang w:eastAsia="ja-JP"/>
              </w:rPr>
            </w:pPr>
            <w:r w:rsidRPr="00B74BD8">
              <w:rPr>
                <w:lang w:eastAsia="ja-JP"/>
              </w:rPr>
              <w:t>&gt;&gt;</w:t>
            </w:r>
            <w:r w:rsidRPr="00B74BD8">
              <w:t>PDCP SN Length 12</w:t>
            </w:r>
          </w:p>
        </w:tc>
        <w:tc>
          <w:tcPr>
            <w:tcW w:w="1069" w:type="dxa"/>
          </w:tcPr>
          <w:p w14:paraId="5C72A6B5" w14:textId="77777777" w:rsidR="00B533BC" w:rsidRPr="00B74BD8" w:rsidRDefault="00B533BC" w:rsidP="001449EA">
            <w:pPr>
              <w:pStyle w:val="TAL"/>
              <w:rPr>
                <w:lang w:eastAsia="ja-JP"/>
              </w:rPr>
            </w:pPr>
            <w:r w:rsidRPr="00B74BD8">
              <w:rPr>
                <w:lang w:eastAsia="ja-JP"/>
              </w:rPr>
              <w:t>M</w:t>
            </w:r>
          </w:p>
        </w:tc>
        <w:tc>
          <w:tcPr>
            <w:tcW w:w="1424" w:type="dxa"/>
          </w:tcPr>
          <w:p w14:paraId="35725994" w14:textId="77777777" w:rsidR="00B533BC" w:rsidRPr="00B74BD8" w:rsidRDefault="00B533BC" w:rsidP="001449EA">
            <w:pPr>
              <w:pStyle w:val="TAL"/>
              <w:rPr>
                <w:lang w:eastAsia="ja-JP"/>
              </w:rPr>
            </w:pPr>
          </w:p>
        </w:tc>
        <w:tc>
          <w:tcPr>
            <w:tcW w:w="1851" w:type="dxa"/>
          </w:tcPr>
          <w:p w14:paraId="7EE344D9" w14:textId="77777777" w:rsidR="00B533BC" w:rsidRPr="00821072" w:rsidRDefault="00B533BC" w:rsidP="001449EA">
            <w:pPr>
              <w:pStyle w:val="TAL"/>
              <w:rPr>
                <w:rFonts w:eastAsia="CG Times (WN)"/>
                <w:lang w:eastAsia="ja-JP"/>
              </w:rPr>
            </w:pPr>
            <w:r w:rsidRPr="00B74BD8">
              <w:rPr>
                <w:lang w:eastAsia="ja-JP"/>
              </w:rPr>
              <w:t>INTEGER (0..4095)</w:t>
            </w:r>
          </w:p>
        </w:tc>
        <w:tc>
          <w:tcPr>
            <w:tcW w:w="2957" w:type="dxa"/>
          </w:tcPr>
          <w:p w14:paraId="6FD540F9" w14:textId="77777777" w:rsidR="00B533BC" w:rsidRPr="00B74BD8" w:rsidRDefault="00B533BC" w:rsidP="001449EA">
            <w:pPr>
              <w:pStyle w:val="TAL"/>
              <w:rPr>
                <w:lang w:eastAsia="ja-JP"/>
              </w:rPr>
            </w:pPr>
          </w:p>
        </w:tc>
      </w:tr>
      <w:tr w:rsidR="00B533BC" w:rsidRPr="00B74BD8" w14:paraId="20803F0E" w14:textId="77777777" w:rsidTr="001449EA">
        <w:tc>
          <w:tcPr>
            <w:tcW w:w="2419" w:type="dxa"/>
          </w:tcPr>
          <w:p w14:paraId="733BB24B" w14:textId="77777777" w:rsidR="00B533BC" w:rsidRPr="009A7E73" w:rsidRDefault="00B533BC" w:rsidP="001449EA">
            <w:pPr>
              <w:pStyle w:val="TAL"/>
              <w:ind w:left="113"/>
              <w:rPr>
                <w:rFonts w:eastAsia="CG Times (WN)"/>
                <w:i/>
                <w:iCs/>
                <w:lang w:eastAsia="ja-JP"/>
              </w:rPr>
            </w:pPr>
            <w:r w:rsidRPr="009A7E73">
              <w:rPr>
                <w:i/>
                <w:iCs/>
                <w:lang w:eastAsia="ja-JP"/>
              </w:rPr>
              <w:t>&gt;18bits</w:t>
            </w:r>
          </w:p>
        </w:tc>
        <w:tc>
          <w:tcPr>
            <w:tcW w:w="1069" w:type="dxa"/>
          </w:tcPr>
          <w:p w14:paraId="5433E008" w14:textId="77777777" w:rsidR="00B533BC" w:rsidRPr="00B74BD8" w:rsidRDefault="00B533BC" w:rsidP="001449EA">
            <w:pPr>
              <w:pStyle w:val="TAL"/>
              <w:rPr>
                <w:lang w:eastAsia="ja-JP"/>
              </w:rPr>
            </w:pPr>
          </w:p>
        </w:tc>
        <w:tc>
          <w:tcPr>
            <w:tcW w:w="1424" w:type="dxa"/>
          </w:tcPr>
          <w:p w14:paraId="65266540" w14:textId="77777777" w:rsidR="00B533BC" w:rsidRPr="00B74BD8" w:rsidRDefault="00B533BC" w:rsidP="001449EA">
            <w:pPr>
              <w:pStyle w:val="TAL"/>
              <w:rPr>
                <w:lang w:eastAsia="ja-JP"/>
              </w:rPr>
            </w:pPr>
          </w:p>
        </w:tc>
        <w:tc>
          <w:tcPr>
            <w:tcW w:w="1851" w:type="dxa"/>
          </w:tcPr>
          <w:p w14:paraId="0D0739FF" w14:textId="77777777" w:rsidR="00B533BC" w:rsidRPr="00821072" w:rsidRDefault="00B533BC" w:rsidP="001449EA">
            <w:pPr>
              <w:pStyle w:val="TAL"/>
              <w:rPr>
                <w:rFonts w:eastAsia="CG Times (WN)"/>
                <w:lang w:eastAsia="ja-JP"/>
              </w:rPr>
            </w:pPr>
          </w:p>
        </w:tc>
        <w:tc>
          <w:tcPr>
            <w:tcW w:w="2957" w:type="dxa"/>
          </w:tcPr>
          <w:p w14:paraId="694894C5" w14:textId="77777777" w:rsidR="00B533BC" w:rsidRPr="00B74BD8" w:rsidRDefault="00B533BC" w:rsidP="001449EA">
            <w:pPr>
              <w:pStyle w:val="TAL"/>
              <w:rPr>
                <w:lang w:eastAsia="ja-JP"/>
              </w:rPr>
            </w:pPr>
          </w:p>
        </w:tc>
      </w:tr>
      <w:tr w:rsidR="00B533BC" w:rsidRPr="00B74BD8" w14:paraId="29A496CE" w14:textId="77777777" w:rsidTr="001449EA">
        <w:tc>
          <w:tcPr>
            <w:tcW w:w="2419" w:type="dxa"/>
          </w:tcPr>
          <w:p w14:paraId="72FFCEBB" w14:textId="77777777" w:rsidR="00B533BC" w:rsidRPr="00821072" w:rsidRDefault="00B533BC" w:rsidP="001449EA">
            <w:pPr>
              <w:pStyle w:val="TAL"/>
              <w:ind w:left="227"/>
              <w:rPr>
                <w:rFonts w:eastAsia="CG Times (WN)"/>
                <w:lang w:eastAsia="ja-JP"/>
              </w:rPr>
            </w:pPr>
            <w:r w:rsidRPr="00B74BD8">
              <w:t>&gt;&gt;PDCP SN Length 18</w:t>
            </w:r>
          </w:p>
        </w:tc>
        <w:tc>
          <w:tcPr>
            <w:tcW w:w="1069" w:type="dxa"/>
          </w:tcPr>
          <w:p w14:paraId="5AAAC32F" w14:textId="77777777" w:rsidR="00B533BC" w:rsidRPr="00B74BD8" w:rsidRDefault="00B533BC" w:rsidP="001449EA">
            <w:pPr>
              <w:pStyle w:val="TAL"/>
              <w:rPr>
                <w:lang w:eastAsia="ja-JP"/>
              </w:rPr>
            </w:pPr>
            <w:r w:rsidRPr="00B74BD8">
              <w:rPr>
                <w:lang w:eastAsia="ja-JP"/>
              </w:rPr>
              <w:t>M</w:t>
            </w:r>
          </w:p>
        </w:tc>
        <w:tc>
          <w:tcPr>
            <w:tcW w:w="1424" w:type="dxa"/>
          </w:tcPr>
          <w:p w14:paraId="640EC79A" w14:textId="77777777" w:rsidR="00B533BC" w:rsidRPr="00B74BD8" w:rsidRDefault="00B533BC" w:rsidP="001449EA">
            <w:pPr>
              <w:pStyle w:val="TAL"/>
              <w:rPr>
                <w:lang w:eastAsia="ja-JP"/>
              </w:rPr>
            </w:pPr>
          </w:p>
        </w:tc>
        <w:tc>
          <w:tcPr>
            <w:tcW w:w="1851" w:type="dxa"/>
          </w:tcPr>
          <w:p w14:paraId="260C3D82" w14:textId="77777777" w:rsidR="00B533BC" w:rsidRPr="00821072" w:rsidRDefault="00B533BC" w:rsidP="001449EA">
            <w:pPr>
              <w:pStyle w:val="TAL"/>
              <w:rPr>
                <w:rFonts w:eastAsia="CG Times (WN)"/>
                <w:lang w:eastAsia="ja-JP"/>
              </w:rPr>
            </w:pPr>
            <w:r w:rsidRPr="00B74BD8">
              <w:rPr>
                <w:lang w:eastAsia="ja-JP"/>
              </w:rPr>
              <w:t>INTEGER (0..</w:t>
            </w:r>
            <w:r w:rsidRPr="00B74BD8">
              <w:t>262143</w:t>
            </w:r>
            <w:r w:rsidRPr="00B74BD8">
              <w:rPr>
                <w:lang w:eastAsia="ja-JP"/>
              </w:rPr>
              <w:t>)</w:t>
            </w:r>
          </w:p>
        </w:tc>
        <w:tc>
          <w:tcPr>
            <w:tcW w:w="2957" w:type="dxa"/>
          </w:tcPr>
          <w:p w14:paraId="3EA0608B" w14:textId="77777777" w:rsidR="00B533BC" w:rsidRPr="00B74BD8" w:rsidRDefault="00B533BC" w:rsidP="001449EA">
            <w:pPr>
              <w:pStyle w:val="TAL"/>
              <w:rPr>
                <w:lang w:eastAsia="ja-JP"/>
              </w:rPr>
            </w:pPr>
          </w:p>
        </w:tc>
      </w:tr>
    </w:tbl>
    <w:p w14:paraId="2A3A1C4D" w14:textId="77777777" w:rsidR="00B533BC" w:rsidRPr="00821072" w:rsidRDefault="00B533BC" w:rsidP="00B533BC">
      <w:pPr>
        <w:rPr>
          <w:lang w:eastAsia="zh-CN"/>
        </w:rPr>
      </w:pPr>
    </w:p>
    <w:p w14:paraId="125C8A0C" w14:textId="77777777" w:rsidR="00B533BC" w:rsidRPr="00821072" w:rsidRDefault="00B533BC" w:rsidP="00B533BC">
      <w:pPr>
        <w:pStyle w:val="Heading4"/>
      </w:pPr>
      <w:bookmarkStart w:id="301" w:name="_Toc98868574"/>
      <w:bookmarkStart w:id="302" w:name="_Toc105174859"/>
      <w:bookmarkStart w:id="303" w:name="_Toc106109696"/>
      <w:r w:rsidRPr="00821072">
        <w:t>9.2.3.</w:t>
      </w:r>
      <w:r>
        <w:t>148</w:t>
      </w:r>
      <w:r w:rsidRPr="00821072">
        <w:tab/>
        <w:t>MBS Area Session ID</w:t>
      </w:r>
      <w:bookmarkEnd w:id="301"/>
      <w:bookmarkEnd w:id="302"/>
      <w:bookmarkEnd w:id="303"/>
    </w:p>
    <w:p w14:paraId="03289A32" w14:textId="77777777" w:rsidR="00B533BC" w:rsidRPr="00821072" w:rsidRDefault="00B533BC" w:rsidP="00B533BC">
      <w:r w:rsidRPr="00821072">
        <w:t>This IE indicates the Area Session ID for MBS Session with location dependent context.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533BC" w:rsidRPr="00B74BD8" w14:paraId="04B654A5" w14:textId="77777777" w:rsidTr="001449EA">
        <w:tc>
          <w:tcPr>
            <w:tcW w:w="2448" w:type="dxa"/>
          </w:tcPr>
          <w:p w14:paraId="47B02D9B" w14:textId="77777777" w:rsidR="00B533BC" w:rsidRPr="00B74BD8" w:rsidRDefault="00B533BC" w:rsidP="001449EA">
            <w:pPr>
              <w:pStyle w:val="TAH"/>
              <w:rPr>
                <w:lang w:eastAsia="ja-JP"/>
              </w:rPr>
            </w:pPr>
            <w:r w:rsidRPr="00B74BD8">
              <w:rPr>
                <w:lang w:eastAsia="ja-JP"/>
              </w:rPr>
              <w:t>IE/Group Name</w:t>
            </w:r>
          </w:p>
        </w:tc>
        <w:tc>
          <w:tcPr>
            <w:tcW w:w="1080" w:type="dxa"/>
          </w:tcPr>
          <w:p w14:paraId="4CD26B0D" w14:textId="77777777" w:rsidR="00B533BC" w:rsidRPr="00B74BD8" w:rsidRDefault="00B533BC" w:rsidP="001449EA">
            <w:pPr>
              <w:pStyle w:val="TAH"/>
              <w:rPr>
                <w:lang w:eastAsia="ja-JP"/>
              </w:rPr>
            </w:pPr>
            <w:r w:rsidRPr="00B74BD8">
              <w:rPr>
                <w:lang w:eastAsia="ja-JP"/>
              </w:rPr>
              <w:t>Presence</w:t>
            </w:r>
          </w:p>
        </w:tc>
        <w:tc>
          <w:tcPr>
            <w:tcW w:w="1440" w:type="dxa"/>
          </w:tcPr>
          <w:p w14:paraId="3F61B71A" w14:textId="77777777" w:rsidR="00B533BC" w:rsidRPr="00B74BD8" w:rsidRDefault="00B533BC" w:rsidP="001449EA">
            <w:pPr>
              <w:pStyle w:val="TAH"/>
              <w:rPr>
                <w:lang w:eastAsia="ja-JP"/>
              </w:rPr>
            </w:pPr>
            <w:r w:rsidRPr="00B74BD8">
              <w:rPr>
                <w:lang w:eastAsia="ja-JP"/>
              </w:rPr>
              <w:t>Range</w:t>
            </w:r>
          </w:p>
        </w:tc>
        <w:tc>
          <w:tcPr>
            <w:tcW w:w="1872" w:type="dxa"/>
          </w:tcPr>
          <w:p w14:paraId="22BA3112" w14:textId="77777777" w:rsidR="00B533BC" w:rsidRPr="00B74BD8" w:rsidRDefault="00B533BC" w:rsidP="001449EA">
            <w:pPr>
              <w:pStyle w:val="TAH"/>
              <w:rPr>
                <w:lang w:eastAsia="ja-JP"/>
              </w:rPr>
            </w:pPr>
            <w:r w:rsidRPr="00B74BD8">
              <w:rPr>
                <w:lang w:eastAsia="ja-JP"/>
              </w:rPr>
              <w:t>IE type and reference</w:t>
            </w:r>
          </w:p>
        </w:tc>
        <w:tc>
          <w:tcPr>
            <w:tcW w:w="2880" w:type="dxa"/>
          </w:tcPr>
          <w:p w14:paraId="5BF94419" w14:textId="77777777" w:rsidR="00B533BC" w:rsidRPr="00B74BD8" w:rsidRDefault="00B533BC" w:rsidP="001449EA">
            <w:pPr>
              <w:pStyle w:val="TAH"/>
              <w:rPr>
                <w:lang w:eastAsia="ja-JP"/>
              </w:rPr>
            </w:pPr>
            <w:r w:rsidRPr="00B74BD8">
              <w:rPr>
                <w:lang w:eastAsia="ja-JP"/>
              </w:rPr>
              <w:t>Semantics description</w:t>
            </w:r>
          </w:p>
        </w:tc>
      </w:tr>
      <w:tr w:rsidR="00B533BC" w:rsidRPr="00B74BD8" w14:paraId="3A5C0518" w14:textId="77777777" w:rsidTr="001449EA">
        <w:tc>
          <w:tcPr>
            <w:tcW w:w="2448" w:type="dxa"/>
          </w:tcPr>
          <w:p w14:paraId="61D9DE15" w14:textId="77777777" w:rsidR="00B533BC" w:rsidRPr="00821072" w:rsidRDefault="00B533BC" w:rsidP="001449EA">
            <w:pPr>
              <w:pStyle w:val="TAL"/>
              <w:rPr>
                <w:rFonts w:eastAsia="CG Times (WN)"/>
                <w:lang w:eastAsia="ja-JP"/>
              </w:rPr>
            </w:pPr>
            <w:r w:rsidRPr="00B74BD8">
              <w:rPr>
                <w:lang w:eastAsia="ja-JP"/>
              </w:rPr>
              <w:t>MBS Area Session ID</w:t>
            </w:r>
          </w:p>
        </w:tc>
        <w:tc>
          <w:tcPr>
            <w:tcW w:w="1080" w:type="dxa"/>
          </w:tcPr>
          <w:p w14:paraId="7E29C8E8" w14:textId="77777777" w:rsidR="00B533BC" w:rsidRPr="00B74BD8" w:rsidRDefault="00B533BC" w:rsidP="001449EA">
            <w:pPr>
              <w:pStyle w:val="TAL"/>
              <w:rPr>
                <w:lang w:eastAsia="ja-JP"/>
              </w:rPr>
            </w:pPr>
            <w:r w:rsidRPr="00B74BD8">
              <w:rPr>
                <w:lang w:eastAsia="ja-JP"/>
              </w:rPr>
              <w:t>M</w:t>
            </w:r>
          </w:p>
        </w:tc>
        <w:tc>
          <w:tcPr>
            <w:tcW w:w="1440" w:type="dxa"/>
          </w:tcPr>
          <w:p w14:paraId="240D6119" w14:textId="77777777" w:rsidR="00B533BC" w:rsidRPr="00B74BD8" w:rsidRDefault="00B533BC" w:rsidP="001449EA">
            <w:pPr>
              <w:pStyle w:val="TAL"/>
              <w:rPr>
                <w:i/>
                <w:lang w:eastAsia="ja-JP"/>
              </w:rPr>
            </w:pPr>
          </w:p>
        </w:tc>
        <w:tc>
          <w:tcPr>
            <w:tcW w:w="1872" w:type="dxa"/>
          </w:tcPr>
          <w:p w14:paraId="3052B674" w14:textId="77777777" w:rsidR="00B533BC" w:rsidRPr="00B74BD8" w:rsidRDefault="00B533BC" w:rsidP="001449EA">
            <w:pPr>
              <w:pStyle w:val="TAL"/>
              <w:rPr>
                <w:lang w:eastAsia="ja-JP"/>
              </w:rPr>
            </w:pPr>
            <w:r w:rsidRPr="00B74BD8">
              <w:t>INTEGER (0 .. 65535, …)</w:t>
            </w:r>
          </w:p>
        </w:tc>
        <w:tc>
          <w:tcPr>
            <w:tcW w:w="2880" w:type="dxa"/>
          </w:tcPr>
          <w:p w14:paraId="702E46B8" w14:textId="77777777" w:rsidR="00B533BC" w:rsidRPr="00B74BD8" w:rsidRDefault="00B533BC" w:rsidP="001449EA">
            <w:pPr>
              <w:pStyle w:val="TAL"/>
              <w:rPr>
                <w:lang w:eastAsia="ja-JP"/>
              </w:rPr>
            </w:pPr>
          </w:p>
        </w:tc>
      </w:tr>
    </w:tbl>
    <w:p w14:paraId="773C341F" w14:textId="77777777" w:rsidR="00B533BC" w:rsidRPr="00821072" w:rsidRDefault="00B533BC" w:rsidP="00B533BC">
      <w:pPr>
        <w:rPr>
          <w:lang w:eastAsia="zh-CN"/>
        </w:rPr>
      </w:pPr>
    </w:p>
    <w:p w14:paraId="5BA87143" w14:textId="77777777" w:rsidR="00B533BC" w:rsidRPr="00821072" w:rsidRDefault="00B533BC" w:rsidP="00B533BC">
      <w:pPr>
        <w:pStyle w:val="Heading4"/>
      </w:pPr>
      <w:bookmarkStart w:id="304" w:name="_Toc98868575"/>
      <w:bookmarkStart w:id="305" w:name="_Toc105174860"/>
      <w:bookmarkStart w:id="306" w:name="_Toc106109697"/>
      <w:r w:rsidRPr="00821072">
        <w:t>9.2.3.</w:t>
      </w:r>
      <w:r>
        <w:t>149</w:t>
      </w:r>
      <w:r w:rsidRPr="00821072">
        <w:tab/>
        <w:t>MBS Service Area information</w:t>
      </w:r>
      <w:bookmarkEnd w:id="304"/>
      <w:bookmarkEnd w:id="305"/>
      <w:bookmarkEnd w:id="306"/>
    </w:p>
    <w:p w14:paraId="680DF5AC" w14:textId="77777777" w:rsidR="00B533BC" w:rsidRPr="00821072" w:rsidRDefault="00B533BC" w:rsidP="00B533BC">
      <w:r w:rsidRPr="00821072">
        <w:t>This IE contains the MBS service area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533BC" w:rsidRPr="00B74BD8" w14:paraId="7A344F34" w14:textId="77777777" w:rsidTr="001449EA">
        <w:tc>
          <w:tcPr>
            <w:tcW w:w="2419" w:type="dxa"/>
          </w:tcPr>
          <w:p w14:paraId="7A96BB9F" w14:textId="77777777" w:rsidR="00B533BC" w:rsidRPr="00B74BD8" w:rsidRDefault="00B533BC" w:rsidP="001449EA">
            <w:pPr>
              <w:pStyle w:val="TAH"/>
              <w:rPr>
                <w:lang w:eastAsia="ja-JP"/>
              </w:rPr>
            </w:pPr>
            <w:r w:rsidRPr="00B74BD8">
              <w:rPr>
                <w:lang w:eastAsia="ja-JP"/>
              </w:rPr>
              <w:lastRenderedPageBreak/>
              <w:t>IE/Group Name</w:t>
            </w:r>
          </w:p>
        </w:tc>
        <w:tc>
          <w:tcPr>
            <w:tcW w:w="1069" w:type="dxa"/>
          </w:tcPr>
          <w:p w14:paraId="03A8B16F" w14:textId="77777777" w:rsidR="00B533BC" w:rsidRPr="00B74BD8" w:rsidRDefault="00B533BC" w:rsidP="001449EA">
            <w:pPr>
              <w:pStyle w:val="TAH"/>
              <w:rPr>
                <w:lang w:eastAsia="ja-JP"/>
              </w:rPr>
            </w:pPr>
            <w:r w:rsidRPr="00B74BD8">
              <w:rPr>
                <w:lang w:eastAsia="ja-JP"/>
              </w:rPr>
              <w:t>Presence</w:t>
            </w:r>
          </w:p>
        </w:tc>
        <w:tc>
          <w:tcPr>
            <w:tcW w:w="1424" w:type="dxa"/>
          </w:tcPr>
          <w:p w14:paraId="79ABADBC" w14:textId="77777777" w:rsidR="00B533BC" w:rsidRPr="00B74BD8" w:rsidRDefault="00B533BC" w:rsidP="001449EA">
            <w:pPr>
              <w:pStyle w:val="TAH"/>
              <w:rPr>
                <w:lang w:eastAsia="ja-JP"/>
              </w:rPr>
            </w:pPr>
            <w:r w:rsidRPr="00B74BD8">
              <w:rPr>
                <w:lang w:eastAsia="ja-JP"/>
              </w:rPr>
              <w:t>Range</w:t>
            </w:r>
          </w:p>
        </w:tc>
        <w:tc>
          <w:tcPr>
            <w:tcW w:w="1851" w:type="dxa"/>
          </w:tcPr>
          <w:p w14:paraId="4A351143" w14:textId="77777777" w:rsidR="00B533BC" w:rsidRPr="00B74BD8" w:rsidRDefault="00B533BC" w:rsidP="001449EA">
            <w:pPr>
              <w:pStyle w:val="TAH"/>
              <w:rPr>
                <w:lang w:eastAsia="ja-JP"/>
              </w:rPr>
            </w:pPr>
            <w:r w:rsidRPr="00B74BD8">
              <w:rPr>
                <w:lang w:eastAsia="ja-JP"/>
              </w:rPr>
              <w:t>IE type and reference</w:t>
            </w:r>
          </w:p>
        </w:tc>
        <w:tc>
          <w:tcPr>
            <w:tcW w:w="2957" w:type="dxa"/>
          </w:tcPr>
          <w:p w14:paraId="70E41CDD" w14:textId="77777777" w:rsidR="00B533BC" w:rsidRPr="00B74BD8" w:rsidRDefault="00B533BC" w:rsidP="001449EA">
            <w:pPr>
              <w:pStyle w:val="TAH"/>
              <w:rPr>
                <w:lang w:eastAsia="ja-JP"/>
              </w:rPr>
            </w:pPr>
            <w:r w:rsidRPr="00B74BD8">
              <w:rPr>
                <w:lang w:eastAsia="ja-JP"/>
              </w:rPr>
              <w:t>Semantics description</w:t>
            </w:r>
          </w:p>
        </w:tc>
      </w:tr>
      <w:tr w:rsidR="00B533BC" w:rsidRPr="00B74BD8" w14:paraId="47ED90D4" w14:textId="77777777" w:rsidTr="001449EA">
        <w:tc>
          <w:tcPr>
            <w:tcW w:w="2419" w:type="dxa"/>
          </w:tcPr>
          <w:p w14:paraId="43CF8716" w14:textId="77777777" w:rsidR="00B533BC" w:rsidRPr="009A7E73" w:rsidRDefault="00B533BC" w:rsidP="001449EA">
            <w:pPr>
              <w:pStyle w:val="TAL"/>
              <w:rPr>
                <w:b/>
                <w:bCs/>
                <w:lang w:eastAsia="ja-JP"/>
              </w:rPr>
            </w:pPr>
            <w:r w:rsidRPr="009A7E73">
              <w:rPr>
                <w:b/>
                <w:bCs/>
                <w:lang w:eastAsia="ja-JP"/>
              </w:rPr>
              <w:t>MBS Service Area Cell List</w:t>
            </w:r>
          </w:p>
        </w:tc>
        <w:tc>
          <w:tcPr>
            <w:tcW w:w="1069" w:type="dxa"/>
          </w:tcPr>
          <w:p w14:paraId="0B7E20F3" w14:textId="77777777" w:rsidR="00B533BC" w:rsidRPr="00B74BD8" w:rsidRDefault="00B533BC" w:rsidP="001449EA">
            <w:pPr>
              <w:pStyle w:val="TAL"/>
              <w:rPr>
                <w:lang w:eastAsia="ja-JP"/>
              </w:rPr>
            </w:pPr>
          </w:p>
        </w:tc>
        <w:tc>
          <w:tcPr>
            <w:tcW w:w="1424" w:type="dxa"/>
          </w:tcPr>
          <w:p w14:paraId="00C2C879" w14:textId="77777777" w:rsidR="00B533BC" w:rsidRPr="00B74BD8" w:rsidRDefault="00B533BC" w:rsidP="001449EA">
            <w:pPr>
              <w:pStyle w:val="TAL"/>
              <w:rPr>
                <w:i/>
                <w:lang w:eastAsia="ja-JP"/>
              </w:rPr>
            </w:pPr>
            <w:r w:rsidRPr="00B74BD8">
              <w:rPr>
                <w:i/>
                <w:lang w:eastAsia="ja-JP"/>
              </w:rPr>
              <w:t>0..&lt;</w:t>
            </w:r>
            <w:proofErr w:type="spellStart"/>
            <w:r w:rsidRPr="00B74BD8">
              <w:rPr>
                <w:i/>
                <w:lang w:eastAsia="ja-JP"/>
              </w:rPr>
              <w:t>maxnoofCellsforMBS</w:t>
            </w:r>
            <w:proofErr w:type="spellEnd"/>
            <w:r w:rsidRPr="00B74BD8">
              <w:rPr>
                <w:i/>
                <w:lang w:eastAsia="ja-JP"/>
              </w:rPr>
              <w:t>&gt;</w:t>
            </w:r>
          </w:p>
        </w:tc>
        <w:tc>
          <w:tcPr>
            <w:tcW w:w="1851" w:type="dxa"/>
          </w:tcPr>
          <w:p w14:paraId="4B91744B" w14:textId="77777777" w:rsidR="00B533BC" w:rsidRPr="00B74BD8" w:rsidRDefault="00B533BC" w:rsidP="001449EA">
            <w:pPr>
              <w:pStyle w:val="TAL"/>
              <w:rPr>
                <w:lang w:eastAsia="ja-JP"/>
              </w:rPr>
            </w:pPr>
          </w:p>
        </w:tc>
        <w:tc>
          <w:tcPr>
            <w:tcW w:w="2957" w:type="dxa"/>
          </w:tcPr>
          <w:p w14:paraId="26272CC7" w14:textId="77777777" w:rsidR="00B533BC" w:rsidRPr="00B74BD8" w:rsidRDefault="00B533BC" w:rsidP="001449EA">
            <w:pPr>
              <w:pStyle w:val="TAL"/>
              <w:rPr>
                <w:lang w:eastAsia="ja-JP"/>
              </w:rPr>
            </w:pPr>
          </w:p>
        </w:tc>
      </w:tr>
      <w:tr w:rsidR="00B533BC" w:rsidRPr="00B74BD8" w14:paraId="3CB143F0" w14:textId="77777777" w:rsidTr="001449EA">
        <w:tc>
          <w:tcPr>
            <w:tcW w:w="2419" w:type="dxa"/>
          </w:tcPr>
          <w:p w14:paraId="7FD9FA3D" w14:textId="77777777" w:rsidR="00B533BC" w:rsidRPr="00B74BD8" w:rsidRDefault="00B533BC" w:rsidP="001449EA">
            <w:pPr>
              <w:pStyle w:val="TAL"/>
              <w:ind w:left="113"/>
              <w:rPr>
                <w:lang w:eastAsia="ja-JP"/>
              </w:rPr>
            </w:pPr>
            <w:r w:rsidRPr="00B74BD8">
              <w:rPr>
                <w:i/>
                <w:lang w:eastAsia="ja-JP"/>
              </w:rPr>
              <w:t>&gt;</w:t>
            </w:r>
            <w:r w:rsidRPr="00B74BD8">
              <w:rPr>
                <w:lang w:eastAsia="ja-JP"/>
              </w:rPr>
              <w:t>NR CGI</w:t>
            </w:r>
          </w:p>
        </w:tc>
        <w:tc>
          <w:tcPr>
            <w:tcW w:w="1069" w:type="dxa"/>
          </w:tcPr>
          <w:p w14:paraId="68620592" w14:textId="77777777" w:rsidR="00B533BC" w:rsidRPr="00B74BD8" w:rsidRDefault="00B533BC" w:rsidP="001449EA">
            <w:pPr>
              <w:pStyle w:val="TAL"/>
              <w:rPr>
                <w:lang w:eastAsia="ja-JP"/>
              </w:rPr>
            </w:pPr>
            <w:r w:rsidRPr="00B74BD8">
              <w:rPr>
                <w:lang w:eastAsia="ja-JP"/>
              </w:rPr>
              <w:t>M</w:t>
            </w:r>
          </w:p>
        </w:tc>
        <w:tc>
          <w:tcPr>
            <w:tcW w:w="1424" w:type="dxa"/>
          </w:tcPr>
          <w:p w14:paraId="137CA55B" w14:textId="77777777" w:rsidR="00B533BC" w:rsidRPr="00B74BD8" w:rsidRDefault="00B533BC" w:rsidP="001449EA">
            <w:pPr>
              <w:pStyle w:val="TAL"/>
              <w:rPr>
                <w:i/>
                <w:lang w:eastAsia="ja-JP"/>
              </w:rPr>
            </w:pPr>
          </w:p>
        </w:tc>
        <w:tc>
          <w:tcPr>
            <w:tcW w:w="1851" w:type="dxa"/>
          </w:tcPr>
          <w:p w14:paraId="2FE05C71" w14:textId="77777777" w:rsidR="00B533BC" w:rsidRPr="00B74BD8" w:rsidRDefault="00B533BC" w:rsidP="001449EA">
            <w:pPr>
              <w:pStyle w:val="TAL"/>
              <w:rPr>
                <w:lang w:eastAsia="ja-JP"/>
              </w:rPr>
            </w:pPr>
            <w:r w:rsidRPr="00B74BD8">
              <w:rPr>
                <w:lang w:eastAsia="ja-JP"/>
              </w:rPr>
              <w:t>9.2.2.7</w:t>
            </w:r>
          </w:p>
        </w:tc>
        <w:tc>
          <w:tcPr>
            <w:tcW w:w="2957" w:type="dxa"/>
          </w:tcPr>
          <w:p w14:paraId="4D47205C" w14:textId="77777777" w:rsidR="00B533BC" w:rsidRPr="00B74BD8" w:rsidRDefault="00B533BC" w:rsidP="001449EA">
            <w:pPr>
              <w:pStyle w:val="TAL"/>
              <w:rPr>
                <w:lang w:eastAsia="ja-JP"/>
              </w:rPr>
            </w:pPr>
          </w:p>
        </w:tc>
      </w:tr>
      <w:tr w:rsidR="00B533BC" w:rsidRPr="00B74BD8" w14:paraId="4FEB6B95" w14:textId="77777777" w:rsidTr="001449EA">
        <w:tc>
          <w:tcPr>
            <w:tcW w:w="2419" w:type="dxa"/>
          </w:tcPr>
          <w:p w14:paraId="778811D8" w14:textId="77777777" w:rsidR="00B533BC" w:rsidRPr="009A7E73" w:rsidRDefault="00B533BC" w:rsidP="001449EA">
            <w:pPr>
              <w:pStyle w:val="TAL"/>
              <w:rPr>
                <w:b/>
                <w:bCs/>
                <w:lang w:eastAsia="ja-JP"/>
              </w:rPr>
            </w:pPr>
            <w:r w:rsidRPr="009A7E73">
              <w:rPr>
                <w:b/>
                <w:bCs/>
                <w:lang w:eastAsia="ja-JP"/>
              </w:rPr>
              <w:t>MBS Service Area TAI List</w:t>
            </w:r>
          </w:p>
        </w:tc>
        <w:tc>
          <w:tcPr>
            <w:tcW w:w="1069" w:type="dxa"/>
          </w:tcPr>
          <w:p w14:paraId="3A218C7F" w14:textId="77777777" w:rsidR="00B533BC" w:rsidRPr="00B74BD8" w:rsidRDefault="00B533BC" w:rsidP="001449EA">
            <w:pPr>
              <w:pStyle w:val="TAL"/>
              <w:rPr>
                <w:lang w:eastAsia="ja-JP"/>
              </w:rPr>
            </w:pPr>
          </w:p>
        </w:tc>
        <w:tc>
          <w:tcPr>
            <w:tcW w:w="1424" w:type="dxa"/>
          </w:tcPr>
          <w:p w14:paraId="3417B5E2" w14:textId="77777777" w:rsidR="00B533BC" w:rsidRPr="00B74BD8" w:rsidRDefault="00B533BC" w:rsidP="001449EA">
            <w:pPr>
              <w:pStyle w:val="TAL"/>
              <w:rPr>
                <w:i/>
                <w:lang w:eastAsia="ja-JP"/>
              </w:rPr>
            </w:pPr>
            <w:r w:rsidRPr="00B74BD8">
              <w:rPr>
                <w:i/>
                <w:lang w:eastAsia="ja-JP"/>
              </w:rPr>
              <w:t>0..&lt;</w:t>
            </w:r>
            <w:proofErr w:type="spellStart"/>
            <w:r w:rsidRPr="00B74BD8">
              <w:rPr>
                <w:i/>
                <w:lang w:eastAsia="ja-JP"/>
              </w:rPr>
              <w:t>maxnoofTAIforMBS</w:t>
            </w:r>
            <w:proofErr w:type="spellEnd"/>
            <w:r w:rsidRPr="00B74BD8">
              <w:rPr>
                <w:i/>
                <w:lang w:eastAsia="ja-JP"/>
              </w:rPr>
              <w:t>&gt;</w:t>
            </w:r>
          </w:p>
        </w:tc>
        <w:tc>
          <w:tcPr>
            <w:tcW w:w="1851" w:type="dxa"/>
          </w:tcPr>
          <w:p w14:paraId="0CA97F76" w14:textId="77777777" w:rsidR="00B533BC" w:rsidRPr="00B74BD8" w:rsidRDefault="00B533BC" w:rsidP="001449EA">
            <w:pPr>
              <w:pStyle w:val="TAL"/>
              <w:rPr>
                <w:lang w:eastAsia="ja-JP"/>
              </w:rPr>
            </w:pPr>
          </w:p>
        </w:tc>
        <w:tc>
          <w:tcPr>
            <w:tcW w:w="2957" w:type="dxa"/>
          </w:tcPr>
          <w:p w14:paraId="5D8B9BF8" w14:textId="77777777" w:rsidR="00B533BC" w:rsidRPr="00B74BD8" w:rsidRDefault="00B533BC" w:rsidP="001449EA">
            <w:pPr>
              <w:pStyle w:val="TAL"/>
              <w:rPr>
                <w:lang w:eastAsia="ja-JP"/>
              </w:rPr>
            </w:pPr>
          </w:p>
        </w:tc>
      </w:tr>
      <w:tr w:rsidR="00B533BC" w:rsidRPr="00B74BD8" w14:paraId="65064466" w14:textId="77777777" w:rsidTr="001449EA">
        <w:tc>
          <w:tcPr>
            <w:tcW w:w="2419" w:type="dxa"/>
          </w:tcPr>
          <w:p w14:paraId="158B21F3" w14:textId="77777777" w:rsidR="00B533BC" w:rsidRPr="00B74BD8" w:rsidRDefault="00B533BC" w:rsidP="001449EA">
            <w:pPr>
              <w:pStyle w:val="TAL"/>
              <w:ind w:left="113"/>
              <w:rPr>
                <w:i/>
                <w:lang w:eastAsia="ja-JP"/>
              </w:rPr>
            </w:pPr>
            <w:r w:rsidRPr="00B74BD8">
              <w:rPr>
                <w:lang w:eastAsia="ja-JP"/>
              </w:rPr>
              <w:t>&gt;PLMN Identity</w:t>
            </w:r>
          </w:p>
        </w:tc>
        <w:tc>
          <w:tcPr>
            <w:tcW w:w="1069" w:type="dxa"/>
          </w:tcPr>
          <w:p w14:paraId="15A2338F" w14:textId="77777777" w:rsidR="00B533BC" w:rsidRPr="00B74BD8" w:rsidRDefault="00B533BC" w:rsidP="001449EA">
            <w:pPr>
              <w:pStyle w:val="TAL"/>
              <w:rPr>
                <w:lang w:eastAsia="ja-JP"/>
              </w:rPr>
            </w:pPr>
            <w:r w:rsidRPr="00B74BD8">
              <w:rPr>
                <w:lang w:eastAsia="ja-JP"/>
              </w:rPr>
              <w:t>M</w:t>
            </w:r>
          </w:p>
        </w:tc>
        <w:tc>
          <w:tcPr>
            <w:tcW w:w="1424" w:type="dxa"/>
          </w:tcPr>
          <w:p w14:paraId="0AA0A4FB" w14:textId="77777777" w:rsidR="00B533BC" w:rsidRPr="00B74BD8" w:rsidRDefault="00B533BC" w:rsidP="001449EA">
            <w:pPr>
              <w:pStyle w:val="TAL"/>
              <w:rPr>
                <w:i/>
                <w:lang w:eastAsia="ja-JP"/>
              </w:rPr>
            </w:pPr>
          </w:p>
        </w:tc>
        <w:tc>
          <w:tcPr>
            <w:tcW w:w="1851" w:type="dxa"/>
          </w:tcPr>
          <w:p w14:paraId="4FE5F538" w14:textId="77777777" w:rsidR="00B533BC" w:rsidRPr="00B74BD8" w:rsidRDefault="00B533BC" w:rsidP="001449EA">
            <w:pPr>
              <w:pStyle w:val="TAL"/>
              <w:rPr>
                <w:lang w:eastAsia="ja-JP"/>
              </w:rPr>
            </w:pPr>
            <w:r w:rsidRPr="00B74BD8">
              <w:rPr>
                <w:lang w:eastAsia="ja-JP"/>
              </w:rPr>
              <w:t>9.2.2.4</w:t>
            </w:r>
          </w:p>
        </w:tc>
        <w:tc>
          <w:tcPr>
            <w:tcW w:w="2957" w:type="dxa"/>
          </w:tcPr>
          <w:p w14:paraId="43FD3C7C" w14:textId="77777777" w:rsidR="00B533BC" w:rsidRPr="00B74BD8" w:rsidRDefault="00B533BC" w:rsidP="001449EA">
            <w:pPr>
              <w:pStyle w:val="TAL"/>
              <w:rPr>
                <w:lang w:eastAsia="ja-JP"/>
              </w:rPr>
            </w:pPr>
          </w:p>
        </w:tc>
      </w:tr>
      <w:tr w:rsidR="00B533BC" w:rsidRPr="00B74BD8" w14:paraId="24874BD9" w14:textId="77777777" w:rsidTr="001449EA">
        <w:tc>
          <w:tcPr>
            <w:tcW w:w="2419" w:type="dxa"/>
          </w:tcPr>
          <w:p w14:paraId="3C7AF7B6" w14:textId="77777777" w:rsidR="00B533BC" w:rsidRPr="00B74BD8" w:rsidRDefault="00B533BC" w:rsidP="001449EA">
            <w:pPr>
              <w:pStyle w:val="TAL"/>
              <w:ind w:left="113"/>
              <w:rPr>
                <w:i/>
                <w:lang w:eastAsia="ja-JP"/>
              </w:rPr>
            </w:pPr>
            <w:r w:rsidRPr="00B74BD8">
              <w:rPr>
                <w:lang w:eastAsia="ja-JP"/>
              </w:rPr>
              <w:t>&gt;TAC</w:t>
            </w:r>
          </w:p>
        </w:tc>
        <w:tc>
          <w:tcPr>
            <w:tcW w:w="1069" w:type="dxa"/>
          </w:tcPr>
          <w:p w14:paraId="547DE838" w14:textId="77777777" w:rsidR="00B533BC" w:rsidRPr="00B74BD8" w:rsidRDefault="00B533BC" w:rsidP="001449EA">
            <w:pPr>
              <w:pStyle w:val="TAL"/>
              <w:rPr>
                <w:lang w:eastAsia="ja-JP"/>
              </w:rPr>
            </w:pPr>
            <w:r w:rsidRPr="00B74BD8">
              <w:rPr>
                <w:lang w:eastAsia="ja-JP"/>
              </w:rPr>
              <w:t>M</w:t>
            </w:r>
          </w:p>
        </w:tc>
        <w:tc>
          <w:tcPr>
            <w:tcW w:w="1424" w:type="dxa"/>
          </w:tcPr>
          <w:p w14:paraId="7D4283C8" w14:textId="77777777" w:rsidR="00B533BC" w:rsidRPr="00B74BD8" w:rsidRDefault="00B533BC" w:rsidP="001449EA">
            <w:pPr>
              <w:pStyle w:val="TAL"/>
              <w:rPr>
                <w:i/>
                <w:lang w:eastAsia="ja-JP"/>
              </w:rPr>
            </w:pPr>
          </w:p>
        </w:tc>
        <w:tc>
          <w:tcPr>
            <w:tcW w:w="1851" w:type="dxa"/>
          </w:tcPr>
          <w:p w14:paraId="7BC68EE2" w14:textId="77777777" w:rsidR="00B533BC" w:rsidRPr="00B74BD8" w:rsidRDefault="00B533BC" w:rsidP="001449EA">
            <w:pPr>
              <w:pStyle w:val="TAL"/>
              <w:rPr>
                <w:lang w:eastAsia="ja-JP"/>
              </w:rPr>
            </w:pPr>
            <w:r w:rsidRPr="00B74BD8">
              <w:rPr>
                <w:lang w:eastAsia="ja-JP"/>
              </w:rPr>
              <w:t>9.2.2.5</w:t>
            </w:r>
          </w:p>
        </w:tc>
        <w:tc>
          <w:tcPr>
            <w:tcW w:w="2957" w:type="dxa"/>
          </w:tcPr>
          <w:p w14:paraId="0B645E6E" w14:textId="77777777" w:rsidR="00B533BC" w:rsidRPr="00B74BD8" w:rsidRDefault="00B533BC" w:rsidP="001449EA">
            <w:pPr>
              <w:pStyle w:val="TAL"/>
              <w:rPr>
                <w:lang w:eastAsia="ja-JP"/>
              </w:rPr>
            </w:pPr>
          </w:p>
        </w:tc>
      </w:tr>
    </w:tbl>
    <w:p w14:paraId="75758BE9" w14:textId="77777777" w:rsidR="00B533BC" w:rsidRPr="00821072" w:rsidRDefault="00B533BC" w:rsidP="00B533BC">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33BC" w:rsidRPr="00B74BD8" w14:paraId="7BC84FC5" w14:textId="77777777" w:rsidTr="001449EA">
        <w:tc>
          <w:tcPr>
            <w:tcW w:w="3528" w:type="dxa"/>
          </w:tcPr>
          <w:p w14:paraId="39855FCF" w14:textId="77777777" w:rsidR="00B533BC" w:rsidRPr="00821072" w:rsidRDefault="00B533BC" w:rsidP="001449EA">
            <w:pPr>
              <w:pStyle w:val="TAH"/>
              <w:rPr>
                <w:rFonts w:eastAsia="Geneva"/>
                <w:lang w:eastAsia="ja-JP"/>
              </w:rPr>
            </w:pPr>
            <w:r w:rsidRPr="00821072">
              <w:rPr>
                <w:rFonts w:eastAsia="Geneva"/>
                <w:lang w:eastAsia="ja-JP"/>
              </w:rPr>
              <w:t>Range bound</w:t>
            </w:r>
          </w:p>
        </w:tc>
        <w:tc>
          <w:tcPr>
            <w:tcW w:w="6192" w:type="dxa"/>
          </w:tcPr>
          <w:p w14:paraId="4CB94CE8" w14:textId="77777777" w:rsidR="00B533BC" w:rsidRPr="00821072" w:rsidRDefault="00B533BC" w:rsidP="001449EA">
            <w:pPr>
              <w:pStyle w:val="TAH"/>
              <w:rPr>
                <w:rFonts w:eastAsia="Geneva"/>
                <w:lang w:eastAsia="ja-JP"/>
              </w:rPr>
            </w:pPr>
            <w:r w:rsidRPr="00821072">
              <w:rPr>
                <w:rFonts w:eastAsia="Geneva"/>
                <w:lang w:eastAsia="ja-JP"/>
              </w:rPr>
              <w:t>Explanation</w:t>
            </w:r>
          </w:p>
        </w:tc>
      </w:tr>
      <w:tr w:rsidR="00B533BC" w:rsidRPr="00B74BD8" w14:paraId="433500AD" w14:textId="77777777" w:rsidTr="001449EA">
        <w:tc>
          <w:tcPr>
            <w:tcW w:w="3528" w:type="dxa"/>
          </w:tcPr>
          <w:p w14:paraId="4EA9438F" w14:textId="77777777" w:rsidR="00B533BC" w:rsidRPr="00B74BD8" w:rsidRDefault="00B533BC" w:rsidP="001449EA">
            <w:pPr>
              <w:pStyle w:val="TAL"/>
              <w:rPr>
                <w:lang w:eastAsia="ja-JP"/>
              </w:rPr>
            </w:pPr>
            <w:r w:rsidRPr="00B74BD8">
              <w:rPr>
                <w:noProof/>
              </w:rPr>
              <w:t>maxnoofCellsforMBS</w:t>
            </w:r>
          </w:p>
        </w:tc>
        <w:tc>
          <w:tcPr>
            <w:tcW w:w="6192" w:type="dxa"/>
          </w:tcPr>
          <w:p w14:paraId="4E919CB1" w14:textId="77777777" w:rsidR="00B533BC" w:rsidRPr="00B74BD8" w:rsidRDefault="00B533BC" w:rsidP="001449EA">
            <w:pPr>
              <w:pStyle w:val="TAL"/>
              <w:rPr>
                <w:lang w:eastAsia="ja-JP"/>
              </w:rPr>
            </w:pPr>
            <w:r w:rsidRPr="00B74BD8">
              <w:rPr>
                <w:szCs w:val="18"/>
                <w:lang w:eastAsia="ja-JP"/>
              </w:rPr>
              <w:t>Maximum no. of cells allowed within one MBS Service Area. Value is 8192.</w:t>
            </w:r>
          </w:p>
        </w:tc>
      </w:tr>
      <w:tr w:rsidR="00B533BC" w:rsidRPr="00B74BD8" w14:paraId="50C2A948" w14:textId="77777777" w:rsidTr="001449EA">
        <w:tc>
          <w:tcPr>
            <w:tcW w:w="3528" w:type="dxa"/>
          </w:tcPr>
          <w:p w14:paraId="6367C689" w14:textId="77777777" w:rsidR="00B533BC" w:rsidRPr="00B74BD8" w:rsidRDefault="00B533BC" w:rsidP="001449EA">
            <w:pPr>
              <w:pStyle w:val="TAL"/>
              <w:rPr>
                <w:noProof/>
              </w:rPr>
            </w:pPr>
            <w:r w:rsidRPr="00B74BD8">
              <w:rPr>
                <w:noProof/>
              </w:rPr>
              <w:t>maxnoofTAIforMBS</w:t>
            </w:r>
          </w:p>
        </w:tc>
        <w:tc>
          <w:tcPr>
            <w:tcW w:w="6192" w:type="dxa"/>
          </w:tcPr>
          <w:p w14:paraId="1F385FDF" w14:textId="77777777" w:rsidR="00B533BC" w:rsidRPr="00B74BD8" w:rsidRDefault="00B533BC" w:rsidP="001449EA">
            <w:pPr>
              <w:pStyle w:val="TAL"/>
              <w:rPr>
                <w:szCs w:val="18"/>
                <w:lang w:eastAsia="ja-JP"/>
              </w:rPr>
            </w:pPr>
            <w:r w:rsidRPr="00B74BD8">
              <w:rPr>
                <w:szCs w:val="18"/>
                <w:lang w:eastAsia="ja-JP"/>
              </w:rPr>
              <w:t xml:space="preserve">Maximum no. of </w:t>
            </w:r>
            <w:r w:rsidRPr="00B74BD8">
              <w:rPr>
                <w:szCs w:val="18"/>
                <w:lang w:eastAsia="zh-CN"/>
              </w:rPr>
              <w:t>TA</w:t>
            </w:r>
            <w:r w:rsidRPr="00B74BD8">
              <w:rPr>
                <w:szCs w:val="18"/>
                <w:lang w:eastAsia="ja-JP"/>
              </w:rPr>
              <w:t>s allowed within one MBS Service Area. Value is 1024.</w:t>
            </w:r>
          </w:p>
        </w:tc>
      </w:tr>
    </w:tbl>
    <w:p w14:paraId="56E4FCA2" w14:textId="77777777" w:rsidR="00B533BC" w:rsidRPr="00821072" w:rsidRDefault="00B533BC" w:rsidP="00B533BC">
      <w:pPr>
        <w:rPr>
          <w:highlight w:val="yellow"/>
          <w:lang w:eastAsia="zh-CN"/>
        </w:rPr>
      </w:pPr>
    </w:p>
    <w:p w14:paraId="29BCA5A6" w14:textId="77777777" w:rsidR="00B533BC" w:rsidRPr="00821072" w:rsidRDefault="00B533BC" w:rsidP="00B533BC">
      <w:pPr>
        <w:pStyle w:val="Heading4"/>
      </w:pPr>
      <w:bookmarkStart w:id="307" w:name="_Toc98868576"/>
      <w:bookmarkStart w:id="308" w:name="_Toc105174861"/>
      <w:bookmarkStart w:id="309" w:name="_Toc106109698"/>
      <w:r w:rsidRPr="00821072">
        <w:t>9.2.3.</w:t>
      </w:r>
      <w:r>
        <w:t>150</w:t>
      </w:r>
      <w:r w:rsidRPr="00821072">
        <w:tab/>
        <w:t>MBS Service Area</w:t>
      </w:r>
      <w:bookmarkEnd w:id="307"/>
      <w:bookmarkEnd w:id="308"/>
      <w:bookmarkEnd w:id="309"/>
    </w:p>
    <w:p w14:paraId="452BA021" w14:textId="77777777" w:rsidR="00B533BC" w:rsidRPr="00821072" w:rsidRDefault="00B533BC" w:rsidP="00B533BC">
      <w:r w:rsidRPr="00821072">
        <w:t>This IE contains the MBS service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533BC" w:rsidRPr="00B74BD8" w14:paraId="0FB9E20C" w14:textId="77777777" w:rsidTr="001449EA">
        <w:tc>
          <w:tcPr>
            <w:tcW w:w="2419" w:type="dxa"/>
          </w:tcPr>
          <w:p w14:paraId="35AAEF20" w14:textId="77777777" w:rsidR="00B533BC" w:rsidRPr="00B74BD8" w:rsidRDefault="00B533BC" w:rsidP="001449EA">
            <w:pPr>
              <w:pStyle w:val="TAH"/>
              <w:rPr>
                <w:lang w:eastAsia="ja-JP"/>
              </w:rPr>
            </w:pPr>
            <w:r w:rsidRPr="00B74BD8">
              <w:rPr>
                <w:lang w:eastAsia="ja-JP"/>
              </w:rPr>
              <w:t>IE/Group Name</w:t>
            </w:r>
          </w:p>
        </w:tc>
        <w:tc>
          <w:tcPr>
            <w:tcW w:w="1069" w:type="dxa"/>
          </w:tcPr>
          <w:p w14:paraId="79A46FFE" w14:textId="77777777" w:rsidR="00B533BC" w:rsidRPr="00B74BD8" w:rsidRDefault="00B533BC" w:rsidP="001449EA">
            <w:pPr>
              <w:pStyle w:val="TAH"/>
              <w:rPr>
                <w:lang w:eastAsia="ja-JP"/>
              </w:rPr>
            </w:pPr>
            <w:r w:rsidRPr="00B74BD8">
              <w:rPr>
                <w:lang w:eastAsia="ja-JP"/>
              </w:rPr>
              <w:t>Presence</w:t>
            </w:r>
          </w:p>
        </w:tc>
        <w:tc>
          <w:tcPr>
            <w:tcW w:w="1424" w:type="dxa"/>
          </w:tcPr>
          <w:p w14:paraId="34696D84" w14:textId="77777777" w:rsidR="00B533BC" w:rsidRPr="00B74BD8" w:rsidRDefault="00B533BC" w:rsidP="001449EA">
            <w:pPr>
              <w:pStyle w:val="TAH"/>
              <w:rPr>
                <w:lang w:eastAsia="ja-JP"/>
              </w:rPr>
            </w:pPr>
            <w:r w:rsidRPr="00B74BD8">
              <w:rPr>
                <w:lang w:eastAsia="ja-JP"/>
              </w:rPr>
              <w:t>Range</w:t>
            </w:r>
          </w:p>
        </w:tc>
        <w:tc>
          <w:tcPr>
            <w:tcW w:w="1851" w:type="dxa"/>
          </w:tcPr>
          <w:p w14:paraId="4B9B3FBD" w14:textId="77777777" w:rsidR="00B533BC" w:rsidRPr="00B74BD8" w:rsidRDefault="00B533BC" w:rsidP="001449EA">
            <w:pPr>
              <w:pStyle w:val="TAH"/>
              <w:rPr>
                <w:lang w:eastAsia="ja-JP"/>
              </w:rPr>
            </w:pPr>
            <w:r w:rsidRPr="00B74BD8">
              <w:rPr>
                <w:lang w:eastAsia="ja-JP"/>
              </w:rPr>
              <w:t>IE type and reference</w:t>
            </w:r>
          </w:p>
        </w:tc>
        <w:tc>
          <w:tcPr>
            <w:tcW w:w="2957" w:type="dxa"/>
          </w:tcPr>
          <w:p w14:paraId="1DE906E3" w14:textId="77777777" w:rsidR="00B533BC" w:rsidRPr="00B74BD8" w:rsidRDefault="00B533BC" w:rsidP="001449EA">
            <w:pPr>
              <w:pStyle w:val="TAH"/>
              <w:rPr>
                <w:lang w:eastAsia="ja-JP"/>
              </w:rPr>
            </w:pPr>
            <w:r w:rsidRPr="00B74BD8">
              <w:rPr>
                <w:lang w:eastAsia="ja-JP"/>
              </w:rPr>
              <w:t>Semantics description</w:t>
            </w:r>
          </w:p>
        </w:tc>
      </w:tr>
      <w:tr w:rsidR="00B533BC" w:rsidRPr="00B74BD8" w14:paraId="41CC44C0" w14:textId="77777777" w:rsidTr="001449EA">
        <w:tc>
          <w:tcPr>
            <w:tcW w:w="2419" w:type="dxa"/>
          </w:tcPr>
          <w:p w14:paraId="6921A6F2" w14:textId="77777777" w:rsidR="00B533BC" w:rsidRPr="00B74BD8" w:rsidRDefault="00B533BC" w:rsidP="001449EA">
            <w:pPr>
              <w:pStyle w:val="TAL"/>
              <w:rPr>
                <w:lang w:eastAsia="ja-JP"/>
              </w:rPr>
            </w:pPr>
            <w:r w:rsidRPr="00B74BD8">
              <w:rPr>
                <w:lang w:eastAsia="ja-JP"/>
              </w:rPr>
              <w:t xml:space="preserve">CHOICE </w:t>
            </w:r>
            <w:r w:rsidRPr="00B74BD8">
              <w:rPr>
                <w:i/>
                <w:lang w:eastAsia="ja-JP"/>
              </w:rPr>
              <w:t>MBS Service Area</w:t>
            </w:r>
          </w:p>
        </w:tc>
        <w:tc>
          <w:tcPr>
            <w:tcW w:w="1069" w:type="dxa"/>
          </w:tcPr>
          <w:p w14:paraId="4B0E81C8" w14:textId="77777777" w:rsidR="00B533BC" w:rsidRPr="00B74BD8" w:rsidRDefault="00B533BC" w:rsidP="001449EA">
            <w:pPr>
              <w:pStyle w:val="TAL"/>
              <w:rPr>
                <w:lang w:eastAsia="ja-JP"/>
              </w:rPr>
            </w:pPr>
            <w:r w:rsidRPr="00B74BD8">
              <w:rPr>
                <w:lang w:eastAsia="ja-JP"/>
              </w:rPr>
              <w:t>M</w:t>
            </w:r>
          </w:p>
        </w:tc>
        <w:tc>
          <w:tcPr>
            <w:tcW w:w="1424" w:type="dxa"/>
          </w:tcPr>
          <w:p w14:paraId="0695B6C4" w14:textId="77777777" w:rsidR="00B533BC" w:rsidRPr="00B74BD8" w:rsidRDefault="00B533BC" w:rsidP="001449EA">
            <w:pPr>
              <w:pStyle w:val="TAL"/>
              <w:rPr>
                <w:lang w:eastAsia="ja-JP"/>
              </w:rPr>
            </w:pPr>
          </w:p>
        </w:tc>
        <w:tc>
          <w:tcPr>
            <w:tcW w:w="1851" w:type="dxa"/>
          </w:tcPr>
          <w:p w14:paraId="38914044" w14:textId="77777777" w:rsidR="00B533BC" w:rsidRPr="00B74BD8" w:rsidRDefault="00B533BC" w:rsidP="001449EA">
            <w:pPr>
              <w:pStyle w:val="TAL"/>
              <w:rPr>
                <w:lang w:eastAsia="ja-JP"/>
              </w:rPr>
            </w:pPr>
          </w:p>
        </w:tc>
        <w:tc>
          <w:tcPr>
            <w:tcW w:w="2957" w:type="dxa"/>
          </w:tcPr>
          <w:p w14:paraId="375B39FC" w14:textId="77777777" w:rsidR="00B533BC" w:rsidRPr="00B74BD8" w:rsidRDefault="00B533BC" w:rsidP="001449EA">
            <w:pPr>
              <w:pStyle w:val="TAL"/>
              <w:rPr>
                <w:lang w:eastAsia="ja-JP"/>
              </w:rPr>
            </w:pPr>
          </w:p>
        </w:tc>
      </w:tr>
      <w:tr w:rsidR="00B533BC" w:rsidRPr="00B74BD8" w14:paraId="4C68C7AC" w14:textId="77777777" w:rsidTr="001449EA">
        <w:tc>
          <w:tcPr>
            <w:tcW w:w="2419" w:type="dxa"/>
          </w:tcPr>
          <w:p w14:paraId="5476492C" w14:textId="77777777" w:rsidR="00B533BC" w:rsidRPr="009A7E73" w:rsidRDefault="00B533BC" w:rsidP="001449EA">
            <w:pPr>
              <w:pStyle w:val="TAL"/>
              <w:ind w:left="113"/>
              <w:rPr>
                <w:i/>
                <w:iCs/>
                <w:lang w:eastAsia="ja-JP"/>
              </w:rPr>
            </w:pPr>
            <w:r w:rsidRPr="009A7E73">
              <w:rPr>
                <w:i/>
                <w:iCs/>
                <w:lang w:eastAsia="ja-JP"/>
              </w:rPr>
              <w:t>&gt;location independent</w:t>
            </w:r>
          </w:p>
        </w:tc>
        <w:tc>
          <w:tcPr>
            <w:tcW w:w="1069" w:type="dxa"/>
          </w:tcPr>
          <w:p w14:paraId="58E20B81" w14:textId="77777777" w:rsidR="00B533BC" w:rsidRPr="00B74BD8" w:rsidRDefault="00B533BC" w:rsidP="001449EA">
            <w:pPr>
              <w:pStyle w:val="TAL"/>
              <w:rPr>
                <w:lang w:eastAsia="ja-JP"/>
              </w:rPr>
            </w:pPr>
          </w:p>
        </w:tc>
        <w:tc>
          <w:tcPr>
            <w:tcW w:w="1424" w:type="dxa"/>
          </w:tcPr>
          <w:p w14:paraId="72E02AA1" w14:textId="77777777" w:rsidR="00B533BC" w:rsidRPr="00B74BD8" w:rsidRDefault="00B533BC" w:rsidP="001449EA">
            <w:pPr>
              <w:pStyle w:val="TAL"/>
              <w:rPr>
                <w:lang w:eastAsia="ja-JP"/>
              </w:rPr>
            </w:pPr>
          </w:p>
        </w:tc>
        <w:tc>
          <w:tcPr>
            <w:tcW w:w="1851" w:type="dxa"/>
          </w:tcPr>
          <w:p w14:paraId="1CD0495E" w14:textId="77777777" w:rsidR="00B533BC" w:rsidRPr="00B74BD8" w:rsidRDefault="00B533BC" w:rsidP="001449EA">
            <w:pPr>
              <w:pStyle w:val="TAL"/>
              <w:rPr>
                <w:lang w:eastAsia="ja-JP"/>
              </w:rPr>
            </w:pPr>
          </w:p>
        </w:tc>
        <w:tc>
          <w:tcPr>
            <w:tcW w:w="2957" w:type="dxa"/>
          </w:tcPr>
          <w:p w14:paraId="7D9B5DC2" w14:textId="77777777" w:rsidR="00B533BC" w:rsidRPr="00B74BD8" w:rsidRDefault="00B533BC" w:rsidP="001449EA">
            <w:pPr>
              <w:pStyle w:val="TAL"/>
              <w:rPr>
                <w:lang w:eastAsia="ja-JP"/>
              </w:rPr>
            </w:pPr>
          </w:p>
        </w:tc>
      </w:tr>
      <w:tr w:rsidR="00B533BC" w:rsidRPr="00B74BD8" w14:paraId="3F4F7300" w14:textId="77777777" w:rsidTr="001449EA">
        <w:tc>
          <w:tcPr>
            <w:tcW w:w="2419" w:type="dxa"/>
          </w:tcPr>
          <w:p w14:paraId="6AC0F669" w14:textId="77777777" w:rsidR="00B533BC" w:rsidRPr="00B74BD8" w:rsidRDefault="00B533BC" w:rsidP="001449EA">
            <w:pPr>
              <w:pStyle w:val="TAL"/>
              <w:ind w:left="227"/>
              <w:rPr>
                <w:lang w:eastAsia="ja-JP"/>
              </w:rPr>
            </w:pPr>
            <w:r w:rsidRPr="00B74BD8">
              <w:rPr>
                <w:lang w:eastAsia="ja-JP"/>
              </w:rPr>
              <w:t>&gt;&gt;MBS Service Area Information</w:t>
            </w:r>
          </w:p>
        </w:tc>
        <w:tc>
          <w:tcPr>
            <w:tcW w:w="1069" w:type="dxa"/>
          </w:tcPr>
          <w:p w14:paraId="07BA0DB0" w14:textId="77777777" w:rsidR="00B533BC" w:rsidRPr="00B74BD8" w:rsidRDefault="00B533BC" w:rsidP="001449EA">
            <w:pPr>
              <w:pStyle w:val="TAL"/>
              <w:rPr>
                <w:lang w:eastAsia="ja-JP"/>
              </w:rPr>
            </w:pPr>
            <w:r w:rsidRPr="00B74BD8">
              <w:rPr>
                <w:lang w:eastAsia="ja-JP"/>
              </w:rPr>
              <w:t>M</w:t>
            </w:r>
          </w:p>
        </w:tc>
        <w:tc>
          <w:tcPr>
            <w:tcW w:w="1424" w:type="dxa"/>
          </w:tcPr>
          <w:p w14:paraId="07ABCFDD" w14:textId="77777777" w:rsidR="00B533BC" w:rsidRPr="00B74BD8" w:rsidRDefault="00B533BC" w:rsidP="001449EA">
            <w:pPr>
              <w:pStyle w:val="TAL"/>
              <w:rPr>
                <w:lang w:eastAsia="ja-JP"/>
              </w:rPr>
            </w:pPr>
          </w:p>
        </w:tc>
        <w:tc>
          <w:tcPr>
            <w:tcW w:w="1851" w:type="dxa"/>
          </w:tcPr>
          <w:p w14:paraId="65520A3B" w14:textId="77777777" w:rsidR="00B533BC" w:rsidRPr="00B74BD8" w:rsidRDefault="00B533BC" w:rsidP="001449EA">
            <w:pPr>
              <w:pStyle w:val="TAL"/>
              <w:rPr>
                <w:lang w:eastAsia="ja-JP"/>
              </w:rPr>
            </w:pPr>
            <w:r w:rsidRPr="004A323A">
              <w:rPr>
                <w:lang w:eastAsia="ja-JP"/>
              </w:rPr>
              <w:t>9.2.3.149</w:t>
            </w:r>
          </w:p>
        </w:tc>
        <w:tc>
          <w:tcPr>
            <w:tcW w:w="2957" w:type="dxa"/>
          </w:tcPr>
          <w:p w14:paraId="175F5513" w14:textId="77777777" w:rsidR="00B533BC" w:rsidRPr="00B74BD8" w:rsidRDefault="00B533BC" w:rsidP="001449EA">
            <w:pPr>
              <w:pStyle w:val="TAL"/>
              <w:rPr>
                <w:lang w:eastAsia="ja-JP"/>
              </w:rPr>
            </w:pPr>
          </w:p>
        </w:tc>
      </w:tr>
      <w:tr w:rsidR="00B533BC" w:rsidRPr="00B74BD8" w14:paraId="00333C33" w14:textId="77777777" w:rsidTr="001449EA">
        <w:tc>
          <w:tcPr>
            <w:tcW w:w="2419" w:type="dxa"/>
          </w:tcPr>
          <w:p w14:paraId="65FB8A35" w14:textId="77777777" w:rsidR="00B533BC" w:rsidRPr="009A7E73" w:rsidRDefault="00B533BC" w:rsidP="001449EA">
            <w:pPr>
              <w:pStyle w:val="TAL"/>
              <w:ind w:left="113"/>
              <w:rPr>
                <w:i/>
                <w:iCs/>
                <w:lang w:eastAsia="ja-JP"/>
              </w:rPr>
            </w:pPr>
            <w:r w:rsidRPr="009A7E73">
              <w:rPr>
                <w:i/>
                <w:iCs/>
                <w:lang w:eastAsia="ja-JP"/>
              </w:rPr>
              <w:t>&gt;location dependent</w:t>
            </w:r>
          </w:p>
        </w:tc>
        <w:tc>
          <w:tcPr>
            <w:tcW w:w="1069" w:type="dxa"/>
          </w:tcPr>
          <w:p w14:paraId="7DF210D5" w14:textId="77777777" w:rsidR="00B533BC" w:rsidRPr="00B74BD8" w:rsidRDefault="00B533BC" w:rsidP="001449EA">
            <w:pPr>
              <w:pStyle w:val="TAL"/>
              <w:rPr>
                <w:lang w:eastAsia="ja-JP"/>
              </w:rPr>
            </w:pPr>
          </w:p>
        </w:tc>
        <w:tc>
          <w:tcPr>
            <w:tcW w:w="1424" w:type="dxa"/>
          </w:tcPr>
          <w:p w14:paraId="4A7CA5B4" w14:textId="77777777" w:rsidR="00B533BC" w:rsidRPr="00B74BD8" w:rsidRDefault="00B533BC" w:rsidP="001449EA">
            <w:pPr>
              <w:pStyle w:val="TAL"/>
              <w:rPr>
                <w:lang w:eastAsia="ja-JP"/>
              </w:rPr>
            </w:pPr>
          </w:p>
        </w:tc>
        <w:tc>
          <w:tcPr>
            <w:tcW w:w="1851" w:type="dxa"/>
          </w:tcPr>
          <w:p w14:paraId="2AEDBAA4" w14:textId="77777777" w:rsidR="00B533BC" w:rsidRPr="00B74BD8" w:rsidRDefault="00B533BC" w:rsidP="001449EA">
            <w:pPr>
              <w:pStyle w:val="TAL"/>
              <w:rPr>
                <w:lang w:eastAsia="ja-JP"/>
              </w:rPr>
            </w:pPr>
          </w:p>
        </w:tc>
        <w:tc>
          <w:tcPr>
            <w:tcW w:w="2957" w:type="dxa"/>
          </w:tcPr>
          <w:p w14:paraId="7D1DEDA8" w14:textId="77777777" w:rsidR="00B533BC" w:rsidRPr="00B74BD8" w:rsidRDefault="00B533BC" w:rsidP="001449EA">
            <w:pPr>
              <w:pStyle w:val="TAL"/>
              <w:rPr>
                <w:lang w:eastAsia="ja-JP"/>
              </w:rPr>
            </w:pPr>
          </w:p>
        </w:tc>
      </w:tr>
      <w:tr w:rsidR="00B533BC" w:rsidRPr="00B74BD8" w14:paraId="7BD77951" w14:textId="77777777" w:rsidTr="001449EA">
        <w:tc>
          <w:tcPr>
            <w:tcW w:w="2419" w:type="dxa"/>
          </w:tcPr>
          <w:p w14:paraId="48990EE0" w14:textId="77777777" w:rsidR="00B533BC" w:rsidRPr="00B74BD8" w:rsidRDefault="00B533BC" w:rsidP="001449EA">
            <w:pPr>
              <w:pStyle w:val="TAL"/>
              <w:ind w:left="227"/>
              <w:rPr>
                <w:b/>
                <w:lang w:eastAsia="ja-JP"/>
              </w:rPr>
            </w:pPr>
            <w:r w:rsidRPr="00B74BD8">
              <w:rPr>
                <w:b/>
                <w:lang w:eastAsia="ja-JP"/>
              </w:rPr>
              <w:t>&gt;&gt;MBS Service Area Information Location Dependent List</w:t>
            </w:r>
          </w:p>
        </w:tc>
        <w:tc>
          <w:tcPr>
            <w:tcW w:w="1069" w:type="dxa"/>
          </w:tcPr>
          <w:p w14:paraId="32DC7082" w14:textId="77777777" w:rsidR="00B533BC" w:rsidRPr="00B74BD8" w:rsidRDefault="00B533BC" w:rsidP="001449EA">
            <w:pPr>
              <w:pStyle w:val="TAL"/>
              <w:rPr>
                <w:lang w:eastAsia="ja-JP"/>
              </w:rPr>
            </w:pPr>
          </w:p>
        </w:tc>
        <w:tc>
          <w:tcPr>
            <w:tcW w:w="1424" w:type="dxa"/>
          </w:tcPr>
          <w:p w14:paraId="4DD4F7E1" w14:textId="77777777" w:rsidR="00B533BC" w:rsidRPr="00B74BD8" w:rsidRDefault="00B533BC" w:rsidP="001449EA">
            <w:pPr>
              <w:pStyle w:val="TAL"/>
              <w:rPr>
                <w:i/>
                <w:lang w:eastAsia="ja-JP"/>
              </w:rPr>
            </w:pPr>
            <w:r w:rsidRPr="00B74BD8">
              <w:rPr>
                <w:i/>
                <w:lang w:eastAsia="ja-JP"/>
              </w:rPr>
              <w:t>1..</w:t>
            </w:r>
            <w:r>
              <w:rPr>
                <w:i/>
                <w:lang w:eastAsia="ja-JP"/>
              </w:rPr>
              <w:t>&lt;</w:t>
            </w:r>
            <w:proofErr w:type="spellStart"/>
            <w:r w:rsidRPr="00B74BD8">
              <w:rPr>
                <w:i/>
                <w:lang w:eastAsia="ja-JP"/>
              </w:rPr>
              <w:t>maxnoofMBSServiceAreaInformation</w:t>
            </w:r>
            <w:proofErr w:type="spellEnd"/>
            <w:r w:rsidRPr="00B74BD8">
              <w:rPr>
                <w:i/>
                <w:lang w:eastAsia="ja-JP"/>
              </w:rPr>
              <w:t>&gt;</w:t>
            </w:r>
          </w:p>
        </w:tc>
        <w:tc>
          <w:tcPr>
            <w:tcW w:w="1851" w:type="dxa"/>
          </w:tcPr>
          <w:p w14:paraId="7E36459B" w14:textId="77777777" w:rsidR="00B533BC" w:rsidRPr="00B74BD8" w:rsidRDefault="00B533BC" w:rsidP="001449EA">
            <w:pPr>
              <w:pStyle w:val="TAL"/>
              <w:rPr>
                <w:lang w:eastAsia="ja-JP"/>
              </w:rPr>
            </w:pPr>
          </w:p>
        </w:tc>
        <w:tc>
          <w:tcPr>
            <w:tcW w:w="2957" w:type="dxa"/>
          </w:tcPr>
          <w:p w14:paraId="03194778" w14:textId="77777777" w:rsidR="00B533BC" w:rsidRPr="00B74BD8" w:rsidRDefault="00B533BC" w:rsidP="001449EA">
            <w:pPr>
              <w:pStyle w:val="TAL"/>
              <w:rPr>
                <w:lang w:eastAsia="ja-JP"/>
              </w:rPr>
            </w:pPr>
          </w:p>
        </w:tc>
      </w:tr>
      <w:tr w:rsidR="00B533BC" w:rsidRPr="00B74BD8" w14:paraId="451D0FFB" w14:textId="77777777" w:rsidTr="001449EA">
        <w:tc>
          <w:tcPr>
            <w:tcW w:w="2419" w:type="dxa"/>
          </w:tcPr>
          <w:p w14:paraId="14561782" w14:textId="77777777" w:rsidR="00B533BC" w:rsidRPr="00B74BD8" w:rsidRDefault="00B533BC" w:rsidP="001449EA">
            <w:pPr>
              <w:pStyle w:val="TAL"/>
              <w:ind w:left="340"/>
              <w:rPr>
                <w:lang w:eastAsia="ja-JP"/>
              </w:rPr>
            </w:pPr>
            <w:r w:rsidRPr="00B74BD8">
              <w:rPr>
                <w:lang w:eastAsia="ja-JP"/>
              </w:rPr>
              <w:t>&gt;&gt;&gt;MBS Area Session ID</w:t>
            </w:r>
          </w:p>
        </w:tc>
        <w:tc>
          <w:tcPr>
            <w:tcW w:w="1069" w:type="dxa"/>
          </w:tcPr>
          <w:p w14:paraId="45D0A32E" w14:textId="77777777" w:rsidR="00B533BC" w:rsidRPr="00B74BD8" w:rsidRDefault="00B533BC" w:rsidP="001449EA">
            <w:pPr>
              <w:pStyle w:val="TAL"/>
              <w:rPr>
                <w:lang w:eastAsia="ja-JP"/>
              </w:rPr>
            </w:pPr>
            <w:r w:rsidRPr="00B74BD8">
              <w:rPr>
                <w:lang w:eastAsia="ja-JP"/>
              </w:rPr>
              <w:t>M</w:t>
            </w:r>
          </w:p>
        </w:tc>
        <w:tc>
          <w:tcPr>
            <w:tcW w:w="1424" w:type="dxa"/>
          </w:tcPr>
          <w:p w14:paraId="7010E417" w14:textId="77777777" w:rsidR="00B533BC" w:rsidRPr="00B74BD8" w:rsidRDefault="00B533BC" w:rsidP="001449EA">
            <w:pPr>
              <w:pStyle w:val="TAL"/>
              <w:rPr>
                <w:lang w:eastAsia="ja-JP"/>
              </w:rPr>
            </w:pPr>
          </w:p>
        </w:tc>
        <w:tc>
          <w:tcPr>
            <w:tcW w:w="1851" w:type="dxa"/>
          </w:tcPr>
          <w:p w14:paraId="530B3207" w14:textId="77777777" w:rsidR="00B533BC" w:rsidRPr="00B74BD8" w:rsidRDefault="00B533BC" w:rsidP="001449EA">
            <w:pPr>
              <w:pStyle w:val="TAL"/>
              <w:rPr>
                <w:lang w:eastAsia="ja-JP"/>
              </w:rPr>
            </w:pPr>
            <w:r w:rsidRPr="004A323A">
              <w:rPr>
                <w:lang w:eastAsia="ja-JP"/>
              </w:rPr>
              <w:t>9.2.3.148</w:t>
            </w:r>
          </w:p>
        </w:tc>
        <w:tc>
          <w:tcPr>
            <w:tcW w:w="2957" w:type="dxa"/>
          </w:tcPr>
          <w:p w14:paraId="6F8B1121" w14:textId="77777777" w:rsidR="00B533BC" w:rsidRPr="00B74BD8" w:rsidRDefault="00B533BC" w:rsidP="001449EA">
            <w:pPr>
              <w:pStyle w:val="TAL"/>
              <w:rPr>
                <w:lang w:eastAsia="ja-JP"/>
              </w:rPr>
            </w:pPr>
          </w:p>
        </w:tc>
      </w:tr>
      <w:tr w:rsidR="00B533BC" w:rsidRPr="00B74BD8" w14:paraId="3C0384AD" w14:textId="77777777" w:rsidTr="001449EA">
        <w:tc>
          <w:tcPr>
            <w:tcW w:w="2419" w:type="dxa"/>
          </w:tcPr>
          <w:p w14:paraId="06FAE6BB" w14:textId="77777777" w:rsidR="00B533BC" w:rsidRPr="00B74BD8" w:rsidRDefault="00B533BC" w:rsidP="001449EA">
            <w:pPr>
              <w:pStyle w:val="TAL"/>
              <w:ind w:left="340"/>
              <w:rPr>
                <w:lang w:eastAsia="ja-JP"/>
              </w:rPr>
            </w:pPr>
            <w:r w:rsidRPr="00B74BD8">
              <w:rPr>
                <w:lang w:eastAsia="ja-JP"/>
              </w:rPr>
              <w:t>&gt;&gt;&gt;MBS Service Area Information</w:t>
            </w:r>
          </w:p>
        </w:tc>
        <w:tc>
          <w:tcPr>
            <w:tcW w:w="1069" w:type="dxa"/>
          </w:tcPr>
          <w:p w14:paraId="62723F8A" w14:textId="77777777" w:rsidR="00B533BC" w:rsidRPr="00B74BD8" w:rsidRDefault="00B533BC" w:rsidP="001449EA">
            <w:pPr>
              <w:pStyle w:val="TAL"/>
              <w:rPr>
                <w:lang w:eastAsia="ja-JP"/>
              </w:rPr>
            </w:pPr>
            <w:r w:rsidRPr="00B74BD8">
              <w:rPr>
                <w:lang w:eastAsia="ja-JP"/>
              </w:rPr>
              <w:t>M</w:t>
            </w:r>
          </w:p>
        </w:tc>
        <w:tc>
          <w:tcPr>
            <w:tcW w:w="1424" w:type="dxa"/>
          </w:tcPr>
          <w:p w14:paraId="53FC8665" w14:textId="77777777" w:rsidR="00B533BC" w:rsidRPr="00B74BD8" w:rsidRDefault="00B533BC" w:rsidP="001449EA">
            <w:pPr>
              <w:pStyle w:val="TAL"/>
              <w:rPr>
                <w:lang w:eastAsia="ja-JP"/>
              </w:rPr>
            </w:pPr>
          </w:p>
        </w:tc>
        <w:tc>
          <w:tcPr>
            <w:tcW w:w="1851" w:type="dxa"/>
          </w:tcPr>
          <w:p w14:paraId="19BCB4CC" w14:textId="77777777" w:rsidR="00B533BC" w:rsidRPr="00B74BD8" w:rsidRDefault="00B533BC" w:rsidP="001449EA">
            <w:pPr>
              <w:pStyle w:val="TAL"/>
              <w:rPr>
                <w:lang w:eastAsia="ja-JP"/>
              </w:rPr>
            </w:pPr>
            <w:r w:rsidRPr="004A323A">
              <w:rPr>
                <w:lang w:eastAsia="ja-JP"/>
              </w:rPr>
              <w:t>9.2.3.149</w:t>
            </w:r>
          </w:p>
        </w:tc>
        <w:tc>
          <w:tcPr>
            <w:tcW w:w="2957" w:type="dxa"/>
          </w:tcPr>
          <w:p w14:paraId="7770C35B" w14:textId="77777777" w:rsidR="00B533BC" w:rsidRPr="00B74BD8" w:rsidRDefault="00B533BC" w:rsidP="001449EA">
            <w:pPr>
              <w:pStyle w:val="TAL"/>
              <w:rPr>
                <w:lang w:eastAsia="ja-JP"/>
              </w:rPr>
            </w:pPr>
          </w:p>
        </w:tc>
      </w:tr>
    </w:tbl>
    <w:p w14:paraId="6E05BC2F" w14:textId="77777777" w:rsidR="00B533BC" w:rsidRPr="00821072" w:rsidRDefault="00B533BC" w:rsidP="00B533BC">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33BC" w:rsidRPr="00B74BD8" w14:paraId="572F64E8" w14:textId="77777777" w:rsidTr="001449EA">
        <w:tc>
          <w:tcPr>
            <w:tcW w:w="3528" w:type="dxa"/>
          </w:tcPr>
          <w:p w14:paraId="6D114105" w14:textId="77777777" w:rsidR="00B533BC" w:rsidRPr="00821072" w:rsidRDefault="00B533BC" w:rsidP="001449EA">
            <w:pPr>
              <w:pStyle w:val="TAH"/>
              <w:rPr>
                <w:rFonts w:eastAsia="Geneva"/>
                <w:lang w:eastAsia="ja-JP"/>
              </w:rPr>
            </w:pPr>
            <w:r w:rsidRPr="00821072">
              <w:rPr>
                <w:rFonts w:eastAsia="Geneva"/>
                <w:lang w:eastAsia="ja-JP"/>
              </w:rPr>
              <w:t>Range bound</w:t>
            </w:r>
          </w:p>
        </w:tc>
        <w:tc>
          <w:tcPr>
            <w:tcW w:w="6192" w:type="dxa"/>
          </w:tcPr>
          <w:p w14:paraId="49F85706" w14:textId="77777777" w:rsidR="00B533BC" w:rsidRPr="00821072" w:rsidRDefault="00B533BC" w:rsidP="001449EA">
            <w:pPr>
              <w:pStyle w:val="TAH"/>
              <w:rPr>
                <w:rFonts w:eastAsia="Geneva"/>
                <w:lang w:eastAsia="ja-JP"/>
              </w:rPr>
            </w:pPr>
            <w:r w:rsidRPr="00821072">
              <w:rPr>
                <w:rFonts w:eastAsia="Geneva"/>
                <w:lang w:eastAsia="ja-JP"/>
              </w:rPr>
              <w:t>Explanation</w:t>
            </w:r>
          </w:p>
        </w:tc>
      </w:tr>
      <w:tr w:rsidR="00B533BC" w:rsidRPr="00B74BD8" w14:paraId="7DAE4576" w14:textId="77777777" w:rsidTr="001449EA">
        <w:tc>
          <w:tcPr>
            <w:tcW w:w="3528" w:type="dxa"/>
          </w:tcPr>
          <w:p w14:paraId="503F0F6B" w14:textId="77777777" w:rsidR="00B533BC" w:rsidRPr="00B74BD8" w:rsidRDefault="00B533BC" w:rsidP="001449EA">
            <w:pPr>
              <w:pStyle w:val="TAL"/>
              <w:rPr>
                <w:lang w:eastAsia="ja-JP"/>
              </w:rPr>
            </w:pPr>
            <w:proofErr w:type="spellStart"/>
            <w:r w:rsidRPr="00B74BD8">
              <w:rPr>
                <w:lang w:eastAsia="ja-JP"/>
              </w:rPr>
              <w:t>maxnoofMBSServiceAreaInformation</w:t>
            </w:r>
            <w:proofErr w:type="spellEnd"/>
          </w:p>
        </w:tc>
        <w:tc>
          <w:tcPr>
            <w:tcW w:w="6192" w:type="dxa"/>
          </w:tcPr>
          <w:p w14:paraId="1E3F4E5F" w14:textId="77777777" w:rsidR="00B533BC" w:rsidRPr="00B74BD8" w:rsidRDefault="00B533BC" w:rsidP="001449EA">
            <w:pPr>
              <w:pStyle w:val="TAL"/>
              <w:rPr>
                <w:lang w:eastAsia="ja-JP"/>
              </w:rPr>
            </w:pPr>
            <w:r w:rsidRPr="00B74BD8">
              <w:rPr>
                <w:szCs w:val="18"/>
                <w:lang w:eastAsia="ja-JP"/>
              </w:rPr>
              <w:t xml:space="preserve">Maximum no. of MBS Service Area Information elements in the MBS Service Area Information </w:t>
            </w:r>
            <w:proofErr w:type="spellStart"/>
            <w:r w:rsidRPr="00B74BD8">
              <w:rPr>
                <w:szCs w:val="18"/>
                <w:lang w:eastAsia="ja-JP"/>
              </w:rPr>
              <w:t>LocationDependent</w:t>
            </w:r>
            <w:proofErr w:type="spellEnd"/>
            <w:r w:rsidRPr="00B74BD8">
              <w:rPr>
                <w:szCs w:val="18"/>
                <w:lang w:eastAsia="ja-JP"/>
              </w:rPr>
              <w:t xml:space="preserve"> List IE. Value is 256.</w:t>
            </w:r>
          </w:p>
        </w:tc>
      </w:tr>
    </w:tbl>
    <w:p w14:paraId="21ABAD7D" w14:textId="77777777" w:rsidR="00B533BC" w:rsidRPr="00821072" w:rsidRDefault="00B533BC" w:rsidP="00B533BC">
      <w:pPr>
        <w:rPr>
          <w:lang w:eastAsia="zh-CN"/>
        </w:rPr>
      </w:pPr>
    </w:p>
    <w:p w14:paraId="72CF7B93" w14:textId="77777777" w:rsidR="00C57CAC" w:rsidRPr="00CE63E2" w:rsidRDefault="00C57CAC" w:rsidP="00C57CAC">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585757BE" w14:textId="77777777" w:rsidR="00D25840" w:rsidRPr="00FD0425" w:rsidRDefault="00D25840" w:rsidP="00D25840">
      <w:pPr>
        <w:pStyle w:val="Heading3"/>
      </w:pPr>
      <w:bookmarkStart w:id="310" w:name="_Toc20955408"/>
      <w:bookmarkStart w:id="311" w:name="_Toc29991616"/>
      <w:bookmarkStart w:id="312" w:name="_Toc36556019"/>
      <w:bookmarkStart w:id="313" w:name="_Toc44497804"/>
      <w:bookmarkStart w:id="314" w:name="_Toc45108191"/>
      <w:bookmarkStart w:id="315" w:name="_Toc45901811"/>
      <w:bookmarkStart w:id="316" w:name="_Toc51850892"/>
      <w:bookmarkStart w:id="317" w:name="_Toc56693896"/>
      <w:bookmarkStart w:id="318" w:name="_Toc64447440"/>
      <w:bookmarkStart w:id="319" w:name="_Toc66286934"/>
      <w:bookmarkStart w:id="320" w:name="_Toc74151632"/>
      <w:bookmarkStart w:id="321" w:name="_Toc88654106"/>
      <w:bookmarkStart w:id="322" w:name="_Toc97904462"/>
      <w:bookmarkStart w:id="323" w:name="_Toc98868600"/>
      <w:bookmarkStart w:id="324" w:name="_Toc105174886"/>
      <w:bookmarkStart w:id="325" w:name="_Toc106109723"/>
      <w:bookmarkEnd w:id="43"/>
      <w:r w:rsidRPr="00FD0425">
        <w:t>9.3.5</w:t>
      </w:r>
      <w:r w:rsidRPr="00FD0425">
        <w:tab/>
        <w:t>Information Element definitions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9CDF0C9" w14:textId="77777777" w:rsidR="00D25840" w:rsidRPr="00FD0425" w:rsidRDefault="00D25840" w:rsidP="00D25840">
      <w:pPr>
        <w:pStyle w:val="PL"/>
        <w:rPr>
          <w:noProof w:val="0"/>
          <w:snapToGrid w:val="0"/>
        </w:rPr>
      </w:pPr>
      <w:r w:rsidRPr="00FD0425">
        <w:rPr>
          <w:noProof w:val="0"/>
          <w:snapToGrid w:val="0"/>
        </w:rPr>
        <w:t>-- ASN1START</w:t>
      </w:r>
    </w:p>
    <w:p w14:paraId="5C9B23E9" w14:textId="77777777" w:rsidR="00D25840" w:rsidRPr="00FD0425" w:rsidRDefault="00D25840" w:rsidP="00D25840">
      <w:pPr>
        <w:pStyle w:val="PL"/>
      </w:pPr>
      <w:r w:rsidRPr="00FD0425">
        <w:t>-- **************************************************************</w:t>
      </w:r>
    </w:p>
    <w:p w14:paraId="46BD9A21" w14:textId="77777777" w:rsidR="00D25840" w:rsidRPr="00FD0425" w:rsidRDefault="00D25840" w:rsidP="00D25840">
      <w:pPr>
        <w:pStyle w:val="PL"/>
      </w:pPr>
      <w:r w:rsidRPr="00FD0425">
        <w:t>--</w:t>
      </w:r>
    </w:p>
    <w:p w14:paraId="72CEC0D2" w14:textId="77777777" w:rsidR="00D25840" w:rsidRPr="00FD0425" w:rsidRDefault="00D25840" w:rsidP="00D25840">
      <w:pPr>
        <w:pStyle w:val="PL"/>
      </w:pPr>
      <w:r w:rsidRPr="00FD0425">
        <w:t>-- Information Element Definitions</w:t>
      </w:r>
    </w:p>
    <w:p w14:paraId="00C83A85" w14:textId="77777777" w:rsidR="00D25840" w:rsidRPr="00FD0425" w:rsidRDefault="00D25840" w:rsidP="00D25840">
      <w:pPr>
        <w:pStyle w:val="PL"/>
      </w:pPr>
      <w:r w:rsidRPr="00FD0425">
        <w:t>--</w:t>
      </w:r>
    </w:p>
    <w:p w14:paraId="1C79A81B" w14:textId="77777777" w:rsidR="00D25840" w:rsidRPr="00FD0425" w:rsidRDefault="00D25840" w:rsidP="00D25840">
      <w:pPr>
        <w:pStyle w:val="PL"/>
      </w:pPr>
      <w:r w:rsidRPr="00FD0425">
        <w:t>-- **************************************************************</w:t>
      </w:r>
    </w:p>
    <w:p w14:paraId="0232D899" w14:textId="77777777" w:rsidR="00D25840" w:rsidRPr="00FD0425" w:rsidRDefault="00D25840" w:rsidP="00D25840">
      <w:pPr>
        <w:pStyle w:val="PL"/>
      </w:pPr>
    </w:p>
    <w:p w14:paraId="73AC1AD1" w14:textId="77777777" w:rsidR="00D25840" w:rsidRPr="00FD0425" w:rsidRDefault="00D25840" w:rsidP="00D25840">
      <w:pPr>
        <w:pStyle w:val="PL"/>
      </w:pPr>
      <w:r w:rsidRPr="00FD0425">
        <w:t>XnAP-IEs {</w:t>
      </w:r>
    </w:p>
    <w:p w14:paraId="2C8DB316" w14:textId="77777777" w:rsidR="00D25840" w:rsidRPr="00FD0425" w:rsidRDefault="00D25840" w:rsidP="00D25840">
      <w:pPr>
        <w:pStyle w:val="PL"/>
      </w:pPr>
      <w:r w:rsidRPr="00FD0425">
        <w:t>itu-t (0) identified-organization (4) etsi (0) mobileDomain (0)</w:t>
      </w:r>
    </w:p>
    <w:p w14:paraId="531C1C32" w14:textId="77777777" w:rsidR="00D25840" w:rsidRPr="00FD0425" w:rsidRDefault="00D25840" w:rsidP="00D25840">
      <w:pPr>
        <w:pStyle w:val="PL"/>
      </w:pPr>
      <w:r w:rsidRPr="00FD0425">
        <w:t>ngran-access (22) modules (3) xnap (2) version1 (1) xnap-IEs (2) }</w:t>
      </w:r>
    </w:p>
    <w:p w14:paraId="787295C2" w14:textId="77777777" w:rsidR="00D25840" w:rsidRPr="00FD0425" w:rsidRDefault="00D25840" w:rsidP="00D25840">
      <w:pPr>
        <w:pStyle w:val="PL"/>
      </w:pPr>
    </w:p>
    <w:p w14:paraId="5EE82D62" w14:textId="77777777" w:rsidR="00D25840" w:rsidRPr="00FD0425" w:rsidRDefault="00D25840" w:rsidP="00D25840">
      <w:pPr>
        <w:pStyle w:val="PL"/>
      </w:pPr>
      <w:r w:rsidRPr="00FD0425">
        <w:t>DEFINITIONS AUTOMATIC TAGS ::=</w:t>
      </w:r>
    </w:p>
    <w:p w14:paraId="0C21F6D3" w14:textId="77777777" w:rsidR="00D25840" w:rsidRPr="00FD0425" w:rsidRDefault="00D25840" w:rsidP="00D25840">
      <w:pPr>
        <w:pStyle w:val="PL"/>
      </w:pPr>
    </w:p>
    <w:p w14:paraId="0E06B78D" w14:textId="77777777" w:rsidR="00D25840" w:rsidRPr="00FD0425" w:rsidRDefault="00D25840" w:rsidP="00D25840">
      <w:pPr>
        <w:pStyle w:val="PL"/>
      </w:pPr>
      <w:r w:rsidRPr="00FD0425">
        <w:t>BEGIN</w:t>
      </w:r>
    </w:p>
    <w:p w14:paraId="32BC46DC" w14:textId="77777777" w:rsidR="00D25840" w:rsidRPr="00FD0425" w:rsidRDefault="00D25840" w:rsidP="00D25840">
      <w:pPr>
        <w:pStyle w:val="PL"/>
      </w:pPr>
    </w:p>
    <w:p w14:paraId="1CC4BC87" w14:textId="77777777" w:rsidR="00C57CAC" w:rsidRPr="00CE63E2" w:rsidRDefault="00C57CAC" w:rsidP="00C57CA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F3DDE8" w14:textId="77777777" w:rsidR="00D25840" w:rsidRPr="005E00C3" w:rsidRDefault="00D25840" w:rsidP="00D25840">
      <w:pPr>
        <w:pStyle w:val="PL"/>
        <w:rPr>
          <w:snapToGrid w:val="0"/>
        </w:rPr>
      </w:pPr>
      <w:r w:rsidRPr="005E00C3">
        <w:rPr>
          <w:snapToGrid w:val="0"/>
        </w:rPr>
        <w:t>MBS-SessionInformationResponse-List ::= SEQUENCE (SIZE(1..maxnoofMBSSessions)) OF MBS-SessionInformationResponse-Item</w:t>
      </w:r>
    </w:p>
    <w:p w14:paraId="7194DB21" w14:textId="77777777" w:rsidR="00D25840" w:rsidRPr="005E00C3" w:rsidRDefault="00D25840" w:rsidP="00D25840">
      <w:pPr>
        <w:pStyle w:val="PL"/>
        <w:rPr>
          <w:snapToGrid w:val="0"/>
        </w:rPr>
      </w:pPr>
    </w:p>
    <w:p w14:paraId="76A7769F" w14:textId="77777777" w:rsidR="00D25840" w:rsidRPr="005E00C3" w:rsidRDefault="00D25840" w:rsidP="00D25840">
      <w:pPr>
        <w:pStyle w:val="PL"/>
        <w:rPr>
          <w:snapToGrid w:val="0"/>
        </w:rPr>
      </w:pPr>
      <w:r w:rsidRPr="005E00C3">
        <w:rPr>
          <w:snapToGrid w:val="0"/>
        </w:rPr>
        <w:t>MBS-SessionInformationResponse-Item ::= SEQUENCE {</w:t>
      </w:r>
    </w:p>
    <w:p w14:paraId="117EB8DC" w14:textId="77777777" w:rsidR="00D25840" w:rsidRPr="005E00C3" w:rsidRDefault="00D25840" w:rsidP="00D25840">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45869694" w14:textId="77777777" w:rsidR="00D25840" w:rsidRPr="005E00C3" w:rsidRDefault="00D25840" w:rsidP="00D25840">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74B909E" w14:textId="77777777" w:rsidR="00D25840" w:rsidRPr="005E00C3" w:rsidRDefault="00D25840" w:rsidP="00D25840">
      <w:pPr>
        <w:pStyle w:val="PL"/>
        <w:rPr>
          <w:snapToGrid w:val="0"/>
        </w:rPr>
      </w:pPr>
      <w:r w:rsidRPr="005E00C3">
        <w:rPr>
          <w:snapToGrid w:val="0"/>
        </w:rPr>
        <w:lastRenderedPageBreak/>
        <w:tab/>
        <w:t>iE-Extensions</w:t>
      </w:r>
      <w:r w:rsidRPr="005E00C3">
        <w:rPr>
          <w:snapToGrid w:val="0"/>
        </w:rPr>
        <w:tab/>
      </w:r>
      <w:r w:rsidRPr="005E00C3">
        <w:rPr>
          <w:snapToGrid w:val="0"/>
        </w:rPr>
        <w:tab/>
      </w:r>
      <w:r w:rsidRPr="005E00C3">
        <w:rPr>
          <w:snapToGrid w:val="0"/>
        </w:rPr>
        <w:tab/>
        <w:t xml:space="preserve">ProtocolExtensionContainer { { MBS-SessionInformationResponse-Item-ExtIEs} } </w:t>
      </w:r>
      <w:r>
        <w:rPr>
          <w:snapToGrid w:val="0"/>
        </w:rPr>
        <w:tab/>
      </w:r>
      <w:r w:rsidRPr="005E00C3">
        <w:rPr>
          <w:snapToGrid w:val="0"/>
        </w:rPr>
        <w:t>OPTIONAL,</w:t>
      </w:r>
    </w:p>
    <w:p w14:paraId="08F7E9F9" w14:textId="77777777" w:rsidR="00D25840" w:rsidRPr="005E00C3" w:rsidRDefault="00D25840" w:rsidP="00D25840">
      <w:pPr>
        <w:pStyle w:val="PL"/>
        <w:rPr>
          <w:snapToGrid w:val="0"/>
        </w:rPr>
      </w:pPr>
      <w:r w:rsidRPr="005E00C3">
        <w:rPr>
          <w:snapToGrid w:val="0"/>
        </w:rPr>
        <w:tab/>
        <w:t>...</w:t>
      </w:r>
    </w:p>
    <w:p w14:paraId="29D7B081" w14:textId="77777777" w:rsidR="00D25840" w:rsidRPr="005E00C3" w:rsidRDefault="00D25840" w:rsidP="00D25840">
      <w:pPr>
        <w:pStyle w:val="PL"/>
        <w:rPr>
          <w:snapToGrid w:val="0"/>
        </w:rPr>
      </w:pPr>
      <w:r w:rsidRPr="005E00C3">
        <w:rPr>
          <w:snapToGrid w:val="0"/>
        </w:rPr>
        <w:t>}</w:t>
      </w:r>
    </w:p>
    <w:p w14:paraId="529AFD6F" w14:textId="77777777" w:rsidR="00D25840" w:rsidRPr="005E00C3" w:rsidRDefault="00D25840" w:rsidP="00D25840">
      <w:pPr>
        <w:pStyle w:val="PL"/>
        <w:rPr>
          <w:snapToGrid w:val="0"/>
        </w:rPr>
      </w:pPr>
    </w:p>
    <w:p w14:paraId="1EF96A7C" w14:textId="77777777" w:rsidR="00D25840" w:rsidRPr="005E00C3" w:rsidRDefault="00D25840" w:rsidP="00D25840">
      <w:pPr>
        <w:pStyle w:val="PL"/>
        <w:rPr>
          <w:snapToGrid w:val="0"/>
        </w:rPr>
      </w:pPr>
      <w:r w:rsidRPr="005E00C3">
        <w:rPr>
          <w:snapToGrid w:val="0"/>
        </w:rPr>
        <w:t>MBS-SessionInformationResponse-Item-ExtIEs XNAP-PROTOCOL-EXTENSION ::= {</w:t>
      </w:r>
    </w:p>
    <w:p w14:paraId="6176E4BF" w14:textId="77777777" w:rsidR="00D25840" w:rsidRPr="005E00C3" w:rsidRDefault="00D25840" w:rsidP="00D25840">
      <w:pPr>
        <w:pStyle w:val="PL"/>
        <w:rPr>
          <w:snapToGrid w:val="0"/>
        </w:rPr>
      </w:pPr>
      <w:r w:rsidRPr="005E00C3">
        <w:rPr>
          <w:snapToGrid w:val="0"/>
        </w:rPr>
        <w:tab/>
        <w:t>...</w:t>
      </w:r>
    </w:p>
    <w:p w14:paraId="29325B17" w14:textId="77777777" w:rsidR="00D25840" w:rsidRPr="005E00C3" w:rsidRDefault="00D25840" w:rsidP="00D25840">
      <w:pPr>
        <w:pStyle w:val="PL"/>
        <w:rPr>
          <w:snapToGrid w:val="0"/>
        </w:rPr>
      </w:pPr>
      <w:r w:rsidRPr="005E00C3">
        <w:rPr>
          <w:snapToGrid w:val="0"/>
        </w:rPr>
        <w:t>}</w:t>
      </w:r>
    </w:p>
    <w:p w14:paraId="0BDD43D2" w14:textId="77777777" w:rsidR="00D25840" w:rsidRPr="005E00C3" w:rsidRDefault="00D25840" w:rsidP="00D25840">
      <w:pPr>
        <w:pStyle w:val="PL"/>
        <w:rPr>
          <w:snapToGrid w:val="0"/>
        </w:rPr>
      </w:pPr>
    </w:p>
    <w:p w14:paraId="427F8730" w14:textId="6B912492" w:rsidR="00D25840" w:rsidRPr="005E00C3" w:rsidRDefault="00D25840" w:rsidP="00D25840">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ins w:id="326" w:author="Ericsson User" w:date="2022-06-30T18:04:00Z">
        <w:r>
          <w:rPr>
            <w:bCs/>
            <w:lang w:eastAsia="ja-JP"/>
          </w:rPr>
          <w:t>512</w:t>
        </w:r>
      </w:ins>
      <w:ins w:id="327" w:author="Ericsson User" w:date="2022-06-30T18:05:00Z">
        <w:r>
          <w:rPr>
            <w:bCs/>
            <w:lang w:eastAsia="ja-JP"/>
          </w:rPr>
          <w:t>, ...</w:t>
        </w:r>
      </w:ins>
      <w:del w:id="328" w:author="Ericsson User" w:date="2022-06-30T18:04:00Z">
        <w:r w:rsidRPr="005E00C3" w:rsidDel="00D25840">
          <w:rPr>
            <w:bCs/>
            <w:lang w:eastAsia="ja-JP"/>
          </w:rPr>
          <w:delText>32</w:delText>
        </w:r>
      </w:del>
      <w:r w:rsidRPr="005E00C3">
        <w:rPr>
          <w:bCs/>
          <w:lang w:eastAsia="ja-JP"/>
        </w:rPr>
        <w:t>)</w:t>
      </w:r>
    </w:p>
    <w:p w14:paraId="3172033F" w14:textId="77777777" w:rsidR="00D25840" w:rsidRPr="005E00C3" w:rsidRDefault="00D25840" w:rsidP="00D25840">
      <w:pPr>
        <w:pStyle w:val="PL"/>
        <w:rPr>
          <w:noProof w:val="0"/>
          <w:snapToGrid w:val="0"/>
          <w:lang w:eastAsia="zh-CN"/>
        </w:rPr>
      </w:pPr>
    </w:p>
    <w:p w14:paraId="7DF3544F" w14:textId="77777777" w:rsidR="00D25840" w:rsidRPr="005E00C3" w:rsidRDefault="00D25840" w:rsidP="00D25840">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lang w:eastAsia="zh-CN"/>
        </w:rPr>
        <w:t xml:space="preserve"> ::= </w:t>
      </w:r>
      <w:r w:rsidRPr="005E00C3">
        <w:rPr>
          <w:noProof w:val="0"/>
          <w:snapToGrid w:val="0"/>
        </w:rPr>
        <w:t>CHOICE {</w:t>
      </w:r>
    </w:p>
    <w:p w14:paraId="7AF66563" w14:textId="77777777" w:rsidR="00D25840" w:rsidRPr="005E00C3" w:rsidRDefault="00D25840" w:rsidP="00D25840">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599C8F8F" w14:textId="77777777" w:rsidR="00D25840" w:rsidRPr="005E00C3" w:rsidRDefault="00D25840" w:rsidP="00D25840">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663C3FE2" w14:textId="77777777" w:rsidR="00D25840" w:rsidRPr="005E00C3" w:rsidRDefault="00D25840" w:rsidP="00D25840">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w:t>
      </w:r>
      <w:proofErr w:type="spellStart"/>
      <w:r w:rsidRPr="005E00C3">
        <w:rPr>
          <w:noProof w:val="0"/>
          <w:snapToGrid w:val="0"/>
          <w:lang w:eastAsia="zh-CN"/>
        </w:rPr>
        <w:t>ProgressInformation</w:t>
      </w:r>
      <w:proofErr w:type="spellEnd"/>
      <w:r w:rsidRPr="005E00C3">
        <w:rPr>
          <w:snapToGrid w:val="0"/>
        </w:rPr>
        <w:t>-ExtIEs} }</w:t>
      </w:r>
    </w:p>
    <w:p w14:paraId="306BA043" w14:textId="77777777" w:rsidR="00D25840" w:rsidRPr="005E00C3" w:rsidRDefault="00D25840" w:rsidP="00D25840">
      <w:pPr>
        <w:pStyle w:val="PL"/>
        <w:rPr>
          <w:snapToGrid w:val="0"/>
        </w:rPr>
      </w:pPr>
      <w:r w:rsidRPr="005E00C3">
        <w:rPr>
          <w:snapToGrid w:val="0"/>
        </w:rPr>
        <w:t>}</w:t>
      </w:r>
    </w:p>
    <w:p w14:paraId="2BEFF80B" w14:textId="77777777" w:rsidR="00D25840" w:rsidRPr="005E00C3" w:rsidRDefault="00D25840" w:rsidP="00D25840">
      <w:pPr>
        <w:pStyle w:val="PL"/>
        <w:rPr>
          <w:noProof w:val="0"/>
          <w:snapToGrid w:val="0"/>
          <w:lang w:eastAsia="zh-CN"/>
        </w:rPr>
      </w:pPr>
    </w:p>
    <w:p w14:paraId="300B7F56" w14:textId="77777777" w:rsidR="00D25840" w:rsidRPr="005E00C3" w:rsidRDefault="00D25840" w:rsidP="00D25840">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XNAP-PROTOCOL-IES ::= {</w:t>
      </w:r>
    </w:p>
    <w:p w14:paraId="4420C8B4" w14:textId="77777777" w:rsidR="00D25840" w:rsidRPr="005E00C3" w:rsidRDefault="00D25840" w:rsidP="00D25840">
      <w:pPr>
        <w:pStyle w:val="PL"/>
        <w:rPr>
          <w:noProof w:val="0"/>
          <w:snapToGrid w:val="0"/>
        </w:rPr>
      </w:pPr>
      <w:r w:rsidRPr="005E00C3">
        <w:rPr>
          <w:noProof w:val="0"/>
          <w:snapToGrid w:val="0"/>
        </w:rPr>
        <w:tab/>
        <w:t>...</w:t>
      </w:r>
    </w:p>
    <w:p w14:paraId="38C07FA7" w14:textId="77777777" w:rsidR="00D25840" w:rsidRDefault="00D25840" w:rsidP="00D25840">
      <w:pPr>
        <w:pStyle w:val="PL"/>
        <w:rPr>
          <w:noProof w:val="0"/>
          <w:snapToGrid w:val="0"/>
        </w:rPr>
      </w:pPr>
      <w:r w:rsidRPr="005E00C3">
        <w:rPr>
          <w:noProof w:val="0"/>
          <w:snapToGrid w:val="0"/>
        </w:rPr>
        <w:t>}</w:t>
      </w:r>
    </w:p>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69D7B" w14:textId="77777777" w:rsidR="00A34856" w:rsidRDefault="00A34856">
      <w:r>
        <w:separator/>
      </w:r>
    </w:p>
  </w:endnote>
  <w:endnote w:type="continuationSeparator" w:id="0">
    <w:p w14:paraId="2251BA36" w14:textId="77777777" w:rsidR="00A34856" w:rsidRDefault="00A3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46DDE" w14:textId="77777777" w:rsidR="00A34856" w:rsidRDefault="00A34856">
      <w:r>
        <w:separator/>
      </w:r>
    </w:p>
  </w:footnote>
  <w:footnote w:type="continuationSeparator" w:id="0">
    <w:p w14:paraId="7A532F73" w14:textId="77777777" w:rsidR="00A34856" w:rsidRDefault="00A3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2E8"/>
    <w:rsid w:val="000D44B3"/>
    <w:rsid w:val="00145D43"/>
    <w:rsid w:val="00190D2C"/>
    <w:rsid w:val="00192C46"/>
    <w:rsid w:val="001A08B3"/>
    <w:rsid w:val="001A7B60"/>
    <w:rsid w:val="001B52F0"/>
    <w:rsid w:val="001B7A65"/>
    <w:rsid w:val="001C2394"/>
    <w:rsid w:val="001E41F3"/>
    <w:rsid w:val="0026004D"/>
    <w:rsid w:val="002640DD"/>
    <w:rsid w:val="00275D12"/>
    <w:rsid w:val="002809A6"/>
    <w:rsid w:val="00284FEB"/>
    <w:rsid w:val="002860C4"/>
    <w:rsid w:val="002B5741"/>
    <w:rsid w:val="002E472E"/>
    <w:rsid w:val="002E5F5D"/>
    <w:rsid w:val="00305409"/>
    <w:rsid w:val="003609EF"/>
    <w:rsid w:val="0036231A"/>
    <w:rsid w:val="00374DD4"/>
    <w:rsid w:val="003C5A0C"/>
    <w:rsid w:val="003E1A36"/>
    <w:rsid w:val="00410371"/>
    <w:rsid w:val="0041611C"/>
    <w:rsid w:val="004242F1"/>
    <w:rsid w:val="004464D6"/>
    <w:rsid w:val="004B75B7"/>
    <w:rsid w:val="004B792C"/>
    <w:rsid w:val="005141D9"/>
    <w:rsid w:val="0051580D"/>
    <w:rsid w:val="00547111"/>
    <w:rsid w:val="00592D74"/>
    <w:rsid w:val="005E2C44"/>
    <w:rsid w:val="00621188"/>
    <w:rsid w:val="006257ED"/>
    <w:rsid w:val="00653DE4"/>
    <w:rsid w:val="00665C47"/>
    <w:rsid w:val="00687844"/>
    <w:rsid w:val="00695808"/>
    <w:rsid w:val="006B46FB"/>
    <w:rsid w:val="006E21FB"/>
    <w:rsid w:val="00745BBB"/>
    <w:rsid w:val="00792342"/>
    <w:rsid w:val="007977A8"/>
    <w:rsid w:val="007B34F8"/>
    <w:rsid w:val="007B512A"/>
    <w:rsid w:val="007C2097"/>
    <w:rsid w:val="007D6A07"/>
    <w:rsid w:val="007E1EB4"/>
    <w:rsid w:val="007F7259"/>
    <w:rsid w:val="008040A8"/>
    <w:rsid w:val="008104E8"/>
    <w:rsid w:val="008279FA"/>
    <w:rsid w:val="008626E7"/>
    <w:rsid w:val="00870EE7"/>
    <w:rsid w:val="008772B4"/>
    <w:rsid w:val="008863B9"/>
    <w:rsid w:val="008A45A6"/>
    <w:rsid w:val="008D3CCC"/>
    <w:rsid w:val="008F3789"/>
    <w:rsid w:val="008F686C"/>
    <w:rsid w:val="009148DE"/>
    <w:rsid w:val="00941E30"/>
    <w:rsid w:val="009777D9"/>
    <w:rsid w:val="00984798"/>
    <w:rsid w:val="00991B88"/>
    <w:rsid w:val="009947A6"/>
    <w:rsid w:val="009A5753"/>
    <w:rsid w:val="009A579D"/>
    <w:rsid w:val="009A6E51"/>
    <w:rsid w:val="009E3297"/>
    <w:rsid w:val="009F734F"/>
    <w:rsid w:val="00A155A5"/>
    <w:rsid w:val="00A240F9"/>
    <w:rsid w:val="00A246B6"/>
    <w:rsid w:val="00A34856"/>
    <w:rsid w:val="00A47E70"/>
    <w:rsid w:val="00A50CF0"/>
    <w:rsid w:val="00A7671C"/>
    <w:rsid w:val="00A82E0F"/>
    <w:rsid w:val="00AA2CBC"/>
    <w:rsid w:val="00AB6F7F"/>
    <w:rsid w:val="00AC5820"/>
    <w:rsid w:val="00AD1CD8"/>
    <w:rsid w:val="00B258BB"/>
    <w:rsid w:val="00B533BC"/>
    <w:rsid w:val="00B67B97"/>
    <w:rsid w:val="00B968C8"/>
    <w:rsid w:val="00BA3EC5"/>
    <w:rsid w:val="00BA51D9"/>
    <w:rsid w:val="00BB5DFC"/>
    <w:rsid w:val="00BD279D"/>
    <w:rsid w:val="00BD6BB8"/>
    <w:rsid w:val="00C2394D"/>
    <w:rsid w:val="00C252AA"/>
    <w:rsid w:val="00C42750"/>
    <w:rsid w:val="00C57CAC"/>
    <w:rsid w:val="00C66BA2"/>
    <w:rsid w:val="00C870F6"/>
    <w:rsid w:val="00C95985"/>
    <w:rsid w:val="00CC5026"/>
    <w:rsid w:val="00CC68D0"/>
    <w:rsid w:val="00D03F9A"/>
    <w:rsid w:val="00D06D51"/>
    <w:rsid w:val="00D24991"/>
    <w:rsid w:val="00D25840"/>
    <w:rsid w:val="00D50255"/>
    <w:rsid w:val="00D66520"/>
    <w:rsid w:val="00D84AE9"/>
    <w:rsid w:val="00D865A1"/>
    <w:rsid w:val="00DC6159"/>
    <w:rsid w:val="00DE34CF"/>
    <w:rsid w:val="00E13F3D"/>
    <w:rsid w:val="00E34898"/>
    <w:rsid w:val="00EB09B7"/>
    <w:rsid w:val="00EE7D7C"/>
    <w:rsid w:val="00F25D98"/>
    <w:rsid w:val="00F300FB"/>
    <w:rsid w:val="00F863E4"/>
    <w:rsid w:val="00FB6386"/>
    <w:rsid w:val="00FF15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B1Char">
    <w:name w:val="B1 Char"/>
    <w:link w:val="B1"/>
    <w:qFormat/>
    <w:rsid w:val="00B533BC"/>
    <w:rPr>
      <w:rFonts w:ascii="Times New Roman" w:hAnsi="Times New Roman"/>
      <w:lang w:val="en-GB" w:eastAsia="en-US"/>
    </w:rPr>
  </w:style>
  <w:style w:type="character" w:customStyle="1" w:styleId="Heading1Char">
    <w:name w:val="Heading 1 Char"/>
    <w:link w:val="Heading1"/>
    <w:rsid w:val="00B533BC"/>
    <w:rPr>
      <w:rFonts w:ascii="Arial" w:hAnsi="Arial"/>
      <w:sz w:val="36"/>
      <w:lang w:val="en-GB" w:eastAsia="en-US"/>
    </w:rPr>
  </w:style>
  <w:style w:type="character" w:customStyle="1" w:styleId="Heading2Char">
    <w:name w:val="Heading 2 Char"/>
    <w:link w:val="Heading2"/>
    <w:rsid w:val="00B533BC"/>
    <w:rPr>
      <w:rFonts w:ascii="Arial" w:hAnsi="Arial"/>
      <w:sz w:val="32"/>
      <w:lang w:val="en-GB" w:eastAsia="en-US"/>
    </w:rPr>
  </w:style>
  <w:style w:type="character" w:customStyle="1" w:styleId="Heading3Char">
    <w:name w:val="Heading 3 Char"/>
    <w:link w:val="Heading3"/>
    <w:rsid w:val="00B533BC"/>
    <w:rPr>
      <w:rFonts w:ascii="Arial" w:hAnsi="Arial"/>
      <w:sz w:val="28"/>
      <w:lang w:val="en-GB" w:eastAsia="en-US"/>
    </w:rPr>
  </w:style>
  <w:style w:type="character" w:customStyle="1" w:styleId="Heading4Char">
    <w:name w:val="Heading 4 Char"/>
    <w:link w:val="Heading4"/>
    <w:rsid w:val="00B533BC"/>
    <w:rPr>
      <w:rFonts w:ascii="Arial" w:hAnsi="Arial"/>
      <w:sz w:val="24"/>
      <w:lang w:val="en-GB" w:eastAsia="en-US"/>
    </w:rPr>
  </w:style>
  <w:style w:type="character" w:customStyle="1" w:styleId="Heading6Char">
    <w:name w:val="Heading 6 Char"/>
    <w:link w:val="Heading6"/>
    <w:rsid w:val="00B533BC"/>
    <w:rPr>
      <w:rFonts w:ascii="Arial" w:hAnsi="Arial"/>
      <w:lang w:val="en-GB" w:eastAsia="en-US"/>
    </w:rPr>
  </w:style>
  <w:style w:type="character" w:customStyle="1" w:styleId="Heading8Char">
    <w:name w:val="Heading 8 Char"/>
    <w:link w:val="Heading8"/>
    <w:rsid w:val="00B533BC"/>
    <w:rPr>
      <w:rFonts w:ascii="Arial" w:hAnsi="Arial"/>
      <w:sz w:val="36"/>
      <w:lang w:val="en-GB" w:eastAsia="en-US"/>
    </w:rPr>
  </w:style>
  <w:style w:type="character" w:customStyle="1" w:styleId="Heading9Char">
    <w:name w:val="Heading 9 Char"/>
    <w:link w:val="Heading9"/>
    <w:rsid w:val="00B533BC"/>
    <w:rPr>
      <w:rFonts w:ascii="Arial" w:hAnsi="Arial"/>
      <w:sz w:val="36"/>
      <w:lang w:val="en-GB" w:eastAsia="en-US"/>
    </w:rPr>
  </w:style>
  <w:style w:type="character" w:customStyle="1" w:styleId="HeaderChar">
    <w:name w:val="Header Char"/>
    <w:link w:val="Header"/>
    <w:rsid w:val="00B533BC"/>
    <w:rPr>
      <w:rFonts w:ascii="Arial" w:hAnsi="Arial"/>
      <w:b/>
      <w:noProof/>
      <w:sz w:val="18"/>
      <w:lang w:val="en-GB" w:eastAsia="en-US"/>
    </w:rPr>
  </w:style>
  <w:style w:type="character" w:customStyle="1" w:styleId="FooterChar">
    <w:name w:val="Footer Char"/>
    <w:link w:val="Footer"/>
    <w:rsid w:val="00B533BC"/>
    <w:rPr>
      <w:rFonts w:ascii="Arial" w:hAnsi="Arial"/>
      <w:b/>
      <w:i/>
      <w:noProof/>
      <w:sz w:val="18"/>
      <w:lang w:val="en-GB" w:eastAsia="en-US"/>
    </w:rPr>
  </w:style>
  <w:style w:type="character" w:customStyle="1" w:styleId="NOChar">
    <w:name w:val="NO Char"/>
    <w:link w:val="NO"/>
    <w:qFormat/>
    <w:rsid w:val="00B533BC"/>
    <w:rPr>
      <w:rFonts w:ascii="Times New Roman" w:hAnsi="Times New Roman"/>
      <w:lang w:val="en-GB" w:eastAsia="en-US"/>
    </w:rPr>
  </w:style>
  <w:style w:type="character" w:customStyle="1" w:styleId="PLChar">
    <w:name w:val="PL Char"/>
    <w:link w:val="PL"/>
    <w:qFormat/>
    <w:rsid w:val="00B533BC"/>
    <w:rPr>
      <w:rFonts w:ascii="Courier New" w:hAnsi="Courier New"/>
      <w:noProof/>
      <w:sz w:val="16"/>
      <w:lang w:val="en-GB" w:eastAsia="en-US"/>
    </w:rPr>
  </w:style>
  <w:style w:type="character" w:customStyle="1" w:styleId="TALChar">
    <w:name w:val="TAL Char"/>
    <w:link w:val="TAL"/>
    <w:qFormat/>
    <w:rsid w:val="00B533BC"/>
    <w:rPr>
      <w:rFonts w:ascii="Arial" w:hAnsi="Arial"/>
      <w:sz w:val="18"/>
      <w:lang w:val="en-GB" w:eastAsia="en-US"/>
    </w:rPr>
  </w:style>
  <w:style w:type="character" w:customStyle="1" w:styleId="TACChar">
    <w:name w:val="TAC Char"/>
    <w:link w:val="TAC"/>
    <w:qFormat/>
    <w:rsid w:val="00B533BC"/>
    <w:rPr>
      <w:rFonts w:ascii="Arial" w:hAnsi="Arial"/>
      <w:sz w:val="18"/>
      <w:lang w:val="en-GB" w:eastAsia="en-US"/>
    </w:rPr>
  </w:style>
  <w:style w:type="character" w:customStyle="1" w:styleId="TAHChar">
    <w:name w:val="TAH Char"/>
    <w:link w:val="TAH"/>
    <w:qFormat/>
    <w:rsid w:val="00B533BC"/>
    <w:rPr>
      <w:rFonts w:ascii="Arial" w:hAnsi="Arial"/>
      <w:b/>
      <w:sz w:val="18"/>
      <w:lang w:val="en-GB" w:eastAsia="en-US"/>
    </w:rPr>
  </w:style>
  <w:style w:type="character" w:customStyle="1" w:styleId="EXChar">
    <w:name w:val="EX Char"/>
    <w:link w:val="EX"/>
    <w:qFormat/>
    <w:locked/>
    <w:rsid w:val="00B533BC"/>
    <w:rPr>
      <w:rFonts w:ascii="Times New Roman" w:hAnsi="Times New Roman"/>
      <w:lang w:val="en-GB" w:eastAsia="en-US"/>
    </w:rPr>
  </w:style>
  <w:style w:type="character" w:customStyle="1" w:styleId="EditorsNoteChar">
    <w:name w:val="Editor's Note Char"/>
    <w:aliases w:val="EN Char"/>
    <w:link w:val="EditorsNote"/>
    <w:rsid w:val="00B533BC"/>
    <w:rPr>
      <w:rFonts w:ascii="Times New Roman" w:hAnsi="Times New Roman"/>
      <w:color w:val="FF0000"/>
      <w:lang w:val="en-GB" w:eastAsia="en-US"/>
    </w:rPr>
  </w:style>
  <w:style w:type="character" w:customStyle="1" w:styleId="THChar">
    <w:name w:val="TH Char"/>
    <w:link w:val="TH"/>
    <w:qFormat/>
    <w:rsid w:val="00B533BC"/>
    <w:rPr>
      <w:rFonts w:ascii="Arial" w:hAnsi="Arial"/>
      <w:b/>
      <w:lang w:val="en-GB" w:eastAsia="en-US"/>
    </w:rPr>
  </w:style>
  <w:style w:type="character" w:customStyle="1" w:styleId="TFChar">
    <w:name w:val="TF Char"/>
    <w:link w:val="TF"/>
    <w:qFormat/>
    <w:rsid w:val="00B533BC"/>
    <w:rPr>
      <w:rFonts w:ascii="Arial" w:hAnsi="Arial"/>
      <w:b/>
      <w:lang w:val="en-GB" w:eastAsia="en-US"/>
    </w:rPr>
  </w:style>
  <w:style w:type="character" w:customStyle="1" w:styleId="B2Char">
    <w:name w:val="B2 Char"/>
    <w:link w:val="B2"/>
    <w:rsid w:val="00B533BC"/>
    <w:rPr>
      <w:rFonts w:ascii="Times New Roman" w:hAnsi="Times New Roman"/>
      <w:lang w:val="en-GB" w:eastAsia="en-US"/>
    </w:rPr>
  </w:style>
  <w:style w:type="character" w:customStyle="1" w:styleId="B3Char">
    <w:name w:val="B3 Char"/>
    <w:link w:val="B3"/>
    <w:rsid w:val="00B533BC"/>
    <w:rPr>
      <w:rFonts w:ascii="Times New Roman" w:hAnsi="Times New Roman"/>
      <w:lang w:val="en-GB" w:eastAsia="en-US"/>
    </w:rPr>
  </w:style>
  <w:style w:type="paragraph" w:customStyle="1" w:styleId="TAJ">
    <w:name w:val="TAJ"/>
    <w:basedOn w:val="TH"/>
    <w:rsid w:val="00B533BC"/>
    <w:pPr>
      <w:overflowPunct w:val="0"/>
      <w:autoSpaceDE w:val="0"/>
      <w:autoSpaceDN w:val="0"/>
      <w:adjustRightInd w:val="0"/>
      <w:textAlignment w:val="baseline"/>
    </w:pPr>
    <w:rPr>
      <w:lang w:eastAsia="ko-KR"/>
    </w:rPr>
  </w:style>
  <w:style w:type="paragraph" w:customStyle="1" w:styleId="TALLeft1cm">
    <w:name w:val="TAL + Left:  1 cm"/>
    <w:basedOn w:val="TAL"/>
    <w:rsid w:val="00B533B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B533BC"/>
    <w:rPr>
      <w:rFonts w:ascii="Times New Roman" w:hAnsi="Times New Roman"/>
      <w:lang w:val="en-GB" w:eastAsia="en-US"/>
    </w:rPr>
  </w:style>
  <w:style w:type="character" w:styleId="Mention">
    <w:name w:val="Mention"/>
    <w:uiPriority w:val="99"/>
    <w:semiHidden/>
    <w:unhideWhenUsed/>
    <w:rsid w:val="00B533BC"/>
    <w:rPr>
      <w:color w:val="2B579A"/>
      <w:shd w:val="clear" w:color="auto" w:fill="E6E6E6"/>
    </w:rPr>
  </w:style>
  <w:style w:type="character" w:customStyle="1" w:styleId="DocumentMapChar">
    <w:name w:val="Document Map Char"/>
    <w:link w:val="DocumentMap"/>
    <w:rsid w:val="00B533BC"/>
    <w:rPr>
      <w:rFonts w:ascii="Tahoma" w:hAnsi="Tahoma" w:cs="Tahoma"/>
      <w:shd w:val="clear" w:color="auto" w:fill="000080"/>
      <w:lang w:val="en-GB" w:eastAsia="en-US"/>
    </w:rPr>
  </w:style>
  <w:style w:type="paragraph" w:customStyle="1" w:styleId="TALLeft0">
    <w:name w:val="TAL + Left:  0"/>
    <w:aliases w:val="4 cm"/>
    <w:basedOn w:val="TAL"/>
    <w:rsid w:val="00B533BC"/>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533B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533BC"/>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533BC"/>
    <w:rPr>
      <w:rFonts w:ascii="Arial" w:hAnsi="Arial"/>
      <w:b/>
      <w:lang w:val="en-GB" w:eastAsia="ko-KR"/>
    </w:rPr>
  </w:style>
  <w:style w:type="paragraph" w:styleId="ListParagraph">
    <w:name w:val="List Paragraph"/>
    <w:basedOn w:val="Normal"/>
    <w:uiPriority w:val="34"/>
    <w:qFormat/>
    <w:rsid w:val="00B533BC"/>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B533BC"/>
    <w:rPr>
      <w:rFonts w:ascii="Times New Roman" w:hAnsi="Times New Roman"/>
      <w:sz w:val="16"/>
      <w:lang w:val="en-GB" w:eastAsia="en-US"/>
    </w:rPr>
  </w:style>
  <w:style w:type="character" w:customStyle="1" w:styleId="TALCar">
    <w:name w:val="TAL Car"/>
    <w:qFormat/>
    <w:rsid w:val="00B533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35BE8-7429-4E52-A820-83C1F7EA27BA}">
  <ds:schemaRefs>
    <ds:schemaRef ds:uri="http://purl.org/dc/elements/1.1/"/>
    <ds:schemaRef ds:uri="http://schemas.microsoft.com/office/2006/documentManagement/types"/>
    <ds:schemaRef ds:uri="d8762117-8292-4133-b1c7-eab5c6487cfd"/>
    <ds:schemaRef ds:uri="http://purl.org/dc/terms/"/>
    <ds:schemaRef ds:uri="http://purl.org/dc/dcmitype/"/>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schemas.microsoft.com/sharepoint/v3"/>
    <ds:schemaRef ds:uri="http://www.w3.org/XML/1998/namespace"/>
  </ds:schemaRefs>
</ds:datastoreItem>
</file>

<file path=customXml/itemProps2.xml><?xml version="1.0" encoding="utf-8"?>
<ds:datastoreItem xmlns:ds="http://schemas.openxmlformats.org/officeDocument/2006/customXml" ds:itemID="{8F388733-160F-4C62-836C-EA7DE97A4913}">
  <ds:schemaRefs>
    <ds:schemaRef ds:uri="http://schemas.microsoft.com/sharepoint/v3/contenttype/forms"/>
  </ds:schemaRefs>
</ds:datastoreItem>
</file>

<file path=customXml/itemProps3.xml><?xml version="1.0" encoding="utf-8"?>
<ds:datastoreItem xmlns:ds="http://schemas.openxmlformats.org/officeDocument/2006/customXml" ds:itemID="{C7D96FD5-BC1E-4484-8C55-8C036D1AD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8843</Words>
  <Characters>46747</Characters>
  <Application>Microsoft Office Word</Application>
  <DocSecurity>0</DocSecurity>
  <Lines>389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2022-08-08T16:07:00Z</dcterms:created>
  <dcterms:modified xsi:type="dcterms:W3CDTF">2022-08-08T16:17:00Z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