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AE95488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171561">
        <w:rPr>
          <w:b/>
          <w:iCs/>
          <w:noProof/>
          <w:sz w:val="28"/>
        </w:rPr>
        <w:t>3944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827F6" w:rsidR="001E41F3" w:rsidRPr="00410371" w:rsidRDefault="005809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01000" w:rsidR="001E41F3" w:rsidRPr="00410371" w:rsidRDefault="005809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988E2" w:rsidR="001E41F3" w:rsidRPr="00410371" w:rsidRDefault="005809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33056" w:rsidR="001E41F3" w:rsidRPr="00410371" w:rsidRDefault="00580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B26792" w:rsidR="00F25D98" w:rsidRDefault="005809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381172" w:rsidR="00C57CAC" w:rsidRDefault="00580977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Correction of the MBS Multicast F1-U Context Descriptor IE</w:t>
                </w:r>
              </w:fldSimple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580977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580977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0FDAD" w:rsidR="00C57CAC" w:rsidRDefault="00580977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4A2A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0977">
              <w:t>5</w:t>
            </w:r>
            <w:r>
              <w:t>-</w:t>
            </w:r>
            <w:r w:rsidR="00580977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B19CB" w:rsidR="001E41F3" w:rsidRDefault="00580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109FC" w:rsidR="001E41F3" w:rsidRDefault="005809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03E16" w14:textId="2CBA3D3D" w:rsidR="00580977" w:rsidRDefault="00580977" w:rsidP="0058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MBS Multicast F1-U Context Descriptor IE is not suitable to be included into all Multicast Distribution messages, where a simple reference would be sufficient.</w:t>
            </w:r>
          </w:p>
          <w:p w14:paraId="708AA7DE" w14:textId="7E5A8C22" w:rsidR="001E41F3" w:rsidRDefault="00580977" w:rsidP="0058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including a UE/cell specific reference would require such reference to be updated in case of intra-DU mobility, which causes unnecessary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EF914" w:rsidR="001E41F3" w:rsidRDefault="0058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Reducing the content of the MBS Multicast F1-U Context Descriptor IE to a 3-octet reference which may include in addition an MBS Area Session ID (to indicate which location dependent content needs to be provided) and an indication whether a ptp F1-U context needs to be established for retransmission.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91D83" w:rsidR="001E41F3" w:rsidRDefault="0058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MBS Multicast F1-U Context Descriptor IE would cause unnecessary signalling and, if included e.g. into response messages, would require exception handling if the content is not aligned with the setup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31FA1" w:rsidR="001E41F3" w:rsidRDefault="0058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9.2.14.11, 9.2.14.12, 9.2.14.13, 9.2.14.14, 9.3.2.8, 9.3.2.x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B7E50F" w:rsidR="001E41F3" w:rsidRDefault="0058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BDFC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CF4D9" w:rsidR="001E41F3" w:rsidRDefault="0058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96204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03CF4" w:rsidR="001E41F3" w:rsidRDefault="0058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6105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3FECB" w14:textId="77777777" w:rsidR="00580977" w:rsidRPr="00CE63E2" w:rsidRDefault="00580977" w:rsidP="00580977">
      <w:pPr>
        <w:pStyle w:val="FirstChange"/>
      </w:pPr>
      <w:bookmarkStart w:id="2" w:name="_Hlk528834380"/>
      <w:bookmarkStart w:id="3" w:name="_Toc407158117"/>
      <w:r w:rsidRPr="00CE63E2">
        <w:lastRenderedPageBreak/>
        <w:t xml:space="preserve">&lt;&lt;&lt;&lt;&lt;&lt;&lt;&lt;&lt;&lt;&lt;&lt;&lt;&lt;&lt;&lt;&lt;&lt;&lt;&lt; </w:t>
      </w:r>
      <w:r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B27029" w14:textId="77777777" w:rsidR="00580977" w:rsidRPr="00F85EA2" w:rsidRDefault="00580977" w:rsidP="00580977">
      <w:pPr>
        <w:pStyle w:val="Heading4"/>
        <w:rPr>
          <w:lang w:eastAsia="zh-CN"/>
        </w:rPr>
      </w:pPr>
      <w:bookmarkStart w:id="4" w:name="_Toc99038664"/>
      <w:bookmarkStart w:id="5" w:name="_Toc99730927"/>
      <w:r w:rsidRPr="00F85EA2">
        <w:t>9.</w:t>
      </w:r>
      <w:r w:rsidRPr="00F85EA2">
        <w:rPr>
          <w:lang w:eastAsia="zh-CN"/>
        </w:rPr>
        <w:t>2.</w:t>
      </w:r>
      <w:r>
        <w:rPr>
          <w:lang w:eastAsia="zh-CN"/>
        </w:rPr>
        <w:t>14</w:t>
      </w:r>
      <w:r w:rsidRPr="00F85EA2">
        <w:rPr>
          <w:lang w:eastAsia="zh-CN"/>
        </w:rPr>
        <w:t>.1</w:t>
      </w:r>
      <w:r>
        <w:rPr>
          <w:lang w:eastAsia="zh-CN"/>
        </w:rPr>
        <w:t>0</w:t>
      </w:r>
      <w:r w:rsidRPr="00F85EA2">
        <w:tab/>
        <w:t>MULTICAST</w:t>
      </w:r>
      <w:r w:rsidRPr="00F85EA2">
        <w:rPr>
          <w:lang w:eastAsia="zh-CN"/>
        </w:rPr>
        <w:t xml:space="preserve"> DISTRIBUTION SETUP REQUEST</w:t>
      </w:r>
      <w:bookmarkEnd w:id="4"/>
      <w:bookmarkEnd w:id="5"/>
    </w:p>
    <w:p w14:paraId="7485BA7F" w14:textId="77777777" w:rsidR="00580977" w:rsidRPr="00F85EA2" w:rsidRDefault="00580977" w:rsidP="00580977">
      <w:pPr>
        <w:rPr>
          <w:rFonts w:eastAsia="Batang"/>
        </w:rPr>
      </w:pPr>
      <w:r w:rsidRPr="00F85EA2">
        <w:t xml:space="preserve">This message is sent by the </w:t>
      </w:r>
      <w:proofErr w:type="spellStart"/>
      <w:r w:rsidRPr="00F85EA2">
        <w:t>gNB</w:t>
      </w:r>
      <w:proofErr w:type="spellEnd"/>
      <w:r w:rsidRPr="00F85EA2">
        <w:t>-DU to request the setup of a Multicast F1-U Context.</w:t>
      </w:r>
    </w:p>
    <w:p w14:paraId="49507FAA" w14:textId="77777777" w:rsidR="00580977" w:rsidRPr="00F85EA2" w:rsidRDefault="00580977" w:rsidP="00580977">
      <w:pPr>
        <w:rPr>
          <w:lang w:val="fr-FR"/>
        </w:rPr>
      </w:pPr>
      <w:r w:rsidRPr="00F85EA2">
        <w:rPr>
          <w:lang w:val="fr-FR"/>
        </w:rPr>
        <w:t xml:space="preserve">Direction: </w:t>
      </w:r>
      <w:proofErr w:type="spellStart"/>
      <w:r w:rsidRPr="00F85EA2">
        <w:rPr>
          <w:lang w:val="fr-FR"/>
        </w:rPr>
        <w:t>gNB</w:t>
      </w:r>
      <w:proofErr w:type="spellEnd"/>
      <w:r w:rsidRPr="00F85EA2">
        <w:rPr>
          <w:lang w:val="fr-FR"/>
        </w:rPr>
        <w:t xml:space="preserve">-DU </w:t>
      </w:r>
      <w:r w:rsidRPr="00F85EA2">
        <w:sym w:font="Symbol" w:char="F0AE"/>
      </w:r>
      <w:r w:rsidRPr="00F85EA2">
        <w:rPr>
          <w:lang w:val="fr-FR"/>
        </w:rPr>
        <w:t xml:space="preserve"> </w:t>
      </w:r>
      <w:proofErr w:type="spellStart"/>
      <w:r w:rsidRPr="00F85EA2">
        <w:rPr>
          <w:lang w:val="fr-FR"/>
        </w:rPr>
        <w:t>gNB</w:t>
      </w:r>
      <w:proofErr w:type="spellEnd"/>
      <w:r w:rsidRPr="00F85EA2">
        <w:rPr>
          <w:lang w:val="fr-FR"/>
        </w:rPr>
        <w:t xml:space="preserve">-CU.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80977" w:rsidRPr="00DA11D0" w14:paraId="27145A1D" w14:textId="77777777" w:rsidTr="004A495A">
        <w:trPr>
          <w:tblHeader/>
        </w:trPr>
        <w:tc>
          <w:tcPr>
            <w:tcW w:w="2394" w:type="dxa"/>
          </w:tcPr>
          <w:p w14:paraId="303E7B65" w14:textId="77777777" w:rsidR="00580977" w:rsidRPr="00F85EA2" w:rsidRDefault="00580977" w:rsidP="004A495A">
            <w:pPr>
              <w:pStyle w:val="TAH"/>
            </w:pPr>
            <w:r w:rsidRPr="00F85EA2">
              <w:t>IE/Group Name</w:t>
            </w:r>
          </w:p>
        </w:tc>
        <w:tc>
          <w:tcPr>
            <w:tcW w:w="1260" w:type="dxa"/>
          </w:tcPr>
          <w:p w14:paraId="681094FA" w14:textId="77777777" w:rsidR="00580977" w:rsidRPr="00F85EA2" w:rsidRDefault="00580977" w:rsidP="004A495A">
            <w:pPr>
              <w:pStyle w:val="TAH"/>
            </w:pPr>
            <w:r w:rsidRPr="00F85EA2">
              <w:t>Presence</w:t>
            </w:r>
          </w:p>
        </w:tc>
        <w:tc>
          <w:tcPr>
            <w:tcW w:w="1247" w:type="dxa"/>
          </w:tcPr>
          <w:p w14:paraId="5F301901" w14:textId="77777777" w:rsidR="00580977" w:rsidRPr="00F85EA2" w:rsidRDefault="00580977" w:rsidP="004A495A">
            <w:pPr>
              <w:pStyle w:val="TAH"/>
            </w:pPr>
            <w:r w:rsidRPr="00F85EA2">
              <w:t>Range</w:t>
            </w:r>
          </w:p>
        </w:tc>
        <w:tc>
          <w:tcPr>
            <w:tcW w:w="1260" w:type="dxa"/>
          </w:tcPr>
          <w:p w14:paraId="533C2191" w14:textId="77777777" w:rsidR="00580977" w:rsidRPr="00F85EA2" w:rsidRDefault="00580977" w:rsidP="004A495A">
            <w:pPr>
              <w:pStyle w:val="TAH"/>
            </w:pPr>
            <w:r w:rsidRPr="00F85EA2">
              <w:t>IE type and reference</w:t>
            </w:r>
          </w:p>
        </w:tc>
        <w:tc>
          <w:tcPr>
            <w:tcW w:w="1762" w:type="dxa"/>
          </w:tcPr>
          <w:p w14:paraId="44E08839" w14:textId="77777777" w:rsidR="00580977" w:rsidRPr="00F85EA2" w:rsidRDefault="00580977" w:rsidP="004A495A">
            <w:pPr>
              <w:pStyle w:val="TAH"/>
            </w:pPr>
            <w:r w:rsidRPr="00F85EA2">
              <w:t>Semantics description</w:t>
            </w:r>
          </w:p>
        </w:tc>
        <w:tc>
          <w:tcPr>
            <w:tcW w:w="1288" w:type="dxa"/>
          </w:tcPr>
          <w:p w14:paraId="74D6D6A9" w14:textId="77777777" w:rsidR="00580977" w:rsidRPr="00F85EA2" w:rsidRDefault="00580977" w:rsidP="004A495A">
            <w:pPr>
              <w:pStyle w:val="TAH"/>
            </w:pPr>
            <w:r w:rsidRPr="00F85EA2">
              <w:t>Criticality</w:t>
            </w:r>
          </w:p>
        </w:tc>
        <w:tc>
          <w:tcPr>
            <w:tcW w:w="1274" w:type="dxa"/>
          </w:tcPr>
          <w:p w14:paraId="70F5F712" w14:textId="77777777" w:rsidR="00580977" w:rsidRPr="00F85EA2" w:rsidRDefault="00580977" w:rsidP="004A495A">
            <w:pPr>
              <w:pStyle w:val="TAH"/>
            </w:pPr>
            <w:r w:rsidRPr="00F85EA2">
              <w:t>Assigned Criticality</w:t>
            </w:r>
          </w:p>
        </w:tc>
      </w:tr>
      <w:tr w:rsidR="00580977" w:rsidRPr="00DA11D0" w14:paraId="4A1F3737" w14:textId="77777777" w:rsidTr="004A495A">
        <w:tc>
          <w:tcPr>
            <w:tcW w:w="2394" w:type="dxa"/>
          </w:tcPr>
          <w:p w14:paraId="52D1C5A7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54987D92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9162513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993E57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4EF973EF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2E179FB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116A13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5C32DF51" w14:textId="77777777" w:rsidTr="004A495A">
        <w:tc>
          <w:tcPr>
            <w:tcW w:w="2394" w:type="dxa"/>
          </w:tcPr>
          <w:p w14:paraId="2A960A6E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91AE272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76E0A00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38292FE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534DF0D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1C53E5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09CB6D75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5F41EDE2" w14:textId="77777777" w:rsidTr="004A495A">
        <w:tc>
          <w:tcPr>
            <w:tcW w:w="2394" w:type="dxa"/>
          </w:tcPr>
          <w:p w14:paraId="26AE2103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013529DD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6F93B87B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19458B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118D9215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7F29E606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056A6F71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4601C9DB" w14:textId="77777777" w:rsidTr="004A495A">
        <w:tc>
          <w:tcPr>
            <w:tcW w:w="2394" w:type="dxa"/>
          </w:tcPr>
          <w:p w14:paraId="7F4FDAE7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t>MBS Multicast F1-U Context Descriptor</w:t>
            </w:r>
          </w:p>
        </w:tc>
        <w:tc>
          <w:tcPr>
            <w:tcW w:w="1260" w:type="dxa"/>
          </w:tcPr>
          <w:p w14:paraId="358DCE06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t>M</w:t>
            </w:r>
          </w:p>
        </w:tc>
        <w:tc>
          <w:tcPr>
            <w:tcW w:w="1247" w:type="dxa"/>
          </w:tcPr>
          <w:p w14:paraId="1C258AA2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7442325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482F25">
              <w:t>9.3.2.8</w:t>
            </w:r>
          </w:p>
        </w:tc>
        <w:tc>
          <w:tcPr>
            <w:tcW w:w="1762" w:type="dxa"/>
          </w:tcPr>
          <w:p w14:paraId="3C05286B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CEC72E1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5FFEBB2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14163E38" w14:textId="77777777" w:rsidTr="004A495A">
        <w:tc>
          <w:tcPr>
            <w:tcW w:w="2394" w:type="dxa"/>
          </w:tcPr>
          <w:p w14:paraId="4DA9A74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b/>
                <w:szCs w:val="18"/>
              </w:rPr>
              <w:t>Multicast F1-U Context To Be Setup List</w:t>
            </w:r>
          </w:p>
        </w:tc>
        <w:tc>
          <w:tcPr>
            <w:tcW w:w="1260" w:type="dxa"/>
          </w:tcPr>
          <w:p w14:paraId="00825A82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3D6E44D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60124DC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4EFC474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508500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50B0D9F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7CA5663E" w14:textId="77777777" w:rsidTr="004A495A">
        <w:tc>
          <w:tcPr>
            <w:tcW w:w="2394" w:type="dxa"/>
          </w:tcPr>
          <w:p w14:paraId="345D9953" w14:textId="77777777" w:rsidR="00580977" w:rsidRPr="00DA11D0" w:rsidRDefault="00580977" w:rsidP="004A495A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b/>
                <w:szCs w:val="18"/>
              </w:rPr>
              <w:t>&gt;</w:t>
            </w:r>
            <w:r w:rsidRPr="00DA11D0">
              <w:rPr>
                <w:rFonts w:cs="Arial"/>
                <w:b/>
                <w:szCs w:val="18"/>
              </w:rPr>
              <w:t xml:space="preserve">Multicast F1-U Context </w:t>
            </w:r>
            <w:r w:rsidRPr="00F85EA2">
              <w:rPr>
                <w:rFonts w:cs="Arial"/>
                <w:b/>
                <w:szCs w:val="18"/>
              </w:rPr>
              <w:t>To Be Setup Item</w:t>
            </w:r>
          </w:p>
        </w:tc>
        <w:tc>
          <w:tcPr>
            <w:tcW w:w="1260" w:type="dxa"/>
          </w:tcPr>
          <w:p w14:paraId="05CFDAB9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206AF52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1 .. &lt;</w:t>
            </w:r>
            <w:proofErr w:type="spellStart"/>
            <w:r w:rsidRPr="00F85EA2">
              <w:rPr>
                <w:rFonts w:cs="Arial"/>
                <w:i/>
                <w:szCs w:val="18"/>
              </w:rPr>
              <w:t>maxnoofMRBs</w:t>
            </w:r>
            <w:proofErr w:type="spellEnd"/>
            <w:r w:rsidRPr="00F85EA2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580948A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0CF2B0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6B19A08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66F087C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4B1FF8CD" w14:textId="77777777" w:rsidTr="004A495A">
        <w:tc>
          <w:tcPr>
            <w:tcW w:w="2394" w:type="dxa"/>
          </w:tcPr>
          <w:p w14:paraId="7050599F" w14:textId="77777777" w:rsidR="00580977" w:rsidRPr="00F85EA2" w:rsidRDefault="00580977" w:rsidP="004A495A">
            <w:pPr>
              <w:pStyle w:val="TAL"/>
              <w:ind w:left="198"/>
            </w:pPr>
            <w:r w:rsidRPr="00F85EA2">
              <w:t>&gt;&gt;MRB ID</w:t>
            </w:r>
          </w:p>
        </w:tc>
        <w:tc>
          <w:tcPr>
            <w:tcW w:w="1260" w:type="dxa"/>
          </w:tcPr>
          <w:p w14:paraId="558B27C4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6815F8C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C3B536E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4AFC6712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0AFBA6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064EE8A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</w:p>
        </w:tc>
      </w:tr>
      <w:tr w:rsidR="00580977" w:rsidRPr="00DA11D0" w14:paraId="06BE1275" w14:textId="77777777" w:rsidTr="004A495A">
        <w:tc>
          <w:tcPr>
            <w:tcW w:w="2394" w:type="dxa"/>
          </w:tcPr>
          <w:p w14:paraId="2498B40E" w14:textId="77777777" w:rsidR="00580977" w:rsidRPr="00F85EA2" w:rsidRDefault="00580977" w:rsidP="004A495A">
            <w:pPr>
              <w:pStyle w:val="TAL"/>
              <w:ind w:left="198"/>
            </w:pPr>
            <w:r w:rsidRPr="00F85EA2">
              <w:t>&gt;&gt;MRB</w:t>
            </w:r>
            <w:r w:rsidRPr="00F85EA2">
              <w:rPr>
                <w:noProof/>
                <w:lang w:eastAsia="ja-JP"/>
              </w:rPr>
              <w:t xml:space="preserve"> F1-U TNL Info at DU</w:t>
            </w:r>
          </w:p>
        </w:tc>
        <w:tc>
          <w:tcPr>
            <w:tcW w:w="1260" w:type="dxa"/>
          </w:tcPr>
          <w:p w14:paraId="11403FED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68E11B78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E7C986" w14:textId="77777777" w:rsidR="00580977" w:rsidRPr="00F85EA2" w:rsidRDefault="00580977" w:rsidP="004A495A">
            <w:pPr>
              <w:pStyle w:val="TAL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3D2AE7FB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762" w:type="dxa"/>
          </w:tcPr>
          <w:p w14:paraId="32125AE8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5EA2">
              <w:t>gNB</w:t>
            </w:r>
            <w:proofErr w:type="spellEnd"/>
            <w:r w:rsidRPr="00F85EA2">
              <w:t>-DU endpoint of the F1-U transport bearer.</w:t>
            </w:r>
          </w:p>
        </w:tc>
        <w:tc>
          <w:tcPr>
            <w:tcW w:w="1288" w:type="dxa"/>
          </w:tcPr>
          <w:p w14:paraId="05363E24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CFAA5FA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44D6D38B" w14:textId="77777777" w:rsidR="00580977" w:rsidRPr="00F85EA2" w:rsidRDefault="00580977" w:rsidP="0058097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0977" w:rsidRPr="00DA11D0" w14:paraId="3FE0E634" w14:textId="77777777" w:rsidTr="004A495A">
        <w:trPr>
          <w:trHeight w:val="271"/>
        </w:trPr>
        <w:tc>
          <w:tcPr>
            <w:tcW w:w="3686" w:type="dxa"/>
          </w:tcPr>
          <w:p w14:paraId="007E4874" w14:textId="77777777" w:rsidR="00580977" w:rsidRPr="00F85EA2" w:rsidRDefault="00580977" w:rsidP="004A495A">
            <w:pPr>
              <w:pStyle w:val="TAH"/>
            </w:pPr>
            <w:r w:rsidRPr="00F85EA2">
              <w:t>Range bound</w:t>
            </w:r>
          </w:p>
        </w:tc>
        <w:tc>
          <w:tcPr>
            <w:tcW w:w="5670" w:type="dxa"/>
          </w:tcPr>
          <w:p w14:paraId="07AE2C29" w14:textId="77777777" w:rsidR="00580977" w:rsidRPr="00F85EA2" w:rsidRDefault="00580977" w:rsidP="004A495A">
            <w:pPr>
              <w:pStyle w:val="TAH"/>
            </w:pPr>
            <w:r w:rsidRPr="00F85EA2">
              <w:t>Explanation</w:t>
            </w:r>
          </w:p>
        </w:tc>
      </w:tr>
      <w:tr w:rsidR="00580977" w:rsidRPr="00DA11D0" w14:paraId="69F237FE" w14:textId="77777777" w:rsidTr="004A495A">
        <w:tc>
          <w:tcPr>
            <w:tcW w:w="3686" w:type="dxa"/>
          </w:tcPr>
          <w:p w14:paraId="31EC3EE8" w14:textId="77777777" w:rsidR="00580977" w:rsidRPr="00F85EA2" w:rsidRDefault="00580977" w:rsidP="004A495A">
            <w:pPr>
              <w:pStyle w:val="TAL"/>
            </w:pPr>
            <w:proofErr w:type="spellStart"/>
            <w:r w:rsidRPr="00F85EA2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4F361C8D" w14:textId="77777777" w:rsidR="00580977" w:rsidRPr="00F85EA2" w:rsidRDefault="00580977" w:rsidP="004A495A">
            <w:pPr>
              <w:pStyle w:val="TAL"/>
            </w:pPr>
            <w:r w:rsidRPr="00F85EA2">
              <w:t>Maximum no. of MRB allowed to be setup for one MBS Session, the maximum value is 32.</w:t>
            </w:r>
          </w:p>
        </w:tc>
      </w:tr>
      <w:tr w:rsidR="00580977" w:rsidRPr="00DA11D0" w14:paraId="50BBC427" w14:textId="77777777" w:rsidTr="004A495A">
        <w:tc>
          <w:tcPr>
            <w:tcW w:w="3686" w:type="dxa"/>
          </w:tcPr>
          <w:p w14:paraId="0C5B0543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F85EA2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1AE583BB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71FB4CBC" w14:textId="77777777" w:rsidR="00580977" w:rsidRPr="00DA11D0" w:rsidRDefault="00580977" w:rsidP="004A495A">
            <w:pPr>
              <w:pStyle w:val="TAL"/>
            </w:pPr>
            <w:r w:rsidRPr="00F85EA2">
              <w:t>Maximum no. of flows allowed to be mapped to one MRB, the maximum value is 64.</w:t>
            </w:r>
          </w:p>
        </w:tc>
      </w:tr>
    </w:tbl>
    <w:p w14:paraId="4E60EFBF" w14:textId="77777777" w:rsidR="00580977" w:rsidRPr="00DA11D0" w:rsidRDefault="00580977" w:rsidP="00580977">
      <w:pPr>
        <w:rPr>
          <w:lang w:eastAsia="zh-CN"/>
        </w:rPr>
      </w:pPr>
    </w:p>
    <w:p w14:paraId="77DA5B95" w14:textId="77777777" w:rsidR="00580977" w:rsidRPr="00F85EA2" w:rsidRDefault="00580977" w:rsidP="00580977">
      <w:pPr>
        <w:pStyle w:val="Heading4"/>
        <w:rPr>
          <w:lang w:eastAsia="zh-CN"/>
        </w:rPr>
      </w:pPr>
      <w:bookmarkStart w:id="6" w:name="_Toc99038665"/>
      <w:bookmarkStart w:id="7" w:name="_Toc99730928"/>
      <w:r w:rsidRPr="00F85EA2">
        <w:t>9.</w:t>
      </w:r>
      <w:r w:rsidRPr="00F85EA2">
        <w:rPr>
          <w:lang w:eastAsia="zh-CN"/>
        </w:rPr>
        <w:t>2.</w:t>
      </w:r>
      <w:r>
        <w:rPr>
          <w:lang w:eastAsia="zh-CN"/>
        </w:rPr>
        <w:t>14</w:t>
      </w:r>
      <w:r w:rsidRPr="00F85EA2">
        <w:rPr>
          <w:lang w:eastAsia="zh-CN"/>
        </w:rPr>
        <w:t>.</w:t>
      </w:r>
      <w:r>
        <w:rPr>
          <w:lang w:eastAsia="zh-CN"/>
        </w:rPr>
        <w:t>11</w:t>
      </w:r>
      <w:r w:rsidRPr="00F85EA2">
        <w:tab/>
        <w:t>MULTI</w:t>
      </w:r>
      <w:r w:rsidRPr="00F85EA2">
        <w:rPr>
          <w:lang w:eastAsia="zh-CN"/>
        </w:rPr>
        <w:t>CAST DISTRIBUTION SETUP RESPONSE</w:t>
      </w:r>
      <w:bookmarkEnd w:id="6"/>
      <w:bookmarkEnd w:id="7"/>
    </w:p>
    <w:p w14:paraId="0EF8643C" w14:textId="77777777" w:rsidR="00580977" w:rsidRPr="00F85EA2" w:rsidRDefault="00580977" w:rsidP="00580977">
      <w:pPr>
        <w:rPr>
          <w:rFonts w:eastAsia="Batang"/>
        </w:rPr>
      </w:pPr>
      <w:r w:rsidRPr="00F85EA2">
        <w:t xml:space="preserve">This message is sent by the </w:t>
      </w:r>
      <w:proofErr w:type="spellStart"/>
      <w:r w:rsidRPr="00F85EA2">
        <w:t>gNB</w:t>
      </w:r>
      <w:proofErr w:type="spellEnd"/>
      <w:r w:rsidRPr="00F85EA2">
        <w:t>-CU to confirm the setup of setup of a Multicast F1-U Context.</w:t>
      </w:r>
    </w:p>
    <w:p w14:paraId="6A2A0412" w14:textId="77777777" w:rsidR="00580977" w:rsidRPr="00F85EA2" w:rsidRDefault="00580977" w:rsidP="00580977">
      <w:pPr>
        <w:rPr>
          <w:lang w:val="fr-FR"/>
        </w:rPr>
      </w:pPr>
      <w:r w:rsidRPr="00F85EA2">
        <w:rPr>
          <w:lang w:val="fr-FR"/>
        </w:rPr>
        <w:t xml:space="preserve">Direction: </w:t>
      </w:r>
      <w:proofErr w:type="spellStart"/>
      <w:r w:rsidRPr="00F85EA2">
        <w:rPr>
          <w:lang w:val="fr-FR"/>
        </w:rPr>
        <w:t>gNB</w:t>
      </w:r>
      <w:proofErr w:type="spellEnd"/>
      <w:r w:rsidRPr="00F85EA2">
        <w:rPr>
          <w:lang w:val="fr-FR"/>
        </w:rPr>
        <w:t xml:space="preserve">-CU </w:t>
      </w:r>
      <w:r w:rsidRPr="00F85EA2">
        <w:sym w:font="Symbol" w:char="F0AE"/>
      </w:r>
      <w:r w:rsidRPr="00F85EA2">
        <w:rPr>
          <w:lang w:val="fr-FR"/>
        </w:rPr>
        <w:t xml:space="preserve"> </w:t>
      </w:r>
      <w:proofErr w:type="spellStart"/>
      <w:r w:rsidRPr="00F85EA2">
        <w:rPr>
          <w:lang w:val="fr-FR"/>
        </w:rPr>
        <w:t>gNB</w:t>
      </w:r>
      <w:proofErr w:type="spellEnd"/>
      <w:r w:rsidRPr="00F85EA2">
        <w:rPr>
          <w:lang w:val="fr-FR"/>
        </w:rPr>
        <w:t>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80977" w:rsidRPr="00DA11D0" w14:paraId="7072C8AF" w14:textId="77777777" w:rsidTr="004A495A">
        <w:trPr>
          <w:tblHeader/>
        </w:trPr>
        <w:tc>
          <w:tcPr>
            <w:tcW w:w="2394" w:type="dxa"/>
          </w:tcPr>
          <w:p w14:paraId="68EB222B" w14:textId="77777777" w:rsidR="00580977" w:rsidRPr="00F85EA2" w:rsidRDefault="00580977" w:rsidP="004A495A">
            <w:pPr>
              <w:pStyle w:val="TAH"/>
            </w:pPr>
            <w:r w:rsidRPr="00F85EA2">
              <w:lastRenderedPageBreak/>
              <w:t>IE/Group Name</w:t>
            </w:r>
          </w:p>
        </w:tc>
        <w:tc>
          <w:tcPr>
            <w:tcW w:w="1260" w:type="dxa"/>
          </w:tcPr>
          <w:p w14:paraId="1F8AC096" w14:textId="77777777" w:rsidR="00580977" w:rsidRPr="00F85EA2" w:rsidRDefault="00580977" w:rsidP="004A495A">
            <w:pPr>
              <w:pStyle w:val="TAH"/>
            </w:pPr>
            <w:r w:rsidRPr="00F85EA2">
              <w:t>Presence</w:t>
            </w:r>
          </w:p>
        </w:tc>
        <w:tc>
          <w:tcPr>
            <w:tcW w:w="1247" w:type="dxa"/>
          </w:tcPr>
          <w:p w14:paraId="290B02BA" w14:textId="77777777" w:rsidR="00580977" w:rsidRPr="00F85EA2" w:rsidRDefault="00580977" w:rsidP="004A495A">
            <w:pPr>
              <w:pStyle w:val="TAH"/>
            </w:pPr>
            <w:r w:rsidRPr="00F85EA2">
              <w:t>Range</w:t>
            </w:r>
          </w:p>
        </w:tc>
        <w:tc>
          <w:tcPr>
            <w:tcW w:w="1260" w:type="dxa"/>
          </w:tcPr>
          <w:p w14:paraId="267450F2" w14:textId="77777777" w:rsidR="00580977" w:rsidRPr="00F85EA2" w:rsidRDefault="00580977" w:rsidP="004A495A">
            <w:pPr>
              <w:pStyle w:val="TAH"/>
            </w:pPr>
            <w:r w:rsidRPr="00F85EA2">
              <w:t>IE type and reference</w:t>
            </w:r>
          </w:p>
        </w:tc>
        <w:tc>
          <w:tcPr>
            <w:tcW w:w="1762" w:type="dxa"/>
          </w:tcPr>
          <w:p w14:paraId="5752104E" w14:textId="77777777" w:rsidR="00580977" w:rsidRPr="00F85EA2" w:rsidRDefault="00580977" w:rsidP="004A495A">
            <w:pPr>
              <w:pStyle w:val="TAH"/>
            </w:pPr>
            <w:r w:rsidRPr="00F85EA2">
              <w:t>Semantics description</w:t>
            </w:r>
          </w:p>
        </w:tc>
        <w:tc>
          <w:tcPr>
            <w:tcW w:w="1288" w:type="dxa"/>
          </w:tcPr>
          <w:p w14:paraId="0248699D" w14:textId="77777777" w:rsidR="00580977" w:rsidRPr="00F85EA2" w:rsidRDefault="00580977" w:rsidP="004A495A">
            <w:pPr>
              <w:pStyle w:val="TAH"/>
            </w:pPr>
            <w:r w:rsidRPr="00F85EA2">
              <w:t>Criticality</w:t>
            </w:r>
          </w:p>
        </w:tc>
        <w:tc>
          <w:tcPr>
            <w:tcW w:w="1274" w:type="dxa"/>
          </w:tcPr>
          <w:p w14:paraId="2F086761" w14:textId="77777777" w:rsidR="00580977" w:rsidRPr="00F85EA2" w:rsidRDefault="00580977" w:rsidP="004A495A">
            <w:pPr>
              <w:pStyle w:val="TAH"/>
            </w:pPr>
            <w:r w:rsidRPr="00F85EA2">
              <w:t>Assigned Criticality</w:t>
            </w:r>
          </w:p>
        </w:tc>
      </w:tr>
      <w:tr w:rsidR="00580977" w:rsidRPr="00DA11D0" w14:paraId="023FBFC2" w14:textId="77777777" w:rsidTr="004A495A">
        <w:tc>
          <w:tcPr>
            <w:tcW w:w="2394" w:type="dxa"/>
          </w:tcPr>
          <w:p w14:paraId="7E89C740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6ADCED3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4E42FC5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1097E78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4459CA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96C0EE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B74286E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0E03E8A2" w14:textId="77777777" w:rsidTr="004A495A">
        <w:tc>
          <w:tcPr>
            <w:tcW w:w="2394" w:type="dxa"/>
          </w:tcPr>
          <w:p w14:paraId="62AC270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01612DAE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8222E4D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256FB65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7DF7123D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A83ADBB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8AC88AA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5C962B82" w14:textId="77777777" w:rsidTr="004A495A">
        <w:tc>
          <w:tcPr>
            <w:tcW w:w="2394" w:type="dxa"/>
          </w:tcPr>
          <w:p w14:paraId="47004087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6FB8654A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012B774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14A273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67A8F04A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571730E8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FBC0EF2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569EF9A6" w14:textId="77777777" w:rsidTr="004A495A">
        <w:tc>
          <w:tcPr>
            <w:tcW w:w="2394" w:type="dxa"/>
          </w:tcPr>
          <w:p w14:paraId="08101304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ins w:id="8" w:author="Ericsson User r1" w:date="2022-05-15T23:15:00Z">
              <w:r w:rsidRPr="00F85EA2">
                <w:t xml:space="preserve">MBS Multicast F1-U </w:t>
              </w:r>
              <w:r>
                <w:t xml:space="preserve">Bearer </w:t>
              </w:r>
              <w:r w:rsidRPr="00F85EA2">
                <w:t xml:space="preserve">Context </w:t>
              </w:r>
              <w:r>
                <w:t>Reference</w:t>
              </w:r>
            </w:ins>
            <w:del w:id="9" w:author="Ericsson User r1" w:date="2022-05-15T23:15:00Z">
              <w:r w:rsidRPr="00F85EA2" w:rsidDel="00A868E0">
                <w:delText>MBS Multicast F1-U Context Descriptor</w:delText>
              </w:r>
            </w:del>
          </w:p>
        </w:tc>
        <w:tc>
          <w:tcPr>
            <w:tcW w:w="1260" w:type="dxa"/>
          </w:tcPr>
          <w:p w14:paraId="6BB62C6F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t>M</w:t>
            </w:r>
          </w:p>
        </w:tc>
        <w:tc>
          <w:tcPr>
            <w:tcW w:w="1247" w:type="dxa"/>
          </w:tcPr>
          <w:p w14:paraId="46D39011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D4AABD3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ins w:id="10" w:author="Ericsson User r1" w:date="2022-05-15T23:15:00Z">
              <w:r>
                <w:t>x</w:t>
              </w:r>
            </w:ins>
            <w:del w:id="11" w:author="Ericsson User r1" w:date="2022-05-15T23:15:00Z">
              <w:r w:rsidDel="00A868E0">
                <w:delText>8</w:delText>
              </w:r>
            </w:del>
          </w:p>
        </w:tc>
        <w:tc>
          <w:tcPr>
            <w:tcW w:w="1762" w:type="dxa"/>
          </w:tcPr>
          <w:p w14:paraId="74AE9AB6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697228E2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B974E2D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:rsidDel="00C1133D" w14:paraId="2F2C67AE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553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85EA2">
              <w:rPr>
                <w:rFonts w:cs="Arial"/>
                <w:b/>
                <w:szCs w:val="18"/>
              </w:rPr>
              <w:t>Multicast F1-U Context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49D5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5190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B58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B42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290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095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:rsidDel="00C1133D" w14:paraId="72A29AB3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56DA" w14:textId="77777777" w:rsidR="00580977" w:rsidRPr="00F85EA2" w:rsidRDefault="00580977" w:rsidP="004A495A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F85EA2">
              <w:rPr>
                <w:b/>
                <w:bCs/>
              </w:rPr>
              <w:t>&gt;Multicast F1-U Context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BE76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A9D5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1 .. &lt;</w:t>
            </w:r>
            <w:proofErr w:type="spellStart"/>
            <w:r w:rsidRPr="00F85EA2">
              <w:rPr>
                <w:rFonts w:cs="Arial"/>
                <w:i/>
                <w:szCs w:val="18"/>
              </w:rPr>
              <w:t>maxnoofMRBs</w:t>
            </w:r>
            <w:proofErr w:type="spellEnd"/>
            <w:r w:rsidRPr="00F85EA2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89C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669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D68A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2F0B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F85EA2">
              <w:rPr>
                <w:rFonts w:cs="Arial"/>
                <w:noProof/>
                <w:szCs w:val="18"/>
              </w:rPr>
              <w:t>eject</w:t>
            </w:r>
          </w:p>
        </w:tc>
      </w:tr>
      <w:tr w:rsidR="00580977" w:rsidRPr="00DA11D0" w:rsidDel="00C1133D" w14:paraId="250EFE24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FD5" w14:textId="77777777" w:rsidR="00580977" w:rsidRPr="00F85EA2" w:rsidRDefault="00580977" w:rsidP="004A495A">
            <w:pPr>
              <w:pStyle w:val="TAL"/>
              <w:ind w:left="198"/>
            </w:pPr>
            <w:r w:rsidRPr="00F85EA2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437E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0EF0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90C" w14:textId="77777777" w:rsidR="00580977" w:rsidRPr="00F85EA2" w:rsidRDefault="00580977" w:rsidP="004A495A">
            <w:pPr>
              <w:pStyle w:val="TAL"/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CE94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69A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CB0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580977" w:rsidRPr="00DA11D0" w:rsidDel="00C1133D" w14:paraId="6F904738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961" w14:textId="77777777" w:rsidR="00580977" w:rsidRPr="00F85EA2" w:rsidRDefault="00580977" w:rsidP="004A495A">
            <w:pPr>
              <w:pStyle w:val="TAL"/>
              <w:ind w:left="102"/>
            </w:pPr>
            <w:r w:rsidRPr="00F85EA2">
              <w:t>&gt;MRB</w:t>
            </w:r>
            <w:r w:rsidRPr="00F85EA2">
              <w:rPr>
                <w:noProof/>
                <w:lang w:eastAsia="ja-JP"/>
              </w:rPr>
              <w:t xml:space="preserve"> F1-U TNL Info at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0F5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B53A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CF8" w14:textId="77777777" w:rsidR="00580977" w:rsidRPr="00F85EA2" w:rsidRDefault="00580977" w:rsidP="004A495A">
            <w:pPr>
              <w:pStyle w:val="TAL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6511D0BA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56F8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5EA2">
              <w:t>gNB</w:t>
            </w:r>
            <w:proofErr w:type="spellEnd"/>
            <w:r w:rsidRPr="00F85EA2">
              <w:t>-CU endpoint of the F1-U transport bearer.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5B69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9399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580977" w:rsidRPr="00DA11D0" w:rsidDel="00C1133D" w14:paraId="46FA2DB2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2C1A" w14:textId="77777777" w:rsidR="00580977" w:rsidRPr="00F85EA2" w:rsidRDefault="00580977" w:rsidP="004A495A">
            <w:pPr>
              <w:pStyle w:val="TAL"/>
              <w:rPr>
                <w:rFonts w:cs="Arial"/>
                <w:b/>
                <w:szCs w:val="18"/>
              </w:rPr>
            </w:pPr>
            <w:r w:rsidRPr="00F85EA2">
              <w:rPr>
                <w:rFonts w:cs="Arial"/>
                <w:b/>
                <w:szCs w:val="18"/>
              </w:rPr>
              <w:t>Multicast F1-U Context</w:t>
            </w:r>
          </w:p>
          <w:p w14:paraId="33EDA58E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85EA2">
              <w:rPr>
                <w:rFonts w:cs="Arial"/>
                <w:b/>
                <w:szCs w:val="18"/>
              </w:rPr>
              <w:t xml:space="preserve"> Failed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16B2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89E6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13A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9B4A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8B8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594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80977" w:rsidRPr="00DA11D0" w:rsidDel="00C1133D" w14:paraId="6B78EF6F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41E" w14:textId="77777777" w:rsidR="00580977" w:rsidRPr="00F85EA2" w:rsidRDefault="00580977" w:rsidP="004A495A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F85EA2">
              <w:rPr>
                <w:b/>
                <w:bCs/>
              </w:rPr>
              <w:t>&gt;Multicast F1-U Context Failed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D3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66C8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  <w:r w:rsidRPr="00F85EA2">
              <w:rPr>
                <w:rFonts w:cs="Arial"/>
                <w:i/>
                <w:szCs w:val="18"/>
              </w:rPr>
              <w:t>1 .. &lt;</w:t>
            </w:r>
            <w:proofErr w:type="spellStart"/>
            <w:r w:rsidRPr="00F85EA2">
              <w:rPr>
                <w:rFonts w:cs="Arial"/>
                <w:i/>
                <w:szCs w:val="18"/>
              </w:rPr>
              <w:t>maxnoofMRBs</w:t>
            </w:r>
            <w:proofErr w:type="spellEnd"/>
            <w:r w:rsidRPr="00F85EA2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C24C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CDED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1BA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7451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80977" w:rsidRPr="00DA11D0" w:rsidDel="00C1133D" w14:paraId="143EB493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561" w14:textId="77777777" w:rsidR="00580977" w:rsidRPr="00F85EA2" w:rsidRDefault="00580977" w:rsidP="004A495A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F85EA2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E0C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AF6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C8B8" w14:textId="77777777" w:rsidR="00580977" w:rsidRPr="00F85EA2" w:rsidRDefault="00580977" w:rsidP="004A495A">
            <w:pPr>
              <w:pStyle w:val="TAL"/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461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38B1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B4C4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580977" w:rsidRPr="00DA11D0" w:rsidDel="00C1133D" w14:paraId="4DB48CBB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80F" w14:textId="77777777" w:rsidR="00580977" w:rsidRPr="00F85EA2" w:rsidRDefault="00580977" w:rsidP="004A495A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F85EA2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B2E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447C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B8B" w14:textId="77777777" w:rsidR="00580977" w:rsidRPr="00F85EA2" w:rsidRDefault="00580977" w:rsidP="004A495A">
            <w:pPr>
              <w:pStyle w:val="TAL"/>
            </w:pPr>
            <w:r w:rsidRPr="00F85EA2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7CCF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ED1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E3D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580977" w:rsidRPr="00DA11D0" w:rsidDel="00C1133D" w14:paraId="6248C608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238" w14:textId="77777777" w:rsidR="00580977" w:rsidRPr="00F85EA2" w:rsidRDefault="00580977" w:rsidP="004A495A">
            <w:pPr>
              <w:pStyle w:val="TAL"/>
            </w:pPr>
            <w:r w:rsidRPr="00F85EA2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A17B" w14:textId="77777777" w:rsidR="00580977" w:rsidRPr="00F85EA2" w:rsidRDefault="00580977" w:rsidP="004A495A">
            <w:pPr>
              <w:pStyle w:val="TAL"/>
              <w:rPr>
                <w:rFonts w:cs="Arial"/>
              </w:rPr>
            </w:pPr>
            <w:r w:rsidRPr="00F85EA2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BBEF" w14:textId="77777777" w:rsidR="00580977" w:rsidRPr="00F85EA2" w:rsidRDefault="00580977" w:rsidP="004A495A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87E8" w14:textId="77777777" w:rsidR="00580977" w:rsidRPr="00F85EA2" w:rsidRDefault="00580977" w:rsidP="004A495A">
            <w:pPr>
              <w:pStyle w:val="TAL"/>
              <w:rPr>
                <w:rFonts w:cs="Arial"/>
              </w:rPr>
            </w:pPr>
            <w:r w:rsidRPr="00F85EA2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9F15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D44" w14:textId="77777777" w:rsidR="00580977" w:rsidRPr="00F85EA2" w:rsidRDefault="00580977" w:rsidP="004A495A">
            <w:pPr>
              <w:pStyle w:val="TAC"/>
              <w:rPr>
                <w:rFonts w:cs="Arial"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BDE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noProof/>
                <w:szCs w:val="18"/>
              </w:rPr>
              <w:t>ignore</w:t>
            </w:r>
          </w:p>
        </w:tc>
      </w:tr>
    </w:tbl>
    <w:p w14:paraId="1CE21E91" w14:textId="77777777" w:rsidR="00580977" w:rsidRPr="00F85EA2" w:rsidRDefault="00580977" w:rsidP="00580977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0977" w:rsidRPr="00DA11D0" w14:paraId="78D816AF" w14:textId="77777777" w:rsidTr="004A495A">
        <w:trPr>
          <w:trHeight w:val="271"/>
        </w:trPr>
        <w:tc>
          <w:tcPr>
            <w:tcW w:w="3686" w:type="dxa"/>
          </w:tcPr>
          <w:p w14:paraId="29BB5C3F" w14:textId="77777777" w:rsidR="00580977" w:rsidRPr="00F85EA2" w:rsidRDefault="00580977" w:rsidP="004A495A">
            <w:pPr>
              <w:pStyle w:val="TAH"/>
            </w:pPr>
            <w:r w:rsidRPr="00F85EA2">
              <w:t>Range bound</w:t>
            </w:r>
          </w:p>
        </w:tc>
        <w:tc>
          <w:tcPr>
            <w:tcW w:w="5670" w:type="dxa"/>
          </w:tcPr>
          <w:p w14:paraId="13CE9FE0" w14:textId="77777777" w:rsidR="00580977" w:rsidRPr="00F85EA2" w:rsidRDefault="00580977" w:rsidP="004A495A">
            <w:pPr>
              <w:pStyle w:val="TAH"/>
            </w:pPr>
            <w:r w:rsidRPr="00F85EA2">
              <w:t>Explanation</w:t>
            </w:r>
          </w:p>
        </w:tc>
      </w:tr>
      <w:tr w:rsidR="00580977" w:rsidRPr="00DA11D0" w14:paraId="363BBB02" w14:textId="77777777" w:rsidTr="004A495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2E43" w14:textId="77777777" w:rsidR="00580977" w:rsidRPr="00F85EA2" w:rsidRDefault="00580977" w:rsidP="004A495A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F85EA2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F64" w14:textId="77777777" w:rsidR="00580977" w:rsidRPr="00DA11D0" w:rsidRDefault="00580977" w:rsidP="004A495A">
            <w:pPr>
              <w:pStyle w:val="TAL"/>
            </w:pPr>
            <w:r w:rsidRPr="00F85EA2">
              <w:t>Maximum no. of MRB allowed to be setup for one MBS Session, the maximum value is 32.</w:t>
            </w:r>
          </w:p>
        </w:tc>
      </w:tr>
    </w:tbl>
    <w:p w14:paraId="2C8200BD" w14:textId="77777777" w:rsidR="00580977" w:rsidRPr="00DA11D0" w:rsidRDefault="00580977" w:rsidP="00580977"/>
    <w:p w14:paraId="1263114E" w14:textId="77777777" w:rsidR="00580977" w:rsidRPr="00F85EA2" w:rsidRDefault="00580977" w:rsidP="00580977">
      <w:pPr>
        <w:pStyle w:val="Heading4"/>
      </w:pPr>
      <w:bookmarkStart w:id="12" w:name="_Toc99038666"/>
      <w:bookmarkStart w:id="13" w:name="_Toc99730929"/>
      <w:r w:rsidRPr="00F85EA2">
        <w:t>9.2.</w:t>
      </w:r>
      <w:r>
        <w:t>14</w:t>
      </w:r>
      <w:r w:rsidRPr="00F85EA2">
        <w:t>.</w:t>
      </w:r>
      <w:r>
        <w:t>12</w:t>
      </w:r>
      <w:r w:rsidRPr="00F85EA2">
        <w:tab/>
        <w:t>MULTI</w:t>
      </w:r>
      <w:r w:rsidRPr="00F85EA2">
        <w:rPr>
          <w:lang w:eastAsia="zh-CN"/>
        </w:rPr>
        <w:t>CAST DISTRIBUTION</w:t>
      </w:r>
      <w:r w:rsidRPr="00F85EA2">
        <w:t xml:space="preserve"> SETUP FAILURE</w:t>
      </w:r>
      <w:bookmarkEnd w:id="12"/>
      <w:bookmarkEnd w:id="13"/>
    </w:p>
    <w:p w14:paraId="7D9B8B1D" w14:textId="77777777" w:rsidR="00580977" w:rsidRPr="00F85EA2" w:rsidRDefault="00580977" w:rsidP="00580977">
      <w:pPr>
        <w:rPr>
          <w:rFonts w:eastAsia="Batang"/>
        </w:rPr>
      </w:pPr>
      <w:r w:rsidRPr="00F85EA2">
        <w:t xml:space="preserve">This message is sent by the </w:t>
      </w:r>
      <w:proofErr w:type="spellStart"/>
      <w:r w:rsidRPr="00F85EA2">
        <w:t>gNB</w:t>
      </w:r>
      <w:proofErr w:type="spellEnd"/>
      <w:r w:rsidRPr="00F85EA2">
        <w:t xml:space="preserve">-DU to indicate that the setup of the Multicast F1-U Context was </w:t>
      </w:r>
      <w:proofErr w:type="spellStart"/>
      <w:r w:rsidRPr="00F85EA2">
        <w:t>was</w:t>
      </w:r>
      <w:proofErr w:type="spellEnd"/>
      <w:r w:rsidRPr="00F85EA2">
        <w:t xml:space="preserve"> unsuccessful.</w:t>
      </w:r>
    </w:p>
    <w:p w14:paraId="5334D710" w14:textId="77777777" w:rsidR="00580977" w:rsidRPr="00F85EA2" w:rsidRDefault="00580977" w:rsidP="00580977">
      <w:r w:rsidRPr="00F85EA2">
        <w:t xml:space="preserve">Direction: </w:t>
      </w:r>
      <w:proofErr w:type="spellStart"/>
      <w:r w:rsidRPr="00F85EA2">
        <w:t>gNB</w:t>
      </w:r>
      <w:proofErr w:type="spellEnd"/>
      <w:r w:rsidRPr="00F85EA2">
        <w:t xml:space="preserve">-CU </w:t>
      </w:r>
      <w:r w:rsidRPr="00F85EA2">
        <w:sym w:font="Symbol" w:char="F0AE"/>
      </w:r>
      <w:r w:rsidRPr="00F85EA2">
        <w:t xml:space="preserve"> </w:t>
      </w:r>
      <w:proofErr w:type="spellStart"/>
      <w:r w:rsidRPr="00F85EA2">
        <w:t>gNB</w:t>
      </w:r>
      <w:proofErr w:type="spellEnd"/>
      <w:r w:rsidRPr="00F85EA2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80977" w:rsidRPr="00DA11D0" w14:paraId="7D7F0752" w14:textId="77777777" w:rsidTr="004A495A">
        <w:trPr>
          <w:tblHeader/>
        </w:trPr>
        <w:tc>
          <w:tcPr>
            <w:tcW w:w="2394" w:type="dxa"/>
          </w:tcPr>
          <w:p w14:paraId="2D2B60A6" w14:textId="77777777" w:rsidR="00580977" w:rsidRPr="00F85EA2" w:rsidRDefault="00580977" w:rsidP="004A495A">
            <w:pPr>
              <w:pStyle w:val="TAH"/>
            </w:pPr>
            <w:r w:rsidRPr="00F85EA2">
              <w:t>IE/Group Name</w:t>
            </w:r>
          </w:p>
        </w:tc>
        <w:tc>
          <w:tcPr>
            <w:tcW w:w="1260" w:type="dxa"/>
          </w:tcPr>
          <w:p w14:paraId="74277FFE" w14:textId="77777777" w:rsidR="00580977" w:rsidRPr="00F85EA2" w:rsidRDefault="00580977" w:rsidP="004A495A">
            <w:pPr>
              <w:pStyle w:val="TAH"/>
            </w:pPr>
            <w:r w:rsidRPr="00F85EA2">
              <w:t>Presence</w:t>
            </w:r>
          </w:p>
        </w:tc>
        <w:tc>
          <w:tcPr>
            <w:tcW w:w="1247" w:type="dxa"/>
          </w:tcPr>
          <w:p w14:paraId="2A661C40" w14:textId="77777777" w:rsidR="00580977" w:rsidRPr="00F85EA2" w:rsidRDefault="00580977" w:rsidP="004A495A">
            <w:pPr>
              <w:pStyle w:val="TAH"/>
            </w:pPr>
            <w:r w:rsidRPr="00F85EA2">
              <w:t>Range</w:t>
            </w:r>
          </w:p>
        </w:tc>
        <w:tc>
          <w:tcPr>
            <w:tcW w:w="1260" w:type="dxa"/>
          </w:tcPr>
          <w:p w14:paraId="2A568929" w14:textId="77777777" w:rsidR="00580977" w:rsidRPr="00F85EA2" w:rsidRDefault="00580977" w:rsidP="004A495A">
            <w:pPr>
              <w:pStyle w:val="TAH"/>
            </w:pPr>
            <w:r w:rsidRPr="00F85EA2">
              <w:t>IE type and reference</w:t>
            </w:r>
          </w:p>
        </w:tc>
        <w:tc>
          <w:tcPr>
            <w:tcW w:w="1762" w:type="dxa"/>
          </w:tcPr>
          <w:p w14:paraId="54D8AF6D" w14:textId="77777777" w:rsidR="00580977" w:rsidRPr="00F85EA2" w:rsidRDefault="00580977" w:rsidP="004A495A">
            <w:pPr>
              <w:pStyle w:val="TAH"/>
            </w:pPr>
            <w:r w:rsidRPr="00F85EA2">
              <w:t>Semantics description</w:t>
            </w:r>
          </w:p>
        </w:tc>
        <w:tc>
          <w:tcPr>
            <w:tcW w:w="1288" w:type="dxa"/>
          </w:tcPr>
          <w:p w14:paraId="17CED805" w14:textId="77777777" w:rsidR="00580977" w:rsidRPr="00F85EA2" w:rsidRDefault="00580977" w:rsidP="004A495A">
            <w:pPr>
              <w:pStyle w:val="TAH"/>
            </w:pPr>
            <w:r w:rsidRPr="00F85EA2">
              <w:t>Criticality</w:t>
            </w:r>
          </w:p>
        </w:tc>
        <w:tc>
          <w:tcPr>
            <w:tcW w:w="1274" w:type="dxa"/>
          </w:tcPr>
          <w:p w14:paraId="7541EF1C" w14:textId="77777777" w:rsidR="00580977" w:rsidRPr="00F85EA2" w:rsidRDefault="00580977" w:rsidP="004A495A">
            <w:pPr>
              <w:pStyle w:val="TAH"/>
            </w:pPr>
            <w:r w:rsidRPr="00F85EA2">
              <w:t>Assigned Criticality</w:t>
            </w:r>
          </w:p>
        </w:tc>
      </w:tr>
      <w:tr w:rsidR="00580977" w:rsidRPr="00DA11D0" w14:paraId="4569E99F" w14:textId="77777777" w:rsidTr="004A495A">
        <w:tc>
          <w:tcPr>
            <w:tcW w:w="2394" w:type="dxa"/>
          </w:tcPr>
          <w:p w14:paraId="0D48C243" w14:textId="77777777" w:rsidR="00580977" w:rsidRPr="00F85EA2" w:rsidRDefault="00580977" w:rsidP="004A495A">
            <w:pPr>
              <w:pStyle w:val="TAL"/>
            </w:pPr>
            <w:r w:rsidRPr="00F85EA2">
              <w:t>Message Type</w:t>
            </w:r>
          </w:p>
        </w:tc>
        <w:tc>
          <w:tcPr>
            <w:tcW w:w="1260" w:type="dxa"/>
          </w:tcPr>
          <w:p w14:paraId="3B51465A" w14:textId="77777777" w:rsidR="00580977" w:rsidRPr="00F85EA2" w:rsidRDefault="00580977" w:rsidP="004A495A">
            <w:pPr>
              <w:pStyle w:val="TAL"/>
            </w:pPr>
            <w:r w:rsidRPr="00F85EA2">
              <w:t>M</w:t>
            </w:r>
          </w:p>
        </w:tc>
        <w:tc>
          <w:tcPr>
            <w:tcW w:w="1247" w:type="dxa"/>
          </w:tcPr>
          <w:p w14:paraId="3804C582" w14:textId="77777777" w:rsidR="00580977" w:rsidRPr="00F85EA2" w:rsidRDefault="00580977" w:rsidP="004A495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19EBC3" w14:textId="77777777" w:rsidR="00580977" w:rsidRPr="00F85EA2" w:rsidRDefault="00580977" w:rsidP="004A495A">
            <w:pPr>
              <w:pStyle w:val="TAL"/>
            </w:pPr>
            <w:r w:rsidRPr="00F85EA2">
              <w:t>9.3.1.1</w:t>
            </w:r>
          </w:p>
        </w:tc>
        <w:tc>
          <w:tcPr>
            <w:tcW w:w="1762" w:type="dxa"/>
          </w:tcPr>
          <w:p w14:paraId="3F766205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3B9B2CEA" w14:textId="77777777" w:rsidR="00580977" w:rsidRPr="00F85EA2" w:rsidRDefault="00580977" w:rsidP="004A495A">
            <w:pPr>
              <w:pStyle w:val="TAC"/>
            </w:pPr>
            <w:r w:rsidRPr="00F85EA2">
              <w:t>YES</w:t>
            </w:r>
          </w:p>
        </w:tc>
        <w:tc>
          <w:tcPr>
            <w:tcW w:w="1274" w:type="dxa"/>
          </w:tcPr>
          <w:p w14:paraId="4B16D158" w14:textId="77777777" w:rsidR="00580977" w:rsidRPr="00F85EA2" w:rsidRDefault="00580977" w:rsidP="004A495A">
            <w:pPr>
              <w:pStyle w:val="TAC"/>
            </w:pPr>
            <w:r w:rsidRPr="00F85EA2">
              <w:t>reject</w:t>
            </w:r>
          </w:p>
        </w:tc>
      </w:tr>
      <w:tr w:rsidR="00580977" w:rsidRPr="00DA11D0" w14:paraId="1D098810" w14:textId="77777777" w:rsidTr="004A495A">
        <w:tc>
          <w:tcPr>
            <w:tcW w:w="2394" w:type="dxa"/>
          </w:tcPr>
          <w:p w14:paraId="0B344BA3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70465BA4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636A1F5" w14:textId="77777777" w:rsidR="00580977" w:rsidRPr="00F85EA2" w:rsidRDefault="00580977" w:rsidP="004A495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F005C1" w14:textId="77777777" w:rsidR="00580977" w:rsidRPr="00F85EA2" w:rsidRDefault="00580977" w:rsidP="004A495A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7B19771B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1AFB3747" w14:textId="77777777" w:rsidR="00580977" w:rsidRPr="00F85EA2" w:rsidRDefault="00580977" w:rsidP="004A495A">
            <w:pPr>
              <w:pStyle w:val="TAC"/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32846AFF" w14:textId="77777777" w:rsidR="00580977" w:rsidRPr="00F85EA2" w:rsidRDefault="00580977" w:rsidP="004A495A">
            <w:pPr>
              <w:pStyle w:val="TAC"/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4340F302" w14:textId="77777777" w:rsidTr="004A495A">
        <w:tc>
          <w:tcPr>
            <w:tcW w:w="2394" w:type="dxa"/>
          </w:tcPr>
          <w:p w14:paraId="11B595F9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7E4721DB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</w:tcPr>
          <w:p w14:paraId="09EADBCD" w14:textId="77777777" w:rsidR="00580977" w:rsidRPr="00F85EA2" w:rsidRDefault="00580977" w:rsidP="004A495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FF0A16" w14:textId="77777777" w:rsidR="00580977" w:rsidRPr="00F85EA2" w:rsidRDefault="00580977" w:rsidP="004A495A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0032B3D4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34298A95" w14:textId="77777777" w:rsidR="00580977" w:rsidRPr="00F85EA2" w:rsidRDefault="00580977" w:rsidP="004A495A">
            <w:pPr>
              <w:pStyle w:val="TAC"/>
              <w:rPr>
                <w:noProof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38B6434F" w14:textId="77777777" w:rsidR="00580977" w:rsidRPr="00F85EA2" w:rsidRDefault="00580977" w:rsidP="004A495A">
            <w:pPr>
              <w:pStyle w:val="TAC"/>
              <w:rPr>
                <w:noProof/>
              </w:rPr>
            </w:pPr>
            <w:r w:rsidRPr="00F85EA2">
              <w:rPr>
                <w:rFonts w:cs="Arial"/>
                <w:noProof/>
                <w:szCs w:val="18"/>
              </w:rPr>
              <w:t>ignore</w:t>
            </w:r>
          </w:p>
        </w:tc>
      </w:tr>
      <w:tr w:rsidR="00580977" w:rsidRPr="00DA11D0" w14:paraId="671AAC58" w14:textId="77777777" w:rsidTr="004A495A">
        <w:tc>
          <w:tcPr>
            <w:tcW w:w="2394" w:type="dxa"/>
          </w:tcPr>
          <w:p w14:paraId="2DB76E3E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ins w:id="14" w:author="Ericsson User r1" w:date="2022-05-15T23:11:00Z">
              <w:r w:rsidRPr="00F85EA2">
                <w:t xml:space="preserve">MBS Multicast F1-U </w:t>
              </w:r>
              <w:r>
                <w:t xml:space="preserve">Bearer </w:t>
              </w:r>
              <w:r w:rsidRPr="00F85EA2">
                <w:t xml:space="preserve">Context </w:t>
              </w:r>
              <w:r>
                <w:t>Reference</w:t>
              </w:r>
            </w:ins>
            <w:del w:id="15" w:author="Ericsson User r1" w:date="2022-05-15T23:11:00Z">
              <w:r w:rsidRPr="00F85EA2" w:rsidDel="002A6769">
                <w:delText>MBS Multicast F1-U Context Descriptor</w:delText>
              </w:r>
            </w:del>
          </w:p>
        </w:tc>
        <w:tc>
          <w:tcPr>
            <w:tcW w:w="1260" w:type="dxa"/>
          </w:tcPr>
          <w:p w14:paraId="710D042E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t>M</w:t>
            </w:r>
          </w:p>
        </w:tc>
        <w:tc>
          <w:tcPr>
            <w:tcW w:w="1247" w:type="dxa"/>
          </w:tcPr>
          <w:p w14:paraId="1B6659BD" w14:textId="77777777" w:rsidR="00580977" w:rsidRPr="00F85EA2" w:rsidRDefault="00580977" w:rsidP="004A495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8D7968" w14:textId="77777777" w:rsidR="00580977" w:rsidRPr="00F85EA2" w:rsidRDefault="00580977" w:rsidP="004A495A">
            <w:pPr>
              <w:pStyle w:val="TAL"/>
            </w:pPr>
            <w:r w:rsidRPr="00482F25">
              <w:t>9.3.2.</w:t>
            </w:r>
            <w:ins w:id="16" w:author="Ericsson User r1" w:date="2022-05-15T23:15:00Z">
              <w:r>
                <w:t>x</w:t>
              </w:r>
            </w:ins>
            <w:del w:id="17" w:author="Ericsson User r1" w:date="2022-05-15T23:15:00Z">
              <w:r w:rsidRPr="00482F25" w:rsidDel="00A868E0">
                <w:delText>8</w:delText>
              </w:r>
            </w:del>
          </w:p>
        </w:tc>
        <w:tc>
          <w:tcPr>
            <w:tcW w:w="1762" w:type="dxa"/>
          </w:tcPr>
          <w:p w14:paraId="0E776B24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16560E2F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6AED33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27D44ADC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EB0" w14:textId="77777777" w:rsidR="00580977" w:rsidRPr="00F85EA2" w:rsidRDefault="00580977" w:rsidP="004A495A">
            <w:pPr>
              <w:pStyle w:val="TAL"/>
              <w:rPr>
                <w:rFonts w:eastAsia="Batang"/>
                <w:bCs/>
              </w:rPr>
            </w:pPr>
            <w:r w:rsidRPr="00F85EA2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7CEF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C31A" w14:textId="77777777" w:rsidR="00580977" w:rsidRPr="00F85EA2" w:rsidRDefault="00580977" w:rsidP="004A495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93F7" w14:textId="77777777" w:rsidR="00580977" w:rsidRPr="00F85EA2" w:rsidRDefault="00580977" w:rsidP="004A495A">
            <w:pPr>
              <w:pStyle w:val="TAL"/>
            </w:pPr>
            <w:r w:rsidRPr="00F85EA2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433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E94" w14:textId="77777777" w:rsidR="00580977" w:rsidRPr="00F85EA2" w:rsidRDefault="00580977" w:rsidP="004A495A">
            <w:pPr>
              <w:pStyle w:val="TAC"/>
            </w:pPr>
            <w:r w:rsidRPr="00F85EA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CBD" w14:textId="77777777" w:rsidR="00580977" w:rsidRPr="00F85EA2" w:rsidRDefault="00580977" w:rsidP="004A495A">
            <w:pPr>
              <w:pStyle w:val="TAC"/>
            </w:pPr>
            <w:r w:rsidRPr="00F85EA2">
              <w:t>ignore</w:t>
            </w:r>
          </w:p>
        </w:tc>
      </w:tr>
      <w:tr w:rsidR="00580977" w:rsidRPr="00DA11D0" w14:paraId="063710C4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87D" w14:textId="77777777" w:rsidR="00580977" w:rsidRPr="00F85EA2" w:rsidRDefault="00580977" w:rsidP="004A495A">
            <w:pPr>
              <w:pStyle w:val="TAL"/>
            </w:pPr>
            <w:r w:rsidRPr="00F85EA2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C095" w14:textId="77777777" w:rsidR="00580977" w:rsidRPr="00F85EA2" w:rsidDel="00C1133D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7C8" w14:textId="77777777" w:rsidR="00580977" w:rsidRPr="00F85EA2" w:rsidRDefault="00580977" w:rsidP="004A495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0CAE" w14:textId="77777777" w:rsidR="00580977" w:rsidRPr="00F85EA2" w:rsidRDefault="00580977" w:rsidP="004A495A">
            <w:pPr>
              <w:pStyle w:val="TAL"/>
            </w:pPr>
            <w:r w:rsidRPr="00F85EA2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B74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DC7B" w14:textId="77777777" w:rsidR="00580977" w:rsidRPr="00F85EA2" w:rsidDel="00C1133D" w:rsidRDefault="00580977" w:rsidP="004A495A">
            <w:pPr>
              <w:pStyle w:val="TAC"/>
            </w:pPr>
            <w:r w:rsidRPr="00F85EA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E45" w14:textId="77777777" w:rsidR="00580977" w:rsidRPr="00DA11D0" w:rsidDel="00C1133D" w:rsidRDefault="00580977" w:rsidP="004A495A">
            <w:pPr>
              <w:pStyle w:val="TAC"/>
            </w:pPr>
            <w:r w:rsidRPr="00F85EA2">
              <w:t>ignore</w:t>
            </w:r>
          </w:p>
        </w:tc>
      </w:tr>
    </w:tbl>
    <w:p w14:paraId="098ADE90" w14:textId="77777777" w:rsidR="00580977" w:rsidRPr="00DA11D0" w:rsidRDefault="00580977" w:rsidP="00580977">
      <w:pPr>
        <w:rPr>
          <w:lang w:eastAsia="zh-CN"/>
        </w:rPr>
      </w:pPr>
    </w:p>
    <w:p w14:paraId="2F88E5FF" w14:textId="77777777" w:rsidR="00580977" w:rsidRPr="00F85EA2" w:rsidRDefault="00580977" w:rsidP="00580977">
      <w:pPr>
        <w:pStyle w:val="Heading4"/>
      </w:pPr>
      <w:bookmarkStart w:id="18" w:name="_Toc99038667"/>
      <w:bookmarkStart w:id="19" w:name="_Toc99730930"/>
      <w:r w:rsidRPr="00F85EA2">
        <w:t>9.2.</w:t>
      </w:r>
      <w:r>
        <w:t>14</w:t>
      </w:r>
      <w:r w:rsidRPr="00F85EA2">
        <w:t>.</w:t>
      </w:r>
      <w:r>
        <w:t>13</w:t>
      </w:r>
      <w:r w:rsidRPr="00F85EA2">
        <w:tab/>
        <w:t>MULTI</w:t>
      </w:r>
      <w:r w:rsidRPr="00F85EA2">
        <w:rPr>
          <w:lang w:eastAsia="zh-CN"/>
        </w:rPr>
        <w:t>CAST DISTRIBUTION</w:t>
      </w:r>
      <w:r w:rsidRPr="00F85EA2">
        <w:t xml:space="preserve"> RELEASE COMMAND</w:t>
      </w:r>
      <w:bookmarkEnd w:id="18"/>
      <w:bookmarkEnd w:id="19"/>
    </w:p>
    <w:p w14:paraId="31EC3D81" w14:textId="77777777" w:rsidR="00580977" w:rsidRPr="00F85EA2" w:rsidRDefault="00580977" w:rsidP="00580977">
      <w:pPr>
        <w:rPr>
          <w:rFonts w:eastAsia="Batang"/>
        </w:rPr>
      </w:pPr>
      <w:r w:rsidRPr="00F85EA2">
        <w:t xml:space="preserve">This message is sent by the </w:t>
      </w:r>
      <w:proofErr w:type="spellStart"/>
      <w:r w:rsidRPr="00F85EA2">
        <w:t>gNB</w:t>
      </w:r>
      <w:proofErr w:type="spellEnd"/>
      <w:r w:rsidRPr="00F85EA2">
        <w:t xml:space="preserve">-DU to request the </w:t>
      </w:r>
      <w:proofErr w:type="spellStart"/>
      <w:r w:rsidRPr="00F85EA2">
        <w:t>gNB</w:t>
      </w:r>
      <w:proofErr w:type="spellEnd"/>
      <w:r w:rsidRPr="00F85EA2">
        <w:t>-CU to release the Multicast F1-U Context for a given multicast MBS Session.</w:t>
      </w:r>
    </w:p>
    <w:p w14:paraId="4F005DD9" w14:textId="77777777" w:rsidR="00580977" w:rsidRPr="00F85EA2" w:rsidRDefault="00580977" w:rsidP="00580977">
      <w:r w:rsidRPr="00F85EA2">
        <w:t xml:space="preserve">Direction: </w:t>
      </w:r>
      <w:proofErr w:type="spellStart"/>
      <w:r w:rsidRPr="00F85EA2">
        <w:t>gNB</w:t>
      </w:r>
      <w:proofErr w:type="spellEnd"/>
      <w:r w:rsidRPr="00F85EA2">
        <w:t xml:space="preserve">-DU </w:t>
      </w:r>
      <w:r w:rsidRPr="00F85EA2">
        <w:sym w:font="Symbol" w:char="F0AE"/>
      </w:r>
      <w:r w:rsidRPr="00F85EA2">
        <w:t xml:space="preserve"> </w:t>
      </w:r>
      <w:proofErr w:type="spellStart"/>
      <w:r w:rsidRPr="00F85EA2">
        <w:t>gNB</w:t>
      </w:r>
      <w:proofErr w:type="spellEnd"/>
      <w:r w:rsidRPr="00F85EA2">
        <w:t>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80977" w:rsidRPr="00DA11D0" w14:paraId="01E3B842" w14:textId="77777777" w:rsidTr="004A495A">
        <w:trPr>
          <w:tblHeader/>
        </w:trPr>
        <w:tc>
          <w:tcPr>
            <w:tcW w:w="2394" w:type="dxa"/>
          </w:tcPr>
          <w:p w14:paraId="5C1D1B75" w14:textId="77777777" w:rsidR="00580977" w:rsidRPr="00F85EA2" w:rsidRDefault="00580977" w:rsidP="004A495A">
            <w:pPr>
              <w:pStyle w:val="TAH"/>
            </w:pPr>
            <w:r w:rsidRPr="00F85EA2">
              <w:lastRenderedPageBreak/>
              <w:t>IE/Group Name</w:t>
            </w:r>
          </w:p>
        </w:tc>
        <w:tc>
          <w:tcPr>
            <w:tcW w:w="1260" w:type="dxa"/>
          </w:tcPr>
          <w:p w14:paraId="63B3383C" w14:textId="77777777" w:rsidR="00580977" w:rsidRPr="00F85EA2" w:rsidRDefault="00580977" w:rsidP="004A495A">
            <w:pPr>
              <w:pStyle w:val="TAH"/>
            </w:pPr>
            <w:r w:rsidRPr="00F85EA2">
              <w:t>Presence</w:t>
            </w:r>
          </w:p>
        </w:tc>
        <w:tc>
          <w:tcPr>
            <w:tcW w:w="1247" w:type="dxa"/>
          </w:tcPr>
          <w:p w14:paraId="6D8142BD" w14:textId="77777777" w:rsidR="00580977" w:rsidRPr="00F85EA2" w:rsidRDefault="00580977" w:rsidP="004A495A">
            <w:pPr>
              <w:pStyle w:val="TAH"/>
            </w:pPr>
            <w:r w:rsidRPr="00F85EA2">
              <w:t>Range</w:t>
            </w:r>
          </w:p>
        </w:tc>
        <w:tc>
          <w:tcPr>
            <w:tcW w:w="1260" w:type="dxa"/>
          </w:tcPr>
          <w:p w14:paraId="12EA50E9" w14:textId="77777777" w:rsidR="00580977" w:rsidRPr="00F85EA2" w:rsidRDefault="00580977" w:rsidP="004A495A">
            <w:pPr>
              <w:pStyle w:val="TAH"/>
            </w:pPr>
            <w:r w:rsidRPr="00F85EA2">
              <w:t>IE type and reference</w:t>
            </w:r>
          </w:p>
        </w:tc>
        <w:tc>
          <w:tcPr>
            <w:tcW w:w="1762" w:type="dxa"/>
          </w:tcPr>
          <w:p w14:paraId="422EC50C" w14:textId="77777777" w:rsidR="00580977" w:rsidRPr="00F85EA2" w:rsidRDefault="00580977" w:rsidP="004A495A">
            <w:pPr>
              <w:pStyle w:val="TAH"/>
            </w:pPr>
            <w:r w:rsidRPr="00F85EA2">
              <w:t>Semantics description</w:t>
            </w:r>
          </w:p>
        </w:tc>
        <w:tc>
          <w:tcPr>
            <w:tcW w:w="1288" w:type="dxa"/>
          </w:tcPr>
          <w:p w14:paraId="174A455D" w14:textId="77777777" w:rsidR="00580977" w:rsidRPr="00F85EA2" w:rsidRDefault="00580977" w:rsidP="004A495A">
            <w:pPr>
              <w:pStyle w:val="TAH"/>
            </w:pPr>
            <w:r w:rsidRPr="00F85EA2">
              <w:t>Criticality</w:t>
            </w:r>
          </w:p>
        </w:tc>
        <w:tc>
          <w:tcPr>
            <w:tcW w:w="1274" w:type="dxa"/>
          </w:tcPr>
          <w:p w14:paraId="1753B8C2" w14:textId="77777777" w:rsidR="00580977" w:rsidRPr="00F85EA2" w:rsidRDefault="00580977" w:rsidP="004A495A">
            <w:pPr>
              <w:pStyle w:val="TAH"/>
            </w:pPr>
            <w:r w:rsidRPr="00F85EA2">
              <w:t>Assigned Criticality</w:t>
            </w:r>
          </w:p>
        </w:tc>
      </w:tr>
      <w:tr w:rsidR="00580977" w:rsidRPr="00DA11D0" w14:paraId="5B4C4A31" w14:textId="77777777" w:rsidTr="004A495A">
        <w:tc>
          <w:tcPr>
            <w:tcW w:w="2394" w:type="dxa"/>
          </w:tcPr>
          <w:p w14:paraId="18205DEC" w14:textId="77777777" w:rsidR="00580977" w:rsidRPr="00F85EA2" w:rsidRDefault="00580977" w:rsidP="004A495A">
            <w:pPr>
              <w:pStyle w:val="TAL"/>
            </w:pPr>
            <w:r w:rsidRPr="00F85EA2">
              <w:t>Message Type</w:t>
            </w:r>
          </w:p>
        </w:tc>
        <w:tc>
          <w:tcPr>
            <w:tcW w:w="1260" w:type="dxa"/>
          </w:tcPr>
          <w:p w14:paraId="2CBFE514" w14:textId="77777777" w:rsidR="00580977" w:rsidRPr="00F85EA2" w:rsidRDefault="00580977" w:rsidP="004A495A">
            <w:pPr>
              <w:pStyle w:val="TAL"/>
            </w:pPr>
            <w:r w:rsidRPr="00F85EA2">
              <w:t>M</w:t>
            </w:r>
          </w:p>
        </w:tc>
        <w:tc>
          <w:tcPr>
            <w:tcW w:w="1247" w:type="dxa"/>
          </w:tcPr>
          <w:p w14:paraId="58C3FF8A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722F31B6" w14:textId="77777777" w:rsidR="00580977" w:rsidRPr="00F85EA2" w:rsidRDefault="00580977" w:rsidP="004A495A">
            <w:pPr>
              <w:pStyle w:val="TAL"/>
            </w:pPr>
            <w:r w:rsidRPr="00F85EA2">
              <w:t>9.3.1.1</w:t>
            </w:r>
          </w:p>
        </w:tc>
        <w:tc>
          <w:tcPr>
            <w:tcW w:w="1762" w:type="dxa"/>
          </w:tcPr>
          <w:p w14:paraId="1793187E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011F598B" w14:textId="77777777" w:rsidR="00580977" w:rsidRPr="00F85EA2" w:rsidRDefault="00580977" w:rsidP="004A495A">
            <w:pPr>
              <w:pStyle w:val="TAC"/>
            </w:pPr>
            <w:r w:rsidRPr="00F85EA2">
              <w:t>YES</w:t>
            </w:r>
          </w:p>
        </w:tc>
        <w:tc>
          <w:tcPr>
            <w:tcW w:w="1274" w:type="dxa"/>
          </w:tcPr>
          <w:p w14:paraId="2ABACCB7" w14:textId="77777777" w:rsidR="00580977" w:rsidRPr="00F85EA2" w:rsidRDefault="00580977" w:rsidP="004A495A">
            <w:pPr>
              <w:pStyle w:val="TAC"/>
            </w:pPr>
            <w:r w:rsidRPr="00F85EA2">
              <w:t>reject</w:t>
            </w:r>
          </w:p>
        </w:tc>
      </w:tr>
      <w:tr w:rsidR="00580977" w:rsidRPr="00DA11D0" w14:paraId="480E8EB6" w14:textId="77777777" w:rsidTr="004A495A">
        <w:tc>
          <w:tcPr>
            <w:tcW w:w="2394" w:type="dxa"/>
          </w:tcPr>
          <w:p w14:paraId="18C72A9C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2BBA5493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64B6432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354F8F02" w14:textId="77777777" w:rsidR="00580977" w:rsidRPr="00F85EA2" w:rsidRDefault="00580977" w:rsidP="004A495A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482E0616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28AC42F9" w14:textId="77777777" w:rsidR="00580977" w:rsidRPr="00F85EA2" w:rsidRDefault="00580977" w:rsidP="004A495A">
            <w:pPr>
              <w:pStyle w:val="TAC"/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3922125" w14:textId="77777777" w:rsidR="00580977" w:rsidRPr="00F85EA2" w:rsidRDefault="00580977" w:rsidP="004A495A">
            <w:pPr>
              <w:pStyle w:val="TAC"/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79D792B6" w14:textId="77777777" w:rsidTr="004A495A">
        <w:tc>
          <w:tcPr>
            <w:tcW w:w="2394" w:type="dxa"/>
          </w:tcPr>
          <w:p w14:paraId="7185C923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34822892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05B2F67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45362509" w14:textId="77777777" w:rsidR="00580977" w:rsidRPr="00F85EA2" w:rsidRDefault="00580977" w:rsidP="004A495A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4937A0F6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7626EBA9" w14:textId="77777777" w:rsidR="00580977" w:rsidRPr="00F85EA2" w:rsidRDefault="00580977" w:rsidP="004A495A">
            <w:pPr>
              <w:pStyle w:val="TAC"/>
              <w:rPr>
                <w:noProof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4E2B9A9F" w14:textId="77777777" w:rsidR="00580977" w:rsidRPr="00F85EA2" w:rsidRDefault="00580977" w:rsidP="004A495A">
            <w:pPr>
              <w:pStyle w:val="TAC"/>
              <w:rPr>
                <w:noProof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379C0F3B" w14:textId="77777777" w:rsidTr="004A495A">
        <w:tc>
          <w:tcPr>
            <w:tcW w:w="2394" w:type="dxa"/>
          </w:tcPr>
          <w:p w14:paraId="5E243EDC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ins w:id="20" w:author="Ericsson User r1" w:date="2022-05-15T23:11:00Z">
              <w:r w:rsidRPr="00F85EA2">
                <w:t xml:space="preserve">MBS Multicast F1-U </w:t>
              </w:r>
              <w:r>
                <w:t xml:space="preserve">Bearer </w:t>
              </w:r>
              <w:r w:rsidRPr="00F85EA2">
                <w:t xml:space="preserve">Context </w:t>
              </w:r>
              <w:r>
                <w:t>Reference</w:t>
              </w:r>
            </w:ins>
            <w:del w:id="21" w:author="Ericsson User r1" w:date="2022-05-15T23:11:00Z">
              <w:r w:rsidRPr="00F85EA2" w:rsidDel="002A6769">
                <w:delText>MBS Multicast F1-U Context Descriptor</w:delText>
              </w:r>
            </w:del>
          </w:p>
        </w:tc>
        <w:tc>
          <w:tcPr>
            <w:tcW w:w="1260" w:type="dxa"/>
          </w:tcPr>
          <w:p w14:paraId="2F8C69BF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t>M</w:t>
            </w:r>
          </w:p>
        </w:tc>
        <w:tc>
          <w:tcPr>
            <w:tcW w:w="1247" w:type="dxa"/>
          </w:tcPr>
          <w:p w14:paraId="38C18679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7350B1BC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  <w:r w:rsidRPr="00482F25">
              <w:t>9.3.2.</w:t>
            </w:r>
            <w:ins w:id="22" w:author="Ericsson User r1" w:date="2022-05-15T23:15:00Z">
              <w:r>
                <w:t>x</w:t>
              </w:r>
            </w:ins>
            <w:del w:id="23" w:author="Ericsson User r1" w:date="2022-05-15T23:15:00Z">
              <w:r w:rsidRPr="00482F25" w:rsidDel="00A868E0">
                <w:delText>8</w:delText>
              </w:r>
            </w:del>
          </w:p>
        </w:tc>
        <w:tc>
          <w:tcPr>
            <w:tcW w:w="1762" w:type="dxa"/>
          </w:tcPr>
          <w:p w14:paraId="79BF7B12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41E15275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C252226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3A887AB9" w14:textId="77777777" w:rsidTr="004A495A">
        <w:tc>
          <w:tcPr>
            <w:tcW w:w="2394" w:type="dxa"/>
          </w:tcPr>
          <w:p w14:paraId="790114FC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</w:tcPr>
          <w:p w14:paraId="398EFD7C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D9F544A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24717759" w14:textId="77777777" w:rsidR="00580977" w:rsidRPr="00F85EA2" w:rsidRDefault="00580977" w:rsidP="004A495A">
            <w:pPr>
              <w:pStyle w:val="TAL"/>
            </w:pPr>
            <w:r w:rsidRPr="00F85EA2">
              <w:rPr>
                <w:rFonts w:cs="Arial"/>
              </w:rPr>
              <w:t>9.3.1.2</w:t>
            </w:r>
          </w:p>
        </w:tc>
        <w:tc>
          <w:tcPr>
            <w:tcW w:w="1762" w:type="dxa"/>
          </w:tcPr>
          <w:p w14:paraId="2FFC4A5B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7CBD414C" w14:textId="77777777" w:rsidR="00580977" w:rsidRPr="00F85EA2" w:rsidRDefault="00580977" w:rsidP="004A495A">
            <w:pPr>
              <w:pStyle w:val="TAC"/>
            </w:pPr>
            <w:r w:rsidRPr="00F85EA2">
              <w:t>YES</w:t>
            </w:r>
          </w:p>
        </w:tc>
        <w:tc>
          <w:tcPr>
            <w:tcW w:w="1274" w:type="dxa"/>
          </w:tcPr>
          <w:p w14:paraId="037F0250" w14:textId="77777777" w:rsidR="00580977" w:rsidRPr="00DA11D0" w:rsidRDefault="00580977" w:rsidP="004A495A">
            <w:pPr>
              <w:pStyle w:val="TAC"/>
            </w:pPr>
            <w:r w:rsidRPr="00F85EA2">
              <w:t>ignore</w:t>
            </w:r>
          </w:p>
        </w:tc>
      </w:tr>
    </w:tbl>
    <w:p w14:paraId="20D8E5DF" w14:textId="77777777" w:rsidR="00580977" w:rsidRPr="00DA11D0" w:rsidRDefault="00580977" w:rsidP="00580977">
      <w:pPr>
        <w:rPr>
          <w:lang w:eastAsia="zh-CN"/>
        </w:rPr>
      </w:pPr>
    </w:p>
    <w:p w14:paraId="3BF76D9C" w14:textId="77777777" w:rsidR="00580977" w:rsidRPr="00F85EA2" w:rsidRDefault="00580977" w:rsidP="00580977">
      <w:pPr>
        <w:pStyle w:val="Heading4"/>
      </w:pPr>
      <w:bookmarkStart w:id="24" w:name="_Toc99038668"/>
      <w:bookmarkStart w:id="25" w:name="_Toc99730931"/>
      <w:r w:rsidRPr="00F85EA2">
        <w:t>9.2.</w:t>
      </w:r>
      <w:r>
        <w:t>14</w:t>
      </w:r>
      <w:r w:rsidRPr="00F85EA2">
        <w:t>.</w:t>
      </w:r>
      <w:r>
        <w:t>14</w:t>
      </w:r>
      <w:r w:rsidRPr="00F85EA2">
        <w:tab/>
        <w:t>MULTI</w:t>
      </w:r>
      <w:r w:rsidRPr="00F85EA2">
        <w:rPr>
          <w:lang w:eastAsia="zh-CN"/>
        </w:rPr>
        <w:t>CAST DISTRIBUTION</w:t>
      </w:r>
      <w:r w:rsidRPr="00F85EA2">
        <w:t xml:space="preserve"> RELEASE COMPLETE</w:t>
      </w:r>
      <w:bookmarkEnd w:id="24"/>
      <w:bookmarkEnd w:id="25"/>
    </w:p>
    <w:p w14:paraId="1E34CC18" w14:textId="77777777" w:rsidR="00580977" w:rsidRPr="00F85EA2" w:rsidRDefault="00580977" w:rsidP="00580977">
      <w:pPr>
        <w:rPr>
          <w:rFonts w:eastAsia="Batang"/>
        </w:rPr>
      </w:pPr>
      <w:r w:rsidRPr="00F85EA2">
        <w:t xml:space="preserve">This message is sent by the </w:t>
      </w:r>
      <w:proofErr w:type="spellStart"/>
      <w:r w:rsidRPr="00F85EA2">
        <w:t>gNB</w:t>
      </w:r>
      <w:proofErr w:type="spellEnd"/>
      <w:r w:rsidRPr="00F85EA2">
        <w:t>-CU to confirm the release of the Multicast F1-U Context.</w:t>
      </w:r>
    </w:p>
    <w:p w14:paraId="6A868710" w14:textId="77777777" w:rsidR="00580977" w:rsidRPr="00F85EA2" w:rsidRDefault="00580977" w:rsidP="00580977">
      <w:r w:rsidRPr="00F85EA2">
        <w:t xml:space="preserve">Direction: </w:t>
      </w:r>
      <w:proofErr w:type="spellStart"/>
      <w:r w:rsidRPr="00F85EA2">
        <w:t>gNB</w:t>
      </w:r>
      <w:proofErr w:type="spellEnd"/>
      <w:r w:rsidRPr="00F85EA2">
        <w:t xml:space="preserve">-CU </w:t>
      </w:r>
      <w:r w:rsidRPr="00F85EA2">
        <w:sym w:font="Symbol" w:char="F0AE"/>
      </w:r>
      <w:r w:rsidRPr="00F85EA2">
        <w:t xml:space="preserve"> </w:t>
      </w:r>
      <w:proofErr w:type="spellStart"/>
      <w:r w:rsidRPr="00F85EA2">
        <w:t>gNB</w:t>
      </w:r>
      <w:proofErr w:type="spellEnd"/>
      <w:r w:rsidRPr="00F85EA2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80977" w:rsidRPr="00DA11D0" w14:paraId="54ACA0C7" w14:textId="77777777" w:rsidTr="004A495A">
        <w:trPr>
          <w:tblHeader/>
        </w:trPr>
        <w:tc>
          <w:tcPr>
            <w:tcW w:w="2394" w:type="dxa"/>
          </w:tcPr>
          <w:p w14:paraId="45F8628E" w14:textId="77777777" w:rsidR="00580977" w:rsidRPr="00F85EA2" w:rsidRDefault="00580977" w:rsidP="004A495A">
            <w:pPr>
              <w:pStyle w:val="TAH"/>
            </w:pPr>
            <w:r w:rsidRPr="00F85EA2">
              <w:t>IE/Group Name</w:t>
            </w:r>
          </w:p>
        </w:tc>
        <w:tc>
          <w:tcPr>
            <w:tcW w:w="1260" w:type="dxa"/>
          </w:tcPr>
          <w:p w14:paraId="64E9B115" w14:textId="77777777" w:rsidR="00580977" w:rsidRPr="00F85EA2" w:rsidRDefault="00580977" w:rsidP="004A495A">
            <w:pPr>
              <w:pStyle w:val="TAH"/>
            </w:pPr>
            <w:r w:rsidRPr="00F85EA2">
              <w:t>Presence</w:t>
            </w:r>
          </w:p>
        </w:tc>
        <w:tc>
          <w:tcPr>
            <w:tcW w:w="1247" w:type="dxa"/>
          </w:tcPr>
          <w:p w14:paraId="743B681D" w14:textId="77777777" w:rsidR="00580977" w:rsidRPr="00F85EA2" w:rsidRDefault="00580977" w:rsidP="004A495A">
            <w:pPr>
              <w:pStyle w:val="TAH"/>
            </w:pPr>
            <w:r w:rsidRPr="00F85EA2">
              <w:t>Range</w:t>
            </w:r>
          </w:p>
        </w:tc>
        <w:tc>
          <w:tcPr>
            <w:tcW w:w="1260" w:type="dxa"/>
          </w:tcPr>
          <w:p w14:paraId="2616198C" w14:textId="77777777" w:rsidR="00580977" w:rsidRPr="00F85EA2" w:rsidRDefault="00580977" w:rsidP="004A495A">
            <w:pPr>
              <w:pStyle w:val="TAH"/>
            </w:pPr>
            <w:r w:rsidRPr="00F85EA2">
              <w:t>IE type and reference</w:t>
            </w:r>
          </w:p>
        </w:tc>
        <w:tc>
          <w:tcPr>
            <w:tcW w:w="1762" w:type="dxa"/>
          </w:tcPr>
          <w:p w14:paraId="38DED0D3" w14:textId="77777777" w:rsidR="00580977" w:rsidRPr="00F85EA2" w:rsidRDefault="00580977" w:rsidP="004A495A">
            <w:pPr>
              <w:pStyle w:val="TAH"/>
            </w:pPr>
            <w:r w:rsidRPr="00F85EA2">
              <w:t>Semantics description</w:t>
            </w:r>
          </w:p>
        </w:tc>
        <w:tc>
          <w:tcPr>
            <w:tcW w:w="1288" w:type="dxa"/>
          </w:tcPr>
          <w:p w14:paraId="56FDF4A2" w14:textId="77777777" w:rsidR="00580977" w:rsidRPr="00F85EA2" w:rsidRDefault="00580977" w:rsidP="004A495A">
            <w:pPr>
              <w:pStyle w:val="TAH"/>
            </w:pPr>
            <w:r w:rsidRPr="00F85EA2">
              <w:t>Criticality</w:t>
            </w:r>
          </w:p>
        </w:tc>
        <w:tc>
          <w:tcPr>
            <w:tcW w:w="1274" w:type="dxa"/>
          </w:tcPr>
          <w:p w14:paraId="679EDDB7" w14:textId="77777777" w:rsidR="00580977" w:rsidRPr="00F85EA2" w:rsidRDefault="00580977" w:rsidP="004A495A">
            <w:pPr>
              <w:pStyle w:val="TAH"/>
            </w:pPr>
            <w:r w:rsidRPr="00F85EA2">
              <w:t>Assigned Criticality</w:t>
            </w:r>
          </w:p>
        </w:tc>
      </w:tr>
      <w:tr w:rsidR="00580977" w:rsidRPr="00DA11D0" w14:paraId="34A30D8A" w14:textId="77777777" w:rsidTr="004A495A">
        <w:tc>
          <w:tcPr>
            <w:tcW w:w="2394" w:type="dxa"/>
          </w:tcPr>
          <w:p w14:paraId="7DA0D053" w14:textId="77777777" w:rsidR="00580977" w:rsidRPr="00F85EA2" w:rsidRDefault="00580977" w:rsidP="004A495A">
            <w:pPr>
              <w:pStyle w:val="TAL"/>
            </w:pPr>
            <w:r w:rsidRPr="00F85EA2">
              <w:t>Message Type</w:t>
            </w:r>
          </w:p>
        </w:tc>
        <w:tc>
          <w:tcPr>
            <w:tcW w:w="1260" w:type="dxa"/>
          </w:tcPr>
          <w:p w14:paraId="1D64FEC9" w14:textId="77777777" w:rsidR="00580977" w:rsidRPr="00F85EA2" w:rsidRDefault="00580977" w:rsidP="004A495A">
            <w:pPr>
              <w:pStyle w:val="TAL"/>
            </w:pPr>
            <w:r w:rsidRPr="00F85EA2">
              <w:t>M</w:t>
            </w:r>
          </w:p>
        </w:tc>
        <w:tc>
          <w:tcPr>
            <w:tcW w:w="1247" w:type="dxa"/>
          </w:tcPr>
          <w:p w14:paraId="468F1799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7A89135B" w14:textId="77777777" w:rsidR="00580977" w:rsidRPr="00F85EA2" w:rsidRDefault="00580977" w:rsidP="004A495A">
            <w:pPr>
              <w:pStyle w:val="TAL"/>
            </w:pPr>
            <w:r w:rsidRPr="00F85EA2">
              <w:t>9.3.1.1</w:t>
            </w:r>
          </w:p>
        </w:tc>
        <w:tc>
          <w:tcPr>
            <w:tcW w:w="1762" w:type="dxa"/>
          </w:tcPr>
          <w:p w14:paraId="77B894E6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7F352BB8" w14:textId="77777777" w:rsidR="00580977" w:rsidRPr="00F85EA2" w:rsidRDefault="00580977" w:rsidP="004A495A">
            <w:pPr>
              <w:pStyle w:val="TAC"/>
            </w:pPr>
            <w:r w:rsidRPr="00F85EA2">
              <w:t>YES</w:t>
            </w:r>
          </w:p>
        </w:tc>
        <w:tc>
          <w:tcPr>
            <w:tcW w:w="1274" w:type="dxa"/>
          </w:tcPr>
          <w:p w14:paraId="35DB2EE6" w14:textId="77777777" w:rsidR="00580977" w:rsidRPr="00F85EA2" w:rsidRDefault="00580977" w:rsidP="004A495A">
            <w:pPr>
              <w:pStyle w:val="TAC"/>
            </w:pPr>
            <w:r w:rsidRPr="00F85EA2">
              <w:t>reject</w:t>
            </w:r>
          </w:p>
        </w:tc>
      </w:tr>
      <w:tr w:rsidR="00580977" w:rsidRPr="00DA11D0" w14:paraId="7A148145" w14:textId="77777777" w:rsidTr="004A495A">
        <w:tc>
          <w:tcPr>
            <w:tcW w:w="2394" w:type="dxa"/>
          </w:tcPr>
          <w:p w14:paraId="6E4B34C2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633D735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DD3F947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680ED748" w14:textId="77777777" w:rsidR="00580977" w:rsidRPr="00F85EA2" w:rsidRDefault="00580977" w:rsidP="004A495A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1C65D1BB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</w:tcPr>
          <w:p w14:paraId="092BADFB" w14:textId="77777777" w:rsidR="00580977" w:rsidRPr="00F85EA2" w:rsidRDefault="00580977" w:rsidP="004A495A">
            <w:pPr>
              <w:pStyle w:val="TAC"/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6BBE2EC1" w14:textId="77777777" w:rsidR="00580977" w:rsidRPr="00F85EA2" w:rsidRDefault="00580977" w:rsidP="004A495A">
            <w:pPr>
              <w:pStyle w:val="TAC"/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3CB4B16E" w14:textId="77777777" w:rsidTr="004A495A">
        <w:tc>
          <w:tcPr>
            <w:tcW w:w="2394" w:type="dxa"/>
          </w:tcPr>
          <w:p w14:paraId="7FB02847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F85EA2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F85EA2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24062182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A40397E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2CEA5245" w14:textId="77777777" w:rsidR="00580977" w:rsidRPr="00F85EA2" w:rsidRDefault="00580977" w:rsidP="004A495A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3462DD16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4FC85B6D" w14:textId="77777777" w:rsidR="00580977" w:rsidRPr="00F85EA2" w:rsidRDefault="00580977" w:rsidP="004A495A">
            <w:pPr>
              <w:pStyle w:val="TAC"/>
              <w:rPr>
                <w:noProof/>
              </w:rPr>
            </w:pPr>
            <w:r w:rsidRPr="00F85EA2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468348C" w14:textId="77777777" w:rsidR="00580977" w:rsidRPr="00F85EA2" w:rsidRDefault="00580977" w:rsidP="004A495A">
            <w:pPr>
              <w:pStyle w:val="TAC"/>
              <w:rPr>
                <w:noProof/>
              </w:rPr>
            </w:pPr>
            <w:r w:rsidRPr="00F85EA2">
              <w:rPr>
                <w:rFonts w:cs="Arial"/>
                <w:noProof/>
                <w:szCs w:val="18"/>
              </w:rPr>
              <w:t>reject</w:t>
            </w:r>
          </w:p>
        </w:tc>
      </w:tr>
      <w:tr w:rsidR="00580977" w:rsidRPr="00DA11D0" w14:paraId="4632B9FA" w14:textId="77777777" w:rsidTr="004A495A">
        <w:tc>
          <w:tcPr>
            <w:tcW w:w="2394" w:type="dxa"/>
          </w:tcPr>
          <w:p w14:paraId="7B07A93E" w14:textId="77777777" w:rsidR="00580977" w:rsidRPr="00F85EA2" w:rsidRDefault="00580977" w:rsidP="004A495A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ins w:id="26" w:author="Ericsson User r1" w:date="2022-05-15T23:11:00Z">
              <w:r w:rsidRPr="00F85EA2">
                <w:t xml:space="preserve">MBS Multicast F1-U </w:t>
              </w:r>
              <w:r>
                <w:t xml:space="preserve">Bearer </w:t>
              </w:r>
              <w:r w:rsidRPr="00F85EA2">
                <w:t xml:space="preserve">Context </w:t>
              </w:r>
              <w:r>
                <w:t>Reference</w:t>
              </w:r>
            </w:ins>
            <w:del w:id="27" w:author="Ericsson User r1" w:date="2022-05-15T23:11:00Z">
              <w:r w:rsidRPr="00F85EA2" w:rsidDel="002A6769">
                <w:delText>MBS Multicast F1-U Context Descriptor</w:delText>
              </w:r>
            </w:del>
          </w:p>
        </w:tc>
        <w:tc>
          <w:tcPr>
            <w:tcW w:w="1260" w:type="dxa"/>
          </w:tcPr>
          <w:p w14:paraId="6FF49905" w14:textId="77777777" w:rsidR="00580977" w:rsidRPr="00F85EA2" w:rsidRDefault="00580977" w:rsidP="004A49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5EA2">
              <w:t>M</w:t>
            </w:r>
          </w:p>
        </w:tc>
        <w:tc>
          <w:tcPr>
            <w:tcW w:w="1247" w:type="dxa"/>
          </w:tcPr>
          <w:p w14:paraId="159F4B6E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</w:tcPr>
          <w:p w14:paraId="1B1D831F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  <w:r w:rsidRPr="00482F25">
              <w:t>9.3.2.</w:t>
            </w:r>
            <w:ins w:id="28" w:author="Ericsson User r1" w:date="2022-05-15T23:15:00Z">
              <w:r>
                <w:t>x</w:t>
              </w:r>
            </w:ins>
            <w:del w:id="29" w:author="Ericsson User r1" w:date="2022-05-15T23:15:00Z">
              <w:r w:rsidRPr="00482F25" w:rsidDel="00A868E0">
                <w:delText>8</w:delText>
              </w:r>
            </w:del>
          </w:p>
        </w:tc>
        <w:tc>
          <w:tcPr>
            <w:tcW w:w="1762" w:type="dxa"/>
          </w:tcPr>
          <w:p w14:paraId="563BECAA" w14:textId="77777777" w:rsidR="00580977" w:rsidRPr="00F85EA2" w:rsidRDefault="00580977" w:rsidP="004A495A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53F31CA2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09E5BC1" w14:textId="77777777" w:rsidR="00580977" w:rsidRPr="00F85EA2" w:rsidRDefault="00580977" w:rsidP="004A495A">
            <w:pPr>
              <w:pStyle w:val="TAC"/>
              <w:rPr>
                <w:rFonts w:cs="Arial"/>
                <w:noProof/>
                <w:szCs w:val="18"/>
              </w:rPr>
            </w:pPr>
            <w:r w:rsidRPr="00F85EA2">
              <w:rPr>
                <w:rFonts w:cs="Arial"/>
                <w:szCs w:val="18"/>
              </w:rPr>
              <w:t>reject</w:t>
            </w:r>
          </w:p>
        </w:tc>
      </w:tr>
      <w:tr w:rsidR="00580977" w:rsidRPr="00DA11D0" w14:paraId="49E16AA9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4DF" w14:textId="77777777" w:rsidR="00580977" w:rsidRPr="00F85EA2" w:rsidRDefault="00580977" w:rsidP="004A495A">
            <w:pPr>
              <w:pStyle w:val="TAL"/>
              <w:rPr>
                <w:rFonts w:eastAsia="Batang"/>
                <w:bCs/>
              </w:rPr>
            </w:pPr>
            <w:r w:rsidRPr="00F85EA2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BD1" w14:textId="77777777" w:rsidR="00580977" w:rsidRPr="00F85EA2" w:rsidRDefault="00580977" w:rsidP="004A495A">
            <w:pPr>
              <w:pStyle w:val="TAL"/>
              <w:rPr>
                <w:lang w:eastAsia="zh-CN"/>
              </w:rPr>
            </w:pPr>
            <w:r w:rsidRPr="00F85EA2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3B5F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7911" w14:textId="77777777" w:rsidR="00580977" w:rsidRPr="00F85EA2" w:rsidRDefault="00580977" w:rsidP="004A495A">
            <w:pPr>
              <w:pStyle w:val="TAL"/>
            </w:pPr>
            <w:r w:rsidRPr="00F85EA2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494" w14:textId="77777777" w:rsidR="00580977" w:rsidRPr="00F85EA2" w:rsidRDefault="00580977" w:rsidP="004A495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DC78" w14:textId="77777777" w:rsidR="00580977" w:rsidRPr="00F85EA2" w:rsidRDefault="00580977" w:rsidP="004A495A">
            <w:pPr>
              <w:pStyle w:val="TAC"/>
            </w:pPr>
            <w:r w:rsidRPr="00F85EA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51B" w14:textId="77777777" w:rsidR="00580977" w:rsidRPr="00DA11D0" w:rsidRDefault="00580977" w:rsidP="004A495A">
            <w:pPr>
              <w:pStyle w:val="TAC"/>
            </w:pPr>
            <w:r w:rsidRPr="00F85EA2">
              <w:t>ignore</w:t>
            </w:r>
          </w:p>
        </w:tc>
      </w:tr>
    </w:tbl>
    <w:p w14:paraId="67C5A4AB" w14:textId="77777777" w:rsidR="00580977" w:rsidRPr="00DA11D0" w:rsidRDefault="00580977" w:rsidP="00580977">
      <w:pPr>
        <w:rPr>
          <w:lang w:eastAsia="zh-CN"/>
        </w:rPr>
      </w:pPr>
    </w:p>
    <w:p w14:paraId="244B14B5" w14:textId="77777777" w:rsidR="00580977" w:rsidRPr="00CE63E2" w:rsidRDefault="00580977" w:rsidP="0058097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661C66" w14:textId="77777777" w:rsidR="00580977" w:rsidRPr="00F85EA2" w:rsidRDefault="00580977" w:rsidP="00580977">
      <w:pPr>
        <w:pStyle w:val="Heading4"/>
      </w:pPr>
      <w:bookmarkStart w:id="30" w:name="_Toc99038959"/>
      <w:bookmarkStart w:id="31" w:name="_Toc99731222"/>
      <w:r w:rsidRPr="00F85EA2">
        <w:t>9.3.2.</w:t>
      </w:r>
      <w:r>
        <w:t>8</w:t>
      </w:r>
      <w:r w:rsidRPr="00F85EA2">
        <w:tab/>
        <w:t>MBS Multicast F1-U Context Descriptor</w:t>
      </w:r>
      <w:bookmarkEnd w:id="30"/>
      <w:bookmarkEnd w:id="31"/>
    </w:p>
    <w:p w14:paraId="3B5C5B2F" w14:textId="77777777" w:rsidR="00580977" w:rsidRPr="00F85EA2" w:rsidRDefault="00580977" w:rsidP="00580977">
      <w:r w:rsidRPr="00F85EA2">
        <w:t xml:space="preserve">This IE contains CU F1-U TNL information for an MBS Session. It </w:t>
      </w:r>
      <w:ins w:id="32" w:author="Ericsson User r1" w:date="2022-05-16T08:17:00Z">
        <w:r>
          <w:t xml:space="preserve">contains an </w:t>
        </w:r>
        <w:r>
          <w:rPr>
            <w:bCs/>
            <w:noProof/>
            <w:lang w:eastAsia="ja-JP"/>
          </w:rPr>
          <w:t>MBS Multicast F1-U Bearer Context Reference, and</w:t>
        </w:r>
        <w:r>
          <w:t xml:space="preserve"> </w:t>
        </w:r>
      </w:ins>
      <w:r w:rsidRPr="00F85EA2">
        <w:t xml:space="preserve">may also contain </w:t>
      </w:r>
      <w:ins w:id="33" w:author="Ericsson User r1" w:date="2022-05-16T08:17:00Z">
        <w:r>
          <w:t>an</w:t>
        </w:r>
      </w:ins>
      <w:del w:id="34" w:author="Ericsson User r1" w:date="2022-05-16T08:17:00Z">
        <w:r w:rsidRPr="00F85EA2" w:rsidDel="00926EC1">
          <w:delText>per</w:delText>
        </w:r>
      </w:del>
      <w:r w:rsidRPr="00F85EA2">
        <w:t xml:space="preserve"> </w:t>
      </w:r>
      <w:ins w:id="35" w:author="Ericsson User r1" w:date="2022-05-16T08:18:00Z">
        <w:r>
          <w:t xml:space="preserve">MBS </w:t>
        </w:r>
      </w:ins>
      <w:r w:rsidRPr="00F85EA2">
        <w:t xml:space="preserve">Area Session </w:t>
      </w:r>
      <w:ins w:id="36" w:author="Ericsson User r1" w:date="2022-05-16T08:18:00Z">
        <w:r>
          <w:t xml:space="preserve">and an indication to setup an MBS F1-U bearer context for </w:t>
        </w:r>
        <w:proofErr w:type="spellStart"/>
        <w:r>
          <w:t>ptp</w:t>
        </w:r>
        <w:proofErr w:type="spellEnd"/>
        <w:r>
          <w:t xml:space="preserve"> retransmission</w:t>
        </w:r>
      </w:ins>
      <w:del w:id="37" w:author="Ericsson User r1" w:date="2022-05-16T08:18:00Z">
        <w:r w:rsidRPr="00F85EA2" w:rsidDel="00926EC1">
          <w:delText>ID, per cell or a UE reference for support of ptp MRB configurations F1-U TNL information</w:delText>
        </w:r>
      </w:del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580977" w:rsidRPr="00DA11D0" w14:paraId="129B28D9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3BA" w14:textId="77777777" w:rsidR="00580977" w:rsidRPr="00F85EA2" w:rsidRDefault="00580977" w:rsidP="004A495A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59E" w14:textId="77777777" w:rsidR="00580977" w:rsidRPr="00F85EA2" w:rsidRDefault="00580977" w:rsidP="004A495A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937" w14:textId="77777777" w:rsidR="00580977" w:rsidRPr="00F85EA2" w:rsidRDefault="00580977" w:rsidP="004A495A">
            <w:pPr>
              <w:pStyle w:val="TAH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235F" w14:textId="77777777" w:rsidR="00580977" w:rsidRPr="00F85EA2" w:rsidRDefault="00580977" w:rsidP="004A495A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F09" w14:textId="77777777" w:rsidR="00580977" w:rsidRPr="00F85EA2" w:rsidRDefault="00580977" w:rsidP="004A495A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</w:tr>
      <w:tr w:rsidR="00580977" w:rsidRPr="00DA11D0" w14:paraId="6C2535A3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D8BC" w14:textId="77777777" w:rsidR="00580977" w:rsidRPr="00F85EA2" w:rsidRDefault="00580977" w:rsidP="004A495A">
            <w:pPr>
              <w:pStyle w:val="TAL"/>
              <w:rPr>
                <w:bCs/>
                <w:noProof/>
                <w:lang w:eastAsia="ja-JP"/>
              </w:rPr>
            </w:pPr>
            <w:ins w:id="38" w:author="Ericsson User r1" w:date="2022-05-15T23:09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  <w:del w:id="39" w:author="Ericsson User r1" w:date="2022-05-15T23:09:00Z">
              <w:r w:rsidRPr="00F85EA2" w:rsidDel="002A6769">
                <w:rPr>
                  <w:bCs/>
                  <w:noProof/>
                  <w:lang w:eastAsia="ja-JP"/>
                </w:rPr>
                <w:delText xml:space="preserve">CHOICE </w:delText>
              </w:r>
              <w:r w:rsidRPr="00F85EA2" w:rsidDel="002A6769">
                <w:rPr>
                  <w:bCs/>
                  <w:i/>
                  <w:iCs/>
                  <w:noProof/>
                  <w:lang w:eastAsia="ja-JP"/>
                </w:rPr>
                <w:delText>F1-U Context Typ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7E36" w14:textId="77777777" w:rsidR="00580977" w:rsidRPr="00F85EA2" w:rsidRDefault="00580977" w:rsidP="004A495A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B643" w14:textId="77777777" w:rsidR="00580977" w:rsidRPr="00F85EA2" w:rsidRDefault="00580977" w:rsidP="004A495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73F" w14:textId="77777777" w:rsidR="00580977" w:rsidRPr="00F85EA2" w:rsidRDefault="00580977" w:rsidP="004A495A">
            <w:pPr>
              <w:pStyle w:val="TAL"/>
              <w:rPr>
                <w:noProof/>
                <w:lang w:eastAsia="ja-JP"/>
              </w:rPr>
            </w:pPr>
            <w:ins w:id="40" w:author="Ericsson User r1" w:date="2022-05-15T23:12:00Z">
              <w:r>
                <w:rPr>
                  <w:noProof/>
                  <w:lang w:eastAsia="ja-JP"/>
                </w:rPr>
                <w:t>9.3.2.x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5A7C" w14:textId="77777777" w:rsidR="00580977" w:rsidRPr="00F85EA2" w:rsidRDefault="00580977" w:rsidP="004A495A">
            <w:pPr>
              <w:pStyle w:val="TAL"/>
              <w:rPr>
                <w:lang w:eastAsia="ja-JP"/>
              </w:rPr>
            </w:pPr>
          </w:p>
        </w:tc>
      </w:tr>
      <w:tr w:rsidR="00580977" w:rsidRPr="00DA11D0" w:rsidDel="002A6769" w14:paraId="70BC4459" w14:textId="77777777" w:rsidTr="004A495A">
        <w:trPr>
          <w:del w:id="41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250" w14:textId="77777777" w:rsidR="00580977" w:rsidRPr="00F85EA2" w:rsidDel="002A6769" w:rsidRDefault="00580977" w:rsidP="004A495A">
            <w:pPr>
              <w:pStyle w:val="TAL"/>
              <w:ind w:left="102"/>
              <w:rPr>
                <w:del w:id="42" w:author="Ericsson User r1" w:date="2022-05-15T23:10:00Z"/>
                <w:bCs/>
                <w:i/>
                <w:iCs/>
                <w:noProof/>
                <w:lang w:eastAsia="ja-JP"/>
              </w:rPr>
            </w:pPr>
            <w:del w:id="43" w:author="Ericsson User r1" w:date="2022-05-15T23:10:00Z">
              <w:r w:rsidRPr="009E6EC2" w:rsidDel="002A6769">
                <w:rPr>
                  <w:bCs/>
                  <w:noProof/>
                  <w:lang w:eastAsia="ja-JP"/>
                </w:rPr>
                <w:delText>&gt;</w:delText>
              </w:r>
              <w:r w:rsidRPr="00F85EA2" w:rsidDel="002A6769">
                <w:rPr>
                  <w:bCs/>
                  <w:i/>
                  <w:iCs/>
                  <w:noProof/>
                  <w:lang w:eastAsia="ja-JP"/>
                </w:rPr>
                <w:delText>per 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9E4" w14:textId="77777777" w:rsidR="00580977" w:rsidRPr="00F85EA2" w:rsidDel="002A6769" w:rsidRDefault="00580977" w:rsidP="004A495A">
            <w:pPr>
              <w:pStyle w:val="TAL"/>
              <w:rPr>
                <w:del w:id="44" w:author="Ericsson User r1" w:date="2022-05-15T23:1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E012" w14:textId="77777777" w:rsidR="00580977" w:rsidRPr="00F85EA2" w:rsidDel="002A6769" w:rsidRDefault="00580977" w:rsidP="004A495A">
            <w:pPr>
              <w:pStyle w:val="TAL"/>
              <w:rPr>
                <w:del w:id="45" w:author="Ericsson User r1" w:date="2022-05-15T23:1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046" w14:textId="77777777" w:rsidR="00580977" w:rsidRPr="00F85EA2" w:rsidDel="002A6769" w:rsidRDefault="00580977" w:rsidP="004A495A">
            <w:pPr>
              <w:pStyle w:val="TAL"/>
              <w:rPr>
                <w:del w:id="46" w:author="Ericsson User r1" w:date="2022-05-15T23:1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030" w14:textId="77777777" w:rsidR="00580977" w:rsidRPr="00F85EA2" w:rsidDel="002A6769" w:rsidRDefault="00580977" w:rsidP="004A495A">
            <w:pPr>
              <w:pStyle w:val="TAL"/>
              <w:rPr>
                <w:del w:id="47" w:author="Ericsson User r1" w:date="2022-05-15T23:10:00Z"/>
                <w:lang w:eastAsia="ja-JP"/>
              </w:rPr>
            </w:pPr>
          </w:p>
        </w:tc>
      </w:tr>
      <w:tr w:rsidR="00580977" w:rsidRPr="00DA11D0" w:rsidDel="002A6769" w14:paraId="38B0E111" w14:textId="77777777" w:rsidTr="004A495A">
        <w:trPr>
          <w:del w:id="48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EC0B" w14:textId="77777777" w:rsidR="00580977" w:rsidRPr="00F85EA2" w:rsidDel="002A6769" w:rsidRDefault="00580977" w:rsidP="004A495A">
            <w:pPr>
              <w:pStyle w:val="TAL"/>
              <w:ind w:left="198"/>
              <w:rPr>
                <w:del w:id="49" w:author="Ericsson User r1" w:date="2022-05-15T23:10:00Z"/>
                <w:bCs/>
              </w:rPr>
            </w:pPr>
            <w:del w:id="50" w:author="Ericsson User r1" w:date="2022-05-15T23:10:00Z">
              <w:r w:rsidRPr="00F85EA2" w:rsidDel="002A6769">
                <w:rPr>
                  <w:bCs/>
                  <w:noProof/>
                  <w:lang w:eastAsia="ja-JP"/>
                </w:rPr>
                <w:delText>&gt;&gt;Per DU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1014" w14:textId="77777777" w:rsidR="00580977" w:rsidRPr="00F85EA2" w:rsidDel="002A6769" w:rsidRDefault="00580977" w:rsidP="004A495A">
            <w:pPr>
              <w:pStyle w:val="TAL"/>
              <w:rPr>
                <w:del w:id="51" w:author="Ericsson User r1" w:date="2022-05-15T23:10:00Z"/>
                <w:lang w:eastAsia="ja-JP"/>
              </w:rPr>
            </w:pPr>
            <w:del w:id="52" w:author="Ericsson User r1" w:date="2022-05-15T23:10:00Z">
              <w:r w:rsidRPr="00F85EA2" w:rsidDel="002A676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DF1" w14:textId="77777777" w:rsidR="00580977" w:rsidRPr="00F85EA2" w:rsidDel="002A6769" w:rsidRDefault="00580977" w:rsidP="004A495A">
            <w:pPr>
              <w:pStyle w:val="TAL"/>
              <w:rPr>
                <w:del w:id="53" w:author="Ericsson User r1" w:date="2022-05-15T23:1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141" w14:textId="77777777" w:rsidR="00580977" w:rsidRPr="00F85EA2" w:rsidDel="002A6769" w:rsidRDefault="00580977" w:rsidP="004A495A">
            <w:pPr>
              <w:pStyle w:val="TAL"/>
              <w:rPr>
                <w:del w:id="54" w:author="Ericsson User r1" w:date="2022-05-15T23:10:00Z"/>
                <w:noProof/>
                <w:lang w:eastAsia="ja-JP"/>
              </w:rPr>
            </w:pPr>
            <w:del w:id="55" w:author="Ericsson User r1" w:date="2022-05-15T23:10:00Z">
              <w:r w:rsidRPr="00F85EA2" w:rsidDel="002A6769">
                <w:rPr>
                  <w:noProof/>
                  <w:lang w:eastAsia="ja-JP"/>
                </w:rPr>
                <w:delText>NULL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DC8E" w14:textId="77777777" w:rsidR="00580977" w:rsidRPr="00F85EA2" w:rsidDel="002A6769" w:rsidRDefault="00580977" w:rsidP="004A495A">
            <w:pPr>
              <w:pStyle w:val="TAL"/>
              <w:rPr>
                <w:del w:id="56" w:author="Ericsson User r1" w:date="2022-05-15T23:10:00Z"/>
                <w:lang w:eastAsia="ja-JP"/>
              </w:rPr>
            </w:pPr>
          </w:p>
        </w:tc>
      </w:tr>
      <w:tr w:rsidR="00580977" w:rsidRPr="00DA11D0" w:rsidDel="002A6769" w14:paraId="48F6DCBB" w14:textId="77777777" w:rsidTr="004A495A">
        <w:trPr>
          <w:del w:id="57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CD4" w14:textId="77777777" w:rsidR="00580977" w:rsidRPr="00F85EA2" w:rsidDel="002A6769" w:rsidRDefault="00580977" w:rsidP="004A495A">
            <w:pPr>
              <w:pStyle w:val="TAL"/>
              <w:ind w:left="102"/>
              <w:rPr>
                <w:del w:id="58" w:author="Ericsson User r1" w:date="2022-05-15T23:10:00Z"/>
                <w:bCs/>
                <w:i/>
                <w:iCs/>
                <w:noProof/>
                <w:lang w:eastAsia="ja-JP"/>
              </w:rPr>
            </w:pPr>
            <w:del w:id="59" w:author="Ericsson User r1" w:date="2022-05-15T23:10:00Z">
              <w:r w:rsidRPr="009E6EC2" w:rsidDel="002A6769">
                <w:rPr>
                  <w:bCs/>
                  <w:noProof/>
                  <w:lang w:eastAsia="ja-JP"/>
                </w:rPr>
                <w:delText>&gt;</w:delText>
              </w:r>
              <w:r w:rsidRPr="00F85EA2" w:rsidDel="002A6769">
                <w:rPr>
                  <w:bCs/>
                  <w:i/>
                  <w:iCs/>
                  <w:noProof/>
                  <w:lang w:eastAsia="ja-JP"/>
                </w:rPr>
                <w:delText>per NR CGI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12F" w14:textId="77777777" w:rsidR="00580977" w:rsidRPr="00F85EA2" w:rsidDel="002A6769" w:rsidRDefault="00580977" w:rsidP="004A495A">
            <w:pPr>
              <w:pStyle w:val="TAL"/>
              <w:rPr>
                <w:del w:id="60" w:author="Ericsson User r1" w:date="2022-05-15T23:1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2EC4" w14:textId="77777777" w:rsidR="00580977" w:rsidRPr="00F85EA2" w:rsidDel="002A6769" w:rsidRDefault="00580977" w:rsidP="004A495A">
            <w:pPr>
              <w:pStyle w:val="TAL"/>
              <w:rPr>
                <w:del w:id="61" w:author="Ericsson User r1" w:date="2022-05-15T23:1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51C" w14:textId="77777777" w:rsidR="00580977" w:rsidRPr="00F85EA2" w:rsidDel="002A6769" w:rsidRDefault="00580977" w:rsidP="004A495A">
            <w:pPr>
              <w:pStyle w:val="TAL"/>
              <w:rPr>
                <w:del w:id="62" w:author="Ericsson User r1" w:date="2022-05-15T23:1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032" w14:textId="77777777" w:rsidR="00580977" w:rsidRPr="00F85EA2" w:rsidDel="002A6769" w:rsidRDefault="00580977" w:rsidP="004A495A">
            <w:pPr>
              <w:pStyle w:val="TAL"/>
              <w:rPr>
                <w:del w:id="63" w:author="Ericsson User r1" w:date="2022-05-15T23:10:00Z"/>
                <w:lang w:eastAsia="ja-JP"/>
              </w:rPr>
            </w:pPr>
          </w:p>
        </w:tc>
      </w:tr>
      <w:tr w:rsidR="00580977" w:rsidRPr="00DA11D0" w:rsidDel="002A6769" w14:paraId="1878B7FF" w14:textId="77777777" w:rsidTr="004A495A">
        <w:trPr>
          <w:del w:id="64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F1C" w14:textId="77777777" w:rsidR="00580977" w:rsidRPr="00F85EA2" w:rsidDel="002A6769" w:rsidRDefault="00580977" w:rsidP="004A495A">
            <w:pPr>
              <w:pStyle w:val="TAL"/>
              <w:ind w:left="198"/>
              <w:rPr>
                <w:del w:id="65" w:author="Ericsson User r1" w:date="2022-05-15T23:10:00Z"/>
                <w:bCs/>
                <w:i/>
                <w:iCs/>
                <w:noProof/>
                <w:lang w:eastAsia="ja-JP"/>
              </w:rPr>
            </w:pPr>
            <w:del w:id="66" w:author="Ericsson User r1" w:date="2022-05-15T23:10:00Z">
              <w:r w:rsidRPr="00F85EA2" w:rsidDel="002A6769">
                <w:rPr>
                  <w:bCs/>
                  <w:i/>
                  <w:iCs/>
                  <w:noProof/>
                  <w:lang w:eastAsia="ja-JP"/>
                </w:rPr>
                <w:delText>&gt;&gt;DU Cell Index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275" w14:textId="77777777" w:rsidR="00580977" w:rsidRPr="00F85EA2" w:rsidDel="002A6769" w:rsidRDefault="00580977" w:rsidP="004A495A">
            <w:pPr>
              <w:pStyle w:val="TAL"/>
              <w:rPr>
                <w:del w:id="67" w:author="Ericsson User r1" w:date="2022-05-15T23:10:00Z"/>
                <w:lang w:eastAsia="ja-JP"/>
              </w:rPr>
            </w:pPr>
            <w:del w:id="68" w:author="Ericsson User r1" w:date="2022-05-15T23:10:00Z">
              <w:r w:rsidRPr="00F85EA2" w:rsidDel="002A676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1CF" w14:textId="77777777" w:rsidR="00580977" w:rsidRPr="00F85EA2" w:rsidDel="002A6769" w:rsidRDefault="00580977" w:rsidP="004A495A">
            <w:pPr>
              <w:pStyle w:val="TAL"/>
              <w:rPr>
                <w:del w:id="69" w:author="Ericsson User r1" w:date="2022-05-15T23:1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F433" w14:textId="77777777" w:rsidR="00580977" w:rsidRPr="00F85EA2" w:rsidDel="002A6769" w:rsidRDefault="00580977" w:rsidP="004A495A">
            <w:pPr>
              <w:pStyle w:val="TAL"/>
              <w:rPr>
                <w:del w:id="70" w:author="Ericsson User r1" w:date="2022-05-15T23:10:00Z"/>
                <w:noProof/>
                <w:lang w:eastAsia="ja-JP"/>
              </w:rPr>
            </w:pPr>
            <w:del w:id="71" w:author="Ericsson User r1" w:date="2022-05-15T23:10:00Z">
              <w:r w:rsidRPr="00F85EA2" w:rsidDel="002A6769">
                <w:rPr>
                  <w:noProof/>
                  <w:lang w:eastAsia="ja-JP"/>
                </w:rPr>
                <w:delText>INTEGER (1..512)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810" w14:textId="77777777" w:rsidR="00580977" w:rsidRPr="00F85EA2" w:rsidDel="002A6769" w:rsidRDefault="00580977" w:rsidP="004A495A">
            <w:pPr>
              <w:pStyle w:val="TAL"/>
              <w:rPr>
                <w:del w:id="72" w:author="Ericsson User r1" w:date="2022-05-15T23:10:00Z"/>
                <w:lang w:eastAsia="ja-JP"/>
              </w:rPr>
            </w:pPr>
          </w:p>
        </w:tc>
      </w:tr>
      <w:tr w:rsidR="00580977" w:rsidRPr="00DA11D0" w:rsidDel="002A6769" w14:paraId="03A85747" w14:textId="77777777" w:rsidTr="004A495A">
        <w:trPr>
          <w:del w:id="73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5E5E" w14:textId="77777777" w:rsidR="00580977" w:rsidRPr="00F85EA2" w:rsidDel="002A6769" w:rsidRDefault="00580977" w:rsidP="004A495A">
            <w:pPr>
              <w:pStyle w:val="TAL"/>
              <w:ind w:left="198"/>
              <w:rPr>
                <w:del w:id="74" w:author="Ericsson User r1" w:date="2022-05-15T23:10:00Z"/>
                <w:bCs/>
              </w:rPr>
            </w:pPr>
            <w:del w:id="75" w:author="Ericsson User r1" w:date="2022-05-15T23:10:00Z">
              <w:r w:rsidRPr="00F85EA2" w:rsidDel="002A6769">
                <w:rPr>
                  <w:bCs/>
                  <w:noProof/>
                  <w:lang w:eastAsia="ja-JP"/>
                </w:rPr>
                <w:delText>&gt;&gt;NR CGI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26D8" w14:textId="77777777" w:rsidR="00580977" w:rsidRPr="00F85EA2" w:rsidDel="002A6769" w:rsidRDefault="00580977" w:rsidP="004A495A">
            <w:pPr>
              <w:pStyle w:val="TAL"/>
              <w:rPr>
                <w:del w:id="76" w:author="Ericsson User r1" w:date="2022-05-15T23:10:00Z"/>
                <w:lang w:eastAsia="ja-JP"/>
              </w:rPr>
            </w:pPr>
            <w:del w:id="77" w:author="Ericsson User r1" w:date="2022-05-15T23:10:00Z">
              <w:r w:rsidRPr="00F85EA2" w:rsidDel="002A676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F7B" w14:textId="77777777" w:rsidR="00580977" w:rsidRPr="00F85EA2" w:rsidDel="002A6769" w:rsidRDefault="00580977" w:rsidP="004A495A">
            <w:pPr>
              <w:pStyle w:val="TAL"/>
              <w:rPr>
                <w:del w:id="78" w:author="Ericsson User r1" w:date="2022-05-15T23:1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AEB" w14:textId="77777777" w:rsidR="00580977" w:rsidRPr="00F85EA2" w:rsidDel="002A6769" w:rsidRDefault="00580977" w:rsidP="004A495A">
            <w:pPr>
              <w:pStyle w:val="TAL"/>
              <w:rPr>
                <w:del w:id="79" w:author="Ericsson User r1" w:date="2022-05-15T23:10:00Z"/>
                <w:noProof/>
                <w:lang w:eastAsia="ja-JP"/>
              </w:rPr>
            </w:pPr>
            <w:del w:id="80" w:author="Ericsson User r1" w:date="2022-05-15T23:10:00Z">
              <w:r w:rsidRPr="00F85EA2" w:rsidDel="002A6769">
                <w:rPr>
                  <w:noProof/>
                  <w:lang w:eastAsia="ja-JP"/>
                </w:rPr>
                <w:delText>9.3.1.12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F2A" w14:textId="77777777" w:rsidR="00580977" w:rsidRPr="00F85EA2" w:rsidDel="002A6769" w:rsidRDefault="00580977" w:rsidP="004A495A">
            <w:pPr>
              <w:pStyle w:val="TAL"/>
              <w:rPr>
                <w:del w:id="81" w:author="Ericsson User r1" w:date="2022-05-15T23:10:00Z"/>
                <w:lang w:eastAsia="ja-JP"/>
              </w:rPr>
            </w:pPr>
          </w:p>
        </w:tc>
      </w:tr>
      <w:tr w:rsidR="00580977" w:rsidRPr="00DA11D0" w:rsidDel="002A6769" w14:paraId="2ACFBB70" w14:textId="77777777" w:rsidTr="004A495A">
        <w:trPr>
          <w:del w:id="82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EA2D" w14:textId="77777777" w:rsidR="00580977" w:rsidRPr="00F85EA2" w:rsidDel="002A6769" w:rsidRDefault="00580977" w:rsidP="004A495A">
            <w:pPr>
              <w:pStyle w:val="TAL"/>
              <w:ind w:left="102"/>
              <w:rPr>
                <w:del w:id="83" w:author="Ericsson User r1" w:date="2022-05-15T23:10:00Z"/>
                <w:bCs/>
                <w:i/>
                <w:iCs/>
                <w:noProof/>
                <w:lang w:eastAsia="ja-JP"/>
              </w:rPr>
            </w:pPr>
            <w:del w:id="84" w:author="Ericsson User r1" w:date="2022-05-15T23:10:00Z">
              <w:r w:rsidRPr="009E6EC2" w:rsidDel="002A6769">
                <w:rPr>
                  <w:bCs/>
                  <w:noProof/>
                  <w:lang w:eastAsia="ja-JP"/>
                </w:rPr>
                <w:delText>&gt;</w:delText>
              </w:r>
              <w:r w:rsidRPr="00F85EA2" w:rsidDel="002A6769">
                <w:rPr>
                  <w:bCs/>
                  <w:i/>
                  <w:iCs/>
                  <w:noProof/>
                  <w:lang w:eastAsia="ja-JP"/>
                </w:rPr>
                <w:delText>per MBS Area Session ID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A0B4" w14:textId="77777777" w:rsidR="00580977" w:rsidRPr="00F85EA2" w:rsidDel="002A6769" w:rsidRDefault="00580977" w:rsidP="004A495A">
            <w:pPr>
              <w:pStyle w:val="TAL"/>
              <w:rPr>
                <w:del w:id="85" w:author="Ericsson User r1" w:date="2022-05-15T23:1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A03" w14:textId="77777777" w:rsidR="00580977" w:rsidRPr="00F85EA2" w:rsidDel="002A6769" w:rsidRDefault="00580977" w:rsidP="004A495A">
            <w:pPr>
              <w:pStyle w:val="TAL"/>
              <w:rPr>
                <w:del w:id="86" w:author="Ericsson User r1" w:date="2022-05-15T23:10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8DD" w14:textId="77777777" w:rsidR="00580977" w:rsidRPr="00F85EA2" w:rsidDel="002A6769" w:rsidRDefault="00580977" w:rsidP="004A495A">
            <w:pPr>
              <w:pStyle w:val="TAL"/>
              <w:rPr>
                <w:del w:id="87" w:author="Ericsson User r1" w:date="2022-05-15T23:1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3D4" w14:textId="77777777" w:rsidR="00580977" w:rsidRPr="00F85EA2" w:rsidDel="002A6769" w:rsidRDefault="00580977" w:rsidP="004A495A">
            <w:pPr>
              <w:pStyle w:val="TAL"/>
              <w:rPr>
                <w:del w:id="88" w:author="Ericsson User r1" w:date="2022-05-15T23:10:00Z"/>
                <w:lang w:eastAsia="ja-JP"/>
              </w:rPr>
            </w:pPr>
          </w:p>
        </w:tc>
      </w:tr>
      <w:tr w:rsidR="00580977" w:rsidRPr="00DA11D0" w14:paraId="3A47A752" w14:textId="77777777" w:rsidTr="004A495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FB" w14:textId="77777777" w:rsidR="00580977" w:rsidRPr="00F85EA2" w:rsidRDefault="00580977">
            <w:pPr>
              <w:pStyle w:val="TAL"/>
              <w:rPr>
                <w:bCs/>
              </w:rPr>
              <w:pPrChange w:id="89" w:author="Ericsson User r1" w:date="2022-05-15T23:13:00Z">
                <w:pPr>
                  <w:pStyle w:val="TAL"/>
                  <w:ind w:left="198"/>
                </w:pPr>
              </w:pPrChange>
            </w:pPr>
            <w:del w:id="90" w:author="Ericsson User r1" w:date="2022-05-15T23:13:00Z">
              <w:r w:rsidRPr="00F85EA2" w:rsidDel="00A868E0">
                <w:rPr>
                  <w:bCs/>
                  <w:noProof/>
                  <w:lang w:eastAsia="ja-JP"/>
                </w:rPr>
                <w:delText>&gt;&gt;</w:delText>
              </w:r>
            </w:del>
            <w:r w:rsidRPr="00F85EA2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555" w14:textId="77777777" w:rsidR="00580977" w:rsidRPr="00F85EA2" w:rsidRDefault="00580977" w:rsidP="004A495A">
            <w:pPr>
              <w:pStyle w:val="TAL"/>
              <w:rPr>
                <w:lang w:eastAsia="ja-JP"/>
              </w:rPr>
            </w:pPr>
            <w:ins w:id="91" w:author="Ericsson User r1" w:date="2022-05-15T23:13:00Z">
              <w:r>
                <w:rPr>
                  <w:lang w:eastAsia="ja-JP"/>
                </w:rPr>
                <w:t>O</w:t>
              </w:r>
            </w:ins>
            <w:del w:id="92" w:author="Ericsson User r1" w:date="2022-05-15T23:13:00Z">
              <w:r w:rsidRPr="00F85EA2" w:rsidDel="00A868E0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B5A" w14:textId="77777777" w:rsidR="00580977" w:rsidRPr="00F85EA2" w:rsidRDefault="00580977" w:rsidP="004A495A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DA2" w14:textId="77777777" w:rsidR="00580977" w:rsidRPr="00DA11D0" w:rsidRDefault="00580977" w:rsidP="004A495A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9.3.1.221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03B3" w14:textId="77777777" w:rsidR="00580977" w:rsidRPr="00DA11D0" w:rsidRDefault="00580977" w:rsidP="004A495A">
            <w:pPr>
              <w:pStyle w:val="TAL"/>
              <w:rPr>
                <w:lang w:eastAsia="ja-JP"/>
              </w:rPr>
            </w:pPr>
          </w:p>
        </w:tc>
      </w:tr>
      <w:tr w:rsidR="00580977" w:rsidRPr="00DA11D0" w14:paraId="16B6D7EB" w14:textId="77777777" w:rsidTr="004A495A">
        <w:trPr>
          <w:ins w:id="93" w:author="Ericsson User r1" w:date="2022-05-15T23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E97" w14:textId="77777777" w:rsidR="00580977" w:rsidRPr="00F85EA2" w:rsidDel="00A868E0" w:rsidRDefault="00580977" w:rsidP="004A495A">
            <w:pPr>
              <w:pStyle w:val="TAL"/>
              <w:rPr>
                <w:ins w:id="94" w:author="Ericsson User r1" w:date="2022-05-15T23:13:00Z"/>
                <w:bCs/>
                <w:noProof/>
                <w:lang w:eastAsia="ja-JP"/>
              </w:rPr>
            </w:pPr>
            <w:ins w:id="95" w:author="Ericsson User r1" w:date="2022-05-15T23:14:00Z">
              <w:r>
                <w:rPr>
                  <w:bCs/>
                  <w:noProof/>
                  <w:lang w:eastAsia="ja-JP"/>
                </w:rPr>
                <w:t>PTP Retransmission Indication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3D5" w14:textId="77777777" w:rsidR="00580977" w:rsidRDefault="00580977" w:rsidP="004A495A">
            <w:pPr>
              <w:pStyle w:val="TAL"/>
              <w:rPr>
                <w:ins w:id="96" w:author="Ericsson User r1" w:date="2022-05-15T23:13:00Z"/>
                <w:lang w:eastAsia="ja-JP"/>
              </w:rPr>
            </w:pPr>
            <w:ins w:id="97" w:author="Ericsson User r1" w:date="2022-05-15T23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1AE" w14:textId="77777777" w:rsidR="00580977" w:rsidRPr="00F85EA2" w:rsidRDefault="00580977" w:rsidP="004A495A">
            <w:pPr>
              <w:pStyle w:val="TAL"/>
              <w:rPr>
                <w:ins w:id="98" w:author="Ericsson User r1" w:date="2022-05-15T23:13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016D" w14:textId="77777777" w:rsidR="00580977" w:rsidRPr="00433FE5" w:rsidRDefault="00580977" w:rsidP="004A495A">
            <w:pPr>
              <w:pStyle w:val="TAL"/>
              <w:rPr>
                <w:ins w:id="99" w:author="Ericsson User r1" w:date="2022-05-15T23:13:00Z"/>
                <w:noProof/>
                <w:lang w:eastAsia="ja-JP"/>
              </w:rPr>
            </w:pPr>
            <w:ins w:id="100" w:author="Ericsson User r1" w:date="2022-05-15T23:14:00Z">
              <w:r>
                <w:rPr>
                  <w:noProof/>
                  <w:lang w:eastAsia="ja-JP"/>
                </w:rPr>
                <w:t>ENUMERATED (true, ...)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9E1F" w14:textId="77777777" w:rsidR="00580977" w:rsidRPr="00DA11D0" w:rsidRDefault="00580977" w:rsidP="004A495A">
            <w:pPr>
              <w:pStyle w:val="TAL"/>
              <w:rPr>
                <w:ins w:id="101" w:author="Ericsson User r1" w:date="2022-05-15T23:13:00Z"/>
                <w:lang w:eastAsia="ja-JP"/>
              </w:rPr>
            </w:pPr>
            <w:ins w:id="102" w:author="Ericsson User r1" w:date="2022-05-16T08:20:00Z">
              <w:r>
                <w:rPr>
                  <w:lang w:eastAsia="ja-JP"/>
                </w:rPr>
                <w:t xml:space="preserve">Indicates that the MBS F1-U bearer context is set for </w:t>
              </w:r>
            </w:ins>
            <w:proofErr w:type="spellStart"/>
            <w:ins w:id="103" w:author="Ericsson User r1" w:date="2022-05-16T08:21:00Z">
              <w:r>
                <w:rPr>
                  <w:lang w:eastAsia="ja-JP"/>
                </w:rPr>
                <w:t>ptp</w:t>
              </w:r>
              <w:proofErr w:type="spellEnd"/>
              <w:r>
                <w:rPr>
                  <w:lang w:eastAsia="ja-JP"/>
                </w:rPr>
                <w:t xml:space="preserve"> retransmissions.</w:t>
              </w:r>
            </w:ins>
          </w:p>
        </w:tc>
      </w:tr>
      <w:tr w:rsidR="00580977" w:rsidRPr="00DA11D0" w:rsidDel="002A6769" w14:paraId="215EBCCE" w14:textId="77777777" w:rsidTr="004A495A">
        <w:trPr>
          <w:del w:id="104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EE0" w14:textId="77777777" w:rsidR="00580977" w:rsidRPr="00F85EA2" w:rsidDel="002A6769" w:rsidRDefault="00580977" w:rsidP="004A495A">
            <w:pPr>
              <w:pStyle w:val="TAL"/>
              <w:ind w:left="102"/>
              <w:rPr>
                <w:del w:id="105" w:author="Ericsson User r1" w:date="2022-05-15T23:10:00Z"/>
                <w:bCs/>
                <w:noProof/>
                <w:lang w:eastAsia="ja-JP"/>
              </w:rPr>
            </w:pPr>
            <w:del w:id="106" w:author="Ericsson User r1" w:date="2022-05-15T23:10:00Z">
              <w:r w:rsidRPr="009E6EC2" w:rsidDel="002A6769">
                <w:rPr>
                  <w:bCs/>
                  <w:noProof/>
                  <w:lang w:eastAsia="ja-JP"/>
                </w:rPr>
                <w:delText>&gt;</w:delText>
              </w:r>
              <w:r w:rsidRPr="00F85EA2" w:rsidDel="002A6769">
                <w:rPr>
                  <w:bCs/>
                  <w:i/>
                  <w:iCs/>
                  <w:noProof/>
                  <w:lang w:eastAsia="ja-JP"/>
                </w:rPr>
                <w:delText>ptp retransmission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388" w14:textId="77777777" w:rsidR="00580977" w:rsidRPr="00F85EA2" w:rsidDel="002A6769" w:rsidRDefault="00580977" w:rsidP="004A495A">
            <w:pPr>
              <w:pStyle w:val="TAL"/>
              <w:rPr>
                <w:del w:id="107" w:author="Ericsson User r1" w:date="2022-05-15T23:1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E17E" w14:textId="77777777" w:rsidR="00580977" w:rsidRPr="00F85EA2" w:rsidDel="002A6769" w:rsidRDefault="00580977" w:rsidP="004A495A">
            <w:pPr>
              <w:pStyle w:val="TAL"/>
              <w:rPr>
                <w:del w:id="108" w:author="Ericsson User r1" w:date="2022-05-15T23:1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9DDA" w14:textId="77777777" w:rsidR="00580977" w:rsidRPr="00F85EA2" w:rsidDel="002A6769" w:rsidRDefault="00580977" w:rsidP="004A495A">
            <w:pPr>
              <w:pStyle w:val="TAL"/>
              <w:rPr>
                <w:del w:id="109" w:author="Ericsson User r1" w:date="2022-05-15T23:1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906F" w14:textId="77777777" w:rsidR="00580977" w:rsidRPr="00F85EA2" w:rsidDel="002A6769" w:rsidRDefault="00580977" w:rsidP="004A495A">
            <w:pPr>
              <w:pStyle w:val="TAL"/>
              <w:rPr>
                <w:del w:id="110" w:author="Ericsson User r1" w:date="2022-05-15T23:10:00Z"/>
                <w:lang w:eastAsia="ja-JP"/>
              </w:rPr>
            </w:pPr>
          </w:p>
        </w:tc>
      </w:tr>
      <w:tr w:rsidR="00580977" w:rsidRPr="00DA11D0" w:rsidDel="002A6769" w14:paraId="6E2B38AE" w14:textId="77777777" w:rsidTr="004A495A">
        <w:trPr>
          <w:del w:id="111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F371" w14:textId="77777777" w:rsidR="00580977" w:rsidRPr="00F85EA2" w:rsidDel="002A6769" w:rsidRDefault="00580977" w:rsidP="004A495A">
            <w:pPr>
              <w:pStyle w:val="TAL"/>
              <w:ind w:left="198"/>
              <w:rPr>
                <w:del w:id="112" w:author="Ericsson User r1" w:date="2022-05-15T23:10:00Z"/>
                <w:bCs/>
                <w:noProof/>
                <w:lang w:eastAsia="ja-JP"/>
              </w:rPr>
            </w:pPr>
            <w:del w:id="113" w:author="Ericsson User r1" w:date="2022-05-15T23:10:00Z">
              <w:r w:rsidRPr="00F85EA2" w:rsidDel="002A6769">
                <w:rPr>
                  <w:bCs/>
                  <w:noProof/>
                  <w:lang w:eastAsia="ja-JP"/>
                </w:rPr>
                <w:delText>&gt;&gt;MBS PTP UE Reference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043" w14:textId="77777777" w:rsidR="00580977" w:rsidRPr="00F85EA2" w:rsidDel="002A6769" w:rsidRDefault="00580977" w:rsidP="004A495A">
            <w:pPr>
              <w:pStyle w:val="TAL"/>
              <w:rPr>
                <w:del w:id="114" w:author="Ericsson User r1" w:date="2022-05-15T23:10:00Z"/>
                <w:lang w:eastAsia="ja-JP"/>
              </w:rPr>
            </w:pPr>
            <w:del w:id="115" w:author="Ericsson User r1" w:date="2022-05-15T23:10:00Z">
              <w:r w:rsidRPr="00F85EA2" w:rsidDel="002A676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CEDB" w14:textId="77777777" w:rsidR="00580977" w:rsidRPr="00F85EA2" w:rsidDel="002A6769" w:rsidRDefault="00580977" w:rsidP="004A495A">
            <w:pPr>
              <w:pStyle w:val="TAL"/>
              <w:rPr>
                <w:del w:id="116" w:author="Ericsson User r1" w:date="2022-05-15T23:1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C58" w14:textId="77777777" w:rsidR="00580977" w:rsidRPr="00F85EA2" w:rsidDel="002A6769" w:rsidRDefault="00580977" w:rsidP="004A495A">
            <w:pPr>
              <w:pStyle w:val="TAL"/>
              <w:rPr>
                <w:del w:id="117" w:author="Ericsson User r1" w:date="2022-05-15T23:10:00Z"/>
                <w:noProof/>
                <w:lang w:eastAsia="ja-JP"/>
              </w:rPr>
            </w:pPr>
            <w:del w:id="118" w:author="Ericsson User r1" w:date="2022-05-15T23:10:00Z">
              <w:r w:rsidRPr="00433FE5" w:rsidDel="002A6769">
                <w:rPr>
                  <w:noProof/>
                  <w:lang w:eastAsia="ja-JP"/>
                </w:rPr>
                <w:delText>9.3.2.9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3C11" w14:textId="77777777" w:rsidR="00580977" w:rsidRPr="00F85EA2" w:rsidDel="002A6769" w:rsidRDefault="00580977" w:rsidP="004A495A">
            <w:pPr>
              <w:pStyle w:val="TAL"/>
              <w:rPr>
                <w:del w:id="119" w:author="Ericsson User r1" w:date="2022-05-15T23:10:00Z"/>
                <w:lang w:eastAsia="ja-JP"/>
              </w:rPr>
            </w:pPr>
            <w:del w:id="120" w:author="Ericsson User r1" w:date="2022-05-15T23:10:00Z">
              <w:r w:rsidRPr="00F85EA2" w:rsidDel="002A6769">
                <w:rPr>
                  <w:lang w:eastAsia="ja-JP"/>
                </w:rPr>
                <w:delText>UE reference for a F1-U bearer established for issuing a PDCP Status Report and subsequent retransmission</w:delText>
              </w:r>
            </w:del>
          </w:p>
        </w:tc>
      </w:tr>
      <w:tr w:rsidR="00580977" w:rsidRPr="00DA11D0" w:rsidDel="002A6769" w14:paraId="6026A388" w14:textId="77777777" w:rsidTr="004A495A">
        <w:trPr>
          <w:del w:id="121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699E" w14:textId="77777777" w:rsidR="00580977" w:rsidRPr="00F85EA2" w:rsidDel="002A6769" w:rsidRDefault="00580977" w:rsidP="004A495A">
            <w:pPr>
              <w:pStyle w:val="TAL"/>
              <w:ind w:left="102"/>
              <w:rPr>
                <w:del w:id="122" w:author="Ericsson User r1" w:date="2022-05-15T23:10:00Z"/>
                <w:bCs/>
                <w:noProof/>
                <w:lang w:eastAsia="ja-JP"/>
              </w:rPr>
            </w:pPr>
            <w:del w:id="123" w:author="Ericsson User r1" w:date="2022-05-15T23:10:00Z">
              <w:r w:rsidRPr="009E6EC2" w:rsidDel="002A6769">
                <w:rPr>
                  <w:bCs/>
                  <w:noProof/>
                  <w:lang w:eastAsia="ja-JP"/>
                </w:rPr>
                <w:delText>&gt;</w:delText>
              </w:r>
              <w:r w:rsidRPr="00DA11D0" w:rsidDel="002A6769">
                <w:rPr>
                  <w:bCs/>
                  <w:i/>
                  <w:iCs/>
                  <w:noProof/>
                  <w:lang w:eastAsia="ja-JP"/>
                </w:rPr>
                <w:delText>ptp-only MRB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65B" w14:textId="77777777" w:rsidR="00580977" w:rsidRPr="00F85EA2" w:rsidDel="002A6769" w:rsidRDefault="00580977" w:rsidP="004A495A">
            <w:pPr>
              <w:pStyle w:val="TAL"/>
              <w:rPr>
                <w:del w:id="124" w:author="Ericsson User r1" w:date="2022-05-15T23:10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798" w14:textId="77777777" w:rsidR="00580977" w:rsidRPr="00F85EA2" w:rsidDel="002A6769" w:rsidRDefault="00580977" w:rsidP="004A495A">
            <w:pPr>
              <w:pStyle w:val="TAL"/>
              <w:rPr>
                <w:del w:id="125" w:author="Ericsson User r1" w:date="2022-05-15T23:1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09D8" w14:textId="77777777" w:rsidR="00580977" w:rsidRPr="00F85EA2" w:rsidDel="002A6769" w:rsidRDefault="00580977" w:rsidP="004A495A">
            <w:pPr>
              <w:pStyle w:val="TAL"/>
              <w:rPr>
                <w:del w:id="126" w:author="Ericsson User r1" w:date="2022-05-15T23:10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553" w14:textId="77777777" w:rsidR="00580977" w:rsidRPr="00F85EA2" w:rsidDel="002A6769" w:rsidRDefault="00580977" w:rsidP="004A495A">
            <w:pPr>
              <w:pStyle w:val="TAL"/>
              <w:rPr>
                <w:del w:id="127" w:author="Ericsson User r1" w:date="2022-05-15T23:10:00Z"/>
                <w:lang w:eastAsia="ja-JP"/>
              </w:rPr>
            </w:pPr>
          </w:p>
        </w:tc>
      </w:tr>
      <w:tr w:rsidR="00580977" w:rsidRPr="00DA11D0" w:rsidDel="002A6769" w14:paraId="2ABCFC88" w14:textId="77777777" w:rsidTr="004A495A">
        <w:trPr>
          <w:del w:id="128" w:author="Ericsson User r1" w:date="2022-05-15T2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8534" w14:textId="77777777" w:rsidR="00580977" w:rsidRPr="00DA11D0" w:rsidDel="002A6769" w:rsidRDefault="00580977" w:rsidP="004A495A">
            <w:pPr>
              <w:pStyle w:val="TAL"/>
              <w:ind w:left="198"/>
              <w:rPr>
                <w:del w:id="129" w:author="Ericsson User r1" w:date="2022-05-15T23:10:00Z"/>
                <w:bCs/>
                <w:i/>
                <w:iCs/>
                <w:noProof/>
                <w:lang w:eastAsia="ja-JP"/>
              </w:rPr>
            </w:pPr>
            <w:bookmarkStart w:id="130" w:name="_Hlk97041956"/>
            <w:del w:id="131" w:author="Ericsson User r1" w:date="2022-05-15T23:10:00Z">
              <w:r w:rsidRPr="00DA11D0" w:rsidDel="002A6769">
                <w:rPr>
                  <w:bCs/>
                  <w:noProof/>
                  <w:lang w:eastAsia="ja-JP"/>
                </w:rPr>
                <w:delText>&gt;&gt;MBS PTP UE Reference</w:delText>
              </w:r>
              <w:bookmarkEnd w:id="130"/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EBD8" w14:textId="77777777" w:rsidR="00580977" w:rsidRPr="00DA11D0" w:rsidDel="002A6769" w:rsidRDefault="00580977" w:rsidP="004A495A">
            <w:pPr>
              <w:pStyle w:val="TAL"/>
              <w:rPr>
                <w:del w:id="132" w:author="Ericsson User r1" w:date="2022-05-15T23:10:00Z"/>
                <w:lang w:eastAsia="ja-JP"/>
              </w:rPr>
            </w:pPr>
            <w:del w:id="133" w:author="Ericsson User r1" w:date="2022-05-15T23:10:00Z">
              <w:r w:rsidRPr="00DA11D0" w:rsidDel="002A6769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69AC" w14:textId="77777777" w:rsidR="00580977" w:rsidRPr="00DA11D0" w:rsidDel="002A6769" w:rsidRDefault="00580977" w:rsidP="004A495A">
            <w:pPr>
              <w:pStyle w:val="TAL"/>
              <w:rPr>
                <w:del w:id="134" w:author="Ericsson User r1" w:date="2022-05-15T23:10:00Z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221" w14:textId="77777777" w:rsidR="00580977" w:rsidRPr="00DA11D0" w:rsidDel="002A6769" w:rsidRDefault="00580977" w:rsidP="004A495A">
            <w:pPr>
              <w:pStyle w:val="TAL"/>
              <w:rPr>
                <w:del w:id="135" w:author="Ericsson User r1" w:date="2022-05-15T23:10:00Z"/>
                <w:noProof/>
                <w:lang w:eastAsia="ja-JP"/>
              </w:rPr>
            </w:pPr>
            <w:del w:id="136" w:author="Ericsson User r1" w:date="2022-05-15T23:10:00Z">
              <w:r w:rsidRPr="00433FE5" w:rsidDel="002A6769">
                <w:rPr>
                  <w:noProof/>
                  <w:lang w:eastAsia="ja-JP"/>
                </w:rPr>
                <w:delText>9.3.2.9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C590" w14:textId="77777777" w:rsidR="00580977" w:rsidRPr="00DA11D0" w:rsidDel="002A6769" w:rsidRDefault="00580977" w:rsidP="004A495A">
            <w:pPr>
              <w:pStyle w:val="TAL"/>
              <w:rPr>
                <w:del w:id="137" w:author="Ericsson User r1" w:date="2022-05-15T23:10:00Z"/>
                <w:lang w:eastAsia="ja-JP"/>
              </w:rPr>
            </w:pPr>
            <w:del w:id="138" w:author="Ericsson User r1" w:date="2022-05-15T23:10:00Z">
              <w:r w:rsidRPr="00DA11D0" w:rsidDel="002A6769">
                <w:rPr>
                  <w:lang w:eastAsia="ja-JP"/>
                </w:rPr>
                <w:delText>UE reference for a F1-U bearer established for support of an ptp-only MRB configuration</w:delText>
              </w:r>
            </w:del>
          </w:p>
        </w:tc>
      </w:tr>
    </w:tbl>
    <w:p w14:paraId="2F30B15E" w14:textId="77777777" w:rsidR="00580977" w:rsidRPr="00DA11D0" w:rsidRDefault="00580977" w:rsidP="00580977"/>
    <w:p w14:paraId="7A113352" w14:textId="77777777" w:rsidR="00580977" w:rsidRPr="00F85EA2" w:rsidRDefault="00580977" w:rsidP="00580977">
      <w:pPr>
        <w:pStyle w:val="Heading4"/>
        <w:rPr>
          <w:ins w:id="139" w:author="Ericsson User r1" w:date="2022-05-15T23:12:00Z"/>
        </w:rPr>
      </w:pPr>
      <w:ins w:id="140" w:author="Ericsson User r1" w:date="2022-05-15T23:12:00Z">
        <w:r w:rsidRPr="00F85EA2">
          <w:lastRenderedPageBreak/>
          <w:t>9.3.2.</w:t>
        </w:r>
        <w:r>
          <w:t>x</w:t>
        </w:r>
        <w:r w:rsidRPr="00F85EA2">
          <w:tab/>
          <w:t xml:space="preserve">MBS Multicast F1-U </w:t>
        </w:r>
        <w:r>
          <w:t xml:space="preserve">Bearer </w:t>
        </w:r>
        <w:r w:rsidRPr="00F85EA2">
          <w:t xml:space="preserve">Context </w:t>
        </w:r>
        <w:r>
          <w:t>Reference</w:t>
        </w:r>
      </w:ins>
    </w:p>
    <w:p w14:paraId="00EAB845" w14:textId="77777777" w:rsidR="00580977" w:rsidRPr="00F85EA2" w:rsidRDefault="00580977" w:rsidP="00580977">
      <w:pPr>
        <w:rPr>
          <w:ins w:id="141" w:author="Ericsson User r1" w:date="2022-05-15T23:12:00Z"/>
        </w:rPr>
      </w:pPr>
      <w:ins w:id="142" w:author="Ericsson User r1" w:date="2022-05-15T23:12:00Z">
        <w:r w:rsidRPr="00F85EA2">
          <w:t xml:space="preserve">This IE contains </w:t>
        </w:r>
        <w:r>
          <w:t xml:space="preserve">a reference to an </w:t>
        </w:r>
      </w:ins>
      <w:ins w:id="143" w:author="Ericsson User r1" w:date="2022-05-15T23:17:00Z">
        <w:r>
          <w:t xml:space="preserve">MBS multicast </w:t>
        </w:r>
      </w:ins>
      <w:ins w:id="144" w:author="Ericsson User r1" w:date="2022-05-15T23:12:00Z">
        <w:r>
          <w:t xml:space="preserve">F1-U bearer context associated with an </w:t>
        </w:r>
      </w:ins>
      <w:ins w:id="145" w:author="Ericsson User r1" w:date="2022-05-15T23:17:00Z">
        <w:r>
          <w:t xml:space="preserve">F1 </w:t>
        </w:r>
      </w:ins>
      <w:ins w:id="146" w:author="Ericsson User r1" w:date="2022-05-15T23:12:00Z">
        <w:r>
          <w:t>MBS Session</w:t>
        </w:r>
      </w:ins>
      <w:ins w:id="147" w:author="Ericsson User r1" w:date="2022-05-15T23:17:00Z">
        <w:r>
          <w:t xml:space="preserve"> context</w:t>
        </w:r>
      </w:ins>
      <w:ins w:id="148" w:author="Ericsson User r1" w:date="2022-05-15T23:12:00Z">
        <w: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580977" w:rsidRPr="00DA11D0" w14:paraId="20C85003" w14:textId="77777777" w:rsidTr="004A495A">
        <w:trPr>
          <w:ins w:id="149" w:author="Ericsson User r1" w:date="2022-05-15T23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CB3" w14:textId="77777777" w:rsidR="00580977" w:rsidRPr="00F85EA2" w:rsidRDefault="00580977" w:rsidP="004A495A">
            <w:pPr>
              <w:pStyle w:val="TAH"/>
              <w:rPr>
                <w:ins w:id="150" w:author="Ericsson User r1" w:date="2022-05-15T23:12:00Z"/>
                <w:noProof/>
                <w:lang w:eastAsia="ja-JP"/>
              </w:rPr>
            </w:pPr>
            <w:ins w:id="151" w:author="Ericsson User r1" w:date="2022-05-15T23:12:00Z">
              <w:r w:rsidRPr="00F85EA2">
                <w:rPr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A42" w14:textId="77777777" w:rsidR="00580977" w:rsidRPr="00F85EA2" w:rsidRDefault="00580977" w:rsidP="004A495A">
            <w:pPr>
              <w:pStyle w:val="TAH"/>
              <w:rPr>
                <w:ins w:id="152" w:author="Ericsson User r1" w:date="2022-05-15T23:12:00Z"/>
                <w:lang w:eastAsia="ja-JP"/>
              </w:rPr>
            </w:pPr>
            <w:ins w:id="153" w:author="Ericsson User r1" w:date="2022-05-15T23:12:00Z">
              <w:r w:rsidRPr="00F85EA2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301" w14:textId="77777777" w:rsidR="00580977" w:rsidRPr="00F85EA2" w:rsidRDefault="00580977" w:rsidP="004A495A">
            <w:pPr>
              <w:pStyle w:val="TAH"/>
              <w:rPr>
                <w:ins w:id="154" w:author="Ericsson User r1" w:date="2022-05-15T23:12:00Z"/>
                <w:i/>
                <w:lang w:eastAsia="ja-JP"/>
              </w:rPr>
            </w:pPr>
            <w:ins w:id="155" w:author="Ericsson User r1" w:date="2022-05-15T23:12:00Z">
              <w:r w:rsidRPr="00F85EA2">
                <w:rPr>
                  <w:lang w:eastAsia="ja-JP"/>
                </w:rPr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9CB6" w14:textId="77777777" w:rsidR="00580977" w:rsidRPr="00F85EA2" w:rsidRDefault="00580977" w:rsidP="004A495A">
            <w:pPr>
              <w:pStyle w:val="TAH"/>
              <w:rPr>
                <w:ins w:id="156" w:author="Ericsson User r1" w:date="2022-05-15T23:12:00Z"/>
                <w:noProof/>
                <w:lang w:eastAsia="ja-JP"/>
              </w:rPr>
            </w:pPr>
            <w:ins w:id="157" w:author="Ericsson User r1" w:date="2022-05-15T23:12:00Z">
              <w:r w:rsidRPr="00F85E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D9AB" w14:textId="77777777" w:rsidR="00580977" w:rsidRPr="00F85EA2" w:rsidRDefault="00580977" w:rsidP="004A495A">
            <w:pPr>
              <w:pStyle w:val="TAH"/>
              <w:rPr>
                <w:ins w:id="158" w:author="Ericsson User r1" w:date="2022-05-15T23:12:00Z"/>
                <w:lang w:eastAsia="ja-JP"/>
              </w:rPr>
            </w:pPr>
            <w:ins w:id="159" w:author="Ericsson User r1" w:date="2022-05-15T23:12:00Z">
              <w:r w:rsidRPr="00F85EA2">
                <w:rPr>
                  <w:lang w:eastAsia="ja-JP"/>
                </w:rPr>
                <w:t>Semantics description</w:t>
              </w:r>
            </w:ins>
          </w:p>
        </w:tc>
      </w:tr>
      <w:tr w:rsidR="00580977" w:rsidRPr="00DA11D0" w14:paraId="687B206E" w14:textId="77777777" w:rsidTr="004A495A">
        <w:trPr>
          <w:ins w:id="160" w:author="Ericsson User r1" w:date="2022-05-15T23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33B" w14:textId="77777777" w:rsidR="00580977" w:rsidRPr="00F85EA2" w:rsidRDefault="00580977" w:rsidP="004A495A">
            <w:pPr>
              <w:pStyle w:val="TAL"/>
              <w:rPr>
                <w:ins w:id="161" w:author="Ericsson User r1" w:date="2022-05-15T23:12:00Z"/>
                <w:bCs/>
                <w:noProof/>
                <w:lang w:eastAsia="ja-JP"/>
              </w:rPr>
            </w:pPr>
            <w:ins w:id="162" w:author="Ericsson User r1" w:date="2022-05-15T23:12:00Z">
              <w:r>
                <w:rPr>
                  <w:bCs/>
                  <w:noProof/>
                  <w:lang w:eastAsia="ja-JP"/>
                </w:rPr>
                <w:t>MBS Multicast F1-U Bearer Context Reference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47E" w14:textId="77777777" w:rsidR="00580977" w:rsidRPr="00F85EA2" w:rsidRDefault="00580977" w:rsidP="004A495A">
            <w:pPr>
              <w:pStyle w:val="TAL"/>
              <w:rPr>
                <w:ins w:id="163" w:author="Ericsson User r1" w:date="2022-05-15T23:12:00Z"/>
                <w:lang w:eastAsia="ja-JP"/>
              </w:rPr>
            </w:pPr>
            <w:ins w:id="164" w:author="Ericsson User r1" w:date="2022-05-15T23:12:00Z">
              <w:r w:rsidRPr="00F85EA2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93E" w14:textId="77777777" w:rsidR="00580977" w:rsidRPr="00F85EA2" w:rsidRDefault="00580977" w:rsidP="004A495A">
            <w:pPr>
              <w:pStyle w:val="TAL"/>
              <w:rPr>
                <w:ins w:id="165" w:author="Ericsson User r1" w:date="2022-05-15T23:12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6B3" w14:textId="77777777" w:rsidR="00580977" w:rsidRPr="00F85EA2" w:rsidRDefault="00580977" w:rsidP="004A495A">
            <w:pPr>
              <w:pStyle w:val="TAL"/>
              <w:rPr>
                <w:ins w:id="166" w:author="Ericsson User r1" w:date="2022-05-15T23:12:00Z"/>
                <w:noProof/>
                <w:lang w:eastAsia="ja-JP"/>
              </w:rPr>
            </w:pPr>
            <w:ins w:id="167" w:author="Ericsson User r1" w:date="2022-05-15T23:12:00Z">
              <w:r>
                <w:rPr>
                  <w:noProof/>
                  <w:lang w:eastAsia="ja-JP"/>
                </w:rPr>
                <w:t>OCTET STRING (SIZE(3))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5F6F" w14:textId="77777777" w:rsidR="00580977" w:rsidRPr="00F85EA2" w:rsidRDefault="00580977" w:rsidP="004A495A">
            <w:pPr>
              <w:pStyle w:val="TAL"/>
              <w:rPr>
                <w:ins w:id="168" w:author="Ericsson User r1" w:date="2022-05-15T23:12:00Z"/>
                <w:lang w:eastAsia="ja-JP"/>
              </w:rPr>
            </w:pPr>
            <w:ins w:id="169" w:author="Ericsson User r1" w:date="2022-05-15T23:16:00Z">
              <w:r>
                <w:rPr>
                  <w:lang w:eastAsia="ja-JP"/>
                </w:rPr>
                <w:t xml:space="preserve">This value is allocated </w:t>
              </w:r>
            </w:ins>
            <w:ins w:id="170" w:author="Ericsson User r1" w:date="2022-05-15T23:17:00Z">
              <w:r>
                <w:rPr>
                  <w:lang w:eastAsia="ja-JP"/>
                </w:rPr>
                <w:t xml:space="preserve">to </w:t>
              </w:r>
            </w:ins>
            <w:ins w:id="171" w:author="Ericsson User r1" w:date="2022-05-15T23:16:00Z">
              <w:r>
                <w:rPr>
                  <w:lang w:eastAsia="ja-JP"/>
                </w:rPr>
                <w:t xml:space="preserve">uniquely </w:t>
              </w:r>
            </w:ins>
            <w:ins w:id="172" w:author="Ericsson User r1" w:date="2022-05-15T23:17:00Z">
              <w:r>
                <w:rPr>
                  <w:lang w:eastAsia="ja-JP"/>
                </w:rPr>
                <w:t xml:space="preserve">denote an MBS multicast F1-U bearer context </w:t>
              </w:r>
            </w:ins>
            <w:ins w:id="173" w:author="Ericsson User r1" w:date="2022-05-15T23:16:00Z">
              <w:r>
                <w:rPr>
                  <w:lang w:eastAsia="ja-JP"/>
                </w:rPr>
                <w:t xml:space="preserve">within an </w:t>
              </w:r>
            </w:ins>
            <w:ins w:id="174" w:author="Ericsson User r1" w:date="2022-05-16T08:22:00Z">
              <w:r>
                <w:rPr>
                  <w:lang w:eastAsia="ja-JP"/>
                </w:rPr>
                <w:t xml:space="preserve">F1 </w:t>
              </w:r>
            </w:ins>
            <w:ins w:id="175" w:author="Ericsson User r1" w:date="2022-05-15T23:16:00Z">
              <w:r>
                <w:rPr>
                  <w:lang w:eastAsia="ja-JP"/>
                </w:rPr>
                <w:t>MBS Session signalling association.</w:t>
              </w:r>
            </w:ins>
          </w:p>
        </w:tc>
      </w:tr>
    </w:tbl>
    <w:p w14:paraId="56980682" w14:textId="77777777" w:rsidR="00580977" w:rsidRPr="00DA11D0" w:rsidRDefault="00580977" w:rsidP="00580977">
      <w:pPr>
        <w:rPr>
          <w:ins w:id="176" w:author="Ericsson User r1" w:date="2022-05-15T23:12:00Z"/>
        </w:rPr>
      </w:pPr>
    </w:p>
    <w:p w14:paraId="213E8E4F" w14:textId="77777777" w:rsidR="00580977" w:rsidRDefault="00580977" w:rsidP="00580977">
      <w:pPr>
        <w:pStyle w:val="FirstChange"/>
        <w:sectPr w:rsidR="00580977" w:rsidSect="00B236A9">
          <w:headerReference w:type="defaul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E62172" w14:textId="77777777" w:rsidR="00580977" w:rsidRPr="00CE63E2" w:rsidRDefault="00580977" w:rsidP="00580977">
      <w:pPr>
        <w:pStyle w:val="FirstChange"/>
      </w:pPr>
    </w:p>
    <w:p w14:paraId="529E0DD2" w14:textId="77777777" w:rsidR="00580977" w:rsidRPr="00EA5FA7" w:rsidRDefault="00580977" w:rsidP="00580977">
      <w:pPr>
        <w:pStyle w:val="Heading3"/>
      </w:pPr>
      <w:bookmarkStart w:id="177" w:name="_Toc20956002"/>
      <w:bookmarkStart w:id="178" w:name="_Toc29893128"/>
      <w:bookmarkStart w:id="179" w:name="_Toc36557065"/>
      <w:bookmarkStart w:id="180" w:name="_Toc45832585"/>
      <w:bookmarkStart w:id="181" w:name="_Toc51763907"/>
      <w:bookmarkStart w:id="182" w:name="_Toc64449079"/>
      <w:bookmarkStart w:id="183" w:name="_Toc66289738"/>
      <w:bookmarkStart w:id="184" w:name="_Toc74154851"/>
      <w:bookmarkStart w:id="185" w:name="_Toc81383595"/>
      <w:bookmarkStart w:id="186" w:name="_Toc88658229"/>
      <w:bookmarkStart w:id="187" w:name="_Toc97911141"/>
      <w:bookmarkStart w:id="188" w:name="_Toc99038965"/>
      <w:bookmarkStart w:id="189" w:name="_Toc99731228"/>
      <w:r w:rsidRPr="00EA5FA7">
        <w:t>9.4.4</w:t>
      </w:r>
      <w:r w:rsidRPr="00EA5FA7">
        <w:tab/>
        <w:t>PDU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1485116D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FFA37CC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3B6599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B58C46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1D356A3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AF72C5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D2DB50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00346D8C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65B5365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89B4B19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689CB441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5EBC07F7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E8A6D36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4F8CB2B1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B016BA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7564C305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9A94C6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4A3072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73147F3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A21A81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DFAFEA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796C70CE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309602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2F79846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F99B58F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6D6F9CD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603A18EB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2FDADB58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A1D8EFD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5B037FD0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304B2ACD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EB5C4F3" w14:textId="77777777" w:rsidR="00580977" w:rsidRPr="00DA11D0" w:rsidRDefault="00580977" w:rsidP="00580977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E518D3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09A4841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076CA79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E665D5D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818AF3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607E47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7D4AE9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53B301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AB0127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1FC1E0C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BD857C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5AC5D4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20848ED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867D01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1A6552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51E64E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A10FB28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8800B31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233A329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0AB391E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5F092C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93C741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F3DE02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3CE386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9568C4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85056D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D21124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8C8391E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2443F44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DFE894D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8E63C7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3A9A35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1DEC878B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16189CC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943BB30" w14:textId="77777777" w:rsidR="00580977" w:rsidRPr="00DA11D0" w:rsidRDefault="00580977" w:rsidP="00580977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rPr>
          <w:noProof w:val="0"/>
        </w:rPr>
        <w:t>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4670F70E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76C2AD06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2574B053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089D1E6C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0EA4C68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261638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4D3482F1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InactivityMonitoringRequest,</w:t>
      </w:r>
    </w:p>
    <w:p w14:paraId="7290414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2324FF9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D6DD95C" w14:textId="77777777" w:rsidR="00580977" w:rsidRPr="00DA11D0" w:rsidRDefault="00580977" w:rsidP="00580977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5A387D48" w14:textId="77777777" w:rsidR="00580977" w:rsidRDefault="00580977" w:rsidP="00580977">
      <w:pPr>
        <w:pStyle w:val="PL"/>
        <w:rPr>
          <w:ins w:id="190" w:author="Ericsson User r1" w:date="2022-05-15T23:22:00Z"/>
          <w:noProof w:val="0"/>
        </w:rPr>
      </w:pP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442B0B59" w14:textId="77777777" w:rsidR="00580977" w:rsidRPr="00DA11D0" w:rsidRDefault="00580977" w:rsidP="00580977">
      <w:pPr>
        <w:pStyle w:val="PL"/>
        <w:rPr>
          <w:noProof w:val="0"/>
        </w:rPr>
      </w:pPr>
      <w:ins w:id="191" w:author="Ericsson User r1" w:date="2022-05-15T23:22:00Z">
        <w:r>
          <w:rPr>
            <w:noProof w:val="0"/>
          </w:rPr>
          <w:tab/>
        </w:r>
        <w:r w:rsidRPr="00F85EA2">
          <w:rPr>
            <w:noProof w:val="0"/>
          </w:rPr>
          <w:t>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Reference,</w:t>
        </w:r>
      </w:ins>
    </w:p>
    <w:p w14:paraId="425F2727" w14:textId="77777777" w:rsidR="00580977" w:rsidRPr="00F85EA2" w:rsidRDefault="00580977" w:rsidP="00580977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576DEA7E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2EC9D01F" w14:textId="77777777" w:rsidR="00580977" w:rsidRPr="00F85EA2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F4201C4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724A8122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2F48F9C0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1DA21318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-Item,</w:t>
      </w:r>
    </w:p>
    <w:p w14:paraId="6DC3391D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-Setup-Item,</w:t>
      </w:r>
    </w:p>
    <w:p w14:paraId="7572EC9E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-Item,</w:t>
      </w:r>
    </w:p>
    <w:p w14:paraId="54EC5691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ToBeSetupMod</w:t>
      </w:r>
      <w:proofErr w:type="spellEnd"/>
      <w:r w:rsidRPr="00F85EA2">
        <w:rPr>
          <w:noProof w:val="0"/>
        </w:rPr>
        <w:t>-Item,</w:t>
      </w:r>
    </w:p>
    <w:p w14:paraId="09C1EB8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-Item,</w:t>
      </w:r>
    </w:p>
    <w:p w14:paraId="6F75F86D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-Item,</w:t>
      </w:r>
    </w:p>
    <w:p w14:paraId="1BC87200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-Item,</w:t>
      </w:r>
    </w:p>
    <w:p w14:paraId="73CA1BF9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-Item,</w:t>
      </w:r>
    </w:p>
    <w:p w14:paraId="2BA0259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39CE7E00" w14:textId="77777777" w:rsidR="00580977" w:rsidRPr="00F85EA2" w:rsidRDefault="00580977" w:rsidP="00580977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41C49AA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E6E75B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EA63D3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A87B4C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33041C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D57CA80" w14:textId="77777777" w:rsidR="0058097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C00899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BAB075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B45C29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7E46EBD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01D2F19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48B478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3E441B2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5D2837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80AD72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2EBF7D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18FA75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F13328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E857BC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1EA068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A09AB2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FF8F5C1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4CF8B21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7BD63443" w14:textId="77777777" w:rsidR="00580977" w:rsidRPr="00DA11D0" w:rsidRDefault="00580977" w:rsidP="00580977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639FE8D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8B4A61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553E73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4ED916C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94C5B5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0158DA2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8B67B10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B9BEDA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7F9FB7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C31A4A1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785937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A78554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56BDB5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5CB211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CC1C3A0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307AC18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705ED07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0070A4E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C72D79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CC63D2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C2529D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8C2A558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E4E206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63EA80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5CC0D16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C2D895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9F9FE2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76973531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1E086A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D9A4CD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383D430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37012B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D8B228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NR-CGI-List-For-Restart-Item,</w:t>
      </w:r>
    </w:p>
    <w:p w14:paraId="2DB7FD98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6886951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A3D0BA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52F4436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FCBBD48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62969B1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DC892ED" w14:textId="77777777" w:rsidR="00580977" w:rsidRPr="00EA5FA7" w:rsidRDefault="00580977" w:rsidP="0058097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2B96FF4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F08C606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EA19A9C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8B548FD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DBDBE30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336450D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403E941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5181AE3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8CC39C1" w14:textId="77777777" w:rsidR="00580977" w:rsidRPr="00EA5FA7" w:rsidRDefault="00580977" w:rsidP="0058097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DD058EF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CF0AF06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38777017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59140662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7045CA3F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06CBB43" w14:textId="77777777" w:rsidR="00580977" w:rsidRPr="00EA5FA7" w:rsidRDefault="00580977" w:rsidP="0058097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2658D43B" w14:textId="77777777" w:rsidR="00580977" w:rsidRPr="00EA5FA7" w:rsidRDefault="00580977" w:rsidP="0058097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8D29B93" w14:textId="77777777" w:rsidR="00580977" w:rsidRPr="00EA5FA7" w:rsidRDefault="00580977" w:rsidP="0058097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2A71C77" w14:textId="77777777" w:rsidR="00580977" w:rsidRPr="00EA5FA7" w:rsidRDefault="00580977" w:rsidP="0058097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5FFBAE56" w14:textId="77777777" w:rsidR="00580977" w:rsidRPr="00EA5FA7" w:rsidRDefault="00580977" w:rsidP="0058097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55C006B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588FE49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3900233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6B1238A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4AD23C6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41423713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447AD12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CC744DB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33A9840A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093B3E7D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40D9067F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60DAFBBE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4BF89E69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BE1FBB0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478144BC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4536CA2C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61F6C6B6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53320DF5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24E41AD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4F3A633D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0DFDE964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60EF46B7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5678CCD2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7356752B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56D9ED81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01794383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241F9D4F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6BE29353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E3AC243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5F3B642C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47ED21E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04F6C1E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51F37C9C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50051FB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855AD79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09ECEA01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60D9E355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21F30BD9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41A40C1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E32D313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7ED86B1F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4F9281C4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2891FA2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218F651E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526EC85" w14:textId="77777777" w:rsidR="00580977" w:rsidRPr="00FF7A2B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114C5BC6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96969E9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1C10E537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4F363317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D52D777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1E20CF77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6BC3DCF9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54012701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4B423697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63527E8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0048BC16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01645271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0BB603E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2F67EC4D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0E1007F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2DCCD4C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BBCA930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FB36257" w14:textId="77777777" w:rsidR="00580977" w:rsidRPr="001B6276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2FD07D85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6C6C2FF4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0D789F47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67830F2D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29EA2DE1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17EEE63C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430348F0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7012016A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7DCD44BA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46D29246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17426744" w14:textId="77777777" w:rsidR="00580977" w:rsidRPr="00E06700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69805B64" w14:textId="77777777" w:rsidR="00580977" w:rsidRPr="00495DA4" w:rsidRDefault="00580977" w:rsidP="0058097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7C3EF44D" w14:textId="77777777" w:rsidR="00580977" w:rsidRPr="00495DA4" w:rsidRDefault="00580977" w:rsidP="0058097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162F1A2C" w14:textId="77777777" w:rsidR="00580977" w:rsidRPr="005251DB" w:rsidRDefault="00580977" w:rsidP="0058097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280BC88D" w14:textId="77777777" w:rsidR="00580977" w:rsidRPr="005251DB" w:rsidRDefault="00580977" w:rsidP="0058097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7199666" w14:textId="77777777" w:rsidR="00580977" w:rsidRPr="005251DB" w:rsidRDefault="00580977" w:rsidP="0058097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5BABA457" w14:textId="77777777" w:rsidR="00580977" w:rsidRPr="000C19B4" w:rsidRDefault="00580977" w:rsidP="0058097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62CC7CEA" w14:textId="77777777" w:rsidR="00580977" w:rsidRPr="000C19B4" w:rsidRDefault="00580977" w:rsidP="0058097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59E0F8A5" w14:textId="77777777" w:rsidR="00580977" w:rsidRPr="000C19B4" w:rsidRDefault="00580977" w:rsidP="0058097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26AFB167" w14:textId="77777777" w:rsidR="00580977" w:rsidRPr="000C19B4" w:rsidRDefault="00580977" w:rsidP="0058097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3D357FA1" w14:textId="77777777" w:rsidR="00580977" w:rsidRPr="00EE063F" w:rsidRDefault="00580977" w:rsidP="0058097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86E1AB4" w14:textId="77777777" w:rsidR="00580977" w:rsidRDefault="00580977" w:rsidP="0058097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30355B7" w14:textId="77777777" w:rsidR="00580977" w:rsidRDefault="00580977" w:rsidP="0058097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1FC1DA7" w14:textId="77777777" w:rsidR="00580977" w:rsidRDefault="00580977" w:rsidP="0058097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00A7724" w14:textId="77777777" w:rsidR="00580977" w:rsidRDefault="00580977" w:rsidP="0058097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C899A6F" w14:textId="77777777" w:rsidR="00580977" w:rsidRDefault="00580977" w:rsidP="0058097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5F685FE" w14:textId="77777777" w:rsidR="00580977" w:rsidRDefault="00580977" w:rsidP="0058097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D7F29CD" w14:textId="77777777" w:rsidR="00580977" w:rsidRDefault="00580977" w:rsidP="0058097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2739716" w14:textId="77777777" w:rsidR="00580977" w:rsidRDefault="00580977" w:rsidP="0058097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777D2F9" w14:textId="77777777" w:rsidR="00580977" w:rsidRDefault="00580977" w:rsidP="0058097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4AE58C33" w14:textId="77777777" w:rsidR="00580977" w:rsidRDefault="00580977" w:rsidP="00580977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6340502D" w14:textId="77777777" w:rsidR="00580977" w:rsidRDefault="00580977" w:rsidP="0058097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3550AB69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72CCA58C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FF7D3DC" w14:textId="77777777" w:rsidR="00580977" w:rsidRDefault="00580977" w:rsidP="0058097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51877D41" w14:textId="77777777" w:rsidR="00580977" w:rsidRDefault="00580977" w:rsidP="00580977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55DD1AC0" w14:textId="77777777" w:rsidR="00580977" w:rsidRDefault="00580977" w:rsidP="00580977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1E58266C" w14:textId="77777777" w:rsidR="00580977" w:rsidRDefault="00580977" w:rsidP="0058097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6C6BB93" w14:textId="77777777" w:rsidR="00580977" w:rsidRPr="008C20F9" w:rsidRDefault="00580977" w:rsidP="0058097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0116D50A" w14:textId="77777777" w:rsidR="00580977" w:rsidRPr="008C20F9" w:rsidRDefault="00580977" w:rsidP="0058097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63F7A3EB" w14:textId="77777777" w:rsidR="00580977" w:rsidRPr="00FC39A8" w:rsidRDefault="00580977" w:rsidP="0058097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E584C8F" w14:textId="77777777" w:rsidR="00580977" w:rsidRPr="008C20F9" w:rsidRDefault="00580977" w:rsidP="0058097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C7DD541" w14:textId="77777777" w:rsidR="00580977" w:rsidRDefault="00580977" w:rsidP="0058097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26AE725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A3249AF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641B736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421E5707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0FD7B2A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76AC902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6AE27E6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23D51B0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5738A13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6C85037F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5E3FE12" w14:textId="77777777" w:rsidR="00580977" w:rsidRDefault="00580977" w:rsidP="00580977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5696D7C6" w14:textId="77777777" w:rsidR="00580977" w:rsidRDefault="00580977" w:rsidP="0058097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3E09B99" w14:textId="77777777" w:rsidR="00580977" w:rsidRPr="008C20F9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ABE202A" w14:textId="77777777" w:rsidR="00580977" w:rsidRDefault="00580977" w:rsidP="00580977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3AE4AE2B" w14:textId="77777777" w:rsidR="00580977" w:rsidRPr="00E219DC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71FA8953" w14:textId="77777777" w:rsidR="00580977" w:rsidRPr="006A6F20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SuccessfulHOReportInformationList</w:t>
      </w:r>
      <w:proofErr w:type="spellEnd"/>
      <w:r w:rsidRPr="006A6F20">
        <w:rPr>
          <w:noProof w:val="0"/>
          <w:snapToGrid w:val="0"/>
          <w:lang w:eastAsia="zh-CN"/>
        </w:rPr>
        <w:t>,</w:t>
      </w:r>
    </w:p>
    <w:p w14:paraId="33732FF6" w14:textId="77777777" w:rsidR="00580977" w:rsidRPr="006A6F20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6503BF1D" w14:textId="77777777" w:rsidR="00580977" w:rsidRPr="006A6F20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5BC7B811" w14:textId="77777777" w:rsidR="00580977" w:rsidRPr="006A6F20" w:rsidRDefault="00580977" w:rsidP="005809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CellsForSON</w:t>
      </w:r>
      <w:proofErr w:type="spellEnd"/>
      <w:r w:rsidRPr="006A6F20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>,</w:t>
      </w:r>
    </w:p>
    <w:p w14:paraId="17ED39AC" w14:textId="77777777" w:rsidR="00580977" w:rsidRDefault="00580977" w:rsidP="00580977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>,</w:t>
      </w:r>
    </w:p>
    <w:p w14:paraId="02CA38A1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2EB345C" w14:textId="77777777" w:rsidR="00580977" w:rsidRPr="00B351C3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44465EC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F06D791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IAB-TNL-Addresses-Exception,</w:t>
      </w:r>
    </w:p>
    <w:p w14:paraId="04889E6F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BAP-Header-Rewriting-List-Item,</w:t>
      </w:r>
    </w:p>
    <w:p w14:paraId="0832CA1D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Re-routingDisableIndicator,</w:t>
      </w:r>
    </w:p>
    <w:p w14:paraId="1F808072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1FCC5AF3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7DC9E554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456FCB8A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6CE04911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73600C81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46CCB077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359AABF5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9C3B0F8" w14:textId="77777777" w:rsidR="00580977" w:rsidRPr="0099546E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3368E134" w14:textId="77777777" w:rsidR="00580977" w:rsidRPr="00E219DC" w:rsidRDefault="00580977" w:rsidP="0058097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599449D4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8E11DDD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F436493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7764B92" w14:textId="77777777" w:rsidR="00580977" w:rsidRDefault="00580977" w:rsidP="005809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503DF6A8" w14:textId="77777777" w:rsidR="00580977" w:rsidRPr="00E219DC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42C63F8" w14:textId="77777777" w:rsidR="00580977" w:rsidRDefault="00580977" w:rsidP="00580977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6604123C" w14:textId="77777777" w:rsidR="00580977" w:rsidRPr="008C20F9" w:rsidRDefault="00580977" w:rsidP="00580977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53C6C6D" w14:textId="77777777" w:rsidR="00580977" w:rsidRPr="001645CB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3A186944" w14:textId="77777777" w:rsidR="00580977" w:rsidRPr="00D81976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558B1D1C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54E898FB" w14:textId="77777777" w:rsidR="00580977" w:rsidRPr="00BD71C6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7A41BEE7" w14:textId="77777777" w:rsidR="00580977" w:rsidRDefault="00580977" w:rsidP="00580977">
      <w:pPr>
        <w:pStyle w:val="PL"/>
        <w:rPr>
          <w:rFonts w:eastAsia="SimSun"/>
          <w:snapToGrid w:val="0"/>
        </w:rPr>
      </w:pPr>
      <w:r w:rsidRPr="00BD71C6">
        <w:rPr>
          <w:snapToGrid w:val="0"/>
        </w:rPr>
        <w:tab/>
        <w:t>UETxTEGAssociation</w:t>
      </w:r>
      <w:r>
        <w:rPr>
          <w:rFonts w:eastAsia="SimSun"/>
          <w:snapToGrid w:val="0"/>
        </w:rPr>
        <w:t>,</w:t>
      </w:r>
    </w:p>
    <w:p w14:paraId="4745AF6F" w14:textId="77777777" w:rsidR="00580977" w:rsidRDefault="00580977" w:rsidP="0058097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5768178E" w14:textId="77777777" w:rsidR="00580977" w:rsidRDefault="00580977" w:rsidP="0058097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4F5C8172" w14:textId="77777777" w:rsidR="00580977" w:rsidRPr="009E6EC2" w:rsidRDefault="00580977" w:rsidP="00580977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ADECA9B" w14:textId="77777777" w:rsidR="00580977" w:rsidRPr="003F777B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</w:r>
      <w:r w:rsidRPr="003F777B">
        <w:rPr>
          <w:snapToGrid w:val="0"/>
        </w:rPr>
        <w:t>UE-TEG-Info-Request,</w:t>
      </w:r>
    </w:p>
    <w:p w14:paraId="400F6E21" w14:textId="77777777" w:rsidR="00580977" w:rsidRPr="003F777B" w:rsidRDefault="00580977" w:rsidP="00580977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2B00CF51" w14:textId="77777777" w:rsidR="00580977" w:rsidRPr="002D1BEF" w:rsidRDefault="00580977" w:rsidP="00580977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91E1C68" w14:textId="77777777" w:rsidR="00580977" w:rsidRDefault="00580977" w:rsidP="00580977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334B4A5" w14:textId="77777777" w:rsidR="00580977" w:rsidRPr="008D66F9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4803093D" w14:textId="77777777" w:rsidR="00580977" w:rsidRPr="00E219DC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7864732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566216E" w14:textId="77777777" w:rsidR="00580977" w:rsidRPr="001E1E3A" w:rsidRDefault="00580977" w:rsidP="00580977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2A1D51C1" w14:textId="77777777" w:rsidR="00580977" w:rsidRPr="00036EE1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QoEInformationList,</w:t>
      </w:r>
    </w:p>
    <w:p w14:paraId="41D615F5" w14:textId="77777777" w:rsidR="00580977" w:rsidRDefault="00580977" w:rsidP="00580977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4D151E5C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3E3A9EC4" w14:textId="77777777" w:rsidR="00580977" w:rsidRPr="00CC7B87" w:rsidRDefault="00580977" w:rsidP="00580977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9E99BE5" w14:textId="77777777" w:rsidR="00580977" w:rsidRPr="00401AD1" w:rsidRDefault="00580977" w:rsidP="0058097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20E801A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1552C1A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B89C64C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6F893E2E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7F234C30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82ED9C8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8658961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3A53F8CC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427C8A8B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3EDBC792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083F40C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1363931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3CD58F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0D990BD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5926891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6CC26E92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A18C674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382543E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9E68AFD" w14:textId="77777777" w:rsidR="00580977" w:rsidRDefault="00580977" w:rsidP="0058097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C6EFC26" w14:textId="77777777" w:rsidR="00580977" w:rsidRDefault="00580977" w:rsidP="00580977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8CC41C1" w14:textId="77777777" w:rsidR="00580977" w:rsidRDefault="00580977" w:rsidP="00580977">
      <w:pPr>
        <w:pStyle w:val="PL"/>
      </w:pPr>
      <w:r>
        <w:tab/>
        <w:t>PathSwitchConfiguration,</w:t>
      </w:r>
    </w:p>
    <w:p w14:paraId="5F035E01" w14:textId="77777777" w:rsidR="00580977" w:rsidRDefault="00580977" w:rsidP="00580977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1F3A44DA" w14:textId="77777777" w:rsidR="00580977" w:rsidRPr="00832A01" w:rsidRDefault="00580977" w:rsidP="0058097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197015AC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7BFC1CFB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11F0BD8D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5BA48125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</w:t>
      </w:r>
    </w:p>
    <w:p w14:paraId="50FB47C0" w14:textId="77777777" w:rsidR="00580977" w:rsidRPr="00EA5FA7" w:rsidRDefault="00580977" w:rsidP="00580977">
      <w:pPr>
        <w:pStyle w:val="PL"/>
        <w:rPr>
          <w:rFonts w:cs="Courier New"/>
        </w:rPr>
      </w:pPr>
    </w:p>
    <w:p w14:paraId="52FC6C63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38D6F16D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28F8A5CF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5FDCD6A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54BE45D5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2289CC8E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1B7924B4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14:paraId="1181BAF3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14:paraId="38EDC08A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140033D2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F1AP-PRIVATE-IES,</w:t>
      </w:r>
    </w:p>
    <w:p w14:paraId="66D0AFEA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EF99FC9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973E4EB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E21F1CC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274604A4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42CBFD9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03C8D17C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4A1939DE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4CDDFDA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29117EBF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F3822FB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47A2B67F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84012A2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5D17AB4A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701318EF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7B08DF9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B435AC1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1FD7B07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4657803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3B9D4F9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5B2C0BAE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43C8E708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D53E910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6720C568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F420244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25DE296" w14:textId="77777777" w:rsidR="00580977" w:rsidRPr="00DA11D0" w:rsidRDefault="00580977" w:rsidP="00580977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6CA864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28F5B2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0A94BC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9CCCBE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20B69EF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8FCC82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497BEB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C7C229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1479F80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3BE9E2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2C6484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BCF0E9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1707E2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3A5848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5FDAE6E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6BD8B89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742DFA5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22EA40D0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FC5379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BF369E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6431F9D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C4B694D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4139CE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F76C2A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A1642C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30BC7E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6600779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3AF93FDD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0713D0DD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1E405E0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6638DF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544A977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CA0D24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0AF837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7852993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3CC7C92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6D39953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EADC60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0B93530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2DE46AB7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EDEB30B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30876831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55B4E64F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7F43B9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0F9FEADA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501677E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1EC0C6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77A413F8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6C9F0169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B05FDC6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1FE56CAC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3F86D0DC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id-gNB-CU-UE-F1AP-ID,</w:t>
      </w:r>
    </w:p>
    <w:p w14:paraId="3207619D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</w:rPr>
        <w:t>,</w:t>
      </w:r>
    </w:p>
    <w:p w14:paraId="603887C5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73BD7232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45D2DC01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454EE54F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7EBFE475" w14:textId="77777777" w:rsidR="00580977" w:rsidRPr="00EA5FA7" w:rsidRDefault="00580977" w:rsidP="0058097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22AC57C3" w14:textId="77777777" w:rsidR="00580977" w:rsidRDefault="00580977" w:rsidP="00580977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48AFA609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5818B14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5C12FA5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F4D9B50" w14:textId="77777777" w:rsidR="00580977" w:rsidRPr="00EA5FA7" w:rsidRDefault="00580977" w:rsidP="005809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F4C4C1D" w14:textId="77777777" w:rsidR="00580977" w:rsidRPr="00DA11D0" w:rsidRDefault="00580977" w:rsidP="00580977">
      <w:pPr>
        <w:pStyle w:val="PL"/>
      </w:pPr>
      <w:r w:rsidRPr="00DA11D0">
        <w:tab/>
        <w:t>id-MBS-Area-Session-ID,</w:t>
      </w:r>
    </w:p>
    <w:p w14:paraId="0D10DEB6" w14:textId="77777777" w:rsidR="00580977" w:rsidRPr="00DA11D0" w:rsidRDefault="00580977" w:rsidP="00580977">
      <w:pPr>
        <w:pStyle w:val="PL"/>
        <w:rPr>
          <w:rFonts w:eastAsia="SimSun"/>
          <w:snapToGrid w:val="0"/>
        </w:rPr>
      </w:pPr>
      <w:r w:rsidRPr="00DA11D0">
        <w:tab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5B3CAE5A" w14:textId="77777777" w:rsidR="00580977" w:rsidRPr="00DA11D0" w:rsidRDefault="00580977" w:rsidP="00580977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41F9A26A" w14:textId="77777777" w:rsidR="00580977" w:rsidRDefault="00580977" w:rsidP="00580977">
      <w:pPr>
        <w:pStyle w:val="PL"/>
        <w:rPr>
          <w:ins w:id="192" w:author="Ericsson User r1" w:date="2022-05-15T23:21:00Z"/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>,</w:t>
      </w:r>
    </w:p>
    <w:p w14:paraId="20D88FAE" w14:textId="77777777" w:rsidR="00580977" w:rsidRPr="00F85EA2" w:rsidRDefault="00580977" w:rsidP="00580977">
      <w:pPr>
        <w:pStyle w:val="PL"/>
        <w:rPr>
          <w:noProof w:val="0"/>
        </w:rPr>
      </w:pPr>
      <w:ins w:id="193" w:author="Ericsson User r1" w:date="2022-05-15T23:21:00Z">
        <w:r>
          <w:rPr>
            <w:noProof w:val="0"/>
          </w:rPr>
          <w:tab/>
        </w:r>
        <w:r w:rsidRPr="00F85EA2">
          <w:rPr>
            <w:noProof w:val="0"/>
          </w:rPr>
          <w:t>id-MBSMulticastF1U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Reference,</w:t>
        </w:r>
      </w:ins>
    </w:p>
    <w:p w14:paraId="2F0CD184" w14:textId="77777777" w:rsidR="00580977" w:rsidRPr="00F85EA2" w:rsidRDefault="00580977" w:rsidP="00580977">
      <w:pPr>
        <w:pStyle w:val="PL"/>
        <w:rPr>
          <w:rFonts w:eastAsia="MS Gothic"/>
          <w:snapToGrid w:val="0"/>
        </w:rPr>
      </w:pPr>
      <w:r w:rsidRPr="00F85EA2">
        <w:rPr>
          <w:noProof w:val="0"/>
        </w:rPr>
        <w:tab/>
        <w:t>id-MBSMulticastF1UContextDescriptor,</w:t>
      </w:r>
    </w:p>
    <w:p w14:paraId="19CE7D7D" w14:textId="77777777" w:rsidR="00580977" w:rsidRPr="00F85EA2" w:rsidRDefault="00580977" w:rsidP="0058097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21B0D14B" w14:textId="77777777" w:rsidR="00580977" w:rsidRPr="00F85EA2" w:rsidRDefault="00580977" w:rsidP="0058097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1759FC85" w14:textId="77777777" w:rsidR="00580977" w:rsidRPr="00CE63E2" w:rsidRDefault="00580977" w:rsidP="0058097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393EB9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9283931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726DB8D" w14:textId="77777777" w:rsidR="00580977" w:rsidRPr="00F85EA2" w:rsidRDefault="00580977" w:rsidP="00580977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SETUP ELEMENTARY PROCEDURE</w:t>
      </w:r>
    </w:p>
    <w:p w14:paraId="68C18663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34D7FD2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F2D7ECC" w14:textId="77777777" w:rsidR="00580977" w:rsidRPr="00F85EA2" w:rsidRDefault="00580977" w:rsidP="00580977">
      <w:pPr>
        <w:pStyle w:val="PL"/>
        <w:rPr>
          <w:noProof w:val="0"/>
        </w:rPr>
      </w:pPr>
    </w:p>
    <w:p w14:paraId="7F6613F9" w14:textId="77777777" w:rsidR="00580977" w:rsidRPr="00F85EA2" w:rsidRDefault="00580977" w:rsidP="00580977">
      <w:pPr>
        <w:pStyle w:val="PL"/>
        <w:rPr>
          <w:noProof w:val="0"/>
        </w:rPr>
      </w:pPr>
    </w:p>
    <w:p w14:paraId="0A193CAF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539B78E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2437BFC" w14:textId="77777777" w:rsidR="00580977" w:rsidRPr="00F85EA2" w:rsidRDefault="00580977" w:rsidP="00580977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REQUEST</w:t>
      </w:r>
    </w:p>
    <w:p w14:paraId="41F82B4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8A0BCCC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977C9EE" w14:textId="77777777" w:rsidR="00580977" w:rsidRPr="00F85EA2" w:rsidRDefault="00580977" w:rsidP="00580977">
      <w:pPr>
        <w:pStyle w:val="PL"/>
        <w:rPr>
          <w:noProof w:val="0"/>
        </w:rPr>
      </w:pPr>
    </w:p>
    <w:p w14:paraId="038A97EA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MulticastDistributionSetupRequest</w:t>
      </w:r>
      <w:proofErr w:type="spellEnd"/>
      <w:r w:rsidRPr="00F85EA2">
        <w:rPr>
          <w:noProof w:val="0"/>
        </w:rPr>
        <w:t xml:space="preserve"> ::= SEQUENCE {</w:t>
      </w:r>
    </w:p>
    <w:p w14:paraId="76F2A793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MulticastDistributionSetupRequestIEs</w:t>
      </w:r>
      <w:proofErr w:type="spellEnd"/>
      <w:r w:rsidRPr="00F85EA2">
        <w:rPr>
          <w:noProof w:val="0"/>
        </w:rPr>
        <w:t>}},</w:t>
      </w:r>
    </w:p>
    <w:p w14:paraId="56139BC0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94AFD93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CEECEA9" w14:textId="77777777" w:rsidR="00580977" w:rsidRPr="00F85EA2" w:rsidRDefault="00580977" w:rsidP="00580977">
      <w:pPr>
        <w:pStyle w:val="PL"/>
        <w:rPr>
          <w:noProof w:val="0"/>
        </w:rPr>
      </w:pPr>
    </w:p>
    <w:p w14:paraId="507B1690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MulticastDistributionSetupRequestIEs</w:t>
      </w:r>
      <w:proofErr w:type="spellEnd"/>
      <w:r w:rsidRPr="00F85EA2">
        <w:rPr>
          <w:noProof w:val="0"/>
        </w:rPr>
        <w:t xml:space="preserve"> F1AP-PROTOCOL-IES ::= {</w:t>
      </w:r>
    </w:p>
    <w:p w14:paraId="1D1D851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0881AC7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0780016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6A823E3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id-MulticastF1UContext-ToBeSetup-List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MulticastF1UContext-ToBeSetup-List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1B75716A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38CC0F5" w14:textId="77777777" w:rsidR="00580977" w:rsidRPr="00DA11D0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9D33B7D" w14:textId="77777777" w:rsidR="00580977" w:rsidRPr="00F85EA2" w:rsidRDefault="00580977" w:rsidP="00580977">
      <w:pPr>
        <w:pStyle w:val="PL"/>
        <w:rPr>
          <w:noProof w:val="0"/>
        </w:rPr>
      </w:pPr>
    </w:p>
    <w:p w14:paraId="479E0500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14329BA2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-ItemIEs} }</w:t>
      </w:r>
    </w:p>
    <w:p w14:paraId="74894607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 F1AP-PROTOCOL-IES ::= {</w:t>
      </w:r>
    </w:p>
    <w:p w14:paraId="515072E1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653F0CA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2D494110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6E51C7D2" w14:textId="77777777" w:rsidR="00580977" w:rsidRPr="00DA11D0" w:rsidRDefault="00580977" w:rsidP="00580977">
      <w:pPr>
        <w:pStyle w:val="PL"/>
        <w:rPr>
          <w:noProof w:val="0"/>
        </w:rPr>
      </w:pPr>
    </w:p>
    <w:p w14:paraId="526BA84B" w14:textId="77777777" w:rsidR="00580977" w:rsidRPr="00DA11D0" w:rsidRDefault="00580977" w:rsidP="00580977">
      <w:pPr>
        <w:pStyle w:val="PL"/>
        <w:rPr>
          <w:rFonts w:eastAsia="MS Mincho"/>
          <w:noProof w:val="0"/>
        </w:rPr>
      </w:pPr>
    </w:p>
    <w:p w14:paraId="0724196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EEEEA7F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EA6C374" w14:textId="77777777" w:rsidR="00580977" w:rsidRPr="00F85EA2" w:rsidRDefault="00580977" w:rsidP="00580977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RESPONSE</w:t>
      </w:r>
    </w:p>
    <w:p w14:paraId="5EA5379E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353999E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939077C" w14:textId="77777777" w:rsidR="00580977" w:rsidRPr="00F85EA2" w:rsidRDefault="00580977" w:rsidP="00580977">
      <w:pPr>
        <w:pStyle w:val="PL"/>
        <w:rPr>
          <w:noProof w:val="0"/>
        </w:rPr>
      </w:pPr>
    </w:p>
    <w:p w14:paraId="5BE0E5A8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MulticastDistributionSetupResponse</w:t>
      </w:r>
      <w:proofErr w:type="spellEnd"/>
      <w:r w:rsidRPr="00F85EA2">
        <w:rPr>
          <w:noProof w:val="0"/>
        </w:rPr>
        <w:t xml:space="preserve"> ::= SEQUENCE {</w:t>
      </w:r>
    </w:p>
    <w:p w14:paraId="5DD7450E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MulticastDistributionSetupResponseIEs</w:t>
      </w:r>
      <w:proofErr w:type="spellEnd"/>
      <w:r w:rsidRPr="00F85EA2">
        <w:rPr>
          <w:noProof w:val="0"/>
        </w:rPr>
        <w:t>}},</w:t>
      </w:r>
    </w:p>
    <w:p w14:paraId="268120ED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2D8DAB8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44BAEA5" w14:textId="77777777" w:rsidR="00580977" w:rsidRPr="00F85EA2" w:rsidRDefault="00580977" w:rsidP="00580977">
      <w:pPr>
        <w:pStyle w:val="PL"/>
        <w:rPr>
          <w:noProof w:val="0"/>
        </w:rPr>
      </w:pPr>
    </w:p>
    <w:p w14:paraId="3677B5B3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MulticastDistributionSetupResponseIEs</w:t>
      </w:r>
      <w:proofErr w:type="spellEnd"/>
      <w:r w:rsidRPr="00F85EA2">
        <w:rPr>
          <w:noProof w:val="0"/>
        </w:rPr>
        <w:t xml:space="preserve"> F1AP-PROTOCOL-IES ::= {</w:t>
      </w:r>
    </w:p>
    <w:p w14:paraId="298271FD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0C5BC836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381C762A" w14:textId="77777777" w:rsidR="00580977" w:rsidRPr="00F85EA2" w:rsidRDefault="00580977" w:rsidP="00580977">
      <w:pPr>
        <w:pStyle w:val="PL"/>
        <w:rPr>
          <w:ins w:id="194" w:author="Ericsson User r1" w:date="2022-05-15T23:23:00Z"/>
          <w:noProof w:val="0"/>
        </w:rPr>
      </w:pPr>
      <w:ins w:id="195" w:author="Ericsson User r1" w:date="2022-05-15T23:23:00Z">
        <w:r w:rsidRPr="00F85EA2">
          <w:rPr>
            <w:noProof w:val="0"/>
          </w:rPr>
          <w:lastRenderedPageBreak/>
          <w:tab/>
          <w:t>{ ID id-MBSMulticastF1U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>TYPE 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mandatory}|</w:t>
        </w:r>
      </w:ins>
    </w:p>
    <w:p w14:paraId="36EE0C17" w14:textId="77777777" w:rsidR="00580977" w:rsidRPr="00F85EA2" w:rsidDel="000D7348" w:rsidRDefault="00580977" w:rsidP="00580977">
      <w:pPr>
        <w:pStyle w:val="PL"/>
        <w:rPr>
          <w:del w:id="196" w:author="Ericsson User r1" w:date="2022-05-15T23:23:00Z"/>
          <w:noProof w:val="0"/>
        </w:rPr>
      </w:pPr>
      <w:del w:id="197" w:author="Ericsson User r1" w:date="2022-05-15T23:23:00Z">
        <w:r w:rsidRPr="00F85EA2" w:rsidDel="000D7348">
          <w:rPr>
            <w:noProof w:val="0"/>
          </w:rPr>
          <w:tab/>
          <w:delText>{ ID id-</w:delText>
        </w:r>
      </w:del>
      <w:del w:id="198" w:author="Ericsson User r1" w:date="2022-05-15T23:22:00Z">
        <w:r w:rsidRPr="00F85EA2" w:rsidDel="000D7348">
          <w:rPr>
            <w:noProof w:val="0"/>
          </w:rPr>
          <w:delText>MBSMulticastF1UContextDescriptor</w:delText>
        </w:r>
      </w:del>
      <w:del w:id="199" w:author="Ericsson User r1" w:date="2022-05-15T23:23:00Z"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  <w:delText>CRITICALITY reject</w:delText>
        </w:r>
        <w:r w:rsidRPr="00F85EA2" w:rsidDel="000D7348">
          <w:rPr>
            <w:noProof w:val="0"/>
          </w:rPr>
          <w:tab/>
          <w:delText xml:space="preserve">TYPE </w:delText>
        </w:r>
      </w:del>
      <w:del w:id="200" w:author="Ericsson User r1" w:date="2022-05-15T23:22:00Z">
        <w:r w:rsidRPr="00F85EA2" w:rsidDel="000D7348">
          <w:rPr>
            <w:noProof w:val="0"/>
          </w:rPr>
          <w:delText>MBSMulticastF1UContextDescriptor</w:delText>
        </w:r>
      </w:del>
      <w:del w:id="201" w:author="Ericsson User r1" w:date="2022-05-15T23:23:00Z"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  <w:delText>PRESENCE mandatory}|</w:delText>
        </w:r>
      </w:del>
    </w:p>
    <w:p w14:paraId="6552983C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2CA71362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id-MulticastF1UContext-FailedToBeSetup-List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MulticastF1UContext-FailedToBeSetup-List</w:t>
      </w:r>
      <w:r w:rsidRPr="00F85EA2">
        <w:rPr>
          <w:noProof w:val="0"/>
        </w:rPr>
        <w:tab/>
        <w:t>PRESENCE mandatory}|</w:t>
      </w:r>
    </w:p>
    <w:p w14:paraId="209F6B6C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},</w:t>
      </w:r>
    </w:p>
    <w:p w14:paraId="1EE8D964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5E88BEC" w14:textId="77777777" w:rsidR="00580977" w:rsidRPr="00DA11D0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54CB839" w14:textId="77777777" w:rsidR="00580977" w:rsidRPr="00F85EA2" w:rsidRDefault="00580977" w:rsidP="00580977">
      <w:pPr>
        <w:pStyle w:val="PL"/>
        <w:spacing w:line="0" w:lineRule="atLeast"/>
        <w:rPr>
          <w:noProof w:val="0"/>
        </w:rPr>
      </w:pPr>
    </w:p>
    <w:p w14:paraId="0B44343C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-ItemIEs} }</w:t>
      </w:r>
    </w:p>
    <w:p w14:paraId="529486E3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 F1AP-PROTOCOL-IES ::= {</w:t>
      </w:r>
    </w:p>
    <w:p w14:paraId="270788EF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671D03D3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5F28AF09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6CFD000" w14:textId="77777777" w:rsidR="00580977" w:rsidRPr="00F85EA2" w:rsidRDefault="00580977" w:rsidP="00580977">
      <w:pPr>
        <w:pStyle w:val="PL"/>
        <w:rPr>
          <w:rFonts w:eastAsia="SimSun"/>
        </w:rPr>
      </w:pPr>
    </w:p>
    <w:p w14:paraId="5D6B60C5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-ItemIEs} }</w:t>
      </w:r>
    </w:p>
    <w:p w14:paraId="7B6C5E6C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 F1AP-PROTOCOL-IES ::= {</w:t>
      </w:r>
    </w:p>
    <w:p w14:paraId="076F54EA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55195C43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8F56C94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A53355F" w14:textId="77777777" w:rsidR="00580977" w:rsidRPr="00F85EA2" w:rsidRDefault="00580977" w:rsidP="00580977">
      <w:pPr>
        <w:pStyle w:val="PL"/>
        <w:spacing w:line="0" w:lineRule="atLeast"/>
        <w:rPr>
          <w:noProof w:val="0"/>
        </w:rPr>
      </w:pPr>
    </w:p>
    <w:p w14:paraId="35333B8E" w14:textId="77777777" w:rsidR="00580977" w:rsidRPr="00F85EA2" w:rsidRDefault="00580977" w:rsidP="00580977">
      <w:pPr>
        <w:pStyle w:val="PL"/>
        <w:spacing w:line="0" w:lineRule="atLeast"/>
        <w:rPr>
          <w:noProof w:val="0"/>
        </w:rPr>
      </w:pPr>
    </w:p>
    <w:p w14:paraId="0980795A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0BC1F1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C020521" w14:textId="77777777" w:rsidR="00580977" w:rsidRPr="00F85EA2" w:rsidRDefault="00580977" w:rsidP="00580977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FAILURE</w:t>
      </w:r>
    </w:p>
    <w:p w14:paraId="248BB747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F02F50A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F7F36BB" w14:textId="77777777" w:rsidR="00580977" w:rsidRPr="00F85EA2" w:rsidRDefault="00580977" w:rsidP="00580977">
      <w:pPr>
        <w:pStyle w:val="PL"/>
        <w:rPr>
          <w:noProof w:val="0"/>
        </w:rPr>
      </w:pPr>
    </w:p>
    <w:p w14:paraId="5E638351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MulticastDistributionSetupFailure</w:t>
      </w:r>
      <w:proofErr w:type="spellEnd"/>
      <w:r w:rsidRPr="00F85EA2">
        <w:rPr>
          <w:noProof w:val="0"/>
        </w:rPr>
        <w:t xml:space="preserve"> ::= SEQUENCE {</w:t>
      </w:r>
    </w:p>
    <w:p w14:paraId="2AB19D08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MulticastDistributionSetupFailureIEs</w:t>
      </w:r>
      <w:proofErr w:type="spellEnd"/>
      <w:r w:rsidRPr="00F85EA2">
        <w:rPr>
          <w:noProof w:val="0"/>
        </w:rPr>
        <w:t>}},</w:t>
      </w:r>
    </w:p>
    <w:p w14:paraId="7AE2173E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EA28F79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D66E8CD" w14:textId="77777777" w:rsidR="00580977" w:rsidRPr="00F85EA2" w:rsidRDefault="00580977" w:rsidP="00580977">
      <w:pPr>
        <w:pStyle w:val="PL"/>
        <w:rPr>
          <w:noProof w:val="0"/>
        </w:rPr>
      </w:pPr>
    </w:p>
    <w:p w14:paraId="7FFDE420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MulticastDistributionSetupFailureIEs</w:t>
      </w:r>
      <w:proofErr w:type="spellEnd"/>
      <w:r w:rsidRPr="00F85EA2">
        <w:rPr>
          <w:noProof w:val="0"/>
        </w:rPr>
        <w:t xml:space="preserve"> F1AP-PROTOCOL-IES ::= {</w:t>
      </w:r>
    </w:p>
    <w:p w14:paraId="4A258FC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E0A3571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8B0E999" w14:textId="77777777" w:rsidR="00580977" w:rsidRPr="00F85EA2" w:rsidRDefault="00580977" w:rsidP="00580977">
      <w:pPr>
        <w:pStyle w:val="PL"/>
        <w:rPr>
          <w:ins w:id="202" w:author="Ericsson User r1" w:date="2022-05-15T23:23:00Z"/>
          <w:noProof w:val="0"/>
        </w:rPr>
      </w:pPr>
      <w:ins w:id="203" w:author="Ericsson User r1" w:date="2022-05-15T23:23:00Z">
        <w:r w:rsidRPr="00F85EA2">
          <w:rPr>
            <w:noProof w:val="0"/>
          </w:rPr>
          <w:tab/>
          <w:t>{ ID id-MBSMulticastF1U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>TYPE 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mandatory}|</w:t>
        </w:r>
      </w:ins>
    </w:p>
    <w:p w14:paraId="05FE593E" w14:textId="77777777" w:rsidR="00580977" w:rsidRPr="00F85EA2" w:rsidDel="000D7348" w:rsidRDefault="00580977" w:rsidP="00580977">
      <w:pPr>
        <w:pStyle w:val="PL"/>
        <w:rPr>
          <w:del w:id="204" w:author="Ericsson User r1" w:date="2022-05-15T23:23:00Z"/>
          <w:noProof w:val="0"/>
        </w:rPr>
      </w:pPr>
      <w:del w:id="205" w:author="Ericsson User r1" w:date="2022-05-15T23:23:00Z">
        <w:r w:rsidRPr="00F85EA2" w:rsidDel="000D7348">
          <w:rPr>
            <w:noProof w:val="0"/>
          </w:rPr>
          <w:tab/>
          <w:delText>{ ID id-MBSMulticastF1UContextDescriptor</w:delText>
        </w:r>
        <w:r w:rsidRPr="00F85EA2" w:rsidDel="000D7348">
          <w:rPr>
            <w:noProof w:val="0"/>
          </w:rPr>
          <w:tab/>
          <w:delText>CRITICALITY reject</w:delText>
        </w:r>
        <w:r w:rsidRPr="00F85EA2" w:rsidDel="000D7348">
          <w:rPr>
            <w:noProof w:val="0"/>
          </w:rPr>
          <w:tab/>
          <w:delText>TYPE MBSMulticastF1UContextDescriptor</w:delText>
        </w:r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  <w:delText>PRESENCE mandatory</w:delText>
        </w:r>
        <w:r w:rsidRPr="00F85EA2" w:rsidDel="000D7348">
          <w:rPr>
            <w:noProof w:val="0"/>
          </w:rPr>
          <w:tab/>
          <w:delText>}|</w:delText>
        </w:r>
      </w:del>
    </w:p>
    <w:p w14:paraId="09B25E04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ACD85AA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},</w:t>
      </w:r>
    </w:p>
    <w:p w14:paraId="598D85CD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552E869" w14:textId="77777777" w:rsidR="00580977" w:rsidRPr="00DA11D0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8AABCF0" w14:textId="77777777" w:rsidR="00580977" w:rsidRPr="00F85EA2" w:rsidRDefault="00580977" w:rsidP="00580977">
      <w:pPr>
        <w:pStyle w:val="PL"/>
        <w:spacing w:line="0" w:lineRule="atLeast"/>
        <w:rPr>
          <w:noProof w:val="0"/>
        </w:rPr>
      </w:pPr>
    </w:p>
    <w:p w14:paraId="491F3740" w14:textId="77777777" w:rsidR="00580977" w:rsidRPr="00F85EA2" w:rsidRDefault="00580977" w:rsidP="00580977">
      <w:pPr>
        <w:pStyle w:val="PL"/>
        <w:spacing w:line="0" w:lineRule="atLeast"/>
        <w:rPr>
          <w:noProof w:val="0"/>
        </w:rPr>
      </w:pPr>
    </w:p>
    <w:p w14:paraId="4D977A06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73127F9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3D75599" w14:textId="77777777" w:rsidR="00580977" w:rsidRPr="00F85EA2" w:rsidRDefault="00580977" w:rsidP="00580977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RELEASE ELEMENTARY PROCEDURE</w:t>
      </w:r>
    </w:p>
    <w:p w14:paraId="36FB95C4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CAD491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EDA86E5" w14:textId="77777777" w:rsidR="00580977" w:rsidRPr="00F85EA2" w:rsidRDefault="00580977" w:rsidP="00580977">
      <w:pPr>
        <w:pStyle w:val="PL"/>
        <w:rPr>
          <w:noProof w:val="0"/>
        </w:rPr>
      </w:pPr>
    </w:p>
    <w:p w14:paraId="3075E339" w14:textId="77777777" w:rsidR="00580977" w:rsidRPr="00F85EA2" w:rsidRDefault="00580977" w:rsidP="00580977">
      <w:pPr>
        <w:pStyle w:val="PL"/>
        <w:rPr>
          <w:noProof w:val="0"/>
        </w:rPr>
      </w:pPr>
    </w:p>
    <w:p w14:paraId="359AC7FE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DF71D4A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C2B5455" w14:textId="77777777" w:rsidR="00580977" w:rsidRPr="00F85EA2" w:rsidRDefault="00580977" w:rsidP="00580977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COMMAND</w:t>
      </w:r>
    </w:p>
    <w:p w14:paraId="054F206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79B4CB0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BD9CF09" w14:textId="77777777" w:rsidR="00580977" w:rsidRPr="00F85EA2" w:rsidRDefault="00580977" w:rsidP="00580977">
      <w:pPr>
        <w:pStyle w:val="PL"/>
        <w:rPr>
          <w:noProof w:val="0"/>
        </w:rPr>
      </w:pPr>
    </w:p>
    <w:p w14:paraId="5DE8509A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MulticastDistributionReleaseCommand</w:t>
      </w:r>
      <w:proofErr w:type="spellEnd"/>
      <w:r w:rsidRPr="00F85EA2">
        <w:rPr>
          <w:noProof w:val="0"/>
        </w:rPr>
        <w:t xml:space="preserve"> ::= SEQUENCE {</w:t>
      </w:r>
    </w:p>
    <w:p w14:paraId="346916F6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MulticastDistributionReleaseCommandIEs</w:t>
      </w:r>
      <w:proofErr w:type="spellEnd"/>
      <w:r w:rsidRPr="00F85EA2">
        <w:rPr>
          <w:noProof w:val="0"/>
        </w:rPr>
        <w:t>}},</w:t>
      </w:r>
    </w:p>
    <w:p w14:paraId="3EA2AE3D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2032FF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F537CA8" w14:textId="77777777" w:rsidR="00580977" w:rsidRPr="00F85EA2" w:rsidRDefault="00580977" w:rsidP="00580977">
      <w:pPr>
        <w:pStyle w:val="PL"/>
        <w:rPr>
          <w:noProof w:val="0"/>
        </w:rPr>
      </w:pPr>
    </w:p>
    <w:p w14:paraId="50E20AC8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MulticastDistributionReleaseCommandIEs</w:t>
      </w:r>
      <w:proofErr w:type="spellEnd"/>
      <w:r w:rsidRPr="00F85EA2">
        <w:rPr>
          <w:noProof w:val="0"/>
        </w:rPr>
        <w:t xml:space="preserve"> F1AP-PROTOCOL-IES ::= {</w:t>
      </w:r>
    </w:p>
    <w:p w14:paraId="0AC46BA8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C62CD12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561F87D" w14:textId="77777777" w:rsidR="00580977" w:rsidRPr="00F85EA2" w:rsidRDefault="00580977" w:rsidP="00580977">
      <w:pPr>
        <w:pStyle w:val="PL"/>
        <w:rPr>
          <w:ins w:id="206" w:author="Ericsson User r1" w:date="2022-05-15T23:23:00Z"/>
          <w:noProof w:val="0"/>
        </w:rPr>
      </w:pPr>
      <w:ins w:id="207" w:author="Ericsson User r1" w:date="2022-05-15T23:23:00Z">
        <w:r w:rsidRPr="00F85EA2">
          <w:rPr>
            <w:noProof w:val="0"/>
          </w:rPr>
          <w:tab/>
          <w:t>{ ID id-MBSMulticastF1U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>TYPE 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mandatory}|</w:t>
        </w:r>
      </w:ins>
    </w:p>
    <w:p w14:paraId="7A86C227" w14:textId="77777777" w:rsidR="00580977" w:rsidRPr="00F85EA2" w:rsidDel="000D7348" w:rsidRDefault="00580977" w:rsidP="00580977">
      <w:pPr>
        <w:pStyle w:val="PL"/>
        <w:rPr>
          <w:del w:id="208" w:author="Ericsson User r1" w:date="2022-05-15T23:23:00Z"/>
          <w:noProof w:val="0"/>
        </w:rPr>
      </w:pPr>
      <w:del w:id="209" w:author="Ericsson User r1" w:date="2022-05-15T23:23:00Z">
        <w:r w:rsidRPr="00F85EA2" w:rsidDel="000D7348">
          <w:rPr>
            <w:noProof w:val="0"/>
          </w:rPr>
          <w:tab/>
          <w:delText>{ ID id-MBSMulticastF1UContextDescriptor</w:delText>
        </w:r>
        <w:r w:rsidRPr="00F85EA2" w:rsidDel="000D7348">
          <w:rPr>
            <w:noProof w:val="0"/>
          </w:rPr>
          <w:tab/>
          <w:delText>CRITICALITY reject</w:delText>
        </w:r>
        <w:r w:rsidRPr="00F85EA2" w:rsidDel="000D7348">
          <w:rPr>
            <w:noProof w:val="0"/>
          </w:rPr>
          <w:tab/>
          <w:delText>TYPE MBSMulticastF1UContextDescriptor</w:delText>
        </w:r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  <w:delText>PRESENCE mandatory</w:delText>
        </w:r>
        <w:r w:rsidRPr="00F85EA2" w:rsidDel="000D7348">
          <w:rPr>
            <w:noProof w:val="0"/>
          </w:rPr>
          <w:tab/>
          <w:delText>}|</w:delText>
        </w:r>
      </w:del>
    </w:p>
    <w:p w14:paraId="1ED33DD8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28F83BB2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616E64B" w14:textId="77777777" w:rsidR="00580977" w:rsidRPr="00DA11D0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78DA1CA" w14:textId="77777777" w:rsidR="00580977" w:rsidRPr="00DA11D0" w:rsidRDefault="00580977" w:rsidP="00580977">
      <w:pPr>
        <w:pStyle w:val="PL"/>
        <w:rPr>
          <w:noProof w:val="0"/>
        </w:rPr>
      </w:pPr>
    </w:p>
    <w:p w14:paraId="1F84945B" w14:textId="77777777" w:rsidR="00580977" w:rsidRPr="00DA11D0" w:rsidRDefault="00580977" w:rsidP="00580977">
      <w:pPr>
        <w:pStyle w:val="PL"/>
        <w:rPr>
          <w:rFonts w:eastAsia="MS Mincho"/>
          <w:noProof w:val="0"/>
        </w:rPr>
      </w:pPr>
    </w:p>
    <w:p w14:paraId="3C3C35F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CEEDC1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27EEB6D" w14:textId="77777777" w:rsidR="00580977" w:rsidRPr="00F85EA2" w:rsidRDefault="00580977" w:rsidP="00580977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COMPLETE</w:t>
      </w:r>
    </w:p>
    <w:p w14:paraId="7A1A728F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3A9E077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71533A3" w14:textId="77777777" w:rsidR="00580977" w:rsidRPr="00F85EA2" w:rsidRDefault="00580977" w:rsidP="00580977">
      <w:pPr>
        <w:pStyle w:val="PL"/>
        <w:rPr>
          <w:noProof w:val="0"/>
        </w:rPr>
      </w:pPr>
    </w:p>
    <w:p w14:paraId="536AB819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MulticastDistributionReleaseComplete</w:t>
      </w:r>
      <w:proofErr w:type="spellEnd"/>
      <w:r w:rsidRPr="00F85EA2">
        <w:rPr>
          <w:noProof w:val="0"/>
        </w:rPr>
        <w:t xml:space="preserve"> ::= SEQUENCE {</w:t>
      </w:r>
    </w:p>
    <w:p w14:paraId="402586A7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MulticastDistributionReleaseCompleteIEs</w:t>
      </w:r>
      <w:proofErr w:type="spellEnd"/>
      <w:r w:rsidRPr="00F85EA2">
        <w:rPr>
          <w:noProof w:val="0"/>
        </w:rPr>
        <w:t>}},</w:t>
      </w:r>
    </w:p>
    <w:p w14:paraId="7AAB79E6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F706677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617AB16" w14:textId="77777777" w:rsidR="00580977" w:rsidRPr="00F85EA2" w:rsidRDefault="00580977" w:rsidP="00580977">
      <w:pPr>
        <w:pStyle w:val="PL"/>
        <w:rPr>
          <w:noProof w:val="0"/>
        </w:rPr>
      </w:pPr>
    </w:p>
    <w:p w14:paraId="450B4C40" w14:textId="77777777" w:rsidR="00580977" w:rsidRPr="00F85EA2" w:rsidRDefault="00580977" w:rsidP="00580977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MulticastDistributionReleaseCompleteIEs</w:t>
      </w:r>
      <w:proofErr w:type="spellEnd"/>
      <w:r w:rsidRPr="00F85EA2">
        <w:rPr>
          <w:noProof w:val="0"/>
        </w:rPr>
        <w:t xml:space="preserve"> F1AP-PROTOCOL-IES ::= {</w:t>
      </w:r>
    </w:p>
    <w:p w14:paraId="5D79043F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6A4CC4B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B3DFFD5" w14:textId="77777777" w:rsidR="00580977" w:rsidRPr="00F85EA2" w:rsidRDefault="00580977" w:rsidP="00580977">
      <w:pPr>
        <w:pStyle w:val="PL"/>
        <w:rPr>
          <w:ins w:id="210" w:author="Ericsson User r1" w:date="2022-05-15T23:23:00Z"/>
          <w:noProof w:val="0"/>
        </w:rPr>
      </w:pPr>
      <w:ins w:id="211" w:author="Ericsson User r1" w:date="2022-05-15T23:23:00Z">
        <w:r w:rsidRPr="00F85EA2">
          <w:rPr>
            <w:noProof w:val="0"/>
          </w:rPr>
          <w:tab/>
          <w:t>{ ID id-MBSMulticastF1U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>TYPE 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mandatory}|</w:t>
        </w:r>
      </w:ins>
    </w:p>
    <w:p w14:paraId="148C7D20" w14:textId="77777777" w:rsidR="00580977" w:rsidRPr="00F85EA2" w:rsidDel="000D7348" w:rsidRDefault="00580977" w:rsidP="00580977">
      <w:pPr>
        <w:pStyle w:val="PL"/>
        <w:rPr>
          <w:del w:id="212" w:author="Ericsson User r1" w:date="2022-05-15T23:23:00Z"/>
          <w:noProof w:val="0"/>
        </w:rPr>
      </w:pPr>
      <w:del w:id="213" w:author="Ericsson User r1" w:date="2022-05-15T23:23:00Z">
        <w:r w:rsidRPr="00F85EA2" w:rsidDel="000D7348">
          <w:rPr>
            <w:noProof w:val="0"/>
          </w:rPr>
          <w:tab/>
          <w:delText>{ ID id-MBSMulticastF1UContextDescriptor</w:delText>
        </w:r>
        <w:r w:rsidRPr="00F85EA2" w:rsidDel="000D7348">
          <w:rPr>
            <w:noProof w:val="0"/>
          </w:rPr>
          <w:tab/>
          <w:delText>CRITICALITY reject</w:delText>
        </w:r>
        <w:r w:rsidRPr="00F85EA2" w:rsidDel="000D7348">
          <w:rPr>
            <w:noProof w:val="0"/>
          </w:rPr>
          <w:tab/>
          <w:delText>TYPE MBSMulticastF1UContextDescriptor</w:delText>
        </w:r>
        <w:r w:rsidRPr="00F85EA2" w:rsidDel="000D7348">
          <w:rPr>
            <w:noProof w:val="0"/>
          </w:rPr>
          <w:tab/>
        </w:r>
        <w:r w:rsidRPr="00F85EA2" w:rsidDel="000D7348">
          <w:rPr>
            <w:noProof w:val="0"/>
          </w:rPr>
          <w:tab/>
          <w:delText>PRESENCE mandatory</w:delText>
        </w:r>
        <w:r w:rsidRPr="00F85EA2" w:rsidDel="000D7348">
          <w:rPr>
            <w:noProof w:val="0"/>
          </w:rPr>
          <w:tab/>
          <w:delText>}|</w:delText>
        </w:r>
      </w:del>
    </w:p>
    <w:p w14:paraId="6CA8FA1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},</w:t>
      </w:r>
    </w:p>
    <w:p w14:paraId="298EE01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9374132" w14:textId="77777777" w:rsidR="00580977" w:rsidRPr="00DA11D0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7CD0484" w14:textId="77777777" w:rsidR="00580977" w:rsidRDefault="00580977" w:rsidP="00580977">
      <w:pPr>
        <w:pStyle w:val="PL"/>
        <w:rPr>
          <w:noProof w:val="0"/>
          <w:snapToGrid w:val="0"/>
        </w:rPr>
      </w:pPr>
    </w:p>
    <w:p w14:paraId="5F32FE43" w14:textId="77777777" w:rsidR="00580977" w:rsidRPr="00CE63E2" w:rsidRDefault="00580977" w:rsidP="0058097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514707" w14:textId="77777777" w:rsidR="00580977" w:rsidRPr="00EA5FA7" w:rsidRDefault="00580977" w:rsidP="00580977">
      <w:pPr>
        <w:pStyle w:val="Heading3"/>
      </w:pPr>
      <w:bookmarkStart w:id="214" w:name="_Toc20956003"/>
      <w:bookmarkStart w:id="215" w:name="_Toc29893129"/>
      <w:bookmarkStart w:id="216" w:name="_Toc36557066"/>
      <w:bookmarkStart w:id="217" w:name="_Toc45832586"/>
      <w:bookmarkStart w:id="218" w:name="_Toc51763908"/>
      <w:bookmarkStart w:id="219" w:name="_Toc64449080"/>
      <w:bookmarkStart w:id="220" w:name="_Toc66289739"/>
      <w:bookmarkStart w:id="221" w:name="_Toc74154852"/>
      <w:bookmarkStart w:id="222" w:name="_Toc81383596"/>
      <w:bookmarkStart w:id="223" w:name="_Toc88658230"/>
      <w:bookmarkStart w:id="224" w:name="_Toc97911142"/>
      <w:bookmarkStart w:id="225" w:name="_Toc99038966"/>
      <w:bookmarkStart w:id="226" w:name="_Toc99731229"/>
      <w:r w:rsidRPr="00EA5FA7">
        <w:t>9.4.5</w:t>
      </w:r>
      <w:r w:rsidRPr="00EA5FA7">
        <w:tab/>
        <w:t>Information Element Definitions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431EA698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9E9E0E6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659C90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342552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8886893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208234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2FE493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7E60B384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ED3C02B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C801D24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59EAE104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22C748DF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2435480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7C0D82E5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D638793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5E54D9F5" w14:textId="77777777" w:rsidR="00580977" w:rsidRPr="00CE63E2" w:rsidRDefault="00580977" w:rsidP="0058097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3A77BF" w14:textId="77777777" w:rsidR="00580977" w:rsidRDefault="00580977" w:rsidP="00580977">
      <w:pPr>
        <w:pStyle w:val="PL"/>
        <w:spacing w:line="0" w:lineRule="atLeast"/>
        <w:rPr>
          <w:ins w:id="227" w:author="Ericsson User r1" w:date="2022-05-16T08:51:00Z"/>
          <w:noProof w:val="0"/>
        </w:rPr>
      </w:pPr>
      <w:ins w:id="228" w:author="Ericsson User r1" w:date="2022-05-16T08:51:00Z">
        <w:r w:rsidRPr="00F85EA2">
          <w:rPr>
            <w:noProof w:val="0"/>
          </w:rPr>
          <w:t>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 xml:space="preserve"> </w:t>
        </w:r>
        <w:r>
          <w:rPr>
            <w:noProof w:val="0"/>
          </w:rPr>
          <w:t xml:space="preserve">::= </w:t>
        </w:r>
        <w:r w:rsidRPr="00EA5FA7">
          <w:rPr>
            <w:noProof w:val="0"/>
          </w:rPr>
          <w:t>OCTET STRING (SIZE(</w:t>
        </w:r>
        <w:r>
          <w:rPr>
            <w:noProof w:val="0"/>
          </w:rPr>
          <w:t>3</w:t>
        </w:r>
        <w:r w:rsidRPr="00EA5FA7">
          <w:rPr>
            <w:noProof w:val="0"/>
          </w:rPr>
          <w:t>))</w:t>
        </w:r>
      </w:ins>
    </w:p>
    <w:p w14:paraId="7610E23B" w14:textId="77777777" w:rsidR="00580977" w:rsidRDefault="00580977" w:rsidP="00580977">
      <w:pPr>
        <w:pStyle w:val="PL"/>
        <w:spacing w:line="0" w:lineRule="atLeast"/>
        <w:rPr>
          <w:ins w:id="229" w:author="Ericsson User r1" w:date="2022-05-16T08:51:00Z"/>
          <w:noProof w:val="0"/>
        </w:rPr>
      </w:pPr>
    </w:p>
    <w:p w14:paraId="00C3D76A" w14:textId="77777777" w:rsidR="00580977" w:rsidRPr="00F85EA2" w:rsidRDefault="00580977" w:rsidP="00580977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 xml:space="preserve">MBSMulticastF1UContextDescriptor ::= </w:t>
      </w:r>
      <w:ins w:id="230" w:author="Ericsson User r1" w:date="2022-05-15T23:27:00Z">
        <w:r>
          <w:rPr>
            <w:noProof w:val="0"/>
          </w:rPr>
          <w:t>SEQUENCE</w:t>
        </w:r>
      </w:ins>
      <w:del w:id="231" w:author="Ericsson User r1" w:date="2022-05-15T23:27:00Z">
        <w:r w:rsidRPr="00F85EA2" w:rsidDel="000D7348">
          <w:rPr>
            <w:noProof w:val="0"/>
          </w:rPr>
          <w:delText>CHOICE</w:delText>
        </w:r>
      </w:del>
      <w:r w:rsidRPr="00F85EA2">
        <w:rPr>
          <w:noProof w:val="0"/>
        </w:rPr>
        <w:t xml:space="preserve"> {</w:t>
      </w:r>
    </w:p>
    <w:p w14:paraId="742BB939" w14:textId="77777777" w:rsidR="00580977" w:rsidRDefault="00580977" w:rsidP="00580977">
      <w:pPr>
        <w:pStyle w:val="PL"/>
        <w:rPr>
          <w:ins w:id="232" w:author="Ericsson User r1" w:date="2022-05-15T23:28:00Z"/>
          <w:noProof w:val="0"/>
        </w:rPr>
      </w:pPr>
      <w:r w:rsidRPr="00F85EA2">
        <w:rPr>
          <w:noProof w:val="0"/>
        </w:rPr>
        <w:tab/>
      </w:r>
      <w:ins w:id="233" w:author="Ericsson User r1" w:date="2022-05-15T23:28:00Z">
        <w:r>
          <w:rPr>
            <w:noProof w:val="0"/>
          </w:rPr>
          <w:t>mbsMulticastF1UBearerContextReference</w:t>
        </w:r>
      </w:ins>
      <w:del w:id="234" w:author="Ericsson User r1" w:date="2022-05-15T23:28:00Z">
        <w:r w:rsidRPr="00F85EA2" w:rsidDel="00E3466C">
          <w:rPr>
            <w:noProof w:val="0"/>
          </w:rPr>
          <w:delText>du</w:delText>
        </w:r>
      </w:del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ins w:id="235" w:author="Ericsson User r1" w:date="2022-05-16T08:51:00Z">
        <w:r w:rsidRPr="00F85EA2">
          <w:rPr>
            <w:noProof w:val="0"/>
          </w:rPr>
          <w:t>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</w:ins>
      <w:proofErr w:type="spellEnd"/>
      <w:ins w:id="236" w:author="Ericsson User r1" w:date="2022-05-15T23:28:00Z">
        <w:r>
          <w:rPr>
            <w:noProof w:val="0"/>
          </w:rPr>
          <w:t>,</w:t>
        </w:r>
      </w:ins>
    </w:p>
    <w:p w14:paraId="4C6DB6FE" w14:textId="77777777" w:rsidR="00580977" w:rsidRPr="00F85EA2" w:rsidDel="00E3466C" w:rsidRDefault="00580977" w:rsidP="00580977">
      <w:pPr>
        <w:pStyle w:val="PL"/>
        <w:spacing w:line="0" w:lineRule="atLeast"/>
        <w:rPr>
          <w:del w:id="237" w:author="Ericsson User r1" w:date="2022-05-15T23:28:00Z"/>
          <w:noProof w:val="0"/>
        </w:rPr>
      </w:pPr>
      <w:del w:id="238" w:author="Ericsson User r1" w:date="2022-05-15T23:28:00Z">
        <w:r w:rsidRPr="00F85EA2" w:rsidDel="00E3466C">
          <w:rPr>
            <w:noProof w:val="0"/>
          </w:rPr>
          <w:delText>NULL,</w:delText>
        </w:r>
      </w:del>
    </w:p>
    <w:p w14:paraId="28121A3F" w14:textId="77777777" w:rsidR="00580977" w:rsidRPr="00F85EA2" w:rsidDel="00E3466C" w:rsidRDefault="00580977" w:rsidP="00580977">
      <w:pPr>
        <w:pStyle w:val="PL"/>
        <w:spacing w:line="0" w:lineRule="atLeast"/>
        <w:rPr>
          <w:del w:id="239" w:author="Ericsson User r1" w:date="2022-05-15T23:29:00Z"/>
          <w:noProof w:val="0"/>
        </w:rPr>
      </w:pPr>
      <w:del w:id="240" w:author="Ericsson User r1" w:date="2022-05-15T23:28:00Z">
        <w:r w:rsidRPr="00F85EA2" w:rsidDel="00E3466C">
          <w:rPr>
            <w:noProof w:val="0"/>
          </w:rPr>
          <w:tab/>
          <w:delText>cell</w:delText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  <w:delText>MBSDUCellReference,</w:delText>
        </w:r>
      </w:del>
    </w:p>
    <w:p w14:paraId="5985B2E9" w14:textId="77777777" w:rsidR="00580977" w:rsidRPr="00F85EA2" w:rsidRDefault="00580977" w:rsidP="00580977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mbsAreaSession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ins w:id="241" w:author="Ericsson User r1" w:date="2022-05-15T23:3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 w:rsidRPr="00F85EA2">
        <w:rPr>
          <w:noProof w:val="0"/>
          <w:snapToGrid w:val="0"/>
        </w:rPr>
        <w:t>MBS-Area-Session-ID</w:t>
      </w:r>
      <w:ins w:id="242" w:author="Ericsson User r1" w:date="2022-05-15T23:2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F85EA2">
        <w:rPr>
          <w:noProof w:val="0"/>
          <w:snapToGrid w:val="0"/>
        </w:rPr>
        <w:t>,</w:t>
      </w:r>
    </w:p>
    <w:p w14:paraId="792D6E2E" w14:textId="77777777" w:rsidR="00580977" w:rsidRPr="00F85EA2" w:rsidRDefault="00580977" w:rsidP="00580977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ptp</w:t>
      </w:r>
      <w:proofErr w:type="spellEnd"/>
      <w:r w:rsidRPr="00F85EA2">
        <w:rPr>
          <w:noProof w:val="0"/>
          <w:snapToGrid w:val="0"/>
        </w:rPr>
        <w:t>-retransmission</w:t>
      </w:r>
      <w:ins w:id="243" w:author="Ericsson User r1" w:date="2022-05-15T23:30:00Z">
        <w:r>
          <w:rPr>
            <w:noProof w:val="0"/>
            <w:snapToGrid w:val="0"/>
          </w:rPr>
          <w:t>-indication</w:t>
        </w:r>
      </w:ins>
      <w:del w:id="244" w:author="Ericsson User r1" w:date="2022-05-15T23:30:00Z">
        <w:r w:rsidRPr="00F85EA2" w:rsidDel="00E3466C">
          <w:rPr>
            <w:noProof w:val="0"/>
            <w:snapToGrid w:val="0"/>
          </w:rPr>
          <w:tab/>
        </w:r>
      </w:del>
      <w:bookmarkStart w:id="245" w:name="_Hlk96506859"/>
      <w:ins w:id="246" w:author="Ericsson User r1" w:date="2022-05-15T23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7" w:author="Ericsson User r1" w:date="2022-05-15T23:29:00Z">
        <w:r>
          <w:rPr>
            <w:noProof w:val="0"/>
            <w:snapToGrid w:val="0"/>
          </w:rPr>
          <w:t>ENUMERATED (true, ...)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  <w:del w:id="248" w:author="Ericsson User r1" w:date="2022-05-15T23:29:00Z">
        <w:r w:rsidRPr="00F85EA2" w:rsidDel="00E3466C">
          <w:rPr>
            <w:noProof w:val="0"/>
            <w:snapToGrid w:val="0"/>
          </w:rPr>
          <w:delText>MBSPTPUEReference</w:delText>
        </w:r>
        <w:bookmarkEnd w:id="245"/>
        <w:r w:rsidRPr="00F85EA2" w:rsidDel="00E3466C">
          <w:rPr>
            <w:noProof w:val="0"/>
            <w:snapToGrid w:val="0"/>
          </w:rPr>
          <w:delText>,</w:delText>
        </w:r>
      </w:del>
    </w:p>
    <w:p w14:paraId="5EE8DD3C" w14:textId="77777777" w:rsidR="00580977" w:rsidRPr="00F85EA2" w:rsidDel="00E3466C" w:rsidRDefault="00580977" w:rsidP="00580977">
      <w:pPr>
        <w:pStyle w:val="PL"/>
        <w:spacing w:line="0" w:lineRule="atLeast"/>
        <w:rPr>
          <w:del w:id="249" w:author="Ericsson User r1" w:date="2022-05-15T23:29:00Z"/>
          <w:noProof w:val="0"/>
        </w:rPr>
      </w:pPr>
      <w:del w:id="250" w:author="Ericsson User r1" w:date="2022-05-15T23:29:00Z">
        <w:r w:rsidRPr="00F85EA2" w:rsidDel="00E3466C">
          <w:rPr>
            <w:noProof w:val="0"/>
            <w:snapToGrid w:val="0"/>
          </w:rPr>
          <w:tab/>
          <w:delText>ptp-only-MRB</w:delText>
        </w:r>
        <w:r w:rsidRPr="00F85EA2" w:rsidDel="00E3466C">
          <w:rPr>
            <w:noProof w:val="0"/>
            <w:snapToGrid w:val="0"/>
          </w:rPr>
          <w:tab/>
        </w:r>
        <w:r w:rsidRPr="00F85EA2" w:rsidDel="00E3466C">
          <w:rPr>
            <w:noProof w:val="0"/>
            <w:snapToGrid w:val="0"/>
          </w:rPr>
          <w:tab/>
          <w:delText>MBSPTPUEReference,</w:delText>
        </w:r>
      </w:del>
    </w:p>
    <w:p w14:paraId="267C30D3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  <w:snapToGrid w:val="0"/>
        </w:rPr>
        <w:tab/>
      </w:r>
      <w:proofErr w:type="spellStart"/>
      <w:ins w:id="251" w:author="Ericsson User r1" w:date="2022-05-16T08:54:00Z"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</w:ins>
      <w:del w:id="252" w:author="Ericsson User r1" w:date="2022-05-16T08:54:00Z">
        <w:r w:rsidRPr="00F85EA2" w:rsidDel="007674AB">
          <w:rPr>
            <w:rFonts w:eastAsia="SimSun"/>
          </w:rPr>
          <w:delText>choice-extension</w:delText>
        </w:r>
      </w:del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Protocol</w:t>
      </w:r>
      <w:ins w:id="253" w:author="Ericsson User r1" w:date="2022-05-15T23:27:00Z">
        <w:r>
          <w:rPr>
            <w:rFonts w:eastAsia="SimSun"/>
          </w:rPr>
          <w:t>Extension</w:t>
        </w:r>
      </w:ins>
      <w:del w:id="254" w:author="Ericsson User r1" w:date="2022-05-15T23:27:00Z">
        <w:r w:rsidRPr="00F85EA2" w:rsidDel="000D7348">
          <w:rPr>
            <w:rFonts w:eastAsia="SimSun"/>
          </w:rPr>
          <w:delText>IE-Single</w:delText>
        </w:r>
      </w:del>
      <w:r w:rsidRPr="00F85EA2">
        <w:rPr>
          <w:rFonts w:eastAsia="SimSun"/>
        </w:rPr>
        <w:t>Container</w:t>
      </w:r>
      <w:r w:rsidRPr="00F85EA2">
        <w:rPr>
          <w:rFonts w:eastAsia="SimSun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SimSun"/>
        </w:rPr>
        <w:t>ExtIEs}}</w:t>
      </w:r>
    </w:p>
    <w:p w14:paraId="0569C2F5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568DC3D" w14:textId="77777777" w:rsidR="00580977" w:rsidRPr="00F85EA2" w:rsidRDefault="00580977" w:rsidP="00580977">
      <w:pPr>
        <w:pStyle w:val="PL"/>
        <w:rPr>
          <w:noProof w:val="0"/>
        </w:rPr>
      </w:pPr>
    </w:p>
    <w:p w14:paraId="62D5E294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ins w:id="255" w:author="Ericsson User r1" w:date="2022-05-15T23:27:00Z">
        <w:r>
          <w:rPr>
            <w:noProof w:val="0"/>
            <w:snapToGrid w:val="0"/>
            <w:lang w:eastAsia="zh-CN"/>
          </w:rPr>
          <w:t>EXTENSION</w:t>
        </w:r>
      </w:ins>
      <w:del w:id="256" w:author="Ericsson User r1" w:date="2022-05-15T23:27:00Z">
        <w:r w:rsidRPr="00F85EA2" w:rsidDel="00E3466C">
          <w:rPr>
            <w:noProof w:val="0"/>
            <w:snapToGrid w:val="0"/>
            <w:lang w:eastAsia="zh-CN"/>
          </w:rPr>
          <w:delText>IES</w:delText>
        </w:r>
      </w:del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4262407A" w14:textId="77777777" w:rsidR="00580977" w:rsidRPr="00F85EA2" w:rsidRDefault="00580977" w:rsidP="0058097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E5053B3" w14:textId="77777777" w:rsidR="00580977" w:rsidRPr="00F85EA2" w:rsidRDefault="00580977" w:rsidP="00580977">
      <w:pPr>
        <w:pStyle w:val="PL"/>
        <w:rPr>
          <w:noProof w:val="0"/>
        </w:rPr>
      </w:pPr>
      <w:r w:rsidRPr="00F85EA2">
        <w:rPr>
          <w:rFonts w:eastAsia="SimSun"/>
        </w:rPr>
        <w:lastRenderedPageBreak/>
        <w:t>}</w:t>
      </w:r>
    </w:p>
    <w:p w14:paraId="7AA7C986" w14:textId="77777777" w:rsidR="00580977" w:rsidRPr="00F85EA2" w:rsidDel="00E3466C" w:rsidRDefault="00580977" w:rsidP="00580977">
      <w:pPr>
        <w:pStyle w:val="PL"/>
        <w:spacing w:line="0" w:lineRule="atLeast"/>
        <w:rPr>
          <w:del w:id="257" w:author="Ericsson User r1" w:date="2022-05-15T23:30:00Z"/>
          <w:noProof w:val="0"/>
          <w:snapToGrid w:val="0"/>
        </w:rPr>
      </w:pPr>
    </w:p>
    <w:p w14:paraId="11EB0F2C" w14:textId="77777777" w:rsidR="00580977" w:rsidRPr="00F85EA2" w:rsidDel="00E3466C" w:rsidRDefault="00580977" w:rsidP="00580977">
      <w:pPr>
        <w:pStyle w:val="PL"/>
        <w:spacing w:line="0" w:lineRule="atLeast"/>
        <w:rPr>
          <w:del w:id="258" w:author="Ericsson User r1" w:date="2022-05-15T23:30:00Z"/>
          <w:noProof w:val="0"/>
        </w:rPr>
      </w:pPr>
      <w:del w:id="259" w:author="Ericsson User r1" w:date="2022-05-15T23:30:00Z">
        <w:r w:rsidRPr="00F85EA2" w:rsidDel="00E3466C">
          <w:rPr>
            <w:noProof w:val="0"/>
          </w:rPr>
          <w:delText>MBSDUCellReference ::= SEQUENCE {</w:delText>
        </w:r>
      </w:del>
    </w:p>
    <w:p w14:paraId="01B1B745" w14:textId="77777777" w:rsidR="00580977" w:rsidRPr="00F85EA2" w:rsidDel="00E3466C" w:rsidRDefault="00580977" w:rsidP="00580977">
      <w:pPr>
        <w:pStyle w:val="PL"/>
        <w:spacing w:line="0" w:lineRule="atLeast"/>
        <w:rPr>
          <w:del w:id="260" w:author="Ericsson User r1" w:date="2022-05-15T23:30:00Z"/>
          <w:noProof w:val="0"/>
          <w:snapToGrid w:val="0"/>
        </w:rPr>
      </w:pPr>
      <w:del w:id="261" w:author="Ericsson User r1" w:date="2022-05-15T23:30:00Z">
        <w:r w:rsidRPr="00F85EA2" w:rsidDel="00E3466C">
          <w:rPr>
            <w:noProof w:val="0"/>
          </w:rPr>
          <w:tab/>
          <w:delText>du-CellIndex</w:delText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  <w:delText>INTEGER (1..512),</w:delText>
        </w:r>
      </w:del>
    </w:p>
    <w:p w14:paraId="19D092F5" w14:textId="77777777" w:rsidR="00580977" w:rsidRPr="00F85EA2" w:rsidDel="00E3466C" w:rsidRDefault="00580977" w:rsidP="00580977">
      <w:pPr>
        <w:pStyle w:val="PL"/>
        <w:spacing w:line="0" w:lineRule="atLeast"/>
        <w:rPr>
          <w:del w:id="262" w:author="Ericsson User r1" w:date="2022-05-15T23:30:00Z"/>
          <w:noProof w:val="0"/>
        </w:rPr>
      </w:pPr>
      <w:del w:id="263" w:author="Ericsson User r1" w:date="2022-05-15T23:30:00Z">
        <w:r w:rsidRPr="00F85EA2" w:rsidDel="00E3466C">
          <w:rPr>
            <w:noProof w:val="0"/>
          </w:rPr>
          <w:tab/>
          <w:delText>nrCGI</w:delText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  <w:delText>NRCGI,</w:delText>
        </w:r>
      </w:del>
    </w:p>
    <w:p w14:paraId="71A28005" w14:textId="77777777" w:rsidR="00580977" w:rsidRPr="00F85EA2" w:rsidDel="00E3466C" w:rsidRDefault="00580977" w:rsidP="00580977">
      <w:pPr>
        <w:pStyle w:val="PL"/>
        <w:rPr>
          <w:del w:id="264" w:author="Ericsson User r1" w:date="2022-05-15T23:30:00Z"/>
          <w:snapToGrid w:val="0"/>
        </w:rPr>
      </w:pPr>
      <w:del w:id="265" w:author="Ericsson User r1" w:date="2022-05-15T23:30:00Z">
        <w:r w:rsidRPr="00F85EA2" w:rsidDel="00E3466C">
          <w:rPr>
            <w:snapToGrid w:val="0"/>
          </w:rPr>
          <w:tab/>
          <w:delText>iE-Extensions</w:delText>
        </w:r>
        <w:r w:rsidRPr="00F85EA2" w:rsidDel="00E3466C">
          <w:rPr>
            <w:snapToGrid w:val="0"/>
          </w:rPr>
          <w:tab/>
        </w:r>
        <w:r w:rsidRPr="00F85EA2" w:rsidDel="00E3466C">
          <w:rPr>
            <w:snapToGrid w:val="0"/>
          </w:rPr>
          <w:tab/>
          <w:delText>ProtocolExtensionContainer { {</w:delText>
        </w:r>
        <w:r w:rsidRPr="00F85EA2" w:rsidDel="00E3466C">
          <w:rPr>
            <w:noProof w:val="0"/>
          </w:rPr>
          <w:delText>MBSDUCellReference</w:delText>
        </w:r>
        <w:r w:rsidRPr="00F85EA2" w:rsidDel="00E3466C">
          <w:rPr>
            <w:snapToGrid w:val="0"/>
          </w:rPr>
          <w:delText>-ExtIEs} }</w:delText>
        </w:r>
        <w:r w:rsidRPr="00F85EA2" w:rsidDel="00E3466C">
          <w:rPr>
            <w:snapToGrid w:val="0"/>
          </w:rPr>
          <w:tab/>
          <w:delText>OPTIONAL,</w:delText>
        </w:r>
      </w:del>
    </w:p>
    <w:p w14:paraId="02162772" w14:textId="77777777" w:rsidR="00580977" w:rsidRPr="00F85EA2" w:rsidDel="00E3466C" w:rsidRDefault="00580977" w:rsidP="00580977">
      <w:pPr>
        <w:pStyle w:val="PL"/>
        <w:rPr>
          <w:del w:id="266" w:author="Ericsson User r1" w:date="2022-05-15T23:30:00Z"/>
          <w:snapToGrid w:val="0"/>
        </w:rPr>
      </w:pPr>
      <w:del w:id="267" w:author="Ericsson User r1" w:date="2022-05-15T23:30:00Z">
        <w:r w:rsidRPr="00F85EA2" w:rsidDel="00E3466C">
          <w:rPr>
            <w:snapToGrid w:val="0"/>
          </w:rPr>
          <w:tab/>
          <w:delText>...</w:delText>
        </w:r>
      </w:del>
    </w:p>
    <w:p w14:paraId="26F3FBFC" w14:textId="77777777" w:rsidR="00580977" w:rsidRPr="00F85EA2" w:rsidDel="00E3466C" w:rsidRDefault="00580977" w:rsidP="00580977">
      <w:pPr>
        <w:pStyle w:val="PL"/>
        <w:rPr>
          <w:del w:id="268" w:author="Ericsson User r1" w:date="2022-05-15T23:30:00Z"/>
          <w:snapToGrid w:val="0"/>
        </w:rPr>
      </w:pPr>
      <w:del w:id="269" w:author="Ericsson User r1" w:date="2022-05-15T23:30:00Z">
        <w:r w:rsidRPr="00F85EA2" w:rsidDel="00E3466C">
          <w:rPr>
            <w:snapToGrid w:val="0"/>
          </w:rPr>
          <w:delText>}</w:delText>
        </w:r>
      </w:del>
    </w:p>
    <w:p w14:paraId="7916B588" w14:textId="77777777" w:rsidR="00580977" w:rsidRPr="00F85EA2" w:rsidDel="00E3466C" w:rsidRDefault="00580977" w:rsidP="00580977">
      <w:pPr>
        <w:pStyle w:val="PL"/>
        <w:spacing w:line="0" w:lineRule="atLeast"/>
        <w:rPr>
          <w:del w:id="270" w:author="Ericsson User r1" w:date="2022-05-15T23:30:00Z"/>
          <w:noProof w:val="0"/>
          <w:snapToGrid w:val="0"/>
        </w:rPr>
      </w:pPr>
    </w:p>
    <w:p w14:paraId="773F2215" w14:textId="77777777" w:rsidR="00580977" w:rsidRPr="00F85EA2" w:rsidDel="00E3466C" w:rsidRDefault="00580977" w:rsidP="00580977">
      <w:pPr>
        <w:pStyle w:val="PL"/>
        <w:rPr>
          <w:del w:id="271" w:author="Ericsson User r1" w:date="2022-05-15T23:30:00Z"/>
          <w:snapToGrid w:val="0"/>
        </w:rPr>
      </w:pPr>
      <w:del w:id="272" w:author="Ericsson User r1" w:date="2022-05-15T23:30:00Z">
        <w:r w:rsidRPr="00F85EA2" w:rsidDel="00E3466C">
          <w:rPr>
            <w:noProof w:val="0"/>
          </w:rPr>
          <w:delText>MBSDUCellReference</w:delText>
        </w:r>
        <w:r w:rsidRPr="00F85EA2" w:rsidDel="00E3466C">
          <w:rPr>
            <w:snapToGrid w:val="0"/>
          </w:rPr>
          <w:delText>-ExtIEs F1AP-PROTOCOL-EXTENSION ::= {</w:delText>
        </w:r>
      </w:del>
    </w:p>
    <w:p w14:paraId="4C0B6D40" w14:textId="77777777" w:rsidR="00580977" w:rsidRPr="00F85EA2" w:rsidDel="00E3466C" w:rsidRDefault="00580977" w:rsidP="00580977">
      <w:pPr>
        <w:pStyle w:val="PL"/>
        <w:rPr>
          <w:del w:id="273" w:author="Ericsson User r1" w:date="2022-05-15T23:30:00Z"/>
          <w:snapToGrid w:val="0"/>
        </w:rPr>
      </w:pPr>
      <w:del w:id="274" w:author="Ericsson User r1" w:date="2022-05-15T23:30:00Z">
        <w:r w:rsidRPr="00F85EA2" w:rsidDel="00E3466C">
          <w:rPr>
            <w:snapToGrid w:val="0"/>
          </w:rPr>
          <w:tab/>
          <w:delText>...</w:delText>
        </w:r>
      </w:del>
    </w:p>
    <w:p w14:paraId="6D6B0032" w14:textId="77777777" w:rsidR="00580977" w:rsidRPr="00DA11D0" w:rsidDel="00E3466C" w:rsidRDefault="00580977" w:rsidP="00580977">
      <w:pPr>
        <w:pStyle w:val="PL"/>
        <w:rPr>
          <w:del w:id="275" w:author="Ericsson User r1" w:date="2022-05-15T23:30:00Z"/>
          <w:snapToGrid w:val="0"/>
        </w:rPr>
      </w:pPr>
      <w:del w:id="276" w:author="Ericsson User r1" w:date="2022-05-15T23:30:00Z">
        <w:r w:rsidRPr="00F85EA2" w:rsidDel="00E3466C">
          <w:rPr>
            <w:snapToGrid w:val="0"/>
          </w:rPr>
          <w:delText>}</w:delText>
        </w:r>
      </w:del>
    </w:p>
    <w:p w14:paraId="3CF37719" w14:textId="77777777" w:rsidR="00580977" w:rsidRPr="00DA11D0" w:rsidDel="00E3466C" w:rsidRDefault="00580977" w:rsidP="00580977">
      <w:pPr>
        <w:pStyle w:val="PL"/>
        <w:rPr>
          <w:del w:id="277" w:author="Ericsson User r1" w:date="2022-05-15T23:30:00Z"/>
        </w:rPr>
      </w:pPr>
    </w:p>
    <w:p w14:paraId="632CDA83" w14:textId="77777777" w:rsidR="00580977" w:rsidRPr="00F85EA2" w:rsidDel="00E3466C" w:rsidRDefault="00580977" w:rsidP="00580977">
      <w:pPr>
        <w:pStyle w:val="PL"/>
        <w:spacing w:line="0" w:lineRule="atLeast"/>
        <w:rPr>
          <w:del w:id="278" w:author="Ericsson User r1" w:date="2022-05-15T23:30:00Z"/>
          <w:noProof w:val="0"/>
        </w:rPr>
      </w:pPr>
      <w:bookmarkStart w:id="279" w:name="_Hlk96506893"/>
      <w:del w:id="280" w:author="Ericsson User r1" w:date="2022-05-15T23:30:00Z">
        <w:r w:rsidRPr="00F85EA2" w:rsidDel="00E3466C">
          <w:rPr>
            <w:noProof w:val="0"/>
            <w:snapToGrid w:val="0"/>
          </w:rPr>
          <w:delText>MBSPTPUEReference</w:delText>
        </w:r>
        <w:r w:rsidRPr="00F85EA2" w:rsidDel="00E3466C">
          <w:rPr>
            <w:noProof w:val="0"/>
          </w:rPr>
          <w:delText>::= SEQUENCE {</w:delText>
        </w:r>
      </w:del>
    </w:p>
    <w:p w14:paraId="4AC7CB06" w14:textId="77777777" w:rsidR="00580977" w:rsidRPr="00F85EA2" w:rsidDel="00E3466C" w:rsidRDefault="00580977" w:rsidP="00580977">
      <w:pPr>
        <w:pStyle w:val="PL"/>
        <w:spacing w:line="0" w:lineRule="atLeast"/>
        <w:rPr>
          <w:del w:id="281" w:author="Ericsson User r1" w:date="2022-05-15T23:30:00Z"/>
          <w:noProof w:val="0"/>
          <w:snapToGrid w:val="0"/>
        </w:rPr>
      </w:pPr>
      <w:del w:id="282" w:author="Ericsson User r1" w:date="2022-05-15T23:30:00Z">
        <w:r w:rsidRPr="00F85EA2" w:rsidDel="00E3466C">
          <w:rPr>
            <w:noProof w:val="0"/>
          </w:rPr>
          <w:tab/>
          <w:delText>c-RNTI</w:delText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</w:rPr>
          <w:tab/>
          <w:delText>C-RNTI,</w:delText>
        </w:r>
      </w:del>
    </w:p>
    <w:p w14:paraId="6DC4938C" w14:textId="77777777" w:rsidR="00580977" w:rsidRPr="00F85EA2" w:rsidDel="00E3466C" w:rsidRDefault="00580977" w:rsidP="00580977">
      <w:pPr>
        <w:pStyle w:val="PL"/>
        <w:spacing w:line="0" w:lineRule="atLeast"/>
        <w:rPr>
          <w:del w:id="283" w:author="Ericsson User r1" w:date="2022-05-15T23:30:00Z"/>
          <w:noProof w:val="0"/>
          <w:lang w:val="fr-FR"/>
        </w:rPr>
      </w:pPr>
      <w:del w:id="284" w:author="Ericsson User r1" w:date="2022-05-15T23:30:00Z">
        <w:r w:rsidRPr="00F85EA2" w:rsidDel="00E3466C">
          <w:rPr>
            <w:noProof w:val="0"/>
          </w:rPr>
          <w:tab/>
        </w:r>
        <w:r w:rsidRPr="00F85EA2" w:rsidDel="00E3466C">
          <w:rPr>
            <w:noProof w:val="0"/>
            <w:lang w:val="fr-FR"/>
          </w:rPr>
          <w:delText>du-CellIndex</w:delText>
        </w:r>
        <w:r w:rsidRPr="00F85EA2" w:rsidDel="00E3466C">
          <w:rPr>
            <w:noProof w:val="0"/>
            <w:lang w:val="fr-FR"/>
          </w:rPr>
          <w:tab/>
        </w:r>
        <w:r w:rsidRPr="00F85EA2" w:rsidDel="00E3466C">
          <w:rPr>
            <w:noProof w:val="0"/>
            <w:lang w:val="fr-FR"/>
          </w:rPr>
          <w:tab/>
          <w:delText>INTEGER (1..512),</w:delText>
        </w:r>
      </w:del>
    </w:p>
    <w:p w14:paraId="295D510E" w14:textId="77777777" w:rsidR="00580977" w:rsidRPr="00F85EA2" w:rsidDel="00E3466C" w:rsidRDefault="00580977" w:rsidP="00580977">
      <w:pPr>
        <w:pStyle w:val="PL"/>
        <w:rPr>
          <w:del w:id="285" w:author="Ericsson User r1" w:date="2022-05-15T23:30:00Z"/>
          <w:snapToGrid w:val="0"/>
          <w:lang w:val="fr-FR"/>
        </w:rPr>
      </w:pPr>
      <w:del w:id="286" w:author="Ericsson User r1" w:date="2022-05-15T23:30:00Z">
        <w:r w:rsidRPr="00F85EA2" w:rsidDel="00E3466C">
          <w:rPr>
            <w:snapToGrid w:val="0"/>
            <w:lang w:val="fr-FR"/>
          </w:rPr>
          <w:tab/>
          <w:delText>iE-Extensions</w:delText>
        </w:r>
        <w:r w:rsidRPr="00F85EA2" w:rsidDel="00E3466C">
          <w:rPr>
            <w:snapToGrid w:val="0"/>
            <w:lang w:val="fr-FR"/>
          </w:rPr>
          <w:tab/>
        </w:r>
        <w:r w:rsidRPr="00F85EA2" w:rsidDel="00E3466C">
          <w:rPr>
            <w:snapToGrid w:val="0"/>
            <w:lang w:val="fr-FR"/>
          </w:rPr>
          <w:tab/>
          <w:delText>ProtocolExtensionContainer { {</w:delText>
        </w:r>
        <w:r w:rsidRPr="00F85EA2" w:rsidDel="00E3466C">
          <w:rPr>
            <w:noProof w:val="0"/>
            <w:snapToGrid w:val="0"/>
            <w:lang w:val="fr-FR"/>
          </w:rPr>
          <w:delText>MBSPTPUEReference</w:delText>
        </w:r>
        <w:r w:rsidRPr="00F85EA2" w:rsidDel="00E3466C">
          <w:rPr>
            <w:snapToGrid w:val="0"/>
            <w:lang w:val="fr-FR"/>
          </w:rPr>
          <w:delText>-ExtIEs} }</w:delText>
        </w:r>
        <w:r w:rsidRPr="00F85EA2" w:rsidDel="00E3466C">
          <w:rPr>
            <w:snapToGrid w:val="0"/>
            <w:lang w:val="fr-FR"/>
          </w:rPr>
          <w:tab/>
          <w:delText>OPTIONAL,</w:delText>
        </w:r>
      </w:del>
    </w:p>
    <w:p w14:paraId="7BFB4ED7" w14:textId="77777777" w:rsidR="00580977" w:rsidRPr="00F85EA2" w:rsidDel="00E3466C" w:rsidRDefault="00580977" w:rsidP="00580977">
      <w:pPr>
        <w:pStyle w:val="PL"/>
        <w:rPr>
          <w:del w:id="287" w:author="Ericsson User r1" w:date="2022-05-15T23:30:00Z"/>
          <w:snapToGrid w:val="0"/>
        </w:rPr>
      </w:pPr>
      <w:del w:id="288" w:author="Ericsson User r1" w:date="2022-05-15T23:30:00Z">
        <w:r w:rsidRPr="00F85EA2" w:rsidDel="00E3466C">
          <w:rPr>
            <w:snapToGrid w:val="0"/>
            <w:lang w:val="fr-FR"/>
          </w:rPr>
          <w:tab/>
        </w:r>
        <w:r w:rsidRPr="00F85EA2" w:rsidDel="00E3466C">
          <w:rPr>
            <w:snapToGrid w:val="0"/>
          </w:rPr>
          <w:delText>...</w:delText>
        </w:r>
      </w:del>
    </w:p>
    <w:p w14:paraId="730C7641" w14:textId="77777777" w:rsidR="00580977" w:rsidRPr="00F85EA2" w:rsidDel="00E3466C" w:rsidRDefault="00580977" w:rsidP="00580977">
      <w:pPr>
        <w:pStyle w:val="PL"/>
        <w:rPr>
          <w:del w:id="289" w:author="Ericsson User r1" w:date="2022-05-15T23:30:00Z"/>
          <w:snapToGrid w:val="0"/>
        </w:rPr>
      </w:pPr>
      <w:del w:id="290" w:author="Ericsson User r1" w:date="2022-05-15T23:30:00Z">
        <w:r w:rsidRPr="00F85EA2" w:rsidDel="00E3466C">
          <w:rPr>
            <w:snapToGrid w:val="0"/>
          </w:rPr>
          <w:delText>}</w:delText>
        </w:r>
      </w:del>
    </w:p>
    <w:p w14:paraId="40218809" w14:textId="77777777" w:rsidR="00580977" w:rsidRPr="00F85EA2" w:rsidDel="00E3466C" w:rsidRDefault="00580977" w:rsidP="00580977">
      <w:pPr>
        <w:pStyle w:val="PL"/>
        <w:spacing w:line="0" w:lineRule="atLeast"/>
        <w:rPr>
          <w:del w:id="291" w:author="Ericsson User r1" w:date="2022-05-15T23:30:00Z"/>
          <w:noProof w:val="0"/>
          <w:snapToGrid w:val="0"/>
        </w:rPr>
      </w:pPr>
    </w:p>
    <w:p w14:paraId="616C94D0" w14:textId="77777777" w:rsidR="00580977" w:rsidRPr="00F85EA2" w:rsidDel="00E3466C" w:rsidRDefault="00580977" w:rsidP="00580977">
      <w:pPr>
        <w:pStyle w:val="PL"/>
        <w:rPr>
          <w:del w:id="292" w:author="Ericsson User r1" w:date="2022-05-15T23:30:00Z"/>
          <w:snapToGrid w:val="0"/>
        </w:rPr>
      </w:pPr>
      <w:del w:id="293" w:author="Ericsson User r1" w:date="2022-05-15T23:30:00Z">
        <w:r w:rsidRPr="00F85EA2" w:rsidDel="00E3466C">
          <w:rPr>
            <w:noProof w:val="0"/>
            <w:snapToGrid w:val="0"/>
          </w:rPr>
          <w:delText>MBSPTPUEReference</w:delText>
        </w:r>
        <w:r w:rsidRPr="00F85EA2" w:rsidDel="00E3466C">
          <w:rPr>
            <w:snapToGrid w:val="0"/>
          </w:rPr>
          <w:delText>-ExtIEs F1AP-PROTOCOL-EXTENSION ::= {</w:delText>
        </w:r>
      </w:del>
    </w:p>
    <w:p w14:paraId="1D95DDB6" w14:textId="77777777" w:rsidR="00580977" w:rsidRPr="00F85EA2" w:rsidDel="00E3466C" w:rsidRDefault="00580977" w:rsidP="00580977">
      <w:pPr>
        <w:pStyle w:val="PL"/>
        <w:rPr>
          <w:del w:id="294" w:author="Ericsson User r1" w:date="2022-05-15T23:30:00Z"/>
          <w:snapToGrid w:val="0"/>
        </w:rPr>
      </w:pPr>
      <w:del w:id="295" w:author="Ericsson User r1" w:date="2022-05-15T23:30:00Z">
        <w:r w:rsidRPr="00F85EA2" w:rsidDel="00E3466C">
          <w:rPr>
            <w:snapToGrid w:val="0"/>
          </w:rPr>
          <w:tab/>
          <w:delText>...</w:delText>
        </w:r>
      </w:del>
    </w:p>
    <w:p w14:paraId="1967430C" w14:textId="77777777" w:rsidR="00580977" w:rsidRPr="00DA11D0" w:rsidDel="00E3466C" w:rsidRDefault="00580977" w:rsidP="00580977">
      <w:pPr>
        <w:pStyle w:val="PL"/>
        <w:rPr>
          <w:del w:id="296" w:author="Ericsson User r1" w:date="2022-05-15T23:30:00Z"/>
          <w:snapToGrid w:val="0"/>
        </w:rPr>
      </w:pPr>
      <w:del w:id="297" w:author="Ericsson User r1" w:date="2022-05-15T23:30:00Z">
        <w:r w:rsidRPr="00F85EA2" w:rsidDel="00E3466C">
          <w:rPr>
            <w:snapToGrid w:val="0"/>
          </w:rPr>
          <w:delText>}</w:delText>
        </w:r>
      </w:del>
    </w:p>
    <w:bookmarkEnd w:id="279"/>
    <w:p w14:paraId="2983D21E" w14:textId="77777777" w:rsidR="00580977" w:rsidRPr="00DA11D0" w:rsidRDefault="00580977" w:rsidP="00580977">
      <w:pPr>
        <w:pStyle w:val="PL"/>
        <w:rPr>
          <w:noProof w:val="0"/>
          <w:snapToGrid w:val="0"/>
        </w:rPr>
      </w:pPr>
    </w:p>
    <w:p w14:paraId="41208990" w14:textId="77777777" w:rsidR="00580977" w:rsidRPr="00CE63E2" w:rsidRDefault="00580977" w:rsidP="0058097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4A29CA" w14:textId="77777777" w:rsidR="00580977" w:rsidRPr="00EA5FA7" w:rsidRDefault="00580977" w:rsidP="00580977">
      <w:pPr>
        <w:pStyle w:val="Heading3"/>
      </w:pPr>
      <w:bookmarkStart w:id="298" w:name="_Toc20956005"/>
      <w:bookmarkStart w:id="299" w:name="_Toc29893131"/>
      <w:bookmarkStart w:id="300" w:name="_Toc36557068"/>
      <w:bookmarkStart w:id="301" w:name="_Toc45832588"/>
      <w:bookmarkStart w:id="302" w:name="_Toc51763910"/>
      <w:bookmarkStart w:id="303" w:name="_Toc64449082"/>
      <w:bookmarkStart w:id="304" w:name="_Toc66289741"/>
      <w:bookmarkStart w:id="305" w:name="_Toc74154854"/>
      <w:bookmarkStart w:id="306" w:name="_Toc81383598"/>
      <w:bookmarkStart w:id="307" w:name="_Toc88658232"/>
      <w:bookmarkStart w:id="308" w:name="_Toc97911144"/>
      <w:bookmarkStart w:id="309" w:name="_Toc99038968"/>
      <w:bookmarkStart w:id="310" w:name="_Toc99731231"/>
      <w:bookmarkEnd w:id="2"/>
      <w:bookmarkEnd w:id="3"/>
      <w:r w:rsidRPr="00EA5FA7">
        <w:t>9.4.7</w:t>
      </w:r>
      <w:r w:rsidRPr="00EA5FA7">
        <w:tab/>
        <w:t>Constant Definitions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7031E101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491CD29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788A05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53996A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93148CF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C2E3BF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7F937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6C10A338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5529F4B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DB5D523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23BE9834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61E1B95D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B9100A6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74D2AE4D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175C38C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2DDBAA34" w14:textId="77777777" w:rsidR="00580977" w:rsidRPr="00CE63E2" w:rsidRDefault="00580977" w:rsidP="0058097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1D4649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011E3D9C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002E2A0C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060FAD76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27E2F18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5DE161A9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A6C8090" w14:textId="77777777" w:rsidR="00580977" w:rsidRDefault="00580977" w:rsidP="00580977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1F8CEAEF" w14:textId="77777777" w:rsidR="00580977" w:rsidRDefault="00580977" w:rsidP="00580977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7C1D8566" w14:textId="77777777" w:rsidR="00580977" w:rsidRDefault="00580977" w:rsidP="00580977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13938B33" w14:textId="77777777" w:rsidR="00580977" w:rsidRPr="00104711" w:rsidRDefault="00580977" w:rsidP="00580977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1E4FE1CC" w14:textId="77777777" w:rsidR="00580977" w:rsidRDefault="00580977" w:rsidP="00580977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79960069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0A9AA9EB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A7553E4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32204285" w14:textId="77777777" w:rsidR="00580977" w:rsidRDefault="00580977" w:rsidP="00580977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1AA4C95A" w14:textId="77777777" w:rsidR="00580977" w:rsidRDefault="00580977" w:rsidP="00580977">
      <w:pPr>
        <w:pStyle w:val="PL"/>
        <w:rPr>
          <w:ins w:id="311" w:author="Ericsson User r1" w:date="2022-05-15T23:23:00Z"/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3ECD3DCA" w14:textId="77777777" w:rsidR="00580977" w:rsidRPr="00F85EA2" w:rsidRDefault="00580977" w:rsidP="00580977">
      <w:pPr>
        <w:pStyle w:val="PL"/>
        <w:rPr>
          <w:ins w:id="312" w:author="Ericsson User r1" w:date="2022-05-15T23:23:00Z"/>
          <w:noProof w:val="0"/>
        </w:rPr>
      </w:pPr>
      <w:ins w:id="313" w:author="Ericsson User r1" w:date="2022-05-15T23:23:00Z">
        <w:r w:rsidRPr="00F85EA2">
          <w:rPr>
            <w:noProof w:val="0"/>
          </w:rPr>
          <w:t>id-MBSMulticastF1U</w:t>
        </w:r>
        <w:r>
          <w:rPr>
            <w:noProof w:val="0"/>
          </w:rPr>
          <w:t>Bearer</w:t>
        </w:r>
        <w:r w:rsidRPr="00F85EA2">
          <w:rPr>
            <w:noProof w:val="0"/>
          </w:rPr>
          <w:t>Context</w:t>
        </w:r>
        <w:r>
          <w:rPr>
            <w:noProof w:val="0"/>
          </w:rPr>
          <w:t>Reference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</w:ins>
      <w:ins w:id="314" w:author="Ericsson User r1" w:date="2022-05-15T23:24:00Z">
        <w:r>
          <w:rPr>
            <w:rFonts w:eastAsia="SimSun"/>
            <w:snapToGrid w:val="0"/>
            <w:lang w:val="it-IT"/>
          </w:rPr>
          <w:t xml:space="preserve">ProtocolIE-ID ::= </w:t>
        </w:r>
      </w:ins>
      <w:ins w:id="315" w:author="Ericsson User r1" w:date="2022-05-15T23:25:00Z">
        <w:r w:rsidRPr="000D7348">
          <w:rPr>
            <w:rFonts w:eastAsia="SimSun"/>
            <w:snapToGrid w:val="0"/>
            <w:highlight w:val="yellow"/>
            <w:lang w:val="it-IT"/>
          </w:rPr>
          <w:t>999 -- to be assigned</w:t>
        </w:r>
      </w:ins>
    </w:p>
    <w:p w14:paraId="62C83BC8" w14:textId="77777777" w:rsidR="00580977" w:rsidRDefault="00580977" w:rsidP="00580977">
      <w:pPr>
        <w:pStyle w:val="PL"/>
        <w:rPr>
          <w:snapToGrid w:val="0"/>
          <w:lang w:val="it-IT"/>
        </w:rPr>
      </w:pPr>
    </w:p>
    <w:p w14:paraId="36AA59D9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4045ACC7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C022B0E" w14:textId="77777777" w:rsidR="00580977" w:rsidRPr="00EA5FA7" w:rsidRDefault="00580977" w:rsidP="005809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A3A8CFC" w14:textId="77777777" w:rsidR="00580977" w:rsidRPr="00EA5FA7" w:rsidRDefault="00580977" w:rsidP="00580977">
      <w:pPr>
        <w:pStyle w:val="PL"/>
        <w:rPr>
          <w:noProof w:val="0"/>
          <w:snapToGrid w:val="0"/>
        </w:rPr>
      </w:pPr>
    </w:p>
    <w:p w14:paraId="42813FEA" w14:textId="033F4B4F" w:rsidR="00C57CAC" w:rsidRDefault="00580977" w:rsidP="0058097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8CC2C" w14:textId="77777777" w:rsidR="00580977" w:rsidRDefault="0058097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56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92C"/>
    <w:rsid w:val="005141D9"/>
    <w:rsid w:val="0051580D"/>
    <w:rsid w:val="00547111"/>
    <w:rsid w:val="0058097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B29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locked/>
    <w:rsid w:val="0058097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80977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a"/>
    <w:basedOn w:val="CRCoverPage"/>
    <w:rsid w:val="0058097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580977"/>
    <w:rPr>
      <w:rFonts w:ascii="Arial" w:hAnsi="Arial" w:cs="Arial"/>
    </w:rPr>
  </w:style>
  <w:style w:type="character" w:customStyle="1" w:styleId="TALChar">
    <w:name w:val="TAL Char"/>
    <w:link w:val="TAL"/>
    <w:qFormat/>
    <w:rsid w:val="00580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80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8097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58097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09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580977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58097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58097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8097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80977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809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809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8097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80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809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809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8097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8097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8097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8097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80977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80977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809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09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09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8097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580977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5809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580977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80977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58097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580977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58097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Heading1Char">
    <w:name w:val="Heading 1 Char"/>
    <w:link w:val="Heading1"/>
    <w:rsid w:val="0058097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8097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8097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58097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80977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58097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809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8097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809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8097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8097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580977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58097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80977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580977"/>
  </w:style>
  <w:style w:type="paragraph" w:customStyle="1" w:styleId="10">
    <w:name w:val="正文1"/>
    <w:qFormat/>
    <w:rsid w:val="0058097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580977"/>
  </w:style>
  <w:style w:type="paragraph" w:customStyle="1" w:styleId="TALLeft0">
    <w:name w:val="TAL + Left:  0"/>
    <w:aliases w:val="25 cm,19 cm"/>
    <w:basedOn w:val="TAL"/>
    <w:rsid w:val="0058097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58097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580977"/>
    <w:pPr>
      <w:ind w:left="425"/>
    </w:pPr>
  </w:style>
  <w:style w:type="character" w:customStyle="1" w:styleId="TAHCar">
    <w:name w:val="TAH Car"/>
    <w:qFormat/>
    <w:rsid w:val="0058097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8097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580977"/>
    <w:pPr>
      <w:ind w:left="227"/>
    </w:pPr>
  </w:style>
  <w:style w:type="paragraph" w:customStyle="1" w:styleId="TALLeft06cm">
    <w:name w:val="TAL + Left: 0.6 cm"/>
    <w:basedOn w:val="TALLeft04cm"/>
    <w:qFormat/>
    <w:rsid w:val="00580977"/>
    <w:pPr>
      <w:ind w:left="340"/>
    </w:pPr>
  </w:style>
  <w:style w:type="character" w:styleId="LineNumber">
    <w:name w:val="line number"/>
    <w:unhideWhenUsed/>
    <w:rsid w:val="00580977"/>
  </w:style>
  <w:style w:type="paragraph" w:customStyle="1" w:styleId="3GPPHeader">
    <w:name w:val="3GPP_Header"/>
    <w:basedOn w:val="Normal"/>
    <w:link w:val="3GPPHeaderChar"/>
    <w:rsid w:val="0058097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580977"/>
    <w:rPr>
      <w:rFonts w:ascii="Times New Roman" w:eastAsia="SimSun" w:hAnsi="Times New Roman"/>
      <w:b/>
      <w:sz w:val="24"/>
      <w:lang w:val="en-GB" w:eastAsia="zh-CN"/>
    </w:rPr>
  </w:style>
  <w:style w:type="character" w:customStyle="1" w:styleId="a0">
    <w:name w:val="首标题"/>
    <w:rsid w:val="0058097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580977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580977"/>
    <w:rPr>
      <w:i/>
      <w:iCs/>
    </w:rPr>
  </w:style>
  <w:style w:type="paragraph" w:customStyle="1" w:styleId="INDENT2">
    <w:name w:val="INDENT2"/>
    <w:basedOn w:val="Normal"/>
    <w:rsid w:val="0058097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58097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58097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58097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58097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8097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58097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8097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8097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58097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58097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58097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58097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58097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58097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80977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58097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80977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58097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8097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8097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58097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80977"/>
    <w:pPr>
      <w:keepNext/>
      <w:numPr>
        <w:numId w:val="2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8097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809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809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8097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809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8097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5809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8097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809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809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8097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58097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809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8097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8097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58097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80977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80977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58097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580977"/>
    <w:rPr>
      <w:rFonts w:ascii="Arial" w:hAnsi="Arial"/>
      <w:lang w:val="en-GB" w:eastAsia="en-US"/>
    </w:rPr>
  </w:style>
  <w:style w:type="character" w:customStyle="1" w:styleId="B2Car">
    <w:name w:val="B2 Car"/>
    <w:rsid w:val="0058097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580977"/>
    <w:pPr>
      <w:numPr>
        <w:numId w:val="4"/>
      </w:numPr>
    </w:pPr>
  </w:style>
  <w:style w:type="paragraph" w:customStyle="1" w:styleId="Reference">
    <w:name w:val="Reference"/>
    <w:basedOn w:val="Normal"/>
    <w:rsid w:val="00580977"/>
    <w:pPr>
      <w:numPr>
        <w:numId w:val="5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left="1125" w:hanging="765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580977"/>
    <w:pPr>
      <w:numPr>
        <w:numId w:val="3"/>
      </w:numPr>
    </w:pPr>
  </w:style>
  <w:style w:type="character" w:customStyle="1" w:styleId="ListChar">
    <w:name w:val="List Char"/>
    <w:link w:val="List"/>
    <w:rsid w:val="005809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8097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58097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80977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80977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097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580977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580977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580977"/>
    <w:rPr>
      <w:rFonts w:ascii="Times New Roman" w:hAnsi="Times New Roman"/>
      <w:b/>
      <w:lang w:val="en-GB" w:eastAsia="en-US"/>
    </w:rPr>
  </w:style>
  <w:style w:type="character" w:customStyle="1" w:styleId="Heading7Char">
    <w:name w:val="Heading 7 Char"/>
    <w:link w:val="Heading7"/>
    <w:rsid w:val="0058097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8097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58097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58097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58097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58097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58097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8097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8097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58097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58097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4665</Words>
  <Characters>26594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2</cp:revision>
  <cp:lastPrinted>1899-12-31T23:00:00Z</cp:lastPrinted>
  <dcterms:created xsi:type="dcterms:W3CDTF">2022-05-18T11:36:00Z</dcterms:created>
  <dcterms:modified xsi:type="dcterms:W3CDTF">2022-05-18T11:36:00Z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