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6DB8E8E" w:rsidR="001E41F3" w:rsidRPr="00502F16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02F16">
        <w:rPr>
          <w:b/>
          <w:noProof/>
          <w:sz w:val="24"/>
        </w:rPr>
        <w:t xml:space="preserve">3GPP </w:t>
      </w:r>
      <w:r w:rsidR="006223CC" w:rsidRPr="00502F16">
        <w:rPr>
          <w:b/>
          <w:noProof/>
          <w:sz w:val="24"/>
          <w:lang w:eastAsia="zh-CN"/>
        </w:rPr>
        <w:t>RAN WG3</w:t>
      </w:r>
      <w:r w:rsidR="00C66BA2" w:rsidRPr="00502F16">
        <w:rPr>
          <w:b/>
          <w:noProof/>
          <w:sz w:val="24"/>
        </w:rPr>
        <w:t xml:space="preserve"> </w:t>
      </w:r>
      <w:r w:rsidRPr="00502F16">
        <w:rPr>
          <w:b/>
          <w:noProof/>
          <w:sz w:val="24"/>
        </w:rPr>
        <w:t>Meeting #</w:t>
      </w:r>
      <w:r w:rsidR="006223CC" w:rsidRPr="00502F16">
        <w:rPr>
          <w:b/>
          <w:noProof/>
          <w:sz w:val="24"/>
          <w:lang w:eastAsia="zh-CN"/>
        </w:rPr>
        <w:t>116-e</w:t>
      </w:r>
      <w:r w:rsidRPr="00502F16">
        <w:rPr>
          <w:b/>
          <w:i/>
          <w:noProof/>
          <w:sz w:val="28"/>
        </w:rPr>
        <w:tab/>
      </w:r>
      <w:r w:rsidR="006223CC" w:rsidRPr="00502F16">
        <w:rPr>
          <w:b/>
          <w:iCs/>
          <w:noProof/>
          <w:sz w:val="28"/>
          <w:lang w:eastAsia="zh-CN"/>
        </w:rPr>
        <w:t>R3-22</w:t>
      </w:r>
      <w:r w:rsidR="00A044D0">
        <w:rPr>
          <w:rFonts w:hint="eastAsia"/>
          <w:b/>
          <w:iCs/>
          <w:noProof/>
          <w:sz w:val="28"/>
          <w:lang w:eastAsia="zh-CN"/>
        </w:rPr>
        <w:t>3532</w:t>
      </w:r>
      <w:r w:rsidR="0021658B">
        <w:fldChar w:fldCharType="begin"/>
      </w:r>
      <w:r w:rsidR="0021658B">
        <w:instrText xml:space="preserve"> DOCPROPERTY  Tdoc#  \* MERGEFORMAT </w:instrText>
      </w:r>
      <w:r w:rsidR="0021658B">
        <w:fldChar w:fldCharType="end"/>
      </w:r>
    </w:p>
    <w:p w14:paraId="7CB45193" w14:textId="0283D874" w:rsidR="001E41F3" w:rsidRPr="00502F16" w:rsidRDefault="006223CC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502F16">
        <w:rPr>
          <w:b/>
          <w:noProof/>
          <w:sz w:val="24"/>
          <w:lang w:eastAsia="zh-CN"/>
        </w:rPr>
        <w:t>Online</w:t>
      </w:r>
      <w:r w:rsidR="001E41F3" w:rsidRPr="00502F16">
        <w:rPr>
          <w:b/>
          <w:noProof/>
          <w:sz w:val="24"/>
        </w:rPr>
        <w:t xml:space="preserve">, </w:t>
      </w:r>
      <w:r w:rsidRPr="00502F16">
        <w:rPr>
          <w:b/>
          <w:noProof/>
          <w:sz w:val="24"/>
          <w:lang w:eastAsia="zh-CN"/>
        </w:rPr>
        <w:t>9th – 19th May,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02F1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502F1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02F16">
              <w:rPr>
                <w:i/>
                <w:noProof/>
                <w:sz w:val="14"/>
              </w:rPr>
              <w:t>CR-Form-v</w:t>
            </w:r>
            <w:r w:rsidR="008863B9" w:rsidRPr="00502F16">
              <w:rPr>
                <w:i/>
                <w:noProof/>
                <w:sz w:val="14"/>
              </w:rPr>
              <w:t>12.</w:t>
            </w:r>
            <w:r w:rsidR="001A2CA0" w:rsidRPr="00502F16">
              <w:rPr>
                <w:i/>
                <w:noProof/>
                <w:sz w:val="14"/>
              </w:rPr>
              <w:t>2</w:t>
            </w:r>
          </w:p>
        </w:tc>
      </w:tr>
      <w:tr w:rsidR="001E41F3" w:rsidRPr="00502F1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02F1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02F1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02F1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02F1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901FFA" w:rsidR="001E41F3" w:rsidRPr="00502F16" w:rsidRDefault="006223CC" w:rsidP="000B5117">
            <w:pPr>
              <w:pStyle w:val="CRCoverPage"/>
              <w:wordWrap w:val="0"/>
              <w:spacing w:after="0"/>
              <w:ind w:left="284" w:hanging="284"/>
              <w:jc w:val="right"/>
              <w:rPr>
                <w:b/>
                <w:noProof/>
                <w:sz w:val="28"/>
                <w:lang w:eastAsia="zh-CN"/>
              </w:rPr>
            </w:pPr>
            <w:r w:rsidRPr="00502F16">
              <w:rPr>
                <w:b/>
                <w:noProof/>
                <w:sz w:val="28"/>
                <w:lang w:eastAsia="zh-CN"/>
              </w:rPr>
              <w:t>TS 38.4</w:t>
            </w:r>
            <w:r w:rsidR="000B5117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502F16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A044D0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502F16">
              <w:rPr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062B90" w:rsidR="001E41F3" w:rsidRPr="00A044D0" w:rsidRDefault="0021658B" w:rsidP="006223CC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A044D0">
              <w:rPr>
                <w:b/>
                <w:noProof/>
                <w:sz w:val="28"/>
                <w:lang w:eastAsia="zh-CN"/>
              </w:rPr>
              <w:fldChar w:fldCharType="begin"/>
            </w:r>
            <w:r w:rsidRPr="00A044D0">
              <w:rPr>
                <w:b/>
                <w:noProof/>
                <w:sz w:val="28"/>
                <w:lang w:eastAsia="zh-CN"/>
              </w:rPr>
              <w:instrText xml:space="preserve"> DOCPROPERTY  Cr#  \* MERGEFORMAT </w:instrText>
            </w:r>
            <w:r w:rsidRPr="00A044D0">
              <w:rPr>
                <w:b/>
                <w:noProof/>
                <w:sz w:val="28"/>
                <w:lang w:eastAsia="zh-CN"/>
              </w:rPr>
              <w:fldChar w:fldCharType="end"/>
            </w:r>
            <w:r w:rsidR="00A044D0" w:rsidRPr="00A044D0">
              <w:rPr>
                <w:rFonts w:hint="eastAsia"/>
                <w:b/>
                <w:noProof/>
                <w:sz w:val="28"/>
                <w:lang w:eastAsia="zh-CN"/>
              </w:rPr>
              <w:t>0938</w:t>
            </w:r>
          </w:p>
        </w:tc>
        <w:tc>
          <w:tcPr>
            <w:tcW w:w="709" w:type="dxa"/>
          </w:tcPr>
          <w:p w14:paraId="09D2C09B" w14:textId="77777777" w:rsidR="001E41F3" w:rsidRPr="00502F1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02F1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609038" w:rsidR="001E41F3" w:rsidRPr="00502F16" w:rsidRDefault="006223C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502F16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Pr="00502F1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02F1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8EA655" w:rsidR="001E41F3" w:rsidRPr="00502F16" w:rsidRDefault="006223C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502F16">
              <w:rPr>
                <w:b/>
                <w:noProof/>
                <w:sz w:val="28"/>
                <w:lang w:eastAsia="zh-CN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02F1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02F1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02F1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02F1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02F1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02F16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02F1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02F1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02F1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02F1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02F16">
              <w:rPr>
                <w:rFonts w:cs="Arial"/>
                <w:i/>
                <w:noProof/>
              </w:rPr>
              <w:t>on using this form</w:t>
            </w:r>
            <w:r w:rsidR="0051580D" w:rsidRPr="00502F16">
              <w:rPr>
                <w:rFonts w:cs="Arial"/>
                <w:i/>
                <w:noProof/>
              </w:rPr>
              <w:t>: c</w:t>
            </w:r>
            <w:r w:rsidR="00F25D98" w:rsidRPr="00502F1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02F16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02F16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02F16">
              <w:rPr>
                <w:rFonts w:cs="Arial"/>
                <w:i/>
                <w:noProof/>
              </w:rPr>
              <w:t>.</w:t>
            </w:r>
          </w:p>
        </w:tc>
      </w:tr>
      <w:tr w:rsidR="001E41F3" w:rsidRPr="00502F1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02F1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02F16" w14:paraId="0EE45D52" w14:textId="77777777" w:rsidTr="00A7671C">
        <w:tc>
          <w:tcPr>
            <w:tcW w:w="2835" w:type="dxa"/>
          </w:tcPr>
          <w:p w14:paraId="59860FA1" w14:textId="77777777" w:rsidR="00F25D98" w:rsidRPr="00502F1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Proposed change</w:t>
            </w:r>
            <w:r w:rsidR="00A7671C" w:rsidRPr="00502F16">
              <w:rPr>
                <w:b/>
                <w:i/>
                <w:noProof/>
              </w:rPr>
              <w:t xml:space="preserve"> </w:t>
            </w:r>
            <w:r w:rsidRPr="00502F1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02F1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02F1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02F1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02F1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02F1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02F1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0F94E8FB" w:rsidR="00F25D98" w:rsidRPr="00502F1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02F1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EBA8EC4" w:rsidR="00F25D98" w:rsidRPr="00502F16" w:rsidRDefault="004C0DB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02F1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02F1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02F1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02F1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02F1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02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Title:</w:t>
            </w:r>
            <w:r w:rsidRPr="00502F1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432225" w:rsidR="001E41F3" w:rsidRPr="00502F16" w:rsidRDefault="00892A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02F16">
              <w:rPr>
                <w:lang w:eastAsia="zh-CN"/>
              </w:rPr>
              <w:t>Correction on MBS features</w:t>
            </w:r>
          </w:p>
        </w:tc>
      </w:tr>
      <w:tr w:rsidR="001E41F3" w:rsidRPr="00502F1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02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49D566" w:rsidR="001E41F3" w:rsidRPr="00502F16" w:rsidRDefault="00892A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02F16">
              <w:rPr>
                <w:noProof/>
                <w:lang w:eastAsia="zh-CN"/>
              </w:rPr>
              <w:t>CATT</w:t>
            </w:r>
          </w:p>
        </w:tc>
      </w:tr>
      <w:tr w:rsidR="001E41F3" w:rsidRPr="00502F1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02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095131" w:rsidR="001E41F3" w:rsidRPr="00502F16" w:rsidRDefault="00892A5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02F16">
              <w:rPr>
                <w:noProof/>
                <w:lang w:eastAsia="zh-CN"/>
              </w:rPr>
              <w:t>RAN3</w:t>
            </w:r>
          </w:p>
        </w:tc>
      </w:tr>
      <w:tr w:rsidR="001E41F3" w:rsidRPr="00502F1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02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Work item code</w:t>
            </w:r>
            <w:r w:rsidR="0051580D" w:rsidRPr="00502F1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C8CAAF" w:rsidR="001E41F3" w:rsidRPr="00502F16" w:rsidRDefault="00892A52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49"/>
            <w:bookmarkStart w:id="2" w:name="OLE_LINK50"/>
            <w:r w:rsidRPr="00502F16">
              <w:rPr>
                <w:noProof/>
              </w:rPr>
              <w:t>NR_MBS-Core</w:t>
            </w:r>
            <w:bookmarkEnd w:id="1"/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2F1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02F1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02F1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28D800" w:rsidR="001E41F3" w:rsidRPr="00502F16" w:rsidRDefault="00892A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02F16">
              <w:rPr>
                <w:noProof/>
                <w:lang w:eastAsia="zh-CN"/>
              </w:rPr>
              <w:t>2022-04-20</w:t>
            </w:r>
          </w:p>
        </w:tc>
      </w:tr>
      <w:tr w:rsidR="001E41F3" w:rsidRPr="00502F1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02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C70DC0" w:rsidR="001E41F3" w:rsidRPr="00502F16" w:rsidRDefault="00892A5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502F16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02F1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02F1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47C168" w:rsidR="001E41F3" w:rsidRPr="00502F16" w:rsidRDefault="00892A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02F16">
              <w:rPr>
                <w:noProof/>
                <w:lang w:eastAsia="zh-CN"/>
              </w:rPr>
              <w:t>Rel-17</w:t>
            </w:r>
          </w:p>
        </w:tc>
      </w:tr>
      <w:tr w:rsidR="001E41F3" w:rsidRPr="00502F1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02F1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02F16">
              <w:rPr>
                <w:i/>
                <w:noProof/>
                <w:sz w:val="18"/>
              </w:rPr>
              <w:t xml:space="preserve">Use </w:t>
            </w:r>
            <w:r w:rsidRPr="00502F16">
              <w:rPr>
                <w:i/>
                <w:noProof/>
                <w:sz w:val="18"/>
                <w:u w:val="single"/>
              </w:rPr>
              <w:t>one</w:t>
            </w:r>
            <w:r w:rsidRPr="00502F16">
              <w:rPr>
                <w:i/>
                <w:noProof/>
                <w:sz w:val="18"/>
              </w:rPr>
              <w:t xml:space="preserve"> of the following categories:</w:t>
            </w:r>
            <w:r w:rsidRPr="00502F16">
              <w:rPr>
                <w:b/>
                <w:i/>
                <w:noProof/>
                <w:sz w:val="18"/>
              </w:rPr>
              <w:br/>
              <w:t>F</w:t>
            </w:r>
            <w:r w:rsidRPr="00502F16">
              <w:rPr>
                <w:i/>
                <w:noProof/>
                <w:sz w:val="18"/>
              </w:rPr>
              <w:t xml:space="preserve">  (correction)</w:t>
            </w:r>
            <w:r w:rsidRPr="00502F16">
              <w:rPr>
                <w:i/>
                <w:noProof/>
                <w:sz w:val="18"/>
              </w:rPr>
              <w:br/>
            </w:r>
            <w:r w:rsidRPr="00502F16">
              <w:rPr>
                <w:b/>
                <w:i/>
                <w:noProof/>
                <w:sz w:val="18"/>
              </w:rPr>
              <w:t>A</w:t>
            </w:r>
            <w:r w:rsidRPr="00502F16">
              <w:rPr>
                <w:i/>
                <w:noProof/>
                <w:sz w:val="18"/>
              </w:rPr>
              <w:t xml:space="preserve">  (</w:t>
            </w:r>
            <w:r w:rsidR="00DE34CF" w:rsidRPr="00502F16">
              <w:rPr>
                <w:i/>
                <w:noProof/>
                <w:sz w:val="18"/>
              </w:rPr>
              <w:t xml:space="preserve">mirror </w:t>
            </w:r>
            <w:r w:rsidRPr="00502F16">
              <w:rPr>
                <w:i/>
                <w:noProof/>
                <w:sz w:val="18"/>
              </w:rPr>
              <w:t>correspond</w:t>
            </w:r>
            <w:r w:rsidR="00DE34CF" w:rsidRPr="00502F16">
              <w:rPr>
                <w:i/>
                <w:noProof/>
                <w:sz w:val="18"/>
              </w:rPr>
              <w:t xml:space="preserve">ing </w:t>
            </w:r>
            <w:r w:rsidRPr="00502F16">
              <w:rPr>
                <w:i/>
                <w:noProof/>
                <w:sz w:val="18"/>
              </w:rPr>
              <w:t xml:space="preserve">to a </w:t>
            </w:r>
            <w:r w:rsidR="00DE34CF" w:rsidRPr="00502F16">
              <w:rPr>
                <w:i/>
                <w:noProof/>
                <w:sz w:val="18"/>
              </w:rPr>
              <w:t xml:space="preserve">change </w:t>
            </w:r>
            <w:r w:rsidRPr="00502F16">
              <w:rPr>
                <w:i/>
                <w:noProof/>
                <w:sz w:val="18"/>
              </w:rPr>
              <w:t xml:space="preserve">in an earlier </w:t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Pr="00502F16">
              <w:rPr>
                <w:i/>
                <w:noProof/>
                <w:sz w:val="18"/>
              </w:rPr>
              <w:t>release)</w:t>
            </w:r>
            <w:r w:rsidRPr="00502F16">
              <w:rPr>
                <w:i/>
                <w:noProof/>
                <w:sz w:val="18"/>
              </w:rPr>
              <w:br/>
            </w:r>
            <w:r w:rsidRPr="00502F16">
              <w:rPr>
                <w:b/>
                <w:i/>
                <w:noProof/>
                <w:sz w:val="18"/>
              </w:rPr>
              <w:t>B</w:t>
            </w:r>
            <w:r w:rsidRPr="00502F16">
              <w:rPr>
                <w:i/>
                <w:noProof/>
                <w:sz w:val="18"/>
              </w:rPr>
              <w:t xml:space="preserve">  (addition of feature), </w:t>
            </w:r>
            <w:r w:rsidRPr="00502F16">
              <w:rPr>
                <w:i/>
                <w:noProof/>
                <w:sz w:val="18"/>
              </w:rPr>
              <w:br/>
            </w:r>
            <w:r w:rsidRPr="00502F16">
              <w:rPr>
                <w:b/>
                <w:i/>
                <w:noProof/>
                <w:sz w:val="18"/>
              </w:rPr>
              <w:t>C</w:t>
            </w:r>
            <w:r w:rsidRPr="00502F16">
              <w:rPr>
                <w:i/>
                <w:noProof/>
                <w:sz w:val="18"/>
              </w:rPr>
              <w:t xml:space="preserve">  (functional modification of feature)</w:t>
            </w:r>
            <w:r w:rsidRPr="00502F16">
              <w:rPr>
                <w:i/>
                <w:noProof/>
                <w:sz w:val="18"/>
              </w:rPr>
              <w:br/>
            </w:r>
            <w:r w:rsidRPr="00502F16">
              <w:rPr>
                <w:b/>
                <w:i/>
                <w:noProof/>
                <w:sz w:val="18"/>
              </w:rPr>
              <w:t>D</w:t>
            </w:r>
            <w:r w:rsidRPr="00502F1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02F16" w:rsidRDefault="001E41F3">
            <w:pPr>
              <w:pStyle w:val="CRCoverPage"/>
              <w:rPr>
                <w:noProof/>
              </w:rPr>
            </w:pPr>
            <w:r w:rsidRPr="00502F16">
              <w:rPr>
                <w:noProof/>
                <w:sz w:val="18"/>
              </w:rPr>
              <w:t>Detailed explanations of the above categories can</w:t>
            </w:r>
            <w:r w:rsidRPr="00502F16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02F16">
                <w:rPr>
                  <w:rStyle w:val="aa"/>
                  <w:noProof/>
                  <w:sz w:val="18"/>
                </w:rPr>
                <w:t>TR 21.900</w:t>
              </w:r>
            </w:hyperlink>
            <w:r w:rsidRPr="00502F1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502F1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02F16">
              <w:rPr>
                <w:i/>
                <w:noProof/>
                <w:sz w:val="18"/>
              </w:rPr>
              <w:t xml:space="preserve">Use </w:t>
            </w:r>
            <w:r w:rsidRPr="00502F16">
              <w:rPr>
                <w:i/>
                <w:noProof/>
                <w:sz w:val="18"/>
                <w:u w:val="single"/>
              </w:rPr>
              <w:t>one</w:t>
            </w:r>
            <w:r w:rsidRPr="00502F16">
              <w:rPr>
                <w:i/>
                <w:noProof/>
                <w:sz w:val="18"/>
              </w:rPr>
              <w:t xml:space="preserve"> of the following releases:</w:t>
            </w:r>
            <w:r w:rsidRPr="00502F16">
              <w:rPr>
                <w:i/>
                <w:noProof/>
                <w:sz w:val="18"/>
              </w:rPr>
              <w:br/>
              <w:t>Rel-8</w:t>
            </w:r>
            <w:r w:rsidRPr="00502F16">
              <w:rPr>
                <w:i/>
                <w:noProof/>
                <w:sz w:val="18"/>
              </w:rPr>
              <w:tab/>
              <w:t>(Release 8)</w:t>
            </w:r>
            <w:r w:rsidR="007C2097" w:rsidRPr="00502F16">
              <w:rPr>
                <w:i/>
                <w:noProof/>
                <w:sz w:val="18"/>
              </w:rPr>
              <w:br/>
              <w:t>Rel-9</w:t>
            </w:r>
            <w:r w:rsidR="007C2097" w:rsidRPr="00502F16">
              <w:rPr>
                <w:i/>
                <w:noProof/>
                <w:sz w:val="18"/>
              </w:rPr>
              <w:tab/>
              <w:t>(Release 9)</w:t>
            </w:r>
            <w:r w:rsidR="009777D9" w:rsidRPr="00502F16">
              <w:rPr>
                <w:i/>
                <w:noProof/>
                <w:sz w:val="18"/>
              </w:rPr>
              <w:br/>
              <w:t>Rel-10</w:t>
            </w:r>
            <w:r w:rsidR="009777D9" w:rsidRPr="00502F16">
              <w:rPr>
                <w:i/>
                <w:noProof/>
                <w:sz w:val="18"/>
              </w:rPr>
              <w:tab/>
              <w:t>(Release 10)</w:t>
            </w:r>
            <w:r w:rsidR="000C038A" w:rsidRPr="00502F16">
              <w:rPr>
                <w:i/>
                <w:noProof/>
                <w:sz w:val="18"/>
              </w:rPr>
              <w:br/>
              <w:t>Rel-11</w:t>
            </w:r>
            <w:r w:rsidR="000C038A" w:rsidRPr="00502F16">
              <w:rPr>
                <w:i/>
                <w:noProof/>
                <w:sz w:val="18"/>
              </w:rPr>
              <w:tab/>
              <w:t>(Release 11)</w:t>
            </w:r>
            <w:r w:rsidR="000C038A" w:rsidRPr="00502F16">
              <w:rPr>
                <w:i/>
                <w:noProof/>
                <w:sz w:val="18"/>
              </w:rPr>
              <w:br/>
            </w:r>
            <w:r w:rsidR="002E472E" w:rsidRPr="00502F16">
              <w:rPr>
                <w:i/>
                <w:noProof/>
                <w:sz w:val="18"/>
              </w:rPr>
              <w:t>…</w:t>
            </w:r>
            <w:r w:rsidR="0051580D" w:rsidRPr="00502F16">
              <w:rPr>
                <w:i/>
                <w:noProof/>
                <w:sz w:val="18"/>
              </w:rPr>
              <w:br/>
            </w:r>
            <w:r w:rsidR="00E34898" w:rsidRPr="00502F16">
              <w:rPr>
                <w:i/>
                <w:noProof/>
                <w:sz w:val="18"/>
              </w:rPr>
              <w:t>Rel-16</w:t>
            </w:r>
            <w:r w:rsidR="00E34898" w:rsidRPr="00502F16">
              <w:rPr>
                <w:i/>
                <w:noProof/>
                <w:sz w:val="18"/>
              </w:rPr>
              <w:tab/>
              <w:t>(Release 16)</w:t>
            </w:r>
            <w:r w:rsidR="002E472E" w:rsidRPr="00502F16">
              <w:rPr>
                <w:i/>
                <w:noProof/>
                <w:sz w:val="18"/>
              </w:rPr>
              <w:br/>
              <w:t>Rel-17</w:t>
            </w:r>
            <w:r w:rsidR="002E472E" w:rsidRPr="00502F16">
              <w:rPr>
                <w:i/>
                <w:noProof/>
                <w:sz w:val="18"/>
              </w:rPr>
              <w:tab/>
              <w:t>(Release 17)</w:t>
            </w:r>
            <w:r w:rsidR="002E472E" w:rsidRPr="00502F16">
              <w:rPr>
                <w:i/>
                <w:noProof/>
                <w:sz w:val="18"/>
              </w:rPr>
              <w:br/>
              <w:t>Rel-18</w:t>
            </w:r>
            <w:r w:rsidR="002E472E" w:rsidRPr="00502F16">
              <w:rPr>
                <w:i/>
                <w:noProof/>
                <w:sz w:val="18"/>
              </w:rPr>
              <w:tab/>
              <w:t>(Release 18)</w:t>
            </w:r>
            <w:r w:rsidR="001A2CA0" w:rsidRPr="00502F16">
              <w:rPr>
                <w:i/>
                <w:noProof/>
                <w:sz w:val="18"/>
              </w:rPr>
              <w:br/>
              <w:t>Rel-19</w:t>
            </w:r>
            <w:r w:rsidR="001A2CA0" w:rsidRPr="00502F1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02F16" w14:paraId="7FBEB8E7" w14:textId="77777777" w:rsidTr="00547111">
        <w:tc>
          <w:tcPr>
            <w:tcW w:w="1843" w:type="dxa"/>
          </w:tcPr>
          <w:p w14:paraId="44A3A604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37D145" w14:textId="4E20B6FD" w:rsidR="001E41F3" w:rsidRDefault="007A4942" w:rsidP="007A49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02F16">
              <w:rPr>
                <w:noProof/>
                <w:lang w:eastAsia="zh-CN"/>
              </w:rPr>
              <w:t xml:space="preserve">1. </w:t>
            </w:r>
            <w:r w:rsidR="00763817">
              <w:rPr>
                <w:rFonts w:hint="eastAsia"/>
                <w:noProof/>
                <w:lang w:eastAsia="zh-CN"/>
              </w:rPr>
              <w:t>Currently,</w:t>
            </w:r>
            <w:r w:rsidR="00BD44B8">
              <w:rPr>
                <w:rFonts w:hint="eastAsia"/>
                <w:noProof/>
                <w:lang w:eastAsia="zh-CN"/>
              </w:rPr>
              <w:t xml:space="preserve"> </w:t>
            </w:r>
            <w:r w:rsidR="00763817">
              <w:rPr>
                <w:rFonts w:hint="eastAsia"/>
                <w:noProof/>
                <w:lang w:eastAsia="zh-CN"/>
              </w:rPr>
              <w:t xml:space="preserve">gNB-DU would report to gNB-CU on the successfully established MRB list and unsuccessfully established MRB list.However,in the </w:t>
            </w:r>
            <w:bookmarkStart w:id="3" w:name="OLE_LINK131"/>
            <w:bookmarkStart w:id="4" w:name="OLE_LINK132"/>
            <w:r w:rsidR="00763817">
              <w:rPr>
                <w:rFonts w:hint="eastAsia"/>
                <w:noProof/>
                <w:lang w:eastAsia="zh-CN"/>
              </w:rPr>
              <w:t>gNB</w:t>
            </w:r>
            <w:bookmarkEnd w:id="3"/>
            <w:bookmarkEnd w:id="4"/>
            <w:r w:rsidR="00763817">
              <w:rPr>
                <w:rFonts w:hint="eastAsia"/>
                <w:noProof/>
                <w:lang w:eastAsia="zh-CN"/>
              </w:rPr>
              <w:t>-CU side,</w:t>
            </w:r>
            <w:r w:rsidR="00BD44B8">
              <w:rPr>
                <w:rFonts w:hint="eastAsia"/>
                <w:noProof/>
                <w:lang w:eastAsia="zh-CN"/>
              </w:rPr>
              <w:t xml:space="preserve"> </w:t>
            </w:r>
            <w:r w:rsidR="00763817">
              <w:rPr>
                <w:rFonts w:hint="eastAsia"/>
                <w:noProof/>
                <w:lang w:eastAsia="zh-CN"/>
              </w:rPr>
              <w:t>it wou</w:t>
            </w:r>
            <w:r w:rsidR="00BD44B8">
              <w:rPr>
                <w:rFonts w:hint="eastAsia"/>
                <w:noProof/>
                <w:lang w:eastAsia="zh-CN"/>
              </w:rPr>
              <w:t xml:space="preserve">ld report the establishment of </w:t>
            </w:r>
            <w:r w:rsidR="00763817">
              <w:rPr>
                <w:rFonts w:hint="eastAsia"/>
                <w:noProof/>
                <w:lang w:eastAsia="zh-CN"/>
              </w:rPr>
              <w:t>MBS session succefully only when all the flows are accepted.</w:t>
            </w:r>
            <w:r w:rsidR="00BD44B8">
              <w:rPr>
                <w:rFonts w:hint="eastAsia"/>
                <w:noProof/>
                <w:lang w:eastAsia="zh-CN"/>
              </w:rPr>
              <w:t xml:space="preserve"> </w:t>
            </w:r>
            <w:r w:rsidR="00763817">
              <w:rPr>
                <w:rFonts w:hint="eastAsia"/>
                <w:noProof/>
                <w:lang w:eastAsia="zh-CN"/>
              </w:rPr>
              <w:t>It seems meaningless to report that partial MRBs are successfully established.</w:t>
            </w:r>
          </w:p>
          <w:p w14:paraId="6F3BD6B2" w14:textId="64A43FC9" w:rsidR="009F4E6D" w:rsidRDefault="003278A8" w:rsidP="007A49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2. </w:t>
            </w:r>
            <w:r w:rsidR="009F4E6D">
              <w:rPr>
                <w:noProof/>
                <w:lang w:eastAsia="zh-CN"/>
              </w:rPr>
              <w:t>gNB</w:t>
            </w:r>
            <w:r w:rsidR="009F4E6D">
              <w:rPr>
                <w:rFonts w:hint="eastAsia"/>
                <w:noProof/>
                <w:lang w:eastAsia="zh-CN"/>
              </w:rPr>
              <w:t xml:space="preserve">-CU does not know which cell in the </w:t>
            </w:r>
            <w:r w:rsidR="009F4E6D">
              <w:rPr>
                <w:noProof/>
                <w:lang w:eastAsia="zh-CN"/>
              </w:rPr>
              <w:t>gNB</w:t>
            </w:r>
            <w:r w:rsidR="009F4E6D">
              <w:rPr>
                <w:rFonts w:hint="eastAsia"/>
                <w:noProof/>
                <w:lang w:eastAsia="zh-CN"/>
              </w:rPr>
              <w:t>-DU has establi</w:t>
            </w:r>
            <w:r w:rsidR="00661CDE">
              <w:rPr>
                <w:rFonts w:hint="eastAsia"/>
                <w:noProof/>
                <w:lang w:eastAsia="zh-CN"/>
              </w:rPr>
              <w:t>sh</w:t>
            </w:r>
            <w:r w:rsidR="009F4E6D">
              <w:rPr>
                <w:rFonts w:hint="eastAsia"/>
                <w:noProof/>
                <w:lang w:eastAsia="zh-CN"/>
              </w:rPr>
              <w:t>ed the broadcast service successfully.</w:t>
            </w:r>
            <w:r w:rsidR="00BD44B8">
              <w:rPr>
                <w:rFonts w:hint="eastAsia"/>
                <w:noProof/>
                <w:lang w:eastAsia="zh-CN"/>
              </w:rPr>
              <w:t xml:space="preserve"> </w:t>
            </w:r>
            <w:r w:rsidR="00616A7D">
              <w:rPr>
                <w:rFonts w:hint="eastAsia"/>
                <w:noProof/>
                <w:lang w:eastAsia="zh-CN"/>
              </w:rPr>
              <w:t>However,</w:t>
            </w:r>
            <w:r w:rsidR="00BD44B8">
              <w:rPr>
                <w:rFonts w:hint="eastAsia"/>
                <w:noProof/>
                <w:lang w:eastAsia="zh-CN"/>
              </w:rPr>
              <w:t xml:space="preserve"> </w:t>
            </w:r>
            <w:r w:rsidR="008D0AD9">
              <w:rPr>
                <w:rFonts w:hint="eastAsia"/>
                <w:noProof/>
                <w:lang w:eastAsia="zh-CN"/>
              </w:rPr>
              <w:t>in MCCH,</w:t>
            </w:r>
            <w:r w:rsidR="00616A7D">
              <w:rPr>
                <w:rFonts w:hint="eastAsia"/>
                <w:noProof/>
                <w:lang w:eastAsia="zh-CN"/>
              </w:rPr>
              <w:t xml:space="preserve"> the neighbour cell list which also support the ongoing broadcast serivice</w:t>
            </w:r>
            <w:r w:rsidR="008D0AD9">
              <w:rPr>
                <w:rFonts w:hint="eastAsia"/>
                <w:noProof/>
                <w:lang w:eastAsia="zh-CN"/>
              </w:rPr>
              <w:t xml:space="preserve"> in included which means t</w:t>
            </w:r>
            <w:r w:rsidR="00616A7D">
              <w:rPr>
                <w:rFonts w:hint="eastAsia"/>
                <w:noProof/>
                <w:lang w:eastAsia="zh-CN"/>
              </w:rPr>
              <w:t xml:space="preserve">his information is needed on Xn </w:t>
            </w:r>
            <w:r w:rsidR="008D0AD9">
              <w:rPr>
                <w:rFonts w:hint="eastAsia"/>
                <w:noProof/>
                <w:lang w:eastAsia="zh-CN"/>
              </w:rPr>
              <w:t xml:space="preserve">and F1 </w:t>
            </w:r>
            <w:r w:rsidR="00616A7D">
              <w:rPr>
                <w:rFonts w:hint="eastAsia"/>
                <w:noProof/>
                <w:lang w:eastAsia="zh-CN"/>
              </w:rPr>
              <w:t>interface. T</w:t>
            </w:r>
            <w:r w:rsidR="00616A7D">
              <w:rPr>
                <w:noProof/>
                <w:lang w:eastAsia="zh-CN"/>
              </w:rPr>
              <w:t>h</w:t>
            </w:r>
            <w:r w:rsidR="00616A7D">
              <w:rPr>
                <w:rFonts w:hint="eastAsia"/>
                <w:noProof/>
                <w:lang w:eastAsia="zh-CN"/>
              </w:rPr>
              <w:t>e MBS service area included in NG interface is not reliable</w:t>
            </w:r>
            <w:r w:rsidR="008D0AD9">
              <w:rPr>
                <w:rFonts w:hint="eastAsia"/>
                <w:noProof/>
                <w:lang w:eastAsia="zh-CN"/>
              </w:rPr>
              <w:t xml:space="preserve"> since 5GC does not know which cell has admit the service successfully.</w:t>
            </w:r>
          </w:p>
          <w:p w14:paraId="49AAF3EB" w14:textId="243A6B46" w:rsidR="00661CDE" w:rsidRDefault="00661CDE" w:rsidP="007A4942">
            <w:pPr>
              <w:pStyle w:val="CRCoverPage"/>
              <w:spacing w:after="0"/>
              <w:ind w:left="100"/>
              <w:rPr>
                <w:ins w:id="5" w:author="CATT" w:date="2022-04-22T16:17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 The presenc</w:t>
            </w:r>
            <w:r w:rsidR="00BD44B8">
              <w:rPr>
                <w:rFonts w:hint="eastAsia"/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 xml:space="preserve"> of </w:t>
            </w:r>
            <w:bookmarkStart w:id="6" w:name="OLE_LINK141"/>
            <w:bookmarkStart w:id="7" w:name="OLE_LINK142"/>
            <w:bookmarkStart w:id="8" w:name="OLE_LINK143"/>
            <w:bookmarkStart w:id="9" w:name="OLE_LINK144"/>
            <w:r w:rsidRPr="00661CDE">
              <w:rPr>
                <w:i/>
                <w:iCs/>
              </w:rPr>
              <w:t>PLMN-Identity</w:t>
            </w:r>
            <w:bookmarkEnd w:id="6"/>
            <w:bookmarkEnd w:id="7"/>
            <w:bookmarkEnd w:id="8"/>
            <w:bookmarkEnd w:id="9"/>
            <w:r>
              <w:rPr>
                <w:rFonts w:hint="eastAsia"/>
                <w:i/>
                <w:iCs/>
                <w:lang w:eastAsia="zh-CN"/>
              </w:rPr>
              <w:t xml:space="preserve"> </w:t>
            </w:r>
            <w:r w:rsidRPr="00661CDE">
              <w:rPr>
                <w:rFonts w:hint="eastAsia"/>
                <w:noProof/>
                <w:lang w:eastAsia="zh-CN"/>
              </w:rPr>
              <w:t>IE is missing in the tabular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051050E4" w14:textId="1550D70D" w:rsidR="00A77014" w:rsidRDefault="00D27F60" w:rsidP="007A49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 Currently,</w:t>
            </w:r>
            <w:r w:rsidR="00BD44B8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 multicast,</w:t>
            </w:r>
            <w:r w:rsidR="00BD44B8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there is one Mandaroty IE </w:t>
            </w:r>
            <w:bookmarkStart w:id="10" w:name="OLE_LINK67"/>
            <w:bookmarkStart w:id="11" w:name="OLE_LINK68"/>
            <w:bookmarkStart w:id="12" w:name="OLE_LINK69"/>
            <w:r w:rsidRPr="00D27F60">
              <w:rPr>
                <w:rFonts w:cs="Arial"/>
                <w:i/>
                <w:szCs w:val="18"/>
                <w:lang w:val="fr-FR" w:eastAsia="zh-CN"/>
              </w:rPr>
              <w:t>MBS CU to DU RRC Information</w:t>
            </w:r>
            <w:bookmarkEnd w:id="10"/>
            <w:bookmarkEnd w:id="11"/>
            <w:bookmarkEnd w:id="12"/>
            <w:r>
              <w:rPr>
                <w:rFonts w:cs="Arial" w:hint="eastAsia"/>
                <w:i/>
                <w:szCs w:val="18"/>
                <w:lang w:val="fr-FR" w:eastAsia="zh-CN"/>
              </w:rPr>
              <w:t xml:space="preserve"> </w:t>
            </w:r>
            <w:bookmarkStart w:id="13" w:name="OLE_LINK70"/>
            <w:bookmarkStart w:id="14" w:name="OLE_LINK71"/>
            <w:r w:rsidRPr="00BA614F">
              <w:rPr>
                <w:rFonts w:hint="eastAsia"/>
                <w:noProof/>
                <w:lang w:eastAsia="zh-CN"/>
              </w:rPr>
              <w:t xml:space="preserve">included in </w:t>
            </w:r>
            <w:r>
              <w:t>MULTICAST</w:t>
            </w:r>
            <w:r>
              <w:rPr>
                <w:lang w:eastAsia="zh-CN"/>
              </w:rPr>
              <w:t xml:space="preserve"> CONTEXT SETUP REQUEST</w:t>
            </w:r>
            <w:r w:rsidR="00BA614F">
              <w:rPr>
                <w:rFonts w:hint="eastAsia"/>
                <w:lang w:eastAsia="zh-CN"/>
              </w:rPr>
              <w:t xml:space="preserve"> message</w:t>
            </w:r>
            <w:bookmarkEnd w:id="13"/>
            <w:bookmarkEnd w:id="14"/>
            <w:r w:rsidR="00BA614F">
              <w:rPr>
                <w:rFonts w:hint="eastAsia"/>
                <w:lang w:eastAsia="zh-CN"/>
              </w:rPr>
              <w:t>.</w:t>
            </w:r>
            <w:r w:rsidR="00BD44B8">
              <w:rPr>
                <w:rFonts w:hint="eastAsia"/>
                <w:lang w:eastAsia="zh-CN"/>
              </w:rPr>
              <w:t xml:space="preserve"> </w:t>
            </w:r>
            <w:r w:rsidR="00BA614F">
              <w:rPr>
                <w:rFonts w:hint="eastAsia"/>
                <w:lang w:eastAsia="zh-CN"/>
              </w:rPr>
              <w:t>However,</w:t>
            </w:r>
            <w:r w:rsidR="00BD44B8">
              <w:rPr>
                <w:rFonts w:hint="eastAsia"/>
                <w:lang w:eastAsia="zh-CN"/>
              </w:rPr>
              <w:t xml:space="preserve"> </w:t>
            </w:r>
            <w:r w:rsidR="00BA614F">
              <w:rPr>
                <w:rFonts w:hint="eastAsia"/>
                <w:lang w:eastAsia="zh-CN"/>
              </w:rPr>
              <w:t xml:space="preserve">the context </w:t>
            </w:r>
            <w:r w:rsidR="00BA614F">
              <w:rPr>
                <w:lang w:eastAsia="zh-CN"/>
              </w:rPr>
              <w:t>included</w:t>
            </w:r>
            <w:r w:rsidR="00BD44B8">
              <w:rPr>
                <w:rFonts w:hint="eastAsia"/>
                <w:lang w:eastAsia="zh-CN"/>
              </w:rPr>
              <w:t xml:space="preserve"> in </w:t>
            </w:r>
            <w:r w:rsidR="00BA614F">
              <w:rPr>
                <w:rFonts w:cs="Arial"/>
                <w:i/>
                <w:szCs w:val="18"/>
                <w:lang w:val="fr-FR" w:eastAsia="zh-CN"/>
              </w:rPr>
              <w:t>MBS CU to DU RRC Information</w:t>
            </w:r>
            <w:r w:rsidR="00BA614F">
              <w:rPr>
                <w:rFonts w:cs="Arial" w:hint="eastAsia"/>
                <w:i/>
                <w:szCs w:val="18"/>
                <w:lang w:val="fr-FR" w:eastAsia="zh-CN"/>
              </w:rPr>
              <w:t xml:space="preserve"> IE is</w:t>
            </w:r>
            <w:r w:rsidR="00BA614F" w:rsidRPr="00BA614F">
              <w:rPr>
                <w:rFonts w:hint="eastAsia"/>
                <w:noProof/>
                <w:lang w:eastAsia="zh-CN"/>
              </w:rPr>
              <w:t xml:space="preserve"> broa</w:t>
            </w:r>
            <w:r w:rsidR="00BA614F">
              <w:rPr>
                <w:rFonts w:hint="eastAsia"/>
                <w:noProof/>
                <w:lang w:eastAsia="zh-CN"/>
              </w:rPr>
              <w:t>dcast related infor</w:t>
            </w:r>
            <w:r w:rsidR="00BA614F" w:rsidRPr="00BA614F">
              <w:rPr>
                <w:rFonts w:hint="eastAsia"/>
                <w:noProof/>
                <w:lang w:eastAsia="zh-CN"/>
              </w:rPr>
              <w:t>m</w:t>
            </w:r>
            <w:r w:rsidR="00BA614F">
              <w:rPr>
                <w:rFonts w:hint="eastAsia"/>
                <w:noProof/>
                <w:lang w:eastAsia="zh-CN"/>
              </w:rPr>
              <w:t>a</w:t>
            </w:r>
            <w:r w:rsidR="00BA614F" w:rsidRPr="00BA614F">
              <w:rPr>
                <w:rFonts w:hint="eastAsia"/>
                <w:noProof/>
                <w:lang w:eastAsia="zh-CN"/>
              </w:rPr>
              <w:t>tion which is awared/decided by CU</w:t>
            </w:r>
            <w:r w:rsidR="00BA614F">
              <w:rPr>
                <w:rFonts w:hint="eastAsia"/>
                <w:noProof/>
                <w:lang w:eastAsia="zh-CN"/>
              </w:rPr>
              <w:t xml:space="preserve"> while transmit via MCCH by DU.</w:t>
            </w:r>
            <w:r w:rsidR="00BD44B8">
              <w:rPr>
                <w:rFonts w:hint="eastAsia"/>
                <w:noProof/>
                <w:lang w:eastAsia="zh-CN"/>
              </w:rPr>
              <w:t xml:space="preserve"> </w:t>
            </w:r>
            <w:r w:rsidR="00BA614F">
              <w:rPr>
                <w:rFonts w:hint="eastAsia"/>
                <w:noProof/>
                <w:lang w:eastAsia="zh-CN"/>
              </w:rPr>
              <w:t>For multicast,</w:t>
            </w:r>
            <w:r w:rsidR="00BD44B8">
              <w:rPr>
                <w:rFonts w:hint="eastAsia"/>
                <w:noProof/>
                <w:lang w:eastAsia="zh-CN"/>
              </w:rPr>
              <w:t xml:space="preserve"> </w:t>
            </w:r>
            <w:r w:rsidR="00BA614F">
              <w:rPr>
                <w:rFonts w:hint="eastAsia"/>
                <w:noProof/>
                <w:lang w:eastAsia="zh-CN"/>
              </w:rPr>
              <w:t>this information is not needed.</w:t>
            </w:r>
          </w:p>
          <w:p w14:paraId="04784DAE" w14:textId="5956BBBA" w:rsidR="009F4E6D" w:rsidRDefault="00A77014" w:rsidP="007A4942">
            <w:pPr>
              <w:pStyle w:val="CRCoverPage"/>
              <w:spacing w:after="0"/>
              <w:ind w:left="100"/>
              <w:rPr>
                <w:ins w:id="15" w:author="CATT" w:date="2022-04-23T15:01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Besides,</w:t>
            </w:r>
            <w:r w:rsidR="00BD44B8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since RAN2 does not define</w:t>
            </w:r>
            <w:r w:rsidR="00BD44B8">
              <w:rPr>
                <w:rFonts w:hint="eastAsia"/>
                <w:noProof/>
                <w:lang w:eastAsia="zh-CN"/>
              </w:rPr>
              <w:t xml:space="preserve"> a structure for MRB configurati</w:t>
            </w:r>
            <w:r>
              <w:rPr>
                <w:rFonts w:hint="eastAsia"/>
                <w:noProof/>
                <w:lang w:eastAsia="zh-CN"/>
              </w:rPr>
              <w:t>on</w:t>
            </w:r>
            <w:r w:rsidR="00D64BAF">
              <w:rPr>
                <w:rFonts w:hint="eastAsia"/>
                <w:noProof/>
                <w:lang w:eastAsia="zh-CN"/>
              </w:rPr>
              <w:t>,</w:t>
            </w:r>
            <w:r w:rsidR="00BD44B8">
              <w:rPr>
                <w:rFonts w:hint="eastAsia"/>
                <w:noProof/>
                <w:lang w:eastAsia="zh-CN"/>
              </w:rPr>
              <w:t xml:space="preserve"> </w:t>
            </w:r>
            <w:r w:rsidR="00D64BAF">
              <w:rPr>
                <w:rFonts w:hint="eastAsia"/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onfigruation for both DRB and MRB could only be included in </w:t>
            </w:r>
            <w:r w:rsidRPr="00A77014">
              <w:rPr>
                <w:rFonts w:hint="eastAsia"/>
                <w:i/>
                <w:noProof/>
                <w:lang w:eastAsia="zh-CN"/>
              </w:rPr>
              <w:t>RadioBearerConfig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 w:rsidRPr="00A77014">
              <w:rPr>
                <w:rFonts w:hint="eastAsia"/>
                <w:i/>
                <w:noProof/>
                <w:lang w:eastAsia="zh-CN"/>
              </w:rPr>
              <w:t>CellGroupConfig</w:t>
            </w:r>
            <w:r>
              <w:rPr>
                <w:rFonts w:hint="eastAsia"/>
                <w:noProof/>
                <w:lang w:eastAsia="zh-CN"/>
              </w:rPr>
              <w:t xml:space="preserve"> IE which is UE specific.</w:t>
            </w:r>
            <w:r w:rsidR="00BD44B8">
              <w:rPr>
                <w:rFonts w:hint="eastAsia"/>
                <w:noProof/>
                <w:lang w:eastAsia="zh-CN"/>
              </w:rPr>
              <w:t xml:space="preserve"> </w:t>
            </w:r>
            <w:r w:rsidR="00D64BAF">
              <w:rPr>
                <w:rFonts w:hint="eastAsia"/>
                <w:noProof/>
                <w:lang w:eastAsia="zh-CN"/>
              </w:rPr>
              <w:t>There is no way to transfer MRB specific configuration for multicast.</w:t>
            </w:r>
          </w:p>
          <w:p w14:paraId="17EEA72C" w14:textId="1C7F21D8" w:rsidR="009E774D" w:rsidRDefault="009E774D" w:rsidP="007A49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 w:rsidR="00BD44B8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Currently,</w:t>
            </w:r>
            <w:r w:rsidR="00BD44B8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DU does not know the MBS session </w:t>
            </w:r>
            <w:r>
              <w:rPr>
                <w:noProof/>
                <w:lang w:eastAsia="zh-CN"/>
              </w:rPr>
              <w:t>that</w:t>
            </w:r>
            <w:r>
              <w:rPr>
                <w:rFonts w:hint="eastAsia"/>
                <w:noProof/>
                <w:lang w:eastAsia="zh-CN"/>
              </w:rPr>
              <w:t xml:space="preserve"> UE has joined or left.</w:t>
            </w:r>
          </w:p>
          <w:p w14:paraId="708AA7DE" w14:textId="580B64C0" w:rsidR="003278A8" w:rsidRPr="00502F16" w:rsidRDefault="00BD44B8" w:rsidP="00BD44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rFonts w:hint="eastAsia"/>
                <w:noProof/>
                <w:lang w:eastAsia="zh-CN"/>
              </w:rPr>
              <w:t>. The value range of MRB ID is not aligned with TS</w:t>
            </w:r>
            <w:r w:rsidRPr="00502F16">
              <w:rPr>
                <w:noProof/>
                <w:lang w:eastAsia="zh-CN"/>
              </w:rPr>
              <w:t> </w:t>
            </w:r>
            <w:r>
              <w:rPr>
                <w:rFonts w:hint="eastAsia"/>
                <w:noProof/>
                <w:lang w:eastAsia="zh-CN"/>
              </w:rPr>
              <w:t>38.331, where it is up to 512. Note that the max number of MRBs per UE is still 32.</w:t>
            </w:r>
          </w:p>
        </w:tc>
      </w:tr>
      <w:tr w:rsidR="001E41F3" w:rsidRPr="00502F1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Summary of change</w:t>
            </w:r>
            <w:r w:rsidR="0051580D" w:rsidRPr="00502F1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7C2C04" w14:textId="6F6CBCA3" w:rsidR="001E41F3" w:rsidRDefault="00763817" w:rsidP="009E774D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the </w:t>
            </w:r>
            <w:r w:rsidRPr="00763817">
              <w:rPr>
                <w:rFonts w:cs="Arial"/>
                <w:i/>
                <w:szCs w:val="18"/>
              </w:rPr>
              <w:t xml:space="preserve">Broadcast MRB Failed </w:t>
            </w:r>
            <w:proofErr w:type="gramStart"/>
            <w:r w:rsidRPr="00763817">
              <w:rPr>
                <w:rFonts w:cs="Arial"/>
                <w:i/>
                <w:szCs w:val="18"/>
              </w:rPr>
              <w:t>To</w:t>
            </w:r>
            <w:proofErr w:type="gramEnd"/>
            <w:r w:rsidRPr="00763817">
              <w:rPr>
                <w:rFonts w:cs="Arial"/>
                <w:i/>
                <w:szCs w:val="18"/>
              </w:rPr>
              <w:t xml:space="preserve"> Be Setup List</w:t>
            </w:r>
            <w:r w:rsidRPr="00763817">
              <w:rPr>
                <w:rFonts w:cs="Arial" w:hint="eastAsia"/>
                <w:szCs w:val="18"/>
                <w:lang w:eastAsia="zh-CN"/>
              </w:rPr>
              <w:t xml:space="preserve"> IE and related description in </w:t>
            </w:r>
            <w:bookmarkStart w:id="16" w:name="OLE_LINK127"/>
            <w:bookmarkStart w:id="17" w:name="OLE_LINK128"/>
            <w:r w:rsidRPr="00DA11D0">
              <w:t xml:space="preserve">BROADCAST </w:t>
            </w:r>
            <w:r w:rsidRPr="00DA11D0">
              <w:rPr>
                <w:lang w:eastAsia="zh-CN"/>
              </w:rPr>
              <w:t xml:space="preserve">CONTEXT SETUP </w:t>
            </w:r>
            <w:bookmarkStart w:id="18" w:name="OLE_LINK129"/>
            <w:bookmarkStart w:id="19" w:name="OLE_LINK130"/>
            <w:r w:rsidRPr="00DA11D0">
              <w:rPr>
                <w:lang w:eastAsia="zh-CN"/>
              </w:rPr>
              <w:t>RESPONSE</w:t>
            </w:r>
            <w:r>
              <w:rPr>
                <w:rFonts w:hint="eastAsia"/>
                <w:lang w:eastAsia="zh-CN"/>
              </w:rPr>
              <w:t xml:space="preserve"> </w:t>
            </w:r>
            <w:bookmarkEnd w:id="18"/>
            <w:bookmarkEnd w:id="19"/>
            <w:r>
              <w:rPr>
                <w:rFonts w:hint="eastAsia"/>
                <w:lang w:eastAsia="zh-CN"/>
              </w:rPr>
              <w:t>message</w:t>
            </w:r>
            <w:bookmarkEnd w:id="16"/>
            <w:bookmarkEnd w:id="17"/>
            <w:r>
              <w:rPr>
                <w:rFonts w:hint="eastAsia"/>
                <w:lang w:eastAsia="zh-CN"/>
              </w:rPr>
              <w:t>.</w:t>
            </w:r>
            <w:r w:rsidR="00BD44B8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Also clarify that </w:t>
            </w:r>
            <w:r w:rsidR="00582621">
              <w:rPr>
                <w:rFonts w:hint="eastAsia"/>
                <w:lang w:eastAsia="zh-CN"/>
              </w:rPr>
              <w:t xml:space="preserve">gNB-DU would report the success of the procedure only when all MRBs are successfully </w:t>
            </w:r>
            <w:r w:rsidR="00582621">
              <w:rPr>
                <w:lang w:eastAsia="zh-CN"/>
              </w:rPr>
              <w:t>established</w:t>
            </w:r>
            <w:r w:rsidR="00582621">
              <w:rPr>
                <w:rFonts w:hint="eastAsia"/>
                <w:lang w:eastAsia="zh-CN"/>
              </w:rPr>
              <w:t xml:space="preserve"> in at least one of its cells.</w:t>
            </w:r>
          </w:p>
          <w:p w14:paraId="53FC5340" w14:textId="36955201" w:rsidR="009F4E6D" w:rsidRDefault="009F4E6D" w:rsidP="009E774D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Introduce </w:t>
            </w:r>
            <w:r w:rsidR="00661CDE" w:rsidRPr="00661CDE">
              <w:rPr>
                <w:i/>
                <w:lang w:eastAsia="zh-CN"/>
              </w:rPr>
              <w:t>Broadcast area scope</w:t>
            </w:r>
            <w:r>
              <w:rPr>
                <w:rFonts w:hint="eastAsia"/>
                <w:lang w:eastAsia="zh-CN"/>
              </w:rPr>
              <w:t xml:space="preserve"> IE in </w:t>
            </w:r>
            <w:r w:rsidRPr="00DA11D0">
              <w:t xml:space="preserve">BROADCAST </w:t>
            </w:r>
            <w:r w:rsidRPr="00DA11D0">
              <w:rPr>
                <w:lang w:eastAsia="zh-CN"/>
              </w:rPr>
              <w:t>CONTEXT SETUP RESPONSE</w:t>
            </w:r>
            <w:r>
              <w:rPr>
                <w:rFonts w:hint="eastAsia"/>
                <w:lang w:eastAsia="zh-CN"/>
              </w:rPr>
              <w:t xml:space="preserve"> message to let </w:t>
            </w:r>
            <w:r>
              <w:rPr>
                <w:noProof/>
                <w:lang w:eastAsia="zh-CN"/>
              </w:rPr>
              <w:t>gNB</w:t>
            </w:r>
            <w:r>
              <w:rPr>
                <w:rFonts w:hint="eastAsia"/>
                <w:lang w:eastAsia="zh-CN"/>
              </w:rPr>
              <w:t xml:space="preserve">-CU know the cell list that has </w:t>
            </w:r>
            <w:r>
              <w:rPr>
                <w:lang w:eastAsia="zh-CN"/>
              </w:rPr>
              <w:t>establish</w:t>
            </w:r>
            <w:r>
              <w:rPr>
                <w:rFonts w:hint="eastAsia"/>
                <w:lang w:eastAsia="zh-CN"/>
              </w:rPr>
              <w:t>ed the MBS context successfully.</w:t>
            </w:r>
          </w:p>
          <w:p w14:paraId="458168A5" w14:textId="47260399" w:rsidR="00661CDE" w:rsidRPr="00BA614F" w:rsidRDefault="00661CDE" w:rsidP="009E774D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 xml:space="preserve">Add the presence of IE </w:t>
            </w:r>
            <w:r w:rsidRPr="00661CDE">
              <w:rPr>
                <w:i/>
                <w:iCs/>
              </w:rPr>
              <w:t>PLMN-Identity</w:t>
            </w:r>
          </w:p>
          <w:p w14:paraId="6D60BE51" w14:textId="77777777" w:rsidR="005E163E" w:rsidRDefault="00BA614F" w:rsidP="009E774D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i/>
                <w:iCs/>
                <w:lang w:eastAsia="zh-CN"/>
              </w:rPr>
              <w:t xml:space="preserve">Remove </w:t>
            </w:r>
            <w:r w:rsidRPr="00D27F60">
              <w:rPr>
                <w:rFonts w:cs="Arial"/>
                <w:i/>
                <w:szCs w:val="18"/>
                <w:lang w:val="fr-FR" w:eastAsia="zh-CN"/>
              </w:rPr>
              <w:t>MBS CU to DU RRC Information</w:t>
            </w:r>
            <w:r>
              <w:rPr>
                <w:rFonts w:cs="Arial" w:hint="eastAsia"/>
                <w:i/>
                <w:szCs w:val="18"/>
                <w:lang w:val="fr-FR" w:eastAsia="zh-CN"/>
              </w:rPr>
              <w:t xml:space="preserve"> IE </w:t>
            </w:r>
            <w:r>
              <w:rPr>
                <w:noProof/>
                <w:lang w:eastAsia="zh-CN"/>
              </w:rPr>
              <w:t xml:space="preserve">included in </w:t>
            </w:r>
            <w:r>
              <w:t>MULTICAST</w:t>
            </w:r>
            <w:r>
              <w:rPr>
                <w:lang w:eastAsia="zh-CN"/>
              </w:rPr>
              <w:t xml:space="preserve"> CONTEXT SETUP REQUEST message</w:t>
            </w:r>
          </w:p>
          <w:p w14:paraId="78D2B175" w14:textId="60C959A4" w:rsidR="009E774D" w:rsidRPr="009E774D" w:rsidRDefault="009E774D" w:rsidP="009E774D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bookmarkStart w:id="20" w:name="OLE_LINK100"/>
            <w:bookmarkStart w:id="21" w:name="OLE_LINK101"/>
            <w:r w:rsidRPr="009E774D">
              <w:rPr>
                <w:rFonts w:hint="eastAsia"/>
                <w:lang w:eastAsia="zh-CN"/>
              </w:rPr>
              <w:t>Add</w:t>
            </w:r>
            <w:r w:rsidRPr="009E774D">
              <w:rPr>
                <w:rFonts w:hint="eastAsia"/>
                <w:i/>
                <w:lang w:eastAsia="zh-CN"/>
              </w:rPr>
              <w:t xml:space="preserve"> Multicast MBS session setup list</w:t>
            </w:r>
            <w:r w:rsidRPr="009E774D">
              <w:rPr>
                <w:rFonts w:hint="eastAsia"/>
                <w:lang w:eastAsia="zh-CN"/>
              </w:rPr>
              <w:t xml:space="preserve"> IE in UECONTEXT SETUP REUQEST message </w:t>
            </w:r>
          </w:p>
          <w:p w14:paraId="5E38C9E6" w14:textId="1D6AEA3B" w:rsidR="009E774D" w:rsidRDefault="009E774D" w:rsidP="009E774D">
            <w:pPr>
              <w:pStyle w:val="CRCoverPage"/>
              <w:spacing w:after="0"/>
              <w:ind w:left="460"/>
              <w:rPr>
                <w:lang w:eastAsia="zh-CN"/>
              </w:rPr>
            </w:pPr>
            <w:r w:rsidRPr="009E774D">
              <w:rPr>
                <w:lang w:eastAsia="zh-CN"/>
              </w:rPr>
              <w:t xml:space="preserve">Add </w:t>
            </w:r>
            <w:bookmarkStart w:id="22" w:name="OLE_LINK102"/>
            <w:bookmarkStart w:id="23" w:name="OLE_LINK105"/>
            <w:r w:rsidRPr="009E774D">
              <w:rPr>
                <w:i/>
                <w:lang w:eastAsia="zh-CN"/>
              </w:rPr>
              <w:t>Multicast MBS session setup list</w:t>
            </w:r>
            <w:r w:rsidRPr="009E774D">
              <w:rPr>
                <w:lang w:eastAsia="zh-CN"/>
              </w:rPr>
              <w:t xml:space="preserve"> IE</w:t>
            </w:r>
            <w:bookmarkEnd w:id="22"/>
            <w:bookmarkEnd w:id="23"/>
            <w:r w:rsidRPr="009E774D">
              <w:rPr>
                <w:lang w:eastAsia="zh-CN"/>
              </w:rPr>
              <w:t xml:space="preserve"> </w:t>
            </w:r>
            <w:r w:rsidRPr="009E774D">
              <w:rPr>
                <w:rFonts w:hint="eastAsia"/>
                <w:lang w:eastAsia="zh-CN"/>
              </w:rPr>
              <w:t xml:space="preserve">and </w:t>
            </w:r>
            <w:r w:rsidRPr="009E774D">
              <w:rPr>
                <w:lang w:eastAsia="zh-CN"/>
              </w:rPr>
              <w:t xml:space="preserve">in </w:t>
            </w:r>
            <w:r w:rsidRPr="009E774D">
              <w:rPr>
                <w:i/>
                <w:lang w:eastAsia="zh-CN"/>
              </w:rPr>
              <w:t xml:space="preserve">Multicast MBS session </w:t>
            </w:r>
            <w:r w:rsidRPr="009E774D">
              <w:rPr>
                <w:rFonts w:hint="eastAsia"/>
                <w:i/>
                <w:lang w:eastAsia="zh-CN"/>
              </w:rPr>
              <w:t>remove</w:t>
            </w:r>
            <w:r w:rsidRPr="009E774D">
              <w:rPr>
                <w:i/>
                <w:lang w:eastAsia="zh-CN"/>
              </w:rPr>
              <w:t xml:space="preserve"> list </w:t>
            </w:r>
            <w:r w:rsidRPr="009E774D">
              <w:rPr>
                <w:lang w:eastAsia="zh-CN"/>
              </w:rPr>
              <w:t xml:space="preserve">IE UECONTEXT </w:t>
            </w:r>
            <w:r w:rsidRPr="009E774D">
              <w:rPr>
                <w:rFonts w:hint="eastAsia"/>
                <w:lang w:eastAsia="zh-CN"/>
              </w:rPr>
              <w:t>MODIFICATION</w:t>
            </w:r>
            <w:r w:rsidRPr="009E774D">
              <w:rPr>
                <w:lang w:eastAsia="zh-CN"/>
              </w:rPr>
              <w:t xml:space="preserve"> REUQEST message </w:t>
            </w:r>
          </w:p>
          <w:p w14:paraId="31C656EC" w14:textId="7E6EF000" w:rsidR="00BA614F" w:rsidRPr="00502F16" w:rsidRDefault="00BD44B8" w:rsidP="00BD44B8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Align the value range of MRB ID with TS</w:t>
            </w:r>
            <w:r w:rsidRPr="00502F16">
              <w:rPr>
                <w:noProof/>
                <w:lang w:eastAsia="zh-CN"/>
              </w:rPr>
              <w:t> </w:t>
            </w:r>
            <w:r>
              <w:rPr>
                <w:rFonts w:hint="eastAsia"/>
                <w:noProof/>
                <w:lang w:eastAsia="zh-CN"/>
              </w:rPr>
              <w:t>38.331.</w:t>
            </w:r>
            <w:bookmarkEnd w:id="20"/>
            <w:bookmarkEnd w:id="21"/>
          </w:p>
        </w:tc>
      </w:tr>
      <w:tr w:rsidR="001E41F3" w:rsidRPr="00502F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00BDD1E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6272FA" w:rsidR="00130D71" w:rsidRPr="00502F16" w:rsidRDefault="004C0DB7" w:rsidP="004C0DB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MBS could not be supported well.</w:t>
            </w:r>
          </w:p>
        </w:tc>
      </w:tr>
      <w:tr w:rsidR="001E41F3" w:rsidRPr="00502F1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5DD5B6" w14:textId="3043FCDC" w:rsidR="004C0DB7" w:rsidRDefault="004C0DB7" w:rsidP="004C0D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(Bullet 1)  8.14,</w:t>
            </w:r>
            <w:bookmarkStart w:id="24" w:name="OLE_LINK300"/>
            <w:bookmarkStart w:id="25" w:name="OLE_LINK301"/>
            <w:r w:rsidR="00794C56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9.2.13.2,</w:t>
            </w:r>
            <w:r w:rsidR="00794C56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9.4.4,</w:t>
            </w:r>
            <w:r w:rsidR="00794C56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9.4.5,</w:t>
            </w:r>
            <w:r w:rsidR="00794C56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9.4.7</w:t>
            </w:r>
          </w:p>
          <w:p w14:paraId="4EDCAA77" w14:textId="75776DB3" w:rsidR="004C0DB7" w:rsidRDefault="004C0DB7" w:rsidP="004C0D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(Bullet 2)  9.2.13.2,</w:t>
            </w:r>
            <w:r w:rsidR="00794C56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9.4.4,</w:t>
            </w:r>
            <w:r w:rsidR="00794C56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9.4.5,</w:t>
            </w:r>
            <w:r w:rsidR="00794C56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9.4.7</w:t>
            </w:r>
          </w:p>
          <w:bookmarkEnd w:id="24"/>
          <w:bookmarkEnd w:id="25"/>
          <w:p w14:paraId="0284811C" w14:textId="77777777" w:rsidR="004C0DB7" w:rsidRDefault="004C0DB7" w:rsidP="004C0D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(Bullet 3)  9.3.1.223</w:t>
            </w:r>
          </w:p>
          <w:p w14:paraId="3059B589" w14:textId="174011AC" w:rsidR="004C0DB7" w:rsidRDefault="00794C56" w:rsidP="004C0D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(Bullet 4)  9.2.14.2</w:t>
            </w:r>
          </w:p>
          <w:p w14:paraId="7C96229C" w14:textId="6B5567AF" w:rsidR="004C0DB7" w:rsidRDefault="004C0DB7" w:rsidP="004C0D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(Bullet 5)  9.2.2.1,</w:t>
            </w:r>
            <w:r w:rsidR="00794C56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9.2.2.7,</w:t>
            </w:r>
            <w:r w:rsidR="00794C56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9.3.1.x,</w:t>
            </w:r>
            <w:r w:rsidR="00794C56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9.4.4,</w:t>
            </w:r>
            <w:r w:rsidR="00794C56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9.4.5</w:t>
            </w:r>
          </w:p>
          <w:p w14:paraId="2E8CC96B" w14:textId="46254579" w:rsidR="001E41F3" w:rsidRPr="004C0DB7" w:rsidRDefault="002635B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(Bullet 6)  </w:t>
            </w:r>
            <w:r w:rsidR="00794C56">
              <w:rPr>
                <w:rFonts w:hint="eastAsia"/>
                <w:noProof/>
                <w:lang w:eastAsia="zh-CN"/>
              </w:rPr>
              <w:t>9.3.1.224, 9.4.5</w:t>
            </w:r>
          </w:p>
        </w:tc>
      </w:tr>
      <w:tr w:rsidR="001E41F3" w:rsidRPr="00502F1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02F1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02F1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02F1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02F1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02F1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02F1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02F1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02F1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24F70C" w:rsidR="001E41F3" w:rsidRPr="00502F16" w:rsidRDefault="00660E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02F1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02F16">
              <w:rPr>
                <w:noProof/>
              </w:rPr>
              <w:t xml:space="preserve"> Other core specifications</w:t>
            </w:r>
            <w:r w:rsidRPr="00502F1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02F1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02F16">
              <w:rPr>
                <w:noProof/>
              </w:rPr>
              <w:t xml:space="preserve">TS/TR ... CR ... </w:t>
            </w:r>
          </w:p>
        </w:tc>
      </w:tr>
      <w:tr w:rsidR="001E41F3" w:rsidRPr="00502F1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02F1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2689CF" w:rsidR="001E41F3" w:rsidRPr="00502F16" w:rsidRDefault="00660E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02F16" w:rsidRDefault="001E41F3">
            <w:pPr>
              <w:pStyle w:val="CRCoverPage"/>
              <w:spacing w:after="0"/>
              <w:rPr>
                <w:noProof/>
              </w:rPr>
            </w:pPr>
            <w:r w:rsidRPr="00502F1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02F1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02F16">
              <w:rPr>
                <w:noProof/>
              </w:rPr>
              <w:t xml:space="preserve">TS/TR ... CR ... </w:t>
            </w:r>
          </w:p>
        </w:tc>
      </w:tr>
      <w:tr w:rsidR="001E41F3" w:rsidRPr="00502F1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02F1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 xml:space="preserve">(show </w:t>
            </w:r>
            <w:r w:rsidR="00592D74" w:rsidRPr="00502F16">
              <w:rPr>
                <w:b/>
                <w:i/>
                <w:noProof/>
              </w:rPr>
              <w:t xml:space="preserve">related </w:t>
            </w:r>
            <w:r w:rsidRPr="00502F16">
              <w:rPr>
                <w:b/>
                <w:i/>
                <w:noProof/>
              </w:rPr>
              <w:t>CR</w:t>
            </w:r>
            <w:r w:rsidR="00592D74" w:rsidRPr="00502F16">
              <w:rPr>
                <w:b/>
                <w:i/>
                <w:noProof/>
              </w:rPr>
              <w:t>s</w:t>
            </w:r>
            <w:r w:rsidRPr="00502F1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02F1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81AD2D" w:rsidR="001E41F3" w:rsidRPr="00502F16" w:rsidRDefault="00660E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02F16" w:rsidRDefault="001E41F3">
            <w:pPr>
              <w:pStyle w:val="CRCoverPage"/>
              <w:spacing w:after="0"/>
              <w:rPr>
                <w:noProof/>
              </w:rPr>
            </w:pPr>
            <w:r w:rsidRPr="00502F1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02F1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02F16">
              <w:rPr>
                <w:noProof/>
              </w:rPr>
              <w:t>TS</w:t>
            </w:r>
            <w:r w:rsidR="000A6394" w:rsidRPr="00502F16">
              <w:rPr>
                <w:noProof/>
              </w:rPr>
              <w:t xml:space="preserve">/TR ... CR ... </w:t>
            </w:r>
          </w:p>
        </w:tc>
      </w:tr>
      <w:tr w:rsidR="001E41F3" w:rsidRPr="00502F1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02F1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02F1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02F1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02F1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02F1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02F1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02F1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02F1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02F16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502F1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02F16" w:rsidRDefault="001E41F3">
      <w:pPr>
        <w:rPr>
          <w:noProof/>
        </w:rPr>
        <w:sectPr w:rsidR="001E41F3" w:rsidRPr="00502F16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8D458A" w14:textId="77777777" w:rsidR="00812747" w:rsidRDefault="00812747" w:rsidP="00812747">
      <w:pPr>
        <w:rPr>
          <w:noProof/>
          <w:lang w:eastAsia="zh-CN"/>
        </w:rPr>
      </w:pPr>
      <w:bookmarkStart w:id="26" w:name="OLE_LINK304"/>
      <w:bookmarkStart w:id="27" w:name="OLE_LINK305"/>
      <w:bookmarkStart w:id="28" w:name="_Toc99123250"/>
      <w:bookmarkStart w:id="29" w:name="_Toc99662055"/>
      <w:r w:rsidRPr="00502F16">
        <w:rPr>
          <w:noProof/>
          <w:lang w:eastAsia="zh-CN"/>
        </w:rPr>
        <w:lastRenderedPageBreak/>
        <w:t>///////////////////////////////////////////////////////////////////////skip unrelated///////////////////////////////////////////////////////////////////////</w:t>
      </w:r>
    </w:p>
    <w:p w14:paraId="7CF1B683" w14:textId="77777777" w:rsidR="001614F1" w:rsidRPr="00DA11D0" w:rsidRDefault="001614F1" w:rsidP="001614F1">
      <w:pPr>
        <w:pStyle w:val="21"/>
        <w:rPr>
          <w:noProof/>
        </w:rPr>
      </w:pPr>
      <w:bookmarkStart w:id="30" w:name="_Toc99038456"/>
      <w:bookmarkStart w:id="31" w:name="_Toc99730719"/>
      <w:bookmarkEnd w:id="26"/>
      <w:bookmarkEnd w:id="27"/>
      <w:r w:rsidRPr="00DA11D0">
        <w:rPr>
          <w:noProof/>
        </w:rPr>
        <w:t>8.</w:t>
      </w:r>
      <w:r>
        <w:rPr>
          <w:noProof/>
          <w:lang w:eastAsia="zh-CN"/>
        </w:rPr>
        <w:t>14</w:t>
      </w:r>
      <w:r w:rsidRPr="00DA11D0">
        <w:rPr>
          <w:noProof/>
        </w:rPr>
        <w:tab/>
      </w:r>
      <w:r w:rsidRPr="00DA11D0">
        <w:rPr>
          <w:rFonts w:hint="eastAsia"/>
          <w:noProof/>
          <w:lang w:eastAsia="zh-CN"/>
        </w:rPr>
        <w:t>NR MBS</w:t>
      </w:r>
      <w:r w:rsidRPr="00DA11D0">
        <w:rPr>
          <w:noProof/>
        </w:rPr>
        <w:t xml:space="preserve"> Procedures</w:t>
      </w:r>
      <w:bookmarkEnd w:id="30"/>
      <w:bookmarkEnd w:id="31"/>
    </w:p>
    <w:p w14:paraId="5FF3B753" w14:textId="77777777" w:rsidR="001614F1" w:rsidRPr="00DA11D0" w:rsidRDefault="001614F1" w:rsidP="001614F1">
      <w:pPr>
        <w:pStyle w:val="3"/>
      </w:pPr>
      <w:bookmarkStart w:id="32" w:name="_Toc99038457"/>
      <w:bookmarkStart w:id="33" w:name="_Toc99730720"/>
      <w:r w:rsidRPr="00DA11D0">
        <w:t>8.</w:t>
      </w:r>
      <w:r>
        <w:t>14</w:t>
      </w:r>
      <w:r w:rsidRPr="00DA11D0">
        <w:t>.1</w:t>
      </w:r>
      <w:r w:rsidRPr="00DA11D0">
        <w:tab/>
        <w:t>Broadcast Context Setup</w:t>
      </w:r>
      <w:bookmarkEnd w:id="32"/>
      <w:bookmarkEnd w:id="33"/>
      <w:r w:rsidRPr="00DA11D0">
        <w:t xml:space="preserve"> </w:t>
      </w:r>
    </w:p>
    <w:p w14:paraId="23CCCF09" w14:textId="77777777" w:rsidR="001614F1" w:rsidRPr="00DA11D0" w:rsidRDefault="001614F1" w:rsidP="001614F1">
      <w:pPr>
        <w:pStyle w:val="4"/>
        <w:rPr>
          <w:lang w:eastAsia="zh-CN"/>
        </w:rPr>
      </w:pPr>
      <w:bookmarkStart w:id="34" w:name="_Toc99038458"/>
      <w:bookmarkStart w:id="35" w:name="_Toc99730721"/>
      <w:r w:rsidRPr="00DA11D0">
        <w:t>8.</w:t>
      </w:r>
      <w:r>
        <w:t>14</w:t>
      </w:r>
      <w:r w:rsidRPr="00DA11D0">
        <w:t>.1.1</w:t>
      </w:r>
      <w:r w:rsidRPr="00DA11D0">
        <w:tab/>
        <w:t>General</w:t>
      </w:r>
      <w:bookmarkEnd w:id="34"/>
      <w:bookmarkEnd w:id="35"/>
      <w:r w:rsidRPr="00DA11D0">
        <w:t xml:space="preserve"> </w:t>
      </w:r>
    </w:p>
    <w:p w14:paraId="032F449F" w14:textId="77777777" w:rsidR="001614F1" w:rsidRPr="00DA11D0" w:rsidRDefault="001614F1" w:rsidP="001614F1">
      <w:r w:rsidRPr="00DA11D0">
        <w:rPr>
          <w:lang w:eastAsia="zh-CN"/>
        </w:rPr>
        <w:t xml:space="preserve">The purpose of the </w:t>
      </w:r>
      <w:r w:rsidRPr="00DA11D0">
        <w:t xml:space="preserve">Broadcast </w:t>
      </w:r>
      <w:r w:rsidRPr="00DA11D0">
        <w:rPr>
          <w:lang w:eastAsia="zh-CN"/>
        </w:rPr>
        <w:t xml:space="preserve">Context Setup procedure is to </w:t>
      </w:r>
      <w:r w:rsidRPr="00DA11D0">
        <w:t>establish broadcast resources in the gNB-DU</w:t>
      </w:r>
      <w:r w:rsidRPr="00DA11D0">
        <w:rPr>
          <w:lang w:eastAsia="zh-CN"/>
        </w:rPr>
        <w:t>.</w:t>
      </w:r>
      <w:r w:rsidRPr="00DA11D0">
        <w:t xml:space="preserve"> </w:t>
      </w:r>
    </w:p>
    <w:p w14:paraId="47682BA7" w14:textId="77777777" w:rsidR="001614F1" w:rsidRPr="00DA11D0" w:rsidRDefault="001614F1" w:rsidP="001614F1">
      <w:pPr>
        <w:rPr>
          <w:lang w:eastAsia="zh-CN"/>
        </w:rPr>
      </w:pPr>
      <w:r w:rsidRPr="00DA11D0">
        <w:rPr>
          <w:lang w:eastAsia="zh-CN"/>
        </w:rPr>
        <w:t>The procedure uses MBS Service associated signalling.</w:t>
      </w:r>
    </w:p>
    <w:p w14:paraId="025F7FBD" w14:textId="77777777" w:rsidR="001614F1" w:rsidRPr="00DA11D0" w:rsidRDefault="001614F1" w:rsidP="001614F1">
      <w:pPr>
        <w:pStyle w:val="4"/>
      </w:pPr>
      <w:bookmarkStart w:id="36" w:name="_Toc99038459"/>
      <w:bookmarkStart w:id="37" w:name="_Toc99730722"/>
      <w:r w:rsidRPr="00DA11D0">
        <w:t>8.</w:t>
      </w:r>
      <w:r>
        <w:t>14</w:t>
      </w:r>
      <w:r w:rsidRPr="00DA11D0">
        <w:t>.1.2</w:t>
      </w:r>
      <w:r w:rsidRPr="00DA11D0">
        <w:tab/>
        <w:t>Successful Operation</w:t>
      </w:r>
      <w:bookmarkEnd w:id="36"/>
      <w:bookmarkEnd w:id="37"/>
    </w:p>
    <w:p w14:paraId="24B42684" w14:textId="77777777" w:rsidR="001614F1" w:rsidRDefault="001614F1" w:rsidP="001614F1">
      <w:pPr>
        <w:pStyle w:val="TH"/>
      </w:pPr>
      <w:r>
        <w:object w:dxaOrig="5580" w:dyaOrig="2355" w14:anchorId="72FF22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pt;height:129.5pt" o:ole="">
            <v:imagedata r:id="rId14" o:title="" croptop="-6693f" cropleft="-5638f" cropright="-8926f"/>
          </v:shape>
          <o:OLEObject Type="Embed" ProgID="Word.Picture.8" ShapeID="_x0000_i1025" DrawAspect="Content" ObjectID="_1712489850" r:id="rId15"/>
        </w:object>
      </w:r>
    </w:p>
    <w:p w14:paraId="2E3659EB" w14:textId="77777777" w:rsidR="001614F1" w:rsidRPr="00DA11D0" w:rsidRDefault="001614F1" w:rsidP="001614F1">
      <w:pPr>
        <w:pStyle w:val="TF"/>
      </w:pPr>
      <w:r w:rsidRPr="00DA11D0">
        <w:t>Figure 8.</w:t>
      </w:r>
      <w:r>
        <w:t>14</w:t>
      </w:r>
      <w:r w:rsidRPr="00DA11D0">
        <w:t>.1.2-1: Broadcast Context Setup procedure: Successful Operation</w:t>
      </w:r>
    </w:p>
    <w:p w14:paraId="5BD1430D" w14:textId="419E7BAC" w:rsidR="001614F1" w:rsidRPr="00DA11D0" w:rsidDel="001614F1" w:rsidRDefault="001614F1" w:rsidP="001614F1">
      <w:pPr>
        <w:rPr>
          <w:del w:id="38" w:author="CATT" w:date="2022-04-22T14:52:00Z"/>
          <w:lang w:eastAsia="zh-CN"/>
        </w:rPr>
      </w:pPr>
      <w:r w:rsidRPr="00DA11D0">
        <w:t>The gNB-CU initiates the procedure by sending BROADCAST CONTEXT SETUP REQUEST message to the gNB-DU. If the gNB-DU succeeds to establish the broadcast context</w:t>
      </w:r>
      <w:ins w:id="39" w:author="CATT" w:date="2022-04-22T14:51:00Z">
        <w:r>
          <w:rPr>
            <w:rFonts w:hint="eastAsia"/>
            <w:lang w:eastAsia="zh-CN"/>
          </w:rPr>
          <w:t xml:space="preserve"> of all the MRBs at least in one of its </w:t>
        </w:r>
      </w:ins>
      <w:ins w:id="40" w:author="CATT" w:date="2022-04-22T14:52:00Z">
        <w:r>
          <w:rPr>
            <w:rFonts w:hint="eastAsia"/>
            <w:lang w:eastAsia="zh-CN"/>
          </w:rPr>
          <w:t>cells</w:t>
        </w:r>
      </w:ins>
      <w:r w:rsidRPr="00DA11D0">
        <w:t xml:space="preserve">, it replies to the gNB-CU with BROADCAST CONTEXT SETUP RESPONSE. </w:t>
      </w:r>
    </w:p>
    <w:p w14:paraId="69B1E27B" w14:textId="77777777" w:rsidR="001614F1" w:rsidRPr="00DA11D0" w:rsidRDefault="001614F1" w:rsidP="001614F1">
      <w:r w:rsidRPr="00DA11D0">
        <w:t xml:space="preserve">If the </w:t>
      </w:r>
      <w:r w:rsidRPr="00DA11D0">
        <w:rPr>
          <w:i/>
        </w:rPr>
        <w:t>MBS Service</w:t>
      </w:r>
      <w:r w:rsidRPr="00DA11D0">
        <w:rPr>
          <w:i/>
          <w:lang w:eastAsia="zh-CN"/>
        </w:rPr>
        <w:t xml:space="preserve"> Area </w:t>
      </w:r>
      <w:r w:rsidRPr="00DA11D0">
        <w:rPr>
          <w:lang w:eastAsia="zh-CN"/>
        </w:rPr>
        <w:t xml:space="preserve">IE is included in the </w:t>
      </w:r>
      <w:r w:rsidRPr="00DA11D0">
        <w:t xml:space="preserve">BROADCAST </w:t>
      </w:r>
      <w:r w:rsidRPr="00DA11D0">
        <w:rPr>
          <w:lang w:eastAsia="zh-CN"/>
        </w:rPr>
        <w:t>CONTEXT SETUP REQUEST message, the gNB-DU shall take this information into account for shared F1-U tunnel assignment.</w:t>
      </w:r>
    </w:p>
    <w:p w14:paraId="0D552088" w14:textId="508AD40D" w:rsidR="009F4E6D" w:rsidRPr="00DA11D0" w:rsidDel="00F9444E" w:rsidRDefault="001614F1" w:rsidP="001614F1">
      <w:pPr>
        <w:rPr>
          <w:del w:id="41" w:author="CATT" w:date="2022-04-22T16:52:00Z"/>
          <w:lang w:eastAsia="zh-CN"/>
        </w:rPr>
      </w:pPr>
      <w:del w:id="42" w:author="CATT" w:date="2022-04-22T16:22:00Z">
        <w:r w:rsidRPr="00DA11D0" w:rsidDel="009F4E6D">
          <w:delText>T</w:delText>
        </w:r>
      </w:del>
      <w:del w:id="43" w:author="CATT" w:date="2022-04-22T16:23:00Z">
        <w:r w:rsidRPr="00DA11D0" w:rsidDel="009F4E6D">
          <w:delText xml:space="preserve">he gNB-DU shall </w:delText>
        </w:r>
      </w:del>
      <w:del w:id="44" w:author="CATT" w:date="2022-04-22T14:55:00Z">
        <w:r w:rsidRPr="00DA11D0" w:rsidDel="00763817">
          <w:delText>report to the gNB-CU</w:delText>
        </w:r>
      </w:del>
      <w:del w:id="45" w:author="CATT" w:date="2022-04-22T14:56:00Z">
        <w:r w:rsidRPr="00DA11D0" w:rsidDel="00763817">
          <w:delText xml:space="preserve">, </w:delText>
        </w:r>
      </w:del>
      <w:del w:id="46" w:author="CATT" w:date="2022-04-22T16:52:00Z">
        <w:r w:rsidRPr="00DA11D0" w:rsidDel="00F9444E">
          <w:delText xml:space="preserve">in the </w:delText>
        </w:r>
        <w:bookmarkStart w:id="47" w:name="OLE_LINK103"/>
        <w:bookmarkStart w:id="48" w:name="OLE_LINK104"/>
        <w:r w:rsidRPr="00DA11D0" w:rsidDel="00F9444E">
          <w:delText xml:space="preserve">BROADCAST </w:delText>
        </w:r>
        <w:r w:rsidRPr="00DA11D0" w:rsidDel="00F9444E">
          <w:rPr>
            <w:lang w:eastAsia="zh-CN"/>
          </w:rPr>
          <w:delText>CONTEXT SETUP RESPONSE</w:delText>
        </w:r>
        <w:bookmarkEnd w:id="47"/>
        <w:bookmarkEnd w:id="48"/>
        <w:r w:rsidRPr="00DA11D0" w:rsidDel="00F9444E">
          <w:rPr>
            <w:lang w:eastAsia="zh-CN"/>
          </w:rPr>
          <w:delText xml:space="preserve"> message</w:delText>
        </w:r>
      </w:del>
      <w:del w:id="49" w:author="CATT" w:date="2022-04-22T14:56:00Z">
        <w:r w:rsidRPr="00DA11D0" w:rsidDel="00763817">
          <w:rPr>
            <w:lang w:eastAsia="zh-CN"/>
          </w:rPr>
          <w:delText>, the result of all the requested Broadcast MRBs in the following way:</w:delText>
        </w:r>
      </w:del>
    </w:p>
    <w:p w14:paraId="0DAEC6EF" w14:textId="11150446" w:rsidR="001614F1" w:rsidRPr="00DA11D0" w:rsidDel="00763817" w:rsidRDefault="001614F1" w:rsidP="001614F1">
      <w:pPr>
        <w:pStyle w:val="B10"/>
        <w:rPr>
          <w:del w:id="50" w:author="CATT" w:date="2022-04-22T14:57:00Z"/>
        </w:rPr>
      </w:pPr>
      <w:del w:id="51" w:author="CATT" w:date="2022-04-22T14:57:00Z">
        <w:r w:rsidRPr="00DA11D0" w:rsidDel="00763817">
          <w:delText>-</w:delText>
        </w:r>
        <w:r w:rsidRPr="00DA11D0" w:rsidDel="00763817">
          <w:tab/>
          <w:delText xml:space="preserve">A list of MRBs which have been successfully established shall be included in the </w:delText>
        </w:r>
        <w:bookmarkStart w:id="52" w:name="OLE_LINK96"/>
        <w:bookmarkStart w:id="53" w:name="OLE_LINK97"/>
        <w:r w:rsidRPr="00DA11D0" w:rsidDel="00763817">
          <w:rPr>
            <w:i/>
          </w:rPr>
          <w:delText>Broadcast MRB Setup List</w:delText>
        </w:r>
        <w:r w:rsidRPr="00DA11D0" w:rsidDel="00763817">
          <w:delText xml:space="preserve"> IE</w:delText>
        </w:r>
        <w:bookmarkEnd w:id="52"/>
        <w:bookmarkEnd w:id="53"/>
        <w:r w:rsidRPr="00DA11D0" w:rsidDel="00763817">
          <w:delText>;</w:delText>
        </w:r>
      </w:del>
    </w:p>
    <w:p w14:paraId="05127D8B" w14:textId="5887A254" w:rsidR="001614F1" w:rsidRPr="00DA11D0" w:rsidDel="00763817" w:rsidRDefault="001614F1" w:rsidP="001614F1">
      <w:pPr>
        <w:pStyle w:val="B10"/>
        <w:rPr>
          <w:del w:id="54" w:author="CATT" w:date="2022-04-22T14:57:00Z"/>
        </w:rPr>
      </w:pPr>
      <w:del w:id="55" w:author="CATT" w:date="2022-04-22T14:57:00Z">
        <w:r w:rsidRPr="00DA11D0" w:rsidDel="00763817">
          <w:delText>-</w:delText>
        </w:r>
        <w:r w:rsidRPr="00DA11D0" w:rsidDel="00763817">
          <w:tab/>
          <w:delText xml:space="preserve">A list of MRBs which failed to be established shall be included in the </w:delText>
        </w:r>
        <w:r w:rsidRPr="00DA11D0" w:rsidDel="00763817">
          <w:rPr>
            <w:i/>
          </w:rPr>
          <w:delText>Broadcast MRB Failed To Be Setup List</w:delText>
        </w:r>
        <w:r w:rsidRPr="00DA11D0" w:rsidDel="00763817">
          <w:delText xml:space="preserve"> IE;</w:delText>
        </w:r>
      </w:del>
    </w:p>
    <w:p w14:paraId="3166F23F" w14:textId="592A61AD" w:rsidR="001614F1" w:rsidRPr="00DA11D0" w:rsidDel="00763817" w:rsidRDefault="001614F1" w:rsidP="001614F1">
      <w:pPr>
        <w:rPr>
          <w:del w:id="56" w:author="CATT" w:date="2022-04-22T14:57:00Z"/>
          <w:rFonts w:eastAsia="宋体"/>
        </w:rPr>
      </w:pPr>
      <w:del w:id="57" w:author="CATT" w:date="2022-04-22T14:57:00Z">
        <w:r w:rsidRPr="00DA11D0" w:rsidDel="00763817">
          <w:rPr>
            <w:rFonts w:eastAsia="宋体"/>
          </w:rPr>
          <w:delText xml:space="preserve">If the </w:delText>
        </w:r>
        <w:r w:rsidRPr="00DA11D0" w:rsidDel="00763817">
          <w:rPr>
            <w:rFonts w:eastAsia="宋体"/>
            <w:i/>
          </w:rPr>
          <w:delText>Broadcast MRB Failed To Setup List</w:delText>
        </w:r>
        <w:r w:rsidRPr="00DA11D0" w:rsidDel="00763817">
          <w:rPr>
            <w:rFonts w:eastAsia="宋体"/>
          </w:rPr>
          <w:delText xml:space="preserve"> IE is contained in the BROADCAST CONTEXT SETUP RE</w:delText>
        </w:r>
        <w:r w:rsidRPr="00DA11D0" w:rsidDel="00763817">
          <w:rPr>
            <w:rFonts w:eastAsia="宋体"/>
            <w:lang w:eastAsia="zh-CN"/>
          </w:rPr>
          <w:delText>SPONSE</w:delText>
        </w:r>
        <w:r w:rsidRPr="00DA11D0" w:rsidDel="00763817">
          <w:rPr>
            <w:rFonts w:eastAsia="宋体"/>
          </w:rPr>
          <w:delText xml:space="preserve"> message, the gNB-</w:delText>
        </w:r>
        <w:r w:rsidRPr="00DA11D0" w:rsidDel="00763817">
          <w:rPr>
            <w:rFonts w:eastAsia="宋体"/>
            <w:lang w:eastAsia="zh-CN"/>
          </w:rPr>
          <w:delText>C</w:delText>
        </w:r>
        <w:r w:rsidRPr="00DA11D0" w:rsidDel="00763817">
          <w:rPr>
            <w:rFonts w:eastAsia="宋体"/>
          </w:rPr>
          <w:delText xml:space="preserve">U shall </w:delText>
        </w:r>
        <w:r w:rsidRPr="00DA11D0" w:rsidDel="00763817">
          <w:rPr>
            <w:rFonts w:eastAsia="宋体"/>
            <w:lang w:eastAsia="zh-CN"/>
          </w:rPr>
          <w:delText xml:space="preserve">regard the Broadcast MRB(s) failed to </w:delText>
        </w:r>
        <w:r w:rsidRPr="00DA11D0" w:rsidDel="00763817">
          <w:rPr>
            <w:rFonts w:eastAsia="宋体"/>
          </w:rPr>
          <w:delText xml:space="preserve">be </w:delText>
        </w:r>
        <w:r w:rsidRPr="00DA11D0" w:rsidDel="00763817">
          <w:rPr>
            <w:rFonts w:eastAsia="宋体"/>
            <w:lang w:eastAsia="zh-CN"/>
          </w:rPr>
          <w:delText>setup with an appropriate cause value for each Broadcast MRB failed to setup</w:delText>
        </w:r>
        <w:r w:rsidRPr="00DA11D0" w:rsidDel="00763817">
          <w:rPr>
            <w:rFonts w:eastAsia="宋体"/>
          </w:rPr>
          <w:delText>.</w:delText>
        </w:r>
      </w:del>
    </w:p>
    <w:p w14:paraId="55682FEE" w14:textId="77777777" w:rsidR="001614F1" w:rsidRPr="00DA11D0" w:rsidRDefault="001614F1" w:rsidP="001614F1">
      <w:pPr>
        <w:rPr>
          <w:lang w:eastAsia="zh-CN"/>
        </w:rPr>
      </w:pPr>
    </w:p>
    <w:p w14:paraId="19039D86" w14:textId="77777777" w:rsidR="001614F1" w:rsidRPr="00DA11D0" w:rsidRDefault="001614F1" w:rsidP="001614F1">
      <w:pPr>
        <w:pStyle w:val="4"/>
        <w:rPr>
          <w:bCs/>
        </w:rPr>
      </w:pPr>
      <w:bookmarkStart w:id="58" w:name="_Toc99038460"/>
      <w:bookmarkStart w:id="59" w:name="_Toc99730723"/>
      <w:r w:rsidRPr="00DA11D0">
        <w:t>8.</w:t>
      </w:r>
      <w:r>
        <w:t>14</w:t>
      </w:r>
      <w:r w:rsidRPr="00DA11D0">
        <w:t>.1.3</w:t>
      </w:r>
      <w:r w:rsidRPr="00DA11D0">
        <w:tab/>
        <w:t>Unsuccessful Operation</w:t>
      </w:r>
      <w:bookmarkEnd w:id="58"/>
      <w:bookmarkEnd w:id="59"/>
    </w:p>
    <w:p w14:paraId="3ABECBE9" w14:textId="77777777" w:rsidR="001614F1" w:rsidRPr="00DA11D0" w:rsidRDefault="001614F1" w:rsidP="001614F1">
      <w:pPr>
        <w:jc w:val="center"/>
      </w:pPr>
      <w:r w:rsidRPr="00DA11D0">
        <w:object w:dxaOrig="5580" w:dyaOrig="2355" w14:anchorId="40EDC6D5">
          <v:shape id="_x0000_i1026" type="#_x0000_t75" style="width:341pt;height:129.5pt" o:ole="">
            <v:imagedata r:id="rId16" o:title="" croptop="-6693f" cropleft="-5638f" cropright="-8926f"/>
          </v:shape>
          <o:OLEObject Type="Embed" ProgID="Word.Picture.8" ShapeID="_x0000_i1026" DrawAspect="Content" ObjectID="_1712489851" r:id="rId17"/>
        </w:object>
      </w:r>
    </w:p>
    <w:p w14:paraId="44A18642" w14:textId="77777777" w:rsidR="001614F1" w:rsidRPr="00DA11D0" w:rsidRDefault="001614F1" w:rsidP="001614F1">
      <w:pPr>
        <w:pStyle w:val="TF"/>
      </w:pPr>
      <w:r w:rsidRPr="00DA11D0">
        <w:lastRenderedPageBreak/>
        <w:t>Figure 8.</w:t>
      </w:r>
      <w:r>
        <w:t>14</w:t>
      </w:r>
      <w:r w:rsidRPr="00DA11D0">
        <w:t>.1.3-1: Broadcast Context Setup procedure: unsuccessful Operation</w:t>
      </w:r>
    </w:p>
    <w:p w14:paraId="03A858F0" w14:textId="59203AC1" w:rsidR="001614F1" w:rsidRPr="00DA11D0" w:rsidRDefault="001614F1" w:rsidP="001614F1">
      <w:r w:rsidRPr="00DA11D0">
        <w:t xml:space="preserve">If the gNB-DU is not able to provide the requested resources </w:t>
      </w:r>
      <w:ins w:id="60" w:author="CATT" w:date="2022-04-22T14:44:00Z">
        <w:r>
          <w:t>in</w:t>
        </w:r>
        <w:r>
          <w:rPr>
            <w:rFonts w:hint="eastAsia"/>
            <w:lang w:eastAsia="zh-CN"/>
          </w:rPr>
          <w:t xml:space="preserve"> any of its cells</w:t>
        </w:r>
        <w:proofErr w:type="gramStart"/>
        <w:r>
          <w:rPr>
            <w:rFonts w:hint="eastAsia"/>
            <w:lang w:eastAsia="zh-CN"/>
          </w:rPr>
          <w:t>,</w:t>
        </w:r>
      </w:ins>
      <w:r w:rsidRPr="00DA11D0">
        <w:t>it</w:t>
      </w:r>
      <w:proofErr w:type="gramEnd"/>
      <w:r w:rsidRPr="00DA11D0">
        <w:t xml:space="preserve"> shall consider the procedure as failed and reply with the BROADCAST CONTEXT SETUP FAILURE message. </w:t>
      </w:r>
    </w:p>
    <w:p w14:paraId="6C68A32F" w14:textId="77777777" w:rsidR="001614F1" w:rsidRPr="00DA11D0" w:rsidRDefault="001614F1" w:rsidP="001614F1">
      <w:pPr>
        <w:pStyle w:val="4"/>
      </w:pPr>
      <w:bookmarkStart w:id="61" w:name="_Toc99038461"/>
      <w:bookmarkStart w:id="62" w:name="_Toc99730724"/>
      <w:r w:rsidRPr="00DA11D0">
        <w:t>8.</w:t>
      </w:r>
      <w:r>
        <w:t>14</w:t>
      </w:r>
      <w:r w:rsidRPr="00DA11D0">
        <w:t>.1.4</w:t>
      </w:r>
      <w:r w:rsidRPr="00DA11D0">
        <w:tab/>
        <w:t>Abnormal Conditions</w:t>
      </w:r>
      <w:bookmarkEnd w:id="61"/>
      <w:bookmarkEnd w:id="62"/>
    </w:p>
    <w:p w14:paraId="05494487" w14:textId="77777777" w:rsidR="001614F1" w:rsidRDefault="001614F1" w:rsidP="001614F1">
      <w:pPr>
        <w:rPr>
          <w:lang w:eastAsia="zh-CN"/>
        </w:rPr>
      </w:pPr>
      <w:r w:rsidRPr="00DA11D0">
        <w:rPr>
          <w:noProof/>
        </w:rPr>
        <w:t>Not applicable</w:t>
      </w:r>
      <w:r w:rsidRPr="00DA11D0">
        <w:t>.</w:t>
      </w:r>
    </w:p>
    <w:p w14:paraId="6FDB271B" w14:textId="77777777" w:rsidR="00A044D0" w:rsidRDefault="00A044D0" w:rsidP="00A044D0">
      <w:pPr>
        <w:rPr>
          <w:noProof/>
          <w:lang w:eastAsia="zh-CN"/>
        </w:rPr>
      </w:pPr>
      <w:r w:rsidRPr="00502F16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7AB00FFF" w14:textId="77777777" w:rsidR="00E07F83" w:rsidRPr="00EA5FA7" w:rsidRDefault="00E07F83" w:rsidP="00E07F83">
      <w:pPr>
        <w:pStyle w:val="4"/>
        <w:rPr>
          <w:lang w:eastAsia="zh-CN"/>
        </w:rPr>
      </w:pPr>
      <w:bookmarkStart w:id="63" w:name="_Toc20955873"/>
      <w:bookmarkStart w:id="64" w:name="_Toc29892985"/>
      <w:bookmarkStart w:id="65" w:name="_Toc36556922"/>
      <w:bookmarkStart w:id="66" w:name="_Toc45832353"/>
      <w:bookmarkStart w:id="67" w:name="_Toc51763606"/>
      <w:bookmarkStart w:id="68" w:name="_Toc64448772"/>
      <w:bookmarkStart w:id="69" w:name="_Toc66289431"/>
      <w:bookmarkStart w:id="70" w:name="_Toc74154544"/>
      <w:bookmarkStart w:id="71" w:name="_Toc81383288"/>
      <w:bookmarkStart w:id="72" w:name="_Toc88657921"/>
      <w:bookmarkStart w:id="73" w:name="_Toc97910833"/>
      <w:bookmarkStart w:id="74" w:name="_Toc99038553"/>
      <w:bookmarkStart w:id="75" w:name="_Toc99730816"/>
      <w:bookmarkStart w:id="76" w:name="OLE_LINK78"/>
      <w:bookmarkStart w:id="77" w:name="OLE_LINK79"/>
      <w:r w:rsidRPr="00EA5FA7">
        <w:t>9.</w:t>
      </w:r>
      <w:r w:rsidRPr="00EA5FA7">
        <w:rPr>
          <w:lang w:eastAsia="zh-CN"/>
        </w:rPr>
        <w:t>2.2.1</w:t>
      </w:r>
      <w:r w:rsidRPr="00EA5FA7">
        <w:tab/>
      </w:r>
      <w:r w:rsidRPr="00EA5FA7">
        <w:rPr>
          <w:lang w:eastAsia="zh-CN"/>
        </w:rPr>
        <w:t>UE CONTEXT SETUP REQUEST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4F62AEEF" w14:textId="77777777" w:rsidR="00E07F83" w:rsidRPr="00EA5FA7" w:rsidRDefault="00E07F83" w:rsidP="00E07F83">
      <w:pPr>
        <w:rPr>
          <w:rFonts w:eastAsia="Batang"/>
        </w:rPr>
      </w:pPr>
      <w:r w:rsidRPr="00EA5FA7">
        <w:t>This message is sent by the gNB-CU to request the setup of a UE context.</w:t>
      </w:r>
    </w:p>
    <w:p w14:paraId="17DDE610" w14:textId="77777777" w:rsidR="00E07F83" w:rsidRPr="00EA5FA7" w:rsidRDefault="00E07F83" w:rsidP="00E07F83">
      <w:pPr>
        <w:rPr>
          <w:lang w:eastAsia="zh-CN"/>
        </w:rPr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E07F83" w:rsidRPr="00EA5FA7" w14:paraId="315F20C9" w14:textId="77777777" w:rsidTr="00B671A2">
        <w:trPr>
          <w:tblHeader/>
        </w:trPr>
        <w:tc>
          <w:tcPr>
            <w:tcW w:w="2394" w:type="dxa"/>
          </w:tcPr>
          <w:p w14:paraId="36CFA21E" w14:textId="77777777" w:rsidR="00E07F83" w:rsidRPr="00EA5FA7" w:rsidRDefault="00E07F83" w:rsidP="00B671A2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60" w:type="dxa"/>
          </w:tcPr>
          <w:p w14:paraId="568B3C7A" w14:textId="77777777" w:rsidR="00E07F83" w:rsidRPr="00EA5FA7" w:rsidRDefault="00E07F83" w:rsidP="00B671A2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369BFD85" w14:textId="77777777" w:rsidR="00E07F83" w:rsidRPr="00EA5FA7" w:rsidRDefault="00E07F83" w:rsidP="00B671A2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1959B20F" w14:textId="77777777" w:rsidR="00E07F83" w:rsidRPr="00EA5FA7" w:rsidRDefault="00E07F83" w:rsidP="00B671A2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21109BA7" w14:textId="77777777" w:rsidR="00E07F83" w:rsidRPr="00EA5FA7" w:rsidRDefault="00E07F83" w:rsidP="00B671A2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153023F9" w14:textId="77777777" w:rsidR="00E07F83" w:rsidRPr="00EA5FA7" w:rsidRDefault="00E07F83" w:rsidP="00B671A2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72E0B3D0" w14:textId="77777777" w:rsidR="00E07F83" w:rsidRPr="00EA5FA7" w:rsidRDefault="00E07F83" w:rsidP="00B671A2">
            <w:pPr>
              <w:pStyle w:val="TAH"/>
            </w:pPr>
            <w:r w:rsidRPr="00EA5FA7">
              <w:t>Assigned Criticality</w:t>
            </w:r>
          </w:p>
        </w:tc>
      </w:tr>
      <w:tr w:rsidR="00E07F83" w:rsidRPr="00EA5FA7" w14:paraId="23DB4F23" w14:textId="77777777" w:rsidTr="00B671A2">
        <w:tc>
          <w:tcPr>
            <w:tcW w:w="2394" w:type="dxa"/>
          </w:tcPr>
          <w:p w14:paraId="297979FD" w14:textId="77777777" w:rsidR="00E07F83" w:rsidRPr="00EA5FA7" w:rsidRDefault="00E07F83" w:rsidP="00B671A2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3449B6E1" w14:textId="77777777" w:rsidR="00E07F83" w:rsidRPr="00EA5FA7" w:rsidRDefault="00E07F83" w:rsidP="00B671A2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0AF992A9" w14:textId="77777777" w:rsidR="00E07F83" w:rsidRPr="00EA5FA7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37C045C" w14:textId="77777777" w:rsidR="00E07F83" w:rsidRPr="00EA5FA7" w:rsidRDefault="00E07F83" w:rsidP="00B671A2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67C00247" w14:textId="77777777" w:rsidR="00E07F83" w:rsidRPr="00EA5FA7" w:rsidRDefault="00E07F83" w:rsidP="00B671A2">
            <w:pPr>
              <w:pStyle w:val="TAL"/>
            </w:pPr>
          </w:p>
        </w:tc>
        <w:tc>
          <w:tcPr>
            <w:tcW w:w="1288" w:type="dxa"/>
          </w:tcPr>
          <w:p w14:paraId="4C245B39" w14:textId="77777777" w:rsidR="00E07F83" w:rsidRPr="00EA5FA7" w:rsidRDefault="00E07F83" w:rsidP="00B671A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29CC7618" w14:textId="77777777" w:rsidR="00E07F83" w:rsidRPr="00EA5FA7" w:rsidRDefault="00E07F83" w:rsidP="00B671A2">
            <w:pPr>
              <w:pStyle w:val="TAC"/>
            </w:pPr>
            <w:r w:rsidRPr="00EA5FA7">
              <w:t>reject</w:t>
            </w:r>
          </w:p>
        </w:tc>
      </w:tr>
      <w:tr w:rsidR="00E07F83" w:rsidRPr="00EA5FA7" w14:paraId="0AC30834" w14:textId="77777777" w:rsidTr="00B671A2">
        <w:tc>
          <w:tcPr>
            <w:tcW w:w="2394" w:type="dxa"/>
          </w:tcPr>
          <w:p w14:paraId="2F77B214" w14:textId="77777777" w:rsidR="00E07F83" w:rsidRPr="00EA5FA7" w:rsidRDefault="00E07F83" w:rsidP="00B671A2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1DF7843B" w14:textId="77777777" w:rsidR="00E07F83" w:rsidRPr="00EA5FA7" w:rsidRDefault="00E07F83" w:rsidP="00B671A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14:paraId="3B98928B" w14:textId="77777777" w:rsidR="00E07F83" w:rsidRPr="00EA5FA7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73AA06E" w14:textId="77777777" w:rsidR="00E07F83" w:rsidRPr="00EA5FA7" w:rsidRDefault="00E07F83" w:rsidP="00B671A2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4F29962B" w14:textId="77777777" w:rsidR="00E07F83" w:rsidRPr="00EA5FA7" w:rsidRDefault="00E07F83" w:rsidP="00B671A2">
            <w:pPr>
              <w:pStyle w:val="TAL"/>
            </w:pPr>
          </w:p>
        </w:tc>
        <w:tc>
          <w:tcPr>
            <w:tcW w:w="1288" w:type="dxa"/>
          </w:tcPr>
          <w:p w14:paraId="0972D348" w14:textId="77777777" w:rsidR="00E07F83" w:rsidRPr="00EA5FA7" w:rsidRDefault="00E07F83" w:rsidP="00B671A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520149A" w14:textId="77777777" w:rsidR="00E07F83" w:rsidRPr="00EA5FA7" w:rsidRDefault="00E07F83" w:rsidP="00B671A2">
            <w:pPr>
              <w:pStyle w:val="TAC"/>
            </w:pPr>
            <w:r w:rsidRPr="00EA5FA7">
              <w:t>reject</w:t>
            </w:r>
          </w:p>
        </w:tc>
      </w:tr>
      <w:tr w:rsidR="00E07F83" w:rsidRPr="00EA5FA7" w14:paraId="39497A0A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6577" w14:textId="77777777" w:rsidR="00E07F83" w:rsidRPr="00EA5FA7" w:rsidRDefault="00E07F83" w:rsidP="00B671A2">
            <w:pPr>
              <w:pStyle w:val="TAL"/>
              <w:rPr>
                <w:rFonts w:eastAsia="Batang"/>
              </w:rPr>
            </w:pPr>
            <w:r w:rsidRPr="00EA5FA7">
              <w:rPr>
                <w:rFonts w:eastAsia="Batang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775F" w14:textId="77777777" w:rsidR="00E07F83" w:rsidRPr="00EA5FA7" w:rsidRDefault="00E07F83" w:rsidP="00B671A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5BFD" w14:textId="77777777" w:rsidR="00E07F83" w:rsidRPr="00EA5FA7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E902" w14:textId="77777777" w:rsidR="00E07F83" w:rsidRPr="00EA5FA7" w:rsidRDefault="00E07F83" w:rsidP="00B671A2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9B04" w14:textId="77777777" w:rsidR="00E07F83" w:rsidRPr="00EA5FA7" w:rsidRDefault="00E07F83" w:rsidP="00B671A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9F28" w14:textId="77777777" w:rsidR="00E07F83" w:rsidRPr="00EA5FA7" w:rsidRDefault="00E07F83" w:rsidP="00B671A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6592" w14:textId="77777777" w:rsidR="00E07F83" w:rsidRPr="00EA5FA7" w:rsidRDefault="00E07F83" w:rsidP="00B671A2">
            <w:pPr>
              <w:pStyle w:val="TAC"/>
            </w:pPr>
            <w:r w:rsidRPr="00EA5FA7">
              <w:t>ignore</w:t>
            </w:r>
          </w:p>
        </w:tc>
      </w:tr>
      <w:tr w:rsidR="00E07F83" w:rsidRPr="00EA5FA7" w14:paraId="5CB68F64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AFF7" w14:textId="77777777" w:rsidR="00E07F83" w:rsidRPr="00EA5FA7" w:rsidRDefault="00E07F83" w:rsidP="00B671A2">
            <w:pPr>
              <w:pStyle w:val="TAL"/>
            </w:pPr>
            <w:r w:rsidRPr="00EA5FA7">
              <w:t>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8ADE" w14:textId="77777777" w:rsidR="00E07F83" w:rsidRPr="00EA5FA7" w:rsidDel="00C1133D" w:rsidRDefault="00E07F83" w:rsidP="00B671A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5552" w14:textId="77777777" w:rsidR="00E07F83" w:rsidRPr="00EA5FA7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E921" w14:textId="77777777" w:rsidR="00E07F83" w:rsidRPr="00EA5FA7" w:rsidRDefault="00E07F83" w:rsidP="00B671A2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14:paraId="38FB75A0" w14:textId="77777777" w:rsidR="00E07F83" w:rsidRPr="00EA5FA7" w:rsidRDefault="00E07F83" w:rsidP="00B671A2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3E6A" w14:textId="77777777" w:rsidR="00E07F83" w:rsidRPr="00EA5FA7" w:rsidRDefault="00E07F83" w:rsidP="00B671A2">
            <w:pPr>
              <w:pStyle w:val="TAL"/>
            </w:pPr>
            <w:r w:rsidRPr="00EA5FA7"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2055" w14:textId="77777777" w:rsidR="00E07F83" w:rsidRPr="00EA5FA7" w:rsidDel="00C1133D" w:rsidRDefault="00E07F83" w:rsidP="00B671A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1CB8" w14:textId="77777777" w:rsidR="00E07F83" w:rsidRPr="00EA5FA7" w:rsidDel="00C1133D" w:rsidRDefault="00E07F83" w:rsidP="00B671A2">
            <w:pPr>
              <w:pStyle w:val="TAC"/>
            </w:pPr>
            <w:r w:rsidRPr="00EA5FA7">
              <w:t>reject</w:t>
            </w:r>
          </w:p>
        </w:tc>
      </w:tr>
      <w:tr w:rsidR="00E07F83" w:rsidRPr="00EA5FA7" w14:paraId="468F036C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D348" w14:textId="77777777" w:rsidR="00E07F83" w:rsidRPr="00EA5FA7" w:rsidRDefault="00E07F83" w:rsidP="00B671A2">
            <w:pPr>
              <w:pStyle w:val="TAL"/>
            </w:pPr>
            <w:r w:rsidRPr="00EA5FA7">
              <w:t>ServCellIndex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56D5" w14:textId="77777777" w:rsidR="00E07F83" w:rsidRPr="00EA5FA7" w:rsidRDefault="00E07F83" w:rsidP="00B671A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15E0" w14:textId="77777777" w:rsidR="00E07F83" w:rsidRPr="00EA5FA7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0CD0" w14:textId="77777777" w:rsidR="00E07F83" w:rsidRPr="00EA5FA7" w:rsidRDefault="00E07F83" w:rsidP="00B671A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</w:t>
            </w:r>
            <w:proofErr w:type="gramStart"/>
            <w:r w:rsidRPr="00EA5FA7">
              <w:rPr>
                <w:rFonts w:cs="Arial"/>
                <w:szCs w:val="18"/>
                <w:lang w:eastAsia="ja-JP"/>
              </w:rPr>
              <w:t>..31</w:t>
            </w:r>
            <w:proofErr w:type="gramEnd"/>
            <w:r w:rsidRPr="00EA5FA7">
              <w:rPr>
                <w:rFonts w:cs="Arial"/>
                <w:szCs w:val="18"/>
                <w:lang w:eastAsia="ja-JP"/>
              </w:rPr>
              <w:t>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6A9D" w14:textId="77777777" w:rsidR="00E07F83" w:rsidRPr="00EA5FA7" w:rsidRDefault="00E07F83" w:rsidP="00B671A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0E2F" w14:textId="77777777" w:rsidR="00E07F83" w:rsidRPr="00EA5FA7" w:rsidRDefault="00E07F83" w:rsidP="00B671A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F25F" w14:textId="77777777" w:rsidR="00E07F83" w:rsidRPr="00EA5FA7" w:rsidRDefault="00E07F83" w:rsidP="00B671A2">
            <w:pPr>
              <w:pStyle w:val="TAC"/>
            </w:pPr>
            <w:r w:rsidRPr="00EA5FA7">
              <w:t>reject</w:t>
            </w:r>
          </w:p>
        </w:tc>
      </w:tr>
      <w:tr w:rsidR="00E07F83" w:rsidRPr="00EA5FA7" w14:paraId="6C0C1A97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2910" w14:textId="77777777" w:rsidR="00E07F83" w:rsidRPr="00EA5FA7" w:rsidRDefault="00E07F83" w:rsidP="00B671A2">
            <w:pPr>
              <w:pStyle w:val="TAL"/>
            </w:pPr>
            <w:r w:rsidRPr="00EA5FA7">
              <w:t>SpCell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3B0D" w14:textId="77777777" w:rsidR="00E07F83" w:rsidRPr="00EA5FA7" w:rsidRDefault="00E07F83" w:rsidP="00B671A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65AB" w14:textId="77777777" w:rsidR="00E07F83" w:rsidRPr="00EA5FA7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4C60" w14:textId="77777777" w:rsidR="00E07F83" w:rsidRPr="00EA5FA7" w:rsidRDefault="00E07F83" w:rsidP="00B671A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Cell UL Configured</w:t>
            </w:r>
          </w:p>
          <w:p w14:paraId="6390F76F" w14:textId="77777777" w:rsidR="00E07F83" w:rsidRPr="00EA5FA7" w:rsidRDefault="00E07F83" w:rsidP="00B671A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4134" w14:textId="77777777" w:rsidR="00E07F83" w:rsidRPr="00EA5FA7" w:rsidRDefault="00E07F83" w:rsidP="00B671A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4699" w14:textId="77777777" w:rsidR="00E07F83" w:rsidRPr="00EA5FA7" w:rsidRDefault="00E07F83" w:rsidP="00B671A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4C33" w14:textId="77777777" w:rsidR="00E07F83" w:rsidRPr="00EA5FA7" w:rsidRDefault="00E07F83" w:rsidP="00B671A2">
            <w:pPr>
              <w:pStyle w:val="TAC"/>
            </w:pPr>
            <w:r w:rsidRPr="00EA5FA7">
              <w:t>ignore</w:t>
            </w:r>
          </w:p>
        </w:tc>
      </w:tr>
      <w:tr w:rsidR="00E07F83" w:rsidRPr="00EA5FA7" w:rsidDel="00C1133D" w14:paraId="6C329362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F96F" w14:textId="77777777" w:rsidR="00E07F83" w:rsidRPr="00EA5FA7" w:rsidRDefault="00E07F83" w:rsidP="00B671A2">
            <w:pPr>
              <w:pStyle w:val="TAL"/>
            </w:pPr>
            <w:r w:rsidRPr="00EA5FA7"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E46C" w14:textId="77777777" w:rsidR="00E07F83" w:rsidRPr="00EA5FA7" w:rsidRDefault="00E07F83" w:rsidP="00B671A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FFEB" w14:textId="77777777" w:rsidR="00E07F83" w:rsidRPr="00EA5FA7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9771" w14:textId="77777777" w:rsidR="00E07F83" w:rsidRPr="00EA5FA7" w:rsidRDefault="00E07F83" w:rsidP="00B671A2">
            <w:pPr>
              <w:pStyle w:val="TAL"/>
            </w:pPr>
            <w:r w:rsidRPr="00EA5FA7"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EF3" w14:textId="77777777" w:rsidR="00E07F83" w:rsidRPr="00EA5FA7" w:rsidRDefault="00E07F83" w:rsidP="00B671A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1343" w14:textId="77777777" w:rsidR="00E07F83" w:rsidRPr="00EA5FA7" w:rsidDel="00C1133D" w:rsidRDefault="00E07F83" w:rsidP="00B671A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B9CB" w14:textId="77777777" w:rsidR="00E07F83" w:rsidRPr="00EA5FA7" w:rsidDel="00C1133D" w:rsidRDefault="00E07F83" w:rsidP="00B671A2">
            <w:pPr>
              <w:pStyle w:val="TAC"/>
            </w:pPr>
            <w:r w:rsidRPr="00EA5FA7">
              <w:t>reject</w:t>
            </w:r>
          </w:p>
        </w:tc>
      </w:tr>
      <w:tr w:rsidR="00E07F83" w:rsidRPr="00EA5FA7" w14:paraId="0B3CF8CC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135B" w14:textId="77777777" w:rsidR="00E07F83" w:rsidRPr="00B62421" w:rsidRDefault="00E07F83" w:rsidP="00B671A2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Candidate SpCell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7489" w14:textId="77777777" w:rsidR="00E07F83" w:rsidRPr="00EA5FA7" w:rsidDel="00AF104C" w:rsidRDefault="00E07F83" w:rsidP="00B671A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6398" w14:textId="77777777" w:rsidR="00E07F83" w:rsidRPr="00EA5FA7" w:rsidRDefault="00E07F83" w:rsidP="00B671A2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7E0E" w14:textId="77777777" w:rsidR="00E07F83" w:rsidRPr="00EA5FA7" w:rsidRDefault="00E07F83" w:rsidP="00B671A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D600" w14:textId="77777777" w:rsidR="00E07F83" w:rsidRPr="00EA5FA7" w:rsidRDefault="00E07F83" w:rsidP="00B671A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7BAB" w14:textId="77777777" w:rsidR="00E07F83" w:rsidRPr="00EA5FA7" w:rsidRDefault="00E07F83" w:rsidP="00B671A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1567" w14:textId="77777777" w:rsidR="00E07F83" w:rsidRPr="00EA5FA7" w:rsidDel="00AF104C" w:rsidRDefault="00E07F83" w:rsidP="00B671A2">
            <w:pPr>
              <w:pStyle w:val="TAC"/>
            </w:pPr>
            <w:r w:rsidRPr="00EA5FA7">
              <w:t>ignore</w:t>
            </w:r>
          </w:p>
        </w:tc>
      </w:tr>
      <w:tr w:rsidR="00E07F83" w:rsidRPr="00EA5FA7" w14:paraId="03B00387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5EA2" w14:textId="77777777" w:rsidR="00E07F83" w:rsidRPr="00B62421" w:rsidRDefault="00E07F83" w:rsidP="00B671A2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&gt;Candidate SpCell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535B" w14:textId="77777777" w:rsidR="00E07F83" w:rsidRPr="00EA5FA7" w:rsidDel="00AF104C" w:rsidRDefault="00E07F83" w:rsidP="00B671A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901E" w14:textId="77777777" w:rsidR="00E07F83" w:rsidRPr="00EA5FA7" w:rsidRDefault="00E07F83" w:rsidP="00B671A2">
            <w:pPr>
              <w:pStyle w:val="TAL"/>
              <w:rPr>
                <w:i/>
              </w:rPr>
            </w:pPr>
            <w:proofErr w:type="gramStart"/>
            <w:r w:rsidRPr="00EA5FA7">
              <w:rPr>
                <w:i/>
              </w:rPr>
              <w:t>1 ..</w:t>
            </w:r>
            <w:proofErr w:type="gramEnd"/>
            <w:r w:rsidRPr="00EA5FA7">
              <w:rPr>
                <w:i/>
              </w:rPr>
              <w:t xml:space="preserve"> &lt;maxnoofCandidateSpCells&gt;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A25E" w14:textId="77777777" w:rsidR="00E07F83" w:rsidRPr="00EA5FA7" w:rsidRDefault="00E07F83" w:rsidP="00B671A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D753" w14:textId="77777777" w:rsidR="00E07F83" w:rsidRPr="00EA5FA7" w:rsidRDefault="00E07F83" w:rsidP="00B671A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69A4" w14:textId="77777777" w:rsidR="00E07F83" w:rsidRPr="00EA5FA7" w:rsidRDefault="00E07F83" w:rsidP="00B671A2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6DEE" w14:textId="77777777" w:rsidR="00E07F83" w:rsidRPr="00EA5FA7" w:rsidDel="00AF104C" w:rsidRDefault="00E07F83" w:rsidP="00B671A2">
            <w:pPr>
              <w:pStyle w:val="TAC"/>
            </w:pPr>
            <w:r w:rsidRPr="00EA5FA7">
              <w:t>ignore</w:t>
            </w:r>
          </w:p>
        </w:tc>
      </w:tr>
      <w:tr w:rsidR="00E07F83" w:rsidRPr="00EA5FA7" w14:paraId="3E3697BC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1123" w14:textId="77777777" w:rsidR="00E07F83" w:rsidRPr="00EA5FA7" w:rsidRDefault="00E07F83" w:rsidP="00B671A2">
            <w:pPr>
              <w:pStyle w:val="TAL"/>
              <w:ind w:left="198"/>
            </w:pPr>
            <w:r w:rsidRPr="00EA5FA7">
              <w:t>&gt;&gt;Candidate 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1CF1" w14:textId="77777777" w:rsidR="00E07F83" w:rsidRPr="00EA5FA7" w:rsidDel="00AF104C" w:rsidRDefault="00E07F83" w:rsidP="00B671A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305A" w14:textId="77777777" w:rsidR="00E07F83" w:rsidRPr="00EA5FA7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CEA1" w14:textId="77777777" w:rsidR="00E07F83" w:rsidRPr="00EA5FA7" w:rsidRDefault="00E07F83" w:rsidP="00B671A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CGI</w:t>
            </w:r>
          </w:p>
          <w:p w14:paraId="4AD7B979" w14:textId="77777777" w:rsidR="00E07F83" w:rsidRPr="00EA5FA7" w:rsidRDefault="00E07F83" w:rsidP="00B671A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3FA2" w14:textId="77777777" w:rsidR="00E07F83" w:rsidRPr="00EA5FA7" w:rsidRDefault="00E07F83" w:rsidP="00B671A2">
            <w:pPr>
              <w:pStyle w:val="TAL"/>
            </w:pPr>
            <w:r w:rsidRPr="00EA5FA7"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FA2D" w14:textId="77777777" w:rsidR="00E07F83" w:rsidRPr="00EA5FA7" w:rsidRDefault="00E07F83" w:rsidP="00B671A2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5F66" w14:textId="77777777" w:rsidR="00E07F83" w:rsidRPr="00EA5FA7" w:rsidDel="00AF104C" w:rsidRDefault="00E07F83" w:rsidP="00B671A2">
            <w:pPr>
              <w:pStyle w:val="TAC"/>
            </w:pPr>
          </w:p>
        </w:tc>
      </w:tr>
      <w:tr w:rsidR="00E07F83" w:rsidRPr="00EA5FA7" w14:paraId="11A13783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CC4E" w14:textId="77777777" w:rsidR="00E07F83" w:rsidRPr="00EA5FA7" w:rsidRDefault="00E07F83" w:rsidP="00B671A2">
            <w:pPr>
              <w:pStyle w:val="TAL"/>
            </w:pPr>
            <w:r w:rsidRPr="00EA5FA7"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B156" w14:textId="77777777" w:rsidR="00E07F83" w:rsidRPr="00EA5FA7" w:rsidRDefault="00E07F83" w:rsidP="00B671A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2AC0" w14:textId="77777777" w:rsidR="00E07F83" w:rsidRPr="00EA5FA7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E0EB" w14:textId="77777777" w:rsidR="00E07F83" w:rsidRPr="00EA5FA7" w:rsidRDefault="00E07F83" w:rsidP="00B671A2">
            <w:pPr>
              <w:pStyle w:val="TAL"/>
            </w:pPr>
            <w:r w:rsidRPr="00EA5FA7">
              <w:t xml:space="preserve">DRX Cycle </w:t>
            </w:r>
          </w:p>
          <w:p w14:paraId="0AEE50B2" w14:textId="77777777" w:rsidR="00E07F83" w:rsidRPr="00EA5FA7" w:rsidRDefault="00E07F83" w:rsidP="00B671A2">
            <w:pPr>
              <w:pStyle w:val="TAL"/>
            </w:pPr>
            <w:r w:rsidRPr="00EA5FA7"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6E6A" w14:textId="77777777" w:rsidR="00E07F83" w:rsidRPr="00EA5FA7" w:rsidRDefault="00E07F83" w:rsidP="00B671A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C9BA" w14:textId="77777777" w:rsidR="00E07F83" w:rsidRPr="00EA5FA7" w:rsidRDefault="00E07F83" w:rsidP="00B671A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A9BB" w14:textId="77777777" w:rsidR="00E07F83" w:rsidRPr="00EA5FA7" w:rsidRDefault="00E07F83" w:rsidP="00B671A2">
            <w:pPr>
              <w:pStyle w:val="TAC"/>
            </w:pPr>
            <w:r w:rsidRPr="00EA5FA7">
              <w:t>ignore</w:t>
            </w:r>
          </w:p>
        </w:tc>
      </w:tr>
      <w:tr w:rsidR="00E07F83" w:rsidRPr="00EA5FA7" w14:paraId="211932BC" w14:textId="77777777" w:rsidTr="00B671A2">
        <w:tc>
          <w:tcPr>
            <w:tcW w:w="2394" w:type="dxa"/>
          </w:tcPr>
          <w:p w14:paraId="70DB687D" w14:textId="77777777" w:rsidR="00E07F83" w:rsidRPr="00EA5FA7" w:rsidRDefault="00E07F83" w:rsidP="00B671A2">
            <w:pPr>
              <w:pStyle w:val="TAL"/>
            </w:pPr>
            <w:r w:rsidRPr="00EA5FA7">
              <w:t>Resource Coordination Transfer Container</w:t>
            </w:r>
          </w:p>
        </w:tc>
        <w:tc>
          <w:tcPr>
            <w:tcW w:w="1260" w:type="dxa"/>
          </w:tcPr>
          <w:p w14:paraId="2C4483B0" w14:textId="77777777" w:rsidR="00E07F83" w:rsidRPr="00EA5FA7" w:rsidRDefault="00E07F83" w:rsidP="00B671A2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5B7CCF94" w14:textId="77777777" w:rsidR="00E07F83" w:rsidRPr="00EA5FA7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E343608" w14:textId="77777777" w:rsidR="00E07F83" w:rsidRPr="00EA5FA7" w:rsidRDefault="00E07F83" w:rsidP="00B671A2">
            <w:pPr>
              <w:pStyle w:val="TAL"/>
            </w:pPr>
            <w:r w:rsidRPr="00EA5FA7">
              <w:t>OCTET STRING</w:t>
            </w:r>
          </w:p>
        </w:tc>
        <w:tc>
          <w:tcPr>
            <w:tcW w:w="1762" w:type="dxa"/>
          </w:tcPr>
          <w:p w14:paraId="1409C5DF" w14:textId="77777777" w:rsidR="00E07F83" w:rsidRPr="00EA5FA7" w:rsidRDefault="00E07F83" w:rsidP="00B671A2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MeNB Resource Coordination Information</w:t>
            </w:r>
            <w:r w:rsidRPr="00EA5FA7">
              <w:t xml:space="preserve"> IE as defined in subclause 9.2.116 of TS 36.423 [9] for EN-DC case or </w:t>
            </w:r>
            <w:r w:rsidRPr="00EA5FA7">
              <w:rPr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</w:tcPr>
          <w:p w14:paraId="55F8C43E" w14:textId="77777777" w:rsidR="00E07F83" w:rsidRPr="00EA5FA7" w:rsidRDefault="00E07F83" w:rsidP="00B671A2">
            <w:pPr>
              <w:pStyle w:val="TAC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438D5C42" w14:textId="77777777" w:rsidR="00E07F83" w:rsidRPr="00EA5FA7" w:rsidRDefault="00E07F83" w:rsidP="00B671A2">
            <w:pPr>
              <w:pStyle w:val="TAC"/>
            </w:pPr>
            <w:r w:rsidRPr="00EA5FA7">
              <w:t>ignore</w:t>
            </w:r>
          </w:p>
        </w:tc>
      </w:tr>
      <w:tr w:rsidR="00E07F83" w:rsidRPr="00EA5FA7" w14:paraId="2FEB6261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1935" w14:textId="77777777" w:rsidR="00E07F83" w:rsidRPr="00B62421" w:rsidRDefault="00E07F83" w:rsidP="00B671A2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E7F5" w14:textId="77777777" w:rsidR="00E07F83" w:rsidRPr="00EA5FA7" w:rsidDel="00C1133D" w:rsidRDefault="00E07F83" w:rsidP="00B671A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9CCF" w14:textId="77777777" w:rsidR="00E07F83" w:rsidRPr="00EA5FA7" w:rsidRDefault="00E07F83" w:rsidP="00B671A2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A651" w14:textId="77777777" w:rsidR="00E07F83" w:rsidRPr="00EA5FA7" w:rsidRDefault="00E07F83" w:rsidP="00B671A2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214F" w14:textId="77777777" w:rsidR="00E07F83" w:rsidRPr="00EA5FA7" w:rsidRDefault="00E07F83" w:rsidP="00B671A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89CC" w14:textId="77777777" w:rsidR="00E07F83" w:rsidRPr="00EA5FA7" w:rsidDel="00C1133D" w:rsidRDefault="00E07F83" w:rsidP="00B671A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367F" w14:textId="77777777" w:rsidR="00E07F83" w:rsidRPr="00EA5FA7" w:rsidDel="00C1133D" w:rsidRDefault="00E07F83" w:rsidP="00B671A2">
            <w:pPr>
              <w:pStyle w:val="TAC"/>
            </w:pPr>
            <w:r w:rsidRPr="00EA5FA7">
              <w:t>ignore</w:t>
            </w:r>
          </w:p>
        </w:tc>
      </w:tr>
      <w:tr w:rsidR="00E07F83" w:rsidRPr="00EA5FA7" w14:paraId="71B49E95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FE93" w14:textId="77777777" w:rsidR="00E07F83" w:rsidRPr="00B62421" w:rsidRDefault="00E07F83" w:rsidP="00B671A2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375B" w14:textId="77777777" w:rsidR="00E07F83" w:rsidRPr="00EA5FA7" w:rsidDel="00C1133D" w:rsidRDefault="00E07F83" w:rsidP="00B671A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4B64" w14:textId="77777777" w:rsidR="00E07F83" w:rsidRPr="00EA5FA7" w:rsidRDefault="00E07F83" w:rsidP="00B671A2">
            <w:pPr>
              <w:pStyle w:val="TAL"/>
              <w:rPr>
                <w:i/>
              </w:rPr>
            </w:pPr>
            <w:r w:rsidRPr="00EA5FA7">
              <w:rPr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110C" w14:textId="77777777" w:rsidR="00E07F83" w:rsidRPr="00EA5FA7" w:rsidRDefault="00E07F83" w:rsidP="00B671A2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CB67" w14:textId="77777777" w:rsidR="00E07F83" w:rsidRPr="00EA5FA7" w:rsidRDefault="00E07F83" w:rsidP="00B671A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2AA5" w14:textId="77777777" w:rsidR="00E07F83" w:rsidRPr="00EA5FA7" w:rsidDel="00C1133D" w:rsidRDefault="00E07F83" w:rsidP="00B671A2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024A" w14:textId="77777777" w:rsidR="00E07F83" w:rsidRPr="00EA5FA7" w:rsidDel="00C1133D" w:rsidRDefault="00E07F83" w:rsidP="00B671A2">
            <w:pPr>
              <w:pStyle w:val="TAC"/>
            </w:pPr>
            <w:r w:rsidRPr="00EA5FA7">
              <w:t>ignore</w:t>
            </w:r>
          </w:p>
        </w:tc>
      </w:tr>
      <w:tr w:rsidR="00E07F83" w:rsidRPr="00EA5FA7" w14:paraId="54431722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A1D5" w14:textId="77777777" w:rsidR="00E07F83" w:rsidRPr="00EA5FA7" w:rsidRDefault="00E07F83" w:rsidP="00B671A2">
            <w:pPr>
              <w:pStyle w:val="TAL"/>
              <w:ind w:left="198"/>
            </w:pPr>
            <w:r w:rsidRPr="00EA5FA7"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2AD7" w14:textId="77777777" w:rsidR="00E07F83" w:rsidRPr="00EA5FA7" w:rsidDel="00C1133D" w:rsidRDefault="00E07F83" w:rsidP="00B671A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585F" w14:textId="77777777" w:rsidR="00E07F83" w:rsidRPr="00EA5FA7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D4F4" w14:textId="77777777" w:rsidR="00E07F83" w:rsidRPr="00EA5FA7" w:rsidRDefault="00E07F83" w:rsidP="00B671A2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14:paraId="01058770" w14:textId="77777777" w:rsidR="00E07F83" w:rsidRPr="00EA5FA7" w:rsidRDefault="00E07F83" w:rsidP="00B671A2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79AD" w14:textId="77777777" w:rsidR="00E07F83" w:rsidRPr="00EA5FA7" w:rsidRDefault="00E07F83" w:rsidP="00B671A2">
            <w:pPr>
              <w:pStyle w:val="TAL"/>
            </w:pPr>
            <w:r w:rsidRPr="00EA5FA7"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BF35" w14:textId="77777777" w:rsidR="00E07F83" w:rsidRPr="00EA5FA7" w:rsidDel="00C1133D" w:rsidRDefault="00E07F83" w:rsidP="00B671A2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45FE" w14:textId="77777777" w:rsidR="00E07F83" w:rsidRPr="00EA5FA7" w:rsidDel="00C1133D" w:rsidRDefault="00E07F83" w:rsidP="00B671A2">
            <w:pPr>
              <w:pStyle w:val="TAC"/>
            </w:pPr>
          </w:p>
        </w:tc>
      </w:tr>
      <w:tr w:rsidR="00E07F83" w:rsidRPr="00EA5FA7" w14:paraId="29886658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68EA" w14:textId="77777777" w:rsidR="00E07F83" w:rsidRPr="00EA5FA7" w:rsidRDefault="00E07F83" w:rsidP="00B671A2">
            <w:pPr>
              <w:pStyle w:val="TAL"/>
              <w:ind w:left="198"/>
            </w:pPr>
            <w:r w:rsidRPr="00EA5FA7"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B29E" w14:textId="77777777" w:rsidR="00E07F83" w:rsidRPr="00EA5FA7" w:rsidRDefault="00E07F83" w:rsidP="00B671A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60E4" w14:textId="77777777" w:rsidR="00E07F83" w:rsidRPr="00EA5FA7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F0A8" w14:textId="77777777" w:rsidR="00E07F83" w:rsidRPr="00EA5FA7" w:rsidRDefault="00E07F83" w:rsidP="00B671A2">
            <w:pPr>
              <w:pStyle w:val="TAL"/>
            </w:pPr>
            <w:r w:rsidRPr="00EA5FA7"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3119" w14:textId="77777777" w:rsidR="00E07F83" w:rsidRPr="00EA5FA7" w:rsidRDefault="00E07F83" w:rsidP="00B671A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84A4" w14:textId="77777777" w:rsidR="00E07F83" w:rsidRPr="00EA5FA7" w:rsidRDefault="00E07F83" w:rsidP="00B671A2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6B62" w14:textId="77777777" w:rsidR="00E07F83" w:rsidRPr="00EA5FA7" w:rsidRDefault="00E07F83" w:rsidP="00B671A2">
            <w:pPr>
              <w:pStyle w:val="TAC"/>
            </w:pPr>
          </w:p>
        </w:tc>
      </w:tr>
      <w:tr w:rsidR="00E07F83" w:rsidRPr="00EA5FA7" w14:paraId="7D61CEB1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0C57" w14:textId="77777777" w:rsidR="00E07F83" w:rsidRPr="00EA5FA7" w:rsidRDefault="00E07F83" w:rsidP="00B671A2">
            <w:pPr>
              <w:pStyle w:val="TAL"/>
              <w:ind w:left="198"/>
            </w:pPr>
            <w:r w:rsidRPr="00EA5FA7"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65A9" w14:textId="77777777" w:rsidR="00E07F83" w:rsidRPr="00EA5FA7" w:rsidRDefault="00E07F83" w:rsidP="00B671A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C835" w14:textId="77777777" w:rsidR="00E07F83" w:rsidRPr="00EA5FA7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5B7E" w14:textId="77777777" w:rsidR="00E07F83" w:rsidRPr="00EA5FA7" w:rsidRDefault="00E07F83" w:rsidP="00B671A2">
            <w:pPr>
              <w:pStyle w:val="TAL"/>
            </w:pPr>
            <w:r w:rsidRPr="00EA5FA7">
              <w:t>Cell UL Configured</w:t>
            </w:r>
          </w:p>
          <w:p w14:paraId="2E3CBA21" w14:textId="77777777" w:rsidR="00E07F83" w:rsidRPr="00EA5FA7" w:rsidRDefault="00E07F83" w:rsidP="00B671A2">
            <w:pPr>
              <w:pStyle w:val="TAL"/>
            </w:pPr>
            <w:r w:rsidRPr="00EA5FA7"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5728" w14:textId="77777777" w:rsidR="00E07F83" w:rsidRPr="00EA5FA7" w:rsidRDefault="00E07F83" w:rsidP="00B671A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8B32" w14:textId="77777777" w:rsidR="00E07F83" w:rsidRPr="00EA5FA7" w:rsidRDefault="00E07F83" w:rsidP="00B671A2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EC0F" w14:textId="77777777" w:rsidR="00E07F83" w:rsidRPr="00EA5FA7" w:rsidRDefault="00E07F83" w:rsidP="00B671A2">
            <w:pPr>
              <w:pStyle w:val="TAC"/>
            </w:pPr>
          </w:p>
        </w:tc>
      </w:tr>
      <w:tr w:rsidR="00E07F83" w:rsidRPr="00EA5FA7" w14:paraId="115359C2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54F0" w14:textId="77777777" w:rsidR="00E07F83" w:rsidRPr="00EA5FA7" w:rsidRDefault="00E07F83" w:rsidP="00B671A2">
            <w:pPr>
              <w:pStyle w:val="TAL"/>
              <w:ind w:left="198"/>
            </w:pPr>
            <w:r w:rsidRPr="00EA5FA7"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3F99" w14:textId="77777777" w:rsidR="00E07F83" w:rsidRPr="00EA5FA7" w:rsidRDefault="00E07F83" w:rsidP="00B671A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A433" w14:textId="77777777" w:rsidR="00E07F83" w:rsidRPr="00EA5FA7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2DA4" w14:textId="77777777" w:rsidR="00E07F83" w:rsidRPr="00EA5FA7" w:rsidRDefault="00E07F83" w:rsidP="00B671A2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C2BF" w14:textId="77777777" w:rsidR="00E07F83" w:rsidRPr="00EA5FA7" w:rsidRDefault="00E07F83" w:rsidP="00B671A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EEE1" w14:textId="77777777" w:rsidR="00E07F83" w:rsidRPr="00EA5FA7" w:rsidRDefault="00E07F83" w:rsidP="00B671A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113F" w14:textId="77777777" w:rsidR="00E07F83" w:rsidRPr="00EA5FA7" w:rsidRDefault="00E07F83" w:rsidP="00B671A2">
            <w:pPr>
              <w:pStyle w:val="TAC"/>
            </w:pPr>
            <w:r w:rsidRPr="00EA5FA7">
              <w:t>ignore</w:t>
            </w:r>
          </w:p>
        </w:tc>
      </w:tr>
      <w:tr w:rsidR="00E07F83" w:rsidRPr="00EA5FA7" w14:paraId="5510F145" w14:textId="77777777" w:rsidTr="00B671A2">
        <w:tc>
          <w:tcPr>
            <w:tcW w:w="2394" w:type="dxa"/>
          </w:tcPr>
          <w:p w14:paraId="45A71FF9" w14:textId="77777777" w:rsidR="00E07F83" w:rsidRPr="00B62421" w:rsidRDefault="00E07F83" w:rsidP="00B671A2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SRB to Be Setup List</w:t>
            </w:r>
          </w:p>
        </w:tc>
        <w:tc>
          <w:tcPr>
            <w:tcW w:w="1260" w:type="dxa"/>
          </w:tcPr>
          <w:p w14:paraId="37826BA6" w14:textId="77777777" w:rsidR="00E07F83" w:rsidRPr="00EA5FA7" w:rsidRDefault="00E07F83" w:rsidP="00B671A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21689121" w14:textId="77777777" w:rsidR="00E07F83" w:rsidRPr="00EA5FA7" w:rsidRDefault="00E07F83" w:rsidP="00B671A2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43945FF4" w14:textId="77777777" w:rsidR="00E07F83" w:rsidRPr="00EA5FA7" w:rsidRDefault="00E07F83" w:rsidP="00B671A2">
            <w:pPr>
              <w:pStyle w:val="TAL"/>
            </w:pPr>
          </w:p>
        </w:tc>
        <w:tc>
          <w:tcPr>
            <w:tcW w:w="1762" w:type="dxa"/>
          </w:tcPr>
          <w:p w14:paraId="2E31D9A0" w14:textId="77777777" w:rsidR="00E07F83" w:rsidRPr="00EA5FA7" w:rsidRDefault="00E07F83" w:rsidP="00B671A2">
            <w:pPr>
              <w:pStyle w:val="TAL"/>
            </w:pPr>
          </w:p>
        </w:tc>
        <w:tc>
          <w:tcPr>
            <w:tcW w:w="1288" w:type="dxa"/>
          </w:tcPr>
          <w:p w14:paraId="49769BA0" w14:textId="77777777" w:rsidR="00E07F83" w:rsidRPr="00EA5FA7" w:rsidRDefault="00E07F83" w:rsidP="00B671A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663D346C" w14:textId="77777777" w:rsidR="00E07F83" w:rsidRPr="00EA5FA7" w:rsidRDefault="00E07F83" w:rsidP="00B671A2">
            <w:pPr>
              <w:pStyle w:val="TAC"/>
            </w:pPr>
            <w:r w:rsidRPr="00EA5FA7">
              <w:t>reject</w:t>
            </w:r>
          </w:p>
        </w:tc>
      </w:tr>
      <w:tr w:rsidR="00E07F83" w:rsidRPr="00EA5FA7" w14:paraId="42A52A0D" w14:textId="77777777" w:rsidTr="00B671A2">
        <w:tc>
          <w:tcPr>
            <w:tcW w:w="2394" w:type="dxa"/>
          </w:tcPr>
          <w:p w14:paraId="0604BC56" w14:textId="77777777" w:rsidR="00E07F83" w:rsidRPr="00B62421" w:rsidRDefault="00E07F83" w:rsidP="00B671A2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&gt;SRB to Be Setup Item IEs</w:t>
            </w:r>
          </w:p>
        </w:tc>
        <w:tc>
          <w:tcPr>
            <w:tcW w:w="1260" w:type="dxa"/>
          </w:tcPr>
          <w:p w14:paraId="7EB9E1AA" w14:textId="77777777" w:rsidR="00E07F83" w:rsidRPr="00EA5FA7" w:rsidRDefault="00E07F83" w:rsidP="00B671A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3C134054" w14:textId="77777777" w:rsidR="00E07F83" w:rsidRPr="00EA5FA7" w:rsidRDefault="00E07F83" w:rsidP="00B671A2">
            <w:pPr>
              <w:pStyle w:val="TAL"/>
              <w:rPr>
                <w:i/>
              </w:rPr>
            </w:pPr>
            <w:proofErr w:type="gramStart"/>
            <w:r w:rsidRPr="00EA5FA7">
              <w:rPr>
                <w:i/>
              </w:rPr>
              <w:t>1 ..</w:t>
            </w:r>
            <w:proofErr w:type="gramEnd"/>
            <w:r w:rsidRPr="00EA5FA7">
              <w:rPr>
                <w:i/>
              </w:rPr>
              <w:t xml:space="preserve"> &lt;maxnoofSRBs&gt;</w:t>
            </w:r>
          </w:p>
        </w:tc>
        <w:tc>
          <w:tcPr>
            <w:tcW w:w="1260" w:type="dxa"/>
          </w:tcPr>
          <w:p w14:paraId="49979CDF" w14:textId="77777777" w:rsidR="00E07F83" w:rsidRPr="00EA5FA7" w:rsidRDefault="00E07F83" w:rsidP="00B671A2">
            <w:pPr>
              <w:pStyle w:val="TAL"/>
            </w:pPr>
          </w:p>
        </w:tc>
        <w:tc>
          <w:tcPr>
            <w:tcW w:w="1762" w:type="dxa"/>
          </w:tcPr>
          <w:p w14:paraId="586A065B" w14:textId="77777777" w:rsidR="00E07F83" w:rsidRPr="00EA5FA7" w:rsidRDefault="00E07F83" w:rsidP="00B671A2">
            <w:pPr>
              <w:pStyle w:val="TAL"/>
            </w:pPr>
          </w:p>
        </w:tc>
        <w:tc>
          <w:tcPr>
            <w:tcW w:w="1288" w:type="dxa"/>
          </w:tcPr>
          <w:p w14:paraId="7682A7BF" w14:textId="77777777" w:rsidR="00E07F83" w:rsidRPr="00EA5FA7" w:rsidRDefault="00E07F83" w:rsidP="00B671A2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</w:tcPr>
          <w:p w14:paraId="0D6A50A9" w14:textId="77777777" w:rsidR="00E07F83" w:rsidRPr="00EA5FA7" w:rsidRDefault="00E07F83" w:rsidP="00B671A2">
            <w:pPr>
              <w:pStyle w:val="TAC"/>
            </w:pPr>
            <w:r w:rsidRPr="00EA5FA7">
              <w:t>reject</w:t>
            </w:r>
          </w:p>
        </w:tc>
      </w:tr>
      <w:tr w:rsidR="00E07F83" w:rsidRPr="00EA5FA7" w14:paraId="74971AE9" w14:textId="77777777" w:rsidTr="00B671A2">
        <w:tc>
          <w:tcPr>
            <w:tcW w:w="2394" w:type="dxa"/>
          </w:tcPr>
          <w:p w14:paraId="554B1993" w14:textId="77777777" w:rsidR="00E07F83" w:rsidRPr="00EA5FA7" w:rsidRDefault="00E07F83" w:rsidP="00B671A2">
            <w:pPr>
              <w:pStyle w:val="TAL"/>
              <w:ind w:left="198"/>
            </w:pPr>
            <w:r w:rsidRPr="00EA5FA7">
              <w:t>&gt;&gt;SRB ID</w:t>
            </w:r>
          </w:p>
        </w:tc>
        <w:tc>
          <w:tcPr>
            <w:tcW w:w="1260" w:type="dxa"/>
          </w:tcPr>
          <w:p w14:paraId="3D2108F9" w14:textId="77777777" w:rsidR="00E07F83" w:rsidRPr="00EA5FA7" w:rsidRDefault="00E07F83" w:rsidP="00B671A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376219DD" w14:textId="77777777" w:rsidR="00E07F83" w:rsidRPr="00EA5FA7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9871238" w14:textId="77777777" w:rsidR="00E07F83" w:rsidRPr="00EA5FA7" w:rsidRDefault="00E07F83" w:rsidP="00B671A2">
            <w:pPr>
              <w:pStyle w:val="TAL"/>
            </w:pPr>
            <w:r w:rsidRPr="00EA5FA7">
              <w:t>9.3.1.7</w:t>
            </w:r>
          </w:p>
        </w:tc>
        <w:tc>
          <w:tcPr>
            <w:tcW w:w="1762" w:type="dxa"/>
          </w:tcPr>
          <w:p w14:paraId="5DD2CD80" w14:textId="77777777" w:rsidR="00E07F83" w:rsidRPr="00EA5FA7" w:rsidRDefault="00E07F83" w:rsidP="00B671A2">
            <w:pPr>
              <w:pStyle w:val="TAL"/>
            </w:pPr>
          </w:p>
        </w:tc>
        <w:tc>
          <w:tcPr>
            <w:tcW w:w="1288" w:type="dxa"/>
          </w:tcPr>
          <w:p w14:paraId="7B229B90" w14:textId="77777777" w:rsidR="00E07F83" w:rsidRPr="00EA5FA7" w:rsidRDefault="00E07F83" w:rsidP="00B671A2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9B6CB03" w14:textId="77777777" w:rsidR="00E07F83" w:rsidRPr="00EA5FA7" w:rsidRDefault="00E07F83" w:rsidP="00B671A2">
            <w:pPr>
              <w:pStyle w:val="TAC"/>
            </w:pPr>
          </w:p>
        </w:tc>
      </w:tr>
      <w:tr w:rsidR="00E07F83" w:rsidRPr="00EA5FA7" w14:paraId="25D2C9B1" w14:textId="77777777" w:rsidTr="00B671A2">
        <w:tc>
          <w:tcPr>
            <w:tcW w:w="2394" w:type="dxa"/>
          </w:tcPr>
          <w:p w14:paraId="63F06157" w14:textId="77777777" w:rsidR="00E07F83" w:rsidRPr="00EA5FA7" w:rsidRDefault="00E07F83" w:rsidP="00B671A2">
            <w:pPr>
              <w:pStyle w:val="TAL"/>
              <w:ind w:left="198"/>
            </w:pPr>
            <w:r w:rsidRPr="00EA5FA7">
              <w:t>&gt;&gt;Duplication Indication</w:t>
            </w:r>
          </w:p>
        </w:tc>
        <w:tc>
          <w:tcPr>
            <w:tcW w:w="1260" w:type="dxa"/>
          </w:tcPr>
          <w:p w14:paraId="17D33AD2" w14:textId="77777777" w:rsidR="00E07F83" w:rsidRPr="00EA5FA7" w:rsidRDefault="00E07F83" w:rsidP="00B671A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1D845991" w14:textId="77777777" w:rsidR="00E07F83" w:rsidRPr="00EA5FA7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96CC9E4" w14:textId="77777777" w:rsidR="00E07F83" w:rsidRPr="00EA5FA7" w:rsidRDefault="00E07F83" w:rsidP="00B671A2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</w:tcPr>
          <w:p w14:paraId="5D8A3533" w14:textId="77777777" w:rsidR="00E07F83" w:rsidRDefault="00E07F83" w:rsidP="00B671A2">
            <w:pPr>
              <w:pStyle w:val="TAL"/>
            </w:pPr>
            <w:r w:rsidRPr="00EA5FA7">
              <w:t>If included, it should be set to true.</w:t>
            </w:r>
            <w:r>
              <w:t xml:space="preserve"> </w:t>
            </w:r>
          </w:p>
          <w:p w14:paraId="1A27CBA8" w14:textId="77777777" w:rsidR="00E07F83" w:rsidRPr="00EA5FA7" w:rsidRDefault="00E07F83" w:rsidP="00B671A2">
            <w:pPr>
              <w:pStyle w:val="TAL"/>
            </w:pPr>
            <w:r>
              <w:rPr>
                <w:rFonts w:eastAsia="宋体"/>
              </w:rPr>
              <w:t xml:space="preserve">This IE is ignored if the </w:t>
            </w:r>
            <w:r w:rsidRPr="00C82AB1">
              <w:rPr>
                <w:rFonts w:eastAsia="宋体"/>
                <w:i/>
              </w:rPr>
              <w:t>Additional Duplication Indication</w:t>
            </w:r>
            <w:r>
              <w:rPr>
                <w:rFonts w:eastAsia="宋体"/>
              </w:rPr>
              <w:t xml:space="preserve"> IE is present.</w:t>
            </w:r>
          </w:p>
        </w:tc>
        <w:tc>
          <w:tcPr>
            <w:tcW w:w="1288" w:type="dxa"/>
          </w:tcPr>
          <w:p w14:paraId="03BCB59D" w14:textId="77777777" w:rsidR="00E07F83" w:rsidRPr="00EA5FA7" w:rsidRDefault="00E07F83" w:rsidP="00B671A2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99009BE" w14:textId="77777777" w:rsidR="00E07F83" w:rsidRPr="00EA5FA7" w:rsidRDefault="00E07F83" w:rsidP="00B671A2">
            <w:pPr>
              <w:pStyle w:val="TAC"/>
            </w:pPr>
          </w:p>
        </w:tc>
      </w:tr>
      <w:tr w:rsidR="00E07F83" w:rsidRPr="00EA5FA7" w14:paraId="3FC4ADF8" w14:textId="77777777" w:rsidTr="00B671A2">
        <w:tc>
          <w:tcPr>
            <w:tcW w:w="2394" w:type="dxa"/>
          </w:tcPr>
          <w:p w14:paraId="229054F5" w14:textId="77777777" w:rsidR="00E07F83" w:rsidRPr="00EA5FA7" w:rsidRDefault="00E07F83" w:rsidP="00B671A2">
            <w:pPr>
              <w:pStyle w:val="TAL"/>
              <w:ind w:left="198"/>
            </w:pPr>
            <w:r w:rsidRPr="00044E45">
              <w:rPr>
                <w:rFonts w:eastAsia="Batang" w:cs="Arial"/>
                <w:bCs/>
              </w:rPr>
              <w:lastRenderedPageBreak/>
              <w:t xml:space="preserve">&gt;&gt;Additional </w:t>
            </w:r>
            <w:r w:rsidRPr="00256008">
              <w:rPr>
                <w:rFonts w:cs="Arial"/>
                <w:bCs/>
                <w:lang w:eastAsia="zh-CN"/>
              </w:rPr>
              <w:t>D</w:t>
            </w:r>
            <w:r w:rsidRPr="00044E45">
              <w:rPr>
                <w:rFonts w:eastAsia="Batang" w:cs="Arial"/>
                <w:bCs/>
              </w:rPr>
              <w:t xml:space="preserve">uplication </w:t>
            </w:r>
            <w:r w:rsidRPr="008B6E04">
              <w:rPr>
                <w:rFonts w:eastAsia="宋体"/>
              </w:rPr>
              <w:t>Indication</w:t>
            </w:r>
          </w:p>
        </w:tc>
        <w:tc>
          <w:tcPr>
            <w:tcW w:w="1260" w:type="dxa"/>
          </w:tcPr>
          <w:p w14:paraId="161803B0" w14:textId="77777777" w:rsidR="00E07F83" w:rsidRPr="00EA5FA7" w:rsidRDefault="00E07F83" w:rsidP="00B671A2">
            <w:pPr>
              <w:pStyle w:val="TAL"/>
              <w:rPr>
                <w:lang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325231C2" w14:textId="77777777" w:rsidR="00E07F83" w:rsidRPr="00EA5FA7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64BA982" w14:textId="77777777" w:rsidR="00E07F83" w:rsidRPr="00EA5FA7" w:rsidRDefault="00E07F83" w:rsidP="00B671A2">
            <w:pPr>
              <w:pStyle w:val="TAL"/>
            </w:pPr>
            <w:r>
              <w:rPr>
                <w:rFonts w:cs="Arial" w:hint="eastAsia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>t</w:t>
            </w:r>
            <w:r>
              <w:rPr>
                <w:rFonts w:cs="Arial" w:hint="eastAsia"/>
                <w:lang w:eastAsia="ja-JP"/>
              </w:rPr>
              <w:t xml:space="preserve">hree, </w:t>
            </w:r>
            <w:r>
              <w:rPr>
                <w:rFonts w:cs="Arial"/>
                <w:lang w:eastAsia="ja-JP"/>
              </w:rPr>
              <w:t>f</w:t>
            </w:r>
            <w:r>
              <w:rPr>
                <w:rFonts w:cs="Arial" w:hint="eastAsia"/>
                <w:lang w:eastAsia="ja-JP"/>
              </w:rPr>
              <w:t>our</w:t>
            </w:r>
            <w:r>
              <w:rPr>
                <w:rFonts w:cs="Arial"/>
                <w:lang w:eastAsia="ja-JP"/>
              </w:rPr>
              <w:t>, …</w:t>
            </w:r>
            <w:r>
              <w:rPr>
                <w:rFonts w:cs="Arial" w:hint="eastAsia"/>
                <w:lang w:eastAsia="ja-JP"/>
              </w:rPr>
              <w:t>)</w:t>
            </w:r>
          </w:p>
        </w:tc>
        <w:tc>
          <w:tcPr>
            <w:tcW w:w="1762" w:type="dxa"/>
          </w:tcPr>
          <w:p w14:paraId="6FB2A562" w14:textId="77777777" w:rsidR="00E07F83" w:rsidRPr="00EA5FA7" w:rsidRDefault="00E07F83" w:rsidP="00B671A2">
            <w:pPr>
              <w:pStyle w:val="TAL"/>
            </w:pPr>
          </w:p>
        </w:tc>
        <w:tc>
          <w:tcPr>
            <w:tcW w:w="1288" w:type="dxa"/>
          </w:tcPr>
          <w:p w14:paraId="337F938B" w14:textId="77777777" w:rsidR="00E07F83" w:rsidRPr="00EA5FA7" w:rsidRDefault="00E07F83" w:rsidP="00B671A2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</w:tcPr>
          <w:p w14:paraId="404C0766" w14:textId="77777777" w:rsidR="00E07F83" w:rsidRPr="00EA5FA7" w:rsidRDefault="00E07F83" w:rsidP="00B671A2">
            <w:pPr>
              <w:pStyle w:val="TAC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E07F83" w:rsidRPr="00EA5FA7" w14:paraId="31B88902" w14:textId="77777777" w:rsidTr="00B671A2">
        <w:tc>
          <w:tcPr>
            <w:tcW w:w="2394" w:type="dxa"/>
          </w:tcPr>
          <w:p w14:paraId="7752DBBB" w14:textId="77777777" w:rsidR="00E07F83" w:rsidRPr="00044E45" w:rsidRDefault="00E07F83" w:rsidP="00B671A2">
            <w:pPr>
              <w:pStyle w:val="TAL"/>
              <w:ind w:left="198"/>
              <w:rPr>
                <w:rFonts w:eastAsia="Batang" w:cs="Arial"/>
                <w:bCs/>
              </w:rPr>
            </w:pPr>
            <w:r w:rsidRPr="00AE3D0F">
              <w:rPr>
                <w:rFonts w:eastAsia="Batang" w:cs="Arial"/>
                <w:bCs/>
              </w:rPr>
              <w:t>&gt;&gt;SDT RLC Bearer Configuration</w:t>
            </w:r>
          </w:p>
        </w:tc>
        <w:tc>
          <w:tcPr>
            <w:tcW w:w="1260" w:type="dxa"/>
          </w:tcPr>
          <w:p w14:paraId="40C49091" w14:textId="77777777" w:rsidR="00E07F83" w:rsidRDefault="00E07F83" w:rsidP="00B671A2">
            <w:pPr>
              <w:pStyle w:val="TAL"/>
              <w:rPr>
                <w:rFonts w:eastAsia="宋体" w:cs="Arial"/>
                <w:lang w:val="en-US" w:eastAsia="zh-CN"/>
              </w:rPr>
            </w:pPr>
            <w:r w:rsidRPr="00AE3D0F">
              <w:rPr>
                <w:rFonts w:eastAsia="宋体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4FEAD946" w14:textId="77777777" w:rsidR="00E07F83" w:rsidRPr="00EA5FA7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F9E4105" w14:textId="77777777" w:rsidR="00E07F83" w:rsidRDefault="00E07F83" w:rsidP="00B671A2">
            <w:pPr>
              <w:pStyle w:val="TAL"/>
              <w:rPr>
                <w:rFonts w:cs="Arial"/>
                <w:lang w:eastAsia="ja-JP"/>
              </w:rPr>
            </w:pPr>
            <w:r w:rsidRPr="00AE3D0F">
              <w:rPr>
                <w:rFonts w:eastAsia="宋体" w:cs="Arial" w:hint="eastAsia"/>
                <w:lang w:eastAsia="ja-JP"/>
              </w:rPr>
              <w:t>O</w:t>
            </w:r>
            <w:r w:rsidRPr="00AE3D0F">
              <w:rPr>
                <w:rFonts w:eastAsia="宋体" w:cs="Arial"/>
                <w:lang w:eastAsia="ja-JP"/>
              </w:rPr>
              <w:t>CTET STRING</w:t>
            </w:r>
          </w:p>
        </w:tc>
        <w:tc>
          <w:tcPr>
            <w:tcW w:w="1762" w:type="dxa"/>
          </w:tcPr>
          <w:p w14:paraId="753160E9" w14:textId="77777777" w:rsidR="00E07F83" w:rsidRPr="00EA5FA7" w:rsidRDefault="00E07F83" w:rsidP="00B671A2">
            <w:pPr>
              <w:pStyle w:val="TAL"/>
            </w:pPr>
            <w:r w:rsidRPr="00AE3D0F">
              <w:rPr>
                <w:rFonts w:eastAsia="宋体"/>
              </w:rPr>
              <w:t>RLC-BearerConfig IE defined in subclause 6.3.2 of TS 38.331 [8]</w:t>
            </w:r>
          </w:p>
        </w:tc>
        <w:tc>
          <w:tcPr>
            <w:tcW w:w="1288" w:type="dxa"/>
          </w:tcPr>
          <w:p w14:paraId="025FD3D8" w14:textId="77777777" w:rsidR="00E07F83" w:rsidRDefault="00E07F83" w:rsidP="00B671A2">
            <w:pPr>
              <w:pStyle w:val="TAC"/>
              <w:rPr>
                <w:lang w:eastAsia="zh-CN"/>
              </w:rPr>
            </w:pPr>
            <w:r w:rsidRPr="00AE3D0F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274" w:type="dxa"/>
          </w:tcPr>
          <w:p w14:paraId="314EA910" w14:textId="77777777" w:rsidR="00E07F83" w:rsidRDefault="00E07F83" w:rsidP="00B671A2">
            <w:pPr>
              <w:pStyle w:val="TAC"/>
              <w:rPr>
                <w:rFonts w:cs="Arial"/>
                <w:lang w:eastAsia="zh-CN"/>
              </w:rPr>
            </w:pPr>
            <w:r w:rsidRPr="00AE3D0F">
              <w:rPr>
                <w:rFonts w:eastAsia="宋体" w:cs="Arial" w:hint="eastAsia"/>
                <w:lang w:eastAsia="zh-CN"/>
              </w:rPr>
              <w:t>i</w:t>
            </w:r>
            <w:r w:rsidRPr="00AE3D0F">
              <w:rPr>
                <w:rFonts w:eastAsia="宋体" w:cs="Arial"/>
                <w:lang w:eastAsia="zh-CN"/>
              </w:rPr>
              <w:t>gnore</w:t>
            </w:r>
          </w:p>
        </w:tc>
      </w:tr>
      <w:tr w:rsidR="00E07F83" w:rsidRPr="00EA5FA7" w14:paraId="5E0CBAB9" w14:textId="77777777" w:rsidTr="00B671A2">
        <w:tc>
          <w:tcPr>
            <w:tcW w:w="2394" w:type="dxa"/>
          </w:tcPr>
          <w:p w14:paraId="0F6CD311" w14:textId="77777777" w:rsidR="00E07F83" w:rsidRPr="00AE3D0F" w:rsidRDefault="00E07F83" w:rsidP="00B671A2">
            <w:pPr>
              <w:pStyle w:val="TAL"/>
              <w:ind w:left="198"/>
              <w:rPr>
                <w:rFonts w:eastAsia="Batang" w:cs="Arial"/>
                <w:bCs/>
              </w:rPr>
            </w:pPr>
            <w:r>
              <w:rPr>
                <w:rFonts w:eastAsia="Helvetica" w:cs="Arial"/>
                <w:bCs/>
                <w:szCs w:val="18"/>
              </w:rPr>
              <w:t>&gt;&gt;SRB Mapping Info</w:t>
            </w:r>
          </w:p>
        </w:tc>
        <w:tc>
          <w:tcPr>
            <w:tcW w:w="1260" w:type="dxa"/>
          </w:tcPr>
          <w:p w14:paraId="5CE9F5A3" w14:textId="77777777" w:rsidR="00E07F83" w:rsidRPr="00AE3D0F" w:rsidRDefault="00E07F83" w:rsidP="00B671A2">
            <w:pPr>
              <w:pStyle w:val="TAL"/>
              <w:rPr>
                <w:rFonts w:eastAsia="宋体" w:cs="Arial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16814C7A" w14:textId="77777777" w:rsidR="00E07F83" w:rsidRPr="00EA5FA7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95FAB20" w14:textId="77777777" w:rsidR="00E07F83" w:rsidRPr="00AE3D0F" w:rsidRDefault="00E07F83" w:rsidP="00B671A2">
            <w:pPr>
              <w:pStyle w:val="TAL"/>
              <w:rPr>
                <w:rFonts w:eastAsia="宋体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Uu RLC Channel ID </w:t>
            </w:r>
            <w:r w:rsidRPr="00D25507">
              <w:rPr>
                <w:rFonts w:cs="Arial"/>
                <w:szCs w:val="18"/>
                <w:lang w:eastAsia="ja-JP"/>
              </w:rPr>
              <w:t>9.3.1.266</w:t>
            </w:r>
          </w:p>
        </w:tc>
        <w:tc>
          <w:tcPr>
            <w:tcW w:w="1762" w:type="dxa"/>
          </w:tcPr>
          <w:p w14:paraId="6634DD6A" w14:textId="77777777" w:rsidR="00E07F83" w:rsidRDefault="00E07F83" w:rsidP="00B671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IE contains the mapped Uu RLC CH ID for the SRB</w:t>
            </w:r>
          </w:p>
          <w:p w14:paraId="151F0FD7" w14:textId="77777777" w:rsidR="00E07F83" w:rsidRPr="00AE3D0F" w:rsidRDefault="00E07F83" w:rsidP="00B671A2">
            <w:pPr>
              <w:pStyle w:val="TAL"/>
              <w:rPr>
                <w:rFonts w:eastAsia="宋体"/>
              </w:rPr>
            </w:pPr>
          </w:p>
        </w:tc>
        <w:tc>
          <w:tcPr>
            <w:tcW w:w="1288" w:type="dxa"/>
          </w:tcPr>
          <w:p w14:paraId="63AF66E5" w14:textId="77777777" w:rsidR="00E07F83" w:rsidRPr="00AE3D0F" w:rsidRDefault="00E07F83" w:rsidP="00B671A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B0B5D72" w14:textId="77777777" w:rsidR="00E07F83" w:rsidRPr="00AE3D0F" w:rsidRDefault="00E07F83" w:rsidP="00B671A2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E07F83" w:rsidRPr="00EA5FA7" w14:paraId="61141CA1" w14:textId="77777777" w:rsidTr="00B671A2">
        <w:tc>
          <w:tcPr>
            <w:tcW w:w="2394" w:type="dxa"/>
          </w:tcPr>
          <w:p w14:paraId="29644305" w14:textId="77777777" w:rsidR="00E07F83" w:rsidRPr="00B62421" w:rsidRDefault="00E07F83" w:rsidP="00B671A2">
            <w:pPr>
              <w:pStyle w:val="TAL"/>
              <w:rPr>
                <w:rFonts w:eastAsia="MS Mincho"/>
                <w:b/>
                <w:bCs/>
              </w:rPr>
            </w:pP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</w:tcPr>
          <w:p w14:paraId="066BDB4E" w14:textId="77777777" w:rsidR="00E07F83" w:rsidRPr="00EA5FA7" w:rsidRDefault="00E07F83" w:rsidP="00B671A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72C8F38F" w14:textId="77777777" w:rsidR="00E07F83" w:rsidRPr="00EA5FA7" w:rsidRDefault="00E07F83" w:rsidP="00B671A2">
            <w:pPr>
              <w:pStyle w:val="TAL"/>
              <w:rPr>
                <w:i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260" w:type="dxa"/>
          </w:tcPr>
          <w:p w14:paraId="2234A5F1" w14:textId="77777777" w:rsidR="00E07F83" w:rsidRPr="00EA5FA7" w:rsidRDefault="00E07F83" w:rsidP="00B671A2">
            <w:pPr>
              <w:pStyle w:val="TAL"/>
            </w:pPr>
          </w:p>
        </w:tc>
        <w:tc>
          <w:tcPr>
            <w:tcW w:w="1762" w:type="dxa"/>
          </w:tcPr>
          <w:p w14:paraId="58CEE517" w14:textId="77777777" w:rsidR="00E07F83" w:rsidRPr="00EA5FA7" w:rsidRDefault="00E07F83" w:rsidP="00B671A2">
            <w:pPr>
              <w:pStyle w:val="TAL"/>
            </w:pPr>
          </w:p>
        </w:tc>
        <w:tc>
          <w:tcPr>
            <w:tcW w:w="1288" w:type="dxa"/>
          </w:tcPr>
          <w:p w14:paraId="14379BB1" w14:textId="77777777" w:rsidR="00E07F83" w:rsidRPr="00EA5FA7" w:rsidRDefault="00E07F83" w:rsidP="00B671A2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345CA434" w14:textId="77777777" w:rsidR="00E07F83" w:rsidRPr="00EA5FA7" w:rsidRDefault="00E07F83" w:rsidP="00B671A2">
            <w:pPr>
              <w:pStyle w:val="TAC"/>
            </w:pPr>
            <w:r w:rsidRPr="00EA5FA7">
              <w:t>reject</w:t>
            </w:r>
          </w:p>
        </w:tc>
      </w:tr>
      <w:tr w:rsidR="00E07F83" w:rsidRPr="00EA5FA7" w14:paraId="402F7337" w14:textId="77777777" w:rsidTr="00B671A2">
        <w:trPr>
          <w:trHeight w:val="138"/>
        </w:trPr>
        <w:tc>
          <w:tcPr>
            <w:tcW w:w="2394" w:type="dxa"/>
          </w:tcPr>
          <w:p w14:paraId="5B9B401A" w14:textId="77777777" w:rsidR="00E07F83" w:rsidRPr="00B62421" w:rsidRDefault="00E07F83" w:rsidP="00B671A2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&gt;DRB to Be Setup Item IEs</w:t>
            </w:r>
          </w:p>
        </w:tc>
        <w:tc>
          <w:tcPr>
            <w:tcW w:w="1260" w:type="dxa"/>
          </w:tcPr>
          <w:p w14:paraId="6DF709B2" w14:textId="77777777" w:rsidR="00E07F83" w:rsidRPr="00EA5FA7" w:rsidRDefault="00E07F83" w:rsidP="00B671A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393BF337" w14:textId="77777777" w:rsidR="00E07F83" w:rsidRPr="00EA5FA7" w:rsidRDefault="00E07F83" w:rsidP="00B671A2">
            <w:pPr>
              <w:pStyle w:val="TAL"/>
              <w:rPr>
                <w:i/>
              </w:rPr>
            </w:pPr>
            <w:proofErr w:type="gramStart"/>
            <w:r w:rsidRPr="00EA5FA7">
              <w:rPr>
                <w:i/>
              </w:rPr>
              <w:t>1 ..</w:t>
            </w:r>
            <w:proofErr w:type="gramEnd"/>
            <w:r w:rsidRPr="00EA5FA7">
              <w:rPr>
                <w:i/>
              </w:rPr>
              <w:t xml:space="preserve"> &lt;maxnoofDRBs&gt; </w:t>
            </w:r>
          </w:p>
        </w:tc>
        <w:tc>
          <w:tcPr>
            <w:tcW w:w="1260" w:type="dxa"/>
          </w:tcPr>
          <w:p w14:paraId="4BEE6111" w14:textId="77777777" w:rsidR="00E07F83" w:rsidRPr="00EA5FA7" w:rsidRDefault="00E07F83" w:rsidP="00B671A2">
            <w:pPr>
              <w:pStyle w:val="TAL"/>
            </w:pPr>
          </w:p>
        </w:tc>
        <w:tc>
          <w:tcPr>
            <w:tcW w:w="1762" w:type="dxa"/>
          </w:tcPr>
          <w:p w14:paraId="130EAC16" w14:textId="77777777" w:rsidR="00E07F83" w:rsidRPr="00EA5FA7" w:rsidRDefault="00E07F83" w:rsidP="00B671A2">
            <w:pPr>
              <w:pStyle w:val="TAL"/>
            </w:pPr>
          </w:p>
        </w:tc>
        <w:tc>
          <w:tcPr>
            <w:tcW w:w="1288" w:type="dxa"/>
          </w:tcPr>
          <w:p w14:paraId="34EC727A" w14:textId="77777777" w:rsidR="00E07F83" w:rsidRPr="00EA5FA7" w:rsidRDefault="00E07F83" w:rsidP="00B671A2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6DF08BC8" w14:textId="77777777" w:rsidR="00E07F83" w:rsidRPr="00EA5FA7" w:rsidRDefault="00E07F83" w:rsidP="00B671A2">
            <w:pPr>
              <w:pStyle w:val="TAC"/>
            </w:pPr>
            <w:r w:rsidRPr="00EA5FA7">
              <w:t>reject</w:t>
            </w:r>
          </w:p>
        </w:tc>
      </w:tr>
      <w:tr w:rsidR="00E07F83" w:rsidRPr="00EA5FA7" w14:paraId="0D12CB3F" w14:textId="77777777" w:rsidTr="00B671A2">
        <w:tc>
          <w:tcPr>
            <w:tcW w:w="2394" w:type="dxa"/>
          </w:tcPr>
          <w:p w14:paraId="7763CCAF" w14:textId="77777777" w:rsidR="00E07F83" w:rsidRPr="00EA5FA7" w:rsidRDefault="00E07F83" w:rsidP="00B671A2">
            <w:pPr>
              <w:pStyle w:val="TAL"/>
              <w:ind w:left="198"/>
              <w:rPr>
                <w:lang w:eastAsia="zh-CN"/>
              </w:rPr>
            </w:pPr>
            <w:r w:rsidRPr="00EA5FA7">
              <w:t>&gt;&gt;</w:t>
            </w:r>
            <w:r w:rsidRPr="00EA5FA7">
              <w:rPr>
                <w:lang w:eastAsia="zh-CN"/>
              </w:rPr>
              <w:t>DRB ID</w:t>
            </w:r>
          </w:p>
        </w:tc>
        <w:tc>
          <w:tcPr>
            <w:tcW w:w="1260" w:type="dxa"/>
          </w:tcPr>
          <w:p w14:paraId="4AB04F42" w14:textId="77777777" w:rsidR="00E07F83" w:rsidRPr="00EA5FA7" w:rsidRDefault="00E07F83" w:rsidP="00B671A2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68DD7037" w14:textId="77777777" w:rsidR="00E07F83" w:rsidRPr="00EA5FA7" w:rsidRDefault="00E07F83" w:rsidP="00B671A2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1226D4A3" w14:textId="77777777" w:rsidR="00E07F83" w:rsidRPr="00EA5FA7" w:rsidRDefault="00E07F83" w:rsidP="00B671A2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76B81ED8" w14:textId="77777777" w:rsidR="00E07F83" w:rsidRPr="00EA5FA7" w:rsidRDefault="00E07F83" w:rsidP="00B671A2">
            <w:pPr>
              <w:pStyle w:val="TAL"/>
            </w:pPr>
          </w:p>
        </w:tc>
        <w:tc>
          <w:tcPr>
            <w:tcW w:w="1288" w:type="dxa"/>
          </w:tcPr>
          <w:p w14:paraId="10843610" w14:textId="77777777" w:rsidR="00E07F83" w:rsidRPr="00EA5FA7" w:rsidRDefault="00E07F83" w:rsidP="00B671A2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B1AC560" w14:textId="77777777" w:rsidR="00E07F83" w:rsidRPr="00EA5FA7" w:rsidRDefault="00E07F83" w:rsidP="00B671A2">
            <w:pPr>
              <w:pStyle w:val="TAC"/>
            </w:pPr>
          </w:p>
        </w:tc>
      </w:tr>
      <w:tr w:rsidR="00E07F83" w:rsidRPr="00EA5FA7" w14:paraId="0E15ED30" w14:textId="77777777" w:rsidTr="00B671A2">
        <w:tc>
          <w:tcPr>
            <w:tcW w:w="2394" w:type="dxa"/>
          </w:tcPr>
          <w:p w14:paraId="250BDB6C" w14:textId="77777777" w:rsidR="00E07F83" w:rsidRPr="00EA5FA7" w:rsidRDefault="00E07F83" w:rsidP="00B671A2">
            <w:pPr>
              <w:pStyle w:val="TAL"/>
              <w:ind w:left="198"/>
            </w:pPr>
            <w:r w:rsidRPr="00EA5FA7">
              <w:t>&gt;&gt;CHOICE QoS Information</w:t>
            </w:r>
          </w:p>
        </w:tc>
        <w:tc>
          <w:tcPr>
            <w:tcW w:w="1260" w:type="dxa"/>
          </w:tcPr>
          <w:p w14:paraId="52ED862A" w14:textId="77777777" w:rsidR="00E07F83" w:rsidRPr="00EA5FA7" w:rsidRDefault="00E07F83" w:rsidP="00B671A2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7D40E17B" w14:textId="77777777" w:rsidR="00E07F83" w:rsidRPr="00EA5FA7" w:rsidRDefault="00E07F83" w:rsidP="00B671A2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3D171EEC" w14:textId="77777777" w:rsidR="00E07F83" w:rsidRPr="00EA5FA7" w:rsidRDefault="00E07F83" w:rsidP="00B671A2">
            <w:pPr>
              <w:pStyle w:val="TAL"/>
            </w:pPr>
          </w:p>
        </w:tc>
        <w:tc>
          <w:tcPr>
            <w:tcW w:w="1762" w:type="dxa"/>
          </w:tcPr>
          <w:p w14:paraId="3B0A2B83" w14:textId="77777777" w:rsidR="00E07F83" w:rsidRPr="00EA5FA7" w:rsidRDefault="00E07F83" w:rsidP="00B671A2">
            <w:pPr>
              <w:pStyle w:val="TAL"/>
            </w:pPr>
          </w:p>
        </w:tc>
        <w:tc>
          <w:tcPr>
            <w:tcW w:w="1288" w:type="dxa"/>
          </w:tcPr>
          <w:p w14:paraId="10340A06" w14:textId="77777777" w:rsidR="00E07F83" w:rsidRPr="00EA5FA7" w:rsidRDefault="00E07F83" w:rsidP="00B671A2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7713BF5" w14:textId="77777777" w:rsidR="00E07F83" w:rsidRPr="00EA5FA7" w:rsidRDefault="00E07F83" w:rsidP="00B671A2">
            <w:pPr>
              <w:pStyle w:val="TAC"/>
            </w:pPr>
          </w:p>
        </w:tc>
      </w:tr>
      <w:tr w:rsidR="00E07F83" w:rsidRPr="00EA5FA7" w14:paraId="481C3EFA" w14:textId="77777777" w:rsidTr="00B671A2">
        <w:tc>
          <w:tcPr>
            <w:tcW w:w="2394" w:type="dxa"/>
          </w:tcPr>
          <w:p w14:paraId="7A391357" w14:textId="77777777" w:rsidR="00E07F83" w:rsidRPr="00EA5FA7" w:rsidRDefault="00E07F83" w:rsidP="00B671A2">
            <w:pPr>
              <w:pStyle w:val="TAL"/>
              <w:ind w:left="300"/>
            </w:pPr>
            <w:r w:rsidRPr="00EA5FA7">
              <w:t>&gt;&gt;&gt;E-UTRAN QoS</w:t>
            </w:r>
          </w:p>
        </w:tc>
        <w:tc>
          <w:tcPr>
            <w:tcW w:w="1260" w:type="dxa"/>
          </w:tcPr>
          <w:p w14:paraId="7AA7E6B0" w14:textId="77777777" w:rsidR="00E07F83" w:rsidRPr="00EA5FA7" w:rsidRDefault="00E07F83" w:rsidP="00B671A2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1649F855" w14:textId="77777777" w:rsidR="00E07F83" w:rsidRPr="00EA5FA7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EC89B3D" w14:textId="77777777" w:rsidR="00E07F83" w:rsidRPr="00EA5FA7" w:rsidRDefault="00E07F83" w:rsidP="00B671A2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14:paraId="60F83C23" w14:textId="77777777" w:rsidR="00E07F83" w:rsidRPr="00EA5FA7" w:rsidRDefault="00E07F83" w:rsidP="00B671A2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Shall be 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2E2807C6" w14:textId="77777777" w:rsidR="00E07F83" w:rsidRPr="00EA5FA7" w:rsidRDefault="00E07F83" w:rsidP="00B671A2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50BEF079" w14:textId="77777777" w:rsidR="00E07F83" w:rsidRPr="00EA5FA7" w:rsidRDefault="00E07F83" w:rsidP="00B671A2">
            <w:pPr>
              <w:pStyle w:val="TAC"/>
            </w:pPr>
          </w:p>
        </w:tc>
      </w:tr>
      <w:tr w:rsidR="00E07F83" w:rsidRPr="00EA5FA7" w14:paraId="0E34E8C5" w14:textId="77777777" w:rsidTr="00B671A2">
        <w:tc>
          <w:tcPr>
            <w:tcW w:w="2394" w:type="dxa"/>
          </w:tcPr>
          <w:p w14:paraId="7EA8E1AC" w14:textId="77777777" w:rsidR="00E07F83" w:rsidRPr="00EA5FA7" w:rsidRDefault="00E07F83" w:rsidP="00B671A2">
            <w:pPr>
              <w:pStyle w:val="TAL"/>
              <w:ind w:left="300"/>
            </w:pPr>
            <w:r w:rsidRPr="00EA5FA7">
              <w:t>&gt;&gt;&gt;DRB Information</w:t>
            </w:r>
          </w:p>
        </w:tc>
        <w:tc>
          <w:tcPr>
            <w:tcW w:w="1260" w:type="dxa"/>
          </w:tcPr>
          <w:p w14:paraId="2FE6700F" w14:textId="77777777" w:rsidR="00E07F83" w:rsidRPr="00EA5FA7" w:rsidDel="00380286" w:rsidRDefault="00E07F83" w:rsidP="00B671A2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3665AA92" w14:textId="77777777" w:rsidR="00E07F83" w:rsidRPr="00EA5FA7" w:rsidRDefault="00E07F83" w:rsidP="00B671A2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754D6293" w14:textId="77777777" w:rsidR="00E07F83" w:rsidRPr="00EA5FA7" w:rsidRDefault="00E07F83" w:rsidP="00B671A2">
            <w:pPr>
              <w:pStyle w:val="TAL"/>
            </w:pPr>
          </w:p>
        </w:tc>
        <w:tc>
          <w:tcPr>
            <w:tcW w:w="1762" w:type="dxa"/>
          </w:tcPr>
          <w:p w14:paraId="34CBA2CE" w14:textId="77777777" w:rsidR="00E07F83" w:rsidRPr="00EA5FA7" w:rsidRDefault="00E07F83" w:rsidP="00B671A2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14:paraId="033186FD" w14:textId="77777777" w:rsidR="00E07F83" w:rsidRPr="00EA5FA7" w:rsidRDefault="00E07F83" w:rsidP="00B671A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E145CB2" w14:textId="77777777" w:rsidR="00E07F83" w:rsidRPr="00EA5FA7" w:rsidRDefault="00E07F83" w:rsidP="00B671A2">
            <w:pPr>
              <w:pStyle w:val="TAC"/>
            </w:pPr>
            <w:r w:rsidRPr="00EA5FA7">
              <w:t>ignore</w:t>
            </w:r>
          </w:p>
        </w:tc>
      </w:tr>
      <w:tr w:rsidR="00E07F83" w:rsidRPr="00EA5FA7" w14:paraId="1C6CCD3B" w14:textId="77777777" w:rsidTr="00B671A2">
        <w:tc>
          <w:tcPr>
            <w:tcW w:w="2394" w:type="dxa"/>
          </w:tcPr>
          <w:p w14:paraId="1ED2785A" w14:textId="77777777" w:rsidR="00E07F83" w:rsidRPr="00EA5FA7" w:rsidRDefault="00E07F83" w:rsidP="00B671A2">
            <w:pPr>
              <w:pStyle w:val="TAL"/>
              <w:ind w:left="403"/>
            </w:pPr>
            <w:r w:rsidRPr="00EA5FA7">
              <w:t>&gt;&gt;&gt;&gt;DRB QoS</w:t>
            </w:r>
          </w:p>
        </w:tc>
        <w:tc>
          <w:tcPr>
            <w:tcW w:w="1260" w:type="dxa"/>
          </w:tcPr>
          <w:p w14:paraId="0B5FE3AC" w14:textId="77777777" w:rsidR="00E07F83" w:rsidRPr="00EA5FA7" w:rsidDel="00380286" w:rsidRDefault="00E07F83" w:rsidP="00B671A2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8AE0231" w14:textId="77777777" w:rsidR="00E07F83" w:rsidRPr="00EA5FA7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697014B" w14:textId="77777777" w:rsidR="00E07F83" w:rsidRPr="00EA5FA7" w:rsidRDefault="00E07F83" w:rsidP="00B671A2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14:paraId="2A197EE0" w14:textId="77777777" w:rsidR="00E07F83" w:rsidRPr="00EA5FA7" w:rsidRDefault="00E07F83" w:rsidP="00B671A2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2F252F0B" w14:textId="77777777" w:rsidR="00E07F83" w:rsidRPr="00EA5FA7" w:rsidRDefault="00E07F83" w:rsidP="00B671A2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08A8067" w14:textId="77777777" w:rsidR="00E07F83" w:rsidRPr="00EA5FA7" w:rsidRDefault="00E07F83" w:rsidP="00B671A2">
            <w:pPr>
              <w:pStyle w:val="TAC"/>
            </w:pPr>
          </w:p>
        </w:tc>
      </w:tr>
      <w:tr w:rsidR="00E07F83" w:rsidRPr="00EA5FA7" w14:paraId="07B9041D" w14:textId="77777777" w:rsidTr="00B671A2">
        <w:tc>
          <w:tcPr>
            <w:tcW w:w="2394" w:type="dxa"/>
          </w:tcPr>
          <w:p w14:paraId="150A13CC" w14:textId="77777777" w:rsidR="00E07F83" w:rsidRPr="00EA5FA7" w:rsidRDefault="00E07F83" w:rsidP="00B671A2">
            <w:pPr>
              <w:pStyle w:val="TAL"/>
              <w:ind w:left="403"/>
            </w:pPr>
            <w:r w:rsidRPr="00EA5FA7">
              <w:t>&gt;&gt;&gt;&gt;S-NSSAI</w:t>
            </w:r>
          </w:p>
        </w:tc>
        <w:tc>
          <w:tcPr>
            <w:tcW w:w="1260" w:type="dxa"/>
          </w:tcPr>
          <w:p w14:paraId="3EA637E6" w14:textId="77777777" w:rsidR="00E07F83" w:rsidRPr="00EA5FA7" w:rsidDel="00380286" w:rsidRDefault="00E07F83" w:rsidP="00B671A2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09BB54A4" w14:textId="77777777" w:rsidR="00E07F83" w:rsidRPr="00EA5FA7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2AAC222" w14:textId="77777777" w:rsidR="00E07F83" w:rsidRPr="00EA5FA7" w:rsidRDefault="00E07F83" w:rsidP="00B671A2">
            <w:pPr>
              <w:pStyle w:val="TAL"/>
            </w:pPr>
            <w:r w:rsidRPr="00EA5FA7">
              <w:t>9.3.1.38</w:t>
            </w:r>
          </w:p>
        </w:tc>
        <w:tc>
          <w:tcPr>
            <w:tcW w:w="1762" w:type="dxa"/>
          </w:tcPr>
          <w:p w14:paraId="1BE69926" w14:textId="77777777" w:rsidR="00E07F83" w:rsidRPr="00EA5FA7" w:rsidRDefault="00E07F83" w:rsidP="00B671A2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88E17F3" w14:textId="77777777" w:rsidR="00E07F83" w:rsidRPr="00EA5FA7" w:rsidRDefault="00E07F83" w:rsidP="00B671A2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E39BA9D" w14:textId="77777777" w:rsidR="00E07F83" w:rsidRPr="00EA5FA7" w:rsidRDefault="00E07F83" w:rsidP="00B671A2">
            <w:pPr>
              <w:pStyle w:val="TAC"/>
            </w:pPr>
          </w:p>
        </w:tc>
      </w:tr>
      <w:tr w:rsidR="00E07F83" w:rsidRPr="00EA5FA7" w14:paraId="14AEA5BA" w14:textId="77777777" w:rsidTr="00B671A2">
        <w:tc>
          <w:tcPr>
            <w:tcW w:w="2394" w:type="dxa"/>
          </w:tcPr>
          <w:p w14:paraId="5FDF6F60" w14:textId="77777777" w:rsidR="00E07F83" w:rsidRPr="00EA5FA7" w:rsidRDefault="00E07F83" w:rsidP="00B671A2">
            <w:pPr>
              <w:pStyle w:val="TAL"/>
              <w:ind w:left="403"/>
            </w:pPr>
            <w:r w:rsidRPr="00EA5FA7">
              <w:t>&gt;&gt;&gt;&gt;Notification Control</w:t>
            </w:r>
          </w:p>
        </w:tc>
        <w:tc>
          <w:tcPr>
            <w:tcW w:w="1260" w:type="dxa"/>
          </w:tcPr>
          <w:p w14:paraId="19C0A17A" w14:textId="77777777" w:rsidR="00E07F83" w:rsidRPr="00EA5FA7" w:rsidDel="00380286" w:rsidRDefault="00E07F83" w:rsidP="00B671A2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0DFF7281" w14:textId="77777777" w:rsidR="00E07F83" w:rsidRPr="00EA5FA7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BD886A6" w14:textId="77777777" w:rsidR="00E07F83" w:rsidRPr="00EA5FA7" w:rsidRDefault="00E07F83" w:rsidP="00B671A2">
            <w:pPr>
              <w:pStyle w:val="TAL"/>
            </w:pPr>
            <w:r w:rsidRPr="00EA5FA7">
              <w:t>9.3.1.56</w:t>
            </w:r>
          </w:p>
        </w:tc>
        <w:tc>
          <w:tcPr>
            <w:tcW w:w="1762" w:type="dxa"/>
          </w:tcPr>
          <w:p w14:paraId="5CB2423B" w14:textId="77777777" w:rsidR="00E07F83" w:rsidRPr="00EA5FA7" w:rsidRDefault="00E07F83" w:rsidP="00B671A2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DA3A68D" w14:textId="77777777" w:rsidR="00E07F83" w:rsidRPr="00EA5FA7" w:rsidRDefault="00E07F83" w:rsidP="00B671A2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A395640" w14:textId="77777777" w:rsidR="00E07F83" w:rsidRPr="00EA5FA7" w:rsidRDefault="00E07F83" w:rsidP="00B671A2">
            <w:pPr>
              <w:pStyle w:val="TAC"/>
            </w:pPr>
          </w:p>
        </w:tc>
      </w:tr>
      <w:tr w:rsidR="00E07F83" w:rsidRPr="00EA5FA7" w14:paraId="1645152A" w14:textId="77777777" w:rsidTr="00B671A2">
        <w:tc>
          <w:tcPr>
            <w:tcW w:w="2394" w:type="dxa"/>
          </w:tcPr>
          <w:p w14:paraId="0B188732" w14:textId="77777777" w:rsidR="00E07F83" w:rsidRPr="00B62421" w:rsidRDefault="00E07F83" w:rsidP="00B671A2">
            <w:pPr>
              <w:pStyle w:val="TAL"/>
              <w:ind w:left="403"/>
              <w:rPr>
                <w:b/>
                <w:bCs/>
              </w:rPr>
            </w:pP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</w:tcPr>
          <w:p w14:paraId="47074C99" w14:textId="77777777" w:rsidR="00E07F83" w:rsidRPr="00EA5FA7" w:rsidDel="00380286" w:rsidRDefault="00E07F83" w:rsidP="00B671A2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7E1275B3" w14:textId="77777777" w:rsidR="00E07F83" w:rsidRPr="00EA5FA7" w:rsidRDefault="00E07F83" w:rsidP="00B671A2">
            <w:pPr>
              <w:pStyle w:val="TAL"/>
              <w:rPr>
                <w:i/>
              </w:rPr>
            </w:pPr>
            <w:proofErr w:type="gramStart"/>
            <w:r w:rsidRPr="00EA5FA7">
              <w:rPr>
                <w:i/>
              </w:rPr>
              <w:t>1 ..</w:t>
            </w:r>
            <w:proofErr w:type="gramEnd"/>
            <w:r w:rsidRPr="00EA5FA7">
              <w:rPr>
                <w:i/>
              </w:rPr>
              <w:t xml:space="preserve"> &lt;maxnoofQoSFlows&gt;</w:t>
            </w:r>
          </w:p>
        </w:tc>
        <w:tc>
          <w:tcPr>
            <w:tcW w:w="1260" w:type="dxa"/>
          </w:tcPr>
          <w:p w14:paraId="253A585A" w14:textId="77777777" w:rsidR="00E07F83" w:rsidRPr="00EA5FA7" w:rsidRDefault="00E07F83" w:rsidP="00B671A2">
            <w:pPr>
              <w:pStyle w:val="TAL"/>
            </w:pPr>
          </w:p>
        </w:tc>
        <w:tc>
          <w:tcPr>
            <w:tcW w:w="1762" w:type="dxa"/>
          </w:tcPr>
          <w:p w14:paraId="4A5C45FE" w14:textId="77777777" w:rsidR="00E07F83" w:rsidRPr="00EA5FA7" w:rsidRDefault="00E07F83" w:rsidP="00B671A2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0F5FE2F" w14:textId="77777777" w:rsidR="00E07F83" w:rsidRPr="00EA5FA7" w:rsidRDefault="00E07F83" w:rsidP="00B671A2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82533E9" w14:textId="77777777" w:rsidR="00E07F83" w:rsidRPr="00EA5FA7" w:rsidRDefault="00E07F83" w:rsidP="00B671A2">
            <w:pPr>
              <w:pStyle w:val="TAC"/>
            </w:pPr>
          </w:p>
        </w:tc>
      </w:tr>
      <w:tr w:rsidR="00E07F83" w:rsidRPr="00EA5FA7" w14:paraId="30F5E95A" w14:textId="77777777" w:rsidTr="00B671A2">
        <w:tc>
          <w:tcPr>
            <w:tcW w:w="2394" w:type="dxa"/>
          </w:tcPr>
          <w:p w14:paraId="7349A37A" w14:textId="77777777" w:rsidR="00E07F83" w:rsidRPr="00EA5FA7" w:rsidRDefault="00E07F83" w:rsidP="00B671A2">
            <w:pPr>
              <w:pStyle w:val="TAL"/>
              <w:ind w:left="499"/>
            </w:pPr>
            <w:r w:rsidRPr="00EA5FA7">
              <w:t>&gt;&gt;&gt;&gt;&gt;QoS Flow Identifier</w:t>
            </w:r>
          </w:p>
        </w:tc>
        <w:tc>
          <w:tcPr>
            <w:tcW w:w="1260" w:type="dxa"/>
          </w:tcPr>
          <w:p w14:paraId="6B117A80" w14:textId="77777777" w:rsidR="00E07F83" w:rsidRPr="00EA5FA7" w:rsidDel="00380286" w:rsidRDefault="00E07F83" w:rsidP="00B671A2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18957205" w14:textId="77777777" w:rsidR="00E07F83" w:rsidRPr="00EA5FA7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843E47C" w14:textId="77777777" w:rsidR="00E07F83" w:rsidRPr="00EA5FA7" w:rsidRDefault="00E07F83" w:rsidP="00B671A2">
            <w:pPr>
              <w:pStyle w:val="TAL"/>
            </w:pPr>
            <w:r w:rsidRPr="00EA5FA7">
              <w:t>9.3.1.63</w:t>
            </w:r>
          </w:p>
        </w:tc>
        <w:tc>
          <w:tcPr>
            <w:tcW w:w="1762" w:type="dxa"/>
          </w:tcPr>
          <w:p w14:paraId="1FA14B81" w14:textId="77777777" w:rsidR="00E07F83" w:rsidRPr="00EA5FA7" w:rsidRDefault="00E07F83" w:rsidP="00B671A2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9DA6145" w14:textId="77777777" w:rsidR="00E07F83" w:rsidRPr="00EA5FA7" w:rsidRDefault="00E07F83" w:rsidP="00B671A2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9D23989" w14:textId="77777777" w:rsidR="00E07F83" w:rsidRPr="00EA5FA7" w:rsidRDefault="00E07F83" w:rsidP="00B671A2">
            <w:pPr>
              <w:pStyle w:val="TAC"/>
            </w:pPr>
          </w:p>
        </w:tc>
      </w:tr>
      <w:tr w:rsidR="00E07F83" w:rsidRPr="00EA5FA7" w14:paraId="20F06EA6" w14:textId="77777777" w:rsidTr="00B671A2">
        <w:tc>
          <w:tcPr>
            <w:tcW w:w="2394" w:type="dxa"/>
          </w:tcPr>
          <w:p w14:paraId="6505FE74" w14:textId="77777777" w:rsidR="00E07F83" w:rsidRPr="00EA5FA7" w:rsidRDefault="00E07F83" w:rsidP="00B671A2">
            <w:pPr>
              <w:pStyle w:val="TAL"/>
              <w:ind w:left="499"/>
            </w:pPr>
            <w:r w:rsidRPr="00EA5FA7">
              <w:t>&gt;&gt;&gt;&gt;&gt;QoS Flow Level QoS Parameters</w:t>
            </w:r>
          </w:p>
        </w:tc>
        <w:tc>
          <w:tcPr>
            <w:tcW w:w="1260" w:type="dxa"/>
          </w:tcPr>
          <w:p w14:paraId="31FFA366" w14:textId="77777777" w:rsidR="00E07F83" w:rsidRPr="00EA5FA7" w:rsidDel="00380286" w:rsidRDefault="00E07F83" w:rsidP="00B671A2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372C522D" w14:textId="77777777" w:rsidR="00E07F83" w:rsidRPr="00EA5FA7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A59652F" w14:textId="77777777" w:rsidR="00E07F83" w:rsidRPr="00EA5FA7" w:rsidRDefault="00E07F83" w:rsidP="00B671A2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14:paraId="128B97F0" w14:textId="77777777" w:rsidR="00E07F83" w:rsidRPr="00EA5FA7" w:rsidRDefault="00E07F83" w:rsidP="00B671A2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1050A031" w14:textId="77777777" w:rsidR="00E07F83" w:rsidRPr="00EA5FA7" w:rsidRDefault="00E07F83" w:rsidP="00B671A2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01E2EA7" w14:textId="77777777" w:rsidR="00E07F83" w:rsidRPr="00EA5FA7" w:rsidRDefault="00E07F83" w:rsidP="00B671A2">
            <w:pPr>
              <w:pStyle w:val="TAC"/>
            </w:pPr>
          </w:p>
        </w:tc>
      </w:tr>
      <w:tr w:rsidR="00E07F83" w:rsidRPr="00EA5FA7" w14:paraId="65C3799B" w14:textId="77777777" w:rsidTr="00B671A2">
        <w:tc>
          <w:tcPr>
            <w:tcW w:w="2394" w:type="dxa"/>
          </w:tcPr>
          <w:p w14:paraId="42D18FB4" w14:textId="77777777" w:rsidR="00E07F83" w:rsidRPr="00EA5FA7" w:rsidRDefault="00E07F83" w:rsidP="00B671A2">
            <w:pPr>
              <w:pStyle w:val="TAL"/>
              <w:ind w:left="499"/>
            </w:pPr>
            <w:r w:rsidRPr="00EA5FA7">
              <w:rPr>
                <w:bCs/>
              </w:rPr>
              <w:t>&gt;&gt;&gt;&gt;&gt;QoS Flow Mapping Indication</w:t>
            </w:r>
          </w:p>
        </w:tc>
        <w:tc>
          <w:tcPr>
            <w:tcW w:w="1260" w:type="dxa"/>
          </w:tcPr>
          <w:p w14:paraId="7C82B37F" w14:textId="77777777" w:rsidR="00E07F83" w:rsidRPr="00EA5FA7" w:rsidRDefault="00E07F83" w:rsidP="00B671A2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3D2CF770" w14:textId="77777777" w:rsidR="00E07F83" w:rsidRPr="00EA5FA7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11D5789" w14:textId="77777777" w:rsidR="00E07F83" w:rsidRPr="00EA5FA7" w:rsidRDefault="00E07F83" w:rsidP="00B671A2">
            <w:pPr>
              <w:pStyle w:val="TAL"/>
            </w:pPr>
            <w:r w:rsidRPr="00EA5FA7">
              <w:t>9.3.1.72</w:t>
            </w:r>
          </w:p>
        </w:tc>
        <w:tc>
          <w:tcPr>
            <w:tcW w:w="1762" w:type="dxa"/>
          </w:tcPr>
          <w:p w14:paraId="5DB3E00F" w14:textId="77777777" w:rsidR="00E07F83" w:rsidRPr="00EA5FA7" w:rsidRDefault="00E07F83" w:rsidP="00B671A2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8A78F9E" w14:textId="77777777" w:rsidR="00E07F83" w:rsidRPr="00EA5FA7" w:rsidRDefault="00E07F83" w:rsidP="00B671A2">
            <w:pPr>
              <w:pStyle w:val="TAC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14:paraId="2F3D827B" w14:textId="77777777" w:rsidR="00E07F83" w:rsidRPr="00EA5FA7" w:rsidRDefault="00E07F83" w:rsidP="00B671A2">
            <w:pPr>
              <w:pStyle w:val="TAC"/>
            </w:pPr>
            <w:r w:rsidRPr="00EA5FA7">
              <w:rPr>
                <w:lang w:eastAsia="zh-CN"/>
              </w:rPr>
              <w:t>ignore</w:t>
            </w:r>
          </w:p>
        </w:tc>
      </w:tr>
      <w:tr w:rsidR="00E07F83" w:rsidRPr="00EA5FA7" w14:paraId="19CE82A6" w14:textId="77777777" w:rsidTr="00B671A2">
        <w:tc>
          <w:tcPr>
            <w:tcW w:w="2394" w:type="dxa"/>
          </w:tcPr>
          <w:p w14:paraId="171D0FBE" w14:textId="77777777" w:rsidR="00E07F83" w:rsidRPr="00EA5FA7" w:rsidRDefault="00E07F83" w:rsidP="00B671A2">
            <w:pPr>
              <w:pStyle w:val="TAL"/>
              <w:ind w:left="499"/>
              <w:rPr>
                <w:bCs/>
              </w:rPr>
            </w:pPr>
            <w:r w:rsidRPr="009A0050">
              <w:rPr>
                <w:bCs/>
              </w:rPr>
              <w:t>&gt;&gt;&gt;&gt;&gt;</w:t>
            </w:r>
            <w:r w:rsidRPr="009D4CD9">
              <w:rPr>
                <w:bCs/>
              </w:rPr>
              <w:t>TSC Traffic Characteristics</w:t>
            </w:r>
          </w:p>
        </w:tc>
        <w:tc>
          <w:tcPr>
            <w:tcW w:w="1260" w:type="dxa"/>
          </w:tcPr>
          <w:p w14:paraId="50F1BD18" w14:textId="77777777" w:rsidR="00E07F83" w:rsidRPr="00EA5FA7" w:rsidRDefault="00E07F83" w:rsidP="00B671A2">
            <w:pPr>
              <w:pStyle w:val="TAL"/>
              <w:rPr>
                <w:rFonts w:eastAsia="MS Mincho"/>
              </w:rPr>
            </w:pPr>
            <w:r w:rsidRPr="009D4CD9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64F03016" w14:textId="77777777" w:rsidR="00E07F83" w:rsidRPr="00EA5FA7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D71AB2F" w14:textId="77777777" w:rsidR="00E07F83" w:rsidRPr="00EA5FA7" w:rsidRDefault="00E07F83" w:rsidP="00B671A2">
            <w:pPr>
              <w:pStyle w:val="TAL"/>
            </w:pPr>
            <w:r>
              <w:rPr>
                <w:rFonts w:cs="Arial" w:hint="eastAsia"/>
                <w:szCs w:val="18"/>
              </w:rPr>
              <w:t>9.3.1.141</w:t>
            </w:r>
          </w:p>
        </w:tc>
        <w:tc>
          <w:tcPr>
            <w:tcW w:w="1762" w:type="dxa"/>
          </w:tcPr>
          <w:p w14:paraId="3CC11932" w14:textId="77777777" w:rsidR="00E07F83" w:rsidRPr="00EA5FA7" w:rsidRDefault="00E07F83" w:rsidP="00B671A2">
            <w:pPr>
              <w:pStyle w:val="TAL"/>
              <w:rPr>
                <w:szCs w:val="18"/>
              </w:rPr>
            </w:pPr>
            <w:r w:rsidRPr="009D4CD9">
              <w:rPr>
                <w:rFonts w:cs="Arial"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szCs w:val="18"/>
              </w:rPr>
              <w:t xml:space="preserve"> </w:t>
            </w:r>
            <w:r w:rsidRPr="009D4CD9">
              <w:rPr>
                <w:rFonts w:cs="Arial"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56F05506" w14:textId="77777777" w:rsidR="00E07F83" w:rsidRPr="00EA5FA7" w:rsidRDefault="00E07F83" w:rsidP="00B671A2">
            <w:pPr>
              <w:pStyle w:val="TAC"/>
              <w:rPr>
                <w:lang w:eastAsia="zh-CN"/>
              </w:rPr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274" w:type="dxa"/>
          </w:tcPr>
          <w:p w14:paraId="5CFABA6B" w14:textId="77777777" w:rsidR="00E07F83" w:rsidRPr="00EA5FA7" w:rsidRDefault="00E07F83" w:rsidP="00B671A2">
            <w:pPr>
              <w:pStyle w:val="TAC"/>
              <w:rPr>
                <w:lang w:eastAsia="zh-CN"/>
              </w:rPr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E07F83" w:rsidRPr="00EA5FA7" w14:paraId="2C20C847" w14:textId="77777777" w:rsidTr="00B671A2">
        <w:tc>
          <w:tcPr>
            <w:tcW w:w="2394" w:type="dxa"/>
          </w:tcPr>
          <w:p w14:paraId="2276E3BD" w14:textId="77777777" w:rsidR="00E07F83" w:rsidRPr="00B62421" w:rsidRDefault="00E07F83" w:rsidP="00B671A2">
            <w:pPr>
              <w:pStyle w:val="TAL"/>
              <w:ind w:left="198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&gt;&gt;UL UP TNL Information to be setup List</w:t>
            </w:r>
          </w:p>
        </w:tc>
        <w:tc>
          <w:tcPr>
            <w:tcW w:w="1260" w:type="dxa"/>
          </w:tcPr>
          <w:p w14:paraId="460B7D70" w14:textId="77777777" w:rsidR="00E07F83" w:rsidRPr="00EA5FA7" w:rsidRDefault="00E07F83" w:rsidP="00B671A2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41D7F8DF" w14:textId="77777777" w:rsidR="00E07F83" w:rsidRPr="00EA5FA7" w:rsidRDefault="00E07F83" w:rsidP="00B671A2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15734BEB" w14:textId="77777777" w:rsidR="00E07F83" w:rsidRPr="00EA5FA7" w:rsidRDefault="00E07F83" w:rsidP="00B671A2">
            <w:pPr>
              <w:pStyle w:val="TAL"/>
            </w:pPr>
          </w:p>
        </w:tc>
        <w:tc>
          <w:tcPr>
            <w:tcW w:w="1762" w:type="dxa"/>
          </w:tcPr>
          <w:p w14:paraId="03344619" w14:textId="77777777" w:rsidR="00E07F83" w:rsidRPr="00EA5FA7" w:rsidRDefault="00E07F83" w:rsidP="00B671A2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771EAC0" w14:textId="77777777" w:rsidR="00E07F83" w:rsidRPr="00EA5FA7" w:rsidRDefault="00E07F83" w:rsidP="00B671A2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8478E09" w14:textId="77777777" w:rsidR="00E07F83" w:rsidRPr="00EA5FA7" w:rsidRDefault="00E07F83" w:rsidP="00B671A2">
            <w:pPr>
              <w:pStyle w:val="TAC"/>
            </w:pPr>
          </w:p>
        </w:tc>
      </w:tr>
      <w:tr w:rsidR="00E07F83" w:rsidRPr="00EA5FA7" w14:paraId="02063926" w14:textId="77777777" w:rsidTr="00B671A2">
        <w:tc>
          <w:tcPr>
            <w:tcW w:w="2394" w:type="dxa"/>
          </w:tcPr>
          <w:p w14:paraId="00B00E42" w14:textId="77777777" w:rsidR="00E07F83" w:rsidRPr="00B62421" w:rsidRDefault="00E07F83" w:rsidP="00B671A2">
            <w:pPr>
              <w:pStyle w:val="TAL"/>
              <w:ind w:left="3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7D1FB1DF" w14:textId="77777777" w:rsidR="00E07F83" w:rsidRPr="00EA5FA7" w:rsidRDefault="00E07F83" w:rsidP="00B671A2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43F7A52F" w14:textId="77777777" w:rsidR="00E07F83" w:rsidRPr="00EA5FA7" w:rsidRDefault="00E07F83" w:rsidP="00B671A2">
            <w:pPr>
              <w:pStyle w:val="TAL"/>
              <w:rPr>
                <w:i/>
              </w:rPr>
            </w:pPr>
            <w:proofErr w:type="gramStart"/>
            <w:r w:rsidRPr="00EA5FA7">
              <w:rPr>
                <w:i/>
              </w:rPr>
              <w:t>1 ..</w:t>
            </w:r>
            <w:proofErr w:type="gramEnd"/>
            <w:r w:rsidRPr="00EA5FA7">
              <w:rPr>
                <w:i/>
              </w:rPr>
              <w:t xml:space="preserve"> &lt;maxnoofULUPTNLInformation&gt;</w:t>
            </w:r>
          </w:p>
        </w:tc>
        <w:tc>
          <w:tcPr>
            <w:tcW w:w="1260" w:type="dxa"/>
          </w:tcPr>
          <w:p w14:paraId="0E88D3F8" w14:textId="77777777" w:rsidR="00E07F83" w:rsidRPr="00EA5FA7" w:rsidRDefault="00E07F83" w:rsidP="00B671A2">
            <w:pPr>
              <w:pStyle w:val="TAL"/>
            </w:pPr>
          </w:p>
        </w:tc>
        <w:tc>
          <w:tcPr>
            <w:tcW w:w="1762" w:type="dxa"/>
          </w:tcPr>
          <w:p w14:paraId="3238870B" w14:textId="77777777" w:rsidR="00E07F83" w:rsidRPr="00EA5FA7" w:rsidRDefault="00E07F83" w:rsidP="00B671A2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DA18272" w14:textId="77777777" w:rsidR="00E07F83" w:rsidRPr="00EA5FA7" w:rsidRDefault="00E07F83" w:rsidP="00B671A2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81613E5" w14:textId="77777777" w:rsidR="00E07F83" w:rsidRPr="00EA5FA7" w:rsidRDefault="00E07F83" w:rsidP="00B671A2">
            <w:pPr>
              <w:pStyle w:val="TAC"/>
            </w:pPr>
          </w:p>
        </w:tc>
      </w:tr>
      <w:tr w:rsidR="00E07F83" w:rsidRPr="00EA5FA7" w14:paraId="1F145637" w14:textId="77777777" w:rsidTr="00B671A2">
        <w:tc>
          <w:tcPr>
            <w:tcW w:w="2394" w:type="dxa"/>
          </w:tcPr>
          <w:p w14:paraId="43CB0B25" w14:textId="77777777" w:rsidR="00E07F83" w:rsidRPr="00FF7A2B" w:rsidRDefault="00E07F83" w:rsidP="00B671A2">
            <w:pPr>
              <w:pStyle w:val="TAL"/>
              <w:ind w:left="403"/>
            </w:pPr>
            <w:r w:rsidRPr="00FF7A2B">
              <w:t>&gt;&gt;&gt;&gt;UL UP TNL Information</w:t>
            </w:r>
          </w:p>
        </w:tc>
        <w:tc>
          <w:tcPr>
            <w:tcW w:w="1260" w:type="dxa"/>
          </w:tcPr>
          <w:p w14:paraId="5F7767F4" w14:textId="77777777" w:rsidR="00E07F83" w:rsidRPr="00EA5FA7" w:rsidRDefault="00E07F83" w:rsidP="00B671A2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02DBE080" w14:textId="77777777" w:rsidR="00E07F83" w:rsidRPr="00EA5FA7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8402E58" w14:textId="77777777" w:rsidR="00E07F83" w:rsidRPr="00EA5FA7" w:rsidRDefault="00E07F83" w:rsidP="00B671A2">
            <w:pPr>
              <w:pStyle w:val="TAL"/>
            </w:pPr>
            <w:r w:rsidRPr="00EA5FA7">
              <w:t>UP Transport Layer Information</w:t>
            </w:r>
          </w:p>
          <w:p w14:paraId="613EC760" w14:textId="77777777" w:rsidR="00E07F83" w:rsidRPr="00EA5FA7" w:rsidRDefault="00E07F83" w:rsidP="00B671A2">
            <w:pPr>
              <w:pStyle w:val="TAL"/>
            </w:pPr>
            <w:r w:rsidRPr="00EA5FA7">
              <w:t>9.3.2.1</w:t>
            </w:r>
          </w:p>
        </w:tc>
        <w:tc>
          <w:tcPr>
            <w:tcW w:w="1762" w:type="dxa"/>
          </w:tcPr>
          <w:p w14:paraId="4073A3D0" w14:textId="77777777" w:rsidR="00E07F83" w:rsidRPr="00EA5FA7" w:rsidRDefault="00E07F83" w:rsidP="00B671A2">
            <w:pPr>
              <w:pStyle w:val="TAL"/>
            </w:pPr>
            <w:proofErr w:type="gramStart"/>
            <w:r w:rsidRPr="00EA5FA7">
              <w:t>gNB-CU</w:t>
            </w:r>
            <w:proofErr w:type="gramEnd"/>
            <w:r w:rsidRPr="00EA5FA7">
              <w:t xml:space="preserve"> endpoint of the F1 transport bearer. For delivery of UL PDUs.</w:t>
            </w:r>
          </w:p>
        </w:tc>
        <w:tc>
          <w:tcPr>
            <w:tcW w:w="1288" w:type="dxa"/>
          </w:tcPr>
          <w:p w14:paraId="2F6038A8" w14:textId="77777777" w:rsidR="00E07F83" w:rsidRPr="00EA5FA7" w:rsidRDefault="00E07F83" w:rsidP="00B671A2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96A538F" w14:textId="77777777" w:rsidR="00E07F83" w:rsidRPr="00EA5FA7" w:rsidRDefault="00E07F83" w:rsidP="00B671A2">
            <w:pPr>
              <w:pStyle w:val="TAC"/>
            </w:pPr>
          </w:p>
        </w:tc>
      </w:tr>
      <w:tr w:rsidR="00E07F83" w:rsidRPr="00EA5FA7" w14:paraId="7DDEC3FA" w14:textId="77777777" w:rsidTr="00B671A2">
        <w:tc>
          <w:tcPr>
            <w:tcW w:w="2394" w:type="dxa"/>
          </w:tcPr>
          <w:p w14:paraId="6A3C3779" w14:textId="77777777" w:rsidR="00E07F83" w:rsidRPr="00FF7A2B" w:rsidRDefault="00E07F83" w:rsidP="00B671A2">
            <w:pPr>
              <w:pStyle w:val="TAL"/>
              <w:ind w:left="403"/>
              <w:rPr>
                <w:rFonts w:cs="Arial"/>
              </w:rPr>
            </w:pPr>
            <w:r w:rsidRPr="002F0C5B">
              <w:rPr>
                <w:rFonts w:cs="Arial"/>
              </w:rPr>
              <w:t>&gt;&gt;&gt;&gt;BH Information</w:t>
            </w:r>
          </w:p>
        </w:tc>
        <w:tc>
          <w:tcPr>
            <w:tcW w:w="1260" w:type="dxa"/>
          </w:tcPr>
          <w:p w14:paraId="2328FF57" w14:textId="77777777" w:rsidR="00E07F83" w:rsidRPr="00EA5FA7" w:rsidRDefault="00E07F83" w:rsidP="00B671A2">
            <w:pPr>
              <w:pStyle w:val="TAL"/>
            </w:pPr>
            <w:r w:rsidRPr="00573505">
              <w:t>O</w:t>
            </w:r>
          </w:p>
        </w:tc>
        <w:tc>
          <w:tcPr>
            <w:tcW w:w="1247" w:type="dxa"/>
          </w:tcPr>
          <w:p w14:paraId="76D87309" w14:textId="77777777" w:rsidR="00E07F83" w:rsidRPr="00EA5FA7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8C21694" w14:textId="77777777" w:rsidR="00E07F83" w:rsidRPr="00EA5FA7" w:rsidRDefault="00E07F83" w:rsidP="00B671A2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14:paraId="78E924C6" w14:textId="77777777" w:rsidR="00E07F83" w:rsidRPr="00EA5FA7" w:rsidRDefault="00E07F83" w:rsidP="00B671A2">
            <w:pPr>
              <w:pStyle w:val="TAL"/>
            </w:pPr>
          </w:p>
        </w:tc>
        <w:tc>
          <w:tcPr>
            <w:tcW w:w="1288" w:type="dxa"/>
          </w:tcPr>
          <w:p w14:paraId="2334A72F" w14:textId="77777777" w:rsidR="00E07F83" w:rsidRPr="00EA5FA7" w:rsidRDefault="00E07F83" w:rsidP="00B671A2">
            <w:pPr>
              <w:pStyle w:val="TAC"/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274" w:type="dxa"/>
          </w:tcPr>
          <w:p w14:paraId="35FE7517" w14:textId="77777777" w:rsidR="00E07F83" w:rsidRPr="00EA5FA7" w:rsidRDefault="00E07F83" w:rsidP="00B671A2">
            <w:pPr>
              <w:pStyle w:val="TAC"/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E07F83" w:rsidRPr="00EA5FA7" w14:paraId="56D8A489" w14:textId="77777777" w:rsidTr="00B671A2">
        <w:tc>
          <w:tcPr>
            <w:tcW w:w="2394" w:type="dxa"/>
          </w:tcPr>
          <w:p w14:paraId="661138BE" w14:textId="77777777" w:rsidR="00E07F83" w:rsidRPr="002F0C5B" w:rsidRDefault="00E07F83" w:rsidP="00B671A2">
            <w:pPr>
              <w:pStyle w:val="TAL"/>
              <w:ind w:left="403"/>
              <w:rPr>
                <w:rFonts w:cs="Arial"/>
              </w:rPr>
            </w:pPr>
            <w:r>
              <w:rPr>
                <w:rFonts w:cs="Arial"/>
                <w:szCs w:val="18"/>
              </w:rPr>
              <w:t>&gt;&gt;&gt;&gt;DRB Mapping Info</w:t>
            </w:r>
          </w:p>
        </w:tc>
        <w:tc>
          <w:tcPr>
            <w:tcW w:w="1260" w:type="dxa"/>
          </w:tcPr>
          <w:p w14:paraId="3DBAB2A8" w14:textId="77777777" w:rsidR="00E07F83" w:rsidRPr="00573505" w:rsidRDefault="00E07F83" w:rsidP="00B671A2">
            <w:pPr>
              <w:pStyle w:val="TAL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3E64A482" w14:textId="77777777" w:rsidR="00E07F83" w:rsidRPr="00EA5FA7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607E206" w14:textId="77777777" w:rsidR="00E07F83" w:rsidRDefault="00E07F83" w:rsidP="00B671A2">
            <w:pPr>
              <w:pStyle w:val="TAL"/>
            </w:pPr>
            <w:r>
              <w:rPr>
                <w:rFonts w:cs="Arial"/>
                <w:szCs w:val="18"/>
              </w:rPr>
              <w:t xml:space="preserve">Uu RLC Channel ID </w:t>
            </w:r>
            <w:r w:rsidRPr="00D25507">
              <w:rPr>
                <w:rFonts w:cs="Arial"/>
                <w:szCs w:val="18"/>
              </w:rPr>
              <w:t>9.3.1.266</w:t>
            </w:r>
          </w:p>
        </w:tc>
        <w:tc>
          <w:tcPr>
            <w:tcW w:w="1762" w:type="dxa"/>
          </w:tcPr>
          <w:p w14:paraId="6776CF01" w14:textId="77777777" w:rsidR="00E07F83" w:rsidRDefault="00E07F83" w:rsidP="00B671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IE contains the mapped Uu RLC CH ID of the DL tunnel corresponding to such UL tunnel</w:t>
            </w:r>
          </w:p>
          <w:p w14:paraId="53F03680" w14:textId="77777777" w:rsidR="00E07F83" w:rsidRPr="00EA5FA7" w:rsidRDefault="00E07F83" w:rsidP="00B671A2">
            <w:pPr>
              <w:pStyle w:val="TAL"/>
            </w:pPr>
          </w:p>
        </w:tc>
        <w:tc>
          <w:tcPr>
            <w:tcW w:w="1288" w:type="dxa"/>
          </w:tcPr>
          <w:p w14:paraId="41679DDF" w14:textId="77777777" w:rsidR="00E07F83" w:rsidRPr="009D4CD9" w:rsidRDefault="00E07F83" w:rsidP="00B671A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3F2057E4" w14:textId="77777777" w:rsidR="00E07F83" w:rsidRPr="009D4CD9" w:rsidRDefault="00E07F83" w:rsidP="00B671A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E07F83" w:rsidRPr="00EA5FA7" w14:paraId="40A9A732" w14:textId="77777777" w:rsidTr="00B671A2">
        <w:tc>
          <w:tcPr>
            <w:tcW w:w="2394" w:type="dxa"/>
          </w:tcPr>
          <w:p w14:paraId="502D0C63" w14:textId="77777777" w:rsidR="00E07F83" w:rsidRPr="00EA5FA7" w:rsidRDefault="00E07F83" w:rsidP="00B671A2">
            <w:pPr>
              <w:pStyle w:val="TAL"/>
              <w:ind w:left="198"/>
            </w:pPr>
            <w:r w:rsidRPr="00EA5FA7">
              <w:t>&gt;&gt;RLC Mode</w:t>
            </w:r>
          </w:p>
        </w:tc>
        <w:tc>
          <w:tcPr>
            <w:tcW w:w="1260" w:type="dxa"/>
          </w:tcPr>
          <w:p w14:paraId="6B410C07" w14:textId="77777777" w:rsidR="00E07F83" w:rsidRPr="00EA5FA7" w:rsidRDefault="00E07F83" w:rsidP="00B671A2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39774F1F" w14:textId="77777777" w:rsidR="00E07F83" w:rsidRPr="00EA5FA7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123255D" w14:textId="77777777" w:rsidR="00E07F83" w:rsidRPr="00EA5FA7" w:rsidRDefault="00E07F83" w:rsidP="00B671A2">
            <w:pPr>
              <w:pStyle w:val="TAL"/>
            </w:pPr>
            <w:r w:rsidRPr="00EA5FA7">
              <w:t>9.3.1.27</w:t>
            </w:r>
          </w:p>
        </w:tc>
        <w:tc>
          <w:tcPr>
            <w:tcW w:w="1762" w:type="dxa"/>
          </w:tcPr>
          <w:p w14:paraId="2C5D371B" w14:textId="77777777" w:rsidR="00E07F83" w:rsidRPr="00EA5FA7" w:rsidRDefault="00E07F83" w:rsidP="00B671A2">
            <w:pPr>
              <w:pStyle w:val="TAL"/>
            </w:pPr>
          </w:p>
        </w:tc>
        <w:tc>
          <w:tcPr>
            <w:tcW w:w="1288" w:type="dxa"/>
          </w:tcPr>
          <w:p w14:paraId="0F17C3E1" w14:textId="77777777" w:rsidR="00E07F83" w:rsidRPr="00EA5FA7" w:rsidRDefault="00E07F83" w:rsidP="00B671A2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DC243A4" w14:textId="77777777" w:rsidR="00E07F83" w:rsidRPr="00EA5FA7" w:rsidRDefault="00E07F83" w:rsidP="00B671A2">
            <w:pPr>
              <w:pStyle w:val="TAC"/>
            </w:pPr>
          </w:p>
        </w:tc>
      </w:tr>
      <w:tr w:rsidR="00E07F83" w:rsidRPr="00EA5FA7" w14:paraId="00A24384" w14:textId="77777777" w:rsidTr="00B671A2">
        <w:tc>
          <w:tcPr>
            <w:tcW w:w="2394" w:type="dxa"/>
          </w:tcPr>
          <w:p w14:paraId="478000FB" w14:textId="77777777" w:rsidR="00E07F83" w:rsidRPr="00EA5FA7" w:rsidRDefault="00E07F83" w:rsidP="00B671A2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&gt;&gt;UL Configuration</w:t>
            </w:r>
          </w:p>
        </w:tc>
        <w:tc>
          <w:tcPr>
            <w:tcW w:w="1260" w:type="dxa"/>
          </w:tcPr>
          <w:p w14:paraId="14B27288" w14:textId="77777777" w:rsidR="00E07F83" w:rsidRPr="00EA5FA7" w:rsidRDefault="00E07F83" w:rsidP="00B671A2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1CE07A9D" w14:textId="77777777" w:rsidR="00E07F83" w:rsidRPr="00EA5FA7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ACC9D25" w14:textId="77777777" w:rsidR="00E07F83" w:rsidRPr="00EA5FA7" w:rsidRDefault="00E07F83" w:rsidP="00B671A2">
            <w:pPr>
              <w:pStyle w:val="TAL"/>
            </w:pPr>
            <w:r w:rsidRPr="00EA5FA7">
              <w:t xml:space="preserve">UL </w:t>
            </w:r>
            <w:r w:rsidRPr="00EA5FA7">
              <w:lastRenderedPageBreak/>
              <w:t xml:space="preserve">Configuraiton  </w:t>
            </w:r>
          </w:p>
          <w:p w14:paraId="46B5728D" w14:textId="77777777" w:rsidR="00E07F83" w:rsidRPr="00EA5FA7" w:rsidRDefault="00E07F83" w:rsidP="00B671A2">
            <w:pPr>
              <w:pStyle w:val="TAL"/>
            </w:pPr>
            <w:r w:rsidRPr="00EA5FA7">
              <w:t>9.3.1.31</w:t>
            </w:r>
          </w:p>
        </w:tc>
        <w:tc>
          <w:tcPr>
            <w:tcW w:w="1762" w:type="dxa"/>
          </w:tcPr>
          <w:p w14:paraId="39F86A75" w14:textId="77777777" w:rsidR="00E07F83" w:rsidRPr="00EA5FA7" w:rsidRDefault="00E07F83" w:rsidP="00B671A2">
            <w:pPr>
              <w:pStyle w:val="TAL"/>
            </w:pPr>
            <w:r w:rsidRPr="00EA5FA7">
              <w:lastRenderedPageBreak/>
              <w:t xml:space="preserve">Information about </w:t>
            </w:r>
            <w:r w:rsidRPr="00EA5FA7">
              <w:lastRenderedPageBreak/>
              <w:t xml:space="preserve">UL usage in gNB-DU. </w:t>
            </w:r>
          </w:p>
        </w:tc>
        <w:tc>
          <w:tcPr>
            <w:tcW w:w="1288" w:type="dxa"/>
          </w:tcPr>
          <w:p w14:paraId="0A18DF2D" w14:textId="77777777" w:rsidR="00E07F83" w:rsidRPr="00EA5FA7" w:rsidRDefault="00E07F83" w:rsidP="00B671A2">
            <w:pPr>
              <w:pStyle w:val="TAC"/>
            </w:pPr>
            <w:r w:rsidRPr="00EA5FA7">
              <w:lastRenderedPageBreak/>
              <w:t>-</w:t>
            </w:r>
          </w:p>
        </w:tc>
        <w:tc>
          <w:tcPr>
            <w:tcW w:w="1274" w:type="dxa"/>
          </w:tcPr>
          <w:p w14:paraId="77367E90" w14:textId="77777777" w:rsidR="00E07F83" w:rsidRPr="00EA5FA7" w:rsidRDefault="00E07F83" w:rsidP="00B671A2">
            <w:pPr>
              <w:pStyle w:val="TAC"/>
            </w:pPr>
          </w:p>
        </w:tc>
      </w:tr>
      <w:tr w:rsidR="00E07F83" w:rsidRPr="00EA5FA7" w14:paraId="1B00992B" w14:textId="77777777" w:rsidTr="00B671A2">
        <w:tc>
          <w:tcPr>
            <w:tcW w:w="2394" w:type="dxa"/>
          </w:tcPr>
          <w:p w14:paraId="6C04D353" w14:textId="77777777" w:rsidR="00E07F83" w:rsidRPr="00EA5FA7" w:rsidRDefault="00E07F83" w:rsidP="00B671A2">
            <w:pPr>
              <w:pStyle w:val="TAL"/>
              <w:ind w:left="198"/>
            </w:pPr>
            <w:r w:rsidRPr="00EA5FA7">
              <w:lastRenderedPageBreak/>
              <w:t>&gt;&gt;Duplication Activation</w:t>
            </w:r>
          </w:p>
        </w:tc>
        <w:tc>
          <w:tcPr>
            <w:tcW w:w="1260" w:type="dxa"/>
          </w:tcPr>
          <w:p w14:paraId="102C1616" w14:textId="77777777" w:rsidR="00E07F83" w:rsidRPr="00EA5FA7" w:rsidRDefault="00E07F83" w:rsidP="00B671A2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0657FD79" w14:textId="77777777" w:rsidR="00E07F83" w:rsidRPr="00EA5FA7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8A3B643" w14:textId="77777777" w:rsidR="00E07F83" w:rsidRPr="00EA5FA7" w:rsidRDefault="00E07F83" w:rsidP="00B671A2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</w:tcPr>
          <w:p w14:paraId="3B942818" w14:textId="77777777" w:rsidR="00E07F83" w:rsidRDefault="00E07F83" w:rsidP="00B671A2">
            <w:pPr>
              <w:pStyle w:val="TAL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3DD2EF05" w14:textId="77777777" w:rsidR="00E07F83" w:rsidRPr="00EA5FA7" w:rsidRDefault="00E07F83" w:rsidP="00B671A2">
            <w:pPr>
              <w:pStyle w:val="TAL"/>
            </w:pPr>
            <w:r>
              <w:rPr>
                <w:rFonts w:eastAsia="宋体"/>
              </w:rPr>
              <w:t xml:space="preserve">This IE is ignored if the </w:t>
            </w:r>
            <w:r w:rsidRPr="00BE4A96">
              <w:rPr>
                <w:rFonts w:eastAsia="宋体"/>
                <w:i/>
              </w:rPr>
              <w:t>RLC Duplication Information</w:t>
            </w:r>
            <w:r>
              <w:rPr>
                <w:rFonts w:eastAsia="宋体"/>
              </w:rPr>
              <w:t xml:space="preserve"> IE is present.</w:t>
            </w:r>
          </w:p>
        </w:tc>
        <w:tc>
          <w:tcPr>
            <w:tcW w:w="1288" w:type="dxa"/>
          </w:tcPr>
          <w:p w14:paraId="60286589" w14:textId="77777777" w:rsidR="00E07F83" w:rsidRPr="00EA5FA7" w:rsidRDefault="00E07F83" w:rsidP="00B671A2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8CC26FE" w14:textId="77777777" w:rsidR="00E07F83" w:rsidRPr="00EA5FA7" w:rsidRDefault="00E07F83" w:rsidP="00B671A2">
            <w:pPr>
              <w:pStyle w:val="TAC"/>
            </w:pPr>
          </w:p>
        </w:tc>
      </w:tr>
      <w:tr w:rsidR="00E07F83" w:rsidRPr="00EA5FA7" w14:paraId="77249766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D79F" w14:textId="77777777" w:rsidR="00E07F83" w:rsidRPr="00EA5FA7" w:rsidRDefault="00E07F83" w:rsidP="00B671A2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AFCD" w14:textId="77777777" w:rsidR="00E07F83" w:rsidRPr="00EA5FA7" w:rsidRDefault="00E07F83" w:rsidP="00B671A2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186D" w14:textId="77777777" w:rsidR="00E07F83" w:rsidRPr="00EA5FA7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E17C" w14:textId="77777777" w:rsidR="00E07F83" w:rsidRPr="00EA5FA7" w:rsidRDefault="00E07F83" w:rsidP="00B671A2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FFAE" w14:textId="77777777" w:rsidR="00E07F83" w:rsidRPr="00EA5FA7" w:rsidRDefault="00E07F83" w:rsidP="00B671A2">
            <w:pPr>
              <w:pStyle w:val="TAL"/>
            </w:pPr>
            <w:r w:rsidRPr="00EA5FA7"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8171" w14:textId="77777777" w:rsidR="00E07F83" w:rsidRPr="00EA5FA7" w:rsidRDefault="00E07F83" w:rsidP="00B671A2">
            <w:pPr>
              <w:pStyle w:val="TAC"/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8D9D" w14:textId="77777777" w:rsidR="00E07F83" w:rsidRPr="00EA5FA7" w:rsidRDefault="00E07F83" w:rsidP="00B671A2">
            <w:pPr>
              <w:pStyle w:val="TAC"/>
            </w:pPr>
            <w:r w:rsidRPr="00EA5FA7">
              <w:rPr>
                <w:rFonts w:cs="Arial"/>
                <w:szCs w:val="18"/>
              </w:rPr>
              <w:t>reject</w:t>
            </w:r>
          </w:p>
        </w:tc>
      </w:tr>
      <w:tr w:rsidR="00E07F83" w:rsidRPr="00EA5FA7" w14:paraId="00747450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1C50" w14:textId="77777777" w:rsidR="00E07F83" w:rsidRPr="00EA5FA7" w:rsidRDefault="00E07F83" w:rsidP="00B671A2">
            <w:pPr>
              <w:pStyle w:val="TAL"/>
              <w:ind w:left="198"/>
            </w:pPr>
            <w:r w:rsidRPr="00EA5FA7"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176E" w14:textId="77777777" w:rsidR="00E07F83" w:rsidRPr="00EA5FA7" w:rsidRDefault="00E07F83" w:rsidP="00B671A2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C628" w14:textId="77777777" w:rsidR="00E07F83" w:rsidRPr="00EA5FA7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B549" w14:textId="77777777" w:rsidR="00E07F83" w:rsidRPr="00EA5FA7" w:rsidRDefault="00E07F83" w:rsidP="00B671A2">
            <w:pPr>
              <w:pStyle w:val="TAL"/>
            </w:pPr>
            <w:r w:rsidRPr="00EA5FA7">
              <w:t>Duplication Activation</w:t>
            </w:r>
          </w:p>
          <w:p w14:paraId="2F9C99AC" w14:textId="77777777" w:rsidR="00E07F83" w:rsidRPr="00EA5FA7" w:rsidRDefault="00E07F83" w:rsidP="00B671A2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2165" w14:textId="77777777" w:rsidR="00E07F83" w:rsidRDefault="00E07F83" w:rsidP="00B671A2">
            <w:pPr>
              <w:pStyle w:val="TAL"/>
            </w:pPr>
            <w:r w:rsidRPr="00EA5FA7">
              <w:t xml:space="preserve">Information on the initial state </w:t>
            </w:r>
            <w:proofErr w:type="gramStart"/>
            <w:r w:rsidRPr="00EA5FA7">
              <w:t>of  DC</w:t>
            </w:r>
            <w:proofErr w:type="gramEnd"/>
            <w:r w:rsidRPr="00EA5FA7">
              <w:t xml:space="preserve"> basedUL PDCP duplication</w:t>
            </w:r>
            <w:r>
              <w:t>.</w:t>
            </w:r>
          </w:p>
          <w:p w14:paraId="56CDE539" w14:textId="77777777" w:rsidR="00E07F83" w:rsidRPr="00EA5FA7" w:rsidRDefault="00E07F83" w:rsidP="00B671A2">
            <w:pPr>
              <w:pStyle w:val="TAL"/>
            </w:pPr>
            <w:r>
              <w:rPr>
                <w:rFonts w:eastAsia="宋体"/>
              </w:rPr>
              <w:t xml:space="preserve">This IE is ignored if the </w:t>
            </w:r>
            <w:r w:rsidRPr="00BE4A96">
              <w:rPr>
                <w:rFonts w:eastAsia="宋体"/>
                <w:i/>
              </w:rPr>
              <w:t>RLC Duplication Information</w:t>
            </w:r>
            <w:r>
              <w:rPr>
                <w:rFonts w:eastAsia="宋体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AB20" w14:textId="77777777" w:rsidR="00E07F83" w:rsidRPr="00EA5FA7" w:rsidRDefault="00E07F83" w:rsidP="00B671A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C84A" w14:textId="77777777" w:rsidR="00E07F83" w:rsidRPr="00EA5FA7" w:rsidRDefault="00E07F83" w:rsidP="00B671A2">
            <w:pPr>
              <w:pStyle w:val="TAC"/>
            </w:pPr>
            <w:r w:rsidRPr="00EA5FA7">
              <w:t>reject</w:t>
            </w:r>
          </w:p>
        </w:tc>
      </w:tr>
      <w:tr w:rsidR="00E07F83" w:rsidRPr="00EA5FA7" w14:paraId="43D130DA" w14:textId="77777777" w:rsidTr="00B671A2">
        <w:tc>
          <w:tcPr>
            <w:tcW w:w="2394" w:type="dxa"/>
          </w:tcPr>
          <w:p w14:paraId="0E9EC1BC" w14:textId="77777777" w:rsidR="00E07F83" w:rsidRPr="00EA5FA7" w:rsidRDefault="00E07F83" w:rsidP="00B671A2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</w:t>
            </w:r>
            <w:r w:rsidRPr="00EA5FA7">
              <w:rPr>
                <w:rFonts w:cs="Arial"/>
                <w:lang w:eastAsia="zh-CN"/>
              </w:rPr>
              <w:t xml:space="preserve">DL </w:t>
            </w:r>
            <w:r w:rsidRPr="00EA5FA7">
              <w:rPr>
                <w:rFonts w:cs="Arial"/>
              </w:rPr>
              <w:t>PDCP SN length</w:t>
            </w:r>
          </w:p>
        </w:tc>
        <w:tc>
          <w:tcPr>
            <w:tcW w:w="1260" w:type="dxa"/>
          </w:tcPr>
          <w:p w14:paraId="7B7B0443" w14:textId="77777777" w:rsidR="00E07F83" w:rsidRPr="00EA5FA7" w:rsidRDefault="00E07F83" w:rsidP="00B671A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395F882C" w14:textId="77777777" w:rsidR="00E07F83" w:rsidRPr="00EA5FA7" w:rsidRDefault="00E07F83" w:rsidP="00B671A2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20F7CB97" w14:textId="77777777" w:rsidR="00E07F83" w:rsidRPr="00EA5FA7" w:rsidRDefault="00E07F83" w:rsidP="00B671A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(12bits, 18bits, ...)</w:t>
            </w:r>
          </w:p>
        </w:tc>
        <w:tc>
          <w:tcPr>
            <w:tcW w:w="1762" w:type="dxa"/>
          </w:tcPr>
          <w:p w14:paraId="5D4A1DE5" w14:textId="77777777" w:rsidR="00E07F83" w:rsidRPr="00EA5FA7" w:rsidRDefault="00E07F83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7F69C350" w14:textId="77777777" w:rsidR="00E07F83" w:rsidRPr="00EA5FA7" w:rsidRDefault="00E07F83" w:rsidP="00B671A2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1776CE33" w14:textId="77777777" w:rsidR="00E07F83" w:rsidRPr="00EA5FA7" w:rsidRDefault="00E07F83" w:rsidP="00B671A2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E07F83" w:rsidRPr="00EA5FA7" w14:paraId="4E8CA75F" w14:textId="77777777" w:rsidTr="00B671A2">
        <w:tc>
          <w:tcPr>
            <w:tcW w:w="2394" w:type="dxa"/>
          </w:tcPr>
          <w:p w14:paraId="4B4BE91F" w14:textId="77777777" w:rsidR="00E07F83" w:rsidRPr="00EA5FA7" w:rsidRDefault="00E07F83" w:rsidP="00B671A2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</w:t>
            </w:r>
            <w:r w:rsidRPr="00EA5FA7">
              <w:rPr>
                <w:rFonts w:cs="Arial"/>
                <w:lang w:eastAsia="zh-CN"/>
              </w:rPr>
              <w:t xml:space="preserve">UL </w:t>
            </w:r>
            <w:r w:rsidRPr="00EA5FA7">
              <w:rPr>
                <w:rFonts w:cs="Arial"/>
              </w:rPr>
              <w:t>PDCP SN length</w:t>
            </w:r>
          </w:p>
        </w:tc>
        <w:tc>
          <w:tcPr>
            <w:tcW w:w="1260" w:type="dxa"/>
          </w:tcPr>
          <w:p w14:paraId="3A3B2081" w14:textId="77777777" w:rsidR="00E07F83" w:rsidRPr="00EA5FA7" w:rsidRDefault="00E07F83" w:rsidP="00B671A2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095AD154" w14:textId="77777777" w:rsidR="00E07F83" w:rsidRPr="00EA5FA7" w:rsidRDefault="00E07F83" w:rsidP="00B671A2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7C1D3C88" w14:textId="77777777" w:rsidR="00E07F83" w:rsidRPr="00EA5FA7" w:rsidRDefault="00E07F83" w:rsidP="00B671A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(12bits, 18bits, ...)</w:t>
            </w:r>
          </w:p>
        </w:tc>
        <w:tc>
          <w:tcPr>
            <w:tcW w:w="1762" w:type="dxa"/>
          </w:tcPr>
          <w:p w14:paraId="08A83661" w14:textId="77777777" w:rsidR="00E07F83" w:rsidRPr="00EA5FA7" w:rsidRDefault="00E07F83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83ADC37" w14:textId="77777777" w:rsidR="00E07F83" w:rsidRPr="00EA5FA7" w:rsidRDefault="00E07F83" w:rsidP="00B671A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451EED91" w14:textId="77777777" w:rsidR="00E07F83" w:rsidRPr="00EA5FA7" w:rsidRDefault="00E07F83" w:rsidP="00B671A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E07F83" w:rsidRPr="00EA5FA7" w14:paraId="0B59F939" w14:textId="77777777" w:rsidTr="00B671A2">
        <w:tc>
          <w:tcPr>
            <w:tcW w:w="2394" w:type="dxa"/>
          </w:tcPr>
          <w:p w14:paraId="04FDBD3C" w14:textId="77777777" w:rsidR="00E07F83" w:rsidRPr="00B62421" w:rsidRDefault="00E07F83" w:rsidP="00B671A2">
            <w:pPr>
              <w:pStyle w:val="TAL"/>
              <w:ind w:left="198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&gt;&gt;Additional PDCP Duplication TNL List</w:t>
            </w:r>
          </w:p>
        </w:tc>
        <w:tc>
          <w:tcPr>
            <w:tcW w:w="1260" w:type="dxa"/>
          </w:tcPr>
          <w:p w14:paraId="1551527C" w14:textId="77777777" w:rsidR="00E07F83" w:rsidRPr="00EA5FA7" w:rsidRDefault="00E07F83" w:rsidP="00B671A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6BD60E8D" w14:textId="77777777" w:rsidR="00E07F83" w:rsidRPr="00EA5FA7" w:rsidRDefault="00E07F83" w:rsidP="00B671A2">
            <w:pPr>
              <w:pStyle w:val="TAL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0DF91736" w14:textId="77777777" w:rsidR="00E07F83" w:rsidRPr="00EA5FA7" w:rsidRDefault="00E07F83" w:rsidP="00B671A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27FC19F5" w14:textId="77777777" w:rsidR="00E07F83" w:rsidRPr="00EA5FA7" w:rsidRDefault="00E07F83" w:rsidP="00B671A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D7C8D58" w14:textId="77777777" w:rsidR="00E07F83" w:rsidRPr="00EA5FA7" w:rsidRDefault="00E07F83" w:rsidP="00B671A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7E472B6D" w14:textId="77777777" w:rsidR="00E07F83" w:rsidRPr="00EA5FA7" w:rsidRDefault="00E07F83" w:rsidP="00B671A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E07F83" w:rsidRPr="00EA5FA7" w14:paraId="03D8A76D" w14:textId="77777777" w:rsidTr="00B671A2">
        <w:tc>
          <w:tcPr>
            <w:tcW w:w="2394" w:type="dxa"/>
          </w:tcPr>
          <w:p w14:paraId="15BAC684" w14:textId="77777777" w:rsidR="00E07F83" w:rsidRPr="00B62421" w:rsidRDefault="00E07F83" w:rsidP="00B671A2">
            <w:pPr>
              <w:pStyle w:val="TAL"/>
              <w:ind w:left="3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&gt;&gt;&gt;Additional PDCP Duplication TNL Items</w:t>
            </w:r>
          </w:p>
        </w:tc>
        <w:tc>
          <w:tcPr>
            <w:tcW w:w="1260" w:type="dxa"/>
          </w:tcPr>
          <w:p w14:paraId="395E8261" w14:textId="77777777" w:rsidR="00E07F83" w:rsidRPr="00EA5FA7" w:rsidRDefault="00E07F83" w:rsidP="00B671A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79BCA790" w14:textId="77777777" w:rsidR="00E07F83" w:rsidRPr="00EA5FA7" w:rsidRDefault="00E07F83" w:rsidP="00B671A2">
            <w:pPr>
              <w:pStyle w:val="TAL"/>
              <w:rPr>
                <w:rFonts w:cs="Arial"/>
                <w:i/>
                <w:szCs w:val="18"/>
              </w:rPr>
            </w:pPr>
            <w:proofErr w:type="gramStart"/>
            <w:r w:rsidRPr="00A423D1">
              <w:rPr>
                <w:i/>
              </w:rPr>
              <w:t>1 ..</w:t>
            </w:r>
            <w:proofErr w:type="gramEnd"/>
            <w:r w:rsidRPr="00A423D1">
              <w:rPr>
                <w:i/>
              </w:rPr>
              <w:t xml:space="preserve"> &lt;</w:t>
            </w:r>
            <w:r w:rsidRPr="002C57E2">
              <w:rPr>
                <w:i/>
              </w:rPr>
              <w:t>max</w:t>
            </w:r>
            <w:r>
              <w:rPr>
                <w:i/>
              </w:rPr>
              <w:t>noofAdditionalPDCPDuplicationTNL</w:t>
            </w:r>
            <w:r w:rsidRPr="00A423D1">
              <w:rPr>
                <w:i/>
              </w:rPr>
              <w:t>&gt;</w:t>
            </w:r>
          </w:p>
        </w:tc>
        <w:tc>
          <w:tcPr>
            <w:tcW w:w="1260" w:type="dxa"/>
          </w:tcPr>
          <w:p w14:paraId="557547D5" w14:textId="77777777" w:rsidR="00E07F83" w:rsidRPr="00EA5FA7" w:rsidRDefault="00E07F83" w:rsidP="00B671A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0F518E46" w14:textId="77777777" w:rsidR="00E07F83" w:rsidRPr="00EA5FA7" w:rsidRDefault="00E07F83" w:rsidP="00B671A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6CBC961" w14:textId="77777777" w:rsidR="00E07F83" w:rsidRPr="00EA5FA7" w:rsidRDefault="00E07F83" w:rsidP="00B671A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12F95FB0" w14:textId="77777777" w:rsidR="00E07F83" w:rsidRPr="00EA5FA7" w:rsidRDefault="00E07F83" w:rsidP="00B671A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E07F83" w:rsidRPr="00EA5FA7" w14:paraId="5423065A" w14:textId="77777777" w:rsidTr="00B671A2">
        <w:tc>
          <w:tcPr>
            <w:tcW w:w="2394" w:type="dxa"/>
          </w:tcPr>
          <w:p w14:paraId="299BB4D3" w14:textId="77777777" w:rsidR="00E07F83" w:rsidRPr="00EA5FA7" w:rsidRDefault="00E07F83" w:rsidP="00B671A2">
            <w:pPr>
              <w:pStyle w:val="TAL"/>
              <w:ind w:left="403"/>
            </w:pPr>
            <w:r w:rsidRPr="000C3479">
              <w:t>&gt;&gt;&gt;&gt;Additional PDCP Duplication UP TNL Information</w:t>
            </w:r>
          </w:p>
        </w:tc>
        <w:tc>
          <w:tcPr>
            <w:tcW w:w="1260" w:type="dxa"/>
          </w:tcPr>
          <w:p w14:paraId="5574CD48" w14:textId="77777777" w:rsidR="00E07F83" w:rsidRPr="00EA5FA7" w:rsidRDefault="00E07F83" w:rsidP="00B671A2">
            <w:pPr>
              <w:pStyle w:val="TAL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247" w:type="dxa"/>
          </w:tcPr>
          <w:p w14:paraId="7CF419B2" w14:textId="77777777" w:rsidR="00E07F83" w:rsidRPr="009E6EC2" w:rsidRDefault="00E07F83" w:rsidP="00B671A2">
            <w:pPr>
              <w:pStyle w:val="TAL"/>
              <w:rPr>
                <w:i/>
                <w:iCs/>
              </w:rPr>
            </w:pPr>
          </w:p>
        </w:tc>
        <w:tc>
          <w:tcPr>
            <w:tcW w:w="1260" w:type="dxa"/>
          </w:tcPr>
          <w:p w14:paraId="3B8ABA00" w14:textId="77777777" w:rsidR="00E07F83" w:rsidRPr="00A423D1" w:rsidRDefault="00E07F83" w:rsidP="00B671A2">
            <w:pPr>
              <w:pStyle w:val="TAL"/>
            </w:pPr>
            <w:r w:rsidRPr="00A423D1">
              <w:t>UP Transport Layer Information</w:t>
            </w:r>
          </w:p>
          <w:p w14:paraId="540E60E6" w14:textId="77777777" w:rsidR="00E07F83" w:rsidRPr="00EA5FA7" w:rsidRDefault="00E07F83" w:rsidP="00B671A2">
            <w:pPr>
              <w:pStyle w:val="TAL"/>
            </w:pPr>
            <w:r w:rsidRPr="00A423D1">
              <w:t>9.3.2.1</w:t>
            </w:r>
          </w:p>
        </w:tc>
        <w:tc>
          <w:tcPr>
            <w:tcW w:w="1762" w:type="dxa"/>
          </w:tcPr>
          <w:p w14:paraId="46A83BA9" w14:textId="77777777" w:rsidR="00E07F83" w:rsidRPr="00EA5FA7" w:rsidRDefault="00E07F83" w:rsidP="00B671A2">
            <w:pPr>
              <w:pStyle w:val="TAL"/>
            </w:pPr>
            <w:proofErr w:type="gramStart"/>
            <w:r w:rsidRPr="00A423D1">
              <w:t>gNB-CU</w:t>
            </w:r>
            <w:proofErr w:type="gramEnd"/>
            <w:r w:rsidRPr="00A423D1">
              <w:t xml:space="preserve"> endpoint of the F1 transport bearer. For delivery of UL PDUs.</w:t>
            </w:r>
          </w:p>
        </w:tc>
        <w:tc>
          <w:tcPr>
            <w:tcW w:w="1288" w:type="dxa"/>
          </w:tcPr>
          <w:p w14:paraId="3F058FA5" w14:textId="77777777" w:rsidR="00E07F83" w:rsidRPr="00EA5FA7" w:rsidRDefault="00E07F83" w:rsidP="00B671A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53649132" w14:textId="77777777" w:rsidR="00E07F83" w:rsidRPr="00EA5FA7" w:rsidRDefault="00E07F83" w:rsidP="00B671A2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E07F83" w:rsidRPr="00EA5FA7" w14:paraId="772AEA69" w14:textId="77777777" w:rsidTr="00B671A2">
        <w:tc>
          <w:tcPr>
            <w:tcW w:w="2394" w:type="dxa"/>
          </w:tcPr>
          <w:p w14:paraId="5EB786B5" w14:textId="77777777" w:rsidR="00E07F83" w:rsidRPr="000C3479" w:rsidRDefault="00E07F83" w:rsidP="00B671A2">
            <w:pPr>
              <w:pStyle w:val="TAL"/>
              <w:ind w:left="403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</w:tcPr>
          <w:p w14:paraId="41B7A9B1" w14:textId="77777777" w:rsidR="00E07F83" w:rsidRPr="00A423D1" w:rsidRDefault="00E07F83" w:rsidP="00B671A2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3DF5C045" w14:textId="77777777" w:rsidR="00E07F83" w:rsidRPr="009E6EC2" w:rsidRDefault="00E07F83" w:rsidP="00B671A2">
            <w:pPr>
              <w:pStyle w:val="TAL"/>
              <w:rPr>
                <w:i/>
                <w:iCs/>
              </w:rPr>
            </w:pPr>
          </w:p>
        </w:tc>
        <w:tc>
          <w:tcPr>
            <w:tcW w:w="1260" w:type="dxa"/>
          </w:tcPr>
          <w:p w14:paraId="17DDF029" w14:textId="77777777" w:rsidR="00E07F83" w:rsidRPr="00A423D1" w:rsidRDefault="00E07F83" w:rsidP="00B671A2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</w:tcPr>
          <w:p w14:paraId="3853073F" w14:textId="77777777" w:rsidR="00E07F83" w:rsidRPr="00A423D1" w:rsidRDefault="00E07F83" w:rsidP="00B671A2">
            <w:pPr>
              <w:pStyle w:val="TAL"/>
            </w:pPr>
          </w:p>
        </w:tc>
        <w:tc>
          <w:tcPr>
            <w:tcW w:w="1288" w:type="dxa"/>
          </w:tcPr>
          <w:p w14:paraId="6449D81F" w14:textId="77777777" w:rsidR="00E07F83" w:rsidRDefault="00E07F83" w:rsidP="00B671A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</w:tcPr>
          <w:p w14:paraId="7FF50E1A" w14:textId="77777777" w:rsidR="00E07F83" w:rsidRPr="00EA5FA7" w:rsidRDefault="00E07F83" w:rsidP="00B671A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E07F83" w:rsidRPr="00EA5FA7" w14:paraId="1DCDEF59" w14:textId="77777777" w:rsidTr="00B671A2">
        <w:tc>
          <w:tcPr>
            <w:tcW w:w="2394" w:type="dxa"/>
          </w:tcPr>
          <w:p w14:paraId="446FBECC" w14:textId="77777777" w:rsidR="00E07F83" w:rsidRPr="00EA5FA7" w:rsidRDefault="00E07F83" w:rsidP="00B671A2">
            <w:pPr>
              <w:pStyle w:val="TAL"/>
              <w:ind w:left="198"/>
            </w:pPr>
            <w:r w:rsidRPr="00EB67BB">
              <w:t>&gt;&gt;RLC Duplication Information</w:t>
            </w:r>
          </w:p>
        </w:tc>
        <w:tc>
          <w:tcPr>
            <w:tcW w:w="1260" w:type="dxa"/>
          </w:tcPr>
          <w:p w14:paraId="0DF76D4E" w14:textId="77777777" w:rsidR="00E07F83" w:rsidRPr="00EA5FA7" w:rsidRDefault="00E07F83" w:rsidP="00B671A2">
            <w:pPr>
              <w:pStyle w:val="TAL"/>
              <w:rPr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247" w:type="dxa"/>
          </w:tcPr>
          <w:p w14:paraId="682910F7" w14:textId="77777777" w:rsidR="00E07F83" w:rsidRPr="009E6EC2" w:rsidRDefault="00E07F83" w:rsidP="00B671A2">
            <w:pPr>
              <w:pStyle w:val="TAL"/>
              <w:rPr>
                <w:i/>
                <w:iCs/>
              </w:rPr>
            </w:pPr>
          </w:p>
        </w:tc>
        <w:tc>
          <w:tcPr>
            <w:tcW w:w="1260" w:type="dxa"/>
          </w:tcPr>
          <w:p w14:paraId="0A7CC673" w14:textId="77777777" w:rsidR="00E07F83" w:rsidRPr="00EA5FA7" w:rsidRDefault="00E07F83" w:rsidP="00B671A2">
            <w:pPr>
              <w:pStyle w:val="TAL"/>
            </w:pPr>
            <w:r w:rsidRPr="00D35F09">
              <w:rPr>
                <w:rFonts w:eastAsia="宋体"/>
              </w:rPr>
              <w:t>9.3.1.146</w:t>
            </w:r>
          </w:p>
        </w:tc>
        <w:tc>
          <w:tcPr>
            <w:tcW w:w="1762" w:type="dxa"/>
          </w:tcPr>
          <w:p w14:paraId="6FD5E0C6" w14:textId="77777777" w:rsidR="00E07F83" w:rsidRPr="00EA5FA7" w:rsidRDefault="00E07F83" w:rsidP="00B671A2">
            <w:pPr>
              <w:pStyle w:val="TAL"/>
            </w:pPr>
          </w:p>
        </w:tc>
        <w:tc>
          <w:tcPr>
            <w:tcW w:w="1288" w:type="dxa"/>
          </w:tcPr>
          <w:p w14:paraId="7B1CF234" w14:textId="77777777" w:rsidR="00E07F83" w:rsidRPr="00EA5FA7" w:rsidRDefault="00E07F83" w:rsidP="00B671A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B6E04"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2084B2D9" w14:textId="77777777" w:rsidR="00E07F83" w:rsidRPr="00EA5FA7" w:rsidRDefault="00E07F83" w:rsidP="00B671A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宋体"/>
              </w:rPr>
              <w:t>ignore</w:t>
            </w:r>
          </w:p>
        </w:tc>
      </w:tr>
      <w:tr w:rsidR="00E07F83" w:rsidRPr="00EA5FA7" w14:paraId="08E055FD" w14:textId="77777777" w:rsidTr="00B671A2">
        <w:tc>
          <w:tcPr>
            <w:tcW w:w="2394" w:type="dxa"/>
          </w:tcPr>
          <w:p w14:paraId="0063EBDF" w14:textId="77777777" w:rsidR="00E07F83" w:rsidRPr="00EB67BB" w:rsidRDefault="00E07F83" w:rsidP="00B671A2">
            <w:pPr>
              <w:pStyle w:val="TAL"/>
              <w:ind w:left="198"/>
            </w:pPr>
            <w:r w:rsidRPr="00AE3D0F">
              <w:rPr>
                <w:rFonts w:eastAsia="宋体"/>
              </w:rPr>
              <w:t>&gt;&gt;SDT RLC Bearer Configuration</w:t>
            </w:r>
          </w:p>
        </w:tc>
        <w:tc>
          <w:tcPr>
            <w:tcW w:w="1260" w:type="dxa"/>
          </w:tcPr>
          <w:p w14:paraId="145C88E1" w14:textId="77777777" w:rsidR="00E07F83" w:rsidRDefault="00E07F83" w:rsidP="00B671A2">
            <w:pPr>
              <w:pStyle w:val="TAL"/>
              <w:rPr>
                <w:rFonts w:eastAsia="宋体"/>
                <w:lang w:eastAsia="zh-CN"/>
              </w:rPr>
            </w:pPr>
            <w:r w:rsidRPr="00AE3D0F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247" w:type="dxa"/>
          </w:tcPr>
          <w:p w14:paraId="3CFBE26D" w14:textId="77777777" w:rsidR="00E07F83" w:rsidRPr="00EA5FA7" w:rsidRDefault="00E07F83" w:rsidP="00B671A2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262A4AC5" w14:textId="77777777" w:rsidR="00E07F83" w:rsidRPr="00D35F09" w:rsidRDefault="00E07F83" w:rsidP="00B671A2">
            <w:pPr>
              <w:pStyle w:val="TAL"/>
              <w:rPr>
                <w:rFonts w:eastAsia="宋体"/>
              </w:rPr>
            </w:pPr>
            <w:r w:rsidRPr="00AE3D0F">
              <w:rPr>
                <w:rFonts w:eastAsia="宋体" w:hint="eastAsia"/>
              </w:rPr>
              <w:t>O</w:t>
            </w:r>
            <w:r w:rsidRPr="00AE3D0F">
              <w:rPr>
                <w:rFonts w:eastAsia="宋体"/>
              </w:rPr>
              <w:t>CTET STRING</w:t>
            </w:r>
          </w:p>
        </w:tc>
        <w:tc>
          <w:tcPr>
            <w:tcW w:w="1762" w:type="dxa"/>
          </w:tcPr>
          <w:p w14:paraId="3F832515" w14:textId="77777777" w:rsidR="00E07F83" w:rsidRPr="00EA5FA7" w:rsidRDefault="00E07F83" w:rsidP="00B671A2">
            <w:pPr>
              <w:pStyle w:val="TAL"/>
            </w:pPr>
            <w:r w:rsidRPr="00AE3D0F">
              <w:rPr>
                <w:rFonts w:eastAsia="宋体"/>
              </w:rPr>
              <w:t>RLC-BearerConfig IE defined in subclause 6.3.2 of TS 38.331 [8]</w:t>
            </w:r>
          </w:p>
        </w:tc>
        <w:tc>
          <w:tcPr>
            <w:tcW w:w="1288" w:type="dxa"/>
          </w:tcPr>
          <w:p w14:paraId="25327557" w14:textId="77777777" w:rsidR="00E07F83" w:rsidRPr="008B6E04" w:rsidRDefault="00E07F83" w:rsidP="00B671A2">
            <w:pPr>
              <w:pStyle w:val="TAC"/>
              <w:rPr>
                <w:rFonts w:eastAsia="宋体" w:cs="Arial"/>
                <w:szCs w:val="18"/>
              </w:rPr>
            </w:pPr>
            <w:r w:rsidRPr="00AE3D0F"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1BCC54DD" w14:textId="77777777" w:rsidR="00E07F83" w:rsidRDefault="00E07F83" w:rsidP="00B671A2">
            <w:pPr>
              <w:pStyle w:val="TAC"/>
              <w:rPr>
                <w:rFonts w:eastAsia="宋体"/>
              </w:rPr>
            </w:pPr>
            <w:r w:rsidRPr="00AE3D0F">
              <w:rPr>
                <w:rFonts w:eastAsia="宋体" w:hint="eastAsia"/>
              </w:rPr>
              <w:t>i</w:t>
            </w:r>
            <w:r w:rsidRPr="00AE3D0F">
              <w:rPr>
                <w:rFonts w:eastAsia="宋体"/>
              </w:rPr>
              <w:t>gnore</w:t>
            </w:r>
          </w:p>
        </w:tc>
      </w:tr>
      <w:tr w:rsidR="00E07F83" w:rsidRPr="00EA5FA7" w14:paraId="025EED75" w14:textId="77777777" w:rsidTr="00B671A2">
        <w:tc>
          <w:tcPr>
            <w:tcW w:w="2394" w:type="dxa"/>
          </w:tcPr>
          <w:p w14:paraId="214F8B20" w14:textId="77777777" w:rsidR="00E07F83" w:rsidRPr="00EA5FA7" w:rsidRDefault="00E07F83" w:rsidP="00B671A2">
            <w:pPr>
              <w:pStyle w:val="TAL"/>
            </w:pPr>
            <w:r w:rsidRPr="00EA5FA7">
              <w:t xml:space="preserve">Inactivity Monitoring Request </w:t>
            </w:r>
          </w:p>
        </w:tc>
        <w:tc>
          <w:tcPr>
            <w:tcW w:w="1260" w:type="dxa"/>
          </w:tcPr>
          <w:p w14:paraId="039917A8" w14:textId="77777777" w:rsidR="00E07F83" w:rsidRPr="00EA5FA7" w:rsidRDefault="00E07F83" w:rsidP="00B671A2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232D3105" w14:textId="77777777" w:rsidR="00E07F83" w:rsidRPr="00EA5FA7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7BE4E02" w14:textId="77777777" w:rsidR="00E07F83" w:rsidRPr="00EA5FA7" w:rsidRDefault="00E07F83" w:rsidP="00B671A2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</w:tcPr>
          <w:p w14:paraId="7AC3573F" w14:textId="77777777" w:rsidR="00E07F83" w:rsidRPr="00EA5FA7" w:rsidRDefault="00E07F83" w:rsidP="00B671A2">
            <w:pPr>
              <w:pStyle w:val="TAL"/>
            </w:pPr>
          </w:p>
        </w:tc>
        <w:tc>
          <w:tcPr>
            <w:tcW w:w="1288" w:type="dxa"/>
          </w:tcPr>
          <w:p w14:paraId="32F718C1" w14:textId="77777777" w:rsidR="00E07F83" w:rsidRPr="00EA5FA7" w:rsidRDefault="00E07F83" w:rsidP="00B671A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4C7D6A2C" w14:textId="77777777" w:rsidR="00E07F83" w:rsidRPr="00EA5FA7" w:rsidRDefault="00E07F83" w:rsidP="00B671A2">
            <w:pPr>
              <w:pStyle w:val="TAC"/>
            </w:pPr>
            <w:r w:rsidRPr="00EA5FA7">
              <w:t>reject</w:t>
            </w:r>
          </w:p>
        </w:tc>
      </w:tr>
      <w:tr w:rsidR="00E07F83" w:rsidRPr="00EA5FA7" w14:paraId="16A11397" w14:textId="77777777" w:rsidTr="00B671A2">
        <w:tc>
          <w:tcPr>
            <w:tcW w:w="2394" w:type="dxa"/>
          </w:tcPr>
          <w:p w14:paraId="0EC86252" w14:textId="77777777" w:rsidR="00E07F83" w:rsidRPr="00EA5FA7" w:rsidRDefault="00E07F83" w:rsidP="00B671A2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14:paraId="38709BD7" w14:textId="77777777" w:rsidR="00E07F83" w:rsidRPr="00EA5FA7" w:rsidRDefault="00E07F83" w:rsidP="00B671A2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53174C7D" w14:textId="77777777" w:rsidR="00E07F83" w:rsidRPr="00EA5FA7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FDE38E4" w14:textId="77777777" w:rsidR="00E07F83" w:rsidRPr="00EA5FA7" w:rsidRDefault="00E07F83" w:rsidP="00B671A2">
            <w:pPr>
              <w:pStyle w:val="TAL"/>
            </w:pPr>
            <w:r w:rsidRPr="00EA5FA7">
              <w:t>9.3.1.34</w:t>
            </w:r>
          </w:p>
        </w:tc>
        <w:tc>
          <w:tcPr>
            <w:tcW w:w="1762" w:type="dxa"/>
          </w:tcPr>
          <w:p w14:paraId="4B3968BB" w14:textId="77777777" w:rsidR="00E07F83" w:rsidRPr="00EA5FA7" w:rsidRDefault="00E07F83" w:rsidP="00B671A2">
            <w:pPr>
              <w:pStyle w:val="TAL"/>
            </w:pPr>
          </w:p>
        </w:tc>
        <w:tc>
          <w:tcPr>
            <w:tcW w:w="1288" w:type="dxa"/>
          </w:tcPr>
          <w:p w14:paraId="7473A8F8" w14:textId="77777777" w:rsidR="00E07F83" w:rsidRPr="00EA5FA7" w:rsidRDefault="00E07F83" w:rsidP="00B671A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4262689" w14:textId="77777777" w:rsidR="00E07F83" w:rsidRPr="00EA5FA7" w:rsidRDefault="00E07F83" w:rsidP="00B671A2">
            <w:pPr>
              <w:pStyle w:val="TAC"/>
            </w:pPr>
            <w:r w:rsidRPr="00EA5FA7">
              <w:t>reject</w:t>
            </w:r>
          </w:p>
        </w:tc>
      </w:tr>
      <w:tr w:rsidR="00E07F83" w:rsidRPr="00EA5FA7" w14:paraId="0665ED5A" w14:textId="77777777" w:rsidTr="00B671A2">
        <w:tc>
          <w:tcPr>
            <w:tcW w:w="2394" w:type="dxa"/>
          </w:tcPr>
          <w:p w14:paraId="3C7935B6" w14:textId="77777777" w:rsidR="00E07F83" w:rsidRPr="00EA5FA7" w:rsidRDefault="00E07F83" w:rsidP="00B671A2">
            <w:pPr>
              <w:pStyle w:val="TAL"/>
            </w:pPr>
            <w:r w:rsidRPr="00EA5FA7">
              <w:t>RRC-Container</w:t>
            </w:r>
          </w:p>
        </w:tc>
        <w:tc>
          <w:tcPr>
            <w:tcW w:w="1260" w:type="dxa"/>
          </w:tcPr>
          <w:p w14:paraId="110E6741" w14:textId="77777777" w:rsidR="00E07F83" w:rsidRPr="00EA5FA7" w:rsidRDefault="00E07F83" w:rsidP="00B671A2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709BDDCF" w14:textId="77777777" w:rsidR="00E07F83" w:rsidRPr="00EA5FA7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6994D0E" w14:textId="77777777" w:rsidR="00E07F83" w:rsidRPr="00EA5FA7" w:rsidRDefault="00E07F83" w:rsidP="00B671A2">
            <w:pPr>
              <w:pStyle w:val="TAL"/>
            </w:pPr>
            <w:r w:rsidRPr="00EA5FA7">
              <w:t>9.3.1.6</w:t>
            </w:r>
          </w:p>
        </w:tc>
        <w:tc>
          <w:tcPr>
            <w:tcW w:w="1762" w:type="dxa"/>
          </w:tcPr>
          <w:p w14:paraId="622DD97E" w14:textId="77777777" w:rsidR="00E07F83" w:rsidRPr="00EA5FA7" w:rsidRDefault="00E07F83" w:rsidP="00B671A2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DL-DCCH-Message</w:t>
            </w:r>
            <w:r w:rsidRPr="00EA5FA7">
              <w:t xml:space="preserve"> IE as defined in subclause 6.2 of TS 38.331 [8]</w:t>
            </w:r>
            <w:r w:rsidRPr="00EA5FA7">
              <w:rPr>
                <w:rFonts w:eastAsia="宋体"/>
                <w:lang w:eastAsia="zh-CN"/>
              </w:rPr>
              <w:t>, encapsulated in a PDCP PDU</w:t>
            </w:r>
            <w:r w:rsidRPr="00EA5FA7">
              <w:t>.</w:t>
            </w:r>
          </w:p>
        </w:tc>
        <w:tc>
          <w:tcPr>
            <w:tcW w:w="1288" w:type="dxa"/>
          </w:tcPr>
          <w:p w14:paraId="13FD9496" w14:textId="77777777" w:rsidR="00E07F83" w:rsidRPr="00EA5FA7" w:rsidRDefault="00E07F83" w:rsidP="00B671A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023A01DB" w14:textId="77777777" w:rsidR="00E07F83" w:rsidRPr="00EA5FA7" w:rsidRDefault="00E07F83" w:rsidP="00B671A2">
            <w:pPr>
              <w:pStyle w:val="TAC"/>
            </w:pPr>
            <w:r w:rsidRPr="00EA5FA7">
              <w:t>ignore</w:t>
            </w:r>
          </w:p>
        </w:tc>
      </w:tr>
      <w:tr w:rsidR="00E07F83" w:rsidRPr="00EA5FA7" w14:paraId="017238AE" w14:textId="77777777" w:rsidTr="00B671A2">
        <w:tc>
          <w:tcPr>
            <w:tcW w:w="2394" w:type="dxa"/>
          </w:tcPr>
          <w:p w14:paraId="0F4F516B" w14:textId="77777777" w:rsidR="00E07F83" w:rsidRPr="00EA5FA7" w:rsidRDefault="00E07F83" w:rsidP="00B671A2">
            <w:pPr>
              <w:pStyle w:val="TAL"/>
            </w:pPr>
            <w:r w:rsidRPr="00EA5FA7">
              <w:t>Masked IMEISV</w:t>
            </w:r>
          </w:p>
        </w:tc>
        <w:tc>
          <w:tcPr>
            <w:tcW w:w="1260" w:type="dxa"/>
          </w:tcPr>
          <w:p w14:paraId="70F3376D" w14:textId="77777777" w:rsidR="00E07F83" w:rsidRPr="00EA5FA7" w:rsidRDefault="00E07F83" w:rsidP="00B671A2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3DA246B4" w14:textId="77777777" w:rsidR="00E07F83" w:rsidRPr="00EA5FA7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57F43A1" w14:textId="77777777" w:rsidR="00E07F83" w:rsidRPr="00EA5FA7" w:rsidRDefault="00E07F83" w:rsidP="00B671A2">
            <w:pPr>
              <w:pStyle w:val="TAL"/>
            </w:pPr>
            <w:r w:rsidRPr="00EA5FA7">
              <w:t>9.3.1.55</w:t>
            </w:r>
          </w:p>
        </w:tc>
        <w:tc>
          <w:tcPr>
            <w:tcW w:w="1762" w:type="dxa"/>
          </w:tcPr>
          <w:p w14:paraId="4E5241F7" w14:textId="77777777" w:rsidR="00E07F83" w:rsidRPr="00EA5FA7" w:rsidRDefault="00E07F83" w:rsidP="00B671A2">
            <w:pPr>
              <w:pStyle w:val="TAL"/>
            </w:pPr>
          </w:p>
        </w:tc>
        <w:tc>
          <w:tcPr>
            <w:tcW w:w="1288" w:type="dxa"/>
          </w:tcPr>
          <w:p w14:paraId="44B98FB3" w14:textId="77777777" w:rsidR="00E07F83" w:rsidRPr="00EA5FA7" w:rsidRDefault="00E07F83" w:rsidP="00B671A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DCAA03E" w14:textId="77777777" w:rsidR="00E07F83" w:rsidRPr="00EA5FA7" w:rsidRDefault="00E07F83" w:rsidP="00B671A2">
            <w:pPr>
              <w:pStyle w:val="TAC"/>
            </w:pPr>
            <w:r w:rsidRPr="00EA5FA7">
              <w:t>ignore</w:t>
            </w:r>
          </w:p>
        </w:tc>
      </w:tr>
      <w:tr w:rsidR="00E07F83" w:rsidRPr="00EA5FA7" w14:paraId="3D73AD16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09A2" w14:textId="77777777" w:rsidR="00E07F83" w:rsidRPr="00EA5FA7" w:rsidRDefault="00E07F83" w:rsidP="00B671A2">
            <w:pPr>
              <w:pStyle w:val="TAL"/>
            </w:pPr>
            <w:r w:rsidRPr="00EA5FA7">
              <w:t>Serving PLMN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5BF3" w14:textId="77777777" w:rsidR="00E07F83" w:rsidRPr="00EA5FA7" w:rsidRDefault="00E07F83" w:rsidP="00B671A2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6549" w14:textId="77777777" w:rsidR="00E07F83" w:rsidRPr="00EA5FA7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883F" w14:textId="77777777" w:rsidR="00E07F83" w:rsidRPr="00EA5FA7" w:rsidRDefault="00E07F83" w:rsidP="00B671A2">
            <w:pPr>
              <w:pStyle w:val="TAL"/>
            </w:pPr>
            <w:r w:rsidRPr="00EA5FA7">
              <w:t>PLMN ID</w:t>
            </w:r>
          </w:p>
          <w:p w14:paraId="3378B3DA" w14:textId="77777777" w:rsidR="00E07F83" w:rsidRPr="00EA5FA7" w:rsidRDefault="00E07F83" w:rsidP="00B671A2">
            <w:pPr>
              <w:pStyle w:val="TAL"/>
            </w:pPr>
            <w:r w:rsidRPr="00EA5FA7">
              <w:t>9.3.1.14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794E" w14:textId="77777777" w:rsidR="00E07F83" w:rsidRPr="00EA5FA7" w:rsidRDefault="00E07F83" w:rsidP="00B671A2">
            <w:pPr>
              <w:pStyle w:val="TAL"/>
            </w:pPr>
            <w:r w:rsidRPr="00EA5FA7">
              <w:t xml:space="preserve">Indicates the PLMN serving the </w:t>
            </w:r>
            <w:r w:rsidRPr="00EA5FA7">
              <w:lastRenderedPageBreak/>
              <w:t>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6746" w14:textId="77777777" w:rsidR="00E07F83" w:rsidRPr="00EA5FA7" w:rsidRDefault="00E07F83" w:rsidP="00B671A2">
            <w:pPr>
              <w:pStyle w:val="TAC"/>
            </w:pPr>
            <w:r w:rsidRPr="00EA5FA7">
              <w:lastRenderedPageBreak/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BC46" w14:textId="77777777" w:rsidR="00E07F83" w:rsidRPr="00EA5FA7" w:rsidRDefault="00E07F83" w:rsidP="00B671A2">
            <w:pPr>
              <w:pStyle w:val="TAC"/>
            </w:pPr>
            <w:r w:rsidRPr="00EA5FA7">
              <w:t>ignore</w:t>
            </w:r>
          </w:p>
        </w:tc>
      </w:tr>
      <w:tr w:rsidR="00E07F83" w:rsidRPr="00EA5FA7" w14:paraId="3B0D4269" w14:textId="77777777" w:rsidTr="00B671A2">
        <w:tc>
          <w:tcPr>
            <w:tcW w:w="2394" w:type="dxa"/>
          </w:tcPr>
          <w:p w14:paraId="19C3EECD" w14:textId="77777777" w:rsidR="00E07F83" w:rsidRPr="00EA5FA7" w:rsidRDefault="00E07F83" w:rsidP="00B671A2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lastRenderedPageBreak/>
              <w:t>gNB-DU UE Aggregate Maximum Bit Rate Uplink</w:t>
            </w:r>
          </w:p>
        </w:tc>
        <w:tc>
          <w:tcPr>
            <w:tcW w:w="1260" w:type="dxa"/>
          </w:tcPr>
          <w:p w14:paraId="0CACDEBB" w14:textId="77777777" w:rsidR="00E07F83" w:rsidRPr="00EA5FA7" w:rsidRDefault="00E07F83" w:rsidP="00B671A2">
            <w:pPr>
              <w:pStyle w:val="TAL"/>
              <w:rPr>
                <w:noProof/>
              </w:rPr>
            </w:pPr>
            <w:r w:rsidRPr="00EA5FA7">
              <w:t>C-ifDRBSetup</w:t>
            </w:r>
          </w:p>
        </w:tc>
        <w:tc>
          <w:tcPr>
            <w:tcW w:w="1247" w:type="dxa"/>
          </w:tcPr>
          <w:p w14:paraId="5EE95E82" w14:textId="77777777" w:rsidR="00E07F83" w:rsidRPr="00EA5FA7" w:rsidRDefault="00E07F83" w:rsidP="00B671A2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39DB925E" w14:textId="77777777" w:rsidR="00E07F83" w:rsidRPr="00EA5FA7" w:rsidRDefault="00E07F83" w:rsidP="00B671A2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378B04A1" w14:textId="77777777" w:rsidR="00E07F83" w:rsidRPr="00EA5FA7" w:rsidRDefault="00E07F83" w:rsidP="00B671A2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The gNB-DU UE Aggregate Maximum Bit Rate Uplink is to be enforced by the gNB-DU</w:t>
            </w:r>
            <w:r w:rsidRPr="00EA5FA7">
              <w:rPr>
                <w:noProof/>
                <w:lang w:eastAsia="ja-JP"/>
              </w:rPr>
              <w:t>.</w:t>
            </w:r>
          </w:p>
        </w:tc>
        <w:tc>
          <w:tcPr>
            <w:tcW w:w="1288" w:type="dxa"/>
          </w:tcPr>
          <w:p w14:paraId="6B3D5E37" w14:textId="77777777" w:rsidR="00E07F83" w:rsidRPr="00EA5FA7" w:rsidRDefault="00E07F83" w:rsidP="00B671A2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2C5459FE" w14:textId="77777777" w:rsidR="00E07F83" w:rsidRPr="00EA5FA7" w:rsidRDefault="00E07F83" w:rsidP="00B671A2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E07F83" w:rsidRPr="00EA5FA7" w14:paraId="62AF4CA3" w14:textId="77777777" w:rsidTr="00B671A2">
        <w:tc>
          <w:tcPr>
            <w:tcW w:w="2394" w:type="dxa"/>
          </w:tcPr>
          <w:p w14:paraId="06B98785" w14:textId="77777777" w:rsidR="00E07F83" w:rsidRPr="00EA5FA7" w:rsidRDefault="00E07F83" w:rsidP="00B671A2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260" w:type="dxa"/>
          </w:tcPr>
          <w:p w14:paraId="1690B6D6" w14:textId="77777777" w:rsidR="00E07F83" w:rsidRPr="00EA5FA7" w:rsidRDefault="00E07F83" w:rsidP="00B671A2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48C2E817" w14:textId="77777777" w:rsidR="00E07F83" w:rsidRPr="00EA5FA7" w:rsidRDefault="00E07F83" w:rsidP="00B671A2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784E849B" w14:textId="77777777" w:rsidR="00E07F83" w:rsidRPr="00EA5FA7" w:rsidRDefault="00E07F83" w:rsidP="00B671A2">
            <w:pPr>
              <w:pStyle w:val="TAL"/>
              <w:rPr>
                <w:noProof/>
              </w:rPr>
            </w:pPr>
            <w:r w:rsidRPr="00EA5FA7">
              <w:t>ENUMERATED (true, …)</w:t>
            </w:r>
          </w:p>
        </w:tc>
        <w:tc>
          <w:tcPr>
            <w:tcW w:w="1762" w:type="dxa"/>
          </w:tcPr>
          <w:p w14:paraId="77422EBC" w14:textId="77777777" w:rsidR="00E07F83" w:rsidRPr="00EA5FA7" w:rsidRDefault="00E07F83" w:rsidP="00B671A2">
            <w:pPr>
              <w:pStyle w:val="TAL"/>
              <w:rPr>
                <w:noProof/>
              </w:rPr>
            </w:pPr>
            <w:r w:rsidRPr="00EA5FA7">
              <w:t>Indicates whether RRC DELIVERY REPORT procedure is requested for the RRC message.</w:t>
            </w:r>
          </w:p>
        </w:tc>
        <w:tc>
          <w:tcPr>
            <w:tcW w:w="1288" w:type="dxa"/>
          </w:tcPr>
          <w:p w14:paraId="4107C8E0" w14:textId="77777777" w:rsidR="00E07F83" w:rsidRPr="00EA5FA7" w:rsidRDefault="00E07F83" w:rsidP="00B671A2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62B20679" w14:textId="77777777" w:rsidR="00E07F83" w:rsidRPr="00EA5FA7" w:rsidRDefault="00E07F83" w:rsidP="00B671A2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E07F83" w:rsidRPr="00EA5FA7" w14:paraId="3467FF9A" w14:textId="77777777" w:rsidTr="00B671A2">
        <w:tc>
          <w:tcPr>
            <w:tcW w:w="2394" w:type="dxa"/>
          </w:tcPr>
          <w:p w14:paraId="7A1BECA4" w14:textId="77777777" w:rsidR="00E07F83" w:rsidRPr="00EA5FA7" w:rsidRDefault="00E07F83" w:rsidP="00B671A2">
            <w:pPr>
              <w:pStyle w:val="TAL"/>
              <w:rPr>
                <w:noProof/>
              </w:rPr>
            </w:pPr>
            <w:r w:rsidRPr="00EA5FA7">
              <w:t>Resource Coordination Transfer Information</w:t>
            </w:r>
          </w:p>
        </w:tc>
        <w:tc>
          <w:tcPr>
            <w:tcW w:w="1260" w:type="dxa"/>
          </w:tcPr>
          <w:p w14:paraId="1C525135" w14:textId="77777777" w:rsidR="00E07F83" w:rsidRPr="00EA5FA7" w:rsidRDefault="00E07F83" w:rsidP="00B671A2">
            <w:pPr>
              <w:pStyle w:val="TAL"/>
              <w:rPr>
                <w:noProof/>
              </w:rPr>
            </w:pPr>
            <w:r w:rsidRPr="00EA5FA7">
              <w:t>O</w:t>
            </w:r>
          </w:p>
        </w:tc>
        <w:tc>
          <w:tcPr>
            <w:tcW w:w="1247" w:type="dxa"/>
          </w:tcPr>
          <w:p w14:paraId="1D021AE0" w14:textId="77777777" w:rsidR="00E07F83" w:rsidRPr="00EA5FA7" w:rsidRDefault="00E07F83" w:rsidP="00B671A2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74CDB4D3" w14:textId="77777777" w:rsidR="00E07F83" w:rsidRPr="00EA5FA7" w:rsidRDefault="00E07F83" w:rsidP="00B671A2">
            <w:pPr>
              <w:pStyle w:val="TAL"/>
              <w:rPr>
                <w:noProof/>
              </w:rPr>
            </w:pPr>
            <w:r w:rsidRPr="00EA5FA7">
              <w:t>9.3.1.73</w:t>
            </w:r>
          </w:p>
        </w:tc>
        <w:tc>
          <w:tcPr>
            <w:tcW w:w="1762" w:type="dxa"/>
          </w:tcPr>
          <w:p w14:paraId="129EFE5D" w14:textId="77777777" w:rsidR="00E07F83" w:rsidRPr="00EA5FA7" w:rsidRDefault="00E07F83" w:rsidP="00B671A2">
            <w:pPr>
              <w:pStyle w:val="TAL"/>
              <w:rPr>
                <w:noProof/>
              </w:rPr>
            </w:pPr>
          </w:p>
        </w:tc>
        <w:tc>
          <w:tcPr>
            <w:tcW w:w="1288" w:type="dxa"/>
          </w:tcPr>
          <w:p w14:paraId="7890E510" w14:textId="77777777" w:rsidR="00E07F83" w:rsidRPr="00EA5FA7" w:rsidRDefault="00E07F83" w:rsidP="00B671A2">
            <w:pPr>
              <w:pStyle w:val="TAC"/>
              <w:rPr>
                <w:noProof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69B08840" w14:textId="77777777" w:rsidR="00E07F83" w:rsidRPr="00EA5FA7" w:rsidRDefault="00E07F83" w:rsidP="00B671A2">
            <w:pPr>
              <w:pStyle w:val="TAC"/>
              <w:rPr>
                <w:noProof/>
              </w:rPr>
            </w:pPr>
            <w:r w:rsidRPr="00EA5FA7">
              <w:t>ignore</w:t>
            </w:r>
          </w:p>
        </w:tc>
      </w:tr>
      <w:tr w:rsidR="00E07F83" w:rsidRPr="00EA5FA7" w14:paraId="2F0A17F9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968F" w14:textId="77777777" w:rsidR="00E07F83" w:rsidRPr="00EA5FA7" w:rsidRDefault="00E07F83" w:rsidP="00B671A2">
            <w:pPr>
              <w:pStyle w:val="TAL"/>
            </w:pPr>
            <w:r w:rsidRPr="00EA5FA7"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96BB" w14:textId="77777777" w:rsidR="00E07F83" w:rsidRPr="00EA5FA7" w:rsidRDefault="00E07F83" w:rsidP="00B671A2">
            <w:pPr>
              <w:pStyle w:val="TAL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7946" w14:textId="77777777" w:rsidR="00E07F83" w:rsidRPr="00EA5FA7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3723" w14:textId="77777777" w:rsidR="00E07F83" w:rsidRPr="00EA5FA7" w:rsidRDefault="00E07F83" w:rsidP="00B671A2">
            <w:pPr>
              <w:pStyle w:val="TAL"/>
            </w:pPr>
            <w:r w:rsidRPr="00EA5FA7">
              <w:rPr>
                <w:lang w:eastAsia="ja-JP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2935" w14:textId="77777777" w:rsidR="00E07F83" w:rsidRPr="00EA5FA7" w:rsidRDefault="00E07F83" w:rsidP="00B671A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BAE1" w14:textId="77777777" w:rsidR="00E07F83" w:rsidRPr="00EA5FA7" w:rsidRDefault="00E07F83" w:rsidP="00B671A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47C5" w14:textId="77777777" w:rsidR="00E07F83" w:rsidRPr="00EA5FA7" w:rsidRDefault="00E07F83" w:rsidP="00B671A2">
            <w:pPr>
              <w:pStyle w:val="TAC"/>
            </w:pPr>
            <w:r w:rsidRPr="00EA5FA7">
              <w:t>ignore</w:t>
            </w:r>
          </w:p>
        </w:tc>
      </w:tr>
      <w:tr w:rsidR="00E07F83" w:rsidRPr="00EA5FA7" w14:paraId="21BCCABA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8945" w14:textId="77777777" w:rsidR="00E07F83" w:rsidRPr="00EA5FA7" w:rsidRDefault="00E07F83" w:rsidP="00B671A2">
            <w:pPr>
              <w:pStyle w:val="TAL"/>
            </w:pPr>
            <w:r w:rsidRPr="00EA5FA7">
              <w:rPr>
                <w:rFonts w:eastAsia="Batang"/>
                <w:bCs/>
              </w:rPr>
              <w:t>New 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DF6C" w14:textId="77777777" w:rsidR="00E07F83" w:rsidRPr="00EA5FA7" w:rsidRDefault="00E07F83" w:rsidP="00B671A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3DC0" w14:textId="77777777" w:rsidR="00E07F83" w:rsidRPr="00EA5FA7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D0D6" w14:textId="77777777" w:rsidR="00E07F83" w:rsidRPr="00EA5FA7" w:rsidRDefault="00E07F83" w:rsidP="00B671A2">
            <w:pPr>
              <w:pStyle w:val="TAL"/>
              <w:rPr>
                <w:bCs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  <w:p w14:paraId="09554C4E" w14:textId="77777777" w:rsidR="00E07F83" w:rsidRPr="00EA5FA7" w:rsidRDefault="00E07F83" w:rsidP="00B671A2">
            <w:pPr>
              <w:pStyle w:val="TAL"/>
              <w:rPr>
                <w:lang w:eastAsia="ja-JP"/>
              </w:rPr>
            </w:pPr>
            <w:r w:rsidRPr="00EA5FA7">
              <w:t>9.3.1.4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0669" w14:textId="77777777" w:rsidR="00E07F83" w:rsidRPr="00EA5FA7" w:rsidRDefault="00E07F83" w:rsidP="00B671A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A05C" w14:textId="77777777" w:rsidR="00E07F83" w:rsidRPr="00EA5FA7" w:rsidRDefault="00E07F83" w:rsidP="00B671A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99B8" w14:textId="77777777" w:rsidR="00E07F83" w:rsidRPr="00EA5FA7" w:rsidRDefault="00E07F83" w:rsidP="00B671A2">
            <w:pPr>
              <w:pStyle w:val="TAC"/>
            </w:pPr>
            <w:r w:rsidRPr="00EA5FA7">
              <w:t>reject</w:t>
            </w:r>
          </w:p>
        </w:tc>
      </w:tr>
      <w:tr w:rsidR="00E07F83" w:rsidRPr="00EA5FA7" w14:paraId="3C32304E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F71B" w14:textId="77777777" w:rsidR="00E07F83" w:rsidRPr="00EA5FA7" w:rsidRDefault="00E07F83" w:rsidP="00B671A2">
            <w:pPr>
              <w:pStyle w:val="TAL"/>
            </w:pPr>
            <w:r w:rsidRPr="00EA5FA7">
              <w:t>RAN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AB7A" w14:textId="77777777" w:rsidR="00E07F83" w:rsidRPr="00EA5FA7" w:rsidRDefault="00E07F83" w:rsidP="00B671A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2F54" w14:textId="77777777" w:rsidR="00E07F83" w:rsidRPr="00EA5FA7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7259" w14:textId="77777777" w:rsidR="00E07F83" w:rsidRPr="00EA5FA7" w:rsidRDefault="00E07F83" w:rsidP="00B671A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OCTET STRING (SIZE (8))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8916" w14:textId="77777777" w:rsidR="00E07F83" w:rsidRPr="00EA5FA7" w:rsidRDefault="00E07F83" w:rsidP="00B671A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F924" w14:textId="77777777" w:rsidR="00E07F83" w:rsidRPr="00EA5FA7" w:rsidRDefault="00E07F83" w:rsidP="00B671A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C65B" w14:textId="77777777" w:rsidR="00E07F83" w:rsidRPr="00EA5FA7" w:rsidRDefault="00E07F83" w:rsidP="00B671A2">
            <w:pPr>
              <w:pStyle w:val="TAC"/>
            </w:pPr>
            <w:r w:rsidRPr="00EA5FA7">
              <w:t>ignore</w:t>
            </w:r>
          </w:p>
        </w:tc>
      </w:tr>
      <w:tr w:rsidR="00E07F83" w:rsidRPr="00EA5FA7" w14:paraId="744DD259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F05C" w14:textId="77777777" w:rsidR="00E07F83" w:rsidRPr="00EA5FA7" w:rsidRDefault="00E07F83" w:rsidP="00B671A2">
            <w:pPr>
              <w:pStyle w:val="TAL"/>
            </w:pPr>
            <w:r w:rsidRPr="00EA5FA7">
              <w:t>Trace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E9F7" w14:textId="77777777" w:rsidR="00E07F83" w:rsidRPr="00EA5FA7" w:rsidRDefault="00E07F83" w:rsidP="00B671A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7BD4" w14:textId="77777777" w:rsidR="00E07F83" w:rsidRPr="00EA5FA7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3859" w14:textId="77777777" w:rsidR="00E07F83" w:rsidRPr="00EA5FA7" w:rsidRDefault="00E07F83" w:rsidP="00B671A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A158" w14:textId="77777777" w:rsidR="00E07F83" w:rsidRPr="00EA5FA7" w:rsidRDefault="00E07F83" w:rsidP="00B671A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A647" w14:textId="77777777" w:rsidR="00E07F83" w:rsidRPr="00EA5FA7" w:rsidRDefault="00E07F83" w:rsidP="00B671A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CEA1" w14:textId="77777777" w:rsidR="00E07F83" w:rsidRPr="00EA5FA7" w:rsidRDefault="00E07F83" w:rsidP="00B671A2">
            <w:pPr>
              <w:pStyle w:val="TAC"/>
            </w:pPr>
            <w:r w:rsidRPr="00EA5FA7">
              <w:t>ignore</w:t>
            </w:r>
          </w:p>
        </w:tc>
      </w:tr>
      <w:tr w:rsidR="00E07F83" w:rsidRPr="00EA5FA7" w14:paraId="60D6A5F2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94B2" w14:textId="77777777" w:rsidR="00E07F83" w:rsidRPr="00EA5FA7" w:rsidRDefault="00E07F83" w:rsidP="00B671A2">
            <w:pPr>
              <w:pStyle w:val="TAL"/>
            </w:pPr>
            <w:r w:rsidRPr="00EA5FA7"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4DF3" w14:textId="77777777" w:rsidR="00E07F83" w:rsidRPr="00EA5FA7" w:rsidRDefault="00E07F83" w:rsidP="00B671A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4296" w14:textId="77777777" w:rsidR="00E07F83" w:rsidRPr="00EA5FA7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5022" w14:textId="77777777" w:rsidR="00E07F83" w:rsidRPr="00EA5FA7" w:rsidRDefault="00E07F83" w:rsidP="00B671A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E172" w14:textId="77777777" w:rsidR="00E07F83" w:rsidRPr="00EA5FA7" w:rsidRDefault="00E07F83" w:rsidP="00B671A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BBFC" w14:textId="77777777" w:rsidR="00E07F83" w:rsidRPr="00EA5FA7" w:rsidRDefault="00E07F83" w:rsidP="00B671A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B021" w14:textId="77777777" w:rsidR="00E07F83" w:rsidRPr="00EA5FA7" w:rsidRDefault="00E07F83" w:rsidP="00B671A2">
            <w:pPr>
              <w:pStyle w:val="TAC"/>
            </w:pPr>
            <w:r w:rsidRPr="00EA5FA7">
              <w:t>ignore</w:t>
            </w:r>
          </w:p>
        </w:tc>
      </w:tr>
      <w:tr w:rsidR="00E07F83" w:rsidRPr="00EA5FA7" w14:paraId="359BF7FD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2B74" w14:textId="77777777" w:rsidR="00E07F83" w:rsidRPr="00B62421" w:rsidRDefault="00E07F83" w:rsidP="00B671A2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C240" w14:textId="77777777" w:rsidR="00E07F83" w:rsidRPr="00EA5FA7" w:rsidRDefault="00E07F83" w:rsidP="00B671A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0B88" w14:textId="77777777" w:rsidR="00E07F83" w:rsidRPr="00EA5FA7" w:rsidRDefault="00E07F83" w:rsidP="00B671A2">
            <w:pPr>
              <w:pStyle w:val="TAL"/>
              <w:rPr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4B07" w14:textId="77777777" w:rsidR="00E07F83" w:rsidRPr="00EA5FA7" w:rsidRDefault="00E07F83" w:rsidP="00B671A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37AB" w14:textId="77777777" w:rsidR="00E07F83" w:rsidRPr="00EA5FA7" w:rsidRDefault="00E07F83" w:rsidP="00B671A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52B8" w14:textId="77777777" w:rsidR="00E07F83" w:rsidRPr="00EA5FA7" w:rsidRDefault="00E07F83" w:rsidP="00B671A2">
            <w:pPr>
              <w:pStyle w:val="TAC"/>
            </w:pPr>
            <w:r w:rsidRPr="00970C4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2E24" w14:textId="77777777" w:rsidR="00E07F83" w:rsidRPr="00EA5FA7" w:rsidRDefault="00E07F83" w:rsidP="00B671A2">
            <w:pPr>
              <w:pStyle w:val="TAC"/>
            </w:pPr>
            <w:r w:rsidRPr="00970C44">
              <w:t>reject</w:t>
            </w:r>
          </w:p>
        </w:tc>
      </w:tr>
      <w:tr w:rsidR="00E07F83" w:rsidRPr="00EA5FA7" w14:paraId="3D59E1EE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87BE" w14:textId="77777777" w:rsidR="00E07F83" w:rsidRPr="00B62421" w:rsidRDefault="00E07F83" w:rsidP="00B671A2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4DE8" w14:textId="77777777" w:rsidR="00E07F83" w:rsidRPr="00EA5FA7" w:rsidRDefault="00E07F83" w:rsidP="00B671A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7481" w14:textId="77777777" w:rsidR="00E07F83" w:rsidRPr="00EA5FA7" w:rsidRDefault="00E07F83" w:rsidP="00B671A2">
            <w:pPr>
              <w:pStyle w:val="TAL"/>
              <w:rPr>
                <w:i/>
              </w:rPr>
            </w:pPr>
            <w:proofErr w:type="gramStart"/>
            <w:r w:rsidRPr="00970C44">
              <w:rPr>
                <w:i/>
                <w:szCs w:val="18"/>
              </w:rPr>
              <w:t>1 ..</w:t>
            </w:r>
            <w:proofErr w:type="gramEnd"/>
            <w:r w:rsidRPr="00970C44">
              <w:rPr>
                <w:i/>
                <w:szCs w:val="18"/>
              </w:rPr>
              <w:t xml:space="preserve">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4DAE" w14:textId="77777777" w:rsidR="00E07F83" w:rsidRPr="00EA5FA7" w:rsidRDefault="00E07F83" w:rsidP="00B671A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FDBA" w14:textId="77777777" w:rsidR="00E07F83" w:rsidRPr="00EA5FA7" w:rsidRDefault="00E07F83" w:rsidP="00B671A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A987" w14:textId="77777777" w:rsidR="00E07F83" w:rsidRPr="00EA5FA7" w:rsidRDefault="00E07F83" w:rsidP="00B671A2">
            <w:pPr>
              <w:pStyle w:val="TAC"/>
            </w:pPr>
            <w:r w:rsidRPr="00970C44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7B87" w14:textId="77777777" w:rsidR="00E07F83" w:rsidRPr="00EA5FA7" w:rsidRDefault="00E07F83" w:rsidP="00B671A2">
            <w:pPr>
              <w:pStyle w:val="TAC"/>
            </w:pPr>
            <w:r w:rsidRPr="00970C44">
              <w:t>reject</w:t>
            </w:r>
          </w:p>
        </w:tc>
      </w:tr>
      <w:tr w:rsidR="00E07F83" w:rsidRPr="00EA5FA7" w14:paraId="61DBB17D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32EA" w14:textId="77777777" w:rsidR="00E07F83" w:rsidRPr="00FF7A2B" w:rsidRDefault="00E07F83" w:rsidP="00B671A2">
            <w:pPr>
              <w:pStyle w:val="TAL"/>
              <w:ind w:left="198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117A" w14:textId="77777777" w:rsidR="00E07F83" w:rsidRPr="00EA5FA7" w:rsidRDefault="00E07F83" w:rsidP="00B671A2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4052" w14:textId="77777777" w:rsidR="00E07F83" w:rsidRPr="00EA5FA7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832C" w14:textId="77777777" w:rsidR="00E07F83" w:rsidRPr="00EA5FA7" w:rsidRDefault="00E07F83" w:rsidP="00B671A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12B8" w14:textId="77777777" w:rsidR="00E07F83" w:rsidRPr="00EA5FA7" w:rsidRDefault="00E07F83" w:rsidP="00B671A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C741" w14:textId="77777777" w:rsidR="00E07F83" w:rsidRPr="00EA5FA7" w:rsidRDefault="00E07F83" w:rsidP="00B671A2">
            <w:pPr>
              <w:pStyle w:val="TAC"/>
            </w:pPr>
            <w:r w:rsidRPr="00970C44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DB1C" w14:textId="77777777" w:rsidR="00E07F83" w:rsidRPr="00EA5FA7" w:rsidRDefault="00E07F83" w:rsidP="00B671A2">
            <w:pPr>
              <w:pStyle w:val="TAC"/>
            </w:pPr>
          </w:p>
        </w:tc>
      </w:tr>
      <w:tr w:rsidR="00E07F83" w:rsidRPr="00EA5FA7" w14:paraId="11DA14AA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ECF7" w14:textId="77777777" w:rsidR="00E07F83" w:rsidRPr="00FF7A2B" w:rsidRDefault="00E07F83" w:rsidP="00B671A2">
            <w:pPr>
              <w:pStyle w:val="TAL"/>
              <w:ind w:left="198"/>
            </w:pPr>
            <w:r w:rsidRPr="002F0C5B">
              <w:t xml:space="preserve">&gt;&gt;CHOICE </w:t>
            </w:r>
            <w:r w:rsidRPr="002F0C5B">
              <w:rPr>
                <w:i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906E" w14:textId="77777777" w:rsidR="00E07F83" w:rsidRPr="00EA5FA7" w:rsidRDefault="00E07F83" w:rsidP="00B671A2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977E" w14:textId="77777777" w:rsidR="00E07F83" w:rsidRPr="00EA5FA7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73D8" w14:textId="77777777" w:rsidR="00E07F83" w:rsidRPr="00EA5FA7" w:rsidRDefault="00E07F83" w:rsidP="00B671A2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12B7" w14:textId="77777777" w:rsidR="00E07F83" w:rsidRPr="00EA5FA7" w:rsidRDefault="00E07F83" w:rsidP="00B671A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C9E0" w14:textId="77777777" w:rsidR="00E07F83" w:rsidRPr="00EA5FA7" w:rsidRDefault="00E07F83" w:rsidP="00B671A2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7696" w14:textId="77777777" w:rsidR="00E07F83" w:rsidRPr="00EA5FA7" w:rsidRDefault="00E07F83" w:rsidP="00B671A2">
            <w:pPr>
              <w:pStyle w:val="TAC"/>
            </w:pPr>
          </w:p>
        </w:tc>
      </w:tr>
      <w:tr w:rsidR="00E07F83" w:rsidRPr="00EA5FA7" w14:paraId="4D06D412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6BC3" w14:textId="77777777" w:rsidR="00E07F83" w:rsidRPr="00F02BA2" w:rsidRDefault="00E07F83" w:rsidP="00B671A2">
            <w:pPr>
              <w:pStyle w:val="TAL"/>
              <w:ind w:left="300"/>
              <w:rPr>
                <w:bCs/>
              </w:rPr>
            </w:pPr>
            <w:r w:rsidRPr="002F0C5B">
              <w:rPr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05EA" w14:textId="77777777" w:rsidR="00E07F83" w:rsidRPr="00EA5FA7" w:rsidRDefault="00E07F83" w:rsidP="00B671A2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8F0B" w14:textId="77777777" w:rsidR="00E07F83" w:rsidRPr="00EA5FA7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52D8" w14:textId="77777777" w:rsidR="00E07F83" w:rsidRDefault="00E07F83" w:rsidP="00B671A2">
            <w:pPr>
              <w:pStyle w:val="TAL"/>
            </w:pPr>
            <w:r>
              <w:t>QoS Flow Level QoS Parameters</w:t>
            </w:r>
          </w:p>
          <w:p w14:paraId="5C2FE4A3" w14:textId="77777777" w:rsidR="00E07F83" w:rsidRPr="00EA5FA7" w:rsidRDefault="00E07F83" w:rsidP="00B671A2">
            <w:pPr>
              <w:pStyle w:val="TAL"/>
              <w:rPr>
                <w:lang w:eastAsia="ja-JP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1596" w14:textId="77777777" w:rsidR="00E07F83" w:rsidRPr="00EA5FA7" w:rsidRDefault="00E07F83" w:rsidP="00B671A2">
            <w:pPr>
              <w:pStyle w:val="TAL"/>
            </w:pPr>
            <w:r w:rsidRPr="00970C44">
              <w:t>Shall be used for SA case</w:t>
            </w:r>
            <w:r w:rsidRPr="00970C44">
              <w:rPr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E333" w14:textId="77777777" w:rsidR="00E07F83" w:rsidRPr="00EA5FA7" w:rsidRDefault="00E07F83" w:rsidP="00B671A2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EED9" w14:textId="77777777" w:rsidR="00E07F83" w:rsidRPr="00EA5FA7" w:rsidRDefault="00E07F83" w:rsidP="00B671A2">
            <w:pPr>
              <w:pStyle w:val="TAC"/>
            </w:pPr>
          </w:p>
        </w:tc>
      </w:tr>
      <w:tr w:rsidR="00E07F83" w:rsidRPr="00EA5FA7" w14:paraId="30E3A019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9D32" w14:textId="77777777" w:rsidR="00E07F83" w:rsidRPr="00F02BA2" w:rsidRDefault="00E07F83" w:rsidP="00B671A2">
            <w:pPr>
              <w:pStyle w:val="TAL"/>
              <w:ind w:left="300"/>
              <w:rPr>
                <w:bCs/>
              </w:rPr>
            </w:pPr>
            <w:r w:rsidRPr="002F0C5B">
              <w:rPr>
                <w:bCs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34CB" w14:textId="77777777" w:rsidR="00E07F83" w:rsidRPr="00EA5FA7" w:rsidRDefault="00E07F83" w:rsidP="00B671A2">
            <w:pPr>
              <w:pStyle w:val="TAL"/>
              <w:rPr>
                <w:lang w:eastAsia="zh-CN"/>
              </w:rPr>
            </w:pPr>
            <w:r w:rsidRPr="00970C44">
              <w:rPr>
                <w:rFonts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4156" w14:textId="77777777" w:rsidR="00E07F83" w:rsidRPr="00EA5FA7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682C" w14:textId="77777777" w:rsidR="00E07F83" w:rsidRDefault="00E07F83" w:rsidP="00B671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E-UTRAN QoS</w:t>
            </w:r>
          </w:p>
          <w:p w14:paraId="26931110" w14:textId="77777777" w:rsidR="00E07F83" w:rsidRPr="00EA5FA7" w:rsidRDefault="00E07F83" w:rsidP="00B671A2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6BAD" w14:textId="77777777" w:rsidR="00E07F83" w:rsidRPr="00EA5FA7" w:rsidRDefault="00E07F83" w:rsidP="00B671A2">
            <w:pPr>
              <w:pStyle w:val="TAL"/>
            </w:pPr>
            <w:r w:rsidRPr="00970C44">
              <w:t>Shall be used for EN-DC case</w:t>
            </w:r>
            <w:r w:rsidRPr="00970C44">
              <w:rPr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B605" w14:textId="77777777" w:rsidR="00E07F83" w:rsidRPr="00EA5FA7" w:rsidRDefault="00E07F83" w:rsidP="00B671A2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C67E" w14:textId="77777777" w:rsidR="00E07F83" w:rsidRPr="00EA5FA7" w:rsidRDefault="00E07F83" w:rsidP="00B671A2">
            <w:pPr>
              <w:pStyle w:val="TAC"/>
            </w:pPr>
          </w:p>
        </w:tc>
      </w:tr>
      <w:tr w:rsidR="00E07F83" w:rsidRPr="00EA5FA7" w14:paraId="28D3E7D7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AE22" w14:textId="77777777" w:rsidR="00E07F83" w:rsidRPr="00F02BA2" w:rsidRDefault="00E07F83" w:rsidP="00B671A2">
            <w:pPr>
              <w:pStyle w:val="TAL"/>
              <w:ind w:left="300"/>
              <w:rPr>
                <w:bCs/>
              </w:rPr>
            </w:pPr>
            <w:r w:rsidRPr="002F0C5B">
              <w:rPr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1A08" w14:textId="77777777" w:rsidR="00E07F83" w:rsidRPr="00EA5FA7" w:rsidRDefault="00E07F83" w:rsidP="00B671A2">
            <w:pPr>
              <w:pStyle w:val="TAL"/>
              <w:rPr>
                <w:lang w:eastAsia="zh-CN"/>
              </w:rPr>
            </w:pPr>
            <w:r w:rsidRPr="00970C44">
              <w:rPr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69EB" w14:textId="77777777" w:rsidR="00E07F83" w:rsidRPr="00EA5FA7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1B04" w14:textId="77777777" w:rsidR="00E07F83" w:rsidRPr="00EA5FA7" w:rsidRDefault="00E07F83" w:rsidP="00B671A2">
            <w:pPr>
              <w:pStyle w:val="TAL"/>
              <w:rPr>
                <w:lang w:eastAsia="ja-JP"/>
              </w:rPr>
            </w:pPr>
            <w: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163D" w14:textId="77777777" w:rsidR="00E07F83" w:rsidRPr="00EA5FA7" w:rsidRDefault="00E07F83" w:rsidP="00B671A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D4F7" w14:textId="77777777" w:rsidR="00E07F83" w:rsidRPr="00EA5FA7" w:rsidRDefault="00E07F83" w:rsidP="00B671A2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C10D" w14:textId="77777777" w:rsidR="00E07F83" w:rsidRPr="00EA5FA7" w:rsidRDefault="00E07F83" w:rsidP="00B671A2">
            <w:pPr>
              <w:pStyle w:val="TAC"/>
            </w:pPr>
          </w:p>
        </w:tc>
      </w:tr>
      <w:tr w:rsidR="00E07F83" w:rsidRPr="00EA5FA7" w14:paraId="4F9DB0E3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EDF5" w14:textId="77777777" w:rsidR="00E07F83" w:rsidRPr="00EA5FA7" w:rsidRDefault="00E07F83" w:rsidP="00B671A2">
            <w:pPr>
              <w:pStyle w:val="TAL"/>
              <w:ind w:left="198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BB75" w14:textId="77777777" w:rsidR="00E07F83" w:rsidRPr="00EA5FA7" w:rsidRDefault="00E07F83" w:rsidP="00B671A2">
            <w:pPr>
              <w:pStyle w:val="TAL"/>
              <w:rPr>
                <w:lang w:eastAsia="zh-CN"/>
              </w:rPr>
            </w:pPr>
            <w:r w:rsidRPr="00970C44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16C0" w14:textId="77777777" w:rsidR="00E07F83" w:rsidRPr="00EA5FA7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93C7" w14:textId="77777777" w:rsidR="00E07F83" w:rsidRPr="00EA5FA7" w:rsidRDefault="00E07F83" w:rsidP="00B671A2">
            <w:pPr>
              <w:pStyle w:val="TAL"/>
              <w:rPr>
                <w:lang w:eastAsia="ja-JP"/>
              </w:rPr>
            </w:pPr>
            <w:r w:rsidRPr="00970C44"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037A" w14:textId="77777777" w:rsidR="00E07F83" w:rsidRPr="00EA5FA7" w:rsidRDefault="00E07F83" w:rsidP="00B671A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0C0D" w14:textId="77777777" w:rsidR="00E07F83" w:rsidRPr="00EA5FA7" w:rsidRDefault="00E07F83" w:rsidP="00B671A2">
            <w:pPr>
              <w:pStyle w:val="TAC"/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396B" w14:textId="77777777" w:rsidR="00E07F83" w:rsidRPr="00EA5FA7" w:rsidRDefault="00E07F83" w:rsidP="00B671A2">
            <w:pPr>
              <w:pStyle w:val="TAC"/>
            </w:pPr>
          </w:p>
        </w:tc>
      </w:tr>
      <w:tr w:rsidR="00E07F83" w:rsidRPr="00EA5FA7" w14:paraId="056C06E2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C768" w14:textId="77777777" w:rsidR="00E07F83" w:rsidRPr="00EA5FA7" w:rsidRDefault="00E07F83" w:rsidP="00B671A2">
            <w:pPr>
              <w:pStyle w:val="TAL"/>
              <w:ind w:left="198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E3E8" w14:textId="77777777" w:rsidR="00E07F83" w:rsidRPr="00EA5FA7" w:rsidRDefault="00E07F83" w:rsidP="00B671A2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102D" w14:textId="77777777" w:rsidR="00E07F83" w:rsidRPr="00EA5FA7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6079" w14:textId="77777777" w:rsidR="00E07F83" w:rsidRPr="00EA5FA7" w:rsidRDefault="00E07F83" w:rsidP="00B671A2">
            <w:pPr>
              <w:pStyle w:val="TAL"/>
              <w:rPr>
                <w:lang w:eastAsia="ja-JP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B86E" w14:textId="77777777" w:rsidR="00E07F83" w:rsidRPr="00EA5FA7" w:rsidRDefault="00E07F83" w:rsidP="00B671A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2FD3" w14:textId="77777777" w:rsidR="00E07F83" w:rsidRPr="00EA5FA7" w:rsidRDefault="00E07F83" w:rsidP="00B671A2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7FA8" w14:textId="77777777" w:rsidR="00E07F83" w:rsidRPr="00EA5FA7" w:rsidRDefault="00E07F83" w:rsidP="00B671A2">
            <w:pPr>
              <w:pStyle w:val="TAC"/>
            </w:pPr>
          </w:p>
        </w:tc>
      </w:tr>
      <w:tr w:rsidR="00E07F83" w:rsidRPr="00EA5FA7" w14:paraId="38750E16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BE15" w14:textId="77777777" w:rsidR="00E07F83" w:rsidRPr="00EA5FA7" w:rsidRDefault="00E07F83" w:rsidP="00B671A2">
            <w:pPr>
              <w:pStyle w:val="TAL"/>
              <w:ind w:left="198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E506" w14:textId="77777777" w:rsidR="00E07F83" w:rsidRPr="00EA5FA7" w:rsidRDefault="00E07F83" w:rsidP="00B671A2">
            <w:pPr>
              <w:pStyle w:val="TAL"/>
              <w:rPr>
                <w:lang w:eastAsia="zh-CN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F643" w14:textId="77777777" w:rsidR="00E07F83" w:rsidRPr="00EA5FA7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5570" w14:textId="77777777" w:rsidR="00E07F83" w:rsidRPr="00EA5FA7" w:rsidRDefault="00E07F83" w:rsidP="00B671A2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6F25" w14:textId="77777777" w:rsidR="00E07F83" w:rsidRPr="00EA5FA7" w:rsidRDefault="00E07F83" w:rsidP="00B671A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C6E5" w14:textId="77777777" w:rsidR="00E07F83" w:rsidRPr="00EA5FA7" w:rsidRDefault="00E07F83" w:rsidP="00B671A2">
            <w:pPr>
              <w:pStyle w:val="TAC"/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FA9C" w14:textId="77777777" w:rsidR="00E07F83" w:rsidRPr="00EA5FA7" w:rsidRDefault="00E07F83" w:rsidP="00B671A2">
            <w:pPr>
              <w:pStyle w:val="TAC"/>
            </w:pPr>
          </w:p>
        </w:tc>
      </w:tr>
      <w:tr w:rsidR="00E07F83" w:rsidRPr="00EA5FA7" w14:paraId="56A66E74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2C8B" w14:textId="77777777" w:rsidR="00E07F83" w:rsidRPr="00EA5FA7" w:rsidRDefault="00E07F83" w:rsidP="00B671A2">
            <w:pPr>
              <w:pStyle w:val="TAL"/>
            </w:pPr>
            <w:r w:rsidRPr="00970C44">
              <w:t>C</w:t>
            </w:r>
            <w:r>
              <w:t>onfigured</w:t>
            </w:r>
            <w:r w:rsidRPr="00970C44">
              <w:t xml:space="preserve"> BAP Address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C670" w14:textId="77777777" w:rsidR="00E07F83" w:rsidRPr="00EA5FA7" w:rsidRDefault="00E07F83" w:rsidP="00B671A2">
            <w:pPr>
              <w:pStyle w:val="TAL"/>
              <w:rPr>
                <w:lang w:eastAsia="zh-CN"/>
              </w:rPr>
            </w:pPr>
            <w:r w:rsidRPr="00970C44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666B" w14:textId="77777777" w:rsidR="00E07F83" w:rsidRPr="00EA5FA7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E565" w14:textId="77777777" w:rsidR="00E07F83" w:rsidRPr="00EA5FA7" w:rsidRDefault="00E07F83" w:rsidP="00B671A2">
            <w:pPr>
              <w:pStyle w:val="TAL"/>
              <w:rPr>
                <w:lang w:eastAsia="ja-JP"/>
              </w:rPr>
            </w:pPr>
            <w:r>
              <w:t>9.3.1.111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3B51" w14:textId="77777777" w:rsidR="00E07F83" w:rsidRPr="00EA5FA7" w:rsidRDefault="00E07F83" w:rsidP="00B671A2">
            <w:pPr>
              <w:pStyle w:val="TAL"/>
            </w:pPr>
            <w:r>
              <w:rPr>
                <w:iCs/>
              </w:rPr>
              <w:t>The BAP address configured for the corresponding child IAB-node.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745B" w14:textId="77777777" w:rsidR="00E07F83" w:rsidRPr="00EA5FA7" w:rsidRDefault="00E07F83" w:rsidP="00B671A2">
            <w:pPr>
              <w:pStyle w:val="TAC"/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B067" w14:textId="77777777" w:rsidR="00E07F83" w:rsidRPr="00EA5FA7" w:rsidRDefault="00E07F83" w:rsidP="00B671A2">
            <w:pPr>
              <w:pStyle w:val="TAC"/>
            </w:pPr>
            <w:r w:rsidRPr="00970C44">
              <w:t>reject</w:t>
            </w:r>
          </w:p>
        </w:tc>
      </w:tr>
      <w:tr w:rsidR="00E07F83" w:rsidRPr="009C7BD2" w14:paraId="762C4FAE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4EE7" w14:textId="77777777" w:rsidR="00E07F83" w:rsidRPr="009C7BD2" w:rsidRDefault="00E07F83" w:rsidP="00B671A2">
            <w:pPr>
              <w:pStyle w:val="TAL"/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C9EF" w14:textId="77777777" w:rsidR="00E07F83" w:rsidRPr="009C7BD2" w:rsidRDefault="00E07F83" w:rsidP="00B671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C3BF" w14:textId="77777777" w:rsidR="00E07F83" w:rsidRPr="009C7BD2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3BD9" w14:textId="77777777" w:rsidR="00E07F83" w:rsidRPr="009C7BD2" w:rsidRDefault="00E07F83" w:rsidP="00B671A2">
            <w:pPr>
              <w:pStyle w:val="TAL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B5EC" w14:textId="77777777" w:rsidR="00E07F83" w:rsidRPr="009C7BD2" w:rsidRDefault="00E07F83" w:rsidP="00B671A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DA28" w14:textId="77777777" w:rsidR="00E07F83" w:rsidRPr="009C7BD2" w:rsidRDefault="00E07F83" w:rsidP="00B671A2">
            <w:pPr>
              <w:pStyle w:val="TAC"/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E595" w14:textId="77777777" w:rsidR="00E07F83" w:rsidRPr="009C7BD2" w:rsidRDefault="00E07F83" w:rsidP="00B671A2">
            <w:pPr>
              <w:pStyle w:val="TAC"/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E07F83" w:rsidRPr="00EA3CCA" w14:paraId="52449FA3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BC27" w14:textId="77777777" w:rsidR="00E07F83" w:rsidRDefault="00E07F83" w:rsidP="00B671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D3E6" w14:textId="77777777" w:rsidR="00E07F83" w:rsidRDefault="00E07F83" w:rsidP="00B671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ED15" w14:textId="77777777" w:rsidR="00E07F83" w:rsidRPr="009C7BD2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FFE4" w14:textId="77777777" w:rsidR="00E07F83" w:rsidRDefault="00E07F83" w:rsidP="00B671A2">
            <w:pPr>
              <w:pStyle w:val="TAL"/>
            </w:pPr>
            <w: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AFB0" w14:textId="77777777" w:rsidR="00E07F83" w:rsidRPr="009C7BD2" w:rsidRDefault="00E07F83" w:rsidP="00B671A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AEF5" w14:textId="77777777" w:rsidR="00E07F83" w:rsidRPr="00EA3CCA" w:rsidRDefault="00E07F83" w:rsidP="00B671A2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B370" w14:textId="77777777" w:rsidR="00E07F83" w:rsidRPr="00EA3CCA" w:rsidRDefault="00E07F83" w:rsidP="00B671A2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E07F83" w:rsidRPr="00EA3CCA" w14:paraId="56981D37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02CA" w14:textId="77777777" w:rsidR="00E07F83" w:rsidRDefault="00E07F83" w:rsidP="00B671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B94D" w14:textId="77777777" w:rsidR="00E07F83" w:rsidRDefault="00E07F83" w:rsidP="00B671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A878" w14:textId="77777777" w:rsidR="00E07F83" w:rsidRPr="009C7BD2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FA35" w14:textId="77777777" w:rsidR="00E07F83" w:rsidRDefault="00E07F83" w:rsidP="00B671A2">
            <w:pPr>
              <w:pStyle w:val="TAL"/>
            </w:pPr>
            <w: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8B6A" w14:textId="77777777" w:rsidR="00E07F83" w:rsidRPr="009C7BD2" w:rsidRDefault="00E07F83" w:rsidP="00B671A2">
            <w:pPr>
              <w:pStyle w:val="TAL"/>
            </w:pPr>
            <w:r w:rsidRPr="004530A1">
              <w:rPr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11EA" w14:textId="77777777" w:rsidR="00E07F83" w:rsidRPr="00EA3CCA" w:rsidRDefault="00E07F83" w:rsidP="00B671A2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FE85" w14:textId="77777777" w:rsidR="00E07F83" w:rsidRPr="00EA3CCA" w:rsidRDefault="00E07F83" w:rsidP="00B671A2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E07F83" w:rsidRPr="00EA3CCA" w14:paraId="05ADB6FF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AC36" w14:textId="77777777" w:rsidR="00E07F83" w:rsidRDefault="00E07F83" w:rsidP="00B671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564F" w14:textId="77777777" w:rsidR="00E07F83" w:rsidRDefault="00E07F83" w:rsidP="00B671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BB22" w14:textId="77777777" w:rsidR="00E07F83" w:rsidRPr="009C7BD2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0E86" w14:textId="77777777" w:rsidR="00E07F83" w:rsidRDefault="00E07F83" w:rsidP="00B671A2">
            <w:pPr>
              <w:pStyle w:val="TAL"/>
            </w:pPr>
            <w: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0F28" w14:textId="77777777" w:rsidR="00E07F83" w:rsidRPr="004530A1" w:rsidRDefault="00E07F83" w:rsidP="00B671A2">
            <w:pPr>
              <w:pStyle w:val="TAL"/>
              <w:rPr>
                <w:lang w:eastAsia="zh-CN"/>
              </w:rPr>
            </w:pPr>
            <w:r w:rsidRPr="004530A1">
              <w:rPr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61A1" w14:textId="77777777" w:rsidR="00E07F83" w:rsidRPr="00EA3CCA" w:rsidRDefault="00E07F83" w:rsidP="00B671A2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06C7" w14:textId="77777777" w:rsidR="00E07F83" w:rsidRPr="00EA3CCA" w:rsidRDefault="00E07F83" w:rsidP="00B671A2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E07F83" w:rsidRPr="00EA3CCA" w14:paraId="06CE6C50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F8AD" w14:textId="77777777" w:rsidR="00E07F83" w:rsidRDefault="00E07F83" w:rsidP="00B671A2">
            <w:pPr>
              <w:pStyle w:val="TAL"/>
              <w:rPr>
                <w:lang w:eastAsia="zh-CN"/>
              </w:rPr>
            </w:pPr>
            <w:r w:rsidRPr="00537084">
              <w:rPr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ECDA" w14:textId="77777777" w:rsidR="00E07F83" w:rsidRDefault="00E07F83" w:rsidP="00B671A2">
            <w:pPr>
              <w:pStyle w:val="TAL"/>
              <w:rPr>
                <w:lang w:eastAsia="zh-CN"/>
              </w:rPr>
            </w:pPr>
            <w:r w:rsidRPr="0053708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1F2B" w14:textId="77777777" w:rsidR="00E07F83" w:rsidRPr="009C7BD2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8266" w14:textId="77777777" w:rsidR="00E07F83" w:rsidRPr="002046CE" w:rsidRDefault="00E07F83" w:rsidP="00B671A2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Bit Rate</w:t>
            </w:r>
          </w:p>
          <w:p w14:paraId="0D434B5D" w14:textId="77777777" w:rsidR="00E07F83" w:rsidRPr="002046CE" w:rsidRDefault="00E07F83" w:rsidP="00B671A2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9.</w:t>
            </w:r>
            <w:r w:rsidRPr="002046CE">
              <w:rPr>
                <w:rFonts w:hint="eastAsia"/>
                <w:noProof/>
              </w:rPr>
              <w:t>3</w:t>
            </w:r>
            <w:r w:rsidRPr="002046CE">
              <w:rPr>
                <w:noProof/>
              </w:rPr>
              <w:t>.1</w:t>
            </w:r>
            <w:r w:rsidRPr="002046CE">
              <w:rPr>
                <w:rFonts w:hint="eastAsia"/>
                <w:noProof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ED20" w14:textId="77777777" w:rsidR="00E07F83" w:rsidRPr="002046CE" w:rsidRDefault="00E07F83" w:rsidP="00B671A2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 xml:space="preserve">Only applies for non-GBR and </w:t>
            </w:r>
            <w:r w:rsidRPr="002046CE">
              <w:rPr>
                <w:noProof/>
              </w:rPr>
              <w:lastRenderedPageBreak/>
              <w:t>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C342" w14:textId="77777777" w:rsidR="00E07F83" w:rsidRPr="00EA3CCA" w:rsidRDefault="00E07F83" w:rsidP="00B671A2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lastRenderedPageBreak/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A4A1" w14:textId="77777777" w:rsidR="00E07F83" w:rsidRPr="00EA3CCA" w:rsidRDefault="00E07F83" w:rsidP="00B671A2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E07F83" w14:paraId="4678002E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F8E8" w14:textId="77777777" w:rsidR="00E07F83" w:rsidRPr="00B62421" w:rsidRDefault="00E07F83" w:rsidP="00B671A2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lastRenderedPageBreak/>
              <w:t xml:space="preserve">SL </w:t>
            </w: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9D75" w14:textId="77777777" w:rsidR="00E07F83" w:rsidRDefault="00E07F83" w:rsidP="00B671A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8378" w14:textId="77777777" w:rsidR="00E07F83" w:rsidRDefault="00E07F83" w:rsidP="00B671A2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7713" w14:textId="77777777" w:rsidR="00E07F83" w:rsidRDefault="00E07F83" w:rsidP="00B671A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DDA3" w14:textId="77777777" w:rsidR="00E07F83" w:rsidRDefault="00E07F83" w:rsidP="00B671A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5F80" w14:textId="77777777" w:rsidR="00E07F83" w:rsidRDefault="00E07F83" w:rsidP="00B671A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8E90" w14:textId="77777777" w:rsidR="00E07F83" w:rsidRDefault="00E07F83" w:rsidP="00B671A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E07F83" w14:paraId="2259B5AB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C4B3" w14:textId="77777777" w:rsidR="00E07F83" w:rsidRPr="00B62421" w:rsidRDefault="00E07F83" w:rsidP="00B671A2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AE4A" w14:textId="77777777" w:rsidR="00E07F83" w:rsidRDefault="00E07F83" w:rsidP="00B671A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2D9E" w14:textId="77777777" w:rsidR="00E07F83" w:rsidRDefault="00E07F83" w:rsidP="00B671A2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CCFB" w14:textId="77777777" w:rsidR="00E07F83" w:rsidRDefault="00E07F83" w:rsidP="00B671A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9711" w14:textId="77777777" w:rsidR="00E07F83" w:rsidRDefault="00E07F83" w:rsidP="00B671A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57DE" w14:textId="77777777" w:rsidR="00E07F83" w:rsidRDefault="00E07F83" w:rsidP="00B671A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C0AE" w14:textId="77777777" w:rsidR="00E07F83" w:rsidRDefault="00E07F83" w:rsidP="00B671A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E07F83" w14:paraId="60B3CC6C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2E85" w14:textId="77777777" w:rsidR="00E07F83" w:rsidRDefault="00E07F83" w:rsidP="00B671A2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9681" w14:textId="77777777" w:rsidR="00E07F83" w:rsidRDefault="00E07F83" w:rsidP="00B671A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CC2C" w14:textId="77777777" w:rsidR="00E07F83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90C0" w14:textId="77777777" w:rsidR="00E07F83" w:rsidRDefault="00E07F83" w:rsidP="00B671A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C447" w14:textId="77777777" w:rsidR="00E07F83" w:rsidRDefault="00E07F83" w:rsidP="00B671A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D046" w14:textId="77777777" w:rsidR="00E07F83" w:rsidRDefault="00E07F83" w:rsidP="00B671A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10A1" w14:textId="77777777" w:rsidR="00E07F83" w:rsidRDefault="00E07F83" w:rsidP="00B671A2">
            <w:pPr>
              <w:pStyle w:val="TAC"/>
            </w:pPr>
          </w:p>
        </w:tc>
      </w:tr>
      <w:tr w:rsidR="00E07F83" w14:paraId="55DDB263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4690" w14:textId="77777777" w:rsidR="00E07F83" w:rsidRPr="00B62421" w:rsidRDefault="00E07F83" w:rsidP="00B671A2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</w:t>
            </w:r>
            <w:r w:rsidRPr="00B62421">
              <w:rPr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01C4" w14:textId="77777777" w:rsidR="00E07F83" w:rsidRDefault="00E07F83" w:rsidP="00B671A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94FE" w14:textId="77777777" w:rsidR="00E07F83" w:rsidRDefault="00E07F83" w:rsidP="00B671A2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B77A" w14:textId="77777777" w:rsidR="00E07F83" w:rsidRDefault="00E07F83" w:rsidP="00B671A2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B00B" w14:textId="77777777" w:rsidR="00E07F83" w:rsidRDefault="00E07F83" w:rsidP="00B671A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5F0D" w14:textId="77777777" w:rsidR="00E07F83" w:rsidRDefault="00E07F83" w:rsidP="00B671A2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5363" w14:textId="77777777" w:rsidR="00E07F83" w:rsidRDefault="00E07F83" w:rsidP="00B671A2">
            <w:pPr>
              <w:pStyle w:val="TAC"/>
            </w:pPr>
            <w:r>
              <w:t>ignore</w:t>
            </w:r>
          </w:p>
        </w:tc>
      </w:tr>
      <w:tr w:rsidR="00E07F83" w14:paraId="730E5836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6D5C" w14:textId="77777777" w:rsidR="00E07F83" w:rsidRPr="00080820" w:rsidRDefault="00E07F83" w:rsidP="00B671A2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43C0" w14:textId="77777777" w:rsidR="00E07F83" w:rsidRDefault="00E07F83" w:rsidP="00B671A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1B14" w14:textId="77777777" w:rsidR="00E07F83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B18B" w14:textId="77777777" w:rsidR="00E07F83" w:rsidRDefault="00E07F83" w:rsidP="00B671A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215C1530" w14:textId="77777777" w:rsidR="00E07F83" w:rsidRDefault="00E07F83" w:rsidP="00B671A2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974B" w14:textId="77777777" w:rsidR="00E07F83" w:rsidRDefault="00E07F83" w:rsidP="00B671A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15AD" w14:textId="77777777" w:rsidR="00E07F83" w:rsidRDefault="00E07F83" w:rsidP="00B671A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6A3B" w14:textId="77777777" w:rsidR="00E07F83" w:rsidRDefault="00E07F83" w:rsidP="00B671A2">
            <w:pPr>
              <w:pStyle w:val="TAC"/>
            </w:pPr>
          </w:p>
        </w:tc>
      </w:tr>
      <w:tr w:rsidR="00E07F83" w14:paraId="788D5DEE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F659" w14:textId="77777777" w:rsidR="00E07F83" w:rsidRPr="00B62421" w:rsidRDefault="00E07F83" w:rsidP="00B671A2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6902" w14:textId="77777777" w:rsidR="00E07F83" w:rsidRDefault="00E07F83" w:rsidP="00B671A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3FCE" w14:textId="77777777" w:rsidR="00E07F83" w:rsidRDefault="00E07F83" w:rsidP="00B671A2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7FA8" w14:textId="77777777" w:rsidR="00E07F83" w:rsidRDefault="00E07F83" w:rsidP="00B671A2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FDE3" w14:textId="77777777" w:rsidR="00E07F83" w:rsidRDefault="00E07F83" w:rsidP="00B671A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CD98" w14:textId="77777777" w:rsidR="00E07F83" w:rsidRDefault="00E07F83" w:rsidP="00B671A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4225" w14:textId="77777777" w:rsidR="00E07F83" w:rsidRDefault="00E07F83" w:rsidP="00B671A2">
            <w:pPr>
              <w:pStyle w:val="TAC"/>
            </w:pPr>
          </w:p>
        </w:tc>
      </w:tr>
      <w:tr w:rsidR="00E07F83" w14:paraId="28D84859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6127" w14:textId="77777777" w:rsidR="00E07F83" w:rsidRDefault="00E07F83" w:rsidP="00B671A2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1260" w14:textId="77777777" w:rsidR="00E07F83" w:rsidRDefault="00E07F83" w:rsidP="00B671A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B45B" w14:textId="77777777" w:rsidR="00E07F83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EBD6" w14:textId="77777777" w:rsidR="00E07F83" w:rsidRDefault="00E07F83" w:rsidP="00B671A2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5658" w14:textId="77777777" w:rsidR="00E07F83" w:rsidRDefault="00E07F83" w:rsidP="00B671A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5380" w14:textId="77777777" w:rsidR="00E07F83" w:rsidRDefault="00E07F83" w:rsidP="00B671A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0DB2" w14:textId="77777777" w:rsidR="00E07F83" w:rsidRDefault="00E07F83" w:rsidP="00B671A2">
            <w:pPr>
              <w:pStyle w:val="TAC"/>
            </w:pPr>
          </w:p>
        </w:tc>
      </w:tr>
      <w:tr w:rsidR="00E07F83" w14:paraId="0496C8E7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3A47" w14:textId="77777777" w:rsidR="00E07F83" w:rsidRDefault="00E07F83" w:rsidP="00B671A2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7542" w14:textId="77777777" w:rsidR="00E07F83" w:rsidRDefault="00E07F83" w:rsidP="00B671A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390B" w14:textId="77777777" w:rsidR="00E07F83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538E" w14:textId="77777777" w:rsidR="00E07F83" w:rsidRDefault="00E07F83" w:rsidP="00B671A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5277" w14:textId="77777777" w:rsidR="00E07F83" w:rsidRDefault="00E07F83" w:rsidP="00B671A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7DF0" w14:textId="77777777" w:rsidR="00E07F83" w:rsidRDefault="00E07F83" w:rsidP="00B671A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50CE" w14:textId="77777777" w:rsidR="00E07F83" w:rsidRDefault="00E07F83" w:rsidP="00B671A2">
            <w:pPr>
              <w:pStyle w:val="TAC"/>
            </w:pPr>
          </w:p>
        </w:tc>
      </w:tr>
      <w:tr w:rsidR="00E07F83" w14:paraId="0A6CA29F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0622" w14:textId="77777777" w:rsidR="00E07F83" w:rsidRPr="00B62421" w:rsidRDefault="00E07F83" w:rsidP="00B671A2">
            <w:pPr>
              <w:pStyle w:val="TAL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  <w:lang w:val="en-US" w:eastAsia="zh-CN"/>
              </w:rPr>
              <w:t>Conditional Inter-DU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1361" w14:textId="77777777" w:rsidR="00E07F83" w:rsidRDefault="00E07F83" w:rsidP="00B671A2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3F96" w14:textId="77777777" w:rsidR="00E07F83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450B" w14:textId="77777777" w:rsidR="00E07F83" w:rsidRDefault="00E07F83" w:rsidP="00B671A2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91E3" w14:textId="77777777" w:rsidR="00E07F83" w:rsidRDefault="00E07F83" w:rsidP="00B671A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719B" w14:textId="77777777" w:rsidR="00E07F83" w:rsidRDefault="00E07F83" w:rsidP="00B671A2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0D5E" w14:textId="77777777" w:rsidR="00E07F83" w:rsidRDefault="00E07F83" w:rsidP="00B671A2">
            <w:pPr>
              <w:pStyle w:val="TAC"/>
            </w:pPr>
            <w:r>
              <w:t>reject</w:t>
            </w:r>
          </w:p>
        </w:tc>
      </w:tr>
      <w:tr w:rsidR="00E07F83" w14:paraId="6559A09D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6E94" w14:textId="77777777" w:rsidR="00E07F83" w:rsidRPr="002F0C5B" w:rsidRDefault="00E07F83" w:rsidP="00B671A2">
            <w:pPr>
              <w:pStyle w:val="TAL"/>
              <w:ind w:left="102"/>
            </w:pPr>
            <w:r w:rsidRPr="002F0C5B"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DBD0" w14:textId="77777777" w:rsidR="00E07F83" w:rsidRDefault="00E07F83" w:rsidP="00B671A2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8F4E" w14:textId="77777777" w:rsidR="00E07F83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8DE1" w14:textId="77777777" w:rsidR="00E07F83" w:rsidRDefault="00E07F83" w:rsidP="00B671A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</w:t>
            </w:r>
            <w:r w:rsidRPr="00455C8F">
              <w:rPr>
                <w:rFonts w:cs="Arial"/>
                <w:lang w:val="en-US" w:eastAsia="ja-JP"/>
              </w:rPr>
              <w:t xml:space="preserve"> CHO-replace,</w:t>
            </w:r>
            <w:r w:rsidRPr="00455C8F">
              <w:rPr>
                <w:rFonts w:cs="Arial"/>
                <w:lang w:eastAsia="ja-JP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FC2E" w14:textId="77777777" w:rsidR="00E07F83" w:rsidRDefault="00E07F83" w:rsidP="00B671A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4BE7" w14:textId="77777777" w:rsidR="00E07F83" w:rsidRDefault="00E07F83" w:rsidP="00B671A2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9291" w14:textId="77777777" w:rsidR="00E07F83" w:rsidRDefault="00E07F83" w:rsidP="00B671A2">
            <w:pPr>
              <w:pStyle w:val="TAC"/>
            </w:pPr>
            <w:r>
              <w:t>-</w:t>
            </w:r>
          </w:p>
        </w:tc>
      </w:tr>
      <w:tr w:rsidR="00E07F83" w14:paraId="15A12E8B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9302" w14:textId="77777777" w:rsidR="00E07F83" w:rsidRPr="002F0C5B" w:rsidRDefault="00E07F83" w:rsidP="00B671A2">
            <w:pPr>
              <w:pStyle w:val="TAL"/>
              <w:ind w:left="102"/>
            </w:pPr>
            <w:r w:rsidRPr="002F0C5B">
              <w:t>&gt;Target 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83BF" w14:textId="77777777" w:rsidR="00E07F83" w:rsidRDefault="00E07F83" w:rsidP="00B671A2">
            <w:pPr>
              <w:pStyle w:val="TAL"/>
              <w:rPr>
                <w:lang w:val="en-US" w:eastAsia="zh-CN"/>
              </w:rPr>
            </w:pPr>
            <w:r w:rsidRPr="00455C8F">
              <w:rPr>
                <w:lang w:val="en-US" w:eastAsia="zh-CN"/>
              </w:rPr>
              <w:t>C-ifCHOmod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364A" w14:textId="77777777" w:rsidR="00E07F83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911F" w14:textId="77777777" w:rsidR="00E07F83" w:rsidRDefault="00E07F83" w:rsidP="00B671A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1CBE" w14:textId="77777777" w:rsidR="00E07F83" w:rsidRDefault="00E07F83" w:rsidP="00B671A2">
            <w:pPr>
              <w:pStyle w:val="TAL"/>
            </w:pPr>
            <w:r w:rsidRPr="00455C8F">
              <w:rPr>
                <w:lang w:val="en-US"/>
              </w:rPr>
              <w:t>Allocated at the target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6DA2" w14:textId="77777777" w:rsidR="00E07F83" w:rsidRDefault="00E07F83" w:rsidP="00B671A2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93B5" w14:textId="77777777" w:rsidR="00E07F83" w:rsidRDefault="00E07F83" w:rsidP="00B671A2">
            <w:pPr>
              <w:pStyle w:val="TAC"/>
            </w:pPr>
            <w:r>
              <w:t>-</w:t>
            </w:r>
          </w:p>
        </w:tc>
      </w:tr>
      <w:tr w:rsidR="00E07F83" w14:paraId="1FC57346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4F47" w14:textId="77777777" w:rsidR="00E07F83" w:rsidRPr="002F0C5B" w:rsidRDefault="00E07F83" w:rsidP="00B671A2">
            <w:pPr>
              <w:pStyle w:val="TAL"/>
              <w:ind w:left="102"/>
            </w:pPr>
            <w:r w:rsidRPr="00952953"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4D41" w14:textId="77777777" w:rsidR="00E07F83" w:rsidRPr="00455C8F" w:rsidRDefault="00E07F83" w:rsidP="00B671A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971E" w14:textId="77777777" w:rsidR="00E07F83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584E" w14:textId="77777777" w:rsidR="00E07F83" w:rsidRPr="00455C8F" w:rsidRDefault="00E07F83" w:rsidP="00B671A2">
            <w:pPr>
              <w:pStyle w:val="TAL"/>
              <w:rPr>
                <w:rFonts w:cs="Arial"/>
                <w:lang w:eastAsia="ja-JP"/>
              </w:rPr>
            </w:pPr>
            <w:r w:rsidRPr="00952953">
              <w:t>INTEGER (1..100)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6C4C" w14:textId="77777777" w:rsidR="00E07F83" w:rsidRPr="00455C8F" w:rsidRDefault="00E07F83" w:rsidP="00B671A2">
            <w:pPr>
              <w:pStyle w:val="TAL"/>
              <w:rPr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6FC9" w14:textId="77777777" w:rsidR="00E07F83" w:rsidRDefault="00E07F83" w:rsidP="00B671A2">
            <w:pPr>
              <w:pStyle w:val="TAC"/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3322" w14:textId="77777777" w:rsidR="00E07F83" w:rsidRDefault="00E07F83" w:rsidP="00B671A2">
            <w:pPr>
              <w:pStyle w:val="TAC"/>
            </w:pPr>
            <w:r w:rsidRPr="00122688">
              <w:t>ignore</w:t>
            </w:r>
          </w:p>
        </w:tc>
      </w:tr>
      <w:tr w:rsidR="00E07F83" w:rsidRPr="00122688" w14:paraId="2BECC2F4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08B0" w14:textId="77777777" w:rsidR="00E07F83" w:rsidRPr="00E2289A" w:rsidRDefault="00E07F83" w:rsidP="00B671A2">
            <w:pPr>
              <w:pStyle w:val="TAL"/>
            </w:pPr>
            <w:r w:rsidRPr="00122688">
              <w:t>Management Based MDT PLMN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33FB" w14:textId="77777777" w:rsidR="00E07F83" w:rsidRPr="00122688" w:rsidRDefault="00E07F83" w:rsidP="00B671A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2189" w14:textId="77777777" w:rsidR="00E07F83" w:rsidRPr="00122688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80A0" w14:textId="77777777" w:rsidR="00E07F83" w:rsidRPr="00E2289A" w:rsidRDefault="00E07F83" w:rsidP="00B671A2">
            <w:pPr>
              <w:pStyle w:val="TAL"/>
              <w:rPr>
                <w:lang w:eastAsia="ja-JP"/>
              </w:rPr>
            </w:pPr>
            <w:r w:rsidRPr="00E2289A">
              <w:rPr>
                <w:lang w:eastAsia="ja-JP"/>
              </w:rPr>
              <w:t>MDT PLMN List</w:t>
            </w:r>
          </w:p>
          <w:p w14:paraId="44EF5DA1" w14:textId="77777777" w:rsidR="00E07F83" w:rsidRPr="00122688" w:rsidRDefault="00E07F83" w:rsidP="00B671A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CBB8" w14:textId="77777777" w:rsidR="00E07F83" w:rsidRPr="00122688" w:rsidRDefault="00E07F83" w:rsidP="00B671A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30B4" w14:textId="77777777" w:rsidR="00E07F83" w:rsidRPr="00122688" w:rsidRDefault="00E07F83" w:rsidP="00B671A2">
            <w:pPr>
              <w:pStyle w:val="TAC"/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4195" w14:textId="77777777" w:rsidR="00E07F83" w:rsidRPr="00122688" w:rsidRDefault="00E07F83" w:rsidP="00B671A2">
            <w:pPr>
              <w:pStyle w:val="TAC"/>
            </w:pPr>
            <w:r w:rsidRPr="00122688">
              <w:t>ignore</w:t>
            </w:r>
          </w:p>
        </w:tc>
      </w:tr>
      <w:tr w:rsidR="00E07F83" w:rsidRPr="00122688" w14:paraId="429B9E1A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CB9B" w14:textId="77777777" w:rsidR="00E07F83" w:rsidRPr="00122688" w:rsidRDefault="00E07F83" w:rsidP="00B671A2">
            <w:pPr>
              <w:pStyle w:val="TAL"/>
            </w:pPr>
            <w:r w:rsidRPr="00A423D1">
              <w:t>Serving</w:t>
            </w:r>
            <w:r>
              <w:t xml:space="preserve"> NID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BF4A" w14:textId="77777777" w:rsidR="00E07F83" w:rsidRPr="00EA5FA7" w:rsidRDefault="00E07F83" w:rsidP="00B671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6CC0" w14:textId="77777777" w:rsidR="00E07F83" w:rsidRPr="00122688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C6B0" w14:textId="77777777" w:rsidR="00E07F83" w:rsidRPr="00E2289A" w:rsidRDefault="00E07F83" w:rsidP="00B671A2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9.3.1.155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059D" w14:textId="77777777" w:rsidR="00E07F83" w:rsidRPr="00122688" w:rsidRDefault="00E07F83" w:rsidP="00B671A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09EF" w14:textId="77777777" w:rsidR="00E07F83" w:rsidRPr="00122688" w:rsidRDefault="00E07F83" w:rsidP="00B671A2">
            <w:pPr>
              <w:pStyle w:val="TAC"/>
            </w:pPr>
            <w:r w:rsidRPr="00A423D1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14FA" w14:textId="77777777" w:rsidR="00E07F83" w:rsidRPr="00122688" w:rsidRDefault="00E07F83" w:rsidP="00B671A2">
            <w:pPr>
              <w:pStyle w:val="TAC"/>
            </w:pPr>
            <w:r w:rsidRPr="00A423D1">
              <w:t>reject</w:t>
            </w:r>
          </w:p>
        </w:tc>
      </w:tr>
      <w:tr w:rsidR="00E07F83" w:rsidRPr="00122688" w14:paraId="3ACBF53D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18C5" w14:textId="77777777" w:rsidR="00E07F83" w:rsidRPr="00A423D1" w:rsidRDefault="00E07F83" w:rsidP="00B671A2">
            <w:pPr>
              <w:pStyle w:val="TAL"/>
            </w:pPr>
            <w:r>
              <w:rPr>
                <w:rFonts w:hint="eastAsia"/>
              </w:rPr>
              <w:t>F</w:t>
            </w:r>
            <w:r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28C9" w14:textId="77777777" w:rsidR="00E07F83" w:rsidRDefault="00E07F83" w:rsidP="00B671A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A473" w14:textId="77777777" w:rsidR="00E07F83" w:rsidRPr="00122688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AC2B" w14:textId="77777777" w:rsidR="00E07F83" w:rsidRDefault="00E07F83" w:rsidP="00B671A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9FAC" w14:textId="77777777" w:rsidR="00E07F83" w:rsidRPr="00122688" w:rsidRDefault="00E07F83" w:rsidP="00B671A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7037" w14:textId="77777777" w:rsidR="00E07F83" w:rsidRPr="00A423D1" w:rsidRDefault="00E07F83" w:rsidP="00B671A2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A295" w14:textId="77777777" w:rsidR="00E07F83" w:rsidRPr="00A423D1" w:rsidRDefault="00E07F83" w:rsidP="00B671A2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E07F83" w:rsidRPr="00122688" w14:paraId="11949DF0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E719" w14:textId="77777777" w:rsidR="00E07F83" w:rsidRDefault="00E07F83" w:rsidP="00B671A2">
            <w:pPr>
              <w:pStyle w:val="TAL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7DED" w14:textId="77777777" w:rsidR="00E07F83" w:rsidRDefault="00E07F83" w:rsidP="00B671A2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D0C0" w14:textId="77777777" w:rsidR="00E07F83" w:rsidRPr="00122688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45EA" w14:textId="77777777" w:rsidR="00E07F83" w:rsidRDefault="00E07F83" w:rsidP="00B671A2">
            <w:pPr>
              <w:pStyle w:val="TAL"/>
              <w:rPr>
                <w:rFonts w:cs="Arial"/>
                <w:lang w:eastAsia="zh-CN"/>
              </w:rPr>
            </w:pPr>
            <w:r w:rsidRPr="00956FAC"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1EFD" w14:textId="77777777" w:rsidR="00E07F83" w:rsidRPr="00122688" w:rsidRDefault="00E07F83" w:rsidP="00B671A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A8DA" w14:textId="77777777" w:rsidR="00E07F83" w:rsidRDefault="00E07F83" w:rsidP="00B671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7DFA" w14:textId="77777777" w:rsidR="00E07F83" w:rsidRDefault="00E07F83" w:rsidP="00B671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E07F83" w:rsidRPr="00122688" w14:paraId="45B6FE83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C9EC" w14:textId="77777777" w:rsidR="00E07F83" w:rsidRDefault="00E07F83" w:rsidP="00B671A2">
            <w:pPr>
              <w:pStyle w:val="TAL"/>
              <w:rPr>
                <w:iCs/>
                <w:snapToGrid w:val="0"/>
              </w:rPr>
            </w:pPr>
            <w:r w:rsidRPr="003A35FC">
              <w:rPr>
                <w:rFonts w:hint="eastAsia"/>
              </w:rPr>
              <w:t>MDT Polluted Measurement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0C05" w14:textId="77777777" w:rsidR="00E07F83" w:rsidRDefault="00E07F83" w:rsidP="00B671A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F8E1" w14:textId="77777777" w:rsidR="00E07F83" w:rsidRPr="00122688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9A25" w14:textId="77777777" w:rsidR="00E07F83" w:rsidRPr="00956FAC" w:rsidRDefault="00E07F83" w:rsidP="00B671A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r>
              <w:rPr>
                <w:rFonts w:eastAsia="宋体" w:cs="Arial" w:hint="eastAsia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eastAsia="宋体" w:cs="Arial" w:hint="eastAsia"/>
                <w:lang w:val="en-US" w:eastAsia="zh-CN"/>
              </w:rPr>
              <w:t>no-IDC,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3F14" w14:textId="77777777" w:rsidR="00E07F83" w:rsidRPr="00122688" w:rsidRDefault="00E07F83" w:rsidP="00B671A2">
            <w:pPr>
              <w:pStyle w:val="TAL"/>
            </w:pPr>
            <w:r>
              <w:rPr>
                <w:rFonts w:cs="Arial"/>
              </w:rPr>
              <w:t>Indication on whether</w:t>
            </w:r>
            <w:r>
              <w:rPr>
                <w:rFonts w:eastAsia="宋体" w:cs="Arial" w:hint="eastAsia"/>
                <w:lang w:val="en-US" w:eastAsia="zh-CN"/>
              </w:rPr>
              <w:t xml:space="preserve"> MDT Measurement </w:t>
            </w:r>
            <w:proofErr w:type="gramStart"/>
            <w:r>
              <w:rPr>
                <w:rFonts w:eastAsia="宋体" w:cs="Arial" w:hint="eastAsia"/>
                <w:lang w:val="en-US" w:eastAsia="zh-CN"/>
              </w:rPr>
              <w:t>affect</w:t>
            </w:r>
            <w:proofErr w:type="gramEnd"/>
            <w:r>
              <w:rPr>
                <w:rFonts w:eastAsia="宋体" w:cs="Arial" w:hint="eastAsia"/>
                <w:lang w:val="en-US" w:eastAsia="zh-CN"/>
              </w:rPr>
              <w:t xml:space="preserve"> (e.g. IDC)</w:t>
            </w:r>
            <w:r>
              <w:rPr>
                <w:rFonts w:cs="Arial"/>
              </w:rPr>
              <w:t xml:space="preserve"> is </w:t>
            </w:r>
            <w:r>
              <w:rPr>
                <w:rFonts w:eastAsia="宋体" w:cs="Arial" w:hint="eastAsia"/>
                <w:lang w:val="en-US" w:eastAsia="zh-CN"/>
              </w:rPr>
              <w:t>undertake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C099" w14:textId="77777777" w:rsidR="00E07F83" w:rsidRDefault="00E07F83" w:rsidP="00B671A2">
            <w:pPr>
              <w:pStyle w:val="TAC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A1B9" w14:textId="77777777" w:rsidR="00E07F83" w:rsidRDefault="00E07F83" w:rsidP="00B671A2">
            <w:pPr>
              <w:pStyle w:val="TAC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ignore</w:t>
            </w:r>
          </w:p>
        </w:tc>
      </w:tr>
      <w:tr w:rsidR="00E07F83" w:rsidRPr="00122688" w14:paraId="02443F7C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CC4C" w14:textId="77777777" w:rsidR="00E07F83" w:rsidRPr="003A35FC" w:rsidRDefault="00E07F83" w:rsidP="00B671A2">
            <w:pPr>
              <w:pStyle w:val="TAL"/>
            </w:pPr>
            <w:r w:rsidRPr="00E64496">
              <w:t xml:space="preserve">SCG Activation </w:t>
            </w:r>
            <w:r>
              <w:t>Request</w:t>
            </w:r>
            <w:r w:rsidRPr="00E64496"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37E2" w14:textId="77777777" w:rsidR="00E07F83" w:rsidRDefault="00E07F83" w:rsidP="00B671A2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9C62" w14:textId="77777777" w:rsidR="00E07F83" w:rsidRPr="00122688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6026" w14:textId="77777777" w:rsidR="00E07F83" w:rsidRDefault="00E07F83" w:rsidP="00B671A2">
            <w:pPr>
              <w:pStyle w:val="TAL"/>
              <w:rPr>
                <w:rFonts w:eastAsia="宋体" w:cs="Arial"/>
                <w:lang w:val="en-US" w:eastAsia="zh-CN"/>
              </w:rPr>
            </w:pPr>
            <w:r w:rsidRPr="00C8640C">
              <w:rPr>
                <w:rFonts w:cs="Arial"/>
                <w:lang w:eastAsia="zh-CN"/>
              </w:rPr>
              <w:t>9.3.1.233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7816" w14:textId="77777777" w:rsidR="00E07F83" w:rsidRDefault="00E07F83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9526" w14:textId="77777777" w:rsidR="00E07F83" w:rsidRDefault="00E07F83" w:rsidP="00B671A2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8C46" w14:textId="77777777" w:rsidR="00E07F83" w:rsidRDefault="00E07F83" w:rsidP="00B671A2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E07F83" w:rsidRPr="00122688" w14:paraId="69F6C824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3AA9" w14:textId="77777777" w:rsidR="00E07F83" w:rsidRPr="00E64496" w:rsidRDefault="00E07F83" w:rsidP="00B671A2">
            <w:pPr>
              <w:pStyle w:val="TAL"/>
            </w:pPr>
            <w:r>
              <w:rPr>
                <w:rFonts w:eastAsia="Batang"/>
              </w:rPr>
              <w:t>Old CG-SDT Session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2B3B" w14:textId="77777777" w:rsidR="00E07F83" w:rsidRDefault="00E07F83" w:rsidP="00B671A2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4C01" w14:textId="77777777" w:rsidR="00E07F83" w:rsidRPr="00122688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867A" w14:textId="77777777" w:rsidR="00E07F83" w:rsidRPr="00C8640C" w:rsidRDefault="00E07F83" w:rsidP="00B671A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9.3.1.261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AE11" w14:textId="77777777" w:rsidR="00E07F83" w:rsidRDefault="00E07F83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A169" w14:textId="77777777" w:rsidR="00E07F83" w:rsidRDefault="00E07F83" w:rsidP="00B671A2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0DD1" w14:textId="77777777" w:rsidR="00E07F83" w:rsidRDefault="00E07F83" w:rsidP="00B671A2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E07F83" w:rsidRPr="00122688" w14:paraId="66BD8C69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F648" w14:textId="77777777" w:rsidR="00E07F83" w:rsidRDefault="00E07F83" w:rsidP="00B671A2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5G ProSe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F389" w14:textId="77777777" w:rsidR="00E07F83" w:rsidRDefault="00E07F83" w:rsidP="00B671A2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9E45" w14:textId="77777777" w:rsidR="00E07F83" w:rsidRPr="00122688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8C31" w14:textId="77777777" w:rsidR="00E07F83" w:rsidRDefault="00E07F83" w:rsidP="00B671A2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0672" w14:textId="77777777" w:rsidR="00E07F83" w:rsidRDefault="00E07F83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2AAA" w14:textId="77777777" w:rsidR="00E07F83" w:rsidRDefault="00E07F83" w:rsidP="00B671A2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A123" w14:textId="77777777" w:rsidR="00E07F83" w:rsidRDefault="00E07F83" w:rsidP="00B671A2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E07F83" w:rsidRPr="00122688" w14:paraId="08573904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8A0A" w14:textId="77777777" w:rsidR="00E07F83" w:rsidRDefault="00E07F83" w:rsidP="00B671A2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5G ProSe UE PC5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58B5" w14:textId="77777777" w:rsidR="00E07F83" w:rsidRDefault="00E07F83" w:rsidP="00B671A2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DEA3" w14:textId="77777777" w:rsidR="00E07F83" w:rsidRPr="00122688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E69C" w14:textId="77777777" w:rsidR="00E07F83" w:rsidRDefault="00E07F83" w:rsidP="00B671A2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NR UE Sidelink Aggregate Maximum Bit Rate</w:t>
            </w:r>
          </w:p>
          <w:p w14:paraId="687BCEE1" w14:textId="77777777" w:rsidR="00E07F83" w:rsidRDefault="00E07F83" w:rsidP="00B671A2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7044" w14:textId="77777777" w:rsidR="00E07F83" w:rsidRDefault="00E07F83" w:rsidP="00B671A2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>This IE applies only if the UE is authorized for 5G ProSe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DB70" w14:textId="77777777" w:rsidR="00E07F83" w:rsidRDefault="00E07F83" w:rsidP="00B671A2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1F66" w14:textId="77777777" w:rsidR="00E07F83" w:rsidRDefault="00E07F83" w:rsidP="00B671A2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E07F83" w:rsidRPr="00122688" w14:paraId="07997CAC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0155" w14:textId="77777777" w:rsidR="00E07F83" w:rsidRDefault="00E07F83" w:rsidP="00B671A2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5G ProSe 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DA2A" w14:textId="77777777" w:rsidR="00E07F83" w:rsidRDefault="00E07F83" w:rsidP="00B671A2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779E" w14:textId="77777777" w:rsidR="00E07F83" w:rsidRPr="00122688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B3A0" w14:textId="77777777" w:rsidR="00E07F83" w:rsidRDefault="00E07F83" w:rsidP="00B671A2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 w14:paraId="4478E90D" w14:textId="77777777" w:rsidR="00E07F83" w:rsidRDefault="00E07F83" w:rsidP="00B671A2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6F16" w14:textId="77777777" w:rsidR="00E07F83" w:rsidRDefault="00E07F83" w:rsidP="00B671A2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>This IE applies only if the UE is authorized for 5G ProSe services, and 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9740" w14:textId="77777777" w:rsidR="00E07F83" w:rsidRDefault="00E07F83" w:rsidP="00B671A2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609F" w14:textId="77777777" w:rsidR="00E07F83" w:rsidRDefault="00E07F83" w:rsidP="00B671A2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E07F83" w:rsidRPr="00122688" w14:paraId="26EA342C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7BD9" w14:textId="77777777" w:rsidR="00E07F83" w:rsidRDefault="00E07F83" w:rsidP="00B671A2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Uu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F17F" w14:textId="77777777" w:rsidR="00E07F83" w:rsidRDefault="00E07F83" w:rsidP="00B671A2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81C8" w14:textId="77777777" w:rsidR="00E07F83" w:rsidRPr="00122688" w:rsidRDefault="00E07F83" w:rsidP="00B671A2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BE08" w14:textId="77777777" w:rsidR="00E07F83" w:rsidRDefault="00E07F83" w:rsidP="00B671A2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13CC" w14:textId="77777777" w:rsidR="00E07F83" w:rsidRDefault="00E07F83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393F" w14:textId="77777777" w:rsidR="00E07F83" w:rsidRDefault="00E07F83" w:rsidP="00B671A2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124E" w14:textId="77777777" w:rsidR="00E07F83" w:rsidRDefault="00E07F83" w:rsidP="00B671A2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reject</w:t>
            </w:r>
          </w:p>
        </w:tc>
      </w:tr>
      <w:tr w:rsidR="00E07F83" w:rsidRPr="00122688" w14:paraId="74C1FEAD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3CCD" w14:textId="77777777" w:rsidR="00E07F83" w:rsidRDefault="00E07F83" w:rsidP="00B671A2">
            <w:pPr>
              <w:pStyle w:val="TAL"/>
              <w:ind w:left="102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&gt;Uu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3C86" w14:textId="77777777" w:rsidR="00E07F83" w:rsidRDefault="00E07F83" w:rsidP="00B671A2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8F10" w14:textId="77777777" w:rsidR="00E07F83" w:rsidRPr="00122688" w:rsidRDefault="00E07F83" w:rsidP="00B671A2">
            <w:pPr>
              <w:pStyle w:val="TAL"/>
              <w:rPr>
                <w:i/>
              </w:rPr>
            </w:pPr>
            <w:proofErr w:type="gramStart"/>
            <w:r>
              <w:rPr>
                <w:rFonts w:cs="Arial"/>
                <w:i/>
                <w:szCs w:val="18"/>
              </w:rPr>
              <w:t>1 ..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&lt;maxnoofUuRLCChannels&gt;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33FF" w14:textId="77777777" w:rsidR="00E07F83" w:rsidRDefault="00E07F83" w:rsidP="00B671A2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C003" w14:textId="77777777" w:rsidR="00E07F83" w:rsidRDefault="00E07F83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0F08" w14:textId="77777777" w:rsidR="00E07F83" w:rsidRDefault="00E07F83" w:rsidP="00B671A2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5483" w14:textId="77777777" w:rsidR="00E07F83" w:rsidRDefault="00E07F83" w:rsidP="00B671A2">
            <w:pPr>
              <w:pStyle w:val="TAC"/>
            </w:pPr>
          </w:p>
        </w:tc>
      </w:tr>
      <w:tr w:rsidR="00E07F83" w:rsidRPr="00122688" w14:paraId="372E3EA0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31ED" w14:textId="77777777" w:rsidR="00E07F83" w:rsidRDefault="00E07F83" w:rsidP="00B671A2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2D56" w14:textId="77777777" w:rsidR="00E07F83" w:rsidRDefault="00E07F83" w:rsidP="00B671A2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06B9" w14:textId="77777777" w:rsidR="00E07F83" w:rsidRPr="00122688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AFD0" w14:textId="77777777" w:rsidR="00E07F83" w:rsidRDefault="00E07F83" w:rsidP="00B671A2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98C7" w14:textId="77777777" w:rsidR="00E07F83" w:rsidRDefault="00E07F83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D872" w14:textId="77777777" w:rsidR="00E07F83" w:rsidRDefault="00E07F83" w:rsidP="00B671A2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5233" w14:textId="77777777" w:rsidR="00E07F83" w:rsidRDefault="00E07F83" w:rsidP="00B671A2">
            <w:pPr>
              <w:pStyle w:val="TAC"/>
            </w:pPr>
          </w:p>
        </w:tc>
      </w:tr>
      <w:tr w:rsidR="00E07F83" w:rsidRPr="00122688" w14:paraId="4C499FEB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60A3" w14:textId="77777777" w:rsidR="00E07F83" w:rsidRDefault="00E07F83" w:rsidP="00B671A2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&gt;&gt;CHOICE Uu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FEE5" w14:textId="77777777" w:rsidR="00E07F83" w:rsidRDefault="00E07F83" w:rsidP="00B671A2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5B13" w14:textId="77777777" w:rsidR="00E07F83" w:rsidRPr="00122688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D778" w14:textId="77777777" w:rsidR="00E07F83" w:rsidRDefault="00E07F83" w:rsidP="00B671A2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0244" w14:textId="77777777" w:rsidR="00E07F83" w:rsidRDefault="00E07F83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C54B" w14:textId="77777777" w:rsidR="00E07F83" w:rsidRDefault="00E07F83" w:rsidP="00B671A2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98E0" w14:textId="77777777" w:rsidR="00E07F83" w:rsidRDefault="00E07F83" w:rsidP="00B671A2">
            <w:pPr>
              <w:pStyle w:val="TAC"/>
            </w:pPr>
          </w:p>
        </w:tc>
      </w:tr>
      <w:tr w:rsidR="00E07F83" w:rsidRPr="00122688" w14:paraId="28D1899D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CC58" w14:textId="77777777" w:rsidR="00E07F83" w:rsidRDefault="00E07F83" w:rsidP="00B671A2">
            <w:pPr>
              <w:pStyle w:val="TAL"/>
              <w:ind w:left="3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lastRenderedPageBreak/>
              <w:t>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1ADD" w14:textId="77777777" w:rsidR="00E07F83" w:rsidRDefault="00E07F83" w:rsidP="00B671A2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9AC0" w14:textId="77777777" w:rsidR="00E07F83" w:rsidRPr="00122688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AB5E" w14:textId="77777777" w:rsidR="00E07F83" w:rsidRDefault="00E07F83" w:rsidP="00B671A2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0632F30B" w14:textId="77777777" w:rsidR="00E07F83" w:rsidRDefault="00E07F83" w:rsidP="00B671A2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A1D1" w14:textId="77777777" w:rsidR="00E07F83" w:rsidRDefault="00E07F83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D14D" w14:textId="77777777" w:rsidR="00E07F83" w:rsidRDefault="00E07F83" w:rsidP="00B671A2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52E9" w14:textId="77777777" w:rsidR="00E07F83" w:rsidRDefault="00E07F83" w:rsidP="00B671A2">
            <w:pPr>
              <w:pStyle w:val="TAC"/>
            </w:pPr>
          </w:p>
        </w:tc>
      </w:tr>
      <w:tr w:rsidR="00E07F83" w:rsidRPr="00122688" w14:paraId="4793A78D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2521" w14:textId="77777777" w:rsidR="00E07F83" w:rsidRDefault="00E07F83" w:rsidP="00B671A2">
            <w:pPr>
              <w:pStyle w:val="TAL"/>
              <w:ind w:left="3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1557" w14:textId="77777777" w:rsidR="00E07F83" w:rsidRDefault="00E07F83" w:rsidP="00B671A2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86D8" w14:textId="77777777" w:rsidR="00E07F83" w:rsidRPr="00122688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D6F3" w14:textId="77777777" w:rsidR="00E07F83" w:rsidRDefault="00E07F83" w:rsidP="00B671A2">
            <w:pPr>
              <w:pStyle w:val="TAL"/>
              <w:rPr>
                <w:rFonts w:cs="Arial"/>
              </w:rPr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F0E1" w14:textId="77777777" w:rsidR="00E07F83" w:rsidRDefault="00E07F83" w:rsidP="00B671A2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 This IE indicates the type of SRB conveyed via the Uu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E852" w14:textId="77777777" w:rsidR="00E07F83" w:rsidRDefault="00E07F83" w:rsidP="00B671A2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3993" w14:textId="77777777" w:rsidR="00E07F83" w:rsidRDefault="00E07F83" w:rsidP="00B671A2">
            <w:pPr>
              <w:pStyle w:val="TAC"/>
            </w:pPr>
          </w:p>
        </w:tc>
      </w:tr>
      <w:tr w:rsidR="00E07F83" w:rsidRPr="00122688" w14:paraId="391A9C63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B354" w14:textId="77777777" w:rsidR="00E07F83" w:rsidRDefault="00E07F83" w:rsidP="00B671A2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4E98" w14:textId="77777777" w:rsidR="00E07F83" w:rsidRDefault="00E07F83" w:rsidP="00B671A2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F615" w14:textId="77777777" w:rsidR="00E07F83" w:rsidRPr="00122688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6DCE" w14:textId="77777777" w:rsidR="00E07F83" w:rsidRDefault="00E07F83" w:rsidP="00B671A2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3A26" w14:textId="77777777" w:rsidR="00E07F83" w:rsidRDefault="00E07F83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9420" w14:textId="77777777" w:rsidR="00E07F83" w:rsidRDefault="00E07F83" w:rsidP="00B671A2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850A" w14:textId="77777777" w:rsidR="00E07F83" w:rsidRDefault="00E07F83" w:rsidP="00B671A2">
            <w:pPr>
              <w:pStyle w:val="TAC"/>
            </w:pPr>
          </w:p>
        </w:tc>
      </w:tr>
      <w:tr w:rsidR="00E07F83" w:rsidRPr="00122688" w14:paraId="5E7E5087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4DF1" w14:textId="77777777" w:rsidR="00E07F83" w:rsidRDefault="00E07F83" w:rsidP="00B671A2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PC5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F76E" w14:textId="77777777" w:rsidR="00E07F83" w:rsidRDefault="00E07F83" w:rsidP="00B671A2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31D9" w14:textId="77777777" w:rsidR="00E07F83" w:rsidRPr="00122688" w:rsidRDefault="00E07F83" w:rsidP="00B671A2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011C" w14:textId="77777777" w:rsidR="00E07F83" w:rsidRDefault="00E07F83" w:rsidP="00B671A2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809D" w14:textId="77777777" w:rsidR="00E07F83" w:rsidRDefault="00E07F83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E107" w14:textId="77777777" w:rsidR="00E07F83" w:rsidRDefault="00E07F83" w:rsidP="00B671A2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82CA" w14:textId="77777777" w:rsidR="00E07F83" w:rsidRDefault="00E07F83" w:rsidP="00B671A2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reject</w:t>
            </w:r>
          </w:p>
        </w:tc>
      </w:tr>
      <w:tr w:rsidR="00E07F83" w:rsidRPr="00122688" w14:paraId="5884B898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4062" w14:textId="77777777" w:rsidR="00E07F83" w:rsidRDefault="00E07F83" w:rsidP="00B671A2">
            <w:pPr>
              <w:pStyle w:val="TAL"/>
              <w:ind w:left="102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&gt;PC5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B451" w14:textId="77777777" w:rsidR="00E07F83" w:rsidRDefault="00E07F83" w:rsidP="00B671A2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2A32" w14:textId="77777777" w:rsidR="00E07F83" w:rsidRPr="00122688" w:rsidRDefault="00E07F83" w:rsidP="00B671A2">
            <w:pPr>
              <w:pStyle w:val="TAL"/>
              <w:rPr>
                <w:i/>
              </w:rPr>
            </w:pPr>
            <w:proofErr w:type="gramStart"/>
            <w:r>
              <w:rPr>
                <w:rFonts w:cs="Arial"/>
                <w:i/>
                <w:szCs w:val="18"/>
              </w:rPr>
              <w:t>1 ..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7E6E" w14:textId="77777777" w:rsidR="00E07F83" w:rsidRDefault="00E07F83" w:rsidP="00B671A2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19A0" w14:textId="77777777" w:rsidR="00E07F83" w:rsidRDefault="00E07F83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FCE6" w14:textId="77777777" w:rsidR="00E07F83" w:rsidRDefault="00E07F83" w:rsidP="00B671A2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BB13" w14:textId="77777777" w:rsidR="00E07F83" w:rsidRDefault="00E07F83" w:rsidP="00B671A2">
            <w:pPr>
              <w:pStyle w:val="TAC"/>
            </w:pPr>
          </w:p>
        </w:tc>
      </w:tr>
      <w:tr w:rsidR="00E07F83" w:rsidRPr="00122688" w14:paraId="45A89541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803F" w14:textId="77777777" w:rsidR="00E07F83" w:rsidRDefault="00E07F83" w:rsidP="00B671A2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F9B6" w14:textId="77777777" w:rsidR="00E07F83" w:rsidRDefault="00E07F83" w:rsidP="00B671A2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6227" w14:textId="77777777" w:rsidR="00E07F83" w:rsidRPr="00122688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645D" w14:textId="77777777" w:rsidR="00E07F83" w:rsidRDefault="00E07F83" w:rsidP="00B671A2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F05F" w14:textId="77777777" w:rsidR="00E07F83" w:rsidRDefault="00E07F83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22E9" w14:textId="77777777" w:rsidR="00E07F83" w:rsidRDefault="00E07F83" w:rsidP="00B671A2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198A" w14:textId="77777777" w:rsidR="00E07F83" w:rsidRDefault="00E07F83" w:rsidP="00B671A2">
            <w:pPr>
              <w:pStyle w:val="TAC"/>
            </w:pPr>
          </w:p>
        </w:tc>
      </w:tr>
      <w:tr w:rsidR="00E07F83" w:rsidRPr="00122688" w14:paraId="6DB81FEB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BB72" w14:textId="77777777" w:rsidR="00E07F83" w:rsidRDefault="00E07F83" w:rsidP="00B671A2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>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06A4" w14:textId="77777777" w:rsidR="00E07F83" w:rsidRDefault="00E07F83" w:rsidP="00B671A2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8F95" w14:textId="77777777" w:rsidR="00E07F83" w:rsidRPr="00122688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FDFB" w14:textId="77777777" w:rsidR="00E07F83" w:rsidRDefault="00E07F83" w:rsidP="00B671A2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3828" w14:textId="77777777" w:rsidR="00E07F83" w:rsidRDefault="00E07F83" w:rsidP="00B671A2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>This IE is not used in this version of the specification.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5CA7" w14:textId="77777777" w:rsidR="00E07F83" w:rsidRDefault="00E07F83" w:rsidP="00B671A2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51C1" w14:textId="77777777" w:rsidR="00E07F83" w:rsidRDefault="00E07F83" w:rsidP="00B671A2">
            <w:pPr>
              <w:pStyle w:val="TAC"/>
            </w:pPr>
          </w:p>
        </w:tc>
      </w:tr>
      <w:tr w:rsidR="00E07F83" w:rsidRPr="00122688" w14:paraId="708B8F19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6D29" w14:textId="77777777" w:rsidR="00E07F83" w:rsidRDefault="00E07F83" w:rsidP="00B671A2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&gt;&gt;CHOICE 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A239" w14:textId="77777777" w:rsidR="00E07F83" w:rsidRDefault="00E07F83" w:rsidP="00B671A2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46DE" w14:textId="77777777" w:rsidR="00E07F83" w:rsidRPr="00122688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642C" w14:textId="77777777" w:rsidR="00E07F83" w:rsidRDefault="00E07F83" w:rsidP="00B671A2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EEA8" w14:textId="77777777" w:rsidR="00E07F83" w:rsidRDefault="00E07F83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9AD7" w14:textId="77777777" w:rsidR="00E07F83" w:rsidRDefault="00E07F83" w:rsidP="00B671A2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1507" w14:textId="77777777" w:rsidR="00E07F83" w:rsidRDefault="00E07F83" w:rsidP="00B671A2">
            <w:pPr>
              <w:pStyle w:val="TAC"/>
            </w:pPr>
          </w:p>
        </w:tc>
      </w:tr>
      <w:tr w:rsidR="00E07F83" w:rsidRPr="00122688" w14:paraId="5947CB8F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9EF4" w14:textId="77777777" w:rsidR="00E07F83" w:rsidRDefault="00E07F83" w:rsidP="00B671A2">
            <w:pPr>
              <w:pStyle w:val="TAL"/>
              <w:ind w:left="3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CDA3" w14:textId="77777777" w:rsidR="00E07F83" w:rsidRDefault="00E07F83" w:rsidP="00B671A2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9546" w14:textId="77777777" w:rsidR="00E07F83" w:rsidRPr="00122688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549C" w14:textId="77777777" w:rsidR="00E07F83" w:rsidRDefault="00E07F83" w:rsidP="00B671A2">
            <w:pPr>
              <w:pStyle w:val="TAL"/>
              <w:rPr>
                <w:rFonts w:eastAsia="Tahoma"/>
                <w:szCs w:val="18"/>
                <w:lang w:eastAsia="zh-CN"/>
              </w:rPr>
            </w:pPr>
            <w:r>
              <w:rPr>
                <w:rFonts w:eastAsia="Tahoma"/>
                <w:szCs w:val="18"/>
                <w:lang w:eastAsia="zh-CN"/>
              </w:rPr>
              <w:t>QoS Flow Level QoS Parameters</w:t>
            </w:r>
          </w:p>
          <w:p w14:paraId="110189CD" w14:textId="77777777" w:rsidR="00E07F83" w:rsidRDefault="00E07F83" w:rsidP="00B671A2">
            <w:pPr>
              <w:pStyle w:val="TAL"/>
            </w:pPr>
            <w:r>
              <w:rPr>
                <w:rFonts w:eastAsia="Tahoma"/>
                <w:szCs w:val="18"/>
                <w:lang w:eastAsia="zh-CN"/>
              </w:rPr>
              <w:t xml:space="preserve">9.3.1.45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443F" w14:textId="77777777" w:rsidR="00E07F83" w:rsidRDefault="00E07F83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DAA6" w14:textId="77777777" w:rsidR="00E07F83" w:rsidRDefault="00E07F83" w:rsidP="00B671A2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E583" w14:textId="77777777" w:rsidR="00E07F83" w:rsidRDefault="00E07F83" w:rsidP="00B671A2">
            <w:pPr>
              <w:pStyle w:val="TAC"/>
            </w:pPr>
          </w:p>
        </w:tc>
      </w:tr>
      <w:tr w:rsidR="00E07F83" w:rsidRPr="00122688" w14:paraId="0D25A8E6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23F0" w14:textId="77777777" w:rsidR="00E07F83" w:rsidRDefault="00E07F83" w:rsidP="00B671A2">
            <w:pPr>
              <w:pStyle w:val="TAL"/>
              <w:ind w:left="3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72C0" w14:textId="77777777" w:rsidR="00E07F83" w:rsidRDefault="00E07F83" w:rsidP="00B671A2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EAF2" w14:textId="77777777" w:rsidR="00E07F83" w:rsidRPr="00122688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0C6B" w14:textId="77777777" w:rsidR="00E07F83" w:rsidRDefault="00E07F83" w:rsidP="00B671A2">
            <w:pPr>
              <w:pStyle w:val="TAL"/>
            </w:pPr>
            <w:r>
              <w:rPr>
                <w:rFonts w:eastAsia="Tahoma"/>
                <w:szCs w:val="18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6227" w14:textId="77777777" w:rsidR="00E07F83" w:rsidRDefault="00E07F83" w:rsidP="00B671A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IE indicates the type of SRB conveyed via the PC5 RLC Channel. </w:t>
            </w:r>
          </w:p>
          <w:p w14:paraId="4573409E" w14:textId="77777777" w:rsidR="00E07F83" w:rsidRDefault="00E07F83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CE0E" w14:textId="77777777" w:rsidR="00E07F83" w:rsidRDefault="00E07F83" w:rsidP="00B671A2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D510" w14:textId="77777777" w:rsidR="00E07F83" w:rsidRDefault="00E07F83" w:rsidP="00B671A2">
            <w:pPr>
              <w:pStyle w:val="TAC"/>
            </w:pPr>
          </w:p>
        </w:tc>
      </w:tr>
      <w:tr w:rsidR="00E07F83" w:rsidRPr="00122688" w14:paraId="4C428D7D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2A1C" w14:textId="77777777" w:rsidR="00E07F83" w:rsidRDefault="00E07F83" w:rsidP="00B671A2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7AF7" w14:textId="77777777" w:rsidR="00E07F83" w:rsidRDefault="00E07F83" w:rsidP="00B671A2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4D3E" w14:textId="77777777" w:rsidR="00E07F83" w:rsidRPr="00122688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1292" w14:textId="77777777" w:rsidR="00E07F83" w:rsidRDefault="00E07F83" w:rsidP="00B671A2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5D14" w14:textId="77777777" w:rsidR="00E07F83" w:rsidRDefault="00E07F83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B3A3" w14:textId="77777777" w:rsidR="00E07F83" w:rsidRDefault="00E07F83" w:rsidP="00B671A2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5937" w14:textId="77777777" w:rsidR="00E07F83" w:rsidRDefault="00E07F83" w:rsidP="00B671A2">
            <w:pPr>
              <w:pStyle w:val="TAC"/>
            </w:pPr>
          </w:p>
        </w:tc>
      </w:tr>
      <w:tr w:rsidR="00E07F83" w:rsidRPr="00122688" w14:paraId="30DBC459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CD93" w14:textId="77777777" w:rsidR="00E07F83" w:rsidRDefault="00E07F83" w:rsidP="00B671A2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Path Switch Configuration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6016" w14:textId="77777777" w:rsidR="00E07F83" w:rsidRDefault="00E07F83" w:rsidP="00B671A2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041B" w14:textId="77777777" w:rsidR="00E07F83" w:rsidRPr="00122688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7107" w14:textId="77777777" w:rsidR="00E07F83" w:rsidRDefault="00E07F83" w:rsidP="00B671A2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DEA0" w14:textId="77777777" w:rsidR="00E07F83" w:rsidRDefault="00E07F83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8C19" w14:textId="77777777" w:rsidR="00E07F83" w:rsidRDefault="00E07F83" w:rsidP="00B671A2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6B1A" w14:textId="77777777" w:rsidR="00E07F83" w:rsidRDefault="00E07F83" w:rsidP="00B671A2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E07F83" w:rsidRPr="00122688" w14:paraId="777F968D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6691" w14:textId="77777777" w:rsidR="00E07F83" w:rsidRDefault="00E07F83" w:rsidP="00B671A2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  <w:r>
              <w:t xml:space="preserve">gNB-DU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B985" w14:textId="77777777" w:rsidR="00E07F83" w:rsidRDefault="00E07F83" w:rsidP="00B671A2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  <w:r>
              <w:t>C-ifDRBSetup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EBEC" w14:textId="77777777" w:rsidR="00E07F83" w:rsidRPr="00122688" w:rsidRDefault="00E07F83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96F3" w14:textId="77777777" w:rsidR="00E07F83" w:rsidRPr="00D25507" w:rsidRDefault="00E07F83" w:rsidP="00B671A2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  <w:r w:rsidRPr="00AB2B08">
              <w:t>9.3.1.2</w:t>
            </w:r>
            <w:r>
              <w:t>71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B66E" w14:textId="77777777" w:rsidR="00E07F83" w:rsidRDefault="00E07F83" w:rsidP="00B671A2">
            <w:pPr>
              <w:pStyle w:val="TAL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gNB-DU, if feasible</w:t>
            </w:r>
            <w:r>
              <w:rPr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5EBF" w14:textId="77777777" w:rsidR="00E07F83" w:rsidRDefault="00E07F83" w:rsidP="00B671A2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957C" w14:textId="77777777" w:rsidR="00E07F83" w:rsidRDefault="00E07F83" w:rsidP="00B671A2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  <w:r>
              <w:t>ignore</w:t>
            </w:r>
          </w:p>
        </w:tc>
      </w:tr>
      <w:tr w:rsidR="00E07F83" w:rsidRPr="00122688" w14:paraId="1E18D513" w14:textId="77777777" w:rsidTr="00B671A2">
        <w:trPr>
          <w:ins w:id="78" w:author="CATT" w:date="2022-04-23T14:4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316F" w14:textId="0BDD2661" w:rsidR="00E07F83" w:rsidRDefault="009E774D" w:rsidP="00B671A2">
            <w:pPr>
              <w:pStyle w:val="TAL"/>
              <w:rPr>
                <w:ins w:id="79" w:author="CATT" w:date="2022-04-23T14:48:00Z"/>
                <w:lang w:eastAsia="zh-CN"/>
              </w:rPr>
            </w:pPr>
            <w:bookmarkStart w:id="80" w:name="OLE_LINK91"/>
            <w:bookmarkStart w:id="81" w:name="OLE_LINK92"/>
            <w:bookmarkStart w:id="82" w:name="_Hlk101618503"/>
            <w:ins w:id="83" w:author="CATT" w:date="2022-04-23T14:58:00Z">
              <w:r>
                <w:rPr>
                  <w:rFonts w:hint="eastAsia"/>
                  <w:lang w:eastAsia="zh-CN"/>
                </w:rPr>
                <w:t xml:space="preserve">Multicast </w:t>
              </w:r>
            </w:ins>
            <w:ins w:id="84" w:author="CATT" w:date="2022-04-23T14:55:00Z">
              <w:r w:rsidR="00B671A2">
                <w:rPr>
                  <w:rFonts w:hint="eastAsia"/>
                  <w:lang w:eastAsia="zh-CN"/>
                </w:rPr>
                <w:t xml:space="preserve">MBS </w:t>
              </w:r>
            </w:ins>
            <w:ins w:id="85" w:author="CATT" w:date="2022-04-26T08:47:00Z">
              <w:r w:rsidR="00B671A2">
                <w:rPr>
                  <w:rFonts w:hint="eastAsia"/>
                  <w:lang w:eastAsia="zh-CN"/>
                </w:rPr>
                <w:t>S</w:t>
              </w:r>
            </w:ins>
            <w:ins w:id="86" w:author="CATT" w:date="2022-04-23T14:55:00Z">
              <w:r>
                <w:rPr>
                  <w:rFonts w:hint="eastAsia"/>
                  <w:lang w:eastAsia="zh-CN"/>
                </w:rPr>
                <w:t>es</w:t>
              </w:r>
            </w:ins>
            <w:ins w:id="87" w:author="CATT" w:date="2022-04-23T14:56:00Z">
              <w:r w:rsidR="00B671A2">
                <w:rPr>
                  <w:rFonts w:hint="eastAsia"/>
                  <w:lang w:eastAsia="zh-CN"/>
                </w:rPr>
                <w:t>sion</w:t>
              </w:r>
            </w:ins>
            <w:ins w:id="88" w:author="CATT" w:date="2022-04-26T08:47:00Z">
              <w:r w:rsidR="00B671A2">
                <w:rPr>
                  <w:rFonts w:hint="eastAsia"/>
                  <w:lang w:eastAsia="zh-CN"/>
                </w:rPr>
                <w:t xml:space="preserve"> S</w:t>
              </w:r>
            </w:ins>
            <w:ins w:id="89" w:author="CATT" w:date="2022-04-23T15:00:00Z">
              <w:r>
                <w:rPr>
                  <w:rFonts w:hint="eastAsia"/>
                  <w:lang w:eastAsia="zh-CN"/>
                </w:rPr>
                <w:t xml:space="preserve">etup </w:t>
              </w:r>
            </w:ins>
            <w:ins w:id="90" w:author="CATT" w:date="2022-04-26T08:47:00Z">
              <w:r w:rsidR="00B671A2">
                <w:rPr>
                  <w:rFonts w:hint="eastAsia"/>
                  <w:lang w:eastAsia="zh-CN"/>
                </w:rPr>
                <w:t>L</w:t>
              </w:r>
            </w:ins>
            <w:ins w:id="91" w:author="CATT" w:date="2022-04-23T14:56:00Z">
              <w:r>
                <w:rPr>
                  <w:rFonts w:hint="eastAsia"/>
                  <w:lang w:eastAsia="zh-CN"/>
                </w:rPr>
                <w:t>ist</w:t>
              </w:r>
            </w:ins>
            <w:bookmarkEnd w:id="80"/>
            <w:bookmarkEnd w:id="8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4CEA" w14:textId="370261E6" w:rsidR="00E07F83" w:rsidRDefault="009E774D" w:rsidP="00B671A2">
            <w:pPr>
              <w:pStyle w:val="TAL"/>
              <w:rPr>
                <w:ins w:id="92" w:author="CATT" w:date="2022-04-23T14:48:00Z"/>
                <w:lang w:eastAsia="zh-CN"/>
              </w:rPr>
            </w:pPr>
            <w:ins w:id="93" w:author="CATT" w:date="2022-04-23T15:0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5B76" w14:textId="77777777" w:rsidR="00E07F83" w:rsidRPr="00122688" w:rsidRDefault="00E07F83" w:rsidP="00B671A2">
            <w:pPr>
              <w:pStyle w:val="TAL"/>
              <w:rPr>
                <w:ins w:id="94" w:author="CATT" w:date="2022-04-23T14:48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AF63" w14:textId="0B6C125E" w:rsidR="00E07F83" w:rsidRPr="00AB2B08" w:rsidRDefault="009E774D" w:rsidP="00B671A2">
            <w:pPr>
              <w:pStyle w:val="TAL"/>
              <w:rPr>
                <w:ins w:id="95" w:author="CATT" w:date="2022-04-23T14:48:00Z"/>
                <w:lang w:eastAsia="zh-CN"/>
              </w:rPr>
            </w:pPr>
            <w:ins w:id="96" w:author="CATT" w:date="2022-04-23T14:57:00Z">
              <w:r>
                <w:rPr>
                  <w:rFonts w:hint="eastAsia"/>
                  <w:lang w:eastAsia="zh-CN"/>
                </w:rPr>
                <w:t>9.3.1.x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238E" w14:textId="63129D3C" w:rsidR="00E07F83" w:rsidRDefault="009E774D" w:rsidP="00B671A2">
            <w:pPr>
              <w:pStyle w:val="TAL"/>
              <w:rPr>
                <w:ins w:id="97" w:author="CATT" w:date="2022-04-23T14:48:00Z"/>
                <w:lang w:eastAsia="zh-CN"/>
              </w:rPr>
            </w:pPr>
            <w:ins w:id="98" w:author="CATT" w:date="2022-04-23T14:58:00Z">
              <w:r>
                <w:rPr>
                  <w:rFonts w:hint="eastAsia"/>
                  <w:lang w:eastAsia="zh-CN"/>
                </w:rPr>
                <w:t>The list of MBS</w:t>
              </w:r>
              <w:r w:rsidR="00B671A2">
                <w:rPr>
                  <w:rFonts w:hint="eastAsia"/>
                  <w:lang w:eastAsia="zh-CN"/>
                </w:rPr>
                <w:t xml:space="preserve"> </w:t>
              </w:r>
            </w:ins>
            <w:ins w:id="99" w:author="CATT" w:date="2022-04-26T08:47:00Z">
              <w:r w:rsidR="00B671A2">
                <w:rPr>
                  <w:rFonts w:hint="eastAsia"/>
                  <w:lang w:eastAsia="zh-CN"/>
                </w:rPr>
                <w:t>S</w:t>
              </w:r>
            </w:ins>
            <w:ins w:id="100" w:author="CATT" w:date="2022-04-23T14:58:00Z">
              <w:r>
                <w:rPr>
                  <w:rFonts w:hint="eastAsia"/>
                  <w:lang w:eastAsia="zh-CN"/>
                </w:rPr>
                <w:t>ession ID that UE has joined.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0070" w14:textId="77777777" w:rsidR="00E07F83" w:rsidRDefault="00E07F83" w:rsidP="00B671A2">
            <w:pPr>
              <w:pStyle w:val="TAC"/>
              <w:rPr>
                <w:ins w:id="101" w:author="CATT" w:date="2022-04-23T14:48:00Z"/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9A35" w14:textId="77777777" w:rsidR="00E07F83" w:rsidRDefault="00E07F83" w:rsidP="00B671A2">
            <w:pPr>
              <w:pStyle w:val="TAC"/>
              <w:rPr>
                <w:ins w:id="102" w:author="CATT" w:date="2022-04-23T14:48:00Z"/>
              </w:rPr>
            </w:pPr>
          </w:p>
        </w:tc>
      </w:tr>
      <w:bookmarkEnd w:id="82"/>
    </w:tbl>
    <w:p w14:paraId="30D65C9B" w14:textId="77777777" w:rsidR="00A044D0" w:rsidRDefault="00A044D0" w:rsidP="00E07F83">
      <w:pPr>
        <w:rPr>
          <w:lang w:eastAsia="zh-CN"/>
        </w:rPr>
      </w:pPr>
    </w:p>
    <w:p w14:paraId="457817FE" w14:textId="6635965D" w:rsidR="00A044D0" w:rsidRDefault="00A044D0" w:rsidP="00E07F83">
      <w:pPr>
        <w:rPr>
          <w:ins w:id="103" w:author="CATT" w:date="2022-04-23T14:57:00Z"/>
          <w:noProof/>
          <w:lang w:eastAsia="zh-CN"/>
        </w:rPr>
      </w:pPr>
      <w:r w:rsidRPr="00502F16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3FEDE70C" w14:textId="77777777" w:rsidR="009E774D" w:rsidRPr="00EA5FA7" w:rsidRDefault="009E774D" w:rsidP="009E774D">
      <w:pPr>
        <w:pStyle w:val="4"/>
      </w:pPr>
      <w:bookmarkStart w:id="104" w:name="_Toc20955879"/>
      <w:bookmarkStart w:id="105" w:name="_Toc29892991"/>
      <w:bookmarkStart w:id="106" w:name="_Toc36556928"/>
      <w:bookmarkStart w:id="107" w:name="_Toc45832359"/>
      <w:bookmarkStart w:id="108" w:name="_Toc51763612"/>
      <w:bookmarkStart w:id="109" w:name="_Toc64448778"/>
      <w:bookmarkStart w:id="110" w:name="_Toc66289437"/>
      <w:bookmarkStart w:id="111" w:name="_Toc74154550"/>
      <w:bookmarkStart w:id="112" w:name="_Toc81383294"/>
      <w:bookmarkStart w:id="113" w:name="_Toc88657927"/>
      <w:bookmarkStart w:id="114" w:name="_Toc97910839"/>
      <w:bookmarkStart w:id="115" w:name="_Toc99038559"/>
      <w:bookmarkStart w:id="116" w:name="_Toc99730822"/>
      <w:r w:rsidRPr="00EA5FA7">
        <w:t>9.2.2.7</w:t>
      </w:r>
      <w:r w:rsidRPr="00EA5FA7">
        <w:tab/>
        <w:t>UE CONTEXT MODIFICATION REQUEST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24C598FE" w14:textId="77777777" w:rsidR="009E774D" w:rsidRPr="00EA5FA7" w:rsidRDefault="009E774D" w:rsidP="009E774D">
      <w:pPr>
        <w:rPr>
          <w:rFonts w:eastAsia="Batang"/>
        </w:rPr>
      </w:pPr>
      <w:r w:rsidRPr="00EA5FA7">
        <w:t>This message is sent by the gNB-CU to provide UE Context information changes to the gNB-DU.</w:t>
      </w:r>
    </w:p>
    <w:p w14:paraId="4B8B15C0" w14:textId="77777777" w:rsidR="009E774D" w:rsidRPr="00EA5FA7" w:rsidRDefault="009E774D" w:rsidP="009E774D"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9E774D" w:rsidRPr="00EA5FA7" w14:paraId="00889406" w14:textId="77777777" w:rsidTr="00B671A2">
        <w:trPr>
          <w:tblHeader/>
        </w:trPr>
        <w:tc>
          <w:tcPr>
            <w:tcW w:w="2394" w:type="dxa"/>
          </w:tcPr>
          <w:p w14:paraId="31CE398C" w14:textId="77777777" w:rsidR="009E774D" w:rsidRPr="00EA5FA7" w:rsidRDefault="009E774D" w:rsidP="00B671A2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60" w:type="dxa"/>
          </w:tcPr>
          <w:p w14:paraId="4F827EAF" w14:textId="77777777" w:rsidR="009E774D" w:rsidRPr="00EA5FA7" w:rsidRDefault="009E774D" w:rsidP="00B671A2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5C42DCB5" w14:textId="77777777" w:rsidR="009E774D" w:rsidRPr="00EA5FA7" w:rsidRDefault="009E774D" w:rsidP="00B671A2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0C1A037E" w14:textId="77777777" w:rsidR="009E774D" w:rsidRPr="00EA5FA7" w:rsidRDefault="009E774D" w:rsidP="00B671A2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5D04B64A" w14:textId="77777777" w:rsidR="009E774D" w:rsidRPr="00EA5FA7" w:rsidRDefault="009E774D" w:rsidP="00B671A2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18D21398" w14:textId="77777777" w:rsidR="009E774D" w:rsidRPr="00EA5FA7" w:rsidRDefault="009E774D" w:rsidP="00B671A2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4E467879" w14:textId="77777777" w:rsidR="009E774D" w:rsidRPr="00EA5FA7" w:rsidRDefault="009E774D" w:rsidP="00B671A2">
            <w:pPr>
              <w:pStyle w:val="TAH"/>
            </w:pPr>
            <w:r w:rsidRPr="00EA5FA7">
              <w:t>Assigned Criticality</w:t>
            </w:r>
          </w:p>
        </w:tc>
      </w:tr>
      <w:tr w:rsidR="009E774D" w:rsidRPr="00EA5FA7" w14:paraId="0A9DCF5C" w14:textId="77777777" w:rsidTr="00B671A2">
        <w:tc>
          <w:tcPr>
            <w:tcW w:w="2394" w:type="dxa"/>
          </w:tcPr>
          <w:p w14:paraId="12A36A65" w14:textId="77777777" w:rsidR="009E774D" w:rsidRPr="00EA5FA7" w:rsidRDefault="009E774D" w:rsidP="00B671A2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223571B9" w14:textId="77777777" w:rsidR="009E774D" w:rsidRPr="00EA5FA7" w:rsidRDefault="009E774D" w:rsidP="00B671A2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77587AB1" w14:textId="77777777" w:rsidR="009E774D" w:rsidRPr="00EA5FA7" w:rsidRDefault="009E774D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867CE81" w14:textId="77777777" w:rsidR="009E774D" w:rsidRPr="00EA5FA7" w:rsidRDefault="009E774D" w:rsidP="00B671A2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6169DFD6" w14:textId="77777777" w:rsidR="009E774D" w:rsidRPr="00EA5FA7" w:rsidRDefault="009E774D" w:rsidP="00B671A2">
            <w:pPr>
              <w:pStyle w:val="TAL"/>
            </w:pPr>
          </w:p>
        </w:tc>
        <w:tc>
          <w:tcPr>
            <w:tcW w:w="1288" w:type="dxa"/>
          </w:tcPr>
          <w:p w14:paraId="35BCFEB1" w14:textId="77777777" w:rsidR="009E774D" w:rsidRPr="00EA5FA7" w:rsidRDefault="009E774D" w:rsidP="00B671A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2E839FFF" w14:textId="77777777" w:rsidR="009E774D" w:rsidRPr="00EA5FA7" w:rsidRDefault="009E774D" w:rsidP="00B671A2">
            <w:pPr>
              <w:pStyle w:val="TAC"/>
            </w:pPr>
            <w:r w:rsidRPr="00EA5FA7">
              <w:t>reject</w:t>
            </w:r>
          </w:p>
        </w:tc>
      </w:tr>
      <w:tr w:rsidR="009E774D" w:rsidRPr="00EA5FA7" w14:paraId="4376BF29" w14:textId="77777777" w:rsidTr="00B671A2">
        <w:tc>
          <w:tcPr>
            <w:tcW w:w="2394" w:type="dxa"/>
          </w:tcPr>
          <w:p w14:paraId="6328A81A" w14:textId="77777777" w:rsidR="009E774D" w:rsidRPr="00EA5FA7" w:rsidRDefault="009E774D" w:rsidP="00B671A2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29C5E9AE" w14:textId="77777777" w:rsidR="009E774D" w:rsidRPr="00EA5FA7" w:rsidRDefault="009E774D" w:rsidP="00B671A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28A271D5" w14:textId="77777777" w:rsidR="009E774D" w:rsidRPr="00EA5FA7" w:rsidRDefault="009E774D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AF5C600" w14:textId="77777777" w:rsidR="009E774D" w:rsidRPr="00EA5FA7" w:rsidRDefault="009E774D" w:rsidP="00B671A2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41B9F519" w14:textId="77777777" w:rsidR="009E774D" w:rsidRPr="00EA5FA7" w:rsidRDefault="009E774D" w:rsidP="00B671A2">
            <w:pPr>
              <w:pStyle w:val="TAL"/>
            </w:pPr>
          </w:p>
        </w:tc>
        <w:tc>
          <w:tcPr>
            <w:tcW w:w="1288" w:type="dxa"/>
          </w:tcPr>
          <w:p w14:paraId="15FC86BE" w14:textId="77777777" w:rsidR="009E774D" w:rsidRPr="00EA5FA7" w:rsidRDefault="009E774D" w:rsidP="00B671A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3C9E584" w14:textId="77777777" w:rsidR="009E774D" w:rsidRPr="00EA5FA7" w:rsidRDefault="009E774D" w:rsidP="00B671A2">
            <w:pPr>
              <w:pStyle w:val="TAC"/>
            </w:pPr>
            <w:r w:rsidRPr="00EA5FA7">
              <w:t>reject</w:t>
            </w:r>
          </w:p>
        </w:tc>
      </w:tr>
      <w:tr w:rsidR="009E774D" w:rsidRPr="00EA5FA7" w14:paraId="0DD83B47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694D" w14:textId="77777777" w:rsidR="009E774D" w:rsidRPr="00EA5FA7" w:rsidRDefault="009E774D" w:rsidP="00B671A2">
            <w:pPr>
              <w:pStyle w:val="TAL"/>
              <w:rPr>
                <w:rFonts w:eastAsia="Batang"/>
              </w:rPr>
            </w:pPr>
            <w:r w:rsidRPr="00EA5FA7">
              <w:rPr>
                <w:rFonts w:eastAsia="Batang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8DE8" w14:textId="77777777" w:rsidR="009E774D" w:rsidRPr="00EA5FA7" w:rsidRDefault="009E774D" w:rsidP="00B671A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DC70" w14:textId="77777777" w:rsidR="009E774D" w:rsidRPr="00EA5FA7" w:rsidRDefault="009E774D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A8C1" w14:textId="77777777" w:rsidR="009E774D" w:rsidRPr="00EA5FA7" w:rsidRDefault="009E774D" w:rsidP="00B671A2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B573" w14:textId="77777777" w:rsidR="009E774D" w:rsidRPr="00EA5FA7" w:rsidRDefault="009E774D" w:rsidP="00B671A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E59B" w14:textId="77777777" w:rsidR="009E774D" w:rsidRPr="00EA5FA7" w:rsidRDefault="009E774D" w:rsidP="00B671A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2EAC" w14:textId="77777777" w:rsidR="009E774D" w:rsidRPr="00EA5FA7" w:rsidRDefault="009E774D" w:rsidP="00B671A2">
            <w:pPr>
              <w:pStyle w:val="TAC"/>
            </w:pPr>
            <w:r w:rsidRPr="00EA5FA7">
              <w:t>reject</w:t>
            </w:r>
          </w:p>
        </w:tc>
      </w:tr>
      <w:tr w:rsidR="009E774D" w:rsidRPr="00EA5FA7" w14:paraId="7EC9DCBB" w14:textId="77777777" w:rsidTr="00B671A2">
        <w:tc>
          <w:tcPr>
            <w:tcW w:w="2394" w:type="dxa"/>
          </w:tcPr>
          <w:p w14:paraId="3B66CE83" w14:textId="77777777" w:rsidR="009E774D" w:rsidRPr="00EA5FA7" w:rsidRDefault="009E774D" w:rsidP="00B671A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SpCell ID</w:t>
            </w:r>
          </w:p>
        </w:tc>
        <w:tc>
          <w:tcPr>
            <w:tcW w:w="1260" w:type="dxa"/>
          </w:tcPr>
          <w:p w14:paraId="720D4882" w14:textId="77777777" w:rsidR="009E774D" w:rsidRPr="00EA5FA7" w:rsidRDefault="009E774D" w:rsidP="00B671A2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02A3AA07" w14:textId="77777777" w:rsidR="009E774D" w:rsidRPr="00EA5FA7" w:rsidRDefault="009E774D" w:rsidP="00B671A2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5BBE7953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35415A7E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27396F7D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288" w:type="dxa"/>
          </w:tcPr>
          <w:p w14:paraId="6176CE79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5DBDD69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9E774D" w:rsidRPr="00EA5FA7" w14:paraId="2DDDB2FA" w14:textId="77777777" w:rsidTr="00B671A2">
        <w:tc>
          <w:tcPr>
            <w:tcW w:w="2394" w:type="dxa"/>
          </w:tcPr>
          <w:p w14:paraId="2125FF1A" w14:textId="77777777" w:rsidR="009E774D" w:rsidRPr="00EA5FA7" w:rsidRDefault="009E774D" w:rsidP="00B671A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ServCellIndex</w:t>
            </w:r>
          </w:p>
        </w:tc>
        <w:tc>
          <w:tcPr>
            <w:tcW w:w="1260" w:type="dxa"/>
          </w:tcPr>
          <w:p w14:paraId="49B84403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3D161071" w14:textId="77777777" w:rsidR="009E774D" w:rsidRPr="00EA5FA7" w:rsidRDefault="009E774D" w:rsidP="00B671A2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1281815E" w14:textId="77777777" w:rsidR="009E774D" w:rsidRPr="00EA5FA7" w:rsidRDefault="009E774D" w:rsidP="00B671A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14:paraId="0D4C9D1D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F340A38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A78F863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9E774D" w:rsidRPr="00EA5FA7" w14:paraId="1FB5282D" w14:textId="77777777" w:rsidTr="00B671A2">
        <w:tc>
          <w:tcPr>
            <w:tcW w:w="2394" w:type="dxa"/>
          </w:tcPr>
          <w:p w14:paraId="2D27DF76" w14:textId="77777777" w:rsidR="009E774D" w:rsidRPr="00EA5FA7" w:rsidRDefault="009E774D" w:rsidP="00B671A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SpCell UL Configured</w:t>
            </w:r>
          </w:p>
        </w:tc>
        <w:tc>
          <w:tcPr>
            <w:tcW w:w="1260" w:type="dxa"/>
          </w:tcPr>
          <w:p w14:paraId="6DB48602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4185FA41" w14:textId="77777777" w:rsidR="009E774D" w:rsidRPr="00EA5FA7" w:rsidRDefault="009E774D" w:rsidP="00B671A2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4BDE6F4C" w14:textId="77777777" w:rsidR="009E774D" w:rsidRPr="00EA5FA7" w:rsidRDefault="009E774D" w:rsidP="00B671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2F608EBA" w14:textId="77777777" w:rsidR="009E774D" w:rsidRPr="00EA5FA7" w:rsidRDefault="009E774D" w:rsidP="00B671A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2650406D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6FC45AAE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AD7B12E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9E774D" w:rsidRPr="00EA5FA7" w14:paraId="3ECBA580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007F" w14:textId="77777777" w:rsidR="009E774D" w:rsidRPr="00EA5FA7" w:rsidRDefault="009E774D" w:rsidP="00B671A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B9D0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4ACF" w14:textId="77777777" w:rsidR="009E774D" w:rsidRPr="00EA5FA7" w:rsidRDefault="009E774D" w:rsidP="00B671A2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D6C5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DRX Cycle </w:t>
            </w:r>
          </w:p>
          <w:p w14:paraId="5BE108E0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53E3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157E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3714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9E774D" w:rsidRPr="00EA5FA7" w:rsidDel="00C1133D" w14:paraId="16D8A918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F1EC" w14:textId="77777777" w:rsidR="009E774D" w:rsidRPr="00EA5FA7" w:rsidRDefault="009E774D" w:rsidP="00B671A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CU to DU RRC Information</w:t>
            </w:r>
          </w:p>
          <w:p w14:paraId="7785BD14" w14:textId="77777777" w:rsidR="009E774D" w:rsidRPr="00EA5FA7" w:rsidRDefault="009E774D" w:rsidP="00B671A2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9A01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  <w:p w14:paraId="65280E39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9632" w14:textId="77777777" w:rsidR="009E774D" w:rsidRPr="00EA5FA7" w:rsidRDefault="009E774D" w:rsidP="00B671A2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CED0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C273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9B28" w14:textId="77777777" w:rsidR="009E774D" w:rsidRPr="00EA5FA7" w:rsidDel="00C1133D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1E27" w14:textId="77777777" w:rsidR="009E774D" w:rsidRPr="00EA5FA7" w:rsidDel="00C1133D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9E774D" w:rsidRPr="00EA5FA7" w14:paraId="21026483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B8FE" w14:textId="77777777" w:rsidR="009E774D" w:rsidRPr="00EA5FA7" w:rsidRDefault="009E774D" w:rsidP="00B671A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8F63" w14:textId="77777777" w:rsidR="009E774D" w:rsidRPr="00EA5FA7" w:rsidRDefault="009E774D" w:rsidP="00B671A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9BC3" w14:textId="77777777" w:rsidR="009E774D" w:rsidRPr="00EA5FA7" w:rsidRDefault="009E774D" w:rsidP="00B671A2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56AB" w14:textId="77777777" w:rsidR="009E774D" w:rsidRPr="00EA5FA7" w:rsidRDefault="009E774D" w:rsidP="00B671A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94E4" w14:textId="77777777" w:rsidR="009E774D" w:rsidRPr="00EA5FA7" w:rsidRDefault="009E774D" w:rsidP="00B671A2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E690" w14:textId="77777777" w:rsidR="009E774D" w:rsidRPr="00EA5FA7" w:rsidRDefault="009E774D" w:rsidP="00B671A2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0631" w14:textId="77777777" w:rsidR="009E774D" w:rsidRPr="00EA5FA7" w:rsidRDefault="009E774D" w:rsidP="00B671A2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9E774D" w:rsidRPr="00EA5FA7" w14:paraId="7CD5A37F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BFD7" w14:textId="77777777" w:rsidR="009E774D" w:rsidRPr="00EA5FA7" w:rsidRDefault="009E774D" w:rsidP="00B671A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9B89" w14:textId="77777777" w:rsidR="009E774D" w:rsidRPr="00EA5FA7" w:rsidRDefault="009E774D" w:rsidP="00B671A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96FC" w14:textId="77777777" w:rsidR="009E774D" w:rsidRPr="00EA5FA7" w:rsidRDefault="009E774D" w:rsidP="00B671A2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0E92" w14:textId="77777777" w:rsidR="009E774D" w:rsidRPr="00EA5FA7" w:rsidRDefault="009E774D" w:rsidP="00B671A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ECC1" w14:textId="77777777" w:rsidR="009E774D" w:rsidRPr="00EA5FA7" w:rsidRDefault="009E774D" w:rsidP="00B671A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rFonts w:eastAsia="Batang"/>
                <w:bCs/>
                <w:i/>
              </w:rPr>
              <w:t>MeNB Resource Coordination Information</w:t>
            </w:r>
            <w:r w:rsidRPr="00EA5FA7">
              <w:rPr>
                <w:rFonts w:eastAsia="Batang"/>
                <w:bCs/>
              </w:rPr>
              <w:t xml:space="preserve"> IE as defined in subclause 9.2.116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694C" w14:textId="77777777" w:rsidR="009E774D" w:rsidRPr="00EA5FA7" w:rsidRDefault="009E774D" w:rsidP="00B671A2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89DC" w14:textId="77777777" w:rsidR="009E774D" w:rsidRPr="00EA5FA7" w:rsidRDefault="009E774D" w:rsidP="00B671A2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9E774D" w:rsidRPr="00EA5FA7" w14:paraId="223323C6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329A" w14:textId="77777777" w:rsidR="009E774D" w:rsidRPr="00EA5FA7" w:rsidRDefault="009E774D" w:rsidP="00B671A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宋体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1457" w14:textId="77777777" w:rsidR="009E774D" w:rsidRPr="00EA5FA7" w:rsidRDefault="009E774D" w:rsidP="00B671A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宋体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11A4" w14:textId="77777777" w:rsidR="009E774D" w:rsidRPr="00EA5FA7" w:rsidRDefault="009E774D" w:rsidP="00B671A2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97B8" w14:textId="77777777" w:rsidR="009E774D" w:rsidRPr="00EA5FA7" w:rsidRDefault="009E774D" w:rsidP="00B671A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</w:t>
            </w:r>
            <w:r w:rsidRPr="00EA5FA7">
              <w:rPr>
                <w:rFonts w:eastAsia="宋体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5132" w14:textId="77777777" w:rsidR="009E774D" w:rsidRPr="00EA5FA7" w:rsidRDefault="009E774D" w:rsidP="00B671A2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E5D3" w14:textId="77777777" w:rsidR="009E774D" w:rsidRPr="00EA5FA7" w:rsidRDefault="009E774D" w:rsidP="00B671A2">
            <w:pPr>
              <w:pStyle w:val="TAC"/>
              <w:rPr>
                <w:rFonts w:eastAsia="Batang"/>
                <w:bCs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9064" w14:textId="77777777" w:rsidR="009E774D" w:rsidRPr="00EA5FA7" w:rsidRDefault="009E774D" w:rsidP="00B671A2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宋体"/>
                <w:lang w:eastAsia="zh-CN"/>
              </w:rPr>
              <w:t>ignore</w:t>
            </w:r>
          </w:p>
        </w:tc>
      </w:tr>
      <w:tr w:rsidR="009E774D" w:rsidRPr="00EA5FA7" w14:paraId="06C053F1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156F" w14:textId="77777777" w:rsidR="009E774D" w:rsidRPr="00EA5FA7" w:rsidRDefault="009E774D" w:rsidP="00B671A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0722" w14:textId="77777777" w:rsidR="009E774D" w:rsidRPr="00EA5FA7" w:rsidRDefault="009E774D" w:rsidP="00B671A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8BF5" w14:textId="77777777" w:rsidR="009E774D" w:rsidRPr="00EA5FA7" w:rsidRDefault="009E774D" w:rsidP="00B671A2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D8FF" w14:textId="77777777" w:rsidR="009E774D" w:rsidRPr="00EA5FA7" w:rsidRDefault="009E774D" w:rsidP="00B671A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81CE" w14:textId="77777777" w:rsidR="009E774D" w:rsidRPr="00EA5FA7" w:rsidRDefault="009E774D" w:rsidP="00B671A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IE </w:t>
            </w:r>
            <w:r w:rsidRPr="00EA5FA7">
              <w:rPr>
                <w:rFonts w:eastAsia="Batang"/>
                <w:bCs/>
              </w:rPr>
              <w:t>as defined in subclause 6.2 of TS 38.331 [8]</w:t>
            </w:r>
            <w:r w:rsidRPr="00EA5FA7">
              <w:rPr>
                <w:rFonts w:eastAsia="宋体"/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AD81" w14:textId="77777777" w:rsidR="009E774D" w:rsidRPr="00EA5FA7" w:rsidRDefault="009E774D" w:rsidP="00B671A2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F666" w14:textId="77777777" w:rsidR="009E774D" w:rsidRPr="00EA5FA7" w:rsidRDefault="009E774D" w:rsidP="00B671A2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9E774D" w:rsidRPr="00EA5FA7" w:rsidDel="00C1133D" w14:paraId="0ABF75C0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F076" w14:textId="77777777" w:rsidR="009E774D" w:rsidRPr="00B62421" w:rsidRDefault="009E774D" w:rsidP="00B671A2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A346" w14:textId="77777777" w:rsidR="009E774D" w:rsidRPr="00EA5FA7" w:rsidDel="00C1133D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AE6A" w14:textId="77777777" w:rsidR="009E774D" w:rsidRPr="00EA5FA7" w:rsidRDefault="009E774D" w:rsidP="00B671A2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E743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A526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51EF" w14:textId="77777777" w:rsidR="009E774D" w:rsidRPr="00EA5FA7" w:rsidDel="00C1133D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2155" w14:textId="77777777" w:rsidR="009E774D" w:rsidRPr="00EA5FA7" w:rsidDel="00C1133D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9E774D" w:rsidRPr="00EA5FA7" w:rsidDel="00C1133D" w14:paraId="36545A52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FF3F" w14:textId="77777777" w:rsidR="009E774D" w:rsidRPr="00B62421" w:rsidRDefault="009E774D" w:rsidP="00B671A2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0312" w14:textId="77777777" w:rsidR="009E774D" w:rsidRPr="00EA5FA7" w:rsidDel="00C1133D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A95F" w14:textId="77777777" w:rsidR="009E774D" w:rsidRPr="00EA5FA7" w:rsidRDefault="009E774D" w:rsidP="00B671A2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8790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8849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44B8" w14:textId="77777777" w:rsidR="009E774D" w:rsidRPr="00EA5FA7" w:rsidDel="00C1133D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0568" w14:textId="77777777" w:rsidR="009E774D" w:rsidRPr="00EA5FA7" w:rsidDel="00C1133D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9E774D" w:rsidRPr="00EA5FA7" w:rsidDel="00C1133D" w14:paraId="6C344160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D913" w14:textId="77777777" w:rsidR="009E774D" w:rsidRPr="00EA5FA7" w:rsidRDefault="009E774D" w:rsidP="00B671A2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8D36" w14:textId="77777777" w:rsidR="009E774D" w:rsidRPr="00EA5FA7" w:rsidDel="00C1133D" w:rsidRDefault="009E774D" w:rsidP="00B671A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2C41" w14:textId="77777777" w:rsidR="009E774D" w:rsidRPr="00EA5FA7" w:rsidRDefault="009E774D" w:rsidP="00B671A2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9913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54E6311D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FCC1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3C13" w14:textId="77777777" w:rsidR="009E774D" w:rsidRPr="00EA5FA7" w:rsidDel="00C1133D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7514" w14:textId="77777777" w:rsidR="009E774D" w:rsidRPr="00EA5FA7" w:rsidDel="00C1133D" w:rsidRDefault="009E774D" w:rsidP="00B671A2">
            <w:pPr>
              <w:pStyle w:val="TAC"/>
              <w:rPr>
                <w:rFonts w:cs="Arial"/>
              </w:rPr>
            </w:pPr>
          </w:p>
        </w:tc>
      </w:tr>
      <w:tr w:rsidR="009E774D" w:rsidRPr="00EA5FA7" w:rsidDel="00C1133D" w14:paraId="57A0FE1F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FA29" w14:textId="77777777" w:rsidR="009E774D" w:rsidRPr="00EA5FA7" w:rsidRDefault="009E774D" w:rsidP="00B671A2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BB28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B337" w14:textId="77777777" w:rsidR="009E774D" w:rsidRPr="00EA5FA7" w:rsidRDefault="009E774D" w:rsidP="00B671A2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1BF9" w14:textId="77777777" w:rsidR="009E774D" w:rsidRPr="00EA5FA7" w:rsidRDefault="009E774D" w:rsidP="00B671A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F4E0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11E9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FE00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</w:p>
        </w:tc>
      </w:tr>
      <w:tr w:rsidR="009E774D" w:rsidRPr="00EA5FA7" w:rsidDel="00C1133D" w14:paraId="0B34A354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C6F9" w14:textId="77777777" w:rsidR="009E774D" w:rsidRPr="00EA5FA7" w:rsidRDefault="009E774D" w:rsidP="00B671A2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3345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BEB9" w14:textId="77777777" w:rsidR="009E774D" w:rsidRPr="00EA5FA7" w:rsidRDefault="009E774D" w:rsidP="00B671A2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A530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Cell UL Configured</w:t>
            </w:r>
          </w:p>
          <w:p w14:paraId="4184DE28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7575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C392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AF7A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</w:p>
        </w:tc>
      </w:tr>
      <w:tr w:rsidR="009E774D" w:rsidRPr="00EA5FA7" w:rsidDel="00C1133D" w14:paraId="0DF5C19B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9658" w14:textId="77777777" w:rsidR="009E774D" w:rsidRPr="00EA5FA7" w:rsidRDefault="009E774D" w:rsidP="00B671A2">
            <w:pPr>
              <w:pStyle w:val="TAL"/>
              <w:ind w:left="198"/>
              <w:rPr>
                <w:rFonts w:eastAsia="Batang"/>
              </w:rPr>
            </w:pPr>
            <w:r w:rsidRPr="00EA5FA7"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9D16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3D37" w14:textId="77777777" w:rsidR="009E774D" w:rsidRPr="00EA5FA7" w:rsidRDefault="009E774D" w:rsidP="00B671A2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5A4B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DDFE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1E95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14A4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9E774D" w:rsidRPr="00EA5FA7" w:rsidDel="00C1133D" w14:paraId="7FE631F8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0BAF" w14:textId="77777777" w:rsidR="009E774D" w:rsidRPr="00B62421" w:rsidRDefault="009E774D" w:rsidP="00B671A2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SCell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1124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6062" w14:textId="77777777" w:rsidR="009E774D" w:rsidRPr="00EA5FA7" w:rsidRDefault="009E774D" w:rsidP="00B671A2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3BF5" w14:textId="77777777" w:rsidR="009E774D" w:rsidRPr="00EA5FA7" w:rsidRDefault="009E774D" w:rsidP="00B671A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143A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AFF7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67BA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9E774D" w:rsidRPr="00EA5FA7" w:rsidDel="00C1133D" w14:paraId="20C47C06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EA69" w14:textId="77777777" w:rsidR="009E774D" w:rsidRPr="00B62421" w:rsidRDefault="009E774D" w:rsidP="00B671A2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&gt;SCell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8699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8E38" w14:textId="77777777" w:rsidR="009E774D" w:rsidRPr="00EA5FA7" w:rsidRDefault="009E774D" w:rsidP="00B671A2">
            <w:pPr>
              <w:pStyle w:val="TAL"/>
              <w:rPr>
                <w:rFonts w:cs="Arial"/>
                <w:i/>
              </w:rPr>
            </w:pPr>
            <w:proofErr w:type="gramStart"/>
            <w:r w:rsidRPr="00EA5FA7">
              <w:rPr>
                <w:rFonts w:cs="Arial"/>
                <w:i/>
              </w:rPr>
              <w:t>1 ..</w:t>
            </w:r>
            <w:proofErr w:type="gramEnd"/>
            <w:r w:rsidRPr="00EA5FA7">
              <w:rPr>
                <w:rFonts w:cs="Arial"/>
                <w:i/>
              </w:rPr>
              <w:t xml:space="preserve">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F719" w14:textId="77777777" w:rsidR="009E774D" w:rsidRPr="00EA5FA7" w:rsidRDefault="009E774D" w:rsidP="00B671A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647A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99D3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1702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9E774D" w:rsidRPr="00EA5FA7" w:rsidDel="00C1133D" w14:paraId="72B7FF2F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B2EB" w14:textId="77777777" w:rsidR="009E774D" w:rsidRPr="00EA5FA7" w:rsidRDefault="009E774D" w:rsidP="00B671A2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B8D0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DC6E" w14:textId="77777777" w:rsidR="009E774D" w:rsidRPr="00EA5FA7" w:rsidRDefault="009E774D" w:rsidP="00B671A2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2BC6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766D0D2A" w14:textId="77777777" w:rsidR="009E774D" w:rsidRPr="00EA5FA7" w:rsidRDefault="009E774D" w:rsidP="00B671A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F3FA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9110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0B72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</w:p>
        </w:tc>
      </w:tr>
      <w:tr w:rsidR="009E774D" w:rsidRPr="00EA5FA7" w14:paraId="7A5A5F44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A80F" w14:textId="77777777" w:rsidR="009E774D" w:rsidRPr="00B62421" w:rsidRDefault="009E774D" w:rsidP="00B671A2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1634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78B3" w14:textId="77777777" w:rsidR="009E774D" w:rsidRPr="00EA5FA7" w:rsidRDefault="009E774D" w:rsidP="00B671A2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1A29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540A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BF81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705C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9E774D" w:rsidRPr="00EA5FA7" w14:paraId="77429A91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A644" w14:textId="77777777" w:rsidR="009E774D" w:rsidRPr="00B62421" w:rsidRDefault="009E774D" w:rsidP="00B671A2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 xml:space="preserve">&gt;SRB to Be Setup Item </w:t>
            </w:r>
            <w:r w:rsidRPr="00B62421">
              <w:rPr>
                <w:rFonts w:eastAsia="Batang"/>
                <w:b/>
                <w:bCs/>
              </w:rPr>
              <w:lastRenderedPageBreak/>
              <w:t>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7492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ADE1" w14:textId="77777777" w:rsidR="009E774D" w:rsidRPr="00EA5FA7" w:rsidRDefault="009E774D" w:rsidP="00B671A2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1..&lt;maxnoof</w:t>
            </w:r>
            <w:r w:rsidRPr="00EA5FA7">
              <w:rPr>
                <w:rFonts w:cs="Arial"/>
                <w:i/>
              </w:rPr>
              <w:lastRenderedPageBreak/>
              <w:t>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43FD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240A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7962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9811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9E774D" w:rsidRPr="00EA5FA7" w14:paraId="2EF63A3E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9713" w14:textId="77777777" w:rsidR="009E774D" w:rsidRPr="00EA5FA7" w:rsidRDefault="009E774D" w:rsidP="00B671A2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lastRenderedPageBreak/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8B0B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085B" w14:textId="77777777" w:rsidR="009E774D" w:rsidRPr="00EA5FA7" w:rsidRDefault="009E774D" w:rsidP="00B671A2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38FD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2904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2F89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4D45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</w:p>
        </w:tc>
      </w:tr>
      <w:tr w:rsidR="009E774D" w:rsidRPr="00EA5FA7" w14:paraId="12FA8F43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1EC3" w14:textId="77777777" w:rsidR="009E774D" w:rsidRPr="00EA5FA7" w:rsidRDefault="009E774D" w:rsidP="00B671A2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E832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9956" w14:textId="77777777" w:rsidR="009E774D" w:rsidRPr="00EA5FA7" w:rsidRDefault="009E774D" w:rsidP="00B671A2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438C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1A64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r>
              <w:rPr>
                <w:rFonts w:eastAsia="宋体" w:cs="Arial" w:hint="eastAsia"/>
                <w:lang w:eastAsia="zh-CN"/>
              </w:rPr>
              <w:t>T</w:t>
            </w:r>
            <w:r>
              <w:rPr>
                <w:rFonts w:eastAsia="宋体" w:cs="Arial"/>
                <w:lang w:eastAsia="zh-CN"/>
              </w:rPr>
              <w:t xml:space="preserve">his IE is ignored if the </w:t>
            </w:r>
            <w:r w:rsidRPr="00CE7ADD">
              <w:rPr>
                <w:rFonts w:eastAsia="Batang"/>
                <w:i/>
              </w:rPr>
              <w:t>Additional Duplication Indication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4193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76AD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</w:p>
        </w:tc>
      </w:tr>
      <w:tr w:rsidR="009E774D" w:rsidRPr="00EA5FA7" w14:paraId="32081CEF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AA99" w14:textId="77777777" w:rsidR="009E774D" w:rsidRPr="00EA5FA7" w:rsidRDefault="009E774D" w:rsidP="00B671A2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r w:rsidRPr="00D15798">
              <w:rPr>
                <w:rFonts w:eastAsia="Batang"/>
              </w:rPr>
              <w:t xml:space="preserve">Additional </w:t>
            </w:r>
            <w:r>
              <w:rPr>
                <w:rFonts w:eastAsia="Batang"/>
              </w:rPr>
              <w:t>Duplication</w:t>
            </w:r>
            <w:r w:rsidRPr="00D15798">
              <w:rPr>
                <w:rFonts w:eastAsia="Batang"/>
              </w:rPr>
              <w:t xml:space="preserve"> </w:t>
            </w:r>
            <w:r w:rsidRPr="005F38DD">
              <w:rPr>
                <w:rFonts w:eastAsia="Batang"/>
              </w:rPr>
              <w:t>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7E54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r>
              <w:rPr>
                <w:rFonts w:eastAsia="宋体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590C" w14:textId="77777777" w:rsidR="009E774D" w:rsidRPr="00EA5FA7" w:rsidRDefault="009E774D" w:rsidP="00B671A2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F6D9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r w:rsidRPr="00597CE8">
              <w:rPr>
                <w:rFonts w:eastAsia="宋体" w:cs="Arial" w:hint="eastAsia"/>
              </w:rPr>
              <w:t>ENUMERATED (</w:t>
            </w:r>
            <w:r w:rsidRPr="00597CE8">
              <w:rPr>
                <w:rFonts w:eastAsia="宋体" w:cs="Arial"/>
              </w:rPr>
              <w:t>t</w:t>
            </w:r>
            <w:r w:rsidRPr="00597CE8">
              <w:rPr>
                <w:rFonts w:eastAsia="宋体" w:cs="Arial" w:hint="eastAsia"/>
              </w:rPr>
              <w:t xml:space="preserve">hree, </w:t>
            </w:r>
            <w:r w:rsidRPr="00597CE8">
              <w:rPr>
                <w:rFonts w:eastAsia="宋体" w:cs="Arial"/>
              </w:rPr>
              <w:t>f</w:t>
            </w:r>
            <w:r w:rsidRPr="00597CE8">
              <w:rPr>
                <w:rFonts w:eastAsia="宋体" w:cs="Arial" w:hint="eastAsia"/>
              </w:rPr>
              <w:t>our</w:t>
            </w:r>
            <w:r w:rsidRPr="00597CE8">
              <w:rPr>
                <w:rFonts w:eastAsia="宋体" w:cs="Arial"/>
              </w:rPr>
              <w:t>, …</w:t>
            </w:r>
            <w:r w:rsidRPr="00597CE8">
              <w:rPr>
                <w:rFonts w:eastAsia="宋体" w:cs="Arial" w:hint="eastAsia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ECB3" w14:textId="77777777" w:rsidR="009E774D" w:rsidRDefault="009E774D" w:rsidP="00B671A2">
            <w:pPr>
              <w:pStyle w:val="TAL"/>
              <w:rPr>
                <w:rFonts w:eastAsia="宋体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7141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CFD5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9E774D" w:rsidRPr="00EA5FA7" w14:paraId="1ED4A594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CEB8" w14:textId="77777777" w:rsidR="009E774D" w:rsidRPr="00EA5FA7" w:rsidRDefault="009E774D" w:rsidP="00B671A2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&gt;SRB Mapping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5723" w14:textId="77777777" w:rsidR="009E774D" w:rsidRDefault="009E774D" w:rsidP="00B671A2">
            <w:pPr>
              <w:pStyle w:val="TAL"/>
              <w:rPr>
                <w:rFonts w:eastAsia="宋体"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C1F0" w14:textId="77777777" w:rsidR="009E774D" w:rsidRPr="00EA5FA7" w:rsidRDefault="009E774D" w:rsidP="00B671A2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076D" w14:textId="77777777" w:rsidR="009E774D" w:rsidRPr="00597CE8" w:rsidRDefault="009E774D" w:rsidP="00B671A2">
            <w:pPr>
              <w:pStyle w:val="TAL"/>
              <w:rPr>
                <w:rFonts w:eastAsia="宋体" w:cs="Arial"/>
              </w:rPr>
            </w:pPr>
            <w:r>
              <w:rPr>
                <w:rFonts w:cs="Arial"/>
              </w:rPr>
              <w:t>Uu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C860" w14:textId="77777777" w:rsidR="009E774D" w:rsidRDefault="009E774D" w:rsidP="00B671A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</w:rPr>
              <w:t>T</w:t>
            </w:r>
            <w:r>
              <w:t>his IE contains the mapped Uu RLC CH ID for the SRB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D44D" w14:textId="77777777" w:rsidR="009E774D" w:rsidRDefault="009E774D" w:rsidP="00B671A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8E7A" w14:textId="77777777" w:rsidR="009E774D" w:rsidRDefault="009E774D" w:rsidP="00B671A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9E774D" w:rsidRPr="00EA5FA7" w14:paraId="30779059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EEA3" w14:textId="77777777" w:rsidR="009E774D" w:rsidRPr="00B62421" w:rsidRDefault="009E774D" w:rsidP="00B671A2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D52E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2A1E" w14:textId="77777777" w:rsidR="009E774D" w:rsidRPr="00EA5FA7" w:rsidRDefault="009E774D" w:rsidP="00B671A2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83A8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BE2B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2DF2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6AD6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9E774D" w:rsidRPr="00EA5FA7" w14:paraId="44D9A1B6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82DE" w14:textId="77777777" w:rsidR="009E774D" w:rsidRPr="00B62421" w:rsidRDefault="009E774D" w:rsidP="00B671A2">
            <w:pPr>
              <w:pStyle w:val="TAL"/>
              <w:ind w:left="74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6501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8F7C" w14:textId="77777777" w:rsidR="009E774D" w:rsidRPr="00EA5FA7" w:rsidRDefault="009E774D" w:rsidP="00B671A2">
            <w:pPr>
              <w:pStyle w:val="TAL"/>
              <w:rPr>
                <w:rFonts w:cs="Arial"/>
                <w:i/>
              </w:rPr>
            </w:pPr>
            <w:proofErr w:type="gramStart"/>
            <w:r w:rsidRPr="00EA5FA7">
              <w:rPr>
                <w:rFonts w:cs="Arial"/>
                <w:i/>
              </w:rPr>
              <w:t>1 ..</w:t>
            </w:r>
            <w:proofErr w:type="gramEnd"/>
            <w:r w:rsidRPr="00EA5FA7">
              <w:rPr>
                <w:rFonts w:cs="Arial"/>
                <w:i/>
              </w:rPr>
              <w:t xml:space="preserve"> &lt;maxnoofDRBs&gt;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63C2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EFE8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565E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521A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9E774D" w:rsidRPr="00EA5FA7" w14:paraId="150A023A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9D07" w14:textId="77777777" w:rsidR="009E774D" w:rsidRPr="00EA5FA7" w:rsidRDefault="009E774D" w:rsidP="00B671A2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148C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1433" w14:textId="77777777" w:rsidR="009E774D" w:rsidRPr="00EA5FA7" w:rsidRDefault="009E774D" w:rsidP="00B671A2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E475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46FA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C301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E392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</w:p>
        </w:tc>
      </w:tr>
      <w:tr w:rsidR="009E774D" w:rsidRPr="00EA5FA7" w14:paraId="52FAF374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28A9" w14:textId="77777777" w:rsidR="009E774D" w:rsidRPr="00EA5FA7" w:rsidRDefault="009E774D" w:rsidP="00B671A2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C113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BC09" w14:textId="77777777" w:rsidR="009E774D" w:rsidRPr="00EA5FA7" w:rsidRDefault="009E774D" w:rsidP="00B671A2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7FB6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25CE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54FB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18D8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</w:p>
        </w:tc>
      </w:tr>
      <w:tr w:rsidR="009E774D" w:rsidRPr="00EA5FA7" w14:paraId="6CF4C876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92F2" w14:textId="77777777" w:rsidR="009E774D" w:rsidRPr="00EA5FA7" w:rsidRDefault="009E774D" w:rsidP="00B671A2">
            <w:pPr>
              <w:pStyle w:val="TAL"/>
              <w:ind w:left="300"/>
              <w:rPr>
                <w:rFonts w:eastAsia="Batang"/>
              </w:rPr>
            </w:pPr>
            <w:r w:rsidRPr="00EA5FA7">
              <w:rPr>
                <w:rFonts w:eastAsia="Batang"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ED4F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CDA9" w14:textId="77777777" w:rsidR="009E774D" w:rsidRPr="00EA5FA7" w:rsidRDefault="009E774D" w:rsidP="00B671A2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AC15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5362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A174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CA97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</w:p>
        </w:tc>
      </w:tr>
      <w:tr w:rsidR="009E774D" w:rsidRPr="00EA5FA7" w14:paraId="242762F5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4D42" w14:textId="77777777" w:rsidR="009E774D" w:rsidRPr="00B62421" w:rsidRDefault="009E774D" w:rsidP="00B671A2">
            <w:pPr>
              <w:pStyle w:val="TAL"/>
              <w:ind w:left="300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9026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0455" w14:textId="77777777" w:rsidR="009E774D" w:rsidRPr="00EA5FA7" w:rsidRDefault="009E774D" w:rsidP="00B671A2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F464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6D0E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8BEC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D4C6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9E774D" w:rsidRPr="00EA5FA7" w14:paraId="7BAAA60A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1F3B" w14:textId="77777777" w:rsidR="009E774D" w:rsidRPr="00EA5FA7" w:rsidRDefault="009E774D" w:rsidP="00B671A2">
            <w:pPr>
              <w:pStyle w:val="TAL"/>
              <w:ind w:left="403"/>
              <w:rPr>
                <w:rFonts w:eastAsia="Batang"/>
                <w:bCs/>
              </w:rPr>
            </w:pPr>
            <w:r w:rsidRPr="00EA5FA7">
              <w:t>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E62F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8B6B" w14:textId="77777777" w:rsidR="009E774D" w:rsidRPr="00EA5FA7" w:rsidRDefault="009E774D" w:rsidP="00B671A2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4264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CADA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BC79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5F67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</w:p>
        </w:tc>
      </w:tr>
      <w:tr w:rsidR="009E774D" w:rsidRPr="00EA5FA7" w14:paraId="48AD1D0A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D39A" w14:textId="77777777" w:rsidR="009E774D" w:rsidRPr="00EA5FA7" w:rsidRDefault="009E774D" w:rsidP="00B671A2">
            <w:pPr>
              <w:pStyle w:val="TAL"/>
              <w:ind w:left="403"/>
              <w:rPr>
                <w:rFonts w:eastAsia="Batang"/>
                <w:bCs/>
              </w:rPr>
            </w:pPr>
            <w:r w:rsidRPr="00EA5FA7">
              <w:t>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B276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017B" w14:textId="77777777" w:rsidR="009E774D" w:rsidRPr="00EA5FA7" w:rsidRDefault="009E774D" w:rsidP="00B671A2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9064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3BD3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CBEC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CE09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</w:p>
        </w:tc>
      </w:tr>
      <w:tr w:rsidR="009E774D" w:rsidRPr="00EA5FA7" w14:paraId="01CFE543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E672" w14:textId="77777777" w:rsidR="009E774D" w:rsidRPr="00EA5FA7" w:rsidRDefault="009E774D" w:rsidP="00B671A2">
            <w:pPr>
              <w:pStyle w:val="TAL"/>
              <w:ind w:left="403"/>
              <w:rPr>
                <w:rFonts w:eastAsia="Batang"/>
                <w:bCs/>
              </w:rPr>
            </w:pPr>
            <w:r w:rsidRPr="00EA5FA7"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66C7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9F16" w14:textId="77777777" w:rsidR="009E774D" w:rsidRPr="00EA5FA7" w:rsidRDefault="009E774D" w:rsidP="00B671A2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CAB6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790A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5511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3E40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</w:p>
        </w:tc>
      </w:tr>
      <w:tr w:rsidR="009E774D" w:rsidRPr="00EA5FA7" w14:paraId="25080697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DDCF" w14:textId="77777777" w:rsidR="009E774D" w:rsidRPr="00B62421" w:rsidRDefault="009E774D" w:rsidP="00B671A2">
            <w:pPr>
              <w:pStyle w:val="TAL"/>
              <w:ind w:left="403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16F6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8DCC" w14:textId="77777777" w:rsidR="009E774D" w:rsidRPr="00EA5FA7" w:rsidRDefault="009E774D" w:rsidP="00B671A2">
            <w:pPr>
              <w:pStyle w:val="TAL"/>
              <w:rPr>
                <w:rFonts w:cs="Arial"/>
                <w:i/>
              </w:rPr>
            </w:pPr>
            <w:proofErr w:type="gramStart"/>
            <w:r w:rsidRPr="00EA5FA7">
              <w:rPr>
                <w:i/>
              </w:rPr>
              <w:t>1 ..</w:t>
            </w:r>
            <w:proofErr w:type="gramEnd"/>
            <w:r w:rsidRPr="00EA5FA7">
              <w:rPr>
                <w:i/>
              </w:rPr>
              <w:t xml:space="preserve"> &lt;maxnoofQoSFlows&gt;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87F4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61FF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79FD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8640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</w:p>
        </w:tc>
      </w:tr>
      <w:tr w:rsidR="009E774D" w:rsidRPr="00EA5FA7" w14:paraId="0BB73201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9151" w14:textId="77777777" w:rsidR="009E774D" w:rsidRPr="00EA5FA7" w:rsidRDefault="009E774D" w:rsidP="00B671A2">
            <w:pPr>
              <w:pStyle w:val="TAL"/>
              <w:ind w:left="499"/>
              <w:rPr>
                <w:rFonts w:eastAsia="Batang"/>
                <w:bCs/>
              </w:rPr>
            </w:pPr>
            <w:r w:rsidRPr="00EA5FA7">
              <w:t>&gt;&gt;&gt;&gt;&gt;QoS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AEB0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5CBE" w14:textId="77777777" w:rsidR="009E774D" w:rsidRPr="00EA5FA7" w:rsidRDefault="009E774D" w:rsidP="00B671A2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D7D0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2AE5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4EFC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F170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</w:p>
        </w:tc>
      </w:tr>
      <w:tr w:rsidR="009E774D" w:rsidRPr="00EA5FA7" w14:paraId="5F422FA7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FB73" w14:textId="77777777" w:rsidR="009E774D" w:rsidRPr="00EA5FA7" w:rsidRDefault="009E774D" w:rsidP="00B671A2">
            <w:pPr>
              <w:pStyle w:val="TAL"/>
              <w:ind w:left="499"/>
              <w:rPr>
                <w:rFonts w:eastAsia="Batang"/>
                <w:bCs/>
              </w:rPr>
            </w:pPr>
            <w:r w:rsidRPr="00EA5FA7">
              <w:t>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2F44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F7EE" w14:textId="77777777" w:rsidR="009E774D" w:rsidRPr="00EA5FA7" w:rsidRDefault="009E774D" w:rsidP="00B671A2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3018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B8E6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2187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06F1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</w:p>
        </w:tc>
      </w:tr>
      <w:tr w:rsidR="009E774D" w:rsidRPr="00EA5FA7" w14:paraId="4BABA29E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0D49" w14:textId="77777777" w:rsidR="009E774D" w:rsidRPr="00EA5FA7" w:rsidRDefault="009E774D" w:rsidP="00B671A2">
            <w:pPr>
              <w:pStyle w:val="TAL"/>
              <w:ind w:left="499"/>
            </w:pPr>
            <w:r w:rsidRPr="00EA5FA7">
              <w:rPr>
                <w:rFonts w:cs="Arial"/>
                <w:bCs/>
                <w:szCs w:val="18"/>
              </w:rPr>
              <w:t>&gt;&gt;&gt;&gt;&gt;QoS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6769" w14:textId="77777777" w:rsidR="009E774D" w:rsidRPr="00EA5FA7" w:rsidRDefault="009E774D" w:rsidP="00B671A2">
            <w:pPr>
              <w:pStyle w:val="TAL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0256" w14:textId="77777777" w:rsidR="009E774D" w:rsidRPr="00EA5FA7" w:rsidRDefault="009E774D" w:rsidP="00B671A2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52E4" w14:textId="77777777" w:rsidR="009E774D" w:rsidRPr="00EA5FA7" w:rsidRDefault="009E774D" w:rsidP="00B671A2">
            <w:pPr>
              <w:pStyle w:val="TAL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D0C4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C42C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A512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9E774D" w:rsidRPr="00EA5FA7" w14:paraId="58C197F3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63A3" w14:textId="77777777" w:rsidR="009E774D" w:rsidRPr="00EA5FA7" w:rsidRDefault="009E774D" w:rsidP="00B671A2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&gt;&gt;&gt;&gt;&gt;TSC Traffic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2EB1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2B46" w14:textId="77777777" w:rsidR="009E774D" w:rsidRPr="00EA5FA7" w:rsidRDefault="009E774D" w:rsidP="00B671A2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D048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284E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237C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1C25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9E774D" w:rsidRPr="00EA5FA7" w14:paraId="44AFC6B6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1D52" w14:textId="77777777" w:rsidR="009E774D" w:rsidRPr="00B62421" w:rsidRDefault="009E774D" w:rsidP="00B671A2">
            <w:pPr>
              <w:pStyle w:val="TAL"/>
              <w:ind w:left="198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96AD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340E" w14:textId="77777777" w:rsidR="009E774D" w:rsidRPr="00EA5FA7" w:rsidRDefault="009E774D" w:rsidP="00B671A2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C252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9755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8606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6E78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</w:p>
        </w:tc>
      </w:tr>
      <w:tr w:rsidR="009E774D" w:rsidRPr="00EA5FA7" w14:paraId="1FF9CFF9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1B25" w14:textId="77777777" w:rsidR="009E774D" w:rsidRPr="00B62421" w:rsidRDefault="009E774D" w:rsidP="00B671A2">
            <w:pPr>
              <w:pStyle w:val="TAL"/>
              <w:ind w:left="3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2AEA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2FFF" w14:textId="77777777" w:rsidR="009E774D" w:rsidRPr="00EA5FA7" w:rsidRDefault="009E774D" w:rsidP="00B671A2">
            <w:pPr>
              <w:pStyle w:val="TAL"/>
              <w:rPr>
                <w:rFonts w:cs="Arial"/>
                <w:i/>
              </w:rPr>
            </w:pPr>
            <w:proofErr w:type="gramStart"/>
            <w:r w:rsidRPr="00EA5FA7">
              <w:rPr>
                <w:rFonts w:cs="Arial"/>
                <w:i/>
              </w:rPr>
              <w:t>1 ..</w:t>
            </w:r>
            <w:proofErr w:type="gramEnd"/>
            <w:r w:rsidRPr="00EA5FA7">
              <w:rPr>
                <w:rFonts w:cs="Arial"/>
                <w:i/>
              </w:rPr>
              <w:t xml:space="preserve"> &lt;maxnoofULUPTNLInformation&gt;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0D12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57A9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CC5C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905B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</w:p>
        </w:tc>
      </w:tr>
      <w:tr w:rsidR="009E774D" w:rsidRPr="00EA5FA7" w14:paraId="0EA200AE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3FEC" w14:textId="77777777" w:rsidR="009E774D" w:rsidRPr="00EA5FA7" w:rsidRDefault="009E774D" w:rsidP="00B671A2">
            <w:pPr>
              <w:pStyle w:val="TAL"/>
              <w:ind w:left="403"/>
              <w:rPr>
                <w:rFonts w:eastAsia="Batang"/>
              </w:rPr>
            </w:pPr>
            <w:r w:rsidRPr="00EA5FA7">
              <w:rPr>
                <w:rFonts w:eastAsia="Batang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30FA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C468" w14:textId="77777777" w:rsidR="009E774D" w:rsidRPr="00EA5FA7" w:rsidRDefault="009E774D" w:rsidP="00B671A2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9E99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14:paraId="2CCC451A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B11E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proofErr w:type="gramStart"/>
            <w:r w:rsidRPr="00EA5FA7">
              <w:rPr>
                <w:rFonts w:cs="Arial"/>
              </w:rPr>
              <w:t>gNB-CU</w:t>
            </w:r>
            <w:proofErr w:type="gramEnd"/>
            <w:r w:rsidRPr="00EA5FA7">
              <w:rPr>
                <w:rFonts w:cs="Arial"/>
              </w:rPr>
              <w:t xml:space="preserve">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87FD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E8AD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</w:p>
        </w:tc>
      </w:tr>
      <w:tr w:rsidR="009E774D" w:rsidRPr="00EA5FA7" w14:paraId="7DAEA4EA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BFCA" w14:textId="77777777" w:rsidR="009E774D" w:rsidRPr="00EA5FA7" w:rsidRDefault="009E774D" w:rsidP="00B671A2">
            <w:pPr>
              <w:pStyle w:val="TAL"/>
              <w:ind w:left="403"/>
              <w:rPr>
                <w:rFonts w:eastAsia="Batang"/>
              </w:rPr>
            </w:pPr>
            <w:r w:rsidRPr="002F0C5B">
              <w:rPr>
                <w:rFonts w:eastAsia="Batang"/>
              </w:rPr>
              <w:t>&gt;&gt;&gt;&gt;BH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AB82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r w:rsidRPr="00B476CE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6F1F" w14:textId="77777777" w:rsidR="009E774D" w:rsidRPr="00EA5FA7" w:rsidRDefault="009E774D" w:rsidP="00B671A2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CA63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EE70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1A8D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6139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9E774D" w:rsidRPr="00EA5FA7" w14:paraId="3241A287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A3B6" w14:textId="77777777" w:rsidR="009E774D" w:rsidRPr="002F0C5B" w:rsidRDefault="009E774D" w:rsidP="00B671A2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&gt;&gt;&gt;DRB Mapping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5CF4" w14:textId="77777777" w:rsidR="009E774D" w:rsidRPr="00B476CE" w:rsidRDefault="009E774D" w:rsidP="00B671A2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BC55" w14:textId="77777777" w:rsidR="009E774D" w:rsidRPr="00EA5FA7" w:rsidRDefault="009E774D" w:rsidP="00B671A2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CB7E" w14:textId="77777777" w:rsidR="009E774D" w:rsidRDefault="009E774D" w:rsidP="00B671A2">
            <w:pPr>
              <w:pStyle w:val="TAL"/>
            </w:pPr>
            <w:r>
              <w:rPr>
                <w:rFonts w:cs="Arial"/>
              </w:rPr>
              <w:t>Uu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669C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r>
              <w:rPr>
                <w:rFonts w:hint="eastAsia"/>
              </w:rPr>
              <w:t>T</w:t>
            </w:r>
            <w:r>
              <w:t>his IE contains the mapped Uu RLC CH ID of the DL tunnel corresponding to such UL tunnel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2D3C" w14:textId="77777777" w:rsidR="009E774D" w:rsidRPr="009D4CD9" w:rsidRDefault="009E774D" w:rsidP="00B671A2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4A56" w14:textId="77777777" w:rsidR="009E774D" w:rsidRPr="009D4CD9" w:rsidRDefault="009E774D" w:rsidP="00B671A2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9E774D" w:rsidRPr="00EA5FA7" w14:paraId="2187D355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F45B" w14:textId="77777777" w:rsidR="009E774D" w:rsidRPr="00EA5FA7" w:rsidRDefault="009E774D" w:rsidP="00B671A2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FC56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2856" w14:textId="77777777" w:rsidR="009E774D" w:rsidRPr="00EA5FA7" w:rsidRDefault="009E774D" w:rsidP="00B671A2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54D1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AD25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2866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C798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</w:p>
        </w:tc>
      </w:tr>
      <w:tr w:rsidR="009E774D" w:rsidRPr="00EA5FA7" w14:paraId="0A49AB46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37CC" w14:textId="77777777" w:rsidR="009E774D" w:rsidRPr="00EA5FA7" w:rsidRDefault="009E774D" w:rsidP="00B671A2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lastRenderedPageBreak/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77BB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r w:rsidRPr="00EA5FA7">
              <w:rPr>
                <w:rFonts w:eastAsia="宋体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2D0E" w14:textId="77777777" w:rsidR="009E774D" w:rsidRPr="00EA5FA7" w:rsidRDefault="009E774D" w:rsidP="00B671A2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500D" w14:textId="77777777" w:rsidR="009E774D" w:rsidRPr="00EA5FA7" w:rsidRDefault="009E774D" w:rsidP="00B671A2">
            <w:pPr>
              <w:pStyle w:val="TAL"/>
              <w:rPr>
                <w:rFonts w:eastAsia="宋体" w:cs="Arial"/>
              </w:rPr>
            </w:pPr>
            <w:r w:rsidRPr="00EA5FA7">
              <w:rPr>
                <w:rFonts w:eastAsia="宋体" w:cs="Arial"/>
              </w:rPr>
              <w:t xml:space="preserve">UL </w:t>
            </w:r>
            <w:r w:rsidRPr="00EA5FA7">
              <w:rPr>
                <w:rFonts w:eastAsia="宋体" w:cs="Arial"/>
                <w:lang w:eastAsia="zh-CN"/>
              </w:rPr>
              <w:t>Configuration</w:t>
            </w:r>
            <w:r w:rsidRPr="00EA5FA7">
              <w:rPr>
                <w:rFonts w:eastAsia="宋体" w:cs="Arial"/>
              </w:rPr>
              <w:t xml:space="preserve"> </w:t>
            </w:r>
          </w:p>
          <w:p w14:paraId="1532ADA9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r w:rsidRPr="00EA5FA7">
              <w:rPr>
                <w:rFonts w:eastAsia="宋体" w:cs="Arial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E2F1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r w:rsidRPr="00EA5FA7">
              <w:rPr>
                <w:rFonts w:eastAsia="宋体" w:cs="Arial"/>
              </w:rPr>
              <w:t>Information about UL usage in gNB-DU</w:t>
            </w:r>
            <w:r w:rsidRPr="00EA5FA7">
              <w:rPr>
                <w:rFonts w:eastAsia="宋体" w:cs="Arial"/>
                <w:lang w:eastAsia="zh-CN"/>
              </w:rPr>
              <w:t>.</w:t>
            </w:r>
            <w:r w:rsidRPr="00EA5FA7"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1A62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EB7A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</w:p>
        </w:tc>
      </w:tr>
      <w:tr w:rsidR="009E774D" w:rsidRPr="00EA5FA7" w14:paraId="7303F7D4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4AF6" w14:textId="77777777" w:rsidR="009E774D" w:rsidRPr="00EA5FA7" w:rsidRDefault="009E774D" w:rsidP="00B671A2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917C" w14:textId="77777777" w:rsidR="009E774D" w:rsidRPr="00EA5FA7" w:rsidRDefault="009E774D" w:rsidP="00B671A2">
            <w:pPr>
              <w:pStyle w:val="TAL"/>
              <w:rPr>
                <w:rFonts w:eastAsia="宋体"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4540" w14:textId="77777777" w:rsidR="009E774D" w:rsidRPr="00EA5FA7" w:rsidRDefault="009E774D" w:rsidP="00B671A2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5DD3" w14:textId="77777777" w:rsidR="009E774D" w:rsidRPr="00EA5FA7" w:rsidRDefault="009E774D" w:rsidP="00B671A2">
            <w:pPr>
              <w:pStyle w:val="TAL"/>
              <w:rPr>
                <w:rFonts w:eastAsia="宋体"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3CA1" w14:textId="77777777" w:rsidR="009E774D" w:rsidRDefault="009E774D" w:rsidP="00B671A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Information on the initial state of CA based UL PDCP duplication</w:t>
            </w:r>
            <w:r>
              <w:rPr>
                <w:rFonts w:cs="Arial"/>
              </w:rPr>
              <w:t>.</w:t>
            </w:r>
          </w:p>
          <w:p w14:paraId="16798FDB" w14:textId="77777777" w:rsidR="009E774D" w:rsidRPr="00EA5FA7" w:rsidRDefault="009E774D" w:rsidP="00B671A2">
            <w:pPr>
              <w:pStyle w:val="TAL"/>
              <w:rPr>
                <w:rFonts w:eastAsia="宋体" w:cs="Arial"/>
              </w:rPr>
            </w:pPr>
            <w:r w:rsidRPr="002415CA">
              <w:rPr>
                <w:rFonts w:cs="Arial"/>
              </w:rPr>
              <w:t xml:space="preserve">This IE is ignored if the </w:t>
            </w:r>
            <w:r w:rsidRPr="001025E2">
              <w:rPr>
                <w:rFonts w:cs="Arial"/>
                <w:i/>
              </w:rPr>
              <w:t>RLC Duplication Information</w:t>
            </w:r>
            <w:r w:rsidRPr="002415CA">
              <w:rPr>
                <w:rFonts w:cs="Arial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9435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9250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</w:p>
        </w:tc>
      </w:tr>
      <w:tr w:rsidR="009E774D" w:rsidRPr="00EA5FA7" w14:paraId="19FE0EBF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6803" w14:textId="77777777" w:rsidR="009E774D" w:rsidRPr="00EA5FA7" w:rsidRDefault="009E774D" w:rsidP="00B671A2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3FCA" w14:textId="77777777" w:rsidR="009E774D" w:rsidRPr="00EA5FA7" w:rsidRDefault="009E774D" w:rsidP="00B671A2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F63C" w14:textId="77777777" w:rsidR="009E774D" w:rsidRPr="00EA5FA7" w:rsidRDefault="009E774D" w:rsidP="00B671A2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2B12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3220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AE46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7332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9E774D" w:rsidRPr="00EA5FA7" w14:paraId="1113A38F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7719" w14:textId="77777777" w:rsidR="009E774D" w:rsidRPr="00EA5FA7" w:rsidRDefault="009E774D" w:rsidP="00B671A2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DF64" w14:textId="77777777" w:rsidR="009E774D" w:rsidRPr="00EA5FA7" w:rsidRDefault="009E774D" w:rsidP="00B671A2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A29F" w14:textId="77777777" w:rsidR="009E774D" w:rsidRPr="00EA5FA7" w:rsidRDefault="009E774D" w:rsidP="00B671A2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7671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Duplication Activation</w:t>
            </w:r>
          </w:p>
          <w:p w14:paraId="0162AE3D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FDE7" w14:textId="77777777" w:rsidR="009E774D" w:rsidRDefault="009E774D" w:rsidP="00B671A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Information on the initial state </w:t>
            </w:r>
            <w:proofErr w:type="gramStart"/>
            <w:r w:rsidRPr="00EA5FA7">
              <w:rPr>
                <w:rFonts w:cs="Arial"/>
              </w:rPr>
              <w:t>of  DC</w:t>
            </w:r>
            <w:proofErr w:type="gramEnd"/>
            <w:r w:rsidRPr="00EA5FA7">
              <w:rPr>
                <w:rFonts w:cs="Arial"/>
              </w:rPr>
              <w:t xml:space="preserve"> based UL PDCP duplication</w:t>
            </w:r>
            <w:r>
              <w:rPr>
                <w:rFonts w:cs="Arial"/>
              </w:rPr>
              <w:t>.</w:t>
            </w:r>
          </w:p>
          <w:p w14:paraId="7093530B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r w:rsidRPr="0045177A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45177A">
              <w:rPr>
                <w:rFonts w:cs="Arial"/>
                <w:i/>
                <w:szCs w:val="18"/>
                <w:lang w:eastAsia="ja-JP"/>
              </w:rPr>
              <w:t xml:space="preserve">RLC Duplication </w:t>
            </w:r>
            <w:r>
              <w:rPr>
                <w:rFonts w:cs="Arial"/>
                <w:i/>
                <w:szCs w:val="18"/>
                <w:lang w:eastAsia="ja-JP"/>
              </w:rPr>
              <w:t>Information</w:t>
            </w:r>
            <w:r w:rsidRPr="0045177A">
              <w:rPr>
                <w:rFonts w:cs="Arial"/>
                <w:iCs/>
                <w:szCs w:val="18"/>
                <w:lang w:eastAsia="ja-JP"/>
              </w:rPr>
              <w:t xml:space="preserve"> IE is present.</w:t>
            </w:r>
            <w:r w:rsidRPr="00EA5FA7">
              <w:rPr>
                <w:rFonts w:cs="Arial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C747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D96B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9E774D" w:rsidRPr="00EA5FA7" w14:paraId="0B61D02A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5594" w14:textId="77777777" w:rsidR="009E774D" w:rsidRPr="00EA5FA7" w:rsidRDefault="009E774D" w:rsidP="00B671A2">
            <w:pPr>
              <w:pStyle w:val="TAL"/>
              <w:ind w:left="198"/>
              <w:rPr>
                <w:rFonts w:eastAsia="Batang"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E430" w14:textId="77777777" w:rsidR="009E774D" w:rsidRPr="00EA5FA7" w:rsidRDefault="009E774D" w:rsidP="00B671A2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BB9D" w14:textId="77777777" w:rsidR="009E774D" w:rsidRPr="00EA5FA7" w:rsidRDefault="009E774D" w:rsidP="00B671A2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3606" w14:textId="77777777" w:rsidR="009E774D" w:rsidRPr="00EA5FA7" w:rsidRDefault="009E774D" w:rsidP="00B671A2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62AB" w14:textId="77777777" w:rsidR="009E774D" w:rsidRPr="00EA5FA7" w:rsidRDefault="009E774D" w:rsidP="00B671A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EF8D" w14:textId="77777777" w:rsidR="009E774D" w:rsidRPr="00EA5FA7" w:rsidRDefault="009E774D" w:rsidP="00B671A2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94E3" w14:textId="77777777" w:rsidR="009E774D" w:rsidRPr="00EA5FA7" w:rsidRDefault="009E774D" w:rsidP="00B671A2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9E774D" w:rsidRPr="00EA5FA7" w14:paraId="70F55CFB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9853" w14:textId="77777777" w:rsidR="009E774D" w:rsidRPr="00EA5FA7" w:rsidRDefault="009E774D" w:rsidP="00B671A2">
            <w:pPr>
              <w:pStyle w:val="TAL"/>
              <w:ind w:left="198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</w:t>
            </w:r>
            <w:r w:rsidRPr="00EA5FA7">
              <w:rPr>
                <w:rFonts w:cs="Arial"/>
                <w:szCs w:val="18"/>
                <w:lang w:eastAsia="zh-CN"/>
              </w:rPr>
              <w:t xml:space="preserve">UL </w:t>
            </w:r>
            <w:r w:rsidRPr="00EA5FA7">
              <w:rPr>
                <w:rFonts w:cs="Arial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836B" w14:textId="77777777" w:rsidR="009E774D" w:rsidRPr="00EA5FA7" w:rsidRDefault="009E774D" w:rsidP="00B671A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5C7E" w14:textId="77777777" w:rsidR="009E774D" w:rsidRPr="00EA5FA7" w:rsidRDefault="009E774D" w:rsidP="00B671A2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FF3A" w14:textId="77777777" w:rsidR="009E774D" w:rsidRPr="00EA5FA7" w:rsidRDefault="009E774D" w:rsidP="00B671A2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296A" w14:textId="77777777" w:rsidR="009E774D" w:rsidRPr="00EA5FA7" w:rsidRDefault="009E774D" w:rsidP="00B671A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9D14" w14:textId="77777777" w:rsidR="009E774D" w:rsidRPr="00EA5FA7" w:rsidRDefault="009E774D" w:rsidP="00B671A2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CC61" w14:textId="77777777" w:rsidR="009E774D" w:rsidRPr="00EA5FA7" w:rsidRDefault="009E774D" w:rsidP="00B671A2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9E774D" w:rsidRPr="00EA5FA7" w14:paraId="6394F925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0EC9" w14:textId="77777777" w:rsidR="009E774D" w:rsidRPr="00B62421" w:rsidRDefault="009E774D" w:rsidP="00B671A2">
            <w:pPr>
              <w:pStyle w:val="TAL"/>
              <w:ind w:left="198"/>
              <w:rPr>
                <w:rFonts w:cs="Arial"/>
                <w:b/>
                <w:szCs w:val="18"/>
              </w:rPr>
            </w:pPr>
            <w:r w:rsidRPr="00B62421">
              <w:rPr>
                <w:rFonts w:eastAsia="Batang"/>
                <w:b/>
              </w:rPr>
              <w:t>&gt;&gt;</w:t>
            </w:r>
            <w:r w:rsidRPr="00B62421">
              <w:rPr>
                <w:b/>
              </w:rPr>
              <w:t>Additional PDCP Duplication TNL List</w:t>
            </w:r>
            <w:r w:rsidRPr="00B62421">
              <w:rPr>
                <w:rFonts w:eastAsia="Batang"/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E366" w14:textId="77777777" w:rsidR="009E774D" w:rsidRPr="00EA5FA7" w:rsidRDefault="009E774D" w:rsidP="00B671A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AA9B" w14:textId="77777777" w:rsidR="009E774D" w:rsidRPr="00EA5FA7" w:rsidRDefault="009E774D" w:rsidP="00B671A2">
            <w:pPr>
              <w:pStyle w:val="TAL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BB07" w14:textId="77777777" w:rsidR="009E774D" w:rsidRPr="00EA5FA7" w:rsidRDefault="009E774D" w:rsidP="00B671A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B04C" w14:textId="77777777" w:rsidR="009E774D" w:rsidRPr="00EA5FA7" w:rsidRDefault="009E774D" w:rsidP="00B671A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024A" w14:textId="77777777" w:rsidR="009E774D" w:rsidRPr="00EA5FA7" w:rsidRDefault="009E774D" w:rsidP="00B671A2">
            <w:pPr>
              <w:pStyle w:val="TAC"/>
              <w:rPr>
                <w:rFonts w:cs="Arial"/>
                <w:szCs w:val="18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B0F1" w14:textId="77777777" w:rsidR="009E774D" w:rsidRPr="00EA5FA7" w:rsidRDefault="009E774D" w:rsidP="00B671A2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9E774D" w:rsidRPr="00EA5FA7" w14:paraId="3BF7D24B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FA59" w14:textId="77777777" w:rsidR="009E774D" w:rsidRPr="00B62421" w:rsidRDefault="009E774D" w:rsidP="00B671A2">
            <w:pPr>
              <w:pStyle w:val="TAL"/>
              <w:ind w:left="300"/>
              <w:rPr>
                <w:rFonts w:cs="Arial"/>
                <w:b/>
                <w:szCs w:val="18"/>
              </w:rPr>
            </w:pPr>
            <w:r w:rsidRPr="00B62421">
              <w:rPr>
                <w:rFonts w:cs="Arial"/>
                <w:b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167B" w14:textId="77777777" w:rsidR="009E774D" w:rsidRPr="00EA5FA7" w:rsidRDefault="009E774D" w:rsidP="00B671A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209D" w14:textId="77777777" w:rsidR="009E774D" w:rsidRPr="00EA5FA7" w:rsidRDefault="009E774D" w:rsidP="00B671A2">
            <w:pPr>
              <w:pStyle w:val="TAL"/>
              <w:rPr>
                <w:rFonts w:cs="Arial"/>
                <w:i/>
                <w:szCs w:val="18"/>
              </w:rPr>
            </w:pPr>
            <w:proofErr w:type="gramStart"/>
            <w:r w:rsidRPr="00A423D1">
              <w:rPr>
                <w:rFonts w:cs="Arial"/>
                <w:i/>
              </w:rPr>
              <w:t>1 ..</w:t>
            </w:r>
            <w:proofErr w:type="gramEnd"/>
            <w:r>
              <w:rPr>
                <w:rFonts w:cs="Arial"/>
                <w:i/>
              </w:rPr>
              <w:t xml:space="preserve"> </w:t>
            </w:r>
            <w:r w:rsidRPr="00A423D1">
              <w:rPr>
                <w:rFonts w:cs="Arial"/>
                <w:i/>
              </w:rPr>
              <w:t>&lt;</w:t>
            </w:r>
            <w:r w:rsidRPr="002C57E2">
              <w:rPr>
                <w:i/>
              </w:rPr>
              <w:t xml:space="preserve"> </w:t>
            </w:r>
            <w:r w:rsidRPr="001E4DBD">
              <w:rPr>
                <w:i/>
              </w:rPr>
              <w:t>maxnoofAdditionalPDCPDuplicationTN</w:t>
            </w:r>
            <w:r>
              <w:rPr>
                <w:i/>
              </w:rPr>
              <w:t>L</w:t>
            </w:r>
            <w:r w:rsidRPr="00A423D1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D5CA" w14:textId="77777777" w:rsidR="009E774D" w:rsidRPr="00EA5FA7" w:rsidRDefault="009E774D" w:rsidP="00B671A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8D69" w14:textId="77777777" w:rsidR="009E774D" w:rsidRPr="00EA5FA7" w:rsidRDefault="009E774D" w:rsidP="00B671A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C5B1" w14:textId="77777777" w:rsidR="009E774D" w:rsidRPr="00EA5FA7" w:rsidRDefault="009E774D" w:rsidP="00B671A2">
            <w:pPr>
              <w:pStyle w:val="TAC"/>
              <w:rPr>
                <w:rFonts w:cs="Arial"/>
                <w:szCs w:val="18"/>
              </w:rPr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FB42" w14:textId="77777777" w:rsidR="009E774D" w:rsidRPr="00EA5FA7" w:rsidRDefault="009E774D" w:rsidP="00B671A2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9E774D" w:rsidRPr="00EA5FA7" w14:paraId="67934E6E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4D61" w14:textId="77777777" w:rsidR="009E774D" w:rsidRPr="00EA5FA7" w:rsidRDefault="009E774D" w:rsidP="00B671A2">
            <w:pPr>
              <w:pStyle w:val="TAL"/>
              <w:ind w:left="403"/>
              <w:rPr>
                <w:rFonts w:cs="Arial"/>
                <w:szCs w:val="18"/>
              </w:rPr>
            </w:pPr>
            <w:r w:rsidRPr="00A423D1">
              <w:rPr>
                <w:rFonts w:eastAsia="Batang"/>
              </w:rPr>
              <w:t>&gt;&gt;&gt;&gt;</w:t>
            </w:r>
            <w:r w:rsidRPr="00AA5370">
              <w:rPr>
                <w:rFonts w:eastAsia="Batang"/>
              </w:rPr>
              <w:t>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5CAD" w14:textId="77777777" w:rsidR="009E774D" w:rsidRPr="00EA5FA7" w:rsidRDefault="009E774D" w:rsidP="00B671A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423D1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3BE8" w14:textId="77777777" w:rsidR="009E774D" w:rsidRPr="00EA5FA7" w:rsidRDefault="009E774D" w:rsidP="00B671A2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EBB4" w14:textId="77777777" w:rsidR="009E774D" w:rsidRPr="00A423D1" w:rsidRDefault="009E774D" w:rsidP="00B671A2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>UP Transport Layer Information</w:t>
            </w:r>
          </w:p>
          <w:p w14:paraId="5D71299D" w14:textId="77777777" w:rsidR="009E774D" w:rsidRPr="00EA5FA7" w:rsidRDefault="009E774D" w:rsidP="00B671A2">
            <w:pPr>
              <w:pStyle w:val="TAL"/>
              <w:rPr>
                <w:rFonts w:cs="Arial"/>
                <w:szCs w:val="18"/>
              </w:rPr>
            </w:pPr>
            <w:r w:rsidRPr="00A423D1"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41FA" w14:textId="77777777" w:rsidR="009E774D" w:rsidRPr="00EA5FA7" w:rsidRDefault="009E774D" w:rsidP="00B671A2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A423D1">
              <w:rPr>
                <w:rFonts w:cs="Arial"/>
              </w:rPr>
              <w:t>gNB-CU</w:t>
            </w:r>
            <w:proofErr w:type="gramEnd"/>
            <w:r w:rsidRPr="00A423D1">
              <w:rPr>
                <w:rFonts w:cs="Arial"/>
              </w:rPr>
              <w:t xml:space="preserve">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FAC5" w14:textId="77777777" w:rsidR="009E774D" w:rsidRPr="00EA5FA7" w:rsidRDefault="009E774D" w:rsidP="00B671A2">
            <w:pPr>
              <w:pStyle w:val="TAC"/>
              <w:rPr>
                <w:rFonts w:cs="Arial"/>
                <w:szCs w:val="18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476F" w14:textId="77777777" w:rsidR="009E774D" w:rsidRPr="00EA5FA7" w:rsidRDefault="009E774D" w:rsidP="00B671A2">
            <w:pPr>
              <w:pStyle w:val="TAC"/>
              <w:rPr>
                <w:rFonts w:cs="Arial"/>
                <w:szCs w:val="18"/>
              </w:rPr>
            </w:pPr>
          </w:p>
        </w:tc>
      </w:tr>
      <w:tr w:rsidR="009E774D" w:rsidRPr="00EA5FA7" w14:paraId="6483083A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BB63" w14:textId="77777777" w:rsidR="009E774D" w:rsidRPr="00A423D1" w:rsidRDefault="009E774D" w:rsidP="00B671A2">
            <w:pPr>
              <w:pStyle w:val="TAL"/>
              <w:ind w:left="403"/>
              <w:rPr>
                <w:rFonts w:eastAsia="Batang"/>
              </w:rPr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8E3F" w14:textId="77777777" w:rsidR="009E774D" w:rsidRPr="00A423D1" w:rsidRDefault="009E774D" w:rsidP="00B671A2">
            <w:pPr>
              <w:pStyle w:val="TAL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D317" w14:textId="77777777" w:rsidR="009E774D" w:rsidRPr="00EA5FA7" w:rsidRDefault="009E774D" w:rsidP="00B671A2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E8C7" w14:textId="77777777" w:rsidR="009E774D" w:rsidRPr="00A423D1" w:rsidRDefault="009E774D" w:rsidP="00B671A2">
            <w:pPr>
              <w:pStyle w:val="TAL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08D0" w14:textId="77777777" w:rsidR="009E774D" w:rsidRPr="00A423D1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EA55" w14:textId="77777777" w:rsidR="009E774D" w:rsidRPr="00EA5FA7" w:rsidRDefault="009E774D" w:rsidP="00B671A2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7F65" w14:textId="77777777" w:rsidR="009E774D" w:rsidRPr="00EA5FA7" w:rsidRDefault="009E774D" w:rsidP="00B671A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9E774D" w:rsidRPr="00EA5FA7" w14:paraId="1C892DD5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7E4D" w14:textId="77777777" w:rsidR="009E774D" w:rsidRPr="00EA5FA7" w:rsidRDefault="009E774D" w:rsidP="00B671A2">
            <w:pPr>
              <w:pStyle w:val="TAL"/>
              <w:ind w:left="198"/>
              <w:rPr>
                <w:rFonts w:cs="Arial"/>
                <w:szCs w:val="18"/>
              </w:rPr>
            </w:pPr>
            <w:r w:rsidRPr="002B49FE">
              <w:rPr>
                <w:rFonts w:cs="Arial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12A9" w14:textId="77777777" w:rsidR="009E774D" w:rsidRPr="00EA5FA7" w:rsidRDefault="009E774D" w:rsidP="00B671A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AA33" w14:textId="77777777" w:rsidR="009E774D" w:rsidRPr="00EA5FA7" w:rsidRDefault="009E774D" w:rsidP="00B671A2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20F8" w14:textId="77777777" w:rsidR="009E774D" w:rsidRPr="00EA5FA7" w:rsidRDefault="009E774D" w:rsidP="00B671A2">
            <w:pPr>
              <w:pStyle w:val="TAL"/>
              <w:rPr>
                <w:rFonts w:cs="Arial"/>
                <w:szCs w:val="18"/>
              </w:rPr>
            </w:pPr>
            <w:r w:rsidRPr="00D35F09">
              <w:rPr>
                <w:rFonts w:eastAsia="宋体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BE02" w14:textId="77777777" w:rsidR="009E774D" w:rsidRPr="00EA5FA7" w:rsidRDefault="009E774D" w:rsidP="00B671A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2C7E" w14:textId="77777777" w:rsidR="009E774D" w:rsidRPr="00EA5FA7" w:rsidRDefault="009E774D" w:rsidP="00B671A2">
            <w:pPr>
              <w:pStyle w:val="TAC"/>
              <w:rPr>
                <w:rFonts w:cs="Arial"/>
                <w:szCs w:val="18"/>
              </w:rPr>
            </w:pPr>
            <w:r w:rsidRPr="008B6E04"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A87A" w14:textId="77777777" w:rsidR="009E774D" w:rsidRPr="00EA5FA7" w:rsidRDefault="009E774D" w:rsidP="00B671A2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9E774D" w:rsidRPr="00EA5FA7" w14:paraId="64E9DC4D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123A" w14:textId="77777777" w:rsidR="009E774D" w:rsidRPr="002B49FE" w:rsidRDefault="009E774D" w:rsidP="00B671A2">
            <w:pPr>
              <w:pStyle w:val="TAL"/>
              <w:ind w:left="19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30B5" w14:textId="77777777" w:rsidR="009E774D" w:rsidRDefault="009E774D" w:rsidP="00B671A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7056" w14:textId="77777777" w:rsidR="009E774D" w:rsidRPr="00EA5FA7" w:rsidRDefault="009E774D" w:rsidP="00B671A2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7241" w14:textId="77777777" w:rsidR="009E774D" w:rsidRPr="00D35F09" w:rsidRDefault="009E774D" w:rsidP="00B671A2">
            <w:pPr>
              <w:pStyle w:val="TAL"/>
              <w:rPr>
                <w:rFonts w:eastAsia="宋体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E760" w14:textId="77777777" w:rsidR="009E774D" w:rsidRPr="00EA5FA7" w:rsidRDefault="009E774D" w:rsidP="00B671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SDT DRB.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3DD2" w14:textId="77777777" w:rsidR="009E774D" w:rsidRPr="008B6E04" w:rsidRDefault="009E774D" w:rsidP="00B671A2">
            <w:pPr>
              <w:pStyle w:val="TAC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6301" w14:textId="77777777" w:rsidR="009E774D" w:rsidRDefault="009E774D" w:rsidP="00B671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9E774D" w:rsidRPr="00EA5FA7" w14:paraId="6090DAB5" w14:textId="77777777" w:rsidTr="00B671A2">
        <w:tc>
          <w:tcPr>
            <w:tcW w:w="2394" w:type="dxa"/>
          </w:tcPr>
          <w:p w14:paraId="7AB565FD" w14:textId="77777777" w:rsidR="009E774D" w:rsidRPr="00B62421" w:rsidRDefault="009E774D" w:rsidP="00B671A2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to Be Modified List</w:t>
            </w:r>
          </w:p>
        </w:tc>
        <w:tc>
          <w:tcPr>
            <w:tcW w:w="1260" w:type="dxa"/>
          </w:tcPr>
          <w:p w14:paraId="1C1689F5" w14:textId="77777777" w:rsidR="009E774D" w:rsidRPr="00EA5FA7" w:rsidRDefault="009E774D" w:rsidP="00B671A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27B736D3" w14:textId="77777777" w:rsidR="009E774D" w:rsidRPr="00EA5FA7" w:rsidRDefault="009E774D" w:rsidP="00B671A2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3ABF06AF" w14:textId="77777777" w:rsidR="009E774D" w:rsidRPr="00EA5FA7" w:rsidRDefault="009E774D" w:rsidP="00B671A2">
            <w:pPr>
              <w:pStyle w:val="TAL"/>
            </w:pPr>
          </w:p>
        </w:tc>
        <w:tc>
          <w:tcPr>
            <w:tcW w:w="1762" w:type="dxa"/>
          </w:tcPr>
          <w:p w14:paraId="4D702CBC" w14:textId="77777777" w:rsidR="009E774D" w:rsidRPr="00EA5FA7" w:rsidRDefault="009E774D" w:rsidP="00B671A2">
            <w:pPr>
              <w:pStyle w:val="TAL"/>
            </w:pPr>
          </w:p>
        </w:tc>
        <w:tc>
          <w:tcPr>
            <w:tcW w:w="1288" w:type="dxa"/>
          </w:tcPr>
          <w:p w14:paraId="6370F4DF" w14:textId="77777777" w:rsidR="009E774D" w:rsidRPr="00EA5FA7" w:rsidRDefault="009E774D" w:rsidP="00B671A2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7F6F0146" w14:textId="77777777" w:rsidR="009E774D" w:rsidRPr="00EA5FA7" w:rsidRDefault="009E774D" w:rsidP="00B671A2">
            <w:pPr>
              <w:pStyle w:val="TAC"/>
            </w:pPr>
            <w:r w:rsidRPr="00EA5FA7">
              <w:t>reject</w:t>
            </w:r>
          </w:p>
        </w:tc>
      </w:tr>
      <w:tr w:rsidR="009E774D" w:rsidRPr="00EA5FA7" w14:paraId="1A4BDA2F" w14:textId="77777777" w:rsidTr="00B671A2">
        <w:trPr>
          <w:trHeight w:val="138"/>
        </w:trPr>
        <w:tc>
          <w:tcPr>
            <w:tcW w:w="2394" w:type="dxa"/>
          </w:tcPr>
          <w:p w14:paraId="30232A65" w14:textId="77777777" w:rsidR="009E774D" w:rsidRPr="00B62421" w:rsidRDefault="009E774D" w:rsidP="00B671A2">
            <w:pPr>
              <w:pStyle w:val="TAL"/>
              <w:ind w:left="102"/>
              <w:rPr>
                <w:rFonts w:cs="Arial"/>
                <w:b/>
                <w:bCs/>
              </w:rPr>
            </w:pPr>
            <w:r w:rsidRPr="00B62421">
              <w:rPr>
                <w:rFonts w:cs="Arial"/>
                <w:b/>
                <w:bCs/>
              </w:rPr>
              <w:t>&gt;DRB to Be Modified Item IEs</w:t>
            </w:r>
          </w:p>
        </w:tc>
        <w:tc>
          <w:tcPr>
            <w:tcW w:w="1260" w:type="dxa"/>
          </w:tcPr>
          <w:p w14:paraId="501E39F6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32A260F8" w14:textId="77777777" w:rsidR="009E774D" w:rsidRPr="00EA5FA7" w:rsidRDefault="009E774D" w:rsidP="00B671A2">
            <w:pPr>
              <w:pStyle w:val="TAL"/>
              <w:rPr>
                <w:rFonts w:cs="Arial"/>
                <w:i/>
              </w:rPr>
            </w:pPr>
            <w:proofErr w:type="gramStart"/>
            <w:r w:rsidRPr="00EA5FA7">
              <w:rPr>
                <w:rFonts w:cs="Arial"/>
                <w:i/>
              </w:rPr>
              <w:t>1 ..</w:t>
            </w:r>
            <w:proofErr w:type="gramEnd"/>
            <w:r w:rsidRPr="00EA5FA7">
              <w:rPr>
                <w:rFonts w:cs="Arial"/>
                <w:i/>
              </w:rPr>
              <w:t xml:space="preserve"> &lt;maxnoofDRBs&gt;</w:t>
            </w:r>
          </w:p>
        </w:tc>
        <w:tc>
          <w:tcPr>
            <w:tcW w:w="1260" w:type="dxa"/>
          </w:tcPr>
          <w:p w14:paraId="1A6ED254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288797E4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74DAC238" w14:textId="77777777" w:rsidR="009E774D" w:rsidRPr="00EA5FA7" w:rsidRDefault="009E774D" w:rsidP="00B671A2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0759C79F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9E774D" w:rsidRPr="00EA5FA7" w14:paraId="38764828" w14:textId="77777777" w:rsidTr="00B671A2">
        <w:tc>
          <w:tcPr>
            <w:tcW w:w="2394" w:type="dxa"/>
          </w:tcPr>
          <w:p w14:paraId="6AFDF21F" w14:textId="77777777" w:rsidR="009E774D" w:rsidRPr="00EA5FA7" w:rsidRDefault="009E774D" w:rsidP="00B671A2">
            <w:pPr>
              <w:pStyle w:val="TAL"/>
              <w:ind w:left="198"/>
            </w:pPr>
            <w:r w:rsidRPr="00EA5FA7">
              <w:t>&gt;&gt;DRB ID</w:t>
            </w:r>
          </w:p>
        </w:tc>
        <w:tc>
          <w:tcPr>
            <w:tcW w:w="1260" w:type="dxa"/>
          </w:tcPr>
          <w:p w14:paraId="2B3E802E" w14:textId="77777777" w:rsidR="009E774D" w:rsidRPr="00EA5FA7" w:rsidRDefault="009E774D" w:rsidP="00B671A2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17C8345D" w14:textId="77777777" w:rsidR="009E774D" w:rsidRPr="00EA5FA7" w:rsidRDefault="009E774D" w:rsidP="00B671A2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768D8A7B" w14:textId="77777777" w:rsidR="009E774D" w:rsidRPr="00EA5FA7" w:rsidRDefault="009E774D" w:rsidP="00B671A2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2F068174" w14:textId="77777777" w:rsidR="009E774D" w:rsidRPr="00EA5FA7" w:rsidRDefault="009E774D" w:rsidP="00B671A2">
            <w:pPr>
              <w:pStyle w:val="TAL"/>
            </w:pPr>
          </w:p>
        </w:tc>
        <w:tc>
          <w:tcPr>
            <w:tcW w:w="1288" w:type="dxa"/>
          </w:tcPr>
          <w:p w14:paraId="27A100DB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6AA907F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</w:p>
        </w:tc>
      </w:tr>
      <w:tr w:rsidR="009E774D" w:rsidRPr="00EA5FA7" w14:paraId="1B175511" w14:textId="77777777" w:rsidTr="00B671A2">
        <w:tc>
          <w:tcPr>
            <w:tcW w:w="2394" w:type="dxa"/>
          </w:tcPr>
          <w:p w14:paraId="2CBAEF37" w14:textId="77777777" w:rsidR="009E774D" w:rsidRPr="00EA5FA7" w:rsidRDefault="009E774D" w:rsidP="00B671A2">
            <w:pPr>
              <w:pStyle w:val="TAL"/>
              <w:ind w:left="198"/>
            </w:pPr>
            <w:r w:rsidRPr="00EA5FA7">
              <w:t>&gt;&gt;CHOICE QoS Information</w:t>
            </w:r>
          </w:p>
        </w:tc>
        <w:tc>
          <w:tcPr>
            <w:tcW w:w="1260" w:type="dxa"/>
          </w:tcPr>
          <w:p w14:paraId="1A77CBCD" w14:textId="77777777" w:rsidR="009E774D" w:rsidRPr="00EA5FA7" w:rsidRDefault="009E774D" w:rsidP="00B671A2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00D24182" w14:textId="77777777" w:rsidR="009E774D" w:rsidRPr="00EA5FA7" w:rsidRDefault="009E774D" w:rsidP="00B671A2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1D27B706" w14:textId="77777777" w:rsidR="009E774D" w:rsidRPr="00EA5FA7" w:rsidRDefault="009E774D" w:rsidP="00B671A2">
            <w:pPr>
              <w:pStyle w:val="TAL"/>
            </w:pPr>
          </w:p>
        </w:tc>
        <w:tc>
          <w:tcPr>
            <w:tcW w:w="1762" w:type="dxa"/>
          </w:tcPr>
          <w:p w14:paraId="17A52DC3" w14:textId="77777777" w:rsidR="009E774D" w:rsidRPr="00EA5FA7" w:rsidRDefault="009E774D" w:rsidP="00B671A2">
            <w:pPr>
              <w:pStyle w:val="TAL"/>
            </w:pPr>
          </w:p>
        </w:tc>
        <w:tc>
          <w:tcPr>
            <w:tcW w:w="1288" w:type="dxa"/>
          </w:tcPr>
          <w:p w14:paraId="36D942E2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7E79A4D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</w:p>
        </w:tc>
      </w:tr>
      <w:tr w:rsidR="009E774D" w:rsidRPr="00EA5FA7" w14:paraId="3ED25EAD" w14:textId="77777777" w:rsidTr="00B671A2">
        <w:tc>
          <w:tcPr>
            <w:tcW w:w="2394" w:type="dxa"/>
          </w:tcPr>
          <w:p w14:paraId="69271F87" w14:textId="77777777" w:rsidR="009E774D" w:rsidRPr="00EA5FA7" w:rsidRDefault="009E774D" w:rsidP="00B671A2">
            <w:pPr>
              <w:pStyle w:val="TAL"/>
              <w:ind w:left="300"/>
              <w:rPr>
                <w:szCs w:val="18"/>
              </w:rPr>
            </w:pPr>
            <w:r w:rsidRPr="00EA5FA7">
              <w:rPr>
                <w:bCs/>
                <w:szCs w:val="18"/>
              </w:rPr>
              <w:t>&gt;&gt;&gt;E-UTRAN QoS</w:t>
            </w:r>
          </w:p>
        </w:tc>
        <w:tc>
          <w:tcPr>
            <w:tcW w:w="1260" w:type="dxa"/>
          </w:tcPr>
          <w:p w14:paraId="1CF15A48" w14:textId="77777777" w:rsidR="009E774D" w:rsidRPr="00EA5FA7" w:rsidRDefault="009E774D" w:rsidP="00B671A2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22146A2" w14:textId="77777777" w:rsidR="009E774D" w:rsidRPr="00EA5FA7" w:rsidRDefault="009E774D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19FA3D3" w14:textId="77777777" w:rsidR="009E774D" w:rsidRPr="00EA5FA7" w:rsidRDefault="009E774D" w:rsidP="00B671A2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14:paraId="645C8993" w14:textId="77777777" w:rsidR="009E774D" w:rsidRPr="00EA5FA7" w:rsidRDefault="009E774D" w:rsidP="00B671A2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4D16C7E3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DFF1B97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</w:p>
        </w:tc>
      </w:tr>
      <w:tr w:rsidR="009E774D" w:rsidRPr="00EA5FA7" w14:paraId="05F37943" w14:textId="77777777" w:rsidTr="00B671A2">
        <w:tc>
          <w:tcPr>
            <w:tcW w:w="2394" w:type="dxa"/>
          </w:tcPr>
          <w:p w14:paraId="2786DF34" w14:textId="77777777" w:rsidR="009E774D" w:rsidRPr="00B62421" w:rsidRDefault="009E774D" w:rsidP="00B671A2">
            <w:pPr>
              <w:pStyle w:val="TAL"/>
              <w:ind w:left="3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&gt;&gt;&gt;DRB Information</w:t>
            </w:r>
          </w:p>
        </w:tc>
        <w:tc>
          <w:tcPr>
            <w:tcW w:w="1260" w:type="dxa"/>
          </w:tcPr>
          <w:p w14:paraId="7C2D84E2" w14:textId="77777777" w:rsidR="009E774D" w:rsidRPr="00EA5FA7" w:rsidRDefault="009E774D" w:rsidP="00B671A2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794FDEBD" w14:textId="77777777" w:rsidR="009E774D" w:rsidRPr="00EA5FA7" w:rsidRDefault="009E774D" w:rsidP="00B671A2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0820F69E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73A1CBE9" w14:textId="77777777" w:rsidR="009E774D" w:rsidRPr="00EA5FA7" w:rsidRDefault="009E774D" w:rsidP="00B671A2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szCs w:val="18"/>
              </w:rPr>
              <w:t>Used for NG-RAN cases</w:t>
            </w:r>
          </w:p>
        </w:tc>
        <w:tc>
          <w:tcPr>
            <w:tcW w:w="1288" w:type="dxa"/>
          </w:tcPr>
          <w:p w14:paraId="2118928C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14:paraId="46BAC3B9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9E774D" w:rsidRPr="00EA5FA7" w14:paraId="3170CEEE" w14:textId="77777777" w:rsidTr="00B671A2">
        <w:tc>
          <w:tcPr>
            <w:tcW w:w="2394" w:type="dxa"/>
          </w:tcPr>
          <w:p w14:paraId="687FA5C7" w14:textId="77777777" w:rsidR="009E774D" w:rsidRPr="00EA5FA7" w:rsidRDefault="009E774D" w:rsidP="00B671A2">
            <w:pPr>
              <w:pStyle w:val="TAL"/>
              <w:ind w:left="403"/>
              <w:rPr>
                <w:rFonts w:cs="Arial"/>
                <w:bCs/>
                <w:szCs w:val="18"/>
              </w:rPr>
            </w:pPr>
            <w:r w:rsidRPr="00EA5FA7">
              <w:t>&gt;&gt;&gt;&gt;DRB QoS</w:t>
            </w:r>
          </w:p>
        </w:tc>
        <w:tc>
          <w:tcPr>
            <w:tcW w:w="1260" w:type="dxa"/>
          </w:tcPr>
          <w:p w14:paraId="0407A41B" w14:textId="77777777" w:rsidR="009E774D" w:rsidRPr="00EA5FA7" w:rsidRDefault="009E774D" w:rsidP="00B671A2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342F46FF" w14:textId="77777777" w:rsidR="009E774D" w:rsidRPr="00EA5FA7" w:rsidRDefault="009E774D" w:rsidP="00B671A2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14C37E67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</w:tcPr>
          <w:p w14:paraId="2AD50020" w14:textId="77777777" w:rsidR="009E774D" w:rsidRPr="00EA5FA7" w:rsidRDefault="009E774D" w:rsidP="00B671A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87282C6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C0FB3C7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</w:p>
        </w:tc>
      </w:tr>
      <w:tr w:rsidR="009E774D" w:rsidRPr="00EA5FA7" w14:paraId="5723FB2B" w14:textId="77777777" w:rsidTr="00B671A2">
        <w:tc>
          <w:tcPr>
            <w:tcW w:w="2394" w:type="dxa"/>
          </w:tcPr>
          <w:p w14:paraId="4FBF610B" w14:textId="77777777" w:rsidR="009E774D" w:rsidRPr="00EA5FA7" w:rsidRDefault="009E774D" w:rsidP="00B671A2">
            <w:pPr>
              <w:pStyle w:val="TAL"/>
              <w:ind w:left="403"/>
              <w:rPr>
                <w:rFonts w:cs="Arial"/>
                <w:bCs/>
                <w:szCs w:val="18"/>
              </w:rPr>
            </w:pPr>
            <w:r w:rsidRPr="00EA5FA7">
              <w:t>&gt;&gt;&gt;&gt;S-NSSAI</w:t>
            </w:r>
          </w:p>
        </w:tc>
        <w:tc>
          <w:tcPr>
            <w:tcW w:w="1260" w:type="dxa"/>
          </w:tcPr>
          <w:p w14:paraId="7BFAC200" w14:textId="77777777" w:rsidR="009E774D" w:rsidRPr="00EA5FA7" w:rsidRDefault="009E774D" w:rsidP="00B671A2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5DF1867D" w14:textId="77777777" w:rsidR="009E774D" w:rsidRPr="00EA5FA7" w:rsidRDefault="009E774D" w:rsidP="00B671A2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15C1596E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62" w:type="dxa"/>
          </w:tcPr>
          <w:p w14:paraId="359099A4" w14:textId="77777777" w:rsidR="009E774D" w:rsidRPr="00EA5FA7" w:rsidRDefault="009E774D" w:rsidP="00B671A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76309C4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D7A47DE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</w:p>
        </w:tc>
      </w:tr>
      <w:tr w:rsidR="009E774D" w:rsidRPr="00EA5FA7" w14:paraId="07110325" w14:textId="77777777" w:rsidTr="00B671A2">
        <w:tc>
          <w:tcPr>
            <w:tcW w:w="2394" w:type="dxa"/>
          </w:tcPr>
          <w:p w14:paraId="1A6793A3" w14:textId="77777777" w:rsidR="009E774D" w:rsidRPr="00EA5FA7" w:rsidRDefault="009E774D" w:rsidP="00B671A2">
            <w:pPr>
              <w:pStyle w:val="TAL"/>
              <w:ind w:left="403"/>
              <w:rPr>
                <w:rFonts w:cs="Arial"/>
                <w:bCs/>
                <w:szCs w:val="18"/>
              </w:rPr>
            </w:pPr>
            <w:r w:rsidRPr="00EA5FA7">
              <w:lastRenderedPageBreak/>
              <w:t>&gt;&gt;&gt;&gt;Notification Control</w:t>
            </w:r>
          </w:p>
        </w:tc>
        <w:tc>
          <w:tcPr>
            <w:tcW w:w="1260" w:type="dxa"/>
          </w:tcPr>
          <w:p w14:paraId="1297A717" w14:textId="77777777" w:rsidR="009E774D" w:rsidRPr="00EA5FA7" w:rsidRDefault="009E774D" w:rsidP="00B671A2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5EF1CCC9" w14:textId="77777777" w:rsidR="009E774D" w:rsidRPr="00EA5FA7" w:rsidRDefault="009E774D" w:rsidP="00B671A2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7D4A1408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62" w:type="dxa"/>
          </w:tcPr>
          <w:p w14:paraId="1DEF6F05" w14:textId="77777777" w:rsidR="009E774D" w:rsidRPr="00EA5FA7" w:rsidRDefault="009E774D" w:rsidP="00B671A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582CCE4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</w:tcPr>
          <w:p w14:paraId="05FAF18B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</w:p>
        </w:tc>
      </w:tr>
      <w:tr w:rsidR="009E774D" w:rsidRPr="00EA5FA7" w14:paraId="14AE6924" w14:textId="77777777" w:rsidTr="00B671A2">
        <w:tc>
          <w:tcPr>
            <w:tcW w:w="2394" w:type="dxa"/>
          </w:tcPr>
          <w:p w14:paraId="32B244E9" w14:textId="77777777" w:rsidR="009E774D" w:rsidRPr="00B62421" w:rsidRDefault="009E774D" w:rsidP="00B671A2">
            <w:pPr>
              <w:pStyle w:val="TAL"/>
              <w:ind w:left="403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</w:tcPr>
          <w:p w14:paraId="7C0A6766" w14:textId="77777777" w:rsidR="009E774D" w:rsidRPr="00EA5FA7" w:rsidRDefault="009E774D" w:rsidP="00B671A2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362D9C35" w14:textId="77777777" w:rsidR="009E774D" w:rsidRPr="00EA5FA7" w:rsidRDefault="009E774D" w:rsidP="00B671A2">
            <w:pPr>
              <w:pStyle w:val="TAL"/>
              <w:rPr>
                <w:rFonts w:cs="Arial"/>
                <w:i/>
              </w:rPr>
            </w:pPr>
            <w:proofErr w:type="gramStart"/>
            <w:r w:rsidRPr="00EA5FA7">
              <w:rPr>
                <w:i/>
              </w:rPr>
              <w:t>1 ..</w:t>
            </w:r>
            <w:proofErr w:type="gramEnd"/>
            <w:r w:rsidRPr="00EA5FA7">
              <w:rPr>
                <w:i/>
              </w:rPr>
              <w:t xml:space="preserve"> &lt;maxnoofQoSFlows&gt;</w:t>
            </w:r>
          </w:p>
        </w:tc>
        <w:tc>
          <w:tcPr>
            <w:tcW w:w="1260" w:type="dxa"/>
          </w:tcPr>
          <w:p w14:paraId="0ECE632A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1EBF07CB" w14:textId="77777777" w:rsidR="009E774D" w:rsidRPr="00EA5FA7" w:rsidRDefault="009E774D" w:rsidP="00B671A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19ABFCE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8BCF922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</w:p>
        </w:tc>
      </w:tr>
      <w:tr w:rsidR="009E774D" w:rsidRPr="00EA5FA7" w14:paraId="4B84C7E6" w14:textId="77777777" w:rsidTr="00B671A2">
        <w:tc>
          <w:tcPr>
            <w:tcW w:w="2394" w:type="dxa"/>
          </w:tcPr>
          <w:p w14:paraId="0204511D" w14:textId="77777777" w:rsidR="009E774D" w:rsidRPr="00EA5FA7" w:rsidRDefault="009E774D" w:rsidP="00B671A2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 w:rsidRPr="00EA5FA7">
              <w:t>&gt;&gt;&gt;&gt;&gt;QoS Flow Identifier</w:t>
            </w:r>
          </w:p>
        </w:tc>
        <w:tc>
          <w:tcPr>
            <w:tcW w:w="1260" w:type="dxa"/>
          </w:tcPr>
          <w:p w14:paraId="7AA88080" w14:textId="77777777" w:rsidR="009E774D" w:rsidRPr="00EA5FA7" w:rsidRDefault="009E774D" w:rsidP="00B671A2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2D56ACD5" w14:textId="77777777" w:rsidR="009E774D" w:rsidRPr="00EA5FA7" w:rsidRDefault="009E774D" w:rsidP="00B671A2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71313B39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62" w:type="dxa"/>
          </w:tcPr>
          <w:p w14:paraId="08B9DD5E" w14:textId="77777777" w:rsidR="009E774D" w:rsidRPr="00EA5FA7" w:rsidRDefault="009E774D" w:rsidP="00B671A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D6E0297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0663179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</w:p>
        </w:tc>
      </w:tr>
      <w:tr w:rsidR="009E774D" w:rsidRPr="00EA5FA7" w14:paraId="57D6B759" w14:textId="77777777" w:rsidTr="00B671A2">
        <w:tc>
          <w:tcPr>
            <w:tcW w:w="2394" w:type="dxa"/>
          </w:tcPr>
          <w:p w14:paraId="3FF58D55" w14:textId="77777777" w:rsidR="009E774D" w:rsidRPr="00EA5FA7" w:rsidRDefault="009E774D" w:rsidP="00B671A2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 w:rsidRPr="00EA5FA7">
              <w:t>&gt;&gt;&gt;&gt;&gt;QoS Flow Level QoS Parameters</w:t>
            </w:r>
          </w:p>
        </w:tc>
        <w:tc>
          <w:tcPr>
            <w:tcW w:w="1260" w:type="dxa"/>
          </w:tcPr>
          <w:p w14:paraId="4A3BDA5C" w14:textId="77777777" w:rsidR="009E774D" w:rsidRPr="00EA5FA7" w:rsidRDefault="009E774D" w:rsidP="00B671A2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534C526" w14:textId="77777777" w:rsidR="009E774D" w:rsidRPr="00EA5FA7" w:rsidRDefault="009E774D" w:rsidP="00B671A2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047C38D2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</w:tcPr>
          <w:p w14:paraId="2C9C8710" w14:textId="77777777" w:rsidR="009E774D" w:rsidRPr="00EA5FA7" w:rsidRDefault="009E774D" w:rsidP="00B671A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BF64230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155E8F5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</w:p>
        </w:tc>
      </w:tr>
      <w:tr w:rsidR="009E774D" w:rsidRPr="00EA5FA7" w14:paraId="38386747" w14:textId="77777777" w:rsidTr="00B671A2">
        <w:tc>
          <w:tcPr>
            <w:tcW w:w="2394" w:type="dxa"/>
          </w:tcPr>
          <w:p w14:paraId="6344C1F3" w14:textId="77777777" w:rsidR="009E774D" w:rsidRPr="00EA5FA7" w:rsidRDefault="009E774D" w:rsidP="00B671A2">
            <w:pPr>
              <w:pStyle w:val="TAL"/>
              <w:ind w:left="499"/>
            </w:pPr>
            <w:r w:rsidRPr="00EA5FA7">
              <w:rPr>
                <w:rFonts w:cs="Arial"/>
                <w:bCs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 w14:paraId="5FD16CCE" w14:textId="77777777" w:rsidR="009E774D" w:rsidRPr="00EA5FA7" w:rsidRDefault="009E774D" w:rsidP="00B671A2">
            <w:pPr>
              <w:pStyle w:val="TAL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0047F966" w14:textId="77777777" w:rsidR="009E774D" w:rsidRPr="00EA5FA7" w:rsidRDefault="009E774D" w:rsidP="00B671A2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64377A5F" w14:textId="77777777" w:rsidR="009E774D" w:rsidRPr="00EA5FA7" w:rsidRDefault="009E774D" w:rsidP="00B671A2">
            <w:pPr>
              <w:pStyle w:val="TAL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62" w:type="dxa"/>
          </w:tcPr>
          <w:p w14:paraId="3F5E70D2" w14:textId="77777777" w:rsidR="009E774D" w:rsidRPr="00EA5FA7" w:rsidRDefault="009E774D" w:rsidP="00B671A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51AF624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661925B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9E774D" w:rsidRPr="00EA5FA7" w14:paraId="123CDC64" w14:textId="77777777" w:rsidTr="00B671A2">
        <w:tc>
          <w:tcPr>
            <w:tcW w:w="2394" w:type="dxa"/>
          </w:tcPr>
          <w:p w14:paraId="66DEEDCD" w14:textId="77777777" w:rsidR="009E774D" w:rsidRPr="00EA5FA7" w:rsidRDefault="009E774D" w:rsidP="00B671A2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&gt;&gt;&gt;&gt;&gt;TSC Traffic Characteristics</w:t>
            </w:r>
          </w:p>
        </w:tc>
        <w:tc>
          <w:tcPr>
            <w:tcW w:w="1260" w:type="dxa"/>
          </w:tcPr>
          <w:p w14:paraId="1155B79A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</w:tcPr>
          <w:p w14:paraId="20715887" w14:textId="77777777" w:rsidR="009E774D" w:rsidRPr="00EA5FA7" w:rsidRDefault="009E774D" w:rsidP="00B671A2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75DF4C2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</w:tcPr>
          <w:p w14:paraId="2A83756B" w14:textId="77777777" w:rsidR="009E774D" w:rsidRPr="00EA5FA7" w:rsidRDefault="009E774D" w:rsidP="00B671A2">
            <w:pPr>
              <w:pStyle w:val="TAL"/>
              <w:rPr>
                <w:rFonts w:cs="Arial"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103C5387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755D2AB8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9E774D" w:rsidRPr="00EA5FA7" w14:paraId="647B5D73" w14:textId="77777777" w:rsidTr="00B671A2">
        <w:tc>
          <w:tcPr>
            <w:tcW w:w="2394" w:type="dxa"/>
          </w:tcPr>
          <w:p w14:paraId="43DFB26F" w14:textId="77777777" w:rsidR="009E774D" w:rsidRPr="00B62421" w:rsidRDefault="009E774D" w:rsidP="00B671A2">
            <w:pPr>
              <w:pStyle w:val="TAL"/>
              <w:ind w:left="198"/>
              <w:rPr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</w:tcPr>
          <w:p w14:paraId="77CD1873" w14:textId="77777777" w:rsidR="009E774D" w:rsidRPr="00EA5FA7" w:rsidRDefault="009E774D" w:rsidP="00B671A2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122FE299" w14:textId="77777777" w:rsidR="009E774D" w:rsidRPr="00EA5FA7" w:rsidRDefault="009E774D" w:rsidP="00B671A2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5214D3EF" w14:textId="77777777" w:rsidR="009E774D" w:rsidRPr="00EA5FA7" w:rsidRDefault="009E774D" w:rsidP="00B671A2">
            <w:pPr>
              <w:pStyle w:val="TAL"/>
            </w:pPr>
          </w:p>
        </w:tc>
        <w:tc>
          <w:tcPr>
            <w:tcW w:w="1762" w:type="dxa"/>
          </w:tcPr>
          <w:p w14:paraId="04135530" w14:textId="77777777" w:rsidR="009E774D" w:rsidRPr="00EA5FA7" w:rsidRDefault="009E774D" w:rsidP="00B671A2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4B7D259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B0D9E36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</w:p>
        </w:tc>
      </w:tr>
      <w:tr w:rsidR="009E774D" w:rsidRPr="00EA5FA7" w14:paraId="17C8F9A2" w14:textId="77777777" w:rsidTr="00B671A2">
        <w:tc>
          <w:tcPr>
            <w:tcW w:w="2394" w:type="dxa"/>
          </w:tcPr>
          <w:p w14:paraId="6BBCEAD4" w14:textId="77777777" w:rsidR="009E774D" w:rsidRPr="00B62421" w:rsidRDefault="009E774D" w:rsidP="00B671A2">
            <w:pPr>
              <w:pStyle w:val="TAL"/>
              <w:ind w:left="300"/>
              <w:rPr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4989AFFD" w14:textId="77777777" w:rsidR="009E774D" w:rsidRPr="00EA5FA7" w:rsidRDefault="009E774D" w:rsidP="00B671A2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4231692F" w14:textId="77777777" w:rsidR="009E774D" w:rsidRPr="00EA5FA7" w:rsidRDefault="009E774D" w:rsidP="00B671A2">
            <w:pPr>
              <w:pStyle w:val="TAL"/>
              <w:rPr>
                <w:i/>
              </w:rPr>
            </w:pPr>
            <w:proofErr w:type="gramStart"/>
            <w:r w:rsidRPr="00EA5FA7">
              <w:rPr>
                <w:i/>
              </w:rPr>
              <w:t>1 ..</w:t>
            </w:r>
            <w:proofErr w:type="gramEnd"/>
            <w:r w:rsidRPr="00EA5FA7">
              <w:rPr>
                <w:i/>
              </w:rPr>
              <w:t xml:space="preserve"> &lt;maxnoofULUPTNLInformation&gt;</w:t>
            </w:r>
          </w:p>
        </w:tc>
        <w:tc>
          <w:tcPr>
            <w:tcW w:w="1260" w:type="dxa"/>
          </w:tcPr>
          <w:p w14:paraId="7C9CF59B" w14:textId="77777777" w:rsidR="009E774D" w:rsidRPr="00EA5FA7" w:rsidRDefault="009E774D" w:rsidP="00B671A2">
            <w:pPr>
              <w:pStyle w:val="TAL"/>
            </w:pPr>
          </w:p>
        </w:tc>
        <w:tc>
          <w:tcPr>
            <w:tcW w:w="1762" w:type="dxa"/>
          </w:tcPr>
          <w:p w14:paraId="2C872ABA" w14:textId="77777777" w:rsidR="009E774D" w:rsidRPr="00EA5FA7" w:rsidRDefault="009E774D" w:rsidP="00B671A2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87EFF4E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B153618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</w:p>
        </w:tc>
      </w:tr>
      <w:tr w:rsidR="009E774D" w:rsidRPr="00EA5FA7" w14:paraId="48CAE906" w14:textId="77777777" w:rsidTr="00B671A2">
        <w:tc>
          <w:tcPr>
            <w:tcW w:w="2394" w:type="dxa"/>
          </w:tcPr>
          <w:p w14:paraId="141D7733" w14:textId="77777777" w:rsidR="009E774D" w:rsidRPr="00EA5FA7" w:rsidRDefault="009E774D" w:rsidP="00B671A2">
            <w:pPr>
              <w:pStyle w:val="TAL"/>
              <w:ind w:left="403"/>
            </w:pPr>
            <w:r w:rsidRPr="00EA5FA7">
              <w:t>&gt;&gt;&gt;&gt;UL UP TNL Information</w:t>
            </w:r>
          </w:p>
        </w:tc>
        <w:tc>
          <w:tcPr>
            <w:tcW w:w="1260" w:type="dxa"/>
          </w:tcPr>
          <w:p w14:paraId="49728D9C" w14:textId="77777777" w:rsidR="009E774D" w:rsidRPr="00EA5FA7" w:rsidRDefault="009E774D" w:rsidP="00B671A2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4AAF6859" w14:textId="77777777" w:rsidR="009E774D" w:rsidRPr="00EA5FA7" w:rsidRDefault="009E774D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642ED88" w14:textId="77777777" w:rsidR="009E774D" w:rsidRPr="00EA5FA7" w:rsidRDefault="009E774D" w:rsidP="00B671A2">
            <w:pPr>
              <w:pStyle w:val="TAL"/>
            </w:pPr>
            <w:r w:rsidRPr="00EA5FA7">
              <w:t>UP Transport Layer Information</w:t>
            </w:r>
          </w:p>
          <w:p w14:paraId="109F5406" w14:textId="77777777" w:rsidR="009E774D" w:rsidRPr="00EA5FA7" w:rsidRDefault="009E774D" w:rsidP="00B671A2">
            <w:pPr>
              <w:pStyle w:val="TAL"/>
            </w:pPr>
            <w:r w:rsidRPr="00EA5FA7">
              <w:t>9.3.2.1</w:t>
            </w:r>
          </w:p>
        </w:tc>
        <w:tc>
          <w:tcPr>
            <w:tcW w:w="1762" w:type="dxa"/>
          </w:tcPr>
          <w:p w14:paraId="4B6726F2" w14:textId="77777777" w:rsidR="009E774D" w:rsidRPr="00EA5FA7" w:rsidRDefault="009E774D" w:rsidP="00B671A2">
            <w:pPr>
              <w:pStyle w:val="TAL"/>
            </w:pPr>
            <w:proofErr w:type="gramStart"/>
            <w:r w:rsidRPr="00EA5FA7">
              <w:t>gNB-CU</w:t>
            </w:r>
            <w:proofErr w:type="gramEnd"/>
            <w:r w:rsidRPr="00EA5FA7">
              <w:t xml:space="preserve"> endpoint of the F1 transport bearer. For delivery of UL PDUs.</w:t>
            </w:r>
          </w:p>
        </w:tc>
        <w:tc>
          <w:tcPr>
            <w:tcW w:w="1288" w:type="dxa"/>
          </w:tcPr>
          <w:p w14:paraId="4F4DF7AB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D232838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</w:p>
        </w:tc>
      </w:tr>
      <w:tr w:rsidR="009E774D" w:rsidRPr="00EA5FA7" w14:paraId="1323E1DE" w14:textId="77777777" w:rsidTr="00B671A2">
        <w:tc>
          <w:tcPr>
            <w:tcW w:w="2394" w:type="dxa"/>
          </w:tcPr>
          <w:p w14:paraId="2B5A6E9C" w14:textId="77777777" w:rsidR="009E774D" w:rsidRPr="00EA5FA7" w:rsidRDefault="009E774D" w:rsidP="00B671A2">
            <w:pPr>
              <w:pStyle w:val="TAL"/>
              <w:ind w:left="403"/>
            </w:pPr>
            <w:r w:rsidRPr="002F0C5B">
              <w:t>&gt;&gt;&gt;&gt;BH Information</w:t>
            </w:r>
          </w:p>
        </w:tc>
        <w:tc>
          <w:tcPr>
            <w:tcW w:w="1260" w:type="dxa"/>
          </w:tcPr>
          <w:p w14:paraId="475231EF" w14:textId="77777777" w:rsidR="009E774D" w:rsidRPr="00EA5FA7" w:rsidRDefault="009E774D" w:rsidP="00B671A2">
            <w:pPr>
              <w:pStyle w:val="TAL"/>
            </w:pPr>
            <w:r w:rsidRPr="00170CE1">
              <w:t>O</w:t>
            </w:r>
          </w:p>
        </w:tc>
        <w:tc>
          <w:tcPr>
            <w:tcW w:w="1247" w:type="dxa"/>
          </w:tcPr>
          <w:p w14:paraId="375280CE" w14:textId="77777777" w:rsidR="009E774D" w:rsidRPr="00EA5FA7" w:rsidRDefault="009E774D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32436A6" w14:textId="77777777" w:rsidR="009E774D" w:rsidRPr="00EA5FA7" w:rsidRDefault="009E774D" w:rsidP="00B671A2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14:paraId="4F517A03" w14:textId="77777777" w:rsidR="009E774D" w:rsidRPr="00EA5FA7" w:rsidRDefault="009E774D" w:rsidP="00B671A2">
            <w:pPr>
              <w:pStyle w:val="TAL"/>
            </w:pPr>
          </w:p>
        </w:tc>
        <w:tc>
          <w:tcPr>
            <w:tcW w:w="1288" w:type="dxa"/>
          </w:tcPr>
          <w:p w14:paraId="03C29ABD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5BB6E960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9E774D" w:rsidRPr="00EA5FA7" w14:paraId="1066EC1D" w14:textId="77777777" w:rsidTr="00B671A2">
        <w:tc>
          <w:tcPr>
            <w:tcW w:w="2394" w:type="dxa"/>
          </w:tcPr>
          <w:p w14:paraId="629CBAE4" w14:textId="77777777" w:rsidR="009E774D" w:rsidRPr="002F0C5B" w:rsidRDefault="009E774D" w:rsidP="00B671A2">
            <w:pPr>
              <w:pStyle w:val="TAL"/>
              <w:ind w:left="403"/>
            </w:pPr>
            <w:r>
              <w:rPr>
                <w:rFonts w:cs="Arial" w:hint="eastAsia"/>
              </w:rPr>
              <w:t>&gt;</w:t>
            </w:r>
            <w:r>
              <w:rPr>
                <w:rFonts w:cs="Arial"/>
              </w:rPr>
              <w:t>&gt;&gt;&gt;DRB Mapping Info</w:t>
            </w:r>
          </w:p>
        </w:tc>
        <w:tc>
          <w:tcPr>
            <w:tcW w:w="1260" w:type="dxa"/>
          </w:tcPr>
          <w:p w14:paraId="31BAB457" w14:textId="77777777" w:rsidR="009E774D" w:rsidRPr="00170CE1" w:rsidRDefault="009E774D" w:rsidP="00B671A2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62A53C94" w14:textId="77777777" w:rsidR="009E774D" w:rsidRPr="00EA5FA7" w:rsidRDefault="009E774D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811E4D6" w14:textId="77777777" w:rsidR="009E774D" w:rsidRDefault="009E774D" w:rsidP="00B671A2">
            <w:pPr>
              <w:pStyle w:val="TAL"/>
            </w:pPr>
            <w:r>
              <w:rPr>
                <w:rFonts w:cs="Arial"/>
              </w:rPr>
              <w:t>Uu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</w:tcPr>
          <w:p w14:paraId="6184D53C" w14:textId="77777777" w:rsidR="009E774D" w:rsidRPr="00EA5FA7" w:rsidRDefault="009E774D" w:rsidP="00B671A2">
            <w:pPr>
              <w:pStyle w:val="TAL"/>
            </w:pPr>
          </w:p>
        </w:tc>
        <w:tc>
          <w:tcPr>
            <w:tcW w:w="1288" w:type="dxa"/>
          </w:tcPr>
          <w:p w14:paraId="3FF5436D" w14:textId="77777777" w:rsidR="009E774D" w:rsidRPr="009D4CD9" w:rsidRDefault="009E774D" w:rsidP="00B671A2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F288444" w14:textId="77777777" w:rsidR="009E774D" w:rsidRPr="009D4CD9" w:rsidRDefault="009E774D" w:rsidP="00B671A2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9E774D" w:rsidRPr="00EA5FA7" w14:paraId="1BD4137D" w14:textId="77777777" w:rsidTr="00B671A2">
        <w:tc>
          <w:tcPr>
            <w:tcW w:w="2394" w:type="dxa"/>
          </w:tcPr>
          <w:p w14:paraId="577CCBFB" w14:textId="77777777" w:rsidR="009E774D" w:rsidRPr="00EA5FA7" w:rsidRDefault="009E774D" w:rsidP="00B671A2">
            <w:pPr>
              <w:pStyle w:val="TAL"/>
              <w:ind w:left="198"/>
            </w:pPr>
            <w:r w:rsidRPr="00EA5FA7">
              <w:rPr>
                <w:rFonts w:eastAsia="Batang"/>
                <w:bCs/>
              </w:rPr>
              <w:t>&gt;&gt;UL Configuration</w:t>
            </w:r>
          </w:p>
        </w:tc>
        <w:tc>
          <w:tcPr>
            <w:tcW w:w="1260" w:type="dxa"/>
          </w:tcPr>
          <w:p w14:paraId="69AA45E8" w14:textId="77777777" w:rsidR="009E774D" w:rsidRPr="00EA5FA7" w:rsidRDefault="009E774D" w:rsidP="00B671A2">
            <w:pPr>
              <w:pStyle w:val="TAL"/>
            </w:pPr>
            <w:r w:rsidRPr="00EA5FA7">
              <w:rPr>
                <w:rFonts w:eastAsia="宋体"/>
                <w:lang w:eastAsia="zh-CN"/>
              </w:rPr>
              <w:t>O</w:t>
            </w:r>
          </w:p>
        </w:tc>
        <w:tc>
          <w:tcPr>
            <w:tcW w:w="1247" w:type="dxa"/>
          </w:tcPr>
          <w:p w14:paraId="4448BA6F" w14:textId="77777777" w:rsidR="009E774D" w:rsidRPr="00EA5FA7" w:rsidRDefault="009E774D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5251668" w14:textId="77777777" w:rsidR="009E774D" w:rsidRPr="00EA5FA7" w:rsidRDefault="009E774D" w:rsidP="00B671A2">
            <w:pPr>
              <w:pStyle w:val="TAL"/>
              <w:rPr>
                <w:rFonts w:eastAsia="宋体"/>
              </w:rPr>
            </w:pPr>
            <w:r w:rsidRPr="00EA5FA7">
              <w:rPr>
                <w:rFonts w:eastAsia="宋体"/>
              </w:rPr>
              <w:t xml:space="preserve">UL </w:t>
            </w:r>
            <w:r w:rsidRPr="00EA5FA7">
              <w:rPr>
                <w:rFonts w:eastAsia="宋体"/>
                <w:lang w:eastAsia="zh-CN"/>
              </w:rPr>
              <w:t>Configuration</w:t>
            </w:r>
            <w:r w:rsidRPr="00EA5FA7">
              <w:rPr>
                <w:rFonts w:eastAsia="宋体"/>
              </w:rPr>
              <w:t xml:space="preserve"> </w:t>
            </w:r>
          </w:p>
          <w:p w14:paraId="6AD964B4" w14:textId="77777777" w:rsidR="009E774D" w:rsidRPr="00EA5FA7" w:rsidRDefault="009E774D" w:rsidP="00B671A2">
            <w:pPr>
              <w:pStyle w:val="TAL"/>
            </w:pPr>
            <w:r w:rsidRPr="00EA5FA7">
              <w:rPr>
                <w:rFonts w:eastAsia="宋体"/>
              </w:rPr>
              <w:t>9.3.1.31</w:t>
            </w:r>
          </w:p>
        </w:tc>
        <w:tc>
          <w:tcPr>
            <w:tcW w:w="1762" w:type="dxa"/>
          </w:tcPr>
          <w:p w14:paraId="30F92DD3" w14:textId="77777777" w:rsidR="009E774D" w:rsidRPr="00EA5FA7" w:rsidRDefault="009E774D" w:rsidP="00B671A2">
            <w:pPr>
              <w:pStyle w:val="TAL"/>
            </w:pPr>
            <w:r w:rsidRPr="00EA5FA7">
              <w:rPr>
                <w:rFonts w:eastAsia="宋体"/>
              </w:rPr>
              <w:t>Information about UL usage in gNB-DU</w:t>
            </w:r>
            <w:r w:rsidRPr="00EA5FA7">
              <w:rPr>
                <w:rFonts w:eastAsia="宋体"/>
                <w:lang w:eastAsia="zh-CN"/>
              </w:rPr>
              <w:t xml:space="preserve">. </w:t>
            </w:r>
          </w:p>
        </w:tc>
        <w:tc>
          <w:tcPr>
            <w:tcW w:w="1288" w:type="dxa"/>
          </w:tcPr>
          <w:p w14:paraId="625FC8CC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FA72F73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</w:p>
        </w:tc>
      </w:tr>
      <w:tr w:rsidR="009E774D" w:rsidRPr="00EA5FA7" w14:paraId="5B567CCD" w14:textId="77777777" w:rsidTr="00B671A2">
        <w:tc>
          <w:tcPr>
            <w:tcW w:w="2394" w:type="dxa"/>
          </w:tcPr>
          <w:p w14:paraId="31FC6B8B" w14:textId="77777777" w:rsidR="009E774D" w:rsidRPr="00EA5FA7" w:rsidRDefault="009E774D" w:rsidP="00B671A2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14:paraId="3BB671C3" w14:textId="77777777" w:rsidR="009E774D" w:rsidRPr="00EA5FA7" w:rsidRDefault="009E774D" w:rsidP="00B671A2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O</w:t>
            </w:r>
          </w:p>
        </w:tc>
        <w:tc>
          <w:tcPr>
            <w:tcW w:w="1247" w:type="dxa"/>
          </w:tcPr>
          <w:p w14:paraId="61371D81" w14:textId="77777777" w:rsidR="009E774D" w:rsidRPr="00EA5FA7" w:rsidRDefault="009E774D" w:rsidP="00B671A2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1A73CBA3" w14:textId="77777777" w:rsidR="009E774D" w:rsidRPr="00EA5FA7" w:rsidRDefault="009E774D" w:rsidP="00B671A2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 w14:paraId="6757E3A9" w14:textId="77777777" w:rsidR="009E774D" w:rsidRPr="00EA5FA7" w:rsidRDefault="009E774D" w:rsidP="00B671A2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1C5B41F" w14:textId="77777777" w:rsidR="009E774D" w:rsidRPr="00EA5FA7" w:rsidRDefault="009E774D" w:rsidP="00B671A2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089BC80E" w14:textId="77777777" w:rsidR="009E774D" w:rsidRPr="00EA5FA7" w:rsidRDefault="009E774D" w:rsidP="00B671A2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9E774D" w:rsidRPr="00EA5FA7" w14:paraId="3FBE50C0" w14:textId="77777777" w:rsidTr="00B671A2">
        <w:tc>
          <w:tcPr>
            <w:tcW w:w="2394" w:type="dxa"/>
          </w:tcPr>
          <w:p w14:paraId="1FFEBBC3" w14:textId="77777777" w:rsidR="009E774D" w:rsidRPr="00EA5FA7" w:rsidRDefault="009E774D" w:rsidP="00B671A2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szCs w:val="18"/>
              </w:rPr>
              <w:t>&gt;&gt;</w:t>
            </w:r>
            <w:r w:rsidRPr="00EA5FA7">
              <w:rPr>
                <w:szCs w:val="18"/>
                <w:lang w:eastAsia="zh-CN"/>
              </w:rPr>
              <w:t xml:space="preserve">UL </w:t>
            </w:r>
            <w:r w:rsidRPr="00EA5FA7">
              <w:rPr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0A75E1EA" w14:textId="77777777" w:rsidR="009E774D" w:rsidRPr="00EA5FA7" w:rsidRDefault="009E774D" w:rsidP="00B671A2">
            <w:pPr>
              <w:pStyle w:val="TAL"/>
              <w:rPr>
                <w:szCs w:val="18"/>
                <w:lang w:eastAsia="zh-CN"/>
              </w:rPr>
            </w:pPr>
            <w:r w:rsidRPr="00EA5FA7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676878B7" w14:textId="77777777" w:rsidR="009E774D" w:rsidRPr="00EA5FA7" w:rsidRDefault="009E774D" w:rsidP="00B671A2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2DEBF2DA" w14:textId="77777777" w:rsidR="009E774D" w:rsidRPr="00EA5FA7" w:rsidRDefault="009E774D" w:rsidP="00B671A2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4FD05E06" w14:textId="77777777" w:rsidR="009E774D" w:rsidRPr="00EA5FA7" w:rsidRDefault="009E774D" w:rsidP="00B671A2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7B3FB4D" w14:textId="77777777" w:rsidR="009E774D" w:rsidRPr="00EA5FA7" w:rsidRDefault="009E774D" w:rsidP="00B671A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1EBC7AC3" w14:textId="77777777" w:rsidR="009E774D" w:rsidRPr="00EA5FA7" w:rsidRDefault="009E774D" w:rsidP="00B671A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9E774D" w:rsidRPr="00EA5FA7" w14:paraId="5E9465E9" w14:textId="77777777" w:rsidTr="00B671A2">
        <w:tc>
          <w:tcPr>
            <w:tcW w:w="2394" w:type="dxa"/>
          </w:tcPr>
          <w:p w14:paraId="032C9B4A" w14:textId="77777777" w:rsidR="009E774D" w:rsidRPr="00EA5FA7" w:rsidRDefault="009E774D" w:rsidP="00B671A2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&gt;&gt;Bearer Type Change</w:t>
            </w:r>
          </w:p>
        </w:tc>
        <w:tc>
          <w:tcPr>
            <w:tcW w:w="1260" w:type="dxa"/>
          </w:tcPr>
          <w:p w14:paraId="614E0893" w14:textId="77777777" w:rsidR="009E774D" w:rsidRPr="00EA5FA7" w:rsidRDefault="009E774D" w:rsidP="00B671A2">
            <w:pPr>
              <w:pStyle w:val="TAL"/>
              <w:rPr>
                <w:szCs w:val="18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09ABCD12" w14:textId="77777777" w:rsidR="009E774D" w:rsidRPr="00EA5FA7" w:rsidRDefault="009E774D" w:rsidP="00B671A2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1EE6D19B" w14:textId="77777777" w:rsidR="009E774D" w:rsidRPr="00EA5FA7" w:rsidRDefault="009E774D" w:rsidP="00B671A2">
            <w:pPr>
              <w:pStyle w:val="TAL"/>
              <w:rPr>
                <w:szCs w:val="18"/>
              </w:rPr>
            </w:pPr>
            <w:r w:rsidRPr="00EA5FA7">
              <w:t>ENUMERATED (true, …)</w:t>
            </w:r>
          </w:p>
        </w:tc>
        <w:tc>
          <w:tcPr>
            <w:tcW w:w="1762" w:type="dxa"/>
          </w:tcPr>
          <w:p w14:paraId="1803E547" w14:textId="77777777" w:rsidR="009E774D" w:rsidRPr="00EA5FA7" w:rsidRDefault="009E774D" w:rsidP="00B671A2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87F9095" w14:textId="77777777" w:rsidR="009E774D" w:rsidRPr="00EA5FA7" w:rsidRDefault="009E774D" w:rsidP="00B671A2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0DAA263" w14:textId="77777777" w:rsidR="009E774D" w:rsidRPr="00EA5FA7" w:rsidRDefault="009E774D" w:rsidP="00B671A2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9E774D" w:rsidRPr="00EA5FA7" w14:paraId="5A54605B" w14:textId="77777777" w:rsidTr="00B671A2">
        <w:tc>
          <w:tcPr>
            <w:tcW w:w="2394" w:type="dxa"/>
          </w:tcPr>
          <w:p w14:paraId="7E169374" w14:textId="77777777" w:rsidR="009E774D" w:rsidRPr="00EA5FA7" w:rsidRDefault="009E774D" w:rsidP="00B671A2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&gt;&gt;RLC Mode</w:t>
            </w:r>
          </w:p>
        </w:tc>
        <w:tc>
          <w:tcPr>
            <w:tcW w:w="1260" w:type="dxa"/>
          </w:tcPr>
          <w:p w14:paraId="4323BF74" w14:textId="77777777" w:rsidR="009E774D" w:rsidRPr="00EA5FA7" w:rsidRDefault="009E774D" w:rsidP="00B671A2">
            <w:pPr>
              <w:pStyle w:val="TAL"/>
              <w:rPr>
                <w:szCs w:val="18"/>
              </w:rPr>
            </w:pPr>
            <w:r w:rsidRPr="00EA5FA7">
              <w:t>O</w:t>
            </w:r>
          </w:p>
        </w:tc>
        <w:tc>
          <w:tcPr>
            <w:tcW w:w="1247" w:type="dxa"/>
          </w:tcPr>
          <w:p w14:paraId="4D7497C9" w14:textId="77777777" w:rsidR="009E774D" w:rsidRPr="00EA5FA7" w:rsidRDefault="009E774D" w:rsidP="00B671A2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0CEFE146" w14:textId="77777777" w:rsidR="009E774D" w:rsidRPr="00EA5FA7" w:rsidRDefault="009E774D" w:rsidP="00B671A2">
            <w:pPr>
              <w:pStyle w:val="TAL"/>
              <w:rPr>
                <w:szCs w:val="18"/>
              </w:rPr>
            </w:pPr>
            <w:r w:rsidRPr="00EA5FA7">
              <w:t>9.3.1.27</w:t>
            </w:r>
          </w:p>
        </w:tc>
        <w:tc>
          <w:tcPr>
            <w:tcW w:w="1762" w:type="dxa"/>
          </w:tcPr>
          <w:p w14:paraId="69A1F971" w14:textId="77777777" w:rsidR="009E774D" w:rsidRPr="00EA5FA7" w:rsidRDefault="009E774D" w:rsidP="00B671A2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5EB5B0A" w14:textId="77777777" w:rsidR="009E774D" w:rsidRPr="00EA5FA7" w:rsidRDefault="009E774D" w:rsidP="00B671A2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31105332" w14:textId="77777777" w:rsidR="009E774D" w:rsidRPr="00EA5FA7" w:rsidRDefault="009E774D" w:rsidP="00B671A2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9E774D" w:rsidRPr="00EA5FA7" w14:paraId="196A41B9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6FED" w14:textId="77777777" w:rsidR="009E774D" w:rsidRPr="00EA5FA7" w:rsidRDefault="009E774D" w:rsidP="00B671A2">
            <w:pPr>
              <w:pStyle w:val="TAL"/>
              <w:ind w:left="198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D461" w14:textId="77777777" w:rsidR="009E774D" w:rsidRPr="00EA5FA7" w:rsidRDefault="009E774D" w:rsidP="00B671A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5BB1" w14:textId="77777777" w:rsidR="009E774D" w:rsidRPr="00EA5FA7" w:rsidRDefault="009E774D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4F98" w14:textId="77777777" w:rsidR="009E774D" w:rsidRPr="00EA5FA7" w:rsidRDefault="009E774D" w:rsidP="00B671A2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6031" w14:textId="77777777" w:rsidR="009E774D" w:rsidRDefault="009E774D" w:rsidP="00B671A2">
            <w:pPr>
              <w:pStyle w:val="TAL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48A2402C" w14:textId="77777777" w:rsidR="009E774D" w:rsidRPr="00EA5FA7" w:rsidRDefault="009E774D" w:rsidP="00B671A2">
            <w:pPr>
              <w:pStyle w:val="TAL"/>
            </w:pPr>
            <w:r w:rsidRPr="00C71CE7">
              <w:t xml:space="preserve">This IE is ignored if the </w:t>
            </w:r>
            <w:r w:rsidRPr="00952319">
              <w:rPr>
                <w:i/>
              </w:rPr>
              <w:t>RLC Duplication Information</w:t>
            </w:r>
            <w:r w:rsidRPr="00C71CE7"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A1F1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58BD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9E774D" w:rsidRPr="00EA5FA7" w14:paraId="46A0ADF3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21BD" w14:textId="77777777" w:rsidR="009E774D" w:rsidRPr="00EA5FA7" w:rsidRDefault="009E774D" w:rsidP="00B671A2">
            <w:pPr>
              <w:pStyle w:val="TAL"/>
              <w:ind w:left="198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06BB" w14:textId="77777777" w:rsidR="009E774D" w:rsidRPr="00EA5FA7" w:rsidRDefault="009E774D" w:rsidP="00B671A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212D" w14:textId="77777777" w:rsidR="009E774D" w:rsidRPr="00EA5FA7" w:rsidRDefault="009E774D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B51A" w14:textId="77777777" w:rsidR="009E774D" w:rsidRPr="00EA5FA7" w:rsidRDefault="009E774D" w:rsidP="00B671A2">
            <w:pPr>
              <w:pStyle w:val="TAL"/>
            </w:pPr>
            <w:r w:rsidRPr="00EA5FA7"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AD04" w14:textId="77777777" w:rsidR="009E774D" w:rsidRPr="00EA5FA7" w:rsidRDefault="009E774D" w:rsidP="00B671A2">
            <w:pPr>
              <w:pStyle w:val="TAL"/>
            </w:pPr>
            <w:r w:rsidRPr="00EA5FA7"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54FB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1BFE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9E774D" w:rsidRPr="00EA5FA7" w14:paraId="7F6A2C56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127B" w14:textId="77777777" w:rsidR="009E774D" w:rsidRPr="00EA5FA7" w:rsidRDefault="009E774D" w:rsidP="00B671A2">
            <w:pPr>
              <w:pStyle w:val="TAL"/>
              <w:ind w:left="198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ABEF" w14:textId="77777777" w:rsidR="009E774D" w:rsidRPr="00EA5FA7" w:rsidRDefault="009E774D" w:rsidP="00B671A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D2F4" w14:textId="77777777" w:rsidR="009E774D" w:rsidRPr="00EA5FA7" w:rsidRDefault="009E774D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C079" w14:textId="77777777" w:rsidR="009E774D" w:rsidRPr="00EA5FA7" w:rsidRDefault="009E774D" w:rsidP="00B671A2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8FAA" w14:textId="77777777" w:rsidR="009E774D" w:rsidRDefault="009E774D" w:rsidP="00B671A2">
            <w:pPr>
              <w:pStyle w:val="TAL"/>
            </w:pPr>
            <w:r w:rsidRPr="00EA5FA7">
              <w:t xml:space="preserve">Information on the initial state </w:t>
            </w:r>
            <w:proofErr w:type="gramStart"/>
            <w:r w:rsidRPr="00EA5FA7">
              <w:t>of  DC</w:t>
            </w:r>
            <w:proofErr w:type="gramEnd"/>
            <w:r w:rsidRPr="00EA5FA7">
              <w:t xml:space="preserve"> based UL PDCP duplication</w:t>
            </w:r>
            <w:r>
              <w:t>.</w:t>
            </w:r>
          </w:p>
          <w:p w14:paraId="3B303EF5" w14:textId="77777777" w:rsidR="009E774D" w:rsidRPr="00EA5FA7" w:rsidRDefault="009E774D" w:rsidP="00B671A2">
            <w:pPr>
              <w:pStyle w:val="TAL"/>
            </w:pPr>
            <w:r w:rsidRPr="0045177A">
              <w:rPr>
                <w:szCs w:val="18"/>
                <w:lang w:eastAsia="ja-JP"/>
              </w:rPr>
              <w:t xml:space="preserve">This IE is ignored if the </w:t>
            </w:r>
            <w:r w:rsidRPr="0045177A">
              <w:rPr>
                <w:i/>
                <w:szCs w:val="18"/>
                <w:lang w:eastAsia="ja-JP"/>
              </w:rPr>
              <w:t xml:space="preserve">RLC Duplication </w:t>
            </w:r>
            <w:r>
              <w:rPr>
                <w:i/>
                <w:szCs w:val="18"/>
                <w:lang w:eastAsia="ja-JP"/>
              </w:rPr>
              <w:lastRenderedPageBreak/>
              <w:t>Information</w:t>
            </w:r>
            <w:r w:rsidRPr="0045177A">
              <w:rPr>
                <w:iCs/>
                <w:szCs w:val="18"/>
                <w:lang w:eastAsia="ja-JP"/>
              </w:rPr>
              <w:t xml:space="preserve"> IE is present.</w:t>
            </w:r>
            <w:r w:rsidRPr="00EA5FA7"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1173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lastRenderedPageBreak/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3774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9E774D" w:rsidRPr="00EA5FA7" w14:paraId="2CF6A8FD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DF39" w14:textId="77777777" w:rsidR="009E774D" w:rsidRPr="00B62421" w:rsidRDefault="009E774D" w:rsidP="00B671A2">
            <w:pPr>
              <w:pStyle w:val="TAL"/>
              <w:ind w:left="198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lastRenderedPageBreak/>
              <w:t xml:space="preserve">&gt;&gt;Additional PDCP Duplication TNL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4A7A" w14:textId="77777777" w:rsidR="009E774D" w:rsidRPr="00EA5FA7" w:rsidRDefault="009E774D" w:rsidP="00B671A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E9B7" w14:textId="77777777" w:rsidR="009E774D" w:rsidRPr="00EA5FA7" w:rsidRDefault="009E774D" w:rsidP="00B671A2">
            <w:pPr>
              <w:pStyle w:val="TAL"/>
              <w:rPr>
                <w:i/>
              </w:rPr>
            </w:pPr>
            <w:r w:rsidRPr="00A423D1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B839" w14:textId="77777777" w:rsidR="009E774D" w:rsidRPr="00EA5FA7" w:rsidRDefault="009E774D" w:rsidP="00B671A2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12A9" w14:textId="77777777" w:rsidR="009E774D" w:rsidRPr="00EA5FA7" w:rsidRDefault="009E774D" w:rsidP="00B671A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C0D3" w14:textId="77777777" w:rsidR="009E774D" w:rsidRPr="00EA5FA7" w:rsidRDefault="009E774D" w:rsidP="00B671A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39EB" w14:textId="77777777" w:rsidR="009E774D" w:rsidRPr="00EA5FA7" w:rsidRDefault="009E774D" w:rsidP="00B671A2">
            <w:pPr>
              <w:pStyle w:val="TAC"/>
            </w:pPr>
            <w:r w:rsidRPr="00EA5FA7">
              <w:t>ignore</w:t>
            </w:r>
          </w:p>
        </w:tc>
      </w:tr>
      <w:tr w:rsidR="009E774D" w:rsidRPr="00EA5FA7" w14:paraId="41BAE73B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C9BB" w14:textId="77777777" w:rsidR="009E774D" w:rsidRPr="002F0C5B" w:rsidRDefault="009E774D" w:rsidP="00B671A2">
            <w:pPr>
              <w:pStyle w:val="TAL"/>
              <w:ind w:left="300"/>
            </w:pPr>
            <w:r w:rsidRPr="002F0C5B"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B9EA" w14:textId="77777777" w:rsidR="009E774D" w:rsidRPr="00EA5FA7" w:rsidRDefault="009E774D" w:rsidP="00B671A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1B93" w14:textId="77777777" w:rsidR="009E774D" w:rsidRPr="00EA5FA7" w:rsidRDefault="009E774D" w:rsidP="00B671A2">
            <w:pPr>
              <w:pStyle w:val="TAL"/>
              <w:rPr>
                <w:i/>
              </w:rPr>
            </w:pPr>
            <w:proofErr w:type="gramStart"/>
            <w:r w:rsidRPr="00A423D1">
              <w:rPr>
                <w:i/>
              </w:rPr>
              <w:t>1 ..</w:t>
            </w:r>
            <w:proofErr w:type="gramEnd"/>
            <w:r w:rsidRPr="00A423D1">
              <w:rPr>
                <w:i/>
              </w:rPr>
              <w:t xml:space="preserve"> &lt;</w:t>
            </w:r>
            <w:r w:rsidRPr="00C61463">
              <w:rPr>
                <w:i/>
              </w:rPr>
              <w:t>maxnoofAdditionalPDCPDuplicationTNL</w:t>
            </w:r>
            <w:r w:rsidRPr="00A423D1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C0DF" w14:textId="77777777" w:rsidR="009E774D" w:rsidRPr="00EA5FA7" w:rsidRDefault="009E774D" w:rsidP="00B671A2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2F7C" w14:textId="77777777" w:rsidR="009E774D" w:rsidRPr="00EA5FA7" w:rsidRDefault="009E774D" w:rsidP="00B671A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8749" w14:textId="77777777" w:rsidR="009E774D" w:rsidRPr="00EA5FA7" w:rsidRDefault="009E774D" w:rsidP="00B671A2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A9D4" w14:textId="77777777" w:rsidR="009E774D" w:rsidRPr="00EA5FA7" w:rsidRDefault="009E774D" w:rsidP="00B671A2">
            <w:pPr>
              <w:pStyle w:val="TAC"/>
            </w:pPr>
            <w:r w:rsidRPr="00EA5FA7">
              <w:t>ignore</w:t>
            </w:r>
          </w:p>
        </w:tc>
      </w:tr>
      <w:tr w:rsidR="009E774D" w:rsidRPr="00EA5FA7" w14:paraId="20672114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ABA2" w14:textId="77777777" w:rsidR="009E774D" w:rsidRPr="002F0C5B" w:rsidRDefault="009E774D" w:rsidP="00B671A2">
            <w:pPr>
              <w:pStyle w:val="TAL"/>
              <w:ind w:left="403"/>
            </w:pPr>
            <w:r w:rsidRPr="00F62CED"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4098" w14:textId="77777777" w:rsidR="009E774D" w:rsidRPr="00EA5FA7" w:rsidRDefault="009E774D" w:rsidP="00B671A2">
            <w:pPr>
              <w:pStyle w:val="TAL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B96C" w14:textId="77777777" w:rsidR="009E774D" w:rsidRPr="00EA5FA7" w:rsidRDefault="009E774D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328A" w14:textId="77777777" w:rsidR="009E774D" w:rsidRPr="00A423D1" w:rsidRDefault="009E774D" w:rsidP="00B671A2">
            <w:pPr>
              <w:pStyle w:val="TAL"/>
            </w:pPr>
            <w:r w:rsidRPr="00A423D1">
              <w:t>UP Transport Layer Information</w:t>
            </w:r>
          </w:p>
          <w:p w14:paraId="3F95847E" w14:textId="77777777" w:rsidR="009E774D" w:rsidRPr="00EA5FA7" w:rsidRDefault="009E774D" w:rsidP="00B671A2">
            <w:pPr>
              <w:pStyle w:val="TAL"/>
            </w:pPr>
            <w:r w:rsidRPr="00A423D1"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9DA1" w14:textId="77777777" w:rsidR="009E774D" w:rsidRPr="00EA5FA7" w:rsidRDefault="009E774D" w:rsidP="00B671A2">
            <w:pPr>
              <w:pStyle w:val="TAL"/>
            </w:pPr>
            <w:proofErr w:type="gramStart"/>
            <w:r w:rsidRPr="00A423D1">
              <w:t>gNB-CU</w:t>
            </w:r>
            <w:proofErr w:type="gramEnd"/>
            <w:r w:rsidRPr="00A423D1">
              <w:t xml:space="preserve">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0ABE" w14:textId="77777777" w:rsidR="009E774D" w:rsidRPr="00EA5FA7" w:rsidRDefault="009E774D" w:rsidP="00B671A2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1263" w14:textId="77777777" w:rsidR="009E774D" w:rsidRPr="00EA5FA7" w:rsidRDefault="009E774D" w:rsidP="00B671A2">
            <w:pPr>
              <w:pStyle w:val="TAC"/>
            </w:pPr>
          </w:p>
        </w:tc>
      </w:tr>
      <w:tr w:rsidR="009E774D" w:rsidRPr="00EA5FA7" w14:paraId="0E0C2DFF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D030" w14:textId="77777777" w:rsidR="009E774D" w:rsidRPr="00F62CED" w:rsidRDefault="009E774D" w:rsidP="00B671A2">
            <w:pPr>
              <w:pStyle w:val="TAL"/>
              <w:ind w:left="403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85B2" w14:textId="77777777" w:rsidR="009E774D" w:rsidRPr="00A423D1" w:rsidRDefault="009E774D" w:rsidP="00B671A2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E9B6" w14:textId="77777777" w:rsidR="009E774D" w:rsidRPr="00EA5FA7" w:rsidRDefault="009E774D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C21D" w14:textId="77777777" w:rsidR="009E774D" w:rsidRPr="00A423D1" w:rsidRDefault="009E774D" w:rsidP="00B671A2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8196" w14:textId="77777777" w:rsidR="009E774D" w:rsidRPr="00A423D1" w:rsidRDefault="009E774D" w:rsidP="00B671A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5A65" w14:textId="77777777" w:rsidR="009E774D" w:rsidRPr="00EA5FA7" w:rsidRDefault="009E774D" w:rsidP="00B671A2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ABB0" w14:textId="77777777" w:rsidR="009E774D" w:rsidRPr="00EA5FA7" w:rsidRDefault="009E774D" w:rsidP="00B671A2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9E774D" w:rsidRPr="00EA5FA7" w14:paraId="70851D1B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45D1" w14:textId="77777777" w:rsidR="009E774D" w:rsidRPr="00EA5FA7" w:rsidRDefault="009E774D" w:rsidP="00B671A2">
            <w:pPr>
              <w:pStyle w:val="TAL"/>
              <w:ind w:left="198"/>
              <w:rPr>
                <w:rFonts w:eastAsia="Batang"/>
              </w:rPr>
            </w:pPr>
            <w:r w:rsidRPr="008708C7">
              <w:rPr>
                <w:rFonts w:eastAsia="Batang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0A36" w14:textId="77777777" w:rsidR="009E774D" w:rsidRPr="00EA5FA7" w:rsidRDefault="009E774D" w:rsidP="00B671A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6C23" w14:textId="77777777" w:rsidR="009E774D" w:rsidRPr="00EA5FA7" w:rsidRDefault="009E774D" w:rsidP="00B671A2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5D0E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r w:rsidRPr="00D35F09">
              <w:rPr>
                <w:rFonts w:eastAsia="宋体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DE9E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28E4" w14:textId="77777777" w:rsidR="009E774D" w:rsidRPr="00EA5FA7" w:rsidRDefault="009E774D" w:rsidP="00B671A2">
            <w:pPr>
              <w:pStyle w:val="TAC"/>
            </w:pPr>
            <w:r w:rsidRPr="008B6E04"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9655" w14:textId="77777777" w:rsidR="009E774D" w:rsidRPr="00EA5FA7" w:rsidRDefault="009E774D" w:rsidP="00B671A2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9E774D" w:rsidRPr="00EA5FA7" w14:paraId="1FD49581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9A08" w14:textId="77777777" w:rsidR="009E774D" w:rsidRPr="008708C7" w:rsidRDefault="009E774D" w:rsidP="00B671A2">
            <w:pPr>
              <w:pStyle w:val="TAL"/>
              <w:ind w:left="198"/>
              <w:rPr>
                <w:rFonts w:eastAsia="Batang"/>
              </w:rPr>
            </w:pPr>
            <w:r w:rsidRPr="00CF426F">
              <w:t>&gt;&gt;</w:t>
            </w:r>
            <w:r w:rsidRPr="00CF426F">
              <w:rPr>
                <w:rFonts w:hint="eastAsia"/>
              </w:rPr>
              <w:t>T</w:t>
            </w:r>
            <w:r w:rsidRPr="00CF426F">
              <w:t>ransmission Stop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FD19" w14:textId="77777777" w:rsidR="009E774D" w:rsidRDefault="009E774D" w:rsidP="00B671A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79E8" w14:textId="77777777" w:rsidR="009E774D" w:rsidRPr="00EA5FA7" w:rsidRDefault="009E774D" w:rsidP="00B671A2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7A3F" w14:textId="77777777" w:rsidR="009E774D" w:rsidRPr="00D35F09" w:rsidRDefault="009E774D" w:rsidP="00B671A2">
            <w:pPr>
              <w:pStyle w:val="TAL"/>
              <w:rPr>
                <w:rFonts w:eastAsia="宋体"/>
              </w:rPr>
            </w:pPr>
            <w:r>
              <w:rPr>
                <w:rFonts w:hint="eastAsia"/>
              </w:rPr>
              <w:t>9</w:t>
            </w:r>
            <w:r>
              <w:t>.3.1.209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88DF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9F84" w14:textId="77777777" w:rsidR="009E774D" w:rsidRPr="008B6E04" w:rsidRDefault="009E774D" w:rsidP="00B671A2">
            <w:pPr>
              <w:pStyle w:val="TAC"/>
              <w:rPr>
                <w:rFonts w:eastAsia="宋体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4FE3" w14:textId="77777777" w:rsidR="009E774D" w:rsidRDefault="009E774D" w:rsidP="00B671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9E774D" w:rsidRPr="00EA5FA7" w14:paraId="17C43B29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27C4" w14:textId="77777777" w:rsidR="009E774D" w:rsidRPr="00CF426F" w:rsidRDefault="009E774D" w:rsidP="00B671A2">
            <w:pPr>
              <w:pStyle w:val="TAL"/>
              <w:ind w:left="198"/>
            </w:pPr>
            <w:r>
              <w:t>&gt;&gt;SDT Indicator Modify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62FE" w14:textId="77777777" w:rsidR="009E774D" w:rsidRDefault="009E774D" w:rsidP="00B671A2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8D7B" w14:textId="77777777" w:rsidR="009E774D" w:rsidRPr="00EA5FA7" w:rsidRDefault="009E774D" w:rsidP="00B671A2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6E0B" w14:textId="77777777" w:rsidR="009E774D" w:rsidRDefault="009E774D" w:rsidP="00B671A2">
            <w:pPr>
              <w:pStyle w:val="TAL"/>
            </w:pPr>
            <w:r>
              <w:t>ENUMTERATED (true, false,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64FA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Indicates SDT DRB or not.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A184" w14:textId="77777777" w:rsidR="009E774D" w:rsidRDefault="009E774D" w:rsidP="00B671A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FE80" w14:textId="77777777" w:rsidR="009E774D" w:rsidRDefault="009E774D" w:rsidP="00B671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9E774D" w:rsidRPr="00EA5FA7" w14:paraId="6CAA712E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5262" w14:textId="77777777" w:rsidR="009E774D" w:rsidRPr="00B62421" w:rsidRDefault="009E774D" w:rsidP="00B671A2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662C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8765" w14:textId="77777777" w:rsidR="009E774D" w:rsidRPr="00EA5FA7" w:rsidRDefault="009E774D" w:rsidP="00B671A2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E644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777F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3733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92B1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9E774D" w:rsidRPr="00EA5FA7" w14:paraId="098AB324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ECAB" w14:textId="77777777" w:rsidR="009E774D" w:rsidRPr="00B62421" w:rsidRDefault="009E774D" w:rsidP="00B671A2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38CE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2B1F" w14:textId="77777777" w:rsidR="009E774D" w:rsidRPr="00EA5FA7" w:rsidRDefault="009E774D" w:rsidP="00B671A2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40DD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611D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4E8F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8032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9E774D" w:rsidRPr="00EA5FA7" w14:paraId="796CD085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2FAA" w14:textId="77777777" w:rsidR="009E774D" w:rsidRPr="00EA5FA7" w:rsidRDefault="009E774D" w:rsidP="00B671A2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6075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17DC" w14:textId="77777777" w:rsidR="009E774D" w:rsidRPr="00EA5FA7" w:rsidRDefault="009E774D" w:rsidP="00B671A2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24F8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13F7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A459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DE52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</w:p>
        </w:tc>
      </w:tr>
      <w:tr w:rsidR="009E774D" w:rsidRPr="00EA5FA7" w14:paraId="6EF10013" w14:textId="77777777" w:rsidTr="00B671A2">
        <w:tc>
          <w:tcPr>
            <w:tcW w:w="2394" w:type="dxa"/>
          </w:tcPr>
          <w:p w14:paraId="5E886B43" w14:textId="77777777" w:rsidR="009E774D" w:rsidRPr="00B62421" w:rsidRDefault="009E774D" w:rsidP="00B671A2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to Be Released List</w:t>
            </w:r>
          </w:p>
        </w:tc>
        <w:tc>
          <w:tcPr>
            <w:tcW w:w="1260" w:type="dxa"/>
          </w:tcPr>
          <w:p w14:paraId="3287C73A" w14:textId="77777777" w:rsidR="009E774D" w:rsidRPr="00EA5FA7" w:rsidRDefault="009E774D" w:rsidP="00B671A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1DF2C667" w14:textId="77777777" w:rsidR="009E774D" w:rsidRPr="00EA5FA7" w:rsidRDefault="009E774D" w:rsidP="00B671A2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05B21817" w14:textId="77777777" w:rsidR="009E774D" w:rsidRPr="00EA5FA7" w:rsidRDefault="009E774D" w:rsidP="00B671A2">
            <w:pPr>
              <w:pStyle w:val="TAL"/>
            </w:pPr>
          </w:p>
        </w:tc>
        <w:tc>
          <w:tcPr>
            <w:tcW w:w="1762" w:type="dxa"/>
          </w:tcPr>
          <w:p w14:paraId="1C52E673" w14:textId="77777777" w:rsidR="009E774D" w:rsidRPr="00EA5FA7" w:rsidRDefault="009E774D" w:rsidP="00B671A2">
            <w:pPr>
              <w:pStyle w:val="TAL"/>
            </w:pPr>
          </w:p>
        </w:tc>
        <w:tc>
          <w:tcPr>
            <w:tcW w:w="1288" w:type="dxa"/>
          </w:tcPr>
          <w:p w14:paraId="335F972E" w14:textId="77777777" w:rsidR="009E774D" w:rsidRPr="00EA5FA7" w:rsidRDefault="009E774D" w:rsidP="00B671A2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75378B89" w14:textId="77777777" w:rsidR="009E774D" w:rsidRPr="00EA5FA7" w:rsidRDefault="009E774D" w:rsidP="00B671A2">
            <w:pPr>
              <w:pStyle w:val="TAC"/>
            </w:pPr>
            <w:r w:rsidRPr="00EA5FA7">
              <w:t>reject</w:t>
            </w:r>
          </w:p>
        </w:tc>
      </w:tr>
      <w:tr w:rsidR="009E774D" w:rsidRPr="00EA5FA7" w14:paraId="1B67D0CC" w14:textId="77777777" w:rsidTr="00B671A2">
        <w:trPr>
          <w:trHeight w:val="138"/>
        </w:trPr>
        <w:tc>
          <w:tcPr>
            <w:tcW w:w="2394" w:type="dxa"/>
          </w:tcPr>
          <w:p w14:paraId="2E9CDC1A" w14:textId="77777777" w:rsidR="009E774D" w:rsidRPr="00B62421" w:rsidRDefault="009E774D" w:rsidP="00B671A2">
            <w:pPr>
              <w:pStyle w:val="TAL"/>
              <w:ind w:left="102"/>
              <w:rPr>
                <w:rFonts w:cs="Arial"/>
                <w:b/>
                <w:bCs/>
              </w:rPr>
            </w:pPr>
            <w:r w:rsidRPr="00B62421">
              <w:rPr>
                <w:rFonts w:cs="Arial"/>
                <w:b/>
                <w:bCs/>
              </w:rPr>
              <w:t>&gt;DRB to Be Released Item IEs</w:t>
            </w:r>
          </w:p>
        </w:tc>
        <w:tc>
          <w:tcPr>
            <w:tcW w:w="1260" w:type="dxa"/>
          </w:tcPr>
          <w:p w14:paraId="52B4AD62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786C5D91" w14:textId="77777777" w:rsidR="009E774D" w:rsidRPr="00EA5FA7" w:rsidRDefault="009E774D" w:rsidP="00B671A2">
            <w:pPr>
              <w:pStyle w:val="TAL"/>
              <w:rPr>
                <w:rFonts w:cs="Arial"/>
                <w:i/>
              </w:rPr>
            </w:pPr>
            <w:proofErr w:type="gramStart"/>
            <w:r w:rsidRPr="00EA5FA7">
              <w:rPr>
                <w:rFonts w:cs="Arial"/>
                <w:i/>
              </w:rPr>
              <w:t>1 ..</w:t>
            </w:r>
            <w:proofErr w:type="gramEnd"/>
            <w:r w:rsidRPr="00EA5FA7">
              <w:rPr>
                <w:rFonts w:cs="Arial"/>
                <w:i/>
              </w:rPr>
              <w:t xml:space="preserve"> &lt;maxnoofDRBs&gt;</w:t>
            </w:r>
          </w:p>
        </w:tc>
        <w:tc>
          <w:tcPr>
            <w:tcW w:w="1260" w:type="dxa"/>
          </w:tcPr>
          <w:p w14:paraId="704E8320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0F0961C8" w14:textId="77777777" w:rsidR="009E774D" w:rsidRPr="00EA5FA7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75F8F292" w14:textId="77777777" w:rsidR="009E774D" w:rsidRPr="00EA5FA7" w:rsidRDefault="009E774D" w:rsidP="00B671A2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6A7EBEBA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9E774D" w:rsidRPr="00EA5FA7" w14:paraId="52E24176" w14:textId="77777777" w:rsidTr="00B671A2">
        <w:tc>
          <w:tcPr>
            <w:tcW w:w="2394" w:type="dxa"/>
          </w:tcPr>
          <w:p w14:paraId="78C1D2CF" w14:textId="77777777" w:rsidR="009E774D" w:rsidRPr="00EA5FA7" w:rsidRDefault="009E774D" w:rsidP="00B671A2">
            <w:pPr>
              <w:pStyle w:val="TAL"/>
              <w:ind w:left="198"/>
            </w:pPr>
            <w:r w:rsidRPr="00EA5FA7">
              <w:t>&gt;&gt;DRB ID</w:t>
            </w:r>
          </w:p>
        </w:tc>
        <w:tc>
          <w:tcPr>
            <w:tcW w:w="1260" w:type="dxa"/>
          </w:tcPr>
          <w:p w14:paraId="3EC151F3" w14:textId="77777777" w:rsidR="009E774D" w:rsidRPr="00EA5FA7" w:rsidRDefault="009E774D" w:rsidP="00B671A2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1971AFC5" w14:textId="77777777" w:rsidR="009E774D" w:rsidRPr="00EA5FA7" w:rsidRDefault="009E774D" w:rsidP="00B671A2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3970DFE6" w14:textId="77777777" w:rsidR="009E774D" w:rsidRPr="00EA5FA7" w:rsidRDefault="009E774D" w:rsidP="00B671A2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3A4A5166" w14:textId="77777777" w:rsidR="009E774D" w:rsidRPr="00EA5FA7" w:rsidRDefault="009E774D" w:rsidP="00B671A2">
            <w:pPr>
              <w:pStyle w:val="TAL"/>
            </w:pPr>
          </w:p>
        </w:tc>
        <w:tc>
          <w:tcPr>
            <w:tcW w:w="1288" w:type="dxa"/>
          </w:tcPr>
          <w:p w14:paraId="50217D89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FD9D58D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</w:p>
        </w:tc>
      </w:tr>
      <w:tr w:rsidR="009E774D" w:rsidRPr="00EA5FA7" w14:paraId="34D18042" w14:textId="77777777" w:rsidTr="00B671A2">
        <w:tc>
          <w:tcPr>
            <w:tcW w:w="2394" w:type="dxa"/>
          </w:tcPr>
          <w:p w14:paraId="4CF63165" w14:textId="77777777" w:rsidR="009E774D" w:rsidRPr="00EA5FA7" w:rsidRDefault="009E774D" w:rsidP="00B671A2">
            <w:pPr>
              <w:pStyle w:val="TAL"/>
            </w:pPr>
            <w:r w:rsidRPr="00EA5FA7">
              <w:t>Inactivity Monitoring Request</w:t>
            </w:r>
          </w:p>
        </w:tc>
        <w:tc>
          <w:tcPr>
            <w:tcW w:w="1260" w:type="dxa"/>
          </w:tcPr>
          <w:p w14:paraId="1BD1CE41" w14:textId="77777777" w:rsidR="009E774D" w:rsidRPr="00EA5FA7" w:rsidRDefault="009E774D" w:rsidP="00B671A2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5AE24FEE" w14:textId="77777777" w:rsidR="009E774D" w:rsidRPr="00EA5FA7" w:rsidRDefault="009E774D" w:rsidP="00B671A2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37213FC5" w14:textId="77777777" w:rsidR="009E774D" w:rsidRPr="00EA5FA7" w:rsidRDefault="009E774D" w:rsidP="00B671A2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</w:tcPr>
          <w:p w14:paraId="11982809" w14:textId="77777777" w:rsidR="009E774D" w:rsidRPr="00EA5FA7" w:rsidRDefault="009E774D" w:rsidP="00B671A2">
            <w:pPr>
              <w:pStyle w:val="TAL"/>
            </w:pPr>
          </w:p>
        </w:tc>
        <w:tc>
          <w:tcPr>
            <w:tcW w:w="1288" w:type="dxa"/>
          </w:tcPr>
          <w:p w14:paraId="15448EFB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22DDF05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9E774D" w:rsidRPr="00EA5FA7" w14:paraId="58CE441F" w14:textId="77777777" w:rsidTr="00B671A2">
        <w:tc>
          <w:tcPr>
            <w:tcW w:w="2394" w:type="dxa"/>
          </w:tcPr>
          <w:p w14:paraId="64323BB8" w14:textId="77777777" w:rsidR="009E774D" w:rsidRPr="00EA5FA7" w:rsidRDefault="009E774D" w:rsidP="00B671A2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14:paraId="7629E738" w14:textId="77777777" w:rsidR="009E774D" w:rsidRPr="00EA5FA7" w:rsidRDefault="009E774D" w:rsidP="00B671A2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40984655" w14:textId="77777777" w:rsidR="009E774D" w:rsidRPr="00EA5FA7" w:rsidRDefault="009E774D" w:rsidP="00B671A2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2CCEEF71" w14:textId="77777777" w:rsidR="009E774D" w:rsidRPr="00EA5FA7" w:rsidRDefault="009E774D" w:rsidP="00B671A2">
            <w:pPr>
              <w:pStyle w:val="TAL"/>
            </w:pPr>
            <w:r w:rsidRPr="00EA5FA7">
              <w:t>9.3.1.34</w:t>
            </w:r>
          </w:p>
        </w:tc>
        <w:tc>
          <w:tcPr>
            <w:tcW w:w="1762" w:type="dxa"/>
          </w:tcPr>
          <w:p w14:paraId="19C47D3F" w14:textId="77777777" w:rsidR="009E774D" w:rsidRPr="00EA5FA7" w:rsidRDefault="009E774D" w:rsidP="00B671A2">
            <w:pPr>
              <w:pStyle w:val="TAL"/>
            </w:pPr>
          </w:p>
        </w:tc>
        <w:tc>
          <w:tcPr>
            <w:tcW w:w="1288" w:type="dxa"/>
          </w:tcPr>
          <w:p w14:paraId="2205A065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CE7199C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9E774D" w:rsidRPr="00EA5FA7" w14:paraId="2DAA1F73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39EA" w14:textId="77777777" w:rsidR="009E774D" w:rsidRPr="00EA5FA7" w:rsidDel="004A1B3A" w:rsidRDefault="009E774D" w:rsidP="00B671A2">
            <w:pPr>
              <w:pStyle w:val="TAL"/>
            </w:pPr>
            <w:r w:rsidRPr="00EA5FA7"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D259" w14:textId="77777777" w:rsidR="009E774D" w:rsidRPr="00EA5FA7" w:rsidRDefault="009E774D" w:rsidP="00B671A2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8269" w14:textId="77777777" w:rsidR="009E774D" w:rsidRPr="00EA5FA7" w:rsidRDefault="009E774D" w:rsidP="00B671A2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ED6F" w14:textId="77777777" w:rsidR="009E774D" w:rsidRPr="00EA5FA7" w:rsidDel="004A1B3A" w:rsidRDefault="009E774D" w:rsidP="00B671A2">
            <w:pPr>
              <w:pStyle w:val="TAL"/>
            </w:pPr>
            <w:proofErr w:type="gramStart"/>
            <w:r w:rsidRPr="00EA5FA7">
              <w:t>ENUMERATED(</w:t>
            </w:r>
            <w:proofErr w:type="gramEnd"/>
            <w:r w:rsidRPr="00EA5FA7">
              <w:t>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7565" w14:textId="77777777" w:rsidR="009E774D" w:rsidRPr="00EA5FA7" w:rsidRDefault="009E774D" w:rsidP="00B671A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74C4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4B35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9E774D" w:rsidRPr="00EA5FA7" w14:paraId="2EE40945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4788" w14:textId="77777777" w:rsidR="009E774D" w:rsidRPr="00EA5FA7" w:rsidRDefault="009E774D" w:rsidP="00B671A2">
            <w:pPr>
              <w:pStyle w:val="TAL"/>
            </w:pPr>
            <w:r w:rsidRPr="00EA5FA7"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148E" w14:textId="77777777" w:rsidR="009E774D" w:rsidRPr="00EA5FA7" w:rsidRDefault="009E774D" w:rsidP="00B671A2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77DC" w14:textId="77777777" w:rsidR="009E774D" w:rsidRPr="00EA5FA7" w:rsidRDefault="009E774D" w:rsidP="00B671A2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F888" w14:textId="77777777" w:rsidR="009E774D" w:rsidRPr="00EA5FA7" w:rsidRDefault="009E774D" w:rsidP="00B671A2">
            <w:pPr>
              <w:pStyle w:val="TAL"/>
            </w:pPr>
            <w:r w:rsidRPr="00EA5FA7"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496F" w14:textId="77777777" w:rsidR="009E774D" w:rsidRPr="00EA5FA7" w:rsidRDefault="009E774D" w:rsidP="00B671A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DA81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3CAA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9E774D" w:rsidRPr="00EA5FA7" w14:paraId="559F7ECD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68CA" w14:textId="77777777" w:rsidR="009E774D" w:rsidRPr="00EA5FA7" w:rsidRDefault="009E774D" w:rsidP="00B671A2">
            <w:pPr>
              <w:pStyle w:val="TAL"/>
            </w:pPr>
            <w:r w:rsidRPr="00EA5FA7">
              <w:t>Uplink TxDirectCurrentList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0D96" w14:textId="77777777" w:rsidR="009E774D" w:rsidRPr="00EA5FA7" w:rsidRDefault="009E774D" w:rsidP="00B671A2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053D" w14:textId="77777777" w:rsidR="009E774D" w:rsidRPr="00EA5FA7" w:rsidRDefault="009E774D" w:rsidP="00B671A2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D585" w14:textId="77777777" w:rsidR="009E774D" w:rsidRPr="00EA5FA7" w:rsidRDefault="009E774D" w:rsidP="00B671A2">
            <w:pPr>
              <w:pStyle w:val="TAL"/>
            </w:pPr>
            <w:r w:rsidRPr="00EA5FA7"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196C" w14:textId="77777777" w:rsidR="009E774D" w:rsidRPr="00EA5FA7" w:rsidRDefault="009E774D" w:rsidP="00B671A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105D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883F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9E774D" w:rsidRPr="00EA5FA7" w14:paraId="4217E0E0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54DD" w14:textId="77777777" w:rsidR="009E774D" w:rsidRPr="00EA5FA7" w:rsidRDefault="009E774D" w:rsidP="00B671A2">
            <w:pPr>
              <w:pStyle w:val="TAL"/>
            </w:pPr>
            <w:r w:rsidRPr="00EA5FA7"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8CAE" w14:textId="77777777" w:rsidR="009E774D" w:rsidRPr="00EA5FA7" w:rsidRDefault="009E774D" w:rsidP="00B671A2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ECB7" w14:textId="77777777" w:rsidR="009E774D" w:rsidRPr="00EA5FA7" w:rsidRDefault="009E774D" w:rsidP="00B671A2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0BE8" w14:textId="77777777" w:rsidR="009E774D" w:rsidRPr="00EA5FA7" w:rsidRDefault="009E774D" w:rsidP="00B671A2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C4E9" w14:textId="77777777" w:rsidR="009E774D" w:rsidRPr="00EA5FA7" w:rsidRDefault="009E774D" w:rsidP="00B671A2">
            <w:pPr>
              <w:pStyle w:val="TAL"/>
            </w:pPr>
            <w:r w:rsidRPr="00EA5FA7">
              <w:t>Used to request the gNB-DU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DB44" w14:textId="77777777" w:rsidR="009E774D" w:rsidRPr="00EA5FA7" w:rsidRDefault="009E774D" w:rsidP="00B671A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7128" w14:textId="77777777" w:rsidR="009E774D" w:rsidRPr="00EA5FA7" w:rsidRDefault="009E774D" w:rsidP="00B671A2">
            <w:pPr>
              <w:pStyle w:val="TAC"/>
            </w:pPr>
            <w:r w:rsidRPr="00EA5FA7">
              <w:t>reject</w:t>
            </w:r>
          </w:p>
        </w:tc>
      </w:tr>
      <w:tr w:rsidR="009E774D" w:rsidRPr="00EA5FA7" w14:paraId="2C9B8DD1" w14:textId="77777777" w:rsidTr="00B671A2">
        <w:tc>
          <w:tcPr>
            <w:tcW w:w="2394" w:type="dxa"/>
          </w:tcPr>
          <w:p w14:paraId="291AC6F2" w14:textId="77777777" w:rsidR="009E774D" w:rsidRPr="00EA5FA7" w:rsidRDefault="009E774D" w:rsidP="00B671A2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034EF607" w14:textId="77777777" w:rsidR="009E774D" w:rsidRPr="00EA5FA7" w:rsidRDefault="009E774D" w:rsidP="00B671A2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0741224B" w14:textId="77777777" w:rsidR="009E774D" w:rsidRPr="00EA5FA7" w:rsidRDefault="009E774D" w:rsidP="00B671A2">
            <w:pPr>
              <w:pStyle w:val="TAL"/>
              <w:rPr>
                <w:b/>
                <w:i/>
                <w:noProof/>
              </w:rPr>
            </w:pPr>
          </w:p>
        </w:tc>
        <w:tc>
          <w:tcPr>
            <w:tcW w:w="1260" w:type="dxa"/>
          </w:tcPr>
          <w:p w14:paraId="68CD501E" w14:textId="77777777" w:rsidR="009E774D" w:rsidRPr="00EA5FA7" w:rsidRDefault="009E774D" w:rsidP="00B671A2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27877A90" w14:textId="77777777" w:rsidR="009E774D" w:rsidRPr="00EA5FA7" w:rsidRDefault="009E774D" w:rsidP="00B671A2">
            <w:pPr>
              <w:pStyle w:val="TAL"/>
              <w:rPr>
                <w:noProof/>
              </w:rPr>
            </w:pPr>
            <w:r w:rsidRPr="00EA5FA7">
              <w:rPr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1375B18B" w14:textId="77777777" w:rsidR="009E774D" w:rsidRPr="00EA5FA7" w:rsidRDefault="009E774D" w:rsidP="00B671A2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14:paraId="2528E30F" w14:textId="77777777" w:rsidR="009E774D" w:rsidRPr="00EA5FA7" w:rsidRDefault="009E774D" w:rsidP="00B671A2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ignore</w:t>
            </w:r>
          </w:p>
        </w:tc>
      </w:tr>
      <w:tr w:rsidR="009E774D" w:rsidRPr="00EA5FA7" w14:paraId="395F53B6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5CD2" w14:textId="77777777" w:rsidR="009E774D" w:rsidRPr="00EA5FA7" w:rsidRDefault="009E774D" w:rsidP="00B671A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D296" w14:textId="77777777" w:rsidR="009E774D" w:rsidRPr="00EA5FA7" w:rsidRDefault="009E774D" w:rsidP="00B671A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865B" w14:textId="77777777" w:rsidR="009E774D" w:rsidRPr="00EA5FA7" w:rsidRDefault="009E774D" w:rsidP="00B671A2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1DEF" w14:textId="77777777" w:rsidR="009E774D" w:rsidRPr="00EA5FA7" w:rsidRDefault="009E774D" w:rsidP="00B671A2">
            <w:pPr>
              <w:pStyle w:val="TAL"/>
            </w:pPr>
            <w:r w:rsidRPr="00EA5FA7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4199" w14:textId="77777777" w:rsidR="009E774D" w:rsidRPr="00EA5FA7" w:rsidRDefault="009E774D" w:rsidP="00B671A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7A5F" w14:textId="77777777" w:rsidR="009E774D" w:rsidRPr="00EA5FA7" w:rsidRDefault="009E774D" w:rsidP="00B671A2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8F03" w14:textId="77777777" w:rsidR="009E774D" w:rsidRPr="00EA5FA7" w:rsidRDefault="009E774D" w:rsidP="00B671A2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9E774D" w:rsidRPr="00EA5FA7" w14:paraId="0C70A3AE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3CFE" w14:textId="77777777" w:rsidR="009E774D" w:rsidRPr="00EA5FA7" w:rsidRDefault="009E774D" w:rsidP="00B671A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A7E0" w14:textId="77777777" w:rsidR="009E774D" w:rsidRPr="00EA5FA7" w:rsidRDefault="009E774D" w:rsidP="00B671A2">
            <w:pPr>
              <w:pStyle w:val="TAL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20C8" w14:textId="77777777" w:rsidR="009E774D" w:rsidRPr="00EA5FA7" w:rsidRDefault="009E774D" w:rsidP="00B671A2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5B6A" w14:textId="77777777" w:rsidR="009E774D" w:rsidRPr="00EA5FA7" w:rsidRDefault="009E774D" w:rsidP="00B671A2">
            <w:pPr>
              <w:pStyle w:val="TAL"/>
              <w:rPr>
                <w:noProof/>
              </w:rPr>
            </w:pPr>
            <w:r w:rsidRPr="00EA5FA7"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EBA3" w14:textId="77777777" w:rsidR="009E774D" w:rsidRPr="00EA5FA7" w:rsidRDefault="009E774D" w:rsidP="00B671A2">
            <w:pPr>
              <w:pStyle w:val="TAL"/>
              <w:rPr>
                <w:lang w:eastAsia="zh-CN"/>
              </w:rPr>
            </w:pPr>
            <w:r w:rsidRPr="00EA5FA7">
              <w:rPr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CF43" w14:textId="77777777" w:rsidR="009E774D" w:rsidRPr="00EA5FA7" w:rsidRDefault="009E774D" w:rsidP="00B671A2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31B3" w14:textId="77777777" w:rsidR="009E774D" w:rsidRPr="00EA5FA7" w:rsidRDefault="009E774D" w:rsidP="00B671A2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9E774D" w:rsidRPr="00EA5FA7" w14:paraId="3B9BB30B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033B" w14:textId="77777777" w:rsidR="009E774D" w:rsidRPr="00EA5FA7" w:rsidRDefault="009E774D" w:rsidP="00B671A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D10A" w14:textId="77777777" w:rsidR="009E774D" w:rsidRPr="00EA5FA7" w:rsidRDefault="009E774D" w:rsidP="00B671A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47F8" w14:textId="77777777" w:rsidR="009E774D" w:rsidRPr="00EA5FA7" w:rsidRDefault="009E774D" w:rsidP="00B671A2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DF0A" w14:textId="77777777" w:rsidR="009E774D" w:rsidRPr="00EA5FA7" w:rsidRDefault="009E774D" w:rsidP="00B671A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7CB2" w14:textId="77777777" w:rsidR="009E774D" w:rsidRPr="00EA5FA7" w:rsidRDefault="009E774D" w:rsidP="00B671A2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6819" w14:textId="77777777" w:rsidR="009E774D" w:rsidRPr="00EA5FA7" w:rsidRDefault="009E774D" w:rsidP="00B671A2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39BC" w14:textId="77777777" w:rsidR="009E774D" w:rsidRPr="00EA5FA7" w:rsidRDefault="009E774D" w:rsidP="00B671A2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9E774D" w:rsidRPr="00EA5FA7" w14:paraId="55DDEB24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8D5A" w14:textId="77777777" w:rsidR="009E774D" w:rsidRPr="00EA5FA7" w:rsidRDefault="009E774D" w:rsidP="00B671A2">
            <w:pPr>
              <w:pStyle w:val="TAL"/>
            </w:pPr>
            <w:r w:rsidRPr="00EA5FA7"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A629" w14:textId="77777777" w:rsidR="009E774D" w:rsidRPr="00EA5FA7" w:rsidRDefault="009E774D" w:rsidP="00B671A2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6563" w14:textId="77777777" w:rsidR="009E774D" w:rsidRPr="00EA5FA7" w:rsidRDefault="009E774D" w:rsidP="00B671A2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4F6B" w14:textId="77777777" w:rsidR="009E774D" w:rsidRPr="00EA5FA7" w:rsidRDefault="009E774D" w:rsidP="00B671A2">
            <w:pPr>
              <w:pStyle w:val="TAL"/>
            </w:pPr>
            <w:r w:rsidRPr="00EA5FA7"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AE82" w14:textId="77777777" w:rsidR="009E774D" w:rsidRPr="00EA5FA7" w:rsidRDefault="009E774D" w:rsidP="00B671A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ADFC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60A8" w14:textId="77777777" w:rsidR="009E774D" w:rsidRPr="00EA5FA7" w:rsidRDefault="009E774D" w:rsidP="00B671A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9E774D" w:rsidRPr="00EA5FA7" w14:paraId="5A9B4925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A350" w14:textId="77777777" w:rsidR="009E774D" w:rsidRPr="00EA5FA7" w:rsidRDefault="009E774D" w:rsidP="00B671A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lastRenderedPageBreak/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08BB" w14:textId="77777777" w:rsidR="009E774D" w:rsidRPr="00EA5FA7" w:rsidRDefault="009E774D" w:rsidP="00B671A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D183" w14:textId="77777777" w:rsidR="009E774D" w:rsidRPr="00EA5FA7" w:rsidRDefault="009E774D" w:rsidP="00B671A2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77CA" w14:textId="77777777" w:rsidR="009E774D" w:rsidRPr="00EA5FA7" w:rsidRDefault="009E774D" w:rsidP="00B671A2">
            <w:pPr>
              <w:pStyle w:val="TAL"/>
            </w:pPr>
            <w:r w:rsidRPr="00EA5FA7"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5B1E" w14:textId="77777777" w:rsidR="009E774D" w:rsidRPr="00EA5FA7" w:rsidRDefault="009E774D" w:rsidP="00B671A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Indicate gap for SeNB configured measurement is requested.It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8CD3" w14:textId="77777777" w:rsidR="009E774D" w:rsidRPr="00EA5FA7" w:rsidRDefault="009E774D" w:rsidP="00B671A2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6F51" w14:textId="77777777" w:rsidR="009E774D" w:rsidRPr="00EA5FA7" w:rsidRDefault="009E774D" w:rsidP="00B671A2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ignore</w:t>
            </w:r>
          </w:p>
        </w:tc>
      </w:tr>
      <w:tr w:rsidR="009E774D" w:rsidRPr="00EA5FA7" w14:paraId="153D2FC5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FEAA" w14:textId="77777777" w:rsidR="009E774D" w:rsidRPr="00EA5FA7" w:rsidRDefault="009E774D" w:rsidP="00B671A2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7AA6" w14:textId="77777777" w:rsidR="009E774D" w:rsidRPr="00EA5FA7" w:rsidRDefault="009E774D" w:rsidP="00B671A2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29AB" w14:textId="77777777" w:rsidR="009E774D" w:rsidRPr="00EA5FA7" w:rsidRDefault="009E774D" w:rsidP="00B671A2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463C" w14:textId="77777777" w:rsidR="009E774D" w:rsidRPr="00EA5FA7" w:rsidRDefault="009E774D" w:rsidP="00B671A2">
            <w:pPr>
              <w:pStyle w:val="TAL"/>
            </w:pPr>
            <w:r w:rsidRPr="00EA5FA7"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3FB7" w14:textId="77777777" w:rsidR="009E774D" w:rsidRPr="00EA5FA7" w:rsidRDefault="009E774D" w:rsidP="00B671A2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3A1A" w14:textId="77777777" w:rsidR="009E774D" w:rsidRPr="00EA5FA7" w:rsidRDefault="009E774D" w:rsidP="00B671A2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E37D" w14:textId="77777777" w:rsidR="009E774D" w:rsidRPr="00EA5FA7" w:rsidRDefault="009E774D" w:rsidP="00B671A2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9E774D" w:rsidRPr="00EA5FA7" w14:paraId="6A09D4B7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479F" w14:textId="77777777" w:rsidR="009E774D" w:rsidRPr="00EA5FA7" w:rsidRDefault="009E774D" w:rsidP="00B671A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7B4D" w14:textId="77777777" w:rsidR="009E774D" w:rsidRPr="00EA5FA7" w:rsidRDefault="009E774D" w:rsidP="00B671A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F8F7" w14:textId="77777777" w:rsidR="009E774D" w:rsidRPr="00EA5FA7" w:rsidRDefault="009E774D" w:rsidP="00B671A2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D3D9" w14:textId="77777777" w:rsidR="009E774D" w:rsidRPr="00EA5FA7" w:rsidRDefault="009E774D" w:rsidP="00B671A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2DE7" w14:textId="77777777" w:rsidR="009E774D" w:rsidRPr="00EA5FA7" w:rsidRDefault="009E774D" w:rsidP="00B671A2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03B6" w14:textId="77777777" w:rsidR="009E774D" w:rsidRPr="00EA5FA7" w:rsidRDefault="009E774D" w:rsidP="00B671A2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1C48" w14:textId="77777777" w:rsidR="009E774D" w:rsidRPr="00EA5FA7" w:rsidRDefault="009E774D" w:rsidP="00B671A2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9E774D" w:rsidRPr="00EA5FA7" w14:paraId="15394910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532A" w14:textId="77777777" w:rsidR="009E774D" w:rsidRPr="00EA5FA7" w:rsidRDefault="009E774D" w:rsidP="00B671A2">
            <w:pPr>
              <w:pStyle w:val="TAL"/>
              <w:rPr>
                <w:lang w:eastAsia="zh-CN"/>
              </w:rPr>
            </w:pPr>
            <w:r w:rsidRPr="00EA5FA7"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2E34" w14:textId="77777777" w:rsidR="009E774D" w:rsidRPr="00EA5FA7" w:rsidRDefault="009E774D" w:rsidP="00B671A2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405B" w14:textId="77777777" w:rsidR="009E774D" w:rsidRPr="00EA5FA7" w:rsidRDefault="009E774D" w:rsidP="00B671A2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B721" w14:textId="77777777" w:rsidR="009E774D" w:rsidRPr="00EA5FA7" w:rsidRDefault="009E774D" w:rsidP="00B671A2">
            <w:pPr>
              <w:pStyle w:val="TAL"/>
            </w:pPr>
            <w:r w:rsidRPr="00EA5FA7"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3F30" w14:textId="77777777" w:rsidR="009E774D" w:rsidRPr="00EA5FA7" w:rsidRDefault="009E774D" w:rsidP="00B671A2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D1E2" w14:textId="77777777" w:rsidR="009E774D" w:rsidRPr="00EA5FA7" w:rsidRDefault="009E774D" w:rsidP="00B671A2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7C7A" w14:textId="77777777" w:rsidR="009E774D" w:rsidRPr="00EA5FA7" w:rsidRDefault="009E774D" w:rsidP="00B671A2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 w:hint="eastAsia"/>
                <w:lang w:eastAsia="zh-CN"/>
              </w:rPr>
              <w:t>i</w:t>
            </w:r>
            <w:r w:rsidRPr="00EA5FA7">
              <w:rPr>
                <w:rFonts w:cs="Arial"/>
                <w:lang w:eastAsia="zh-CN"/>
              </w:rPr>
              <w:t>gnore</w:t>
            </w:r>
          </w:p>
        </w:tc>
      </w:tr>
      <w:tr w:rsidR="009E774D" w:rsidRPr="00EA5FA7" w14:paraId="21C10F86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9E23" w14:textId="77777777" w:rsidR="009E774D" w:rsidRPr="00B62421" w:rsidRDefault="009E774D" w:rsidP="00B671A2">
            <w:pPr>
              <w:pStyle w:val="TAL"/>
              <w:rPr>
                <w:b/>
                <w:bCs/>
                <w:iCs/>
                <w:lang w:eastAsia="ja-JP"/>
              </w:rPr>
            </w:pPr>
            <w:r w:rsidRPr="00B62421"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8ED1" w14:textId="77777777" w:rsidR="009E774D" w:rsidRPr="00EA5FA7" w:rsidRDefault="009E774D" w:rsidP="00B671A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A333" w14:textId="77777777" w:rsidR="009E774D" w:rsidRPr="00EA5FA7" w:rsidRDefault="009E774D" w:rsidP="00B671A2">
            <w:pPr>
              <w:pStyle w:val="TAL"/>
              <w:rPr>
                <w:rFonts w:cs="Arial"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82A3" w14:textId="77777777" w:rsidR="009E774D" w:rsidRPr="00EA5FA7" w:rsidRDefault="009E774D" w:rsidP="00B671A2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A060" w14:textId="77777777" w:rsidR="009E774D" w:rsidRPr="00EA5FA7" w:rsidRDefault="009E774D" w:rsidP="00B671A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51C6" w14:textId="77777777" w:rsidR="009E774D" w:rsidRPr="00EA5FA7" w:rsidRDefault="009E774D" w:rsidP="00B671A2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FD09" w14:textId="77777777" w:rsidR="009E774D" w:rsidRPr="00EA5FA7" w:rsidRDefault="009E774D" w:rsidP="00B671A2">
            <w:pPr>
              <w:pStyle w:val="TAC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 w:rsidR="009E774D" w:rsidRPr="00EA5FA7" w14:paraId="44FA4400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4593" w14:textId="77777777" w:rsidR="009E774D" w:rsidRPr="00B62421" w:rsidRDefault="009E774D" w:rsidP="00B671A2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CD3B" w14:textId="77777777" w:rsidR="009E774D" w:rsidRPr="00EA5FA7" w:rsidRDefault="009E774D" w:rsidP="00B671A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0615" w14:textId="77777777" w:rsidR="009E774D" w:rsidRPr="00EA5FA7" w:rsidRDefault="009E774D" w:rsidP="00B671A2">
            <w:pPr>
              <w:pStyle w:val="TAL"/>
              <w:rPr>
                <w:rFonts w:cs="Arial"/>
                <w:i/>
              </w:rPr>
            </w:pPr>
            <w:proofErr w:type="gramStart"/>
            <w:r w:rsidRPr="00970C44">
              <w:rPr>
                <w:i/>
                <w:szCs w:val="18"/>
              </w:rPr>
              <w:t>1 ..</w:t>
            </w:r>
            <w:proofErr w:type="gramEnd"/>
            <w:r w:rsidRPr="00970C44">
              <w:rPr>
                <w:i/>
                <w:szCs w:val="18"/>
              </w:rPr>
              <w:t xml:space="preserve">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2F91" w14:textId="77777777" w:rsidR="009E774D" w:rsidRPr="00EA5FA7" w:rsidRDefault="009E774D" w:rsidP="00B671A2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A2A6" w14:textId="77777777" w:rsidR="009E774D" w:rsidRPr="00EA5FA7" w:rsidRDefault="009E774D" w:rsidP="00B671A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6D09" w14:textId="77777777" w:rsidR="009E774D" w:rsidRPr="00EA5FA7" w:rsidRDefault="009E774D" w:rsidP="00B671A2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A49E" w14:textId="77777777" w:rsidR="009E774D" w:rsidRPr="00EA5FA7" w:rsidRDefault="009E774D" w:rsidP="00B671A2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9E774D" w:rsidRPr="00EA5FA7" w14:paraId="489F3419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7E8E" w14:textId="77777777" w:rsidR="009E774D" w:rsidRPr="002F0C5B" w:rsidRDefault="009E774D" w:rsidP="00B671A2">
            <w:pPr>
              <w:pStyle w:val="TAL"/>
              <w:ind w:left="198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DD28" w14:textId="77777777" w:rsidR="009E774D" w:rsidRPr="00EA5FA7" w:rsidRDefault="009E774D" w:rsidP="00B671A2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43FC" w14:textId="77777777" w:rsidR="009E774D" w:rsidRPr="00EA5FA7" w:rsidRDefault="009E774D" w:rsidP="00B671A2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F82" w14:textId="77777777" w:rsidR="009E774D" w:rsidRPr="00EA5FA7" w:rsidRDefault="009E774D" w:rsidP="00B671A2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DCD2" w14:textId="77777777" w:rsidR="009E774D" w:rsidRPr="00EA5FA7" w:rsidRDefault="009E774D" w:rsidP="00B671A2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4207" w14:textId="77777777" w:rsidR="009E774D" w:rsidRPr="00EA5FA7" w:rsidRDefault="009E774D" w:rsidP="00B671A2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C2F0" w14:textId="77777777" w:rsidR="009E774D" w:rsidRPr="00EA5FA7" w:rsidRDefault="009E774D" w:rsidP="00B671A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9E774D" w:rsidRPr="00EA5FA7" w14:paraId="54377DE5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84CA" w14:textId="77777777" w:rsidR="009E774D" w:rsidRPr="002F0C5B" w:rsidRDefault="009E774D" w:rsidP="00B671A2">
            <w:pPr>
              <w:pStyle w:val="TAL"/>
              <w:ind w:left="198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0DD4" w14:textId="77777777" w:rsidR="009E774D" w:rsidRPr="00EA5FA7" w:rsidRDefault="009E774D" w:rsidP="00B671A2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4CB0" w14:textId="77777777" w:rsidR="009E774D" w:rsidRPr="00EA5FA7" w:rsidRDefault="009E774D" w:rsidP="00B671A2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F181" w14:textId="77777777" w:rsidR="009E774D" w:rsidRPr="00EA5FA7" w:rsidRDefault="009E774D" w:rsidP="00B671A2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9530" w14:textId="77777777" w:rsidR="009E774D" w:rsidRPr="00EA5FA7" w:rsidRDefault="009E774D" w:rsidP="00B671A2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3C8A" w14:textId="77777777" w:rsidR="009E774D" w:rsidRPr="00EA5FA7" w:rsidRDefault="009E774D" w:rsidP="00B671A2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3567" w14:textId="77777777" w:rsidR="009E774D" w:rsidRPr="00EA5FA7" w:rsidRDefault="009E774D" w:rsidP="00B671A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9E774D" w:rsidRPr="00EA5FA7" w14:paraId="7EFF3C75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8CFC" w14:textId="77777777" w:rsidR="009E774D" w:rsidRPr="002F0C5B" w:rsidRDefault="009E774D" w:rsidP="00B671A2">
            <w:pPr>
              <w:pStyle w:val="TAL"/>
              <w:ind w:left="300"/>
              <w:rPr>
                <w:rFonts w:eastAsia="Batang"/>
                <w:bCs/>
              </w:rPr>
            </w:pP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94BC" w14:textId="77777777" w:rsidR="009E774D" w:rsidRPr="00EA5FA7" w:rsidRDefault="009E774D" w:rsidP="00B671A2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CD6F" w14:textId="77777777" w:rsidR="009E774D" w:rsidRPr="00EA5FA7" w:rsidRDefault="009E774D" w:rsidP="00B671A2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ECB3" w14:textId="77777777" w:rsidR="009E774D" w:rsidRDefault="009E774D" w:rsidP="00B671A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2F424C8B" w14:textId="77777777" w:rsidR="009E774D" w:rsidRPr="00EA5FA7" w:rsidRDefault="009E774D" w:rsidP="00B671A2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4F35" w14:textId="77777777" w:rsidR="009E774D" w:rsidRPr="00EA5FA7" w:rsidRDefault="009E774D" w:rsidP="00B671A2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6E82" w14:textId="77777777" w:rsidR="009E774D" w:rsidRPr="00EA5FA7" w:rsidRDefault="009E774D" w:rsidP="00B671A2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4B4B" w14:textId="77777777" w:rsidR="009E774D" w:rsidRPr="00EA5FA7" w:rsidRDefault="009E774D" w:rsidP="00B671A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9E774D" w:rsidRPr="00EA5FA7" w14:paraId="0DB742D5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47E5" w14:textId="77777777" w:rsidR="009E774D" w:rsidRPr="002F0C5B" w:rsidRDefault="009E774D" w:rsidP="00B671A2">
            <w:pPr>
              <w:pStyle w:val="TAL"/>
              <w:ind w:left="300"/>
              <w:rPr>
                <w:rFonts w:eastAsia="Batang"/>
                <w:bCs/>
              </w:rPr>
            </w:pPr>
            <w:r w:rsidRPr="002F0C5B">
              <w:rPr>
                <w:rFonts w:eastAsia="Batang"/>
                <w:bCs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EB8A" w14:textId="77777777" w:rsidR="009E774D" w:rsidRPr="00EA5FA7" w:rsidRDefault="009E774D" w:rsidP="00B671A2">
            <w:pPr>
              <w:pStyle w:val="TAL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F4AF" w14:textId="77777777" w:rsidR="009E774D" w:rsidRPr="00EA5FA7" w:rsidRDefault="009E774D" w:rsidP="00B671A2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B877" w14:textId="77777777" w:rsidR="009E774D" w:rsidRDefault="009E774D" w:rsidP="00B671A2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534D6D5E" w14:textId="77777777" w:rsidR="009E774D" w:rsidRPr="00EA5FA7" w:rsidRDefault="009E774D" w:rsidP="00B671A2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9B91" w14:textId="77777777" w:rsidR="009E774D" w:rsidRPr="00EA5FA7" w:rsidRDefault="009E774D" w:rsidP="00B671A2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0382" w14:textId="77777777" w:rsidR="009E774D" w:rsidRPr="00EA5FA7" w:rsidRDefault="009E774D" w:rsidP="00B671A2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7967" w14:textId="77777777" w:rsidR="009E774D" w:rsidRPr="00EA5FA7" w:rsidRDefault="009E774D" w:rsidP="00B671A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9E774D" w:rsidRPr="00EA5FA7" w14:paraId="1BE55D9A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93C2" w14:textId="77777777" w:rsidR="009E774D" w:rsidRPr="002F0C5B" w:rsidRDefault="009E774D" w:rsidP="00B671A2">
            <w:pPr>
              <w:pStyle w:val="TAL"/>
              <w:ind w:left="300"/>
              <w:rPr>
                <w:rFonts w:eastAsia="Batang"/>
                <w:bCs/>
              </w:rPr>
            </w:pP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6406" w14:textId="77777777" w:rsidR="009E774D" w:rsidRPr="00EA5FA7" w:rsidRDefault="009E774D" w:rsidP="00B671A2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1F41" w14:textId="77777777" w:rsidR="009E774D" w:rsidRPr="00EA5FA7" w:rsidRDefault="009E774D" w:rsidP="00B671A2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0217" w14:textId="77777777" w:rsidR="009E774D" w:rsidRPr="00EA5FA7" w:rsidRDefault="009E774D" w:rsidP="00B671A2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0165" w14:textId="77777777" w:rsidR="009E774D" w:rsidRPr="00EA5FA7" w:rsidRDefault="009E774D" w:rsidP="00B671A2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861D" w14:textId="77777777" w:rsidR="009E774D" w:rsidRPr="00EA5FA7" w:rsidRDefault="009E774D" w:rsidP="00B671A2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DB22" w14:textId="77777777" w:rsidR="009E774D" w:rsidRPr="00EA5FA7" w:rsidRDefault="009E774D" w:rsidP="00B671A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9E774D" w:rsidRPr="00EA5FA7" w14:paraId="430CFA46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A3E7" w14:textId="77777777" w:rsidR="009E774D" w:rsidRPr="002F0C5B" w:rsidRDefault="009E774D" w:rsidP="00B671A2">
            <w:pPr>
              <w:pStyle w:val="TAL"/>
              <w:ind w:left="198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AF47" w14:textId="77777777" w:rsidR="009E774D" w:rsidRPr="00EA5FA7" w:rsidRDefault="009E774D" w:rsidP="00B671A2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393E" w14:textId="77777777" w:rsidR="009E774D" w:rsidRPr="00EA5FA7" w:rsidRDefault="009E774D" w:rsidP="00B671A2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E26E" w14:textId="77777777" w:rsidR="009E774D" w:rsidRPr="00EA5FA7" w:rsidRDefault="009E774D" w:rsidP="00B671A2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66CF" w14:textId="77777777" w:rsidR="009E774D" w:rsidRPr="00EA5FA7" w:rsidRDefault="009E774D" w:rsidP="00B671A2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ECAA" w14:textId="77777777" w:rsidR="009E774D" w:rsidRPr="00EA5FA7" w:rsidRDefault="009E774D" w:rsidP="00B671A2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0AF4" w14:textId="77777777" w:rsidR="009E774D" w:rsidRPr="00EA5FA7" w:rsidRDefault="009E774D" w:rsidP="00B671A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9E774D" w:rsidRPr="00EA5FA7" w14:paraId="375C5BE9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1BC8" w14:textId="77777777" w:rsidR="009E774D" w:rsidRPr="002F0C5B" w:rsidRDefault="009E774D" w:rsidP="00B671A2">
            <w:pPr>
              <w:pStyle w:val="TAL"/>
              <w:ind w:left="198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A505" w14:textId="77777777" w:rsidR="009E774D" w:rsidRPr="00EA5FA7" w:rsidRDefault="009E774D" w:rsidP="00B671A2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70BB" w14:textId="77777777" w:rsidR="009E774D" w:rsidRPr="00EA5FA7" w:rsidRDefault="009E774D" w:rsidP="00B671A2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8D74" w14:textId="77777777" w:rsidR="009E774D" w:rsidRPr="00EA5FA7" w:rsidRDefault="009E774D" w:rsidP="00B671A2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549D" w14:textId="77777777" w:rsidR="009E774D" w:rsidRPr="00EA5FA7" w:rsidRDefault="009E774D" w:rsidP="00B671A2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CAB9" w14:textId="77777777" w:rsidR="009E774D" w:rsidRPr="00EA5FA7" w:rsidRDefault="009E774D" w:rsidP="00B671A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0430" w14:textId="77777777" w:rsidR="009E774D" w:rsidRPr="00EA5FA7" w:rsidRDefault="009E774D" w:rsidP="00B671A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9E774D" w:rsidRPr="00EA5FA7" w14:paraId="00684A6A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D581" w14:textId="77777777" w:rsidR="009E774D" w:rsidRPr="002F0C5B" w:rsidRDefault="009E774D" w:rsidP="00B671A2">
            <w:pPr>
              <w:pStyle w:val="TAL"/>
              <w:ind w:left="198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AA3B" w14:textId="77777777" w:rsidR="009E774D" w:rsidRPr="00EA5FA7" w:rsidRDefault="009E774D" w:rsidP="00B671A2">
            <w:pPr>
              <w:pStyle w:val="TAL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505B" w14:textId="77777777" w:rsidR="009E774D" w:rsidRPr="00EA5FA7" w:rsidRDefault="009E774D" w:rsidP="00B671A2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925F" w14:textId="77777777" w:rsidR="009E774D" w:rsidRPr="00EA5FA7" w:rsidRDefault="009E774D" w:rsidP="00B671A2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FBCA" w14:textId="77777777" w:rsidR="009E774D" w:rsidRPr="00EA5FA7" w:rsidRDefault="009E774D" w:rsidP="00B671A2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2D7B" w14:textId="77777777" w:rsidR="009E774D" w:rsidRPr="00EA5FA7" w:rsidRDefault="009E774D" w:rsidP="00B671A2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8AE6" w14:textId="77777777" w:rsidR="009E774D" w:rsidRPr="00EA5FA7" w:rsidRDefault="009E774D" w:rsidP="00B671A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9E774D" w:rsidRPr="00EA5FA7" w14:paraId="56AF2375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621B" w14:textId="77777777" w:rsidR="009E774D" w:rsidRPr="00EA5FA7" w:rsidRDefault="009E774D" w:rsidP="00B671A2">
            <w:pPr>
              <w:pStyle w:val="TAL"/>
              <w:rPr>
                <w:bCs/>
                <w:iCs/>
                <w:lang w:eastAsia="ja-JP"/>
              </w:rPr>
            </w:pPr>
            <w:r w:rsidRPr="002F1020">
              <w:rPr>
                <w:b/>
              </w:rPr>
              <w:t xml:space="preserve">BH RLC Channel to be </w:t>
            </w:r>
            <w:r w:rsidRPr="002F0C5B">
              <w:rPr>
                <w:b/>
              </w:rPr>
              <w:t>Modified</w:t>
            </w:r>
            <w:r w:rsidRPr="003A34B6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75FC" w14:textId="77777777" w:rsidR="009E774D" w:rsidRPr="00EA5FA7" w:rsidRDefault="009E774D" w:rsidP="00B671A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140C" w14:textId="77777777" w:rsidR="009E774D" w:rsidRPr="00EA5FA7" w:rsidRDefault="009E774D" w:rsidP="00B671A2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DF7B" w14:textId="77777777" w:rsidR="009E774D" w:rsidRPr="00EA5FA7" w:rsidRDefault="009E774D" w:rsidP="00B671A2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6AB2" w14:textId="77777777" w:rsidR="009E774D" w:rsidRPr="00EA5FA7" w:rsidRDefault="009E774D" w:rsidP="00B671A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EFA0" w14:textId="77777777" w:rsidR="009E774D" w:rsidRPr="00EA5FA7" w:rsidRDefault="009E774D" w:rsidP="00B671A2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B979" w14:textId="77777777" w:rsidR="009E774D" w:rsidRPr="00EA5FA7" w:rsidRDefault="009E774D" w:rsidP="00B671A2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9E774D" w:rsidRPr="00EA5FA7" w14:paraId="7DB8CCB4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2ACE" w14:textId="77777777" w:rsidR="009E774D" w:rsidRPr="00B62421" w:rsidRDefault="009E774D" w:rsidP="00B671A2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D881" w14:textId="77777777" w:rsidR="009E774D" w:rsidRPr="00EA5FA7" w:rsidRDefault="009E774D" w:rsidP="00B671A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CB7E" w14:textId="77777777" w:rsidR="009E774D" w:rsidRPr="00EA5FA7" w:rsidRDefault="009E774D" w:rsidP="00B671A2">
            <w:pPr>
              <w:pStyle w:val="TAL"/>
              <w:rPr>
                <w:rFonts w:cs="Arial"/>
                <w:b/>
                <w:i/>
              </w:rPr>
            </w:pPr>
            <w:proofErr w:type="gramStart"/>
            <w:r w:rsidRPr="00970C44">
              <w:rPr>
                <w:i/>
                <w:szCs w:val="18"/>
              </w:rPr>
              <w:t>1 ..</w:t>
            </w:r>
            <w:proofErr w:type="gramEnd"/>
            <w:r w:rsidRPr="00970C44">
              <w:rPr>
                <w:i/>
                <w:szCs w:val="18"/>
              </w:rPr>
              <w:t xml:space="preserve">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7990" w14:textId="77777777" w:rsidR="009E774D" w:rsidRPr="00EA5FA7" w:rsidRDefault="009E774D" w:rsidP="00B671A2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6C84" w14:textId="77777777" w:rsidR="009E774D" w:rsidRPr="00EA5FA7" w:rsidRDefault="009E774D" w:rsidP="00B671A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F0AC" w14:textId="77777777" w:rsidR="009E774D" w:rsidRPr="00EA5FA7" w:rsidRDefault="009E774D" w:rsidP="00B671A2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E5D3" w14:textId="77777777" w:rsidR="009E774D" w:rsidRPr="00EA5FA7" w:rsidRDefault="009E774D" w:rsidP="00B671A2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9E774D" w:rsidRPr="00EA5FA7" w14:paraId="378E7198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1BAA" w14:textId="77777777" w:rsidR="009E774D" w:rsidRPr="002F0C5B" w:rsidRDefault="009E774D" w:rsidP="00B671A2">
            <w:pPr>
              <w:pStyle w:val="TAL"/>
              <w:ind w:left="198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0F6A" w14:textId="77777777" w:rsidR="009E774D" w:rsidRPr="00EA5FA7" w:rsidRDefault="009E774D" w:rsidP="00B671A2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3A5D" w14:textId="77777777" w:rsidR="009E774D" w:rsidRPr="00EA5FA7" w:rsidRDefault="009E774D" w:rsidP="00B671A2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C7FD" w14:textId="77777777" w:rsidR="009E774D" w:rsidRPr="00EA5FA7" w:rsidRDefault="009E774D" w:rsidP="00B671A2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3CAD" w14:textId="77777777" w:rsidR="009E774D" w:rsidRPr="00EA5FA7" w:rsidRDefault="009E774D" w:rsidP="00B671A2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BE25" w14:textId="77777777" w:rsidR="009E774D" w:rsidRPr="00EA5FA7" w:rsidRDefault="009E774D" w:rsidP="00B671A2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70AC" w14:textId="77777777" w:rsidR="009E774D" w:rsidRPr="00EA5FA7" w:rsidRDefault="009E774D" w:rsidP="00B671A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9E774D" w:rsidRPr="00EA5FA7" w14:paraId="75B121C3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9867" w14:textId="77777777" w:rsidR="009E774D" w:rsidRPr="002F0C5B" w:rsidRDefault="009E774D" w:rsidP="00B671A2">
            <w:pPr>
              <w:pStyle w:val="TAL"/>
              <w:ind w:left="198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8C7F" w14:textId="77777777" w:rsidR="009E774D" w:rsidRPr="00EA5FA7" w:rsidRDefault="009E774D" w:rsidP="00B671A2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BF52" w14:textId="77777777" w:rsidR="009E774D" w:rsidRPr="00EA5FA7" w:rsidRDefault="009E774D" w:rsidP="00B671A2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AF2A" w14:textId="77777777" w:rsidR="009E774D" w:rsidRPr="00EA5FA7" w:rsidRDefault="009E774D" w:rsidP="00B671A2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BA31" w14:textId="77777777" w:rsidR="009E774D" w:rsidRPr="00EA5FA7" w:rsidRDefault="009E774D" w:rsidP="00B671A2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E523" w14:textId="77777777" w:rsidR="009E774D" w:rsidRPr="00EA5FA7" w:rsidRDefault="009E774D" w:rsidP="00B671A2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2270" w14:textId="77777777" w:rsidR="009E774D" w:rsidRPr="00EA5FA7" w:rsidRDefault="009E774D" w:rsidP="00B671A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9E774D" w:rsidRPr="00EA5FA7" w14:paraId="724E6FCB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3871" w14:textId="77777777" w:rsidR="009E774D" w:rsidRPr="002F0C5B" w:rsidRDefault="009E774D" w:rsidP="00B671A2">
            <w:pPr>
              <w:pStyle w:val="TAL"/>
              <w:ind w:left="300"/>
              <w:rPr>
                <w:rFonts w:eastAsia="Batang"/>
                <w:bCs/>
              </w:rPr>
            </w:pP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119C" w14:textId="77777777" w:rsidR="009E774D" w:rsidRPr="00EA5FA7" w:rsidRDefault="009E774D" w:rsidP="00B671A2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36E2" w14:textId="77777777" w:rsidR="009E774D" w:rsidRPr="00EA5FA7" w:rsidRDefault="009E774D" w:rsidP="00B671A2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5232" w14:textId="77777777" w:rsidR="009E774D" w:rsidRDefault="009E774D" w:rsidP="00B671A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483F16B0" w14:textId="77777777" w:rsidR="009E774D" w:rsidRPr="00EA5FA7" w:rsidRDefault="009E774D" w:rsidP="00B671A2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4590" w14:textId="77777777" w:rsidR="009E774D" w:rsidRPr="00EA5FA7" w:rsidRDefault="009E774D" w:rsidP="00B671A2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872C" w14:textId="77777777" w:rsidR="009E774D" w:rsidRPr="00EA5FA7" w:rsidRDefault="009E774D" w:rsidP="00B671A2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5F01" w14:textId="77777777" w:rsidR="009E774D" w:rsidRPr="00EA5FA7" w:rsidRDefault="009E774D" w:rsidP="00B671A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9E774D" w:rsidRPr="00EA5FA7" w14:paraId="2C8D7CC0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B50F" w14:textId="77777777" w:rsidR="009E774D" w:rsidRPr="002F0C5B" w:rsidRDefault="009E774D" w:rsidP="00B671A2">
            <w:pPr>
              <w:pStyle w:val="TAL"/>
              <w:ind w:left="300"/>
              <w:rPr>
                <w:rFonts w:eastAsia="Batang"/>
                <w:bCs/>
              </w:rPr>
            </w:pPr>
            <w:r w:rsidRPr="002F0C5B">
              <w:rPr>
                <w:rFonts w:eastAsia="Batang"/>
                <w:bCs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D318" w14:textId="77777777" w:rsidR="009E774D" w:rsidRPr="00EA5FA7" w:rsidRDefault="009E774D" w:rsidP="00B671A2">
            <w:pPr>
              <w:pStyle w:val="TAL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26F9" w14:textId="77777777" w:rsidR="009E774D" w:rsidRPr="00EA5FA7" w:rsidRDefault="009E774D" w:rsidP="00B671A2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DD79" w14:textId="77777777" w:rsidR="009E774D" w:rsidRDefault="009E774D" w:rsidP="00B671A2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7D943B94" w14:textId="77777777" w:rsidR="009E774D" w:rsidRPr="00EA5FA7" w:rsidRDefault="009E774D" w:rsidP="00B671A2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87B0" w14:textId="77777777" w:rsidR="009E774D" w:rsidRPr="00EA5FA7" w:rsidRDefault="009E774D" w:rsidP="00B671A2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4C92" w14:textId="77777777" w:rsidR="009E774D" w:rsidRPr="00EA5FA7" w:rsidRDefault="009E774D" w:rsidP="00B671A2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4A84" w14:textId="77777777" w:rsidR="009E774D" w:rsidRPr="00EA5FA7" w:rsidRDefault="009E774D" w:rsidP="00B671A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9E774D" w:rsidRPr="00EA5FA7" w14:paraId="4EB48E19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A093" w14:textId="77777777" w:rsidR="009E774D" w:rsidRPr="002F0C5B" w:rsidRDefault="009E774D" w:rsidP="00B671A2">
            <w:pPr>
              <w:pStyle w:val="TAL"/>
              <w:ind w:left="300"/>
              <w:rPr>
                <w:rFonts w:eastAsia="Batang"/>
                <w:bCs/>
              </w:rPr>
            </w:pP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048A" w14:textId="77777777" w:rsidR="009E774D" w:rsidRPr="00EA5FA7" w:rsidRDefault="009E774D" w:rsidP="00B671A2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F382" w14:textId="77777777" w:rsidR="009E774D" w:rsidRPr="00EA5FA7" w:rsidRDefault="009E774D" w:rsidP="00B671A2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7FBE" w14:textId="77777777" w:rsidR="009E774D" w:rsidRPr="00EA5FA7" w:rsidRDefault="009E774D" w:rsidP="00B671A2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7ABC" w14:textId="77777777" w:rsidR="009E774D" w:rsidRPr="00EA5FA7" w:rsidRDefault="009E774D" w:rsidP="00B671A2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488E" w14:textId="77777777" w:rsidR="009E774D" w:rsidRPr="00EA5FA7" w:rsidRDefault="009E774D" w:rsidP="00B671A2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234A" w14:textId="77777777" w:rsidR="009E774D" w:rsidRPr="00EA5FA7" w:rsidRDefault="009E774D" w:rsidP="00B671A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9E774D" w:rsidRPr="00EA5FA7" w14:paraId="54697330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221B" w14:textId="77777777" w:rsidR="009E774D" w:rsidRPr="002F0C5B" w:rsidRDefault="009E774D" w:rsidP="00B671A2">
            <w:pPr>
              <w:pStyle w:val="TAL"/>
              <w:ind w:left="198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5B85" w14:textId="77777777" w:rsidR="009E774D" w:rsidRPr="00EA5FA7" w:rsidRDefault="009E774D" w:rsidP="00B671A2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E4F2" w14:textId="77777777" w:rsidR="009E774D" w:rsidRPr="00EA5FA7" w:rsidRDefault="009E774D" w:rsidP="00B671A2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D37B" w14:textId="77777777" w:rsidR="009E774D" w:rsidRPr="00EA5FA7" w:rsidRDefault="009E774D" w:rsidP="00B671A2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FF09" w14:textId="77777777" w:rsidR="009E774D" w:rsidRPr="00EA5FA7" w:rsidRDefault="009E774D" w:rsidP="00B671A2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BE95" w14:textId="77777777" w:rsidR="009E774D" w:rsidRPr="00EA5FA7" w:rsidRDefault="009E774D" w:rsidP="00B671A2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2A74" w14:textId="77777777" w:rsidR="009E774D" w:rsidRPr="00EA5FA7" w:rsidRDefault="009E774D" w:rsidP="00B671A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9E774D" w:rsidRPr="00EA5FA7" w14:paraId="4C16C74C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EA7A" w14:textId="77777777" w:rsidR="009E774D" w:rsidRPr="002F0C5B" w:rsidRDefault="009E774D" w:rsidP="00B671A2">
            <w:pPr>
              <w:pStyle w:val="TAL"/>
              <w:ind w:left="198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35B1" w14:textId="77777777" w:rsidR="009E774D" w:rsidRPr="00EA5FA7" w:rsidRDefault="009E774D" w:rsidP="00B671A2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AC62" w14:textId="77777777" w:rsidR="009E774D" w:rsidRPr="00EA5FA7" w:rsidRDefault="009E774D" w:rsidP="00B671A2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E05B" w14:textId="77777777" w:rsidR="009E774D" w:rsidRPr="00EA5FA7" w:rsidRDefault="009E774D" w:rsidP="00B671A2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B1BE" w14:textId="77777777" w:rsidR="009E774D" w:rsidRPr="00EA5FA7" w:rsidRDefault="009E774D" w:rsidP="00B671A2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7FB7" w14:textId="77777777" w:rsidR="009E774D" w:rsidRPr="00EA5FA7" w:rsidRDefault="009E774D" w:rsidP="00B671A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8A70" w14:textId="77777777" w:rsidR="009E774D" w:rsidRPr="00EA5FA7" w:rsidRDefault="009E774D" w:rsidP="00B671A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9E774D" w:rsidRPr="00EA5FA7" w14:paraId="2F8A7BD9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9BEF" w14:textId="77777777" w:rsidR="009E774D" w:rsidRPr="002F0C5B" w:rsidRDefault="009E774D" w:rsidP="00B671A2">
            <w:pPr>
              <w:pStyle w:val="TAL"/>
              <w:ind w:left="198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D3D4" w14:textId="77777777" w:rsidR="009E774D" w:rsidRPr="00EA5FA7" w:rsidRDefault="009E774D" w:rsidP="00B671A2">
            <w:pPr>
              <w:pStyle w:val="TAL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21BD" w14:textId="77777777" w:rsidR="009E774D" w:rsidRPr="00EA5FA7" w:rsidRDefault="009E774D" w:rsidP="00B671A2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3290" w14:textId="77777777" w:rsidR="009E774D" w:rsidRPr="00EA5FA7" w:rsidRDefault="009E774D" w:rsidP="00B671A2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B586" w14:textId="77777777" w:rsidR="009E774D" w:rsidRPr="00EA5FA7" w:rsidRDefault="009E774D" w:rsidP="00B671A2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AF26" w14:textId="77777777" w:rsidR="009E774D" w:rsidRPr="00EA5FA7" w:rsidRDefault="009E774D" w:rsidP="00B671A2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F3A2" w14:textId="77777777" w:rsidR="009E774D" w:rsidRPr="00EA5FA7" w:rsidRDefault="009E774D" w:rsidP="00B671A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9E774D" w:rsidRPr="00EA5FA7" w14:paraId="1F003440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002E" w14:textId="77777777" w:rsidR="009E774D" w:rsidRPr="00EA5FA7" w:rsidRDefault="009E774D" w:rsidP="00B671A2">
            <w:pPr>
              <w:pStyle w:val="TAL"/>
              <w:rPr>
                <w:bCs/>
                <w:iCs/>
                <w:lang w:eastAsia="ja-JP"/>
              </w:rPr>
            </w:pPr>
            <w:r w:rsidRPr="00970C44">
              <w:rPr>
                <w:b/>
                <w:szCs w:val="18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E870" w14:textId="77777777" w:rsidR="009E774D" w:rsidRPr="00EA5FA7" w:rsidRDefault="009E774D" w:rsidP="00B671A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D09B" w14:textId="77777777" w:rsidR="009E774D" w:rsidRPr="00EA5FA7" w:rsidRDefault="009E774D" w:rsidP="00B671A2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7B75" w14:textId="77777777" w:rsidR="009E774D" w:rsidRPr="00EA5FA7" w:rsidRDefault="009E774D" w:rsidP="00B671A2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3DB4" w14:textId="77777777" w:rsidR="009E774D" w:rsidRPr="00EA5FA7" w:rsidRDefault="009E774D" w:rsidP="00B671A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E229" w14:textId="77777777" w:rsidR="009E774D" w:rsidRPr="00EA5FA7" w:rsidRDefault="009E774D" w:rsidP="00B671A2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E21D" w14:textId="77777777" w:rsidR="009E774D" w:rsidRPr="00EA5FA7" w:rsidRDefault="009E774D" w:rsidP="00B671A2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9E774D" w:rsidRPr="00EA5FA7" w14:paraId="27C58775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3A30" w14:textId="77777777" w:rsidR="009E774D" w:rsidRPr="00B62421" w:rsidRDefault="009E774D" w:rsidP="00B671A2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3375" w14:textId="77777777" w:rsidR="009E774D" w:rsidRPr="00EA5FA7" w:rsidRDefault="009E774D" w:rsidP="00B671A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D82E" w14:textId="77777777" w:rsidR="009E774D" w:rsidRPr="00EA5FA7" w:rsidRDefault="009E774D" w:rsidP="00B671A2">
            <w:pPr>
              <w:pStyle w:val="TAL"/>
              <w:rPr>
                <w:rFonts w:cs="Arial"/>
                <w:b/>
                <w:i/>
              </w:rPr>
            </w:pPr>
            <w:proofErr w:type="gramStart"/>
            <w:r w:rsidRPr="00970C44">
              <w:rPr>
                <w:rFonts w:cs="Arial"/>
                <w:i/>
                <w:szCs w:val="18"/>
              </w:rPr>
              <w:t>1 ..</w:t>
            </w:r>
            <w:proofErr w:type="gramEnd"/>
            <w:r w:rsidRPr="00970C44">
              <w:rPr>
                <w:rFonts w:cs="Arial"/>
                <w:i/>
                <w:szCs w:val="18"/>
              </w:rPr>
              <w:t xml:space="preserve"> &lt;</w:t>
            </w:r>
            <w:r w:rsidRPr="00970C44">
              <w:rPr>
                <w:i/>
                <w:szCs w:val="18"/>
              </w:rPr>
              <w:t>maxnoofBHRLCChannels</w:t>
            </w:r>
            <w:r w:rsidRPr="00970C44"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6441" w14:textId="77777777" w:rsidR="009E774D" w:rsidRPr="00EA5FA7" w:rsidRDefault="009E774D" w:rsidP="00B671A2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0216" w14:textId="77777777" w:rsidR="009E774D" w:rsidRPr="00EA5FA7" w:rsidRDefault="009E774D" w:rsidP="00B671A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ABD5" w14:textId="77777777" w:rsidR="009E774D" w:rsidRPr="00EA5FA7" w:rsidRDefault="009E774D" w:rsidP="00B671A2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D9CF" w14:textId="77777777" w:rsidR="009E774D" w:rsidRPr="00EA5FA7" w:rsidRDefault="009E774D" w:rsidP="00B671A2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reject</w:t>
            </w:r>
          </w:p>
        </w:tc>
      </w:tr>
      <w:tr w:rsidR="009E774D" w:rsidRPr="00EA5FA7" w14:paraId="6ED96C01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6240" w14:textId="77777777" w:rsidR="009E774D" w:rsidRPr="00EA5FA7" w:rsidRDefault="009E774D" w:rsidP="00B671A2">
            <w:pPr>
              <w:pStyle w:val="TAL"/>
              <w:ind w:left="198"/>
              <w:rPr>
                <w:bCs/>
                <w:iCs/>
                <w:lang w:eastAsia="ja-JP"/>
              </w:rPr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2DC8" w14:textId="77777777" w:rsidR="009E774D" w:rsidRPr="00EA5FA7" w:rsidRDefault="009E774D" w:rsidP="00B671A2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2726" w14:textId="77777777" w:rsidR="009E774D" w:rsidRPr="00EA5FA7" w:rsidRDefault="009E774D" w:rsidP="00B671A2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C050" w14:textId="77777777" w:rsidR="009E774D" w:rsidRPr="00EA5FA7" w:rsidRDefault="009E774D" w:rsidP="00B671A2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78EF" w14:textId="77777777" w:rsidR="009E774D" w:rsidRPr="00EA5FA7" w:rsidRDefault="009E774D" w:rsidP="00B671A2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2153" w14:textId="77777777" w:rsidR="009E774D" w:rsidRPr="00EA5FA7" w:rsidRDefault="009E774D" w:rsidP="00B671A2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1EFB" w14:textId="77777777" w:rsidR="009E774D" w:rsidRPr="00EA5FA7" w:rsidRDefault="009E774D" w:rsidP="00B671A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9E774D" w:rsidRPr="00F60AC9" w14:paraId="24E7BCA3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66FD" w14:textId="77777777" w:rsidR="009E774D" w:rsidRPr="00F60AC9" w:rsidRDefault="009E774D" w:rsidP="00B671A2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lang w:eastAsia="zh-CN"/>
              </w:rPr>
              <w:t xml:space="preserve">NR V2X Services </w:t>
            </w:r>
            <w:r>
              <w:rPr>
                <w:lang w:eastAsia="zh-CN"/>
              </w:rPr>
              <w:lastRenderedPageBreak/>
              <w:t>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BEB9" w14:textId="77777777" w:rsidR="009E774D" w:rsidRPr="00F60AC9" w:rsidRDefault="009E774D" w:rsidP="00B671A2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lastRenderedPageBreak/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6545" w14:textId="77777777" w:rsidR="009E774D" w:rsidRPr="00F60AC9" w:rsidRDefault="009E774D" w:rsidP="00B671A2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EC64" w14:textId="77777777" w:rsidR="009E774D" w:rsidRPr="00F60AC9" w:rsidRDefault="009E774D" w:rsidP="00B671A2">
            <w:pPr>
              <w:pStyle w:val="TAL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C0D8" w14:textId="77777777" w:rsidR="009E774D" w:rsidRPr="00F60AC9" w:rsidRDefault="009E774D" w:rsidP="00B671A2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1CB9" w14:textId="77777777" w:rsidR="009E774D" w:rsidRPr="00F60AC9" w:rsidRDefault="009E774D" w:rsidP="00B671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C199" w14:textId="77777777" w:rsidR="009E774D" w:rsidRPr="00F60AC9" w:rsidRDefault="009E774D" w:rsidP="00B671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9E774D" w:rsidRPr="00EA3CCA" w14:paraId="4177E5B3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7993" w14:textId="77777777" w:rsidR="009E774D" w:rsidRDefault="009E774D" w:rsidP="00B671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FDBA" w14:textId="77777777" w:rsidR="009E774D" w:rsidRDefault="009E774D" w:rsidP="00B671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B60B" w14:textId="77777777" w:rsidR="009E774D" w:rsidRPr="00F60AC9" w:rsidRDefault="009E774D" w:rsidP="00B671A2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85EF" w14:textId="77777777" w:rsidR="009E774D" w:rsidRDefault="009E774D" w:rsidP="00B671A2">
            <w:pPr>
              <w:pStyle w:val="TAL"/>
            </w:pPr>
            <w: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F5AB" w14:textId="77777777" w:rsidR="009E774D" w:rsidRPr="00F60AC9" w:rsidRDefault="009E774D" w:rsidP="00B671A2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84C7" w14:textId="77777777" w:rsidR="009E774D" w:rsidRPr="00EA3CCA" w:rsidRDefault="009E774D" w:rsidP="00B671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9019" w14:textId="77777777" w:rsidR="009E774D" w:rsidRPr="00EA3CCA" w:rsidRDefault="009E774D" w:rsidP="00B671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9E774D" w:rsidRPr="00EA3CCA" w14:paraId="3D6CC78A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DCF8" w14:textId="77777777" w:rsidR="009E774D" w:rsidRDefault="009E774D" w:rsidP="00B671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E0E0" w14:textId="77777777" w:rsidR="009E774D" w:rsidRDefault="009E774D" w:rsidP="00B671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AF7E" w14:textId="77777777" w:rsidR="009E774D" w:rsidRPr="00F60AC9" w:rsidRDefault="009E774D" w:rsidP="00B671A2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3E80" w14:textId="77777777" w:rsidR="009E774D" w:rsidRDefault="009E774D" w:rsidP="00B671A2">
            <w:pPr>
              <w:pStyle w:val="TAL"/>
            </w:pPr>
            <w: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AA84" w14:textId="77777777" w:rsidR="009E774D" w:rsidRPr="00F60AC9" w:rsidRDefault="009E774D" w:rsidP="00B671A2">
            <w:pPr>
              <w:pStyle w:val="TAL"/>
              <w:rPr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40A6" w14:textId="77777777" w:rsidR="009E774D" w:rsidRPr="00EA3CCA" w:rsidRDefault="009E774D" w:rsidP="00B671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1112" w14:textId="77777777" w:rsidR="009E774D" w:rsidRPr="00EA3CCA" w:rsidRDefault="009E774D" w:rsidP="00B671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9E774D" w:rsidRPr="00EA3CCA" w14:paraId="00C4B197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D779" w14:textId="77777777" w:rsidR="009E774D" w:rsidRDefault="009E774D" w:rsidP="00B671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E45E" w14:textId="77777777" w:rsidR="009E774D" w:rsidRDefault="009E774D" w:rsidP="00B671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D8D1" w14:textId="77777777" w:rsidR="009E774D" w:rsidRPr="00F60AC9" w:rsidRDefault="009E774D" w:rsidP="00B671A2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AEB4" w14:textId="77777777" w:rsidR="009E774D" w:rsidRDefault="009E774D" w:rsidP="00B671A2">
            <w:pPr>
              <w:pStyle w:val="TAL"/>
            </w:pPr>
            <w: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14FF" w14:textId="77777777" w:rsidR="009E774D" w:rsidRPr="004530A1" w:rsidRDefault="009E774D" w:rsidP="00B671A2">
            <w:pPr>
              <w:pStyle w:val="TAL"/>
              <w:rPr>
                <w:szCs w:val="18"/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39CD" w14:textId="77777777" w:rsidR="009E774D" w:rsidRPr="00EA3CCA" w:rsidRDefault="009E774D" w:rsidP="00B671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4C09" w14:textId="77777777" w:rsidR="009E774D" w:rsidRPr="00EA3CCA" w:rsidRDefault="009E774D" w:rsidP="00B671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9E774D" w:rsidRPr="00EA3CCA" w14:paraId="3EB2C1D9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A9CD" w14:textId="77777777" w:rsidR="009E774D" w:rsidRDefault="009E774D" w:rsidP="00B671A2">
            <w:pPr>
              <w:pStyle w:val="TAL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DCF1" w14:textId="77777777" w:rsidR="009E774D" w:rsidRDefault="009E774D" w:rsidP="00B671A2">
            <w:pPr>
              <w:pStyle w:val="TAL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C2C3" w14:textId="77777777" w:rsidR="009E774D" w:rsidRPr="00F60AC9" w:rsidRDefault="009E774D" w:rsidP="00B671A2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6D52" w14:textId="77777777" w:rsidR="009E774D" w:rsidRPr="00CB2761" w:rsidRDefault="009E774D" w:rsidP="00B671A2">
            <w:pPr>
              <w:pStyle w:val="TAL"/>
              <w:rPr>
                <w:szCs w:val="18"/>
                <w:lang w:eastAsia="zh-CN"/>
              </w:rPr>
            </w:pPr>
            <w:r w:rsidRPr="00CB2761">
              <w:rPr>
                <w:szCs w:val="18"/>
                <w:lang w:eastAsia="zh-CN"/>
              </w:rPr>
              <w:t>Bit Rate</w:t>
            </w:r>
          </w:p>
          <w:p w14:paraId="2E85C702" w14:textId="77777777" w:rsidR="009E774D" w:rsidRDefault="009E774D" w:rsidP="00B671A2">
            <w:pPr>
              <w:pStyle w:val="TAL"/>
            </w:pPr>
            <w:r w:rsidRPr="000F7AD3">
              <w:rPr>
                <w:szCs w:val="18"/>
                <w:lang w:eastAsia="zh-CN"/>
              </w:rPr>
              <w:t>9.</w:t>
            </w:r>
            <w:r w:rsidRPr="000F7AD3">
              <w:rPr>
                <w:rFonts w:hint="eastAsia"/>
                <w:szCs w:val="18"/>
                <w:lang w:eastAsia="zh-CN"/>
              </w:rPr>
              <w:t>3</w:t>
            </w:r>
            <w:r w:rsidRPr="000F7AD3">
              <w:rPr>
                <w:szCs w:val="18"/>
                <w:lang w:eastAsia="zh-CN"/>
              </w:rPr>
              <w:t>.1</w:t>
            </w:r>
            <w:r w:rsidRPr="000F7AD3">
              <w:rPr>
                <w:rFonts w:hint="eastAsia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5C49" w14:textId="77777777" w:rsidR="009E774D" w:rsidRPr="004530A1" w:rsidRDefault="009E774D" w:rsidP="00B671A2">
            <w:pPr>
              <w:pStyle w:val="TAL"/>
              <w:rPr>
                <w:szCs w:val="18"/>
                <w:lang w:eastAsia="zh-CN"/>
              </w:rPr>
            </w:pPr>
            <w:r w:rsidRPr="000F7AD3">
              <w:rPr>
                <w:szCs w:val="18"/>
                <w:lang w:eastAsia="zh-CN"/>
              </w:rPr>
              <w:t xml:space="preserve">Only applies for non-GBR </w:t>
            </w:r>
            <w:r>
              <w:rPr>
                <w:szCs w:val="18"/>
                <w:lang w:eastAsia="zh-CN"/>
              </w:rPr>
              <w:t xml:space="preserve">and unicast </w:t>
            </w:r>
            <w:r w:rsidRPr="000F7AD3">
              <w:rPr>
                <w:szCs w:val="18"/>
                <w:lang w:eastAsia="zh-CN"/>
              </w:rPr>
              <w:t>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3E14" w14:textId="77777777" w:rsidR="009E774D" w:rsidRPr="00EA3CCA" w:rsidRDefault="009E774D" w:rsidP="00B671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4BC5" w14:textId="77777777" w:rsidR="009E774D" w:rsidRPr="00EA3CCA" w:rsidRDefault="009E774D" w:rsidP="00B671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9E774D" w14:paraId="3FD4BA34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7048" w14:textId="77777777" w:rsidR="009E774D" w:rsidRPr="00B62421" w:rsidRDefault="009E774D" w:rsidP="00B671A2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5AD0" w14:textId="77777777" w:rsidR="009E774D" w:rsidRDefault="009E774D" w:rsidP="00B671A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C38B" w14:textId="77777777" w:rsidR="009E774D" w:rsidRDefault="009E774D" w:rsidP="00B671A2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6724" w14:textId="77777777" w:rsidR="009E774D" w:rsidRDefault="009E774D" w:rsidP="00B671A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9A08" w14:textId="77777777" w:rsidR="009E774D" w:rsidRDefault="009E774D" w:rsidP="00B671A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0977" w14:textId="77777777" w:rsidR="009E774D" w:rsidRDefault="009E774D" w:rsidP="00B671A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C491" w14:textId="77777777" w:rsidR="009E774D" w:rsidRDefault="009E774D" w:rsidP="00B671A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9E774D" w14:paraId="29FE8367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45D3" w14:textId="77777777" w:rsidR="009E774D" w:rsidRPr="00B62421" w:rsidRDefault="009E774D" w:rsidP="00B671A2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AB95" w14:textId="77777777" w:rsidR="009E774D" w:rsidRDefault="009E774D" w:rsidP="00B671A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5D99" w14:textId="77777777" w:rsidR="009E774D" w:rsidRDefault="009E774D" w:rsidP="00B671A2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BB22" w14:textId="77777777" w:rsidR="009E774D" w:rsidRDefault="009E774D" w:rsidP="00B671A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C744" w14:textId="77777777" w:rsidR="009E774D" w:rsidRDefault="009E774D" w:rsidP="00B671A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5339" w14:textId="77777777" w:rsidR="009E774D" w:rsidRDefault="009E774D" w:rsidP="00B671A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6B2E" w14:textId="77777777" w:rsidR="009E774D" w:rsidRDefault="009E774D" w:rsidP="00B671A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9E774D" w14:paraId="503256DF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C908" w14:textId="77777777" w:rsidR="009E774D" w:rsidRDefault="009E774D" w:rsidP="00B671A2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 xml:space="preserve">DRB </w:t>
            </w:r>
            <w:r>
              <w:rPr>
                <w:rFonts w:hint="eastAsia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FDBD" w14:textId="77777777" w:rsidR="009E774D" w:rsidRDefault="009E774D" w:rsidP="00B671A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2098" w14:textId="77777777" w:rsidR="009E774D" w:rsidRDefault="009E774D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0E09" w14:textId="77777777" w:rsidR="009E774D" w:rsidRDefault="009E774D" w:rsidP="00B671A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2631" w14:textId="77777777" w:rsidR="009E774D" w:rsidRDefault="009E774D" w:rsidP="00B671A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051D" w14:textId="77777777" w:rsidR="009E774D" w:rsidRDefault="009E774D" w:rsidP="00B671A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EA45" w14:textId="77777777" w:rsidR="009E774D" w:rsidRDefault="009E774D" w:rsidP="00B671A2">
            <w:pPr>
              <w:pStyle w:val="TAC"/>
            </w:pPr>
          </w:p>
        </w:tc>
      </w:tr>
      <w:tr w:rsidR="009E774D" w14:paraId="3167674A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81E1" w14:textId="77777777" w:rsidR="009E774D" w:rsidRPr="00B62421" w:rsidRDefault="009E774D" w:rsidP="00B671A2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</w:t>
            </w:r>
            <w:r w:rsidRPr="00B62421">
              <w:rPr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588D" w14:textId="77777777" w:rsidR="009E774D" w:rsidRDefault="009E774D" w:rsidP="00B671A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DB76" w14:textId="77777777" w:rsidR="009E774D" w:rsidRDefault="009E774D" w:rsidP="00B671A2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0739" w14:textId="77777777" w:rsidR="009E774D" w:rsidRDefault="009E774D" w:rsidP="00B671A2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E8E1" w14:textId="77777777" w:rsidR="009E774D" w:rsidRDefault="009E774D" w:rsidP="00B671A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CB0A" w14:textId="77777777" w:rsidR="009E774D" w:rsidRDefault="009E774D" w:rsidP="00B671A2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2D87" w14:textId="77777777" w:rsidR="009E774D" w:rsidRDefault="009E774D" w:rsidP="00B671A2">
            <w:pPr>
              <w:pStyle w:val="TAC"/>
            </w:pPr>
            <w:r>
              <w:t>ignore</w:t>
            </w:r>
          </w:p>
        </w:tc>
      </w:tr>
      <w:tr w:rsidR="009E774D" w14:paraId="5784E231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5427" w14:textId="77777777" w:rsidR="009E774D" w:rsidRDefault="009E774D" w:rsidP="00B671A2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46F0" w14:textId="77777777" w:rsidR="009E774D" w:rsidRDefault="009E774D" w:rsidP="00B671A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5F2C" w14:textId="77777777" w:rsidR="009E774D" w:rsidRDefault="009E774D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E9BC" w14:textId="77777777" w:rsidR="009E774D" w:rsidRDefault="009E774D" w:rsidP="00B671A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3D43A777" w14:textId="77777777" w:rsidR="009E774D" w:rsidRDefault="009E774D" w:rsidP="00B671A2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55B9" w14:textId="77777777" w:rsidR="009E774D" w:rsidRDefault="009E774D" w:rsidP="00B671A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7DB7" w14:textId="77777777" w:rsidR="009E774D" w:rsidRDefault="009E774D" w:rsidP="00B671A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9158" w14:textId="77777777" w:rsidR="009E774D" w:rsidRDefault="009E774D" w:rsidP="00B671A2">
            <w:pPr>
              <w:pStyle w:val="TAC"/>
            </w:pPr>
          </w:p>
        </w:tc>
      </w:tr>
      <w:tr w:rsidR="009E774D" w14:paraId="2BD3218D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49FE" w14:textId="77777777" w:rsidR="009E774D" w:rsidRPr="00B62421" w:rsidRDefault="009E774D" w:rsidP="00B671A2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6718" w14:textId="77777777" w:rsidR="009E774D" w:rsidRDefault="009E774D" w:rsidP="00B671A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EB0C" w14:textId="77777777" w:rsidR="009E774D" w:rsidRDefault="009E774D" w:rsidP="00B671A2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F158" w14:textId="77777777" w:rsidR="009E774D" w:rsidRDefault="009E774D" w:rsidP="00B671A2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8978" w14:textId="77777777" w:rsidR="009E774D" w:rsidRDefault="009E774D" w:rsidP="00B671A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ABE4" w14:textId="77777777" w:rsidR="009E774D" w:rsidRDefault="009E774D" w:rsidP="00B671A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27DD" w14:textId="77777777" w:rsidR="009E774D" w:rsidRDefault="009E774D" w:rsidP="00B671A2">
            <w:pPr>
              <w:pStyle w:val="TAC"/>
            </w:pPr>
          </w:p>
        </w:tc>
      </w:tr>
      <w:tr w:rsidR="009E774D" w14:paraId="39F801CC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F703" w14:textId="77777777" w:rsidR="009E774D" w:rsidRDefault="009E774D" w:rsidP="00B671A2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114B" w14:textId="77777777" w:rsidR="009E774D" w:rsidRDefault="009E774D" w:rsidP="00B671A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56F7" w14:textId="77777777" w:rsidR="009E774D" w:rsidRDefault="009E774D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3113" w14:textId="77777777" w:rsidR="009E774D" w:rsidRDefault="009E774D" w:rsidP="00B671A2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7C99" w14:textId="77777777" w:rsidR="009E774D" w:rsidRDefault="009E774D" w:rsidP="00B671A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B321" w14:textId="77777777" w:rsidR="009E774D" w:rsidRDefault="009E774D" w:rsidP="00B671A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BFA6" w14:textId="77777777" w:rsidR="009E774D" w:rsidRDefault="009E774D" w:rsidP="00B671A2">
            <w:pPr>
              <w:pStyle w:val="TAC"/>
            </w:pPr>
          </w:p>
        </w:tc>
      </w:tr>
      <w:tr w:rsidR="009E774D" w14:paraId="1C15AC7D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B550" w14:textId="77777777" w:rsidR="009E774D" w:rsidRDefault="009E774D" w:rsidP="00B671A2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C5D5" w14:textId="77777777" w:rsidR="009E774D" w:rsidRDefault="009E774D" w:rsidP="00B671A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5B50" w14:textId="77777777" w:rsidR="009E774D" w:rsidRDefault="009E774D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EB3A" w14:textId="77777777" w:rsidR="009E774D" w:rsidRDefault="009E774D" w:rsidP="00B671A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B769" w14:textId="77777777" w:rsidR="009E774D" w:rsidRDefault="009E774D" w:rsidP="00B671A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F87C" w14:textId="77777777" w:rsidR="009E774D" w:rsidRDefault="009E774D" w:rsidP="00B671A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6F83" w14:textId="77777777" w:rsidR="009E774D" w:rsidRDefault="009E774D" w:rsidP="00B671A2">
            <w:pPr>
              <w:pStyle w:val="TAC"/>
            </w:pPr>
          </w:p>
        </w:tc>
      </w:tr>
      <w:tr w:rsidR="009E774D" w14:paraId="66103A8A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FE39" w14:textId="77777777" w:rsidR="009E774D" w:rsidRPr="00B62421" w:rsidRDefault="009E774D" w:rsidP="00B671A2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76C6" w14:textId="77777777" w:rsidR="009E774D" w:rsidRDefault="009E774D" w:rsidP="00B671A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47E5" w14:textId="77777777" w:rsidR="009E774D" w:rsidRDefault="009E774D" w:rsidP="00B671A2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FE58" w14:textId="77777777" w:rsidR="009E774D" w:rsidRDefault="009E774D" w:rsidP="00B671A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743A" w14:textId="77777777" w:rsidR="009E774D" w:rsidRDefault="009E774D" w:rsidP="00B671A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8B18" w14:textId="77777777" w:rsidR="009E774D" w:rsidRDefault="009E774D" w:rsidP="00B671A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F022" w14:textId="77777777" w:rsidR="009E774D" w:rsidRDefault="009E774D" w:rsidP="00B671A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9E774D" w14:paraId="7B025988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B972" w14:textId="77777777" w:rsidR="009E774D" w:rsidRPr="00B62421" w:rsidRDefault="009E774D" w:rsidP="00B671A2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00D0" w14:textId="77777777" w:rsidR="009E774D" w:rsidRDefault="009E774D" w:rsidP="00B671A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0075" w14:textId="77777777" w:rsidR="009E774D" w:rsidRDefault="009E774D" w:rsidP="00B671A2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5AA0" w14:textId="77777777" w:rsidR="009E774D" w:rsidRDefault="009E774D" w:rsidP="00B671A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88F6" w14:textId="77777777" w:rsidR="009E774D" w:rsidRDefault="009E774D" w:rsidP="00B671A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213B" w14:textId="77777777" w:rsidR="009E774D" w:rsidRDefault="009E774D" w:rsidP="00B671A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A26E" w14:textId="77777777" w:rsidR="009E774D" w:rsidRDefault="009E774D" w:rsidP="00B671A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9E774D" w14:paraId="113C69D8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B51D" w14:textId="77777777" w:rsidR="009E774D" w:rsidRDefault="009E774D" w:rsidP="00B671A2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D302" w14:textId="77777777" w:rsidR="009E774D" w:rsidRDefault="009E774D" w:rsidP="00B671A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B36B" w14:textId="77777777" w:rsidR="009E774D" w:rsidRDefault="009E774D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D27B" w14:textId="77777777" w:rsidR="009E774D" w:rsidRDefault="009E774D" w:rsidP="00B671A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A4E1" w14:textId="77777777" w:rsidR="009E774D" w:rsidRDefault="009E774D" w:rsidP="00B671A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30AA" w14:textId="77777777" w:rsidR="009E774D" w:rsidRDefault="009E774D" w:rsidP="00B671A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DD5F" w14:textId="77777777" w:rsidR="009E774D" w:rsidRDefault="009E774D" w:rsidP="00B671A2">
            <w:pPr>
              <w:pStyle w:val="TAC"/>
            </w:pPr>
          </w:p>
        </w:tc>
      </w:tr>
      <w:tr w:rsidR="009E774D" w14:paraId="5F9E04A5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3F56" w14:textId="77777777" w:rsidR="009E774D" w:rsidRPr="00B62421" w:rsidRDefault="009E774D" w:rsidP="00B671A2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&gt;&gt;SL 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A51A" w14:textId="77777777" w:rsidR="009E774D" w:rsidRDefault="009E774D" w:rsidP="00B671A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AEA2" w14:textId="77777777" w:rsidR="009E774D" w:rsidRDefault="009E774D" w:rsidP="00B671A2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750A" w14:textId="77777777" w:rsidR="009E774D" w:rsidRDefault="009E774D" w:rsidP="00B671A2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C198" w14:textId="77777777" w:rsidR="009E774D" w:rsidRDefault="009E774D" w:rsidP="00B671A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D091" w14:textId="77777777" w:rsidR="009E774D" w:rsidRDefault="009E774D" w:rsidP="00B671A2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172E" w14:textId="77777777" w:rsidR="009E774D" w:rsidRDefault="009E774D" w:rsidP="00B671A2">
            <w:pPr>
              <w:pStyle w:val="TAC"/>
            </w:pPr>
            <w:r>
              <w:t>ignore</w:t>
            </w:r>
          </w:p>
        </w:tc>
      </w:tr>
      <w:tr w:rsidR="009E774D" w14:paraId="50C28DC1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0BFA" w14:textId="77777777" w:rsidR="009E774D" w:rsidRDefault="009E774D" w:rsidP="00B671A2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4E16" w14:textId="77777777" w:rsidR="009E774D" w:rsidRDefault="009E774D" w:rsidP="00B671A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7AC8" w14:textId="77777777" w:rsidR="009E774D" w:rsidRDefault="009E774D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2DDD" w14:textId="77777777" w:rsidR="009E774D" w:rsidRDefault="009E774D" w:rsidP="00B671A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40E03DA5" w14:textId="77777777" w:rsidR="009E774D" w:rsidRDefault="009E774D" w:rsidP="00B671A2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ABEB" w14:textId="77777777" w:rsidR="009E774D" w:rsidRDefault="009E774D" w:rsidP="00B671A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536E" w14:textId="77777777" w:rsidR="009E774D" w:rsidRDefault="009E774D" w:rsidP="00B671A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5C94" w14:textId="77777777" w:rsidR="009E774D" w:rsidRDefault="009E774D" w:rsidP="00B671A2">
            <w:pPr>
              <w:pStyle w:val="TAC"/>
            </w:pPr>
          </w:p>
        </w:tc>
      </w:tr>
      <w:tr w:rsidR="009E774D" w14:paraId="7D095FB6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05D8" w14:textId="77777777" w:rsidR="009E774D" w:rsidRPr="00B62421" w:rsidRDefault="009E774D" w:rsidP="00B671A2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1C6A" w14:textId="77777777" w:rsidR="009E774D" w:rsidRDefault="009E774D" w:rsidP="00B671A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EC64" w14:textId="77777777" w:rsidR="009E774D" w:rsidRDefault="009E774D" w:rsidP="00B671A2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919" w14:textId="77777777" w:rsidR="009E774D" w:rsidRDefault="009E774D" w:rsidP="00B671A2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E5B9" w14:textId="77777777" w:rsidR="009E774D" w:rsidRDefault="009E774D" w:rsidP="00B671A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A22D" w14:textId="77777777" w:rsidR="009E774D" w:rsidRDefault="009E774D" w:rsidP="00B671A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8C7C" w14:textId="77777777" w:rsidR="009E774D" w:rsidRDefault="009E774D" w:rsidP="00B671A2">
            <w:pPr>
              <w:pStyle w:val="TAC"/>
            </w:pPr>
          </w:p>
        </w:tc>
      </w:tr>
      <w:tr w:rsidR="009E774D" w14:paraId="780A7855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D442" w14:textId="77777777" w:rsidR="009E774D" w:rsidRDefault="009E774D" w:rsidP="00B671A2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CDA7" w14:textId="77777777" w:rsidR="009E774D" w:rsidRDefault="009E774D" w:rsidP="00B671A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6C3D" w14:textId="77777777" w:rsidR="009E774D" w:rsidRDefault="009E774D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41A5" w14:textId="77777777" w:rsidR="009E774D" w:rsidRDefault="009E774D" w:rsidP="00B671A2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167C" w14:textId="77777777" w:rsidR="009E774D" w:rsidRDefault="009E774D" w:rsidP="00B671A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47B9" w14:textId="77777777" w:rsidR="009E774D" w:rsidRDefault="009E774D" w:rsidP="00B671A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5249" w14:textId="77777777" w:rsidR="009E774D" w:rsidRDefault="009E774D" w:rsidP="00B671A2">
            <w:pPr>
              <w:pStyle w:val="TAC"/>
            </w:pPr>
          </w:p>
        </w:tc>
      </w:tr>
      <w:tr w:rsidR="009E774D" w14:paraId="7A23F9E4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4F76" w14:textId="77777777" w:rsidR="009E774D" w:rsidRDefault="009E774D" w:rsidP="00B671A2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4200" w14:textId="77777777" w:rsidR="009E774D" w:rsidRDefault="009E774D" w:rsidP="00B671A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D590" w14:textId="77777777" w:rsidR="009E774D" w:rsidRDefault="009E774D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CDCE" w14:textId="77777777" w:rsidR="009E774D" w:rsidRDefault="009E774D" w:rsidP="00B671A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1F2B" w14:textId="77777777" w:rsidR="009E774D" w:rsidRDefault="009E774D" w:rsidP="00B671A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8B77" w14:textId="77777777" w:rsidR="009E774D" w:rsidRDefault="009E774D" w:rsidP="00B671A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1BB7" w14:textId="77777777" w:rsidR="009E774D" w:rsidRDefault="009E774D" w:rsidP="00B671A2">
            <w:pPr>
              <w:pStyle w:val="TAC"/>
            </w:pPr>
          </w:p>
        </w:tc>
      </w:tr>
      <w:tr w:rsidR="009E774D" w14:paraId="336AD2FE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ABCB" w14:textId="77777777" w:rsidR="009E774D" w:rsidRPr="00B62421" w:rsidRDefault="009E774D" w:rsidP="00B671A2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7046" w14:textId="77777777" w:rsidR="009E774D" w:rsidRDefault="009E774D" w:rsidP="00B671A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0BFE" w14:textId="77777777" w:rsidR="009E774D" w:rsidRDefault="009E774D" w:rsidP="00B671A2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CB97" w14:textId="77777777" w:rsidR="009E774D" w:rsidRDefault="009E774D" w:rsidP="00B671A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4229" w14:textId="77777777" w:rsidR="009E774D" w:rsidRDefault="009E774D" w:rsidP="00B671A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04B8" w14:textId="77777777" w:rsidR="009E774D" w:rsidRDefault="009E774D" w:rsidP="00B671A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0146" w14:textId="77777777" w:rsidR="009E774D" w:rsidRDefault="009E774D" w:rsidP="00B671A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9E774D" w14:paraId="29B5E939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17CB" w14:textId="77777777" w:rsidR="009E774D" w:rsidRPr="00B62421" w:rsidRDefault="009E774D" w:rsidP="00B671A2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7F17" w14:textId="77777777" w:rsidR="009E774D" w:rsidRDefault="009E774D" w:rsidP="00B671A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85F9" w14:textId="77777777" w:rsidR="009E774D" w:rsidRDefault="009E774D" w:rsidP="00B671A2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7B98" w14:textId="77777777" w:rsidR="009E774D" w:rsidRDefault="009E774D" w:rsidP="00B671A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63C3" w14:textId="77777777" w:rsidR="009E774D" w:rsidRDefault="009E774D" w:rsidP="00B671A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1F1B" w14:textId="77777777" w:rsidR="009E774D" w:rsidRDefault="009E774D" w:rsidP="00B671A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44E5" w14:textId="77777777" w:rsidR="009E774D" w:rsidRDefault="009E774D" w:rsidP="00B671A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9E774D" w14:paraId="10BCDCF7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F5FD" w14:textId="77777777" w:rsidR="009E774D" w:rsidRDefault="009E774D" w:rsidP="00B671A2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D348" w14:textId="77777777" w:rsidR="009E774D" w:rsidRDefault="009E774D" w:rsidP="00B671A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7255" w14:textId="77777777" w:rsidR="009E774D" w:rsidRDefault="009E774D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066B" w14:textId="77777777" w:rsidR="009E774D" w:rsidRDefault="009E774D" w:rsidP="00B671A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DAB0" w14:textId="77777777" w:rsidR="009E774D" w:rsidRDefault="009E774D" w:rsidP="00B671A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6509" w14:textId="77777777" w:rsidR="009E774D" w:rsidRDefault="009E774D" w:rsidP="00B671A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CE9B" w14:textId="77777777" w:rsidR="009E774D" w:rsidRDefault="009E774D" w:rsidP="00B671A2">
            <w:pPr>
              <w:pStyle w:val="TAC"/>
            </w:pPr>
          </w:p>
        </w:tc>
      </w:tr>
      <w:tr w:rsidR="009E774D" w14:paraId="1BC219E8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9C3D" w14:textId="77777777" w:rsidR="009E774D" w:rsidRPr="00B62421" w:rsidRDefault="009E774D" w:rsidP="00B671A2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  <w:lang w:val="en-US" w:eastAsia="zh-CN"/>
              </w:rPr>
              <w:t>Conditional Intra-DU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A5F5" w14:textId="77777777" w:rsidR="009E774D" w:rsidRDefault="009E774D" w:rsidP="00B671A2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5AA8" w14:textId="77777777" w:rsidR="009E774D" w:rsidRDefault="009E774D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B0C8" w14:textId="77777777" w:rsidR="009E774D" w:rsidRDefault="009E774D" w:rsidP="00B671A2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A2A7" w14:textId="77777777" w:rsidR="009E774D" w:rsidRDefault="009E774D" w:rsidP="00B671A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AAC6" w14:textId="77777777" w:rsidR="009E774D" w:rsidRDefault="009E774D" w:rsidP="00B671A2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3A0F" w14:textId="77777777" w:rsidR="009E774D" w:rsidRDefault="009E774D" w:rsidP="00B671A2">
            <w:pPr>
              <w:pStyle w:val="TAC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9E774D" w14:paraId="1ED9B3B7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A590" w14:textId="77777777" w:rsidR="009E774D" w:rsidRPr="005251DB" w:rsidRDefault="009E774D" w:rsidP="00B671A2">
            <w:pPr>
              <w:pStyle w:val="TAL"/>
              <w:ind w:left="102"/>
            </w:pPr>
            <w:r w:rsidRPr="002F0C5B"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3557" w14:textId="77777777" w:rsidR="009E774D" w:rsidRDefault="009E774D" w:rsidP="00B671A2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3501" w14:textId="77777777" w:rsidR="009E774D" w:rsidRDefault="009E774D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4CE4" w14:textId="77777777" w:rsidR="009E774D" w:rsidRDefault="009E774D" w:rsidP="00B671A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A563" w14:textId="77777777" w:rsidR="009E774D" w:rsidRDefault="009E774D" w:rsidP="00B671A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A9A5" w14:textId="77777777" w:rsidR="009E774D" w:rsidRDefault="009E774D" w:rsidP="00B671A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013E" w14:textId="77777777" w:rsidR="009E774D" w:rsidRDefault="009E774D" w:rsidP="00B671A2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9E774D" w14:paraId="5F28A48C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47A1" w14:textId="77777777" w:rsidR="009E774D" w:rsidRPr="00B62421" w:rsidRDefault="009E774D" w:rsidP="00B671A2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bookmarkStart w:id="117" w:name="_Hlk34836638"/>
            <w:r w:rsidRPr="00B62421">
              <w:rPr>
                <w:b/>
                <w:bCs/>
              </w:rPr>
              <w:t>Candidate Cells To Be Cancelled List</w:t>
            </w:r>
            <w:bookmarkEnd w:id="11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9E49" w14:textId="77777777" w:rsidR="009E774D" w:rsidRDefault="009E774D" w:rsidP="00B671A2">
            <w:pPr>
              <w:pStyle w:val="TAL"/>
              <w:rPr>
                <w:lang w:val="en-US" w:eastAsia="zh-CN"/>
              </w:rPr>
            </w:pPr>
            <w:r w:rsidRPr="007867C8">
              <w:rPr>
                <w:lang w:eastAsia="ja-JP"/>
              </w:rPr>
              <w:t>C-ifCHOcancel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5C90" w14:textId="77777777" w:rsidR="009E774D" w:rsidRDefault="009E774D" w:rsidP="00B671A2">
            <w:pPr>
              <w:pStyle w:val="TAL"/>
              <w:rPr>
                <w:i/>
              </w:rPr>
            </w:pPr>
            <w:proofErr w:type="gram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>0 ..</w:t>
            </w:r>
            <w:proofErr w:type="gram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 xml:space="preserve"> &lt;maxnoofCellsinCHO&gt;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FEDE" w14:textId="77777777" w:rsidR="009E774D" w:rsidRDefault="009E774D" w:rsidP="00B671A2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5C8C" w14:textId="77777777" w:rsidR="009E774D" w:rsidRDefault="009E774D" w:rsidP="00B671A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2ECB" w14:textId="77777777" w:rsidR="009E774D" w:rsidRPr="007325BC" w:rsidRDefault="009E774D" w:rsidP="00B671A2">
            <w:pPr>
              <w:pStyle w:val="TAC"/>
              <w:rPr>
                <w:lang w:val="en-US" w:eastAsia="zh-CN"/>
              </w:rPr>
            </w:pPr>
            <w:r w:rsidRPr="00A73D91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E39D" w14:textId="77777777" w:rsidR="009E774D" w:rsidRPr="007325BC" w:rsidRDefault="009E774D" w:rsidP="00B671A2">
            <w:pPr>
              <w:pStyle w:val="TAC"/>
            </w:pPr>
            <w:r w:rsidRPr="00A73D91">
              <w:rPr>
                <w:rFonts w:cs="Arial"/>
                <w:lang w:eastAsia="zh-CN"/>
              </w:rPr>
              <w:t>-</w:t>
            </w:r>
          </w:p>
        </w:tc>
      </w:tr>
      <w:tr w:rsidR="009E774D" w14:paraId="0406EB9A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76A3" w14:textId="77777777" w:rsidR="009E774D" w:rsidRDefault="009E774D" w:rsidP="00B671A2">
            <w:pPr>
              <w:pStyle w:val="TAL"/>
              <w:ind w:left="198"/>
            </w:pPr>
            <w:r w:rsidRPr="002F0C5B">
              <w:lastRenderedPageBreak/>
              <w:t>&gt;&gt;Target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14A6" w14:textId="77777777" w:rsidR="009E774D" w:rsidRDefault="009E774D" w:rsidP="00B671A2">
            <w:pPr>
              <w:pStyle w:val="TAL"/>
              <w:rPr>
                <w:lang w:val="en-US" w:eastAsia="zh-CN"/>
              </w:rPr>
            </w:pPr>
            <w:r w:rsidRPr="005F04CC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D815" w14:textId="77777777" w:rsidR="009E774D" w:rsidRDefault="009E774D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64CF" w14:textId="77777777" w:rsidR="009E774D" w:rsidRPr="00AA3811" w:rsidRDefault="009E774D" w:rsidP="00B671A2">
            <w:pPr>
              <w:pStyle w:val="TAL"/>
            </w:pPr>
            <w:r w:rsidRPr="00AA3811">
              <w:rPr>
                <w:lang w:eastAsia="ja-JP"/>
              </w:rPr>
              <w:t xml:space="preserve">NR </w:t>
            </w:r>
            <w:r w:rsidRPr="00AA3811">
              <w:t>CGI</w:t>
            </w:r>
          </w:p>
          <w:p w14:paraId="55534877" w14:textId="77777777" w:rsidR="009E774D" w:rsidRDefault="009E774D" w:rsidP="00B671A2">
            <w:pPr>
              <w:pStyle w:val="TAL"/>
              <w:rPr>
                <w:lang w:val="en-US" w:eastAsia="zh-CN"/>
              </w:rPr>
            </w:pPr>
            <w:r w:rsidRPr="00AA3811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F364" w14:textId="77777777" w:rsidR="009E774D" w:rsidRDefault="009E774D" w:rsidP="00B671A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2E54" w14:textId="77777777" w:rsidR="009E774D" w:rsidRDefault="009E774D" w:rsidP="00B671A2">
            <w:pPr>
              <w:pStyle w:val="TAC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0EAE" w14:textId="77777777" w:rsidR="009E774D" w:rsidRDefault="009E774D" w:rsidP="00B671A2">
            <w:pPr>
              <w:pStyle w:val="TAC"/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9E774D" w14:paraId="39F6B0E1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23E0" w14:textId="77777777" w:rsidR="009E774D" w:rsidRPr="002F0C5B" w:rsidRDefault="009E774D" w:rsidP="00B671A2">
            <w:pPr>
              <w:pStyle w:val="TAL"/>
              <w:ind w:left="102"/>
              <w:rPr>
                <w:rFonts w:cs="Arial"/>
                <w:szCs w:val="18"/>
              </w:rPr>
            </w:pPr>
            <w:r w:rsidRPr="00952953"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134D" w14:textId="77777777" w:rsidR="009E774D" w:rsidRPr="005F04CC" w:rsidRDefault="009E774D" w:rsidP="00B671A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6363" w14:textId="77777777" w:rsidR="009E774D" w:rsidRDefault="009E774D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B4D1" w14:textId="77777777" w:rsidR="009E774D" w:rsidRPr="00AA3811" w:rsidRDefault="009E774D" w:rsidP="00B671A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52953">
              <w:t>INTEGER (1..100)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8654" w14:textId="77777777" w:rsidR="009E774D" w:rsidRDefault="009E774D" w:rsidP="00B671A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F42C" w14:textId="77777777" w:rsidR="009E774D" w:rsidRPr="005F04CC" w:rsidRDefault="009E774D" w:rsidP="00B671A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038B" w14:textId="77777777" w:rsidR="009E774D" w:rsidRPr="005F04CC" w:rsidRDefault="009E774D" w:rsidP="00B671A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2688">
              <w:t>ignore</w:t>
            </w:r>
          </w:p>
        </w:tc>
      </w:tr>
      <w:tr w:rsidR="009E774D" w14:paraId="22926C35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8938" w14:textId="77777777" w:rsidR="009E774D" w:rsidRPr="002F0C5B" w:rsidRDefault="009E774D" w:rsidP="00B671A2">
            <w:pPr>
              <w:pStyle w:val="TAL"/>
            </w:pPr>
            <w:r w:rsidRPr="00C024F5">
              <w:rPr>
                <w:rFonts w:hint="eastAsia"/>
              </w:rPr>
              <w:t>F</w:t>
            </w:r>
            <w:r w:rsidRPr="00C024F5"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0F3F" w14:textId="77777777" w:rsidR="009E774D" w:rsidRPr="005F04CC" w:rsidRDefault="009E774D" w:rsidP="00B671A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BEEC" w14:textId="77777777" w:rsidR="009E774D" w:rsidRDefault="009E774D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582D" w14:textId="77777777" w:rsidR="009E774D" w:rsidRPr="00AA3811" w:rsidRDefault="009E774D" w:rsidP="00B671A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9</w:t>
            </w:r>
            <w:r w:rsidRPr="00C024F5">
              <w:rPr>
                <w:rFonts w:cs="Arial"/>
                <w:szCs w:val="18"/>
                <w:lang w:eastAsia="ja-JP"/>
              </w:rPr>
              <w:t>.3.1.</w:t>
            </w:r>
            <w:r>
              <w:rPr>
                <w:rFonts w:cs="Arial"/>
                <w:szCs w:val="18"/>
                <w:lang w:eastAsia="ja-JP"/>
              </w:rPr>
              <w:t>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742B" w14:textId="77777777" w:rsidR="009E774D" w:rsidRDefault="009E774D" w:rsidP="00B671A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437B" w14:textId="77777777" w:rsidR="009E774D" w:rsidRPr="005F04CC" w:rsidRDefault="009E774D" w:rsidP="00B671A2">
            <w:pPr>
              <w:pStyle w:val="TAC"/>
              <w:rPr>
                <w:lang w:eastAsia="ja-JP"/>
              </w:rPr>
            </w:pPr>
            <w:r w:rsidRPr="00C024F5">
              <w:rPr>
                <w:rFonts w:hint="eastAsia"/>
                <w:lang w:eastAsia="ja-JP"/>
              </w:rPr>
              <w:t>Y</w:t>
            </w:r>
            <w:r w:rsidRPr="00C024F5">
              <w:rPr>
                <w:lang w:eastAsia="ja-JP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7F75" w14:textId="77777777" w:rsidR="009E774D" w:rsidRPr="005F04CC" w:rsidRDefault="009E774D" w:rsidP="00B671A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E774D" w14:paraId="06BED921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EE07" w14:textId="77777777" w:rsidR="009E774D" w:rsidRPr="00C024F5" w:rsidRDefault="009E774D" w:rsidP="00B671A2">
            <w:pPr>
              <w:pStyle w:val="TAL"/>
            </w:pPr>
            <w:r w:rsidRPr="00263662">
              <w:t>SCG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70A6" w14:textId="77777777" w:rsidR="009E774D" w:rsidRPr="00C024F5" w:rsidRDefault="009E774D" w:rsidP="00B671A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602D1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7A53" w14:textId="77777777" w:rsidR="009E774D" w:rsidRDefault="009E774D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C32E" w14:textId="77777777" w:rsidR="009E774D" w:rsidRPr="00C024F5" w:rsidRDefault="009E774D" w:rsidP="00B671A2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gramStart"/>
            <w:r w:rsidRPr="00900244">
              <w:rPr>
                <w:rFonts w:cs="Arial"/>
                <w:szCs w:val="18"/>
                <w:lang w:eastAsia="ja-JP"/>
              </w:rPr>
              <w:t>ENUMERATED(</w:t>
            </w:r>
            <w:proofErr w:type="gramEnd"/>
            <w:r w:rsidRPr="00900244">
              <w:rPr>
                <w:rFonts w:cs="Arial"/>
                <w:szCs w:val="18"/>
                <w:lang w:eastAsia="ja-JP"/>
              </w:rPr>
              <w:t>released,...)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8D4F" w14:textId="77777777" w:rsidR="009E774D" w:rsidRDefault="009E774D" w:rsidP="00B671A2">
            <w:pPr>
              <w:pStyle w:val="TAL"/>
            </w:pPr>
            <w:r w:rsidRPr="006C1976">
              <w:rPr>
                <w:lang w:val="en-US"/>
              </w:rPr>
              <w:t>This IE is used at the MN in NR-DC and NE-DC and it indicates the release of an SCG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E21E" w14:textId="77777777" w:rsidR="009E774D" w:rsidRPr="00C024F5" w:rsidRDefault="009E774D" w:rsidP="00B671A2">
            <w:pPr>
              <w:pStyle w:val="TAC"/>
              <w:rPr>
                <w:lang w:eastAsia="ja-JP"/>
              </w:rPr>
            </w:pPr>
            <w:r w:rsidRPr="00263662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919C" w14:textId="77777777" w:rsidR="009E774D" w:rsidRDefault="009E774D" w:rsidP="00B671A2">
            <w:pPr>
              <w:pStyle w:val="TAC"/>
              <w:rPr>
                <w:lang w:eastAsia="ja-JP"/>
              </w:rPr>
            </w:pPr>
            <w:r w:rsidRPr="00263662">
              <w:rPr>
                <w:lang w:eastAsia="ja-JP"/>
              </w:rPr>
              <w:t>ignore</w:t>
            </w:r>
          </w:p>
        </w:tc>
      </w:tr>
      <w:tr w:rsidR="009E774D" w14:paraId="534F8CA1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7717" w14:textId="77777777" w:rsidR="009E774D" w:rsidRPr="00263662" w:rsidRDefault="009E774D" w:rsidP="00B671A2">
            <w:pPr>
              <w:pStyle w:val="TAL"/>
            </w:pPr>
            <w:r>
              <w:rPr>
                <w:rFonts w:eastAsia="宋体"/>
                <w:lang w:eastAsia="zh-CN"/>
              </w:rPr>
              <w:t>IAB Conditional RRC Message Delivery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9EB9" w14:textId="77777777" w:rsidR="009E774D" w:rsidRPr="006602D1" w:rsidRDefault="009E774D" w:rsidP="00B671A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F23B" w14:textId="77777777" w:rsidR="009E774D" w:rsidRDefault="009E774D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7ECC" w14:textId="77777777" w:rsidR="009E774D" w:rsidRPr="00900244" w:rsidRDefault="009E774D" w:rsidP="00B671A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zh-CN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4F3F" w14:textId="77777777" w:rsidR="009E774D" w:rsidRPr="006C1976" w:rsidRDefault="009E774D" w:rsidP="00B671A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Indicates whether the RRC message within should be withheld. This IE is only applicable </w:t>
            </w:r>
            <w:r w:rsidRPr="004360DE">
              <w:rPr>
                <w:lang w:val="en-US"/>
              </w:rPr>
              <w:t>if the UE is an IAB-MT.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F662" w14:textId="77777777" w:rsidR="009E774D" w:rsidRPr="00263662" w:rsidRDefault="009E774D" w:rsidP="00B671A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E6EB" w14:textId="77777777" w:rsidR="009E774D" w:rsidRPr="00263662" w:rsidRDefault="009E774D" w:rsidP="00B671A2">
            <w:pPr>
              <w:pStyle w:val="TAC"/>
              <w:rPr>
                <w:lang w:eastAsia="ja-JP"/>
              </w:rPr>
            </w:pPr>
            <w:r w:rsidRPr="00EA5FA7">
              <w:t>reject</w:t>
            </w:r>
          </w:p>
        </w:tc>
      </w:tr>
      <w:tr w:rsidR="009E774D" w14:paraId="4B3AD787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CC5D" w14:textId="77777777" w:rsidR="009E774D" w:rsidRPr="00263662" w:rsidRDefault="009E774D" w:rsidP="00B671A2">
            <w:pPr>
              <w:pStyle w:val="TAL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D764" w14:textId="77777777" w:rsidR="009E774D" w:rsidRPr="006602D1" w:rsidRDefault="009E774D" w:rsidP="00B671A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D55F" w14:textId="77777777" w:rsidR="009E774D" w:rsidRDefault="009E774D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6046" w14:textId="77777777" w:rsidR="009E774D" w:rsidRPr="00900244" w:rsidRDefault="009E774D" w:rsidP="00B671A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56FAC"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3133" w14:textId="77777777" w:rsidR="009E774D" w:rsidRPr="006C1976" w:rsidRDefault="009E774D" w:rsidP="00B671A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This IE is only applicable </w:t>
            </w:r>
            <w:r w:rsidRPr="004360DE">
              <w:rPr>
                <w:lang w:val="en-US"/>
              </w:rPr>
              <w:t>if the UE is an IAB-MT.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4E38" w14:textId="77777777" w:rsidR="009E774D" w:rsidRPr="00263662" w:rsidRDefault="009E774D" w:rsidP="00B671A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61E8" w14:textId="77777777" w:rsidR="009E774D" w:rsidRPr="00263662" w:rsidRDefault="009E774D" w:rsidP="00B671A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9E774D" w14:paraId="48190404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2325" w14:textId="77777777" w:rsidR="009E774D" w:rsidRDefault="009E774D" w:rsidP="00B671A2">
            <w:pPr>
              <w:pStyle w:val="TAL"/>
              <w:rPr>
                <w:iCs/>
                <w:snapToGrid w:val="0"/>
              </w:rPr>
            </w:pPr>
            <w:r w:rsidRPr="003A35FC">
              <w:rPr>
                <w:rFonts w:cs="Arial" w:hint="eastAsia"/>
                <w:lang w:eastAsia="zh-CN"/>
              </w:rPr>
              <w:t>MDT Polluted Measurement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18C2" w14:textId="77777777" w:rsidR="009E774D" w:rsidRDefault="009E774D" w:rsidP="00B671A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ADE7" w14:textId="77777777" w:rsidR="009E774D" w:rsidRDefault="009E774D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788B" w14:textId="77777777" w:rsidR="009E774D" w:rsidRPr="00956FAC" w:rsidRDefault="009E774D" w:rsidP="00B671A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r>
              <w:rPr>
                <w:rFonts w:eastAsia="宋体" w:cs="Arial" w:hint="eastAsia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eastAsia="宋体" w:cs="Arial" w:hint="eastAsia"/>
                <w:lang w:val="en-US" w:eastAsia="zh-CN"/>
              </w:rPr>
              <w:t>no-IDC,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4F79" w14:textId="77777777" w:rsidR="009E774D" w:rsidRDefault="009E774D" w:rsidP="00B671A2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Indication on whether</w:t>
            </w:r>
            <w:r>
              <w:rPr>
                <w:rFonts w:eastAsia="宋体" w:cs="Arial" w:hint="eastAsia"/>
                <w:lang w:val="en-US" w:eastAsia="zh-CN"/>
              </w:rPr>
              <w:t xml:space="preserve"> MDT Measurement </w:t>
            </w:r>
            <w:proofErr w:type="gramStart"/>
            <w:r>
              <w:rPr>
                <w:rFonts w:eastAsia="宋体" w:cs="Arial" w:hint="eastAsia"/>
                <w:lang w:val="en-US" w:eastAsia="zh-CN"/>
              </w:rPr>
              <w:t>affect</w:t>
            </w:r>
            <w:proofErr w:type="gramEnd"/>
            <w:r>
              <w:rPr>
                <w:rFonts w:eastAsia="宋体" w:cs="Arial" w:hint="eastAsia"/>
                <w:lang w:val="en-US" w:eastAsia="zh-CN"/>
              </w:rPr>
              <w:t xml:space="preserve"> (e.g. IDC)</w:t>
            </w:r>
            <w:r>
              <w:rPr>
                <w:rFonts w:cs="Arial"/>
              </w:rPr>
              <w:t xml:space="preserve"> is </w:t>
            </w:r>
            <w:r>
              <w:rPr>
                <w:rFonts w:eastAsia="宋体" w:cs="Arial" w:hint="eastAsia"/>
                <w:lang w:val="en-US" w:eastAsia="zh-CN"/>
              </w:rPr>
              <w:t>undertake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D323" w14:textId="77777777" w:rsidR="009E774D" w:rsidRDefault="009E774D" w:rsidP="00B671A2">
            <w:pPr>
              <w:pStyle w:val="TAC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BB0F" w14:textId="77777777" w:rsidR="009E774D" w:rsidRDefault="009E774D" w:rsidP="00B671A2">
            <w:pPr>
              <w:pStyle w:val="TAC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ignore</w:t>
            </w:r>
          </w:p>
        </w:tc>
      </w:tr>
      <w:tr w:rsidR="009E774D" w14:paraId="5E6422F3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F7EE" w14:textId="77777777" w:rsidR="009E774D" w:rsidRPr="003A35FC" w:rsidRDefault="009E774D" w:rsidP="00B671A2">
            <w:pPr>
              <w:pStyle w:val="TAL"/>
              <w:rPr>
                <w:rFonts w:cs="Arial"/>
                <w:lang w:eastAsia="zh-CN"/>
              </w:rPr>
            </w:pPr>
            <w:r w:rsidRPr="00A363E4">
              <w:rPr>
                <w:rFonts w:eastAsia="Batang"/>
                <w:bCs/>
              </w:rPr>
              <w:t xml:space="preserve">SCG </w:t>
            </w:r>
            <w:r>
              <w:rPr>
                <w:rFonts w:eastAsia="Batang"/>
                <w:bCs/>
              </w:rPr>
              <w:t>Activation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1D36" w14:textId="77777777" w:rsidR="009E774D" w:rsidRDefault="009E774D" w:rsidP="00B671A2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 w:rsidRPr="005101E1">
              <w:rPr>
                <w:rFonts w:cs="Arial"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597D" w14:textId="77777777" w:rsidR="009E774D" w:rsidRDefault="009E774D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FC14" w14:textId="77777777" w:rsidR="009E774D" w:rsidRDefault="009E774D" w:rsidP="00B671A2">
            <w:pPr>
              <w:pStyle w:val="TAL"/>
              <w:rPr>
                <w:rFonts w:eastAsia="宋体" w:cs="Arial"/>
                <w:lang w:val="en-US" w:eastAsia="zh-CN"/>
              </w:rPr>
            </w:pPr>
            <w:r w:rsidRPr="00C8640C">
              <w:rPr>
                <w:rFonts w:cs="Arial"/>
                <w:szCs w:val="18"/>
                <w:lang w:eastAsia="ja-JP"/>
              </w:rPr>
              <w:t>9.3.1.233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5585" w14:textId="77777777" w:rsidR="009E774D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A962" w14:textId="77777777" w:rsidR="009E774D" w:rsidRDefault="009E774D" w:rsidP="00B671A2">
            <w:pPr>
              <w:pStyle w:val="TAC"/>
              <w:rPr>
                <w:rFonts w:eastAsia="宋体"/>
                <w:lang w:val="en-US" w:eastAsia="zh-CN"/>
              </w:rPr>
            </w:pPr>
            <w:r w:rsidRPr="005101E1">
              <w:rPr>
                <w:rFonts w:cs="Arial" w:hint="eastAsia"/>
              </w:rPr>
              <w:t>Y</w:t>
            </w:r>
            <w:r w:rsidRPr="005101E1"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D4D1" w14:textId="77777777" w:rsidR="009E774D" w:rsidRDefault="009E774D" w:rsidP="00B671A2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9E774D" w14:paraId="6470AF42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B9FD" w14:textId="77777777" w:rsidR="009E774D" w:rsidRPr="00A363E4" w:rsidRDefault="009E774D" w:rsidP="00B671A2">
            <w:pPr>
              <w:pStyle w:val="TAL"/>
              <w:rPr>
                <w:rFonts w:eastAsia="Batang"/>
                <w:bCs/>
              </w:rPr>
            </w:pPr>
            <w:r>
              <w:rPr>
                <w:lang w:eastAsia="zh-CN"/>
              </w:rPr>
              <w:t>CG-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DT 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0676" w14:textId="77777777" w:rsidR="009E774D" w:rsidRPr="005101E1" w:rsidRDefault="009E774D" w:rsidP="00B671A2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B7C1" w14:textId="77777777" w:rsidR="009E774D" w:rsidRDefault="009E774D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4D9D" w14:textId="77777777" w:rsidR="009E774D" w:rsidRPr="00C8640C" w:rsidRDefault="009E774D" w:rsidP="00B671A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6C75" w14:textId="77777777" w:rsidR="009E774D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97FA" w14:textId="77777777" w:rsidR="009E774D" w:rsidRPr="005101E1" w:rsidRDefault="009E774D" w:rsidP="00B671A2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12A3" w14:textId="77777777" w:rsidR="009E774D" w:rsidRDefault="009E774D" w:rsidP="00B671A2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9E774D" w14:paraId="44380EC8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7215" w14:textId="77777777" w:rsidR="009E774D" w:rsidRDefault="009E774D" w:rsidP="00B671A2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5G ProSe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7A2D" w14:textId="77777777" w:rsidR="009E774D" w:rsidRDefault="009E774D" w:rsidP="00B671A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F56E" w14:textId="77777777" w:rsidR="009E774D" w:rsidRDefault="009E774D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31C9" w14:textId="77777777" w:rsidR="009E774D" w:rsidRPr="00EA5FA7" w:rsidRDefault="009E774D" w:rsidP="00B671A2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C808" w14:textId="77777777" w:rsidR="009E774D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B6D9" w14:textId="77777777" w:rsidR="009E774D" w:rsidRDefault="009E774D" w:rsidP="00B671A2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516F" w14:textId="77777777" w:rsidR="009E774D" w:rsidRDefault="009E774D" w:rsidP="00B671A2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</w:t>
            </w:r>
            <w:r>
              <w:rPr>
                <w:rFonts w:eastAsia="Tahoma" w:cs="Arial"/>
                <w:lang w:eastAsia="zh-CN"/>
              </w:rPr>
              <w:t>gnore</w:t>
            </w:r>
          </w:p>
        </w:tc>
      </w:tr>
      <w:tr w:rsidR="009E774D" w14:paraId="79E0F8F9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D803" w14:textId="77777777" w:rsidR="009E774D" w:rsidRDefault="009E774D" w:rsidP="00B671A2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5G ProSe UE PC5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BE43" w14:textId="77777777" w:rsidR="009E774D" w:rsidRDefault="009E774D" w:rsidP="00B671A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DBA5" w14:textId="77777777" w:rsidR="009E774D" w:rsidRDefault="009E774D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1178" w14:textId="77777777" w:rsidR="009E774D" w:rsidRDefault="009E774D" w:rsidP="00B671A2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NR UE Sidelink Aggregate Maximum Bit Rate</w:t>
            </w:r>
          </w:p>
          <w:p w14:paraId="244F2234" w14:textId="77777777" w:rsidR="009E774D" w:rsidRPr="00EA5FA7" w:rsidRDefault="009E774D" w:rsidP="00B671A2">
            <w:pPr>
              <w:pStyle w:val="TAL"/>
            </w:pPr>
            <w:r>
              <w:rPr>
                <w:rFonts w:eastAsia="Tahoma"/>
                <w:lang w:eastAsia="zh-CN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F73E" w14:textId="77777777" w:rsidR="009E774D" w:rsidRDefault="009E774D" w:rsidP="00B671A2">
            <w:pPr>
              <w:pStyle w:val="TAL"/>
            </w:pPr>
            <w:r>
              <w:rPr>
                <w:lang w:val="en-US"/>
              </w:rPr>
              <w:t>This IE applies only if the UE is authorized for 5G ProSe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AA8A" w14:textId="77777777" w:rsidR="009E774D" w:rsidRDefault="009E774D" w:rsidP="00B671A2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3FA1" w14:textId="77777777" w:rsidR="009E774D" w:rsidRDefault="009E774D" w:rsidP="00B671A2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9E774D" w14:paraId="5955DD4A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6177" w14:textId="77777777" w:rsidR="009E774D" w:rsidRDefault="009E774D" w:rsidP="00B671A2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5G ProSe 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F98F" w14:textId="77777777" w:rsidR="009E774D" w:rsidRDefault="009E774D" w:rsidP="00B671A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A8F0" w14:textId="77777777" w:rsidR="009E774D" w:rsidRDefault="009E774D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A553" w14:textId="77777777" w:rsidR="009E774D" w:rsidRDefault="009E774D" w:rsidP="00B671A2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 w14:paraId="76DD4C73" w14:textId="77777777" w:rsidR="009E774D" w:rsidRPr="00EA5FA7" w:rsidRDefault="009E774D" w:rsidP="00B671A2">
            <w:pPr>
              <w:pStyle w:val="TAL"/>
            </w:pPr>
            <w:r>
              <w:rPr>
                <w:rFonts w:eastAsia="Tahoma"/>
                <w:lang w:eastAsia="zh-CN"/>
              </w:rPr>
              <w:t>9.</w:t>
            </w:r>
            <w:r>
              <w:rPr>
                <w:rFonts w:eastAsia="Tahoma" w:hint="eastAsia"/>
                <w:lang w:eastAsia="zh-CN"/>
              </w:rPr>
              <w:t>3</w:t>
            </w:r>
            <w:r>
              <w:rPr>
                <w:rFonts w:eastAsia="Tahoma"/>
                <w:lang w:eastAsia="zh-CN"/>
              </w:rPr>
              <w:t>.1</w:t>
            </w:r>
            <w:r>
              <w:rPr>
                <w:rFonts w:eastAsia="Tahoma" w:hint="eastAsia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CCD1" w14:textId="77777777" w:rsidR="009E774D" w:rsidRDefault="009E774D" w:rsidP="00B671A2">
            <w:pPr>
              <w:pStyle w:val="TAL"/>
            </w:pPr>
            <w:r>
              <w:rPr>
                <w:lang w:val="en-US"/>
              </w:rPr>
              <w:t>This IE applies only if the UE is authorized for 5G ProSe services, and 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3D20" w14:textId="77777777" w:rsidR="009E774D" w:rsidRDefault="009E774D" w:rsidP="00B671A2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CE3D" w14:textId="77777777" w:rsidR="009E774D" w:rsidRDefault="009E774D" w:rsidP="00B671A2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9E774D" w14:paraId="0C30B790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45A3" w14:textId="77777777" w:rsidR="009E774D" w:rsidRDefault="009E774D" w:rsidP="00B671A2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Updated Remote UE Local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4B50" w14:textId="77777777" w:rsidR="009E774D" w:rsidRDefault="009E774D" w:rsidP="00B671A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38BD" w14:textId="77777777" w:rsidR="009E774D" w:rsidRDefault="009E774D" w:rsidP="00B671A2">
            <w:pPr>
              <w:pStyle w:val="TAL"/>
              <w:rPr>
                <w:i/>
              </w:rPr>
            </w:pPr>
            <w:r>
              <w:t xml:space="preserve">Remote UE Local ID </w:t>
            </w:r>
            <w:r w:rsidRPr="00D25507">
              <w:rPr>
                <w:rFonts w:cs="Arial"/>
              </w:rPr>
              <w:t>9.3.1.26</w:t>
            </w:r>
            <w:r>
              <w:rPr>
                <w:rFonts w:cs="Arial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B474" w14:textId="77777777" w:rsidR="009E774D" w:rsidRPr="00EA5FA7" w:rsidRDefault="009E774D" w:rsidP="00B671A2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A17A" w14:textId="77777777" w:rsidR="009E774D" w:rsidRDefault="009E774D" w:rsidP="00B671A2">
            <w:pPr>
              <w:pStyle w:val="TAL"/>
            </w:pPr>
            <w:r>
              <w:rPr>
                <w:lang w:val="en-US"/>
              </w:rPr>
              <w:t xml:space="preserve">This indicates the updated </w:t>
            </w:r>
            <w:r>
              <w:rPr>
                <w:rFonts w:eastAsia="Tahoma"/>
                <w:lang w:eastAsia="zh-CN"/>
              </w:rPr>
              <w:t>Remote UE Local I</w:t>
            </w:r>
            <w:r>
              <w:rPr>
                <w:rFonts w:eastAsia="Tahoma" w:hint="eastAsia"/>
                <w:lang w:eastAsia="zh-CN"/>
              </w:rPr>
              <w:t>D</w:t>
            </w:r>
            <w:r>
              <w:rPr>
                <w:rFonts w:eastAsia="Tahoma"/>
                <w:lang w:eastAsia="zh-CN"/>
              </w:rPr>
              <w:t xml:space="preserve"> for the U2N Remote UE associated with the F1AP-IDs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AF44" w14:textId="77777777" w:rsidR="009E774D" w:rsidRDefault="009E774D" w:rsidP="00B671A2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BDC2" w14:textId="77777777" w:rsidR="009E774D" w:rsidRDefault="009E774D" w:rsidP="00B671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9E774D" w14:paraId="4C943DF9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BAFF" w14:textId="77777777" w:rsidR="009E774D" w:rsidRDefault="009E774D" w:rsidP="00B671A2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Uu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9E82" w14:textId="77777777" w:rsidR="009E774D" w:rsidRDefault="009E774D" w:rsidP="00B671A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9AD9" w14:textId="77777777" w:rsidR="009E774D" w:rsidRDefault="009E774D" w:rsidP="00B671A2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4475" w14:textId="77777777" w:rsidR="009E774D" w:rsidRPr="00EA5FA7" w:rsidRDefault="009E774D" w:rsidP="00B671A2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1D3D" w14:textId="77777777" w:rsidR="009E774D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73BE" w14:textId="77777777" w:rsidR="009E774D" w:rsidRDefault="009E774D" w:rsidP="00B671A2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1DE8" w14:textId="77777777" w:rsidR="009E774D" w:rsidRDefault="009E774D" w:rsidP="00B671A2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9E774D" w14:paraId="7D20C78D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5A7D" w14:textId="77777777" w:rsidR="009E774D" w:rsidRDefault="009E774D" w:rsidP="00B671A2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&gt;Uu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4FDF" w14:textId="77777777" w:rsidR="009E774D" w:rsidRDefault="009E774D" w:rsidP="00B671A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C50D" w14:textId="77777777" w:rsidR="009E774D" w:rsidRDefault="009E774D" w:rsidP="00B671A2">
            <w:pPr>
              <w:pStyle w:val="TAL"/>
              <w:rPr>
                <w:i/>
              </w:rPr>
            </w:pPr>
            <w:proofErr w:type="gramStart"/>
            <w:r>
              <w:rPr>
                <w:rFonts w:cs="Arial"/>
                <w:i/>
              </w:rPr>
              <w:t>1 ..</w:t>
            </w:r>
            <w:proofErr w:type="gramEnd"/>
            <w:r>
              <w:rPr>
                <w:rFonts w:cs="Arial"/>
                <w:i/>
              </w:rPr>
              <w:t xml:space="preserve"> &lt;maxnoofUuRLCChannels&gt;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4F8E" w14:textId="77777777" w:rsidR="009E774D" w:rsidRPr="00EA5FA7" w:rsidRDefault="009E774D" w:rsidP="00B671A2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A72B" w14:textId="77777777" w:rsidR="009E774D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F963" w14:textId="77777777" w:rsidR="009E774D" w:rsidRDefault="009E774D" w:rsidP="00B671A2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107F" w14:textId="77777777" w:rsidR="009E774D" w:rsidRDefault="009E774D" w:rsidP="00B671A2">
            <w:pPr>
              <w:pStyle w:val="TAC"/>
              <w:rPr>
                <w:lang w:eastAsia="zh-CN"/>
              </w:rPr>
            </w:pPr>
          </w:p>
        </w:tc>
      </w:tr>
      <w:tr w:rsidR="009E774D" w14:paraId="168592E8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703E" w14:textId="77777777" w:rsidR="009E774D" w:rsidRDefault="009E774D" w:rsidP="00B671A2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FCAC" w14:textId="77777777" w:rsidR="009E774D" w:rsidRDefault="009E774D" w:rsidP="00B671A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3FF4" w14:textId="77777777" w:rsidR="009E774D" w:rsidRDefault="009E774D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5C05" w14:textId="77777777" w:rsidR="009E774D" w:rsidRPr="00EA5FA7" w:rsidRDefault="009E774D" w:rsidP="00B671A2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E058" w14:textId="77777777" w:rsidR="009E774D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501C" w14:textId="77777777" w:rsidR="009E774D" w:rsidRDefault="009E774D" w:rsidP="00B671A2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083B" w14:textId="77777777" w:rsidR="009E774D" w:rsidRDefault="009E774D" w:rsidP="00B671A2">
            <w:pPr>
              <w:pStyle w:val="TAC"/>
              <w:rPr>
                <w:lang w:eastAsia="zh-CN"/>
              </w:rPr>
            </w:pPr>
          </w:p>
        </w:tc>
      </w:tr>
      <w:tr w:rsidR="009E774D" w14:paraId="6C275685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8F19" w14:textId="77777777" w:rsidR="009E774D" w:rsidRDefault="009E774D" w:rsidP="00B671A2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&gt;&gt;CHOICE Uu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6A21" w14:textId="77777777" w:rsidR="009E774D" w:rsidRDefault="009E774D" w:rsidP="00B671A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48BC" w14:textId="77777777" w:rsidR="009E774D" w:rsidRDefault="009E774D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187B" w14:textId="77777777" w:rsidR="009E774D" w:rsidRPr="00EA5FA7" w:rsidRDefault="009E774D" w:rsidP="00B671A2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0BC3" w14:textId="77777777" w:rsidR="009E774D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1306" w14:textId="77777777" w:rsidR="009E774D" w:rsidRDefault="009E774D" w:rsidP="00B671A2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CF8E" w14:textId="77777777" w:rsidR="009E774D" w:rsidRDefault="009E774D" w:rsidP="00B671A2">
            <w:pPr>
              <w:pStyle w:val="TAC"/>
              <w:rPr>
                <w:lang w:eastAsia="zh-CN"/>
              </w:rPr>
            </w:pPr>
          </w:p>
        </w:tc>
      </w:tr>
      <w:tr w:rsidR="009E774D" w14:paraId="7AECA335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27A6" w14:textId="77777777" w:rsidR="009E774D" w:rsidRDefault="009E774D" w:rsidP="00B671A2">
            <w:pPr>
              <w:pStyle w:val="TAL"/>
              <w:ind w:left="3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E464" w14:textId="77777777" w:rsidR="009E774D" w:rsidRDefault="009E774D" w:rsidP="00B671A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CF68" w14:textId="77777777" w:rsidR="009E774D" w:rsidRDefault="009E774D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A504" w14:textId="77777777" w:rsidR="009E774D" w:rsidRDefault="009E774D" w:rsidP="00B671A2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5A0A7B4B" w14:textId="77777777" w:rsidR="009E774D" w:rsidRPr="00EA5FA7" w:rsidRDefault="009E774D" w:rsidP="00B671A2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DB37" w14:textId="77777777" w:rsidR="009E774D" w:rsidRDefault="009E774D" w:rsidP="00B671A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A732" w14:textId="77777777" w:rsidR="009E774D" w:rsidRDefault="009E774D" w:rsidP="00B671A2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F750" w14:textId="77777777" w:rsidR="009E774D" w:rsidRDefault="009E774D" w:rsidP="00B671A2">
            <w:pPr>
              <w:pStyle w:val="TAC"/>
              <w:rPr>
                <w:lang w:eastAsia="zh-CN"/>
              </w:rPr>
            </w:pPr>
          </w:p>
        </w:tc>
      </w:tr>
      <w:tr w:rsidR="009E774D" w14:paraId="01248A29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1EB7" w14:textId="77777777" w:rsidR="009E774D" w:rsidRDefault="009E774D" w:rsidP="00B671A2">
            <w:pPr>
              <w:pStyle w:val="TAL"/>
              <w:ind w:left="3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3310" w14:textId="77777777" w:rsidR="009E774D" w:rsidRDefault="009E774D" w:rsidP="00B671A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CBD3" w14:textId="77777777" w:rsidR="009E774D" w:rsidRDefault="009E774D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1D6A" w14:textId="77777777" w:rsidR="009E774D" w:rsidRPr="00EA5FA7" w:rsidRDefault="009E774D" w:rsidP="00B671A2">
            <w:pPr>
              <w:pStyle w:val="TAL"/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5B74" w14:textId="77777777" w:rsidR="009E774D" w:rsidRDefault="009E774D" w:rsidP="00B671A2">
            <w:pPr>
              <w:pStyle w:val="TAL"/>
            </w:pPr>
            <w:r>
              <w:rPr>
                <w:lang w:val="en-US"/>
              </w:rPr>
              <w:t>This IE indicates the type of SRB conveyed via the Uu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32DA" w14:textId="77777777" w:rsidR="009E774D" w:rsidRDefault="009E774D" w:rsidP="00B671A2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BA7F" w14:textId="77777777" w:rsidR="009E774D" w:rsidRDefault="009E774D" w:rsidP="00B671A2">
            <w:pPr>
              <w:pStyle w:val="TAC"/>
              <w:rPr>
                <w:lang w:eastAsia="zh-CN"/>
              </w:rPr>
            </w:pPr>
          </w:p>
        </w:tc>
      </w:tr>
      <w:tr w:rsidR="009E774D" w14:paraId="7044557E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E935" w14:textId="77777777" w:rsidR="009E774D" w:rsidRDefault="009E774D" w:rsidP="00B671A2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lastRenderedPageBreak/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9DCE" w14:textId="77777777" w:rsidR="009E774D" w:rsidRDefault="009E774D" w:rsidP="00B671A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96F6" w14:textId="77777777" w:rsidR="009E774D" w:rsidRDefault="009E774D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653C" w14:textId="77777777" w:rsidR="009E774D" w:rsidRPr="00EA5FA7" w:rsidRDefault="009E774D" w:rsidP="00B671A2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9108" w14:textId="77777777" w:rsidR="009E774D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9867" w14:textId="77777777" w:rsidR="009E774D" w:rsidRDefault="009E774D" w:rsidP="00B671A2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7F9B" w14:textId="77777777" w:rsidR="009E774D" w:rsidRDefault="009E774D" w:rsidP="00B671A2">
            <w:pPr>
              <w:pStyle w:val="TAC"/>
              <w:rPr>
                <w:lang w:eastAsia="zh-CN"/>
              </w:rPr>
            </w:pPr>
          </w:p>
        </w:tc>
      </w:tr>
      <w:tr w:rsidR="009E774D" w14:paraId="63BBCF99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AA1A" w14:textId="77777777" w:rsidR="009E774D" w:rsidRDefault="009E774D" w:rsidP="00B671A2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Uu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6D81" w14:textId="77777777" w:rsidR="009E774D" w:rsidRDefault="009E774D" w:rsidP="00B671A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C155" w14:textId="77777777" w:rsidR="009E774D" w:rsidRDefault="009E774D" w:rsidP="00B671A2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C10F" w14:textId="77777777" w:rsidR="009E774D" w:rsidRPr="00EA5FA7" w:rsidRDefault="009E774D" w:rsidP="00B671A2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1480" w14:textId="77777777" w:rsidR="009E774D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20E2" w14:textId="77777777" w:rsidR="009E774D" w:rsidRDefault="009E774D" w:rsidP="00B671A2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4249" w14:textId="77777777" w:rsidR="009E774D" w:rsidRDefault="009E774D" w:rsidP="00B671A2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9E774D" w14:paraId="433987F5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FBB2" w14:textId="77777777" w:rsidR="009E774D" w:rsidRDefault="009E774D" w:rsidP="00B671A2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&gt;Uu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B0B6" w14:textId="77777777" w:rsidR="009E774D" w:rsidRDefault="009E774D" w:rsidP="00B671A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EFD1" w14:textId="77777777" w:rsidR="009E774D" w:rsidRDefault="009E774D" w:rsidP="00B671A2">
            <w:pPr>
              <w:pStyle w:val="TAL"/>
              <w:rPr>
                <w:i/>
              </w:rPr>
            </w:pPr>
            <w:proofErr w:type="gramStart"/>
            <w:r>
              <w:rPr>
                <w:rFonts w:cs="Arial"/>
                <w:i/>
              </w:rPr>
              <w:t>1 ..</w:t>
            </w:r>
            <w:proofErr w:type="gramEnd"/>
            <w:r>
              <w:rPr>
                <w:rFonts w:cs="Arial"/>
                <w:i/>
              </w:rPr>
              <w:t xml:space="preserve"> &lt;maxnoofUuRLCChannels&gt;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D328" w14:textId="77777777" w:rsidR="009E774D" w:rsidRPr="00EA5FA7" w:rsidRDefault="009E774D" w:rsidP="00B671A2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8224" w14:textId="77777777" w:rsidR="009E774D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8C65" w14:textId="77777777" w:rsidR="009E774D" w:rsidRDefault="009E774D" w:rsidP="00B671A2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FF6B" w14:textId="77777777" w:rsidR="009E774D" w:rsidRDefault="009E774D" w:rsidP="00B671A2">
            <w:pPr>
              <w:pStyle w:val="TAC"/>
              <w:rPr>
                <w:lang w:eastAsia="zh-CN"/>
              </w:rPr>
            </w:pPr>
          </w:p>
        </w:tc>
      </w:tr>
      <w:tr w:rsidR="009E774D" w14:paraId="1F3539B1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A4EA" w14:textId="77777777" w:rsidR="009E774D" w:rsidRDefault="009E774D" w:rsidP="00B671A2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4F7E" w14:textId="77777777" w:rsidR="009E774D" w:rsidRDefault="009E774D" w:rsidP="00B671A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6E3D" w14:textId="77777777" w:rsidR="009E774D" w:rsidRDefault="009E774D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EF5B" w14:textId="77777777" w:rsidR="009E774D" w:rsidRPr="00EA5FA7" w:rsidRDefault="009E774D" w:rsidP="00B671A2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3DB0" w14:textId="77777777" w:rsidR="009E774D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7BA7" w14:textId="77777777" w:rsidR="009E774D" w:rsidRDefault="009E774D" w:rsidP="00B671A2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931A" w14:textId="77777777" w:rsidR="009E774D" w:rsidRDefault="009E774D" w:rsidP="00B671A2">
            <w:pPr>
              <w:pStyle w:val="TAC"/>
              <w:rPr>
                <w:lang w:eastAsia="zh-CN"/>
              </w:rPr>
            </w:pPr>
          </w:p>
        </w:tc>
      </w:tr>
      <w:tr w:rsidR="009E774D" w14:paraId="216957DD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0EB2" w14:textId="77777777" w:rsidR="009E774D" w:rsidRDefault="009E774D" w:rsidP="00B671A2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&gt;&gt;CHOICE Uu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A2E0" w14:textId="77777777" w:rsidR="009E774D" w:rsidRDefault="009E774D" w:rsidP="00B671A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278B" w14:textId="77777777" w:rsidR="009E774D" w:rsidRDefault="009E774D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D3DD" w14:textId="77777777" w:rsidR="009E774D" w:rsidRPr="00EA5FA7" w:rsidRDefault="009E774D" w:rsidP="00B671A2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B35C" w14:textId="77777777" w:rsidR="009E774D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7D73" w14:textId="77777777" w:rsidR="009E774D" w:rsidRDefault="009E774D" w:rsidP="00B671A2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AB5A" w14:textId="77777777" w:rsidR="009E774D" w:rsidRDefault="009E774D" w:rsidP="00B671A2">
            <w:pPr>
              <w:pStyle w:val="TAC"/>
              <w:rPr>
                <w:lang w:eastAsia="zh-CN"/>
              </w:rPr>
            </w:pPr>
          </w:p>
        </w:tc>
      </w:tr>
      <w:tr w:rsidR="009E774D" w14:paraId="47520E12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8DA7" w14:textId="77777777" w:rsidR="009E774D" w:rsidRDefault="009E774D" w:rsidP="00B671A2">
            <w:pPr>
              <w:pStyle w:val="TAL"/>
              <w:ind w:left="3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2DBD" w14:textId="77777777" w:rsidR="009E774D" w:rsidRDefault="009E774D" w:rsidP="00B671A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7EFC" w14:textId="77777777" w:rsidR="009E774D" w:rsidRDefault="009E774D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3C6C" w14:textId="77777777" w:rsidR="009E774D" w:rsidRDefault="009E774D" w:rsidP="00B671A2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6C3CE1E2" w14:textId="77777777" w:rsidR="009E774D" w:rsidRPr="00EA5FA7" w:rsidRDefault="009E774D" w:rsidP="00B671A2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9575" w14:textId="77777777" w:rsidR="009E774D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9B2C" w14:textId="77777777" w:rsidR="009E774D" w:rsidRDefault="009E774D" w:rsidP="00B671A2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AF97" w14:textId="77777777" w:rsidR="009E774D" w:rsidRDefault="009E774D" w:rsidP="00B671A2">
            <w:pPr>
              <w:pStyle w:val="TAC"/>
              <w:rPr>
                <w:lang w:eastAsia="zh-CN"/>
              </w:rPr>
            </w:pPr>
          </w:p>
        </w:tc>
      </w:tr>
      <w:tr w:rsidR="009E774D" w14:paraId="6AC1B2F7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96B1" w14:textId="77777777" w:rsidR="009E774D" w:rsidRDefault="009E774D" w:rsidP="00B671A2">
            <w:pPr>
              <w:pStyle w:val="TAL"/>
              <w:ind w:left="3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C916" w14:textId="77777777" w:rsidR="009E774D" w:rsidRDefault="009E774D" w:rsidP="00B671A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2118" w14:textId="77777777" w:rsidR="009E774D" w:rsidRDefault="009E774D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4FDD" w14:textId="77777777" w:rsidR="009E774D" w:rsidRPr="00EA5FA7" w:rsidRDefault="009E774D" w:rsidP="00B671A2">
            <w:pPr>
              <w:pStyle w:val="TAL"/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A954" w14:textId="77777777" w:rsidR="009E774D" w:rsidRDefault="009E774D" w:rsidP="00B671A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This IE indicates the type of SRB conveyed via the Uu RLC Channel.</w:t>
            </w:r>
          </w:p>
          <w:p w14:paraId="2AD8BF67" w14:textId="77777777" w:rsidR="009E774D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9B9F" w14:textId="77777777" w:rsidR="009E774D" w:rsidRDefault="009E774D" w:rsidP="00B671A2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0E5C" w14:textId="77777777" w:rsidR="009E774D" w:rsidRDefault="009E774D" w:rsidP="00B671A2">
            <w:pPr>
              <w:pStyle w:val="TAC"/>
              <w:rPr>
                <w:lang w:eastAsia="zh-CN"/>
              </w:rPr>
            </w:pPr>
          </w:p>
        </w:tc>
      </w:tr>
      <w:tr w:rsidR="009E774D" w14:paraId="0D00688C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9BE1" w14:textId="77777777" w:rsidR="009E774D" w:rsidRDefault="009E774D" w:rsidP="00B671A2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BAAB" w14:textId="77777777" w:rsidR="009E774D" w:rsidRDefault="009E774D" w:rsidP="00B671A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E0E1" w14:textId="77777777" w:rsidR="009E774D" w:rsidRDefault="009E774D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D867" w14:textId="77777777" w:rsidR="009E774D" w:rsidRPr="00EA5FA7" w:rsidRDefault="009E774D" w:rsidP="00B671A2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B7E5" w14:textId="77777777" w:rsidR="009E774D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82D0" w14:textId="77777777" w:rsidR="009E774D" w:rsidRDefault="009E774D" w:rsidP="00B671A2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4F5D" w14:textId="77777777" w:rsidR="009E774D" w:rsidRDefault="009E774D" w:rsidP="00B671A2">
            <w:pPr>
              <w:pStyle w:val="TAC"/>
              <w:rPr>
                <w:lang w:eastAsia="zh-CN"/>
              </w:rPr>
            </w:pPr>
          </w:p>
        </w:tc>
      </w:tr>
      <w:tr w:rsidR="009E774D" w14:paraId="36DF933B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7A74" w14:textId="77777777" w:rsidR="009E774D" w:rsidRDefault="009E774D" w:rsidP="00B671A2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 xml:space="preserve">Uu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ABCE" w14:textId="77777777" w:rsidR="009E774D" w:rsidRDefault="009E774D" w:rsidP="00B671A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B462" w14:textId="77777777" w:rsidR="009E774D" w:rsidRDefault="009E774D" w:rsidP="00B671A2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F66E" w14:textId="77777777" w:rsidR="009E774D" w:rsidRPr="00EA5FA7" w:rsidRDefault="009E774D" w:rsidP="00B671A2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CA34" w14:textId="77777777" w:rsidR="009E774D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0A7A" w14:textId="77777777" w:rsidR="009E774D" w:rsidRDefault="009E774D" w:rsidP="00B671A2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BF23" w14:textId="77777777" w:rsidR="009E774D" w:rsidRDefault="009E774D" w:rsidP="00B671A2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9E774D" w14:paraId="0EDDC557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1F77" w14:textId="77777777" w:rsidR="009E774D" w:rsidRDefault="009E774D" w:rsidP="00B671A2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 xml:space="preserve">&gt;Uu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FAAF" w14:textId="77777777" w:rsidR="009E774D" w:rsidRDefault="009E774D" w:rsidP="00B671A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FF56" w14:textId="77777777" w:rsidR="009E774D" w:rsidRDefault="009E774D" w:rsidP="00B671A2">
            <w:pPr>
              <w:pStyle w:val="TAL"/>
              <w:rPr>
                <w:i/>
              </w:rPr>
            </w:pPr>
            <w:proofErr w:type="gramStart"/>
            <w:r>
              <w:rPr>
                <w:rFonts w:cs="Arial"/>
                <w:i/>
              </w:rPr>
              <w:t>1 ..</w:t>
            </w:r>
            <w:proofErr w:type="gramEnd"/>
            <w:r>
              <w:rPr>
                <w:rFonts w:cs="Arial"/>
                <w:i/>
              </w:rPr>
              <w:t xml:space="preserve"> &lt;maxnoofUuRLCChannels&gt;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7883" w14:textId="77777777" w:rsidR="009E774D" w:rsidRPr="00EA5FA7" w:rsidRDefault="009E774D" w:rsidP="00B671A2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ED37" w14:textId="77777777" w:rsidR="009E774D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3697" w14:textId="77777777" w:rsidR="009E774D" w:rsidRDefault="009E774D" w:rsidP="00B671A2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1000" w14:textId="77777777" w:rsidR="009E774D" w:rsidRDefault="009E774D" w:rsidP="00B671A2">
            <w:pPr>
              <w:pStyle w:val="TAC"/>
              <w:rPr>
                <w:lang w:eastAsia="zh-CN"/>
              </w:rPr>
            </w:pPr>
          </w:p>
        </w:tc>
      </w:tr>
      <w:tr w:rsidR="009E774D" w14:paraId="50AC6C71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5F50" w14:textId="77777777" w:rsidR="009E774D" w:rsidRDefault="009E774D" w:rsidP="00B671A2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6F8F" w14:textId="77777777" w:rsidR="009E774D" w:rsidRDefault="009E774D" w:rsidP="00B671A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7F38" w14:textId="77777777" w:rsidR="009E774D" w:rsidRDefault="009E774D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38A6" w14:textId="77777777" w:rsidR="009E774D" w:rsidRPr="00EA5FA7" w:rsidRDefault="009E774D" w:rsidP="00B671A2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FFB6" w14:textId="77777777" w:rsidR="009E774D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C6EE" w14:textId="77777777" w:rsidR="009E774D" w:rsidRDefault="009E774D" w:rsidP="00B671A2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5BD2" w14:textId="77777777" w:rsidR="009E774D" w:rsidRDefault="009E774D" w:rsidP="00B671A2">
            <w:pPr>
              <w:pStyle w:val="TAC"/>
              <w:rPr>
                <w:lang w:eastAsia="zh-CN"/>
              </w:rPr>
            </w:pPr>
          </w:p>
        </w:tc>
      </w:tr>
      <w:tr w:rsidR="009E774D" w14:paraId="318E83EF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0D23" w14:textId="77777777" w:rsidR="009E774D" w:rsidRDefault="009E774D" w:rsidP="00B671A2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A247" w14:textId="77777777" w:rsidR="009E774D" w:rsidRDefault="009E774D" w:rsidP="00B671A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37DE" w14:textId="77777777" w:rsidR="009E774D" w:rsidRDefault="009E774D" w:rsidP="00B671A2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015D" w14:textId="77777777" w:rsidR="009E774D" w:rsidRPr="00EA5FA7" w:rsidRDefault="009E774D" w:rsidP="00B671A2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0BBA" w14:textId="77777777" w:rsidR="009E774D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A83A" w14:textId="77777777" w:rsidR="009E774D" w:rsidRDefault="009E774D" w:rsidP="00B671A2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81C0" w14:textId="77777777" w:rsidR="009E774D" w:rsidRDefault="009E774D" w:rsidP="00B671A2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9E774D" w14:paraId="3ED57F94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31DA" w14:textId="77777777" w:rsidR="009E774D" w:rsidRDefault="009E774D" w:rsidP="00B671A2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63B9" w14:textId="77777777" w:rsidR="009E774D" w:rsidRDefault="009E774D" w:rsidP="00B671A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566C" w14:textId="77777777" w:rsidR="009E774D" w:rsidRDefault="009E774D" w:rsidP="00B671A2">
            <w:pPr>
              <w:pStyle w:val="TAL"/>
              <w:rPr>
                <w:i/>
              </w:rPr>
            </w:pPr>
            <w:proofErr w:type="gramStart"/>
            <w:r>
              <w:rPr>
                <w:rFonts w:cs="Arial"/>
                <w:i/>
              </w:rPr>
              <w:t>1 ..</w:t>
            </w:r>
            <w:proofErr w:type="gramEnd"/>
            <w:r>
              <w:rPr>
                <w:rFonts w:cs="Arial"/>
                <w:i/>
              </w:rPr>
              <w:t xml:space="preserve">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3922" w14:textId="77777777" w:rsidR="009E774D" w:rsidRPr="00EA5FA7" w:rsidRDefault="009E774D" w:rsidP="00B671A2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CDA2" w14:textId="77777777" w:rsidR="009E774D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7220" w14:textId="77777777" w:rsidR="009E774D" w:rsidRDefault="009E774D" w:rsidP="00B671A2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3142" w14:textId="77777777" w:rsidR="009E774D" w:rsidRDefault="009E774D" w:rsidP="00B671A2">
            <w:pPr>
              <w:pStyle w:val="TAC"/>
              <w:rPr>
                <w:lang w:eastAsia="zh-CN"/>
              </w:rPr>
            </w:pPr>
          </w:p>
        </w:tc>
      </w:tr>
      <w:tr w:rsidR="009E774D" w14:paraId="6AB1C430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1900" w14:textId="77777777" w:rsidR="009E774D" w:rsidRDefault="009E774D" w:rsidP="00B671A2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CC5F" w14:textId="77777777" w:rsidR="009E774D" w:rsidRDefault="009E774D" w:rsidP="00B671A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3B45" w14:textId="77777777" w:rsidR="009E774D" w:rsidRDefault="009E774D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88FA" w14:textId="77777777" w:rsidR="009E774D" w:rsidRPr="00EA5FA7" w:rsidRDefault="009E774D" w:rsidP="00B671A2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C087" w14:textId="77777777" w:rsidR="009E774D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CF7C" w14:textId="77777777" w:rsidR="009E774D" w:rsidRDefault="009E774D" w:rsidP="00B671A2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BD16" w14:textId="77777777" w:rsidR="009E774D" w:rsidRDefault="009E774D" w:rsidP="00B671A2">
            <w:pPr>
              <w:pStyle w:val="TAC"/>
              <w:rPr>
                <w:lang w:eastAsia="zh-CN"/>
              </w:rPr>
            </w:pPr>
          </w:p>
        </w:tc>
      </w:tr>
      <w:tr w:rsidR="009E774D" w14:paraId="4133695E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656A" w14:textId="77777777" w:rsidR="009E774D" w:rsidRDefault="009E774D" w:rsidP="00B671A2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76A4" w14:textId="77777777" w:rsidR="009E774D" w:rsidRDefault="009E774D" w:rsidP="00B671A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30F7" w14:textId="77777777" w:rsidR="009E774D" w:rsidRDefault="009E774D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6732" w14:textId="77777777" w:rsidR="009E774D" w:rsidRPr="00EA5FA7" w:rsidRDefault="009E774D" w:rsidP="00B671A2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BF8F" w14:textId="77777777" w:rsidR="009E774D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94FB" w14:textId="77777777" w:rsidR="009E774D" w:rsidRDefault="009E774D" w:rsidP="00B671A2">
            <w:pPr>
              <w:pStyle w:val="TAC"/>
              <w:rPr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5EB0" w14:textId="77777777" w:rsidR="009E774D" w:rsidRDefault="009E774D" w:rsidP="00B671A2">
            <w:pPr>
              <w:pStyle w:val="TAC"/>
              <w:rPr>
                <w:lang w:eastAsia="zh-CN"/>
              </w:rPr>
            </w:pPr>
          </w:p>
        </w:tc>
      </w:tr>
      <w:tr w:rsidR="009E774D" w14:paraId="2AD2E8FA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1669" w14:textId="77777777" w:rsidR="009E774D" w:rsidRDefault="009E774D" w:rsidP="00B671A2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&gt;&gt;CHOICE 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9D1F" w14:textId="77777777" w:rsidR="009E774D" w:rsidRDefault="009E774D" w:rsidP="00B671A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AC84" w14:textId="77777777" w:rsidR="009E774D" w:rsidRDefault="009E774D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2057" w14:textId="77777777" w:rsidR="009E774D" w:rsidRPr="00EA5FA7" w:rsidRDefault="009E774D" w:rsidP="00B671A2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8206" w14:textId="77777777" w:rsidR="009E774D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E08C" w14:textId="77777777" w:rsidR="009E774D" w:rsidRDefault="009E774D" w:rsidP="00B671A2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0F75" w14:textId="77777777" w:rsidR="009E774D" w:rsidRDefault="009E774D" w:rsidP="00B671A2">
            <w:pPr>
              <w:pStyle w:val="TAC"/>
              <w:rPr>
                <w:lang w:eastAsia="zh-CN"/>
              </w:rPr>
            </w:pPr>
          </w:p>
        </w:tc>
      </w:tr>
      <w:tr w:rsidR="009E774D" w14:paraId="388CC55B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80C1" w14:textId="77777777" w:rsidR="009E774D" w:rsidRDefault="009E774D" w:rsidP="00B671A2">
            <w:pPr>
              <w:pStyle w:val="TAL"/>
              <w:ind w:left="3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6652" w14:textId="77777777" w:rsidR="009E774D" w:rsidRDefault="009E774D" w:rsidP="00B671A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3B85" w14:textId="77777777" w:rsidR="009E774D" w:rsidRDefault="009E774D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2E17" w14:textId="77777777" w:rsidR="009E774D" w:rsidRDefault="009E774D" w:rsidP="00B671A2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37F6FADA" w14:textId="77777777" w:rsidR="009E774D" w:rsidRPr="00EA5FA7" w:rsidRDefault="009E774D" w:rsidP="00B671A2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  <w:r>
              <w:rPr>
                <w:rFonts w:eastAsia="Tahoma" w:hint="eastAsia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5683" w14:textId="77777777" w:rsidR="009E774D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A6DA" w14:textId="77777777" w:rsidR="009E774D" w:rsidRDefault="009E774D" w:rsidP="00B671A2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A2B5" w14:textId="77777777" w:rsidR="009E774D" w:rsidRDefault="009E774D" w:rsidP="00B671A2">
            <w:pPr>
              <w:pStyle w:val="TAC"/>
              <w:rPr>
                <w:lang w:eastAsia="zh-CN"/>
              </w:rPr>
            </w:pPr>
          </w:p>
        </w:tc>
      </w:tr>
      <w:tr w:rsidR="009E774D" w14:paraId="3409896F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1877" w14:textId="77777777" w:rsidR="009E774D" w:rsidRDefault="009E774D" w:rsidP="00B671A2">
            <w:pPr>
              <w:pStyle w:val="TAL"/>
              <w:ind w:left="3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4FFE" w14:textId="77777777" w:rsidR="009E774D" w:rsidRDefault="009E774D" w:rsidP="00B671A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970C" w14:textId="77777777" w:rsidR="009E774D" w:rsidRDefault="009E774D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5DB0" w14:textId="77777777" w:rsidR="009E774D" w:rsidRPr="00EA5FA7" w:rsidRDefault="009E774D" w:rsidP="00B671A2">
            <w:pPr>
              <w:pStyle w:val="TAL"/>
            </w:pPr>
            <w:r>
              <w:rPr>
                <w:rFonts w:eastAsia="Tahoma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D080" w14:textId="77777777" w:rsidR="009E774D" w:rsidRDefault="009E774D" w:rsidP="00B671A2">
            <w:pPr>
              <w:pStyle w:val="TAL"/>
              <w:rPr>
                <w:rFonts w:cs="Arial"/>
              </w:rPr>
            </w:pPr>
            <w:r>
              <w:rPr>
                <w:lang w:val="en-US"/>
              </w:rPr>
              <w:t>This IE indicates the type of SRB conveyed via the PC5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94BE" w14:textId="77777777" w:rsidR="009E774D" w:rsidRDefault="009E774D" w:rsidP="00B671A2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197C" w14:textId="77777777" w:rsidR="009E774D" w:rsidRDefault="009E774D" w:rsidP="00B671A2">
            <w:pPr>
              <w:pStyle w:val="TAC"/>
              <w:rPr>
                <w:lang w:eastAsia="zh-CN"/>
              </w:rPr>
            </w:pPr>
          </w:p>
        </w:tc>
      </w:tr>
      <w:tr w:rsidR="009E774D" w14:paraId="601AC580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2390" w14:textId="77777777" w:rsidR="009E774D" w:rsidRDefault="009E774D" w:rsidP="00B671A2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4D03" w14:textId="77777777" w:rsidR="009E774D" w:rsidRDefault="009E774D" w:rsidP="00B671A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561E" w14:textId="77777777" w:rsidR="009E774D" w:rsidRDefault="009E774D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7147" w14:textId="77777777" w:rsidR="009E774D" w:rsidRPr="00EA5FA7" w:rsidRDefault="009E774D" w:rsidP="00B671A2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62FF" w14:textId="77777777" w:rsidR="009E774D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9EEF" w14:textId="77777777" w:rsidR="009E774D" w:rsidRDefault="009E774D" w:rsidP="00B671A2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2FE9" w14:textId="77777777" w:rsidR="009E774D" w:rsidRDefault="009E774D" w:rsidP="00B671A2">
            <w:pPr>
              <w:pStyle w:val="TAC"/>
              <w:rPr>
                <w:lang w:eastAsia="zh-CN"/>
              </w:rPr>
            </w:pPr>
          </w:p>
        </w:tc>
      </w:tr>
      <w:tr w:rsidR="009E774D" w14:paraId="3AF326C0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A0C1" w14:textId="77777777" w:rsidR="009E774D" w:rsidRDefault="009E774D" w:rsidP="00B671A2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0379" w14:textId="77777777" w:rsidR="009E774D" w:rsidRDefault="009E774D" w:rsidP="00B671A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2070" w14:textId="77777777" w:rsidR="009E774D" w:rsidRDefault="009E774D" w:rsidP="00B671A2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1651" w14:textId="77777777" w:rsidR="009E774D" w:rsidRPr="00EA5FA7" w:rsidRDefault="009E774D" w:rsidP="00B671A2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1306" w14:textId="77777777" w:rsidR="009E774D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7F4F" w14:textId="77777777" w:rsidR="009E774D" w:rsidRDefault="009E774D" w:rsidP="00B671A2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C108" w14:textId="77777777" w:rsidR="009E774D" w:rsidRDefault="009E774D" w:rsidP="00B671A2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9E774D" w14:paraId="021445A3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5B3C" w14:textId="77777777" w:rsidR="009E774D" w:rsidRDefault="009E774D" w:rsidP="00B671A2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CB36" w14:textId="77777777" w:rsidR="009E774D" w:rsidRDefault="009E774D" w:rsidP="00B671A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BC38" w14:textId="77777777" w:rsidR="009E774D" w:rsidRDefault="009E774D" w:rsidP="00B671A2">
            <w:pPr>
              <w:pStyle w:val="TAL"/>
              <w:rPr>
                <w:i/>
              </w:rPr>
            </w:pPr>
            <w:proofErr w:type="gramStart"/>
            <w:r>
              <w:rPr>
                <w:rFonts w:cs="Arial"/>
                <w:i/>
              </w:rPr>
              <w:t>1 ..</w:t>
            </w:r>
            <w:proofErr w:type="gramEnd"/>
            <w:r>
              <w:rPr>
                <w:rFonts w:cs="Arial"/>
                <w:i/>
              </w:rPr>
              <w:t xml:space="preserve">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95E0" w14:textId="77777777" w:rsidR="009E774D" w:rsidRPr="00EA5FA7" w:rsidRDefault="009E774D" w:rsidP="00B671A2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6A93" w14:textId="77777777" w:rsidR="009E774D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45B9" w14:textId="77777777" w:rsidR="009E774D" w:rsidRDefault="009E774D" w:rsidP="00B671A2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8626" w14:textId="77777777" w:rsidR="009E774D" w:rsidRDefault="009E774D" w:rsidP="00B671A2">
            <w:pPr>
              <w:pStyle w:val="TAC"/>
              <w:rPr>
                <w:lang w:eastAsia="zh-CN"/>
              </w:rPr>
            </w:pPr>
          </w:p>
        </w:tc>
      </w:tr>
      <w:tr w:rsidR="009E774D" w14:paraId="2A84C60C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2BFF" w14:textId="77777777" w:rsidR="009E774D" w:rsidRDefault="009E774D" w:rsidP="00B671A2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AECF" w14:textId="77777777" w:rsidR="009E774D" w:rsidRDefault="009E774D" w:rsidP="00B671A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E528" w14:textId="77777777" w:rsidR="009E774D" w:rsidRDefault="009E774D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24F2" w14:textId="77777777" w:rsidR="009E774D" w:rsidRPr="00EA5FA7" w:rsidRDefault="009E774D" w:rsidP="00B671A2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2398" w14:textId="77777777" w:rsidR="009E774D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433A" w14:textId="77777777" w:rsidR="009E774D" w:rsidRDefault="009E774D" w:rsidP="00B671A2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ED13" w14:textId="77777777" w:rsidR="009E774D" w:rsidRDefault="009E774D" w:rsidP="00B671A2">
            <w:pPr>
              <w:pStyle w:val="TAC"/>
              <w:rPr>
                <w:lang w:eastAsia="zh-CN"/>
              </w:rPr>
            </w:pPr>
          </w:p>
        </w:tc>
      </w:tr>
      <w:tr w:rsidR="009E774D" w14:paraId="52F3DE3A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9386" w14:textId="77777777" w:rsidR="009E774D" w:rsidRDefault="009E774D" w:rsidP="00B671A2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5B5D" w14:textId="77777777" w:rsidR="009E774D" w:rsidRDefault="009E774D" w:rsidP="00B671A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D6E7" w14:textId="77777777" w:rsidR="009E774D" w:rsidRDefault="009E774D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26C5" w14:textId="77777777" w:rsidR="009E774D" w:rsidRPr="00EA5FA7" w:rsidRDefault="009E774D" w:rsidP="00B671A2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3F03" w14:textId="77777777" w:rsidR="009E774D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420F" w14:textId="77777777" w:rsidR="009E774D" w:rsidRDefault="009E774D" w:rsidP="00B671A2">
            <w:pPr>
              <w:pStyle w:val="TAC"/>
              <w:rPr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2FE9" w14:textId="77777777" w:rsidR="009E774D" w:rsidRDefault="009E774D" w:rsidP="00B671A2">
            <w:pPr>
              <w:pStyle w:val="TAC"/>
              <w:rPr>
                <w:lang w:eastAsia="zh-CN"/>
              </w:rPr>
            </w:pPr>
          </w:p>
        </w:tc>
      </w:tr>
      <w:tr w:rsidR="009E774D" w14:paraId="2501CD7E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3614" w14:textId="77777777" w:rsidR="009E774D" w:rsidRDefault="009E774D" w:rsidP="00B671A2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&gt;&gt;CHOICE 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8364" w14:textId="77777777" w:rsidR="009E774D" w:rsidRDefault="009E774D" w:rsidP="00B671A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8359" w14:textId="77777777" w:rsidR="009E774D" w:rsidRDefault="009E774D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B617" w14:textId="77777777" w:rsidR="009E774D" w:rsidRPr="00EA5FA7" w:rsidRDefault="009E774D" w:rsidP="00B671A2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5225" w14:textId="77777777" w:rsidR="009E774D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1B59" w14:textId="77777777" w:rsidR="009E774D" w:rsidRDefault="009E774D" w:rsidP="00B671A2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113A" w14:textId="77777777" w:rsidR="009E774D" w:rsidRDefault="009E774D" w:rsidP="00B671A2">
            <w:pPr>
              <w:pStyle w:val="TAC"/>
              <w:rPr>
                <w:lang w:eastAsia="zh-CN"/>
              </w:rPr>
            </w:pPr>
          </w:p>
        </w:tc>
      </w:tr>
      <w:tr w:rsidR="009E774D" w14:paraId="33F3AB12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1225" w14:textId="77777777" w:rsidR="009E774D" w:rsidRDefault="009E774D" w:rsidP="00B671A2">
            <w:pPr>
              <w:pStyle w:val="TAL"/>
              <w:ind w:left="3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F832" w14:textId="77777777" w:rsidR="009E774D" w:rsidRDefault="009E774D" w:rsidP="00B671A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7F71" w14:textId="77777777" w:rsidR="009E774D" w:rsidRDefault="009E774D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CD78" w14:textId="77777777" w:rsidR="009E774D" w:rsidRDefault="009E774D" w:rsidP="00B671A2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060F5003" w14:textId="77777777" w:rsidR="009E774D" w:rsidRPr="00EA5FA7" w:rsidRDefault="009E774D" w:rsidP="00B671A2">
            <w:pPr>
              <w:pStyle w:val="TAL"/>
            </w:pPr>
            <w:r>
              <w:rPr>
                <w:rFonts w:eastAsia="Tahoma" w:cs="Arial"/>
                <w:lang w:eastAsia="zh-CN"/>
              </w:rPr>
              <w:t>9.3.1.45</w:t>
            </w:r>
            <w:r>
              <w:rPr>
                <w:rFonts w:eastAsia="Tahoma" w:cs="Arial" w:hint="eastAsia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2748" w14:textId="77777777" w:rsidR="009E774D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C4BB" w14:textId="77777777" w:rsidR="009E774D" w:rsidRDefault="009E774D" w:rsidP="00B671A2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1008" w14:textId="77777777" w:rsidR="009E774D" w:rsidRDefault="009E774D" w:rsidP="00B671A2">
            <w:pPr>
              <w:pStyle w:val="TAC"/>
              <w:rPr>
                <w:lang w:eastAsia="zh-CN"/>
              </w:rPr>
            </w:pPr>
          </w:p>
        </w:tc>
      </w:tr>
      <w:tr w:rsidR="009E774D" w14:paraId="2A1A73F5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92CE" w14:textId="77777777" w:rsidR="009E774D" w:rsidRDefault="009E774D" w:rsidP="00B671A2">
            <w:pPr>
              <w:pStyle w:val="TAL"/>
              <w:ind w:left="3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A453" w14:textId="77777777" w:rsidR="009E774D" w:rsidRDefault="009E774D" w:rsidP="00B671A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0CE6" w14:textId="77777777" w:rsidR="009E774D" w:rsidRDefault="009E774D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9A10" w14:textId="77777777" w:rsidR="009E774D" w:rsidRPr="00EA5FA7" w:rsidRDefault="009E774D" w:rsidP="00B671A2">
            <w:pPr>
              <w:pStyle w:val="TAL"/>
            </w:pPr>
            <w:r>
              <w:rPr>
                <w:rFonts w:eastAsia="Tahoma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2EBB" w14:textId="77777777" w:rsidR="009E774D" w:rsidRDefault="009E774D" w:rsidP="00B671A2">
            <w:pPr>
              <w:pStyle w:val="TAL"/>
              <w:rPr>
                <w:rFonts w:cs="Arial"/>
              </w:rPr>
            </w:pPr>
            <w:r>
              <w:rPr>
                <w:lang w:val="en-US"/>
              </w:rPr>
              <w:t xml:space="preserve">This IE </w:t>
            </w:r>
            <w:proofErr w:type="gramStart"/>
            <w:r>
              <w:rPr>
                <w:lang w:val="en-US"/>
              </w:rPr>
              <w:t>indicate</w:t>
            </w:r>
            <w:proofErr w:type="gramEnd"/>
            <w:r>
              <w:rPr>
                <w:lang w:val="en-US"/>
              </w:rPr>
              <w:t xml:space="preserve"> the type of SRB conveyed via the PC5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8A62" w14:textId="77777777" w:rsidR="009E774D" w:rsidRDefault="009E774D" w:rsidP="00B671A2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B242" w14:textId="77777777" w:rsidR="009E774D" w:rsidRDefault="009E774D" w:rsidP="00B671A2">
            <w:pPr>
              <w:pStyle w:val="TAC"/>
              <w:rPr>
                <w:lang w:eastAsia="zh-CN"/>
              </w:rPr>
            </w:pPr>
          </w:p>
        </w:tc>
      </w:tr>
      <w:tr w:rsidR="009E774D" w14:paraId="4CC07F09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39B9" w14:textId="77777777" w:rsidR="009E774D" w:rsidRDefault="009E774D" w:rsidP="00B671A2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lastRenderedPageBreak/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3F21" w14:textId="77777777" w:rsidR="009E774D" w:rsidRDefault="009E774D" w:rsidP="00B671A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B56C" w14:textId="77777777" w:rsidR="009E774D" w:rsidRDefault="009E774D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C14E" w14:textId="77777777" w:rsidR="009E774D" w:rsidRPr="00EA5FA7" w:rsidRDefault="009E774D" w:rsidP="00B671A2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BBB5" w14:textId="77777777" w:rsidR="009E774D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D795" w14:textId="77777777" w:rsidR="009E774D" w:rsidRDefault="009E774D" w:rsidP="00B671A2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5E3F" w14:textId="77777777" w:rsidR="009E774D" w:rsidRDefault="009E774D" w:rsidP="00B671A2">
            <w:pPr>
              <w:pStyle w:val="TAC"/>
              <w:rPr>
                <w:lang w:eastAsia="zh-CN"/>
              </w:rPr>
            </w:pPr>
          </w:p>
        </w:tc>
      </w:tr>
      <w:tr w:rsidR="009E774D" w14:paraId="76280CC8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688B" w14:textId="77777777" w:rsidR="009E774D" w:rsidRDefault="009E774D" w:rsidP="00B671A2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6208" w14:textId="77777777" w:rsidR="009E774D" w:rsidRDefault="009E774D" w:rsidP="00B671A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95F6" w14:textId="77777777" w:rsidR="009E774D" w:rsidRDefault="009E774D" w:rsidP="00B671A2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DC08" w14:textId="77777777" w:rsidR="009E774D" w:rsidRPr="00EA5FA7" w:rsidRDefault="009E774D" w:rsidP="00B671A2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D455" w14:textId="77777777" w:rsidR="009E774D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87EA" w14:textId="77777777" w:rsidR="009E774D" w:rsidRDefault="009E774D" w:rsidP="00B671A2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D6FA" w14:textId="77777777" w:rsidR="009E774D" w:rsidRDefault="009E774D" w:rsidP="00B671A2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9E774D" w14:paraId="6A0A90B7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5E4C" w14:textId="77777777" w:rsidR="009E774D" w:rsidRDefault="009E774D" w:rsidP="00B671A2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7D60" w14:textId="77777777" w:rsidR="009E774D" w:rsidRDefault="009E774D" w:rsidP="00B671A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97C8" w14:textId="77777777" w:rsidR="009E774D" w:rsidRDefault="009E774D" w:rsidP="00B671A2">
            <w:pPr>
              <w:pStyle w:val="TAL"/>
              <w:rPr>
                <w:i/>
              </w:rPr>
            </w:pPr>
            <w:proofErr w:type="gramStart"/>
            <w:r>
              <w:rPr>
                <w:rFonts w:cs="Arial"/>
                <w:i/>
              </w:rPr>
              <w:t>1 ..</w:t>
            </w:r>
            <w:proofErr w:type="gramEnd"/>
            <w:r>
              <w:rPr>
                <w:rFonts w:cs="Arial"/>
                <w:i/>
              </w:rPr>
              <w:t xml:space="preserve">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8734" w14:textId="77777777" w:rsidR="009E774D" w:rsidRPr="00EA5FA7" w:rsidRDefault="009E774D" w:rsidP="00B671A2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D4E4" w14:textId="77777777" w:rsidR="009E774D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2A8A" w14:textId="77777777" w:rsidR="009E774D" w:rsidRDefault="009E774D" w:rsidP="00B671A2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9F56" w14:textId="77777777" w:rsidR="009E774D" w:rsidRDefault="009E774D" w:rsidP="00B671A2">
            <w:pPr>
              <w:pStyle w:val="TAC"/>
              <w:rPr>
                <w:lang w:eastAsia="zh-CN"/>
              </w:rPr>
            </w:pPr>
          </w:p>
        </w:tc>
      </w:tr>
      <w:tr w:rsidR="009E774D" w14:paraId="2D96309F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9A97" w14:textId="77777777" w:rsidR="009E774D" w:rsidRDefault="009E774D" w:rsidP="00B671A2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7216" w14:textId="77777777" w:rsidR="009E774D" w:rsidRDefault="009E774D" w:rsidP="00B671A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B107" w14:textId="77777777" w:rsidR="009E774D" w:rsidRDefault="009E774D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16C3" w14:textId="77777777" w:rsidR="009E774D" w:rsidRPr="00EA5FA7" w:rsidRDefault="009E774D" w:rsidP="00B671A2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F9AC" w14:textId="77777777" w:rsidR="009E774D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3C97" w14:textId="77777777" w:rsidR="009E774D" w:rsidRDefault="009E774D" w:rsidP="00B671A2">
            <w:pPr>
              <w:pStyle w:val="TAC"/>
              <w:rPr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1F22" w14:textId="77777777" w:rsidR="009E774D" w:rsidRDefault="009E774D" w:rsidP="00B671A2">
            <w:pPr>
              <w:pStyle w:val="TAC"/>
              <w:rPr>
                <w:lang w:eastAsia="zh-CN"/>
              </w:rPr>
            </w:pPr>
          </w:p>
        </w:tc>
      </w:tr>
      <w:tr w:rsidR="009E774D" w14:paraId="7549CE92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125C" w14:textId="77777777" w:rsidR="009E774D" w:rsidRDefault="009E774D" w:rsidP="00B671A2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4204" w14:textId="77777777" w:rsidR="009E774D" w:rsidRDefault="009E774D" w:rsidP="00B671A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7130" w14:textId="77777777" w:rsidR="009E774D" w:rsidRDefault="009E774D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2132" w14:textId="77777777" w:rsidR="009E774D" w:rsidRPr="00EA5FA7" w:rsidRDefault="009E774D" w:rsidP="00B671A2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3E13" w14:textId="77777777" w:rsidR="009E774D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409D" w14:textId="77777777" w:rsidR="009E774D" w:rsidRDefault="009E774D" w:rsidP="00B671A2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751F" w14:textId="77777777" w:rsidR="009E774D" w:rsidRDefault="009E774D" w:rsidP="00B671A2">
            <w:pPr>
              <w:pStyle w:val="TAC"/>
              <w:rPr>
                <w:lang w:eastAsia="zh-CN"/>
              </w:rPr>
            </w:pPr>
          </w:p>
        </w:tc>
      </w:tr>
      <w:tr w:rsidR="009E774D" w14:paraId="784123E9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AC9B" w14:textId="77777777" w:rsidR="009E774D" w:rsidRDefault="009E774D" w:rsidP="00B671A2">
            <w:pPr>
              <w:pStyle w:val="TAL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P</w:t>
            </w:r>
            <w:r>
              <w:rPr>
                <w:rFonts w:eastAsia="Tahoma" w:cs="Arial"/>
                <w:lang w:eastAsia="zh-CN"/>
              </w:rPr>
              <w:t xml:space="preserve">ath Switch Configuration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7505" w14:textId="77777777" w:rsidR="009E774D" w:rsidRDefault="009E774D" w:rsidP="00B671A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424B" w14:textId="77777777" w:rsidR="009E774D" w:rsidRDefault="009E774D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0C49" w14:textId="77777777" w:rsidR="009E774D" w:rsidRPr="00EA5FA7" w:rsidRDefault="009E774D" w:rsidP="00B671A2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52F0" w14:textId="77777777" w:rsidR="009E774D" w:rsidRDefault="009E774D" w:rsidP="00B671A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BC25" w14:textId="77777777" w:rsidR="009E774D" w:rsidRDefault="009E774D" w:rsidP="00B671A2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B420" w14:textId="77777777" w:rsidR="009E774D" w:rsidRDefault="009E774D" w:rsidP="00B671A2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ig</w:t>
            </w:r>
            <w:r>
              <w:rPr>
                <w:rFonts w:eastAsia="Tahoma" w:cs="Arial"/>
                <w:lang w:eastAsia="zh-CN"/>
              </w:rPr>
              <w:t>nore</w:t>
            </w:r>
          </w:p>
        </w:tc>
      </w:tr>
      <w:tr w:rsidR="009E774D" w14:paraId="7DE101F5" w14:textId="77777777" w:rsidTr="00B671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9E3F" w14:textId="77777777" w:rsidR="009E774D" w:rsidRDefault="009E774D" w:rsidP="00B671A2">
            <w:pPr>
              <w:pStyle w:val="TAL"/>
              <w:rPr>
                <w:rFonts w:eastAsia="Tahoma" w:cs="Arial"/>
                <w:lang w:eastAsia="zh-CN"/>
              </w:rPr>
            </w:pPr>
            <w:r>
              <w:t xml:space="preserve">gNB-DU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D9CA" w14:textId="77777777" w:rsidR="009E774D" w:rsidRDefault="009E774D" w:rsidP="00B671A2">
            <w:pPr>
              <w:pStyle w:val="TAL"/>
              <w:rPr>
                <w:rFonts w:eastAsia="Tahoma" w:cs="Arial"/>
                <w:lang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DA72" w14:textId="77777777" w:rsidR="009E774D" w:rsidRDefault="009E774D" w:rsidP="00B671A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2CDF" w14:textId="77777777" w:rsidR="009E774D" w:rsidRPr="00D25507" w:rsidRDefault="009E774D" w:rsidP="00B671A2">
            <w:pPr>
              <w:pStyle w:val="TAL"/>
              <w:rPr>
                <w:rFonts w:eastAsia="Tahoma" w:cs="Arial"/>
                <w:lang w:eastAsia="zh-CN"/>
              </w:rPr>
            </w:pPr>
            <w:r w:rsidRPr="00AB2B08">
              <w:t>9.3.1.2</w:t>
            </w:r>
            <w:r>
              <w:t>71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183D" w14:textId="77777777" w:rsidR="009E774D" w:rsidRDefault="009E774D" w:rsidP="00B671A2">
            <w:pPr>
              <w:pStyle w:val="TAL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gNB-DU, if feasible</w:t>
            </w:r>
            <w:r>
              <w:rPr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C2F6" w14:textId="77777777" w:rsidR="009E774D" w:rsidRDefault="009E774D" w:rsidP="00B671A2">
            <w:pPr>
              <w:pStyle w:val="TAC"/>
              <w:rPr>
                <w:rFonts w:eastAsia="Tahoma" w:cs="Arial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394C" w14:textId="77777777" w:rsidR="009E774D" w:rsidRDefault="009E774D" w:rsidP="00B671A2">
            <w:pPr>
              <w:pStyle w:val="TAC"/>
              <w:rPr>
                <w:rFonts w:eastAsia="Tahoma" w:cs="Arial"/>
                <w:lang w:eastAsia="zh-CN"/>
              </w:rPr>
            </w:pPr>
            <w:r>
              <w:t>ignore</w:t>
            </w:r>
          </w:p>
        </w:tc>
      </w:tr>
      <w:tr w:rsidR="009E774D" w14:paraId="01207086" w14:textId="77777777" w:rsidTr="00B671A2">
        <w:trPr>
          <w:ins w:id="118" w:author="CATT" w:date="2022-04-23T15:0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FC00" w14:textId="3C171A52" w:rsidR="009E774D" w:rsidRDefault="00B671A2" w:rsidP="00B671A2">
            <w:pPr>
              <w:pStyle w:val="TAL"/>
              <w:rPr>
                <w:ins w:id="119" w:author="CATT" w:date="2022-04-23T15:00:00Z"/>
              </w:rPr>
            </w:pPr>
            <w:ins w:id="120" w:author="CATT" w:date="2022-04-23T15:00:00Z">
              <w:r>
                <w:rPr>
                  <w:rFonts w:hint="eastAsia"/>
                  <w:lang w:eastAsia="zh-CN"/>
                </w:rPr>
                <w:t xml:space="preserve">Multicast MBS </w:t>
              </w:r>
            </w:ins>
            <w:ins w:id="121" w:author="CATT" w:date="2022-04-26T08:47:00Z">
              <w:r>
                <w:rPr>
                  <w:rFonts w:hint="eastAsia"/>
                  <w:lang w:eastAsia="zh-CN"/>
                </w:rPr>
                <w:t>S</w:t>
              </w:r>
            </w:ins>
            <w:ins w:id="122" w:author="CATT" w:date="2022-04-23T15:00:00Z">
              <w:r>
                <w:rPr>
                  <w:rFonts w:hint="eastAsia"/>
                  <w:lang w:eastAsia="zh-CN"/>
                </w:rPr>
                <w:t xml:space="preserve">ession </w:t>
              </w:r>
            </w:ins>
            <w:ins w:id="123" w:author="CATT" w:date="2022-04-26T08:48:00Z">
              <w:r>
                <w:rPr>
                  <w:rFonts w:hint="eastAsia"/>
                  <w:lang w:eastAsia="zh-CN"/>
                </w:rPr>
                <w:t>S</w:t>
              </w:r>
            </w:ins>
            <w:ins w:id="124" w:author="CATT" w:date="2022-04-23T15:00:00Z">
              <w:r>
                <w:rPr>
                  <w:rFonts w:hint="eastAsia"/>
                  <w:lang w:eastAsia="zh-CN"/>
                </w:rPr>
                <w:t xml:space="preserve">etup </w:t>
              </w:r>
            </w:ins>
            <w:ins w:id="125" w:author="CATT" w:date="2022-04-26T08:48:00Z">
              <w:r>
                <w:rPr>
                  <w:rFonts w:hint="eastAsia"/>
                  <w:lang w:eastAsia="zh-CN"/>
                </w:rPr>
                <w:t>L</w:t>
              </w:r>
            </w:ins>
            <w:ins w:id="126" w:author="CATT" w:date="2022-04-23T15:00:00Z">
              <w:r w:rsidR="009E774D">
                <w:rPr>
                  <w:rFonts w:hint="eastAsia"/>
                  <w:lang w:eastAsia="zh-CN"/>
                </w:rPr>
                <w:t>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3E80" w14:textId="71727FEE" w:rsidR="009E774D" w:rsidRDefault="009E774D" w:rsidP="00B671A2">
            <w:pPr>
              <w:pStyle w:val="TAL"/>
              <w:rPr>
                <w:ins w:id="127" w:author="CATT" w:date="2022-04-23T15:00:00Z"/>
                <w:rFonts w:eastAsia="宋体" w:cs="Arial"/>
                <w:szCs w:val="18"/>
                <w:lang w:val="en-US" w:eastAsia="zh-CN"/>
              </w:rPr>
            </w:pPr>
            <w:ins w:id="128" w:author="CATT" w:date="2022-04-23T15:04:00Z">
              <w:r>
                <w:rPr>
                  <w:rFonts w:eastAsia="宋体" w:cs="Arial"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9EAD" w14:textId="77777777" w:rsidR="009E774D" w:rsidRDefault="009E774D" w:rsidP="00B671A2">
            <w:pPr>
              <w:pStyle w:val="TAL"/>
              <w:rPr>
                <w:ins w:id="129" w:author="CATT" w:date="2022-04-23T15:00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1528" w14:textId="07DC4917" w:rsidR="009E774D" w:rsidRPr="00AB2B08" w:rsidRDefault="009E774D" w:rsidP="00B671A2">
            <w:pPr>
              <w:pStyle w:val="TAL"/>
              <w:rPr>
                <w:ins w:id="130" w:author="CATT" w:date="2022-04-23T15:00:00Z"/>
              </w:rPr>
            </w:pPr>
            <w:ins w:id="131" w:author="CATT" w:date="2022-04-23T15:01:00Z">
              <w:r>
                <w:rPr>
                  <w:rFonts w:hint="eastAsia"/>
                  <w:lang w:eastAsia="zh-CN"/>
                </w:rPr>
                <w:t>9.3.1.x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9638" w14:textId="5D915109" w:rsidR="009E774D" w:rsidRDefault="00B671A2" w:rsidP="00B671A2">
            <w:pPr>
              <w:pStyle w:val="TAL"/>
              <w:rPr>
                <w:ins w:id="132" w:author="CATT" w:date="2022-04-23T15:00:00Z"/>
              </w:rPr>
            </w:pPr>
            <w:ins w:id="133" w:author="CATT" w:date="2022-04-23T15:01:00Z">
              <w:r>
                <w:rPr>
                  <w:rFonts w:hint="eastAsia"/>
                  <w:lang w:eastAsia="zh-CN"/>
                </w:rPr>
                <w:t xml:space="preserve">The list of MBS </w:t>
              </w:r>
            </w:ins>
            <w:ins w:id="134" w:author="CATT" w:date="2022-04-26T08:48:00Z">
              <w:r>
                <w:rPr>
                  <w:rFonts w:hint="eastAsia"/>
                  <w:lang w:eastAsia="zh-CN"/>
                </w:rPr>
                <w:t>S</w:t>
              </w:r>
            </w:ins>
            <w:ins w:id="135" w:author="CATT" w:date="2022-04-23T15:01:00Z">
              <w:r w:rsidR="009E774D">
                <w:rPr>
                  <w:rFonts w:hint="eastAsia"/>
                  <w:lang w:eastAsia="zh-CN"/>
                </w:rPr>
                <w:t>ession ID that UE has joined.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B165" w14:textId="77777777" w:rsidR="009E774D" w:rsidRDefault="009E774D" w:rsidP="00B671A2">
            <w:pPr>
              <w:pStyle w:val="TAC"/>
              <w:rPr>
                <w:ins w:id="136" w:author="CATT" w:date="2022-04-23T15:00:00Z"/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3B5E" w14:textId="77777777" w:rsidR="009E774D" w:rsidRDefault="009E774D" w:rsidP="00B671A2">
            <w:pPr>
              <w:pStyle w:val="TAC"/>
              <w:rPr>
                <w:ins w:id="137" w:author="CATT" w:date="2022-04-23T15:00:00Z"/>
              </w:rPr>
            </w:pPr>
          </w:p>
        </w:tc>
      </w:tr>
      <w:tr w:rsidR="009E774D" w14:paraId="5B0ECF1E" w14:textId="77777777" w:rsidTr="00B671A2">
        <w:trPr>
          <w:ins w:id="138" w:author="CATT" w:date="2022-04-23T15:0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AD16" w14:textId="5B62EB15" w:rsidR="009E774D" w:rsidRDefault="00B671A2" w:rsidP="009E774D">
            <w:pPr>
              <w:pStyle w:val="TAL"/>
              <w:rPr>
                <w:ins w:id="139" w:author="CATT" w:date="2022-04-23T15:00:00Z"/>
                <w:lang w:eastAsia="zh-CN"/>
              </w:rPr>
            </w:pPr>
            <w:ins w:id="140" w:author="CATT" w:date="2022-04-23T15:00:00Z">
              <w:r>
                <w:rPr>
                  <w:rFonts w:hint="eastAsia"/>
                  <w:lang w:eastAsia="zh-CN"/>
                </w:rPr>
                <w:t xml:space="preserve">Multicast MBS </w:t>
              </w:r>
            </w:ins>
            <w:ins w:id="141" w:author="CATT" w:date="2022-04-26T08:48:00Z">
              <w:r>
                <w:rPr>
                  <w:rFonts w:hint="eastAsia"/>
                  <w:lang w:eastAsia="zh-CN"/>
                </w:rPr>
                <w:t>S</w:t>
              </w:r>
            </w:ins>
            <w:ins w:id="142" w:author="CATT" w:date="2022-04-23T15:00:00Z">
              <w:r w:rsidR="009E774D">
                <w:rPr>
                  <w:rFonts w:hint="eastAsia"/>
                  <w:lang w:eastAsia="zh-CN"/>
                </w:rPr>
                <w:t xml:space="preserve">ession </w:t>
              </w:r>
            </w:ins>
            <w:ins w:id="143" w:author="CATT" w:date="2022-04-26T08:48:00Z">
              <w:r>
                <w:rPr>
                  <w:rFonts w:hint="eastAsia"/>
                  <w:lang w:eastAsia="zh-CN"/>
                </w:rPr>
                <w:t>R</w:t>
              </w:r>
            </w:ins>
            <w:ins w:id="144" w:author="CATT" w:date="2022-04-23T15:01:00Z">
              <w:r w:rsidR="009E774D">
                <w:rPr>
                  <w:rFonts w:hint="eastAsia"/>
                  <w:lang w:eastAsia="zh-CN"/>
                </w:rPr>
                <w:t>emove</w:t>
              </w:r>
            </w:ins>
            <w:ins w:id="145" w:author="CATT" w:date="2022-04-23T15:00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46" w:author="CATT" w:date="2022-04-26T08:48:00Z">
              <w:r>
                <w:rPr>
                  <w:rFonts w:hint="eastAsia"/>
                  <w:lang w:eastAsia="zh-CN"/>
                </w:rPr>
                <w:t>L</w:t>
              </w:r>
            </w:ins>
            <w:ins w:id="147" w:author="CATT" w:date="2022-04-23T15:00:00Z">
              <w:r w:rsidR="009E774D">
                <w:rPr>
                  <w:rFonts w:hint="eastAsia"/>
                  <w:lang w:eastAsia="zh-CN"/>
                </w:rPr>
                <w:t>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1C46" w14:textId="50A2C353" w:rsidR="009E774D" w:rsidRDefault="009E774D" w:rsidP="00B671A2">
            <w:pPr>
              <w:pStyle w:val="TAL"/>
              <w:rPr>
                <w:ins w:id="148" w:author="CATT" w:date="2022-04-23T15:00:00Z"/>
                <w:rFonts w:eastAsia="宋体" w:cs="Arial"/>
                <w:szCs w:val="18"/>
                <w:lang w:val="en-US" w:eastAsia="zh-CN"/>
              </w:rPr>
            </w:pPr>
            <w:ins w:id="149" w:author="CATT" w:date="2022-04-23T15:04:00Z">
              <w:r>
                <w:rPr>
                  <w:rFonts w:eastAsia="宋体" w:cs="Arial"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B03A" w14:textId="77777777" w:rsidR="009E774D" w:rsidRDefault="009E774D" w:rsidP="00B671A2">
            <w:pPr>
              <w:pStyle w:val="TAL"/>
              <w:rPr>
                <w:ins w:id="150" w:author="CATT" w:date="2022-04-23T15:00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7238" w14:textId="430407BC" w:rsidR="009E774D" w:rsidRPr="00AB2B08" w:rsidRDefault="009E774D" w:rsidP="00B671A2">
            <w:pPr>
              <w:pStyle w:val="TAL"/>
              <w:rPr>
                <w:ins w:id="151" w:author="CATT" w:date="2022-04-23T15:00:00Z"/>
              </w:rPr>
            </w:pPr>
            <w:ins w:id="152" w:author="CATT" w:date="2022-04-23T15:01:00Z">
              <w:r>
                <w:rPr>
                  <w:lang w:eastAsia="zh-CN"/>
                </w:rPr>
                <w:t>9.3.1.x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9D52" w14:textId="4F187368" w:rsidR="009E774D" w:rsidRDefault="00B671A2" w:rsidP="009E774D">
            <w:pPr>
              <w:pStyle w:val="TAL"/>
              <w:rPr>
                <w:ins w:id="153" w:author="CATT" w:date="2022-04-23T15:00:00Z"/>
              </w:rPr>
            </w:pPr>
            <w:ins w:id="154" w:author="CATT" w:date="2022-04-23T15:01:00Z">
              <w:r>
                <w:rPr>
                  <w:lang w:eastAsia="zh-CN"/>
                </w:rPr>
                <w:t xml:space="preserve">The list of MBS </w:t>
              </w:r>
            </w:ins>
            <w:ins w:id="155" w:author="CATT" w:date="2022-04-26T08:48:00Z">
              <w:r>
                <w:rPr>
                  <w:rFonts w:hint="eastAsia"/>
                  <w:lang w:eastAsia="zh-CN"/>
                </w:rPr>
                <w:t>S</w:t>
              </w:r>
            </w:ins>
            <w:ins w:id="156" w:author="CATT" w:date="2022-04-23T15:01:00Z">
              <w:r w:rsidR="009E774D">
                <w:rPr>
                  <w:lang w:eastAsia="zh-CN"/>
                </w:rPr>
                <w:t xml:space="preserve">ession ID that UE has </w:t>
              </w:r>
              <w:r w:rsidR="009E774D">
                <w:rPr>
                  <w:rFonts w:hint="eastAsia"/>
                  <w:lang w:eastAsia="zh-CN"/>
                </w:rPr>
                <w:t>left</w:t>
              </w:r>
              <w:r w:rsidR="009E774D">
                <w:rPr>
                  <w:lang w:eastAsia="zh-CN"/>
                </w:rP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1780" w14:textId="77777777" w:rsidR="009E774D" w:rsidRDefault="009E774D" w:rsidP="00B671A2">
            <w:pPr>
              <w:pStyle w:val="TAC"/>
              <w:rPr>
                <w:ins w:id="157" w:author="CATT" w:date="2022-04-23T15:00:00Z"/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52A2" w14:textId="77777777" w:rsidR="009E774D" w:rsidRDefault="009E774D" w:rsidP="00B671A2">
            <w:pPr>
              <w:pStyle w:val="TAC"/>
              <w:rPr>
                <w:ins w:id="158" w:author="CATT" w:date="2022-04-23T15:00:00Z"/>
              </w:rPr>
            </w:pPr>
          </w:p>
        </w:tc>
      </w:tr>
    </w:tbl>
    <w:p w14:paraId="3C14FCAE" w14:textId="77777777" w:rsidR="009E774D" w:rsidRPr="009E774D" w:rsidRDefault="009E774D" w:rsidP="009E774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E774D" w:rsidRPr="00EA5FA7" w14:paraId="00BB12DD" w14:textId="77777777" w:rsidTr="00B671A2">
        <w:trPr>
          <w:jc w:val="center"/>
        </w:trPr>
        <w:tc>
          <w:tcPr>
            <w:tcW w:w="3686" w:type="dxa"/>
          </w:tcPr>
          <w:p w14:paraId="0C2E6F9D" w14:textId="77777777" w:rsidR="009E774D" w:rsidRPr="00EA5FA7" w:rsidRDefault="009E774D" w:rsidP="00B671A2">
            <w:pPr>
              <w:pStyle w:val="TAH"/>
              <w:rPr>
                <w:lang w:eastAsia="zh-CN"/>
              </w:rPr>
            </w:pPr>
            <w:bookmarkStart w:id="159" w:name="_Hlk101861357"/>
            <w:r w:rsidRPr="00EA5FA7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6C7C89B0" w14:textId="77777777" w:rsidR="009E774D" w:rsidRPr="00EA5FA7" w:rsidRDefault="009E774D" w:rsidP="00B671A2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9E774D" w:rsidRPr="00EA5FA7" w14:paraId="250F1939" w14:textId="77777777" w:rsidTr="00B671A2">
        <w:trPr>
          <w:jc w:val="center"/>
        </w:trPr>
        <w:tc>
          <w:tcPr>
            <w:tcW w:w="3686" w:type="dxa"/>
          </w:tcPr>
          <w:p w14:paraId="23CF4762" w14:textId="77777777" w:rsidR="009E774D" w:rsidRPr="00EA5FA7" w:rsidRDefault="009E774D" w:rsidP="00B671A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maxnoofSCells</w:t>
            </w:r>
          </w:p>
        </w:tc>
        <w:tc>
          <w:tcPr>
            <w:tcW w:w="5670" w:type="dxa"/>
          </w:tcPr>
          <w:p w14:paraId="61F23CB0" w14:textId="77777777" w:rsidR="009E774D" w:rsidRPr="00EA5FA7" w:rsidRDefault="009E774D" w:rsidP="00B671A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SCells allowed towards one UE, the maximum value is 32.</w:t>
            </w:r>
          </w:p>
        </w:tc>
      </w:tr>
      <w:bookmarkEnd w:id="159"/>
      <w:tr w:rsidR="009E774D" w:rsidRPr="00EA5FA7" w14:paraId="31FF520D" w14:textId="77777777" w:rsidTr="00B671A2">
        <w:trPr>
          <w:jc w:val="center"/>
        </w:trPr>
        <w:tc>
          <w:tcPr>
            <w:tcW w:w="3686" w:type="dxa"/>
          </w:tcPr>
          <w:p w14:paraId="4F476371" w14:textId="77777777" w:rsidR="009E774D" w:rsidRPr="00EA5FA7" w:rsidRDefault="009E774D" w:rsidP="00B671A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maxnoofSRBs</w:t>
            </w:r>
          </w:p>
        </w:tc>
        <w:tc>
          <w:tcPr>
            <w:tcW w:w="5670" w:type="dxa"/>
          </w:tcPr>
          <w:p w14:paraId="00BEC7B0" w14:textId="77777777" w:rsidR="009E774D" w:rsidRPr="00EA5FA7" w:rsidRDefault="009E774D" w:rsidP="00B671A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9E774D" w:rsidRPr="00EA5FA7" w14:paraId="7CD46E5C" w14:textId="77777777" w:rsidTr="00B671A2">
        <w:trPr>
          <w:jc w:val="center"/>
        </w:trPr>
        <w:tc>
          <w:tcPr>
            <w:tcW w:w="3686" w:type="dxa"/>
          </w:tcPr>
          <w:p w14:paraId="2AFB8F85" w14:textId="77777777" w:rsidR="009E774D" w:rsidRPr="00EA5FA7" w:rsidRDefault="009E774D" w:rsidP="00B671A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0FBDBBA5" w14:textId="77777777" w:rsidR="009E774D" w:rsidRPr="00EA5FA7" w:rsidRDefault="009E774D" w:rsidP="00B671A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9E774D" w:rsidRPr="00EA5FA7" w14:paraId="349E1A44" w14:textId="77777777" w:rsidTr="00B671A2">
        <w:trPr>
          <w:jc w:val="center"/>
        </w:trPr>
        <w:tc>
          <w:tcPr>
            <w:tcW w:w="3686" w:type="dxa"/>
          </w:tcPr>
          <w:p w14:paraId="7C9AB791" w14:textId="77777777" w:rsidR="009E774D" w:rsidRPr="00EA5FA7" w:rsidRDefault="009E774D" w:rsidP="00B671A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 w14:paraId="56812CBC" w14:textId="77777777" w:rsidR="009E774D" w:rsidRPr="00EA5FA7" w:rsidRDefault="009E774D" w:rsidP="00B671A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9E774D" w:rsidRPr="00EA5FA7" w14:paraId="5BC47F93" w14:textId="77777777" w:rsidTr="00B671A2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60BF" w14:textId="77777777" w:rsidR="009E774D" w:rsidRPr="00EA5FA7" w:rsidRDefault="009E774D" w:rsidP="00B671A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4226" w14:textId="77777777" w:rsidR="009E774D" w:rsidRPr="00EA5FA7" w:rsidRDefault="009E774D" w:rsidP="00B671A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flows allowed to be mapped to one DRB, the maximum value is 64.</w:t>
            </w:r>
          </w:p>
        </w:tc>
      </w:tr>
      <w:tr w:rsidR="009E774D" w:rsidRPr="00EA5FA7" w14:paraId="01465F67" w14:textId="77777777" w:rsidTr="00B671A2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717" w14:textId="77777777" w:rsidR="009E774D" w:rsidRPr="00EA5FA7" w:rsidRDefault="009E774D" w:rsidP="00B671A2">
            <w:pPr>
              <w:pStyle w:val="TAL"/>
              <w:rPr>
                <w:lang w:eastAsia="zh-CN"/>
              </w:rPr>
            </w:pPr>
            <w:r w:rsidRPr="00A973D8">
              <w:t>maxnoofBHRLCChannels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CB49" w14:textId="77777777" w:rsidR="009E774D" w:rsidRPr="00EA5FA7" w:rsidRDefault="009E774D" w:rsidP="00B671A2">
            <w:pPr>
              <w:pStyle w:val="TAL"/>
              <w:rPr>
                <w:lang w:eastAsia="zh-CN"/>
              </w:rPr>
            </w:pPr>
            <w:r w:rsidRPr="00A973D8">
              <w:t>Maximum no. of BH RLC channels allowed towards one IAB-node, the maximum value is 65536.</w:t>
            </w:r>
          </w:p>
        </w:tc>
      </w:tr>
      <w:tr w:rsidR="009E774D" w14:paraId="47C26459" w14:textId="77777777" w:rsidTr="00B671A2">
        <w:trPr>
          <w:jc w:val="center"/>
        </w:trPr>
        <w:tc>
          <w:tcPr>
            <w:tcW w:w="3686" w:type="dxa"/>
          </w:tcPr>
          <w:p w14:paraId="03C6A885" w14:textId="77777777" w:rsidR="009E774D" w:rsidRPr="00BF0E2C" w:rsidRDefault="009E774D" w:rsidP="00B671A2">
            <w:pPr>
              <w:pStyle w:val="TAL"/>
            </w:pPr>
            <w:r w:rsidRPr="00BF0E2C">
              <w:t>maxnoof</w:t>
            </w:r>
            <w:r w:rsidRPr="00BF0E2C">
              <w:rPr>
                <w:rFonts w:hint="eastAsia"/>
                <w:lang w:val="en-US" w:eastAsia="zh-CN"/>
              </w:rPr>
              <w:t>SL</w:t>
            </w:r>
            <w:r w:rsidRPr="00BF0E2C">
              <w:t>DRBs</w:t>
            </w:r>
          </w:p>
        </w:tc>
        <w:tc>
          <w:tcPr>
            <w:tcW w:w="5670" w:type="dxa"/>
          </w:tcPr>
          <w:p w14:paraId="773BAF56" w14:textId="77777777" w:rsidR="009E774D" w:rsidRDefault="009E774D" w:rsidP="00B671A2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9E774D" w14:paraId="7C1E27CD" w14:textId="77777777" w:rsidTr="00B671A2">
        <w:trPr>
          <w:jc w:val="center"/>
        </w:trPr>
        <w:tc>
          <w:tcPr>
            <w:tcW w:w="3686" w:type="dxa"/>
          </w:tcPr>
          <w:p w14:paraId="0790945C" w14:textId="77777777" w:rsidR="009E774D" w:rsidRPr="00BF0E2C" w:rsidRDefault="009E774D" w:rsidP="00B671A2">
            <w:pPr>
              <w:pStyle w:val="TAL"/>
            </w:pPr>
            <w:r w:rsidRPr="00BF0E2C">
              <w:t>maxnoof</w:t>
            </w:r>
            <w:r w:rsidRPr="00BF0E2C">
              <w:rPr>
                <w:rFonts w:hint="eastAsia"/>
                <w:lang w:val="en-US" w:eastAsia="zh-CN"/>
              </w:rPr>
              <w:t>PC5</w:t>
            </w:r>
            <w:r w:rsidRPr="00BF0E2C">
              <w:t>QoSFlows</w:t>
            </w:r>
          </w:p>
        </w:tc>
        <w:tc>
          <w:tcPr>
            <w:tcW w:w="5670" w:type="dxa"/>
          </w:tcPr>
          <w:p w14:paraId="509841B9" w14:textId="77777777" w:rsidR="009E774D" w:rsidRDefault="009E774D" w:rsidP="00B671A2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QoS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>for NR sidelink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  <w:tr w:rsidR="009E774D" w14:paraId="17671588" w14:textId="77777777" w:rsidTr="00B671A2">
        <w:trPr>
          <w:jc w:val="center"/>
        </w:trPr>
        <w:tc>
          <w:tcPr>
            <w:tcW w:w="3686" w:type="dxa"/>
          </w:tcPr>
          <w:p w14:paraId="2BE9DC42" w14:textId="77777777" w:rsidR="009E774D" w:rsidRPr="00BF0E2C" w:rsidRDefault="009E774D" w:rsidP="00B671A2">
            <w:pPr>
              <w:pStyle w:val="TAL"/>
            </w:pPr>
            <w:r w:rsidRPr="008F02E1">
              <w:t>maxnoofAdditionalPDCPDuplicationTNL</w:t>
            </w:r>
          </w:p>
        </w:tc>
        <w:tc>
          <w:tcPr>
            <w:tcW w:w="5670" w:type="dxa"/>
          </w:tcPr>
          <w:p w14:paraId="45B3A253" w14:textId="77777777" w:rsidR="009E774D" w:rsidRDefault="009E774D" w:rsidP="00B671A2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9E774D" w14:paraId="7520E86D" w14:textId="77777777" w:rsidTr="00B671A2">
        <w:trPr>
          <w:jc w:val="center"/>
        </w:trPr>
        <w:tc>
          <w:tcPr>
            <w:tcW w:w="3686" w:type="dxa"/>
          </w:tcPr>
          <w:p w14:paraId="68B1D1E7" w14:textId="77777777" w:rsidR="009E774D" w:rsidRPr="008F02E1" w:rsidRDefault="009E774D" w:rsidP="00B671A2">
            <w:pPr>
              <w:pStyle w:val="TAL"/>
            </w:pPr>
            <w:r w:rsidRPr="005F04CC">
              <w:rPr>
                <w:rFonts w:cs="Arial"/>
                <w:bCs/>
                <w:szCs w:val="18"/>
                <w:lang w:eastAsia="ja-JP"/>
              </w:rPr>
              <w:t>maxnoofCellsinCHO</w:t>
            </w:r>
          </w:p>
        </w:tc>
        <w:tc>
          <w:tcPr>
            <w:tcW w:w="5670" w:type="dxa"/>
          </w:tcPr>
          <w:p w14:paraId="08CE8069" w14:textId="77777777" w:rsidR="009E774D" w:rsidRPr="008F02E1" w:rsidRDefault="009E774D" w:rsidP="00B671A2">
            <w:pPr>
              <w:pStyle w:val="TAL"/>
            </w:pPr>
            <w:r w:rsidRPr="005F04CC">
              <w:rPr>
                <w:rFonts w:cs="Arial"/>
                <w:szCs w:val="18"/>
                <w:lang w:eastAsia="ja-JP"/>
              </w:rPr>
              <w:t xml:space="preserve">Maximum no. cells that can be prepared for a conditional </w:t>
            </w:r>
            <w:r>
              <w:rPr>
                <w:rFonts w:cs="Arial"/>
                <w:szCs w:val="18"/>
                <w:lang w:eastAsia="ja-JP"/>
              </w:rPr>
              <w:t>mobility</w:t>
            </w:r>
            <w:r w:rsidRPr="005F04CC">
              <w:rPr>
                <w:rFonts w:cs="Arial"/>
                <w:szCs w:val="18"/>
                <w:lang w:eastAsia="ja-JP"/>
              </w:rPr>
              <w:t xml:space="preserve">. Value is </w:t>
            </w:r>
            <w:r>
              <w:rPr>
                <w:rFonts w:cs="Arial"/>
                <w:szCs w:val="18"/>
                <w:lang w:eastAsia="ja-JP"/>
              </w:rPr>
              <w:t>8</w:t>
            </w:r>
            <w:r w:rsidRPr="005F04CC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9E774D" w14:paraId="12750E3E" w14:textId="77777777" w:rsidTr="00B671A2">
        <w:trPr>
          <w:jc w:val="center"/>
        </w:trPr>
        <w:tc>
          <w:tcPr>
            <w:tcW w:w="3686" w:type="dxa"/>
          </w:tcPr>
          <w:p w14:paraId="0A8184DA" w14:textId="77777777" w:rsidR="009E774D" w:rsidRPr="005F04CC" w:rsidRDefault="009E774D" w:rsidP="00B671A2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maxnoofUuRLCChannels</w:t>
            </w:r>
          </w:p>
        </w:tc>
        <w:tc>
          <w:tcPr>
            <w:tcW w:w="5670" w:type="dxa"/>
          </w:tcPr>
          <w:p w14:paraId="25D25E36" w14:textId="77777777" w:rsidR="009E774D" w:rsidRPr="005F04CC" w:rsidRDefault="009E774D" w:rsidP="00B671A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Maximum no. of Uu RLC channels for L2 U2N relaying per Relay UE, the maximum value is 32.</w:t>
            </w:r>
          </w:p>
        </w:tc>
      </w:tr>
      <w:tr w:rsidR="009E774D" w14:paraId="688E8FF1" w14:textId="77777777" w:rsidTr="00B671A2">
        <w:trPr>
          <w:jc w:val="center"/>
        </w:trPr>
        <w:tc>
          <w:tcPr>
            <w:tcW w:w="3686" w:type="dxa"/>
          </w:tcPr>
          <w:p w14:paraId="2FB02516" w14:textId="77777777" w:rsidR="009E774D" w:rsidRPr="005F04CC" w:rsidRDefault="009E774D" w:rsidP="00B671A2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maxnoofPC5RLCChannels</w:t>
            </w:r>
          </w:p>
        </w:tc>
        <w:tc>
          <w:tcPr>
            <w:tcW w:w="5670" w:type="dxa"/>
          </w:tcPr>
          <w:p w14:paraId="138B7830" w14:textId="77777777" w:rsidR="009E774D" w:rsidRPr="005F04CC" w:rsidRDefault="009E774D" w:rsidP="00B671A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Maximum no. of SL RLC bearers allowed for L2 U2N relaying per Remote UE, the maximum value is 16384.</w:t>
            </w:r>
          </w:p>
        </w:tc>
      </w:tr>
    </w:tbl>
    <w:p w14:paraId="40350DD5" w14:textId="77777777" w:rsidR="009E774D" w:rsidRPr="00EA5FA7" w:rsidRDefault="009E774D" w:rsidP="009E774D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E774D" w:rsidRPr="00EA5FA7" w14:paraId="66C01F76" w14:textId="77777777" w:rsidTr="00B671A2">
        <w:tc>
          <w:tcPr>
            <w:tcW w:w="3686" w:type="dxa"/>
          </w:tcPr>
          <w:p w14:paraId="4E6072D4" w14:textId="77777777" w:rsidR="009E774D" w:rsidRPr="00EA5FA7" w:rsidRDefault="009E774D" w:rsidP="00B671A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65220FAC" w14:textId="77777777" w:rsidR="009E774D" w:rsidRPr="00EA5FA7" w:rsidRDefault="009E774D" w:rsidP="00B671A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9E774D" w:rsidRPr="00EA5FA7" w14:paraId="4EBA3525" w14:textId="77777777" w:rsidTr="00B671A2">
        <w:tc>
          <w:tcPr>
            <w:tcW w:w="3686" w:type="dxa"/>
          </w:tcPr>
          <w:p w14:paraId="7383D3DF" w14:textId="77777777" w:rsidR="009E774D" w:rsidRPr="00EA5FA7" w:rsidRDefault="009E774D" w:rsidP="00B671A2">
            <w:pPr>
              <w:pStyle w:val="TAL"/>
              <w:rPr>
                <w:lang w:eastAsia="ja-JP"/>
              </w:rPr>
            </w:pPr>
            <w:r w:rsidRPr="007867C8">
              <w:rPr>
                <w:lang w:eastAsia="zh-CN"/>
              </w:rPr>
              <w:t>ifCHOcancel</w:t>
            </w:r>
          </w:p>
        </w:tc>
        <w:tc>
          <w:tcPr>
            <w:tcW w:w="5670" w:type="dxa"/>
          </w:tcPr>
          <w:p w14:paraId="23640255" w14:textId="77777777" w:rsidR="009E774D" w:rsidRPr="00EA5FA7" w:rsidRDefault="009E774D" w:rsidP="00B671A2">
            <w:pPr>
              <w:pStyle w:val="TAL"/>
              <w:rPr>
                <w:lang w:eastAsia="ja-JP"/>
              </w:rPr>
            </w:pPr>
            <w:r w:rsidRPr="007867C8">
              <w:rPr>
                <w:snapToGrid w:val="0"/>
              </w:rPr>
              <w:t>This IE may be present if the CHO Trigger IE is present and set to "CHO-cancel".</w:t>
            </w:r>
          </w:p>
        </w:tc>
      </w:tr>
    </w:tbl>
    <w:p w14:paraId="08FB23D5" w14:textId="77777777" w:rsidR="00A044D0" w:rsidRDefault="00A044D0" w:rsidP="00A044D0">
      <w:pPr>
        <w:rPr>
          <w:noProof/>
          <w:lang w:eastAsia="zh-CN"/>
        </w:rPr>
      </w:pPr>
    </w:p>
    <w:p w14:paraId="66D809C1" w14:textId="77777777" w:rsidR="00A044D0" w:rsidRDefault="00A044D0" w:rsidP="00A044D0">
      <w:pPr>
        <w:rPr>
          <w:noProof/>
          <w:lang w:eastAsia="zh-CN"/>
        </w:rPr>
      </w:pPr>
      <w:r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3A5C28F5" w14:textId="77777777" w:rsidR="00763817" w:rsidRPr="00DA11D0" w:rsidRDefault="00763817" w:rsidP="00763817">
      <w:pPr>
        <w:pStyle w:val="4"/>
        <w:rPr>
          <w:lang w:eastAsia="zh-CN"/>
        </w:rPr>
      </w:pPr>
      <w:bookmarkStart w:id="160" w:name="_Toc99038645"/>
      <w:bookmarkStart w:id="161" w:name="_Toc99730908"/>
      <w:bookmarkEnd w:id="76"/>
      <w:bookmarkEnd w:id="77"/>
      <w:r w:rsidRPr="00DA11D0">
        <w:t>9.</w:t>
      </w:r>
      <w:r w:rsidRPr="00DA11D0">
        <w:rPr>
          <w:lang w:eastAsia="zh-CN"/>
        </w:rPr>
        <w:t>2.</w:t>
      </w:r>
      <w:r>
        <w:rPr>
          <w:lang w:eastAsia="zh-CN"/>
        </w:rPr>
        <w:t>13</w:t>
      </w:r>
      <w:r w:rsidRPr="00DA11D0">
        <w:rPr>
          <w:lang w:eastAsia="zh-CN"/>
        </w:rPr>
        <w:t>.2</w:t>
      </w:r>
      <w:r w:rsidRPr="00DA11D0">
        <w:tab/>
      </w:r>
      <w:r w:rsidRPr="00DA11D0">
        <w:rPr>
          <w:lang w:eastAsia="zh-CN"/>
        </w:rPr>
        <w:t>BROADCAST CONTEXT SETUP RESPONSE</w:t>
      </w:r>
      <w:bookmarkEnd w:id="160"/>
      <w:bookmarkEnd w:id="161"/>
    </w:p>
    <w:p w14:paraId="7C9C105F" w14:textId="77777777" w:rsidR="00763817" w:rsidRPr="00DA11D0" w:rsidRDefault="00763817" w:rsidP="00763817">
      <w:pPr>
        <w:rPr>
          <w:rFonts w:eastAsia="Batang"/>
        </w:rPr>
      </w:pPr>
      <w:r w:rsidRPr="00DA11D0">
        <w:t>This message is sent by the gNB-DU to confirm the setup of a broadcast context.</w:t>
      </w:r>
    </w:p>
    <w:p w14:paraId="0A2D16C2" w14:textId="77777777" w:rsidR="00763817" w:rsidRPr="00DA11D0" w:rsidRDefault="00763817" w:rsidP="00763817">
      <w:pPr>
        <w:rPr>
          <w:lang w:val="fr-FR"/>
        </w:rPr>
      </w:pPr>
      <w:r w:rsidRPr="00DA11D0">
        <w:rPr>
          <w:lang w:val="fr-FR"/>
        </w:rPr>
        <w:t xml:space="preserve">Direction: gNB-DU </w:t>
      </w:r>
      <w:r w:rsidRPr="00DA11D0">
        <w:sym w:font="Symbol" w:char="F0AE"/>
      </w:r>
      <w:r w:rsidRPr="00DA11D0">
        <w:rPr>
          <w:lang w:val="fr-FR"/>
        </w:rPr>
        <w:t xml:space="preserve"> gNB-CU.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763817" w:rsidRPr="00DA11D0" w14:paraId="77692158" w14:textId="77777777" w:rsidTr="000B5117">
        <w:trPr>
          <w:tblHeader/>
        </w:trPr>
        <w:tc>
          <w:tcPr>
            <w:tcW w:w="2394" w:type="dxa"/>
          </w:tcPr>
          <w:p w14:paraId="7ECEC8E5" w14:textId="77777777" w:rsidR="00763817" w:rsidRPr="00DA11D0" w:rsidRDefault="00763817" w:rsidP="000B5117">
            <w:pPr>
              <w:pStyle w:val="TAH"/>
            </w:pPr>
            <w:r w:rsidRPr="00DA11D0">
              <w:lastRenderedPageBreak/>
              <w:t>IE/Group Name</w:t>
            </w:r>
          </w:p>
        </w:tc>
        <w:tc>
          <w:tcPr>
            <w:tcW w:w="1260" w:type="dxa"/>
          </w:tcPr>
          <w:p w14:paraId="5DFDF0C7" w14:textId="77777777" w:rsidR="00763817" w:rsidRPr="00DA11D0" w:rsidRDefault="00763817" w:rsidP="000B5117">
            <w:pPr>
              <w:pStyle w:val="TAH"/>
            </w:pPr>
            <w:r w:rsidRPr="00DA11D0">
              <w:t>Presence</w:t>
            </w:r>
          </w:p>
        </w:tc>
        <w:tc>
          <w:tcPr>
            <w:tcW w:w="1247" w:type="dxa"/>
          </w:tcPr>
          <w:p w14:paraId="720AD83C" w14:textId="77777777" w:rsidR="00763817" w:rsidRPr="00DA11D0" w:rsidRDefault="00763817" w:rsidP="000B5117">
            <w:pPr>
              <w:pStyle w:val="TAH"/>
            </w:pPr>
            <w:r w:rsidRPr="00DA11D0">
              <w:t>Range</w:t>
            </w:r>
          </w:p>
        </w:tc>
        <w:tc>
          <w:tcPr>
            <w:tcW w:w="1260" w:type="dxa"/>
          </w:tcPr>
          <w:p w14:paraId="25165CC0" w14:textId="77777777" w:rsidR="00763817" w:rsidRPr="00DA11D0" w:rsidRDefault="00763817" w:rsidP="000B5117">
            <w:pPr>
              <w:pStyle w:val="TAH"/>
            </w:pPr>
            <w:r w:rsidRPr="00DA11D0">
              <w:t>IE type and reference</w:t>
            </w:r>
          </w:p>
        </w:tc>
        <w:tc>
          <w:tcPr>
            <w:tcW w:w="1762" w:type="dxa"/>
          </w:tcPr>
          <w:p w14:paraId="65F0FB41" w14:textId="77777777" w:rsidR="00763817" w:rsidRPr="00DA11D0" w:rsidRDefault="00763817" w:rsidP="000B5117">
            <w:pPr>
              <w:pStyle w:val="TAH"/>
            </w:pPr>
            <w:r w:rsidRPr="00DA11D0">
              <w:t>Semantics description</w:t>
            </w:r>
          </w:p>
        </w:tc>
        <w:tc>
          <w:tcPr>
            <w:tcW w:w="1288" w:type="dxa"/>
          </w:tcPr>
          <w:p w14:paraId="68E3CDB8" w14:textId="77777777" w:rsidR="00763817" w:rsidRPr="00DA11D0" w:rsidRDefault="00763817" w:rsidP="000B5117">
            <w:pPr>
              <w:pStyle w:val="TAH"/>
            </w:pPr>
            <w:r w:rsidRPr="00DA11D0">
              <w:t>Criticality</w:t>
            </w:r>
          </w:p>
        </w:tc>
        <w:tc>
          <w:tcPr>
            <w:tcW w:w="1274" w:type="dxa"/>
          </w:tcPr>
          <w:p w14:paraId="0657F546" w14:textId="77777777" w:rsidR="00763817" w:rsidRPr="00DA11D0" w:rsidRDefault="00763817" w:rsidP="000B5117">
            <w:pPr>
              <w:pStyle w:val="TAH"/>
            </w:pPr>
            <w:r w:rsidRPr="00DA11D0">
              <w:t>Assigned Criticality</w:t>
            </w:r>
          </w:p>
        </w:tc>
      </w:tr>
      <w:tr w:rsidR="00763817" w:rsidRPr="00DA11D0" w14:paraId="2DD951A1" w14:textId="77777777" w:rsidTr="000B5117">
        <w:tc>
          <w:tcPr>
            <w:tcW w:w="2394" w:type="dxa"/>
          </w:tcPr>
          <w:p w14:paraId="17311F89" w14:textId="77777777" w:rsidR="00763817" w:rsidRPr="00DA11D0" w:rsidRDefault="00763817" w:rsidP="000B5117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Message Type</w:t>
            </w:r>
          </w:p>
        </w:tc>
        <w:tc>
          <w:tcPr>
            <w:tcW w:w="1260" w:type="dxa"/>
          </w:tcPr>
          <w:p w14:paraId="52939A45" w14:textId="77777777" w:rsidR="00763817" w:rsidRPr="00DA11D0" w:rsidRDefault="00763817" w:rsidP="000B5117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03921832" w14:textId="77777777" w:rsidR="00763817" w:rsidRPr="00DA11D0" w:rsidRDefault="00763817" w:rsidP="000B5117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6B6E273" w14:textId="77777777" w:rsidR="00763817" w:rsidRPr="00DA11D0" w:rsidRDefault="00763817" w:rsidP="000B5117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9.3.1.1</w:t>
            </w:r>
          </w:p>
        </w:tc>
        <w:tc>
          <w:tcPr>
            <w:tcW w:w="1762" w:type="dxa"/>
          </w:tcPr>
          <w:p w14:paraId="011A16AB" w14:textId="77777777" w:rsidR="00763817" w:rsidRPr="00DA11D0" w:rsidRDefault="00763817" w:rsidP="000B511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0E45D22" w14:textId="77777777" w:rsidR="00763817" w:rsidRPr="00DA11D0" w:rsidRDefault="00763817" w:rsidP="000B5117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33D5D857" w14:textId="77777777" w:rsidR="00763817" w:rsidRPr="00DA11D0" w:rsidRDefault="00763817" w:rsidP="000B5117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763817" w:rsidRPr="00DA11D0" w14:paraId="3847295E" w14:textId="77777777" w:rsidTr="000B5117">
        <w:tc>
          <w:tcPr>
            <w:tcW w:w="2394" w:type="dxa"/>
          </w:tcPr>
          <w:p w14:paraId="051D6708" w14:textId="77777777" w:rsidR="00763817" w:rsidRPr="00DA11D0" w:rsidRDefault="00763817" w:rsidP="000B5117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gNB-CU MBS F1AP ID</w:t>
            </w:r>
          </w:p>
        </w:tc>
        <w:tc>
          <w:tcPr>
            <w:tcW w:w="1260" w:type="dxa"/>
          </w:tcPr>
          <w:p w14:paraId="540653B4" w14:textId="77777777" w:rsidR="00763817" w:rsidRPr="00DA11D0" w:rsidRDefault="00763817" w:rsidP="000B5117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11C60A44" w14:textId="77777777" w:rsidR="00763817" w:rsidRPr="00DA11D0" w:rsidRDefault="00763817" w:rsidP="000B5117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75849F6D" w14:textId="77777777" w:rsidR="00763817" w:rsidRPr="00DA11D0" w:rsidRDefault="00763817" w:rsidP="000B5117">
            <w:pPr>
              <w:pStyle w:val="TAL"/>
              <w:rPr>
                <w:rFonts w:cs="Arial"/>
                <w:szCs w:val="18"/>
              </w:rPr>
            </w:pPr>
            <w:r w:rsidRPr="00482F25">
              <w:t>9.3.1.219</w:t>
            </w:r>
          </w:p>
        </w:tc>
        <w:tc>
          <w:tcPr>
            <w:tcW w:w="1762" w:type="dxa"/>
          </w:tcPr>
          <w:p w14:paraId="7BE518CC" w14:textId="77777777" w:rsidR="00763817" w:rsidRPr="00DA11D0" w:rsidRDefault="00763817" w:rsidP="000B511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EF54239" w14:textId="77777777" w:rsidR="00763817" w:rsidRPr="00DA11D0" w:rsidRDefault="00763817" w:rsidP="000B5117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</w:tcPr>
          <w:p w14:paraId="41FA3EC7" w14:textId="77777777" w:rsidR="00763817" w:rsidRPr="00DA11D0" w:rsidRDefault="00763817" w:rsidP="000B5117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763817" w:rsidRPr="00DA11D0" w14:paraId="4E7AF576" w14:textId="77777777" w:rsidTr="000B5117">
        <w:tc>
          <w:tcPr>
            <w:tcW w:w="2394" w:type="dxa"/>
          </w:tcPr>
          <w:p w14:paraId="1D0AC328" w14:textId="77777777" w:rsidR="00763817" w:rsidRPr="00DA11D0" w:rsidRDefault="00763817" w:rsidP="000B5117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 w:rsidRPr="00DA11D0">
              <w:rPr>
                <w:rFonts w:eastAsia="MS Mincho" w:cs="Arial"/>
                <w:szCs w:val="18"/>
                <w:lang w:val="fr-FR" w:eastAsia="ja-JP"/>
              </w:rPr>
              <w:t>gNB-DU MBS F1AP ID</w:t>
            </w:r>
          </w:p>
        </w:tc>
        <w:tc>
          <w:tcPr>
            <w:tcW w:w="1260" w:type="dxa"/>
          </w:tcPr>
          <w:p w14:paraId="40ED9E5D" w14:textId="77777777" w:rsidR="00763817" w:rsidRPr="00DA11D0" w:rsidRDefault="00763817" w:rsidP="000B511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76E11E8A" w14:textId="77777777" w:rsidR="00763817" w:rsidRPr="00DA11D0" w:rsidRDefault="00763817" w:rsidP="000B5117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55D7C49" w14:textId="77777777" w:rsidR="00763817" w:rsidRPr="00DA11D0" w:rsidRDefault="00763817" w:rsidP="000B5117">
            <w:pPr>
              <w:pStyle w:val="TAL"/>
              <w:rPr>
                <w:rFonts w:cs="Arial"/>
                <w:szCs w:val="18"/>
                <w:lang w:val="fr-FR"/>
              </w:rPr>
            </w:pPr>
            <w:r w:rsidRPr="00482F25">
              <w:rPr>
                <w:lang w:val="fr-FR"/>
              </w:rPr>
              <w:t>9.3.1.2</w:t>
            </w:r>
            <w:r>
              <w:rPr>
                <w:lang w:val="fr-FR"/>
              </w:rPr>
              <w:t>20</w:t>
            </w:r>
          </w:p>
        </w:tc>
        <w:tc>
          <w:tcPr>
            <w:tcW w:w="1762" w:type="dxa"/>
          </w:tcPr>
          <w:p w14:paraId="5E75C26D" w14:textId="77777777" w:rsidR="00763817" w:rsidRPr="00DA11D0" w:rsidRDefault="00763817" w:rsidP="000B5117">
            <w:pPr>
              <w:pStyle w:val="TAL"/>
              <w:rPr>
                <w:rFonts w:cs="Arial"/>
                <w:szCs w:val="18"/>
                <w:lang w:val="fr-FR"/>
              </w:rPr>
            </w:pPr>
          </w:p>
        </w:tc>
        <w:tc>
          <w:tcPr>
            <w:tcW w:w="1288" w:type="dxa"/>
          </w:tcPr>
          <w:p w14:paraId="66B0BB7E" w14:textId="77777777" w:rsidR="00763817" w:rsidRPr="00DA11D0" w:rsidRDefault="00763817" w:rsidP="000B5117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</w:tcPr>
          <w:p w14:paraId="2515C032" w14:textId="77777777" w:rsidR="00763817" w:rsidRPr="00DA11D0" w:rsidRDefault="00763817" w:rsidP="000B5117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763817" w:rsidRPr="00DA11D0" w:rsidDel="00C1133D" w14:paraId="3DC4E454" w14:textId="77777777" w:rsidTr="000B511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8BA7" w14:textId="77777777" w:rsidR="00763817" w:rsidRPr="00DA11D0" w:rsidRDefault="00763817" w:rsidP="000B5117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A11D0">
              <w:rPr>
                <w:rFonts w:cs="Arial"/>
                <w:b/>
                <w:szCs w:val="18"/>
              </w:rPr>
              <w:t>Broadcast MRB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7311" w14:textId="77777777" w:rsidR="00763817" w:rsidRPr="00DA11D0" w:rsidRDefault="00763817" w:rsidP="000B511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0E24" w14:textId="77777777" w:rsidR="00763817" w:rsidRPr="00DA11D0" w:rsidRDefault="00763817" w:rsidP="000B5117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7968" w14:textId="77777777" w:rsidR="00763817" w:rsidRPr="00DA11D0" w:rsidRDefault="00763817" w:rsidP="000B5117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6E10" w14:textId="77777777" w:rsidR="00763817" w:rsidRPr="00DA11D0" w:rsidRDefault="00763817" w:rsidP="000B511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2923" w14:textId="77777777" w:rsidR="00763817" w:rsidRPr="00DA11D0" w:rsidRDefault="00763817" w:rsidP="000B511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0EF0" w14:textId="77777777" w:rsidR="00763817" w:rsidRPr="00DA11D0" w:rsidRDefault="00763817" w:rsidP="000B511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763817" w:rsidRPr="00DA11D0" w:rsidDel="00C1133D" w14:paraId="272CA71B" w14:textId="77777777" w:rsidTr="000B511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4DDF" w14:textId="77777777" w:rsidR="00763817" w:rsidRPr="00DA11D0" w:rsidRDefault="00763817" w:rsidP="000B5117">
            <w:pPr>
              <w:pStyle w:val="TAL"/>
              <w:ind w:left="102"/>
              <w:rPr>
                <w:rFonts w:eastAsia="MS Mincho" w:cs="Arial"/>
                <w:szCs w:val="18"/>
                <w:lang w:eastAsia="ja-JP"/>
              </w:rPr>
            </w:pPr>
            <w:r w:rsidRPr="00DA11D0">
              <w:rPr>
                <w:b/>
                <w:bCs/>
              </w:rPr>
              <w:t>&gt;Broadcast MRB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384F" w14:textId="77777777" w:rsidR="00763817" w:rsidRPr="00DA11D0" w:rsidRDefault="00763817" w:rsidP="000B511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EF70" w14:textId="77777777" w:rsidR="00763817" w:rsidRPr="00DA11D0" w:rsidRDefault="00763817" w:rsidP="000B5117">
            <w:pPr>
              <w:pStyle w:val="TAL"/>
              <w:rPr>
                <w:rFonts w:cs="Arial"/>
                <w:i/>
                <w:szCs w:val="18"/>
              </w:rPr>
            </w:pPr>
            <w:bookmarkStart w:id="162" w:name="OLE_LINK120"/>
            <w:proofErr w:type="gramStart"/>
            <w:r w:rsidRPr="00DA11D0">
              <w:rPr>
                <w:rFonts w:cs="Arial"/>
                <w:i/>
                <w:szCs w:val="18"/>
              </w:rPr>
              <w:t>1 ..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&lt;maxnoofMRBs&gt;</w:t>
            </w:r>
            <w:bookmarkEnd w:id="16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7320" w14:textId="77777777" w:rsidR="00763817" w:rsidRPr="00DA11D0" w:rsidRDefault="00763817" w:rsidP="000B5117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91DA" w14:textId="77777777" w:rsidR="00763817" w:rsidRPr="00DA11D0" w:rsidRDefault="00763817" w:rsidP="000B511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425E" w14:textId="77777777" w:rsidR="00763817" w:rsidRPr="00DA11D0" w:rsidRDefault="00763817" w:rsidP="000B511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 w:hint="eastAsia"/>
                <w:noProof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F8C0" w14:textId="77777777" w:rsidR="00763817" w:rsidRPr="00DA11D0" w:rsidRDefault="00763817" w:rsidP="000B5117"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</w:t>
            </w:r>
            <w:r w:rsidRPr="00DA11D0">
              <w:rPr>
                <w:rFonts w:cs="Arial"/>
                <w:noProof/>
                <w:szCs w:val="18"/>
              </w:rPr>
              <w:t>eject</w:t>
            </w:r>
          </w:p>
        </w:tc>
      </w:tr>
      <w:tr w:rsidR="00763817" w:rsidRPr="00DA11D0" w:rsidDel="00C1133D" w14:paraId="39E3A8F9" w14:textId="77777777" w:rsidTr="000B511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89FA" w14:textId="77777777" w:rsidR="00763817" w:rsidRPr="00DA11D0" w:rsidRDefault="00763817" w:rsidP="000B5117">
            <w:pPr>
              <w:pStyle w:val="TAL"/>
              <w:ind w:left="198"/>
            </w:pPr>
            <w:r w:rsidRPr="00DA11D0">
              <w:t>&gt;&gt;MRB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2D7D" w14:textId="77777777" w:rsidR="00763817" w:rsidRPr="00DA11D0" w:rsidRDefault="00763817" w:rsidP="000B511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DD05" w14:textId="77777777" w:rsidR="00763817" w:rsidRPr="00DA11D0" w:rsidRDefault="00763817" w:rsidP="000B5117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BCAB" w14:textId="77777777" w:rsidR="00763817" w:rsidRPr="00DA11D0" w:rsidRDefault="00763817" w:rsidP="000B5117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4E9BBA45" w14:textId="77777777" w:rsidR="00763817" w:rsidRPr="00DA11D0" w:rsidRDefault="00763817" w:rsidP="000B5117">
            <w:pPr>
              <w:pStyle w:val="TAL"/>
            </w:pPr>
            <w:r w:rsidRPr="00433FE5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D437" w14:textId="77777777" w:rsidR="00763817" w:rsidRPr="00DA11D0" w:rsidRDefault="00763817" w:rsidP="000B511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1214" w14:textId="77777777" w:rsidR="00763817" w:rsidRPr="00DA11D0" w:rsidRDefault="00763817" w:rsidP="000B511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69C6" w14:textId="77777777" w:rsidR="00763817" w:rsidRPr="00DA11D0" w:rsidRDefault="00763817" w:rsidP="000B5117">
            <w:pPr>
              <w:pStyle w:val="TAC"/>
              <w:rPr>
                <w:rFonts w:cs="Arial"/>
                <w:noProof/>
                <w:szCs w:val="18"/>
              </w:rPr>
            </w:pPr>
          </w:p>
        </w:tc>
      </w:tr>
      <w:tr w:rsidR="00763817" w:rsidRPr="00DA11D0" w:rsidDel="00C1133D" w14:paraId="79E271DC" w14:textId="77777777" w:rsidTr="000B511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1C57" w14:textId="77777777" w:rsidR="00763817" w:rsidRPr="00DA11D0" w:rsidRDefault="00763817" w:rsidP="000B5117">
            <w:pPr>
              <w:pStyle w:val="TAL"/>
              <w:ind w:left="198"/>
            </w:pPr>
            <w:r w:rsidRPr="00DA11D0">
              <w:t>&gt;&gt;</w:t>
            </w:r>
            <w:bookmarkStart w:id="163" w:name="OLE_LINK93"/>
            <w:bookmarkStart w:id="164" w:name="OLE_LINK94"/>
            <w:bookmarkStart w:id="165" w:name="OLE_LINK95"/>
            <w:r w:rsidRPr="00DA11D0">
              <w:rPr>
                <w:noProof/>
                <w:lang w:eastAsia="ja-JP"/>
              </w:rPr>
              <w:t>BC Bearer Context F1-U TNL Info at DU</w:t>
            </w:r>
            <w:bookmarkEnd w:id="163"/>
            <w:bookmarkEnd w:id="164"/>
            <w:bookmarkEnd w:id="16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252C" w14:textId="77777777" w:rsidR="00763817" w:rsidRPr="00DA11D0" w:rsidRDefault="00763817" w:rsidP="000B511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F4A9" w14:textId="77777777" w:rsidR="00763817" w:rsidRPr="00DA11D0" w:rsidRDefault="00763817" w:rsidP="000B5117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AB8C" w14:textId="77777777" w:rsidR="00763817" w:rsidRPr="00DA11D0" w:rsidRDefault="00763817" w:rsidP="000B5117">
            <w:pPr>
              <w:pStyle w:val="TAL"/>
              <w:rPr>
                <w:noProof/>
                <w:lang w:eastAsia="ja-JP"/>
              </w:rPr>
            </w:pPr>
            <w:r w:rsidRPr="00DA11D0">
              <w:rPr>
                <w:noProof/>
                <w:lang w:eastAsia="ja-JP"/>
              </w:rPr>
              <w:t>BC Bearer Context F1-U TNL Info</w:t>
            </w:r>
          </w:p>
          <w:p w14:paraId="621FDD85" w14:textId="77777777" w:rsidR="00763817" w:rsidRPr="00DA11D0" w:rsidRDefault="00763817" w:rsidP="000B5117">
            <w:pPr>
              <w:pStyle w:val="TAL"/>
            </w:pPr>
            <w:r w:rsidRPr="00433FE5">
              <w:t>9.3.2.7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28FB" w14:textId="77777777" w:rsidR="00763817" w:rsidRPr="00DA11D0" w:rsidRDefault="00763817" w:rsidP="000B5117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DA11D0">
              <w:t>gNB-DU</w:t>
            </w:r>
            <w:proofErr w:type="gramEnd"/>
            <w:r w:rsidRPr="00DA11D0">
              <w:t xml:space="preserve"> endpoint(s) of the F1-U transport bearer(s). For delivery of DL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1414" w14:textId="77777777" w:rsidR="00763817" w:rsidRPr="00DA11D0" w:rsidRDefault="00763817" w:rsidP="000B511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1682" w14:textId="77777777" w:rsidR="00763817" w:rsidRPr="00DA11D0" w:rsidRDefault="00763817" w:rsidP="000B5117">
            <w:pPr>
              <w:pStyle w:val="TAC"/>
              <w:rPr>
                <w:rFonts w:cs="Arial"/>
                <w:noProof/>
                <w:szCs w:val="18"/>
              </w:rPr>
            </w:pPr>
          </w:p>
        </w:tc>
      </w:tr>
      <w:tr w:rsidR="00F9444E" w:rsidRPr="00DA11D0" w:rsidDel="00C1133D" w14:paraId="28C91CF2" w14:textId="77777777" w:rsidTr="000B5117">
        <w:trPr>
          <w:ins w:id="166" w:author="CATT" w:date="2022-04-22T16:4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D11D" w14:textId="2AA50C11" w:rsidR="00F9444E" w:rsidRPr="00DA11D0" w:rsidRDefault="00F9444E" w:rsidP="00D40A0F">
            <w:pPr>
              <w:pStyle w:val="TAL"/>
              <w:rPr>
                <w:ins w:id="167" w:author="CATT" w:date="2022-04-22T16:45:00Z"/>
                <w:lang w:eastAsia="zh-CN"/>
              </w:rPr>
            </w:pPr>
            <w:ins w:id="168" w:author="CATT" w:date="2022-04-22T16:45:00Z">
              <w:r>
                <w:rPr>
                  <w:rFonts w:hint="eastAsia"/>
                  <w:lang w:eastAsia="zh-CN"/>
                </w:rPr>
                <w:t xml:space="preserve">CHOICE </w:t>
              </w:r>
            </w:ins>
            <w:bookmarkStart w:id="169" w:name="OLE_LINK137"/>
            <w:bookmarkStart w:id="170" w:name="OLE_LINK138"/>
            <w:ins w:id="171" w:author="CATT" w:date="2022-04-22T16:46:00Z">
              <w:r w:rsidRPr="00D40A0F">
                <w:rPr>
                  <w:rFonts w:hint="eastAsia"/>
                  <w:i/>
                  <w:iCs/>
                  <w:lang w:eastAsia="zh-CN"/>
                </w:rPr>
                <w:t>Broadcast</w:t>
              </w:r>
            </w:ins>
            <w:ins w:id="172" w:author="CATT" w:date="2022-04-26T14:23:00Z">
              <w:r w:rsidR="00D40A0F" w:rsidRPr="00D40A0F">
                <w:rPr>
                  <w:rFonts w:hint="eastAsia"/>
                  <w:i/>
                  <w:iCs/>
                  <w:lang w:eastAsia="zh-CN"/>
                </w:rPr>
                <w:t>A</w:t>
              </w:r>
            </w:ins>
            <w:ins w:id="173" w:author="CATT" w:date="2022-04-22T16:46:00Z">
              <w:r w:rsidRPr="00D40A0F">
                <w:rPr>
                  <w:rFonts w:hint="eastAsia"/>
                  <w:i/>
                  <w:iCs/>
                  <w:lang w:eastAsia="zh-CN"/>
                </w:rPr>
                <w:t>rea</w:t>
              </w:r>
            </w:ins>
            <w:ins w:id="174" w:author="CATT" w:date="2022-04-26T14:23:00Z">
              <w:r w:rsidR="00D40A0F" w:rsidRPr="00D40A0F">
                <w:rPr>
                  <w:rFonts w:hint="eastAsia"/>
                  <w:i/>
                  <w:iCs/>
                  <w:lang w:eastAsia="zh-CN"/>
                </w:rPr>
                <w:t>S</w:t>
              </w:r>
            </w:ins>
            <w:ins w:id="175" w:author="CATT" w:date="2022-04-22T16:51:00Z">
              <w:r w:rsidRPr="00D40A0F">
                <w:rPr>
                  <w:rFonts w:hint="eastAsia"/>
                  <w:i/>
                  <w:iCs/>
                  <w:lang w:eastAsia="zh-CN"/>
                </w:rPr>
                <w:t>cope</w:t>
              </w:r>
            </w:ins>
            <w:bookmarkEnd w:id="169"/>
            <w:bookmarkEnd w:id="17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2178" w14:textId="6FC76FC9" w:rsidR="00F9444E" w:rsidRPr="00DA11D0" w:rsidRDefault="00F9444E" w:rsidP="000B5117">
            <w:pPr>
              <w:pStyle w:val="TAL"/>
              <w:rPr>
                <w:ins w:id="176" w:author="CATT" w:date="2022-04-22T16:45:00Z"/>
                <w:rFonts w:cs="Arial"/>
                <w:szCs w:val="18"/>
                <w:lang w:eastAsia="zh-CN"/>
              </w:rPr>
            </w:pPr>
            <w:ins w:id="177" w:author="CATT" w:date="2022-04-22T16:52:00Z">
              <w:r>
                <w:rPr>
                  <w:rFonts w:cs="Arial" w:hint="eastAsia"/>
                  <w:szCs w:val="18"/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F3EE" w14:textId="77777777" w:rsidR="00F9444E" w:rsidRPr="00DA11D0" w:rsidRDefault="00F9444E" w:rsidP="000B5117">
            <w:pPr>
              <w:pStyle w:val="TAL"/>
              <w:rPr>
                <w:ins w:id="178" w:author="CATT" w:date="2022-04-22T16:45:00Z"/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A430" w14:textId="77777777" w:rsidR="00F9444E" w:rsidRPr="00DA11D0" w:rsidRDefault="00F9444E" w:rsidP="000B5117">
            <w:pPr>
              <w:pStyle w:val="TAL"/>
              <w:rPr>
                <w:ins w:id="179" w:author="CATT" w:date="2022-04-22T16:45:00Z"/>
                <w:noProof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9E27" w14:textId="77777777" w:rsidR="00F9444E" w:rsidRPr="00DA11D0" w:rsidRDefault="00F9444E" w:rsidP="000B5117">
            <w:pPr>
              <w:pStyle w:val="TAL"/>
              <w:rPr>
                <w:ins w:id="180" w:author="CATT" w:date="2022-04-22T16:45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1A69" w14:textId="76E10198" w:rsidR="00F9444E" w:rsidRPr="00DA11D0" w:rsidRDefault="0072303B" w:rsidP="000B5117">
            <w:pPr>
              <w:pStyle w:val="TAC"/>
              <w:rPr>
                <w:ins w:id="181" w:author="CATT" w:date="2022-04-22T16:45:00Z"/>
                <w:rFonts w:cs="Arial" w:hint="eastAsia"/>
                <w:szCs w:val="18"/>
                <w:lang w:eastAsia="zh-CN"/>
              </w:rPr>
            </w:pPr>
            <w:ins w:id="182" w:author="CATT" w:date="2022-04-26T14:27:00Z">
              <w:r>
                <w:rPr>
                  <w:rFonts w:cs="Arial" w:hint="eastAsia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D243" w14:textId="31070E3E" w:rsidR="00F9444E" w:rsidRPr="00DA11D0" w:rsidRDefault="0072303B" w:rsidP="000B5117">
            <w:pPr>
              <w:pStyle w:val="TAC"/>
              <w:rPr>
                <w:ins w:id="183" w:author="CATT" w:date="2022-04-22T16:45:00Z"/>
                <w:rFonts w:cs="Arial" w:hint="eastAsia"/>
                <w:noProof/>
                <w:szCs w:val="18"/>
                <w:lang w:eastAsia="zh-CN"/>
              </w:rPr>
            </w:pPr>
            <w:ins w:id="184" w:author="CATT" w:date="2022-04-26T14:27:00Z">
              <w:r>
                <w:rPr>
                  <w:rFonts w:cs="Arial" w:hint="eastAsia"/>
                  <w:noProof/>
                  <w:szCs w:val="18"/>
                  <w:lang w:eastAsia="zh-CN"/>
                </w:rPr>
                <w:t>ignore</w:t>
              </w:r>
            </w:ins>
          </w:p>
        </w:tc>
      </w:tr>
      <w:tr w:rsidR="00F9444E" w:rsidRPr="00DA11D0" w:rsidDel="00C1133D" w14:paraId="0BC22564" w14:textId="77777777" w:rsidTr="000B5117">
        <w:trPr>
          <w:ins w:id="185" w:author="CATT" w:date="2022-04-22T16:4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EFB2" w14:textId="3CCD9FCF" w:rsidR="00F9444E" w:rsidRPr="00D40A0F" w:rsidRDefault="00F9444E" w:rsidP="00D40A0F">
            <w:pPr>
              <w:pStyle w:val="TAL"/>
              <w:ind w:left="102"/>
              <w:rPr>
                <w:ins w:id="186" w:author="CATT" w:date="2022-04-22T16:46:00Z"/>
                <w:iCs/>
              </w:rPr>
            </w:pPr>
            <w:ins w:id="187" w:author="CATT" w:date="2022-04-22T16:47:00Z">
              <w:r w:rsidRPr="00D40A0F">
                <w:rPr>
                  <w:rFonts w:hint="eastAsia"/>
                  <w:iCs/>
                </w:rPr>
                <w:t>&gt;</w:t>
              </w:r>
              <w:bookmarkStart w:id="188" w:name="OLE_LINK135"/>
              <w:bookmarkStart w:id="189" w:name="OLE_LINK136"/>
              <w:r w:rsidRPr="00D40A0F">
                <w:rPr>
                  <w:rFonts w:hint="eastAsia"/>
                  <w:i/>
                </w:rPr>
                <w:t>Complete</w:t>
              </w:r>
            </w:ins>
            <w:ins w:id="190" w:author="CATT" w:date="2022-04-26T14:23:00Z">
              <w:r w:rsidR="00D40A0F">
                <w:rPr>
                  <w:rFonts w:hint="eastAsia"/>
                  <w:i/>
                  <w:lang w:eastAsia="zh-CN"/>
                </w:rPr>
                <w:t>S</w:t>
              </w:r>
            </w:ins>
            <w:ins w:id="191" w:author="CATT" w:date="2022-04-22T16:47:00Z">
              <w:r w:rsidRPr="00D40A0F">
                <w:rPr>
                  <w:rFonts w:hint="eastAsia"/>
                  <w:i/>
                </w:rPr>
                <w:t>uccess</w:t>
              </w:r>
            </w:ins>
            <w:bookmarkEnd w:id="188"/>
            <w:bookmarkEnd w:id="18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8018" w14:textId="77777777" w:rsidR="00F9444E" w:rsidRPr="00DA11D0" w:rsidRDefault="00F9444E" w:rsidP="000B5117">
            <w:pPr>
              <w:pStyle w:val="TAL"/>
              <w:rPr>
                <w:ins w:id="192" w:author="CATT" w:date="2022-04-22T16:46:00Z"/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D8EE" w14:textId="77777777" w:rsidR="00F9444E" w:rsidRPr="00DA11D0" w:rsidRDefault="00F9444E" w:rsidP="000B5117">
            <w:pPr>
              <w:pStyle w:val="TAL"/>
              <w:rPr>
                <w:ins w:id="193" w:author="CATT" w:date="2022-04-22T16:46:00Z"/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15DB" w14:textId="5C25CFD8" w:rsidR="00F9444E" w:rsidRPr="00DA11D0" w:rsidRDefault="00F9444E" w:rsidP="000B5117">
            <w:pPr>
              <w:pStyle w:val="TAL"/>
              <w:rPr>
                <w:ins w:id="194" w:author="CATT" w:date="2022-04-22T16:46:00Z"/>
                <w:noProof/>
                <w:lang w:eastAsia="zh-CN"/>
              </w:rPr>
            </w:pPr>
            <w:ins w:id="195" w:author="CATT" w:date="2022-04-22T16:49:00Z">
              <w:r>
                <w:rPr>
                  <w:rFonts w:hint="eastAsia"/>
                  <w:noProof/>
                  <w:lang w:eastAsia="zh-CN"/>
                </w:rPr>
                <w:t>NULL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1B8A" w14:textId="77777777" w:rsidR="00F9444E" w:rsidRPr="00DA11D0" w:rsidRDefault="00F9444E" w:rsidP="000B5117">
            <w:pPr>
              <w:pStyle w:val="TAL"/>
              <w:rPr>
                <w:ins w:id="196" w:author="CATT" w:date="2022-04-22T16:4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8B0C" w14:textId="77777777" w:rsidR="00F9444E" w:rsidRPr="00DA11D0" w:rsidRDefault="00F9444E" w:rsidP="000B5117">
            <w:pPr>
              <w:pStyle w:val="TAC"/>
              <w:rPr>
                <w:ins w:id="197" w:author="CATT" w:date="2022-04-22T16:46:00Z"/>
                <w:rFonts w:cs="Arial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2640" w14:textId="77777777" w:rsidR="00F9444E" w:rsidRPr="00DA11D0" w:rsidRDefault="00F9444E" w:rsidP="000B5117">
            <w:pPr>
              <w:pStyle w:val="TAC"/>
              <w:rPr>
                <w:ins w:id="198" w:author="CATT" w:date="2022-04-22T16:46:00Z"/>
                <w:rFonts w:cs="Arial"/>
                <w:noProof/>
                <w:szCs w:val="18"/>
              </w:rPr>
            </w:pPr>
          </w:p>
        </w:tc>
      </w:tr>
      <w:tr w:rsidR="0035043F" w:rsidRPr="00DA11D0" w:rsidDel="00C1133D" w14:paraId="08D45598" w14:textId="77777777" w:rsidTr="000B5117">
        <w:trPr>
          <w:ins w:id="199" w:author="CATT" w:date="2022-04-22T16:1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6524" w14:textId="68B44A04" w:rsidR="0035043F" w:rsidRPr="00D40A0F" w:rsidRDefault="00F9444E" w:rsidP="000B063F">
            <w:pPr>
              <w:pStyle w:val="TAL"/>
              <w:ind w:left="102"/>
              <w:rPr>
                <w:ins w:id="200" w:author="CATT" w:date="2022-04-22T16:10:00Z"/>
                <w:iCs/>
              </w:rPr>
            </w:pPr>
            <w:bookmarkStart w:id="201" w:name="OLE_LINK125"/>
            <w:bookmarkStart w:id="202" w:name="OLE_LINK126"/>
            <w:bookmarkStart w:id="203" w:name="OLE_LINK133"/>
            <w:ins w:id="204" w:author="CATT" w:date="2022-04-22T16:46:00Z">
              <w:r w:rsidRPr="00D40A0F">
                <w:rPr>
                  <w:rFonts w:hint="eastAsia"/>
                  <w:iCs/>
                </w:rPr>
                <w:t>&gt;</w:t>
              </w:r>
            </w:ins>
            <w:ins w:id="205" w:author="CATT" w:date="2022-04-22T16:48:00Z">
              <w:r w:rsidRPr="00D40A0F">
                <w:rPr>
                  <w:rFonts w:hint="eastAsia"/>
                  <w:i/>
                </w:rPr>
                <w:t>Partial</w:t>
              </w:r>
            </w:ins>
            <w:ins w:id="206" w:author="CATT" w:date="2022-04-26T14:23:00Z">
              <w:r w:rsidR="00D40A0F">
                <w:rPr>
                  <w:rFonts w:hint="eastAsia"/>
                  <w:i/>
                  <w:lang w:eastAsia="zh-CN"/>
                </w:rPr>
                <w:t>S</w:t>
              </w:r>
            </w:ins>
            <w:ins w:id="207" w:author="CATT" w:date="2022-04-22T16:48:00Z">
              <w:r w:rsidRPr="00D40A0F">
                <w:rPr>
                  <w:rFonts w:hint="eastAsia"/>
                  <w:i/>
                </w:rPr>
                <w:t>uccess</w:t>
              </w:r>
            </w:ins>
            <w:bookmarkEnd w:id="201"/>
            <w:bookmarkEnd w:id="202"/>
            <w:bookmarkEnd w:id="20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1C59" w14:textId="77777777" w:rsidR="0035043F" w:rsidRPr="00DA11D0" w:rsidRDefault="0035043F" w:rsidP="000B5117">
            <w:pPr>
              <w:pStyle w:val="TAL"/>
              <w:rPr>
                <w:ins w:id="208" w:author="CATT" w:date="2022-04-22T16:10:00Z"/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6F5B" w14:textId="6F7F6AFE" w:rsidR="0035043F" w:rsidRPr="00DA11D0" w:rsidRDefault="0035043F" w:rsidP="000B5117">
            <w:pPr>
              <w:pStyle w:val="TAL"/>
              <w:rPr>
                <w:ins w:id="209" w:author="CATT" w:date="2022-04-22T16:10:00Z"/>
                <w:rFonts w:cs="Arial"/>
                <w:i/>
                <w:szCs w:val="1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B4A0" w14:textId="77777777" w:rsidR="0035043F" w:rsidRPr="00DA11D0" w:rsidRDefault="0035043F" w:rsidP="000B5117">
            <w:pPr>
              <w:pStyle w:val="TAL"/>
              <w:rPr>
                <w:ins w:id="210" w:author="CATT" w:date="2022-04-22T16:10:00Z"/>
                <w:noProof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2B4D" w14:textId="77777777" w:rsidR="0035043F" w:rsidRPr="00DA11D0" w:rsidRDefault="0035043F" w:rsidP="000B5117">
            <w:pPr>
              <w:pStyle w:val="TAL"/>
              <w:rPr>
                <w:ins w:id="211" w:author="CATT" w:date="2022-04-22T16:10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1D43" w14:textId="77777777" w:rsidR="0035043F" w:rsidRPr="00DA11D0" w:rsidRDefault="0035043F" w:rsidP="000B5117">
            <w:pPr>
              <w:pStyle w:val="TAC"/>
              <w:rPr>
                <w:ins w:id="212" w:author="CATT" w:date="2022-04-22T16:10:00Z"/>
                <w:rFonts w:cs="Arial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6994" w14:textId="77777777" w:rsidR="0035043F" w:rsidRPr="00DA11D0" w:rsidRDefault="0035043F" w:rsidP="000B5117">
            <w:pPr>
              <w:pStyle w:val="TAC"/>
              <w:rPr>
                <w:ins w:id="213" w:author="CATT" w:date="2022-04-22T16:10:00Z"/>
                <w:rFonts w:cs="Arial"/>
                <w:noProof/>
                <w:szCs w:val="18"/>
              </w:rPr>
            </w:pPr>
          </w:p>
        </w:tc>
      </w:tr>
      <w:tr w:rsidR="00F9444E" w:rsidRPr="00DA11D0" w:rsidDel="00C1133D" w14:paraId="2E5B0BB9" w14:textId="77777777" w:rsidTr="000B5117">
        <w:trPr>
          <w:ins w:id="214" w:author="CATT" w:date="2022-04-22T16:4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CF42" w14:textId="786A3FCE" w:rsidR="00F9444E" w:rsidRPr="000B063F" w:rsidRDefault="000B063F" w:rsidP="000B063F">
            <w:pPr>
              <w:pStyle w:val="TAL"/>
              <w:ind w:left="198"/>
              <w:rPr>
                <w:ins w:id="215" w:author="CATT" w:date="2022-04-22T16:48:00Z"/>
                <w:b/>
                <w:bCs/>
                <w:lang w:eastAsia="zh-CN"/>
              </w:rPr>
            </w:pPr>
            <w:bookmarkStart w:id="216" w:name="OLE_LINK273"/>
            <w:bookmarkStart w:id="217" w:name="OLE_LINK274"/>
            <w:ins w:id="218" w:author="CATT" w:date="2022-04-22T16:48:00Z">
              <w:r w:rsidRPr="000B063F">
                <w:rPr>
                  <w:rFonts w:hint="eastAsia"/>
                  <w:b/>
                  <w:bCs/>
                </w:rPr>
                <w:t>&gt;&gt;</w:t>
              </w:r>
              <w:r w:rsidR="00F9444E" w:rsidRPr="000B063F">
                <w:rPr>
                  <w:rFonts w:hint="eastAsia"/>
                  <w:b/>
                  <w:bCs/>
                </w:rPr>
                <w:t>Broadcast Cell List</w:t>
              </w:r>
              <w:bookmarkEnd w:id="216"/>
              <w:bookmarkEnd w:id="217"/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C98E" w14:textId="4DDFBFD0" w:rsidR="00F9444E" w:rsidRPr="00DA11D0" w:rsidRDefault="00F9444E" w:rsidP="000B5117">
            <w:pPr>
              <w:pStyle w:val="TAL"/>
              <w:rPr>
                <w:ins w:id="219" w:author="CATT" w:date="2022-04-22T16:48:00Z"/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175D" w14:textId="68F9AFF2" w:rsidR="00F9444E" w:rsidRDefault="000B063F" w:rsidP="000B5117">
            <w:pPr>
              <w:pStyle w:val="TAL"/>
              <w:rPr>
                <w:ins w:id="220" w:author="CATT" w:date="2022-04-22T16:48:00Z"/>
                <w:rFonts w:cs="Arial"/>
                <w:i/>
                <w:szCs w:val="18"/>
                <w:lang w:eastAsia="zh-CN"/>
              </w:rPr>
            </w:pPr>
            <w:ins w:id="221" w:author="CATT" w:date="2022-04-26T14:26:00Z">
              <w:r>
                <w:rPr>
                  <w:rFonts w:cs="Arial" w:hint="eastAsia"/>
                  <w:i/>
                  <w:szCs w:val="18"/>
                  <w:lang w:eastAsia="zh-CN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2F44" w14:textId="77777777" w:rsidR="00F9444E" w:rsidRPr="00DA11D0" w:rsidRDefault="00F9444E" w:rsidP="000B5117">
            <w:pPr>
              <w:pStyle w:val="TAL"/>
              <w:rPr>
                <w:ins w:id="222" w:author="CATT" w:date="2022-04-22T16:48:00Z"/>
                <w:noProof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0D6F" w14:textId="77777777" w:rsidR="00F9444E" w:rsidRPr="00DA11D0" w:rsidRDefault="00F9444E" w:rsidP="000B5117">
            <w:pPr>
              <w:pStyle w:val="TAL"/>
              <w:rPr>
                <w:ins w:id="223" w:author="CATT" w:date="2022-04-22T16:48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2AF9" w14:textId="77777777" w:rsidR="00F9444E" w:rsidRPr="00DA11D0" w:rsidRDefault="00F9444E" w:rsidP="000B5117">
            <w:pPr>
              <w:pStyle w:val="TAC"/>
              <w:rPr>
                <w:ins w:id="224" w:author="CATT" w:date="2022-04-22T16:48:00Z"/>
                <w:rFonts w:cs="Arial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6F85" w14:textId="77777777" w:rsidR="00F9444E" w:rsidRPr="00DA11D0" w:rsidRDefault="00F9444E" w:rsidP="000B5117">
            <w:pPr>
              <w:pStyle w:val="TAC"/>
              <w:rPr>
                <w:ins w:id="225" w:author="CATT" w:date="2022-04-22T16:48:00Z"/>
                <w:rFonts w:cs="Arial"/>
                <w:noProof/>
                <w:szCs w:val="18"/>
              </w:rPr>
            </w:pPr>
          </w:p>
        </w:tc>
      </w:tr>
      <w:tr w:rsidR="00444E3C" w:rsidRPr="00DA11D0" w:rsidDel="00C1133D" w14:paraId="39681590" w14:textId="77777777" w:rsidTr="000B5117">
        <w:trPr>
          <w:ins w:id="226" w:author="CATT" w:date="2022-04-26T12:2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D07E" w14:textId="6F63EB3D" w:rsidR="00444E3C" w:rsidRPr="000B063F" w:rsidRDefault="00444E3C" w:rsidP="000B063F">
            <w:pPr>
              <w:pStyle w:val="TAL"/>
              <w:ind w:left="300"/>
              <w:rPr>
                <w:ins w:id="227" w:author="CATT" w:date="2022-04-26T12:25:00Z"/>
                <w:rFonts w:eastAsia="Tahoma" w:cs="Arial"/>
                <w:b/>
                <w:bCs/>
                <w:lang w:eastAsia="zh-CN"/>
              </w:rPr>
            </w:pPr>
            <w:ins w:id="228" w:author="CATT" w:date="2022-04-26T12:25:00Z">
              <w:r w:rsidRPr="000B063F">
                <w:rPr>
                  <w:rFonts w:eastAsia="Tahoma" w:cs="Arial" w:hint="eastAsia"/>
                  <w:b/>
                  <w:bCs/>
                  <w:lang w:eastAsia="zh-CN"/>
                </w:rPr>
                <w:t xml:space="preserve">&gt;&gt;&gt;Broadcast Cell </w:t>
              </w:r>
            </w:ins>
            <w:ins w:id="229" w:author="CATT" w:date="2022-04-26T12:26:00Z">
              <w:r w:rsidRPr="000B063F">
                <w:rPr>
                  <w:rFonts w:eastAsia="Tahoma" w:cs="Arial" w:hint="eastAsia"/>
                  <w:b/>
                  <w:bCs/>
                  <w:lang w:eastAsia="zh-CN"/>
                </w:rPr>
                <w:t>Item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1A9C" w14:textId="77777777" w:rsidR="00444E3C" w:rsidRDefault="00444E3C" w:rsidP="000B5117">
            <w:pPr>
              <w:pStyle w:val="TAL"/>
              <w:rPr>
                <w:ins w:id="230" w:author="CATT" w:date="2022-04-26T12:25:00Z"/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AC4A" w14:textId="24A4A967" w:rsidR="00444E3C" w:rsidRPr="00DA11D0" w:rsidRDefault="00444E3C" w:rsidP="00444E3C">
            <w:pPr>
              <w:pStyle w:val="TAL"/>
              <w:rPr>
                <w:ins w:id="231" w:author="CATT" w:date="2022-04-26T12:25:00Z"/>
                <w:rFonts w:cs="Arial"/>
                <w:i/>
                <w:szCs w:val="18"/>
              </w:rPr>
            </w:pPr>
            <w:proofErr w:type="gramStart"/>
            <w:ins w:id="232" w:author="CATT" w:date="2022-04-26T12:26:00Z">
              <w:r w:rsidRPr="00DA11D0">
                <w:rPr>
                  <w:rFonts w:cs="Arial"/>
                  <w:i/>
                  <w:szCs w:val="18"/>
                </w:rPr>
                <w:t>1 ..</w:t>
              </w:r>
              <w:proofErr w:type="gramEnd"/>
              <w:r w:rsidRPr="00DA11D0">
                <w:rPr>
                  <w:rFonts w:cs="Arial"/>
                  <w:i/>
                  <w:szCs w:val="18"/>
                </w:rPr>
                <w:t xml:space="preserve"> &lt;</w:t>
              </w:r>
              <w:bookmarkStart w:id="233" w:name="OLE_LINK275"/>
              <w:bookmarkStart w:id="234" w:name="OLE_LINK276"/>
              <w:r w:rsidRPr="00DA11D0">
                <w:rPr>
                  <w:rFonts w:cs="Arial"/>
                  <w:i/>
                  <w:szCs w:val="18"/>
                </w:rPr>
                <w:t>max</w:t>
              </w:r>
              <w:r>
                <w:rPr>
                  <w:rFonts w:cs="Arial" w:hint="eastAsia"/>
                  <w:i/>
                  <w:szCs w:val="18"/>
                  <w:lang w:eastAsia="zh-CN"/>
                </w:rPr>
                <w:t>cellingNBDU</w:t>
              </w:r>
              <w:bookmarkEnd w:id="233"/>
              <w:bookmarkEnd w:id="234"/>
              <w:r w:rsidRPr="00DA11D0">
                <w:rPr>
                  <w:rFonts w:cs="Arial"/>
                  <w:i/>
                  <w:szCs w:val="18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4FA7" w14:textId="77777777" w:rsidR="00444E3C" w:rsidRPr="00DA11D0" w:rsidRDefault="00444E3C" w:rsidP="000B5117">
            <w:pPr>
              <w:pStyle w:val="TAL"/>
              <w:rPr>
                <w:ins w:id="235" w:author="CATT" w:date="2022-04-26T12:25:00Z"/>
                <w:noProof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790F" w14:textId="77777777" w:rsidR="00444E3C" w:rsidRPr="00DA11D0" w:rsidRDefault="00444E3C" w:rsidP="000B5117">
            <w:pPr>
              <w:pStyle w:val="TAL"/>
              <w:rPr>
                <w:ins w:id="236" w:author="CATT" w:date="2022-04-26T12:25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018D" w14:textId="77777777" w:rsidR="00444E3C" w:rsidRPr="00DA11D0" w:rsidRDefault="00444E3C" w:rsidP="000B5117">
            <w:pPr>
              <w:pStyle w:val="TAC"/>
              <w:rPr>
                <w:ins w:id="237" w:author="CATT" w:date="2022-04-26T12:25:00Z"/>
                <w:rFonts w:cs="Arial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548A" w14:textId="77777777" w:rsidR="00444E3C" w:rsidRPr="00DA11D0" w:rsidRDefault="00444E3C" w:rsidP="000B5117">
            <w:pPr>
              <w:pStyle w:val="TAC"/>
              <w:rPr>
                <w:ins w:id="238" w:author="CATT" w:date="2022-04-26T12:25:00Z"/>
                <w:rFonts w:cs="Arial"/>
                <w:noProof/>
                <w:szCs w:val="18"/>
              </w:rPr>
            </w:pPr>
          </w:p>
        </w:tc>
      </w:tr>
      <w:tr w:rsidR="0035043F" w:rsidRPr="00DA11D0" w:rsidDel="00C1133D" w14:paraId="73A381B6" w14:textId="77777777" w:rsidTr="000B5117">
        <w:trPr>
          <w:ins w:id="239" w:author="CATT" w:date="2022-04-22T16:1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0054" w14:textId="5C03A471" w:rsidR="0035043F" w:rsidRDefault="001725B7" w:rsidP="000B063F">
            <w:pPr>
              <w:pStyle w:val="TAL"/>
              <w:ind w:left="403"/>
              <w:rPr>
                <w:ins w:id="240" w:author="CATT" w:date="2022-04-22T16:13:00Z"/>
                <w:lang w:eastAsia="zh-CN"/>
              </w:rPr>
            </w:pPr>
            <w:ins w:id="241" w:author="CATT" w:date="2022-04-22T16:13:00Z">
              <w:r w:rsidRPr="000B063F">
                <w:rPr>
                  <w:rFonts w:hint="eastAsia"/>
                  <w:lang w:val="en-US" w:eastAsia="zh-CN"/>
                </w:rPr>
                <w:t>&gt;</w:t>
              </w:r>
            </w:ins>
            <w:ins w:id="242" w:author="CATT" w:date="2022-04-22T16:46:00Z">
              <w:r w:rsidR="00F9444E" w:rsidRPr="000B063F">
                <w:rPr>
                  <w:rFonts w:hint="eastAsia"/>
                  <w:lang w:val="en-US" w:eastAsia="zh-CN"/>
                </w:rPr>
                <w:t>&gt;</w:t>
              </w:r>
            </w:ins>
            <w:ins w:id="243" w:author="CATT" w:date="2022-04-22T16:49:00Z">
              <w:r w:rsidR="00F9444E" w:rsidRPr="000B063F">
                <w:rPr>
                  <w:rFonts w:hint="eastAsia"/>
                  <w:lang w:val="en-US" w:eastAsia="zh-CN"/>
                </w:rPr>
                <w:t>&gt;</w:t>
              </w:r>
            </w:ins>
            <w:ins w:id="244" w:author="CATT" w:date="2022-04-26T12:26:00Z">
              <w:r w:rsidR="00444E3C" w:rsidRPr="000B063F">
                <w:rPr>
                  <w:rFonts w:hint="eastAsia"/>
                  <w:lang w:val="en-US" w:eastAsia="zh-CN"/>
                </w:rPr>
                <w:t>&gt;</w:t>
              </w:r>
            </w:ins>
            <w:ins w:id="245" w:author="CATT" w:date="2022-04-22T16:13:00Z">
              <w:r w:rsidR="0035043F" w:rsidRPr="000B063F">
                <w:rPr>
                  <w:rFonts w:hint="eastAsia"/>
                  <w:lang w:val="en-US" w:eastAsia="zh-CN"/>
                </w:rPr>
                <w:t xml:space="preserve"> Cell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595A" w14:textId="50DDF31F" w:rsidR="0035043F" w:rsidRPr="00DA11D0" w:rsidRDefault="0035043F" w:rsidP="000B5117">
            <w:pPr>
              <w:pStyle w:val="TAL"/>
              <w:rPr>
                <w:ins w:id="246" w:author="CATT" w:date="2022-04-22T16:13:00Z"/>
                <w:rFonts w:cs="Arial"/>
                <w:szCs w:val="18"/>
                <w:lang w:eastAsia="zh-CN"/>
              </w:rPr>
            </w:pPr>
            <w:ins w:id="247" w:author="CATT" w:date="2022-04-22T16:14:00Z">
              <w:r>
                <w:rPr>
                  <w:rFonts w:cs="Arial" w:hint="eastAsia"/>
                  <w:szCs w:val="18"/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AC70" w14:textId="77777777" w:rsidR="0035043F" w:rsidRPr="00DA11D0" w:rsidRDefault="0035043F" w:rsidP="000B5117">
            <w:pPr>
              <w:pStyle w:val="TAL"/>
              <w:rPr>
                <w:ins w:id="248" w:author="CATT" w:date="2022-04-22T16:13:00Z"/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E95A" w14:textId="77777777" w:rsidR="0035043F" w:rsidRPr="00EA5FA7" w:rsidRDefault="0035043F" w:rsidP="0035043F">
            <w:pPr>
              <w:keepNext/>
              <w:keepLines/>
              <w:spacing w:after="0"/>
              <w:rPr>
                <w:ins w:id="249" w:author="CATT" w:date="2022-04-22T16:14:00Z"/>
                <w:rFonts w:ascii="Arial" w:hAnsi="Arial" w:cs="Arial"/>
                <w:sz w:val="18"/>
                <w:szCs w:val="18"/>
              </w:rPr>
            </w:pPr>
            <w:ins w:id="250" w:author="CATT" w:date="2022-04-22T16:14:00Z">
              <w:r w:rsidRPr="00EA5FA7">
                <w:rPr>
                  <w:rFonts w:ascii="Arial" w:hAnsi="Arial" w:cs="Arial"/>
                  <w:sz w:val="18"/>
                  <w:szCs w:val="18"/>
                </w:rPr>
                <w:t>NR CGI</w:t>
              </w:r>
            </w:ins>
          </w:p>
          <w:p w14:paraId="03FAF6E5" w14:textId="7DE4E2CE" w:rsidR="0035043F" w:rsidRPr="00DA11D0" w:rsidRDefault="0035043F" w:rsidP="0035043F">
            <w:pPr>
              <w:pStyle w:val="TAL"/>
              <w:rPr>
                <w:ins w:id="251" w:author="CATT" w:date="2022-04-22T16:13:00Z"/>
                <w:noProof/>
                <w:lang w:eastAsia="ja-JP"/>
              </w:rPr>
            </w:pPr>
            <w:ins w:id="252" w:author="CATT" w:date="2022-04-22T16:14:00Z">
              <w:r w:rsidRPr="00EA5FA7">
                <w:rPr>
                  <w:rFonts w:cs="Arial"/>
                  <w:szCs w:val="18"/>
                </w:rPr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5721" w14:textId="10553DDD" w:rsidR="0035043F" w:rsidRPr="00DA11D0" w:rsidRDefault="00D41E63" w:rsidP="000B5117">
            <w:pPr>
              <w:pStyle w:val="TAL"/>
              <w:rPr>
                <w:ins w:id="253" w:author="CATT" w:date="2022-04-22T16:13:00Z"/>
                <w:lang w:eastAsia="zh-CN"/>
              </w:rPr>
            </w:pPr>
            <w:ins w:id="254" w:author="CATT" w:date="2022-04-22T16:30:00Z">
              <w:r>
                <w:rPr>
                  <w:rFonts w:hint="eastAsia"/>
                  <w:lang w:eastAsia="zh-CN"/>
                </w:rPr>
                <w:t xml:space="preserve">Identifier of the cells that </w:t>
              </w:r>
              <w:r>
                <w:rPr>
                  <w:lang w:eastAsia="zh-CN"/>
                </w:rPr>
                <w:t>establish</w:t>
              </w:r>
              <w:r>
                <w:rPr>
                  <w:rFonts w:hint="eastAsia"/>
                  <w:lang w:eastAsia="zh-CN"/>
                </w:rPr>
                <w:t xml:space="preserve"> the broadcast service suc</w:t>
              </w:r>
            </w:ins>
            <w:ins w:id="255" w:author="CATT" w:date="2022-04-22T16:31:00Z">
              <w:r>
                <w:rPr>
                  <w:rFonts w:hint="eastAsia"/>
                  <w:lang w:eastAsia="zh-CN"/>
                </w:rPr>
                <w:t>cessfully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5FB5" w14:textId="77777777" w:rsidR="0035043F" w:rsidRPr="00DA11D0" w:rsidRDefault="0035043F" w:rsidP="000B5117">
            <w:pPr>
              <w:pStyle w:val="TAC"/>
              <w:rPr>
                <w:ins w:id="256" w:author="CATT" w:date="2022-04-22T16:13:00Z"/>
                <w:rFonts w:cs="Arial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90F9" w14:textId="77777777" w:rsidR="0035043F" w:rsidRPr="00DA11D0" w:rsidRDefault="0035043F" w:rsidP="000B5117">
            <w:pPr>
              <w:pStyle w:val="TAC"/>
              <w:rPr>
                <w:ins w:id="257" w:author="CATT" w:date="2022-04-22T16:13:00Z"/>
                <w:rFonts w:cs="Arial"/>
                <w:noProof/>
                <w:szCs w:val="18"/>
              </w:rPr>
            </w:pPr>
          </w:p>
        </w:tc>
      </w:tr>
      <w:tr w:rsidR="00763817" w:rsidRPr="00DA11D0" w:rsidDel="007C6680" w14:paraId="62A12374" w14:textId="3DF4CF02" w:rsidTr="000B5117">
        <w:trPr>
          <w:del w:id="258" w:author="CATT" w:date="2022-04-26T14:1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EFB1" w14:textId="4E5073A8" w:rsidR="00763817" w:rsidRPr="00DA11D0" w:rsidDel="007C6680" w:rsidRDefault="00763817" w:rsidP="000B5117">
            <w:pPr>
              <w:pStyle w:val="TAL"/>
              <w:rPr>
                <w:del w:id="259" w:author="CATT" w:date="2022-04-26T14:18:00Z"/>
                <w:rFonts w:eastAsia="MS Mincho" w:cs="Arial"/>
                <w:szCs w:val="18"/>
                <w:lang w:eastAsia="ja-JP"/>
              </w:rPr>
            </w:pPr>
            <w:del w:id="260" w:author="CATT" w:date="2022-04-22T15:03:00Z">
              <w:r w:rsidRPr="00DA11D0" w:rsidDel="00763817">
                <w:rPr>
                  <w:rFonts w:cs="Arial"/>
                  <w:b/>
                  <w:szCs w:val="18"/>
                </w:rPr>
                <w:delText>Broadcast MRB Failed To Be Setup List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535B" w14:textId="7F71CBEB" w:rsidR="00763817" w:rsidRPr="00DA11D0" w:rsidDel="007C6680" w:rsidRDefault="00763817" w:rsidP="000B5117">
            <w:pPr>
              <w:pStyle w:val="TAL"/>
              <w:rPr>
                <w:del w:id="261" w:author="CATT" w:date="2022-04-26T14:18:00Z"/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C638" w14:textId="4BA8F90C" w:rsidR="00763817" w:rsidRPr="00DA11D0" w:rsidDel="007C6680" w:rsidRDefault="00763817" w:rsidP="000B5117">
            <w:pPr>
              <w:pStyle w:val="TAL"/>
              <w:rPr>
                <w:del w:id="262" w:author="CATT" w:date="2022-04-26T14:18:00Z"/>
                <w:rFonts w:cs="Arial"/>
                <w:i/>
                <w:szCs w:val="18"/>
              </w:rPr>
            </w:pPr>
            <w:del w:id="263" w:author="CATT" w:date="2022-04-22T15:03:00Z">
              <w:r w:rsidRPr="00DA11D0" w:rsidDel="00763817">
                <w:rPr>
                  <w:rFonts w:cs="Arial"/>
                  <w:i/>
                  <w:szCs w:val="18"/>
                </w:rPr>
                <w:delText>0..1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0512" w14:textId="2C6712CF" w:rsidR="00763817" w:rsidRPr="00DA11D0" w:rsidDel="007C6680" w:rsidRDefault="00763817" w:rsidP="000B5117">
            <w:pPr>
              <w:pStyle w:val="TAL"/>
              <w:rPr>
                <w:del w:id="264" w:author="CATT" w:date="2022-04-26T14:18:00Z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5C41" w14:textId="094953B0" w:rsidR="00763817" w:rsidRPr="00DA11D0" w:rsidDel="007C6680" w:rsidRDefault="00763817" w:rsidP="000B5117">
            <w:pPr>
              <w:pStyle w:val="TAL"/>
              <w:rPr>
                <w:del w:id="265" w:author="CATT" w:date="2022-04-26T14:18:00Z"/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05DA" w14:textId="5D1C3B29" w:rsidR="00763817" w:rsidRPr="00DA11D0" w:rsidDel="007C6680" w:rsidRDefault="00763817" w:rsidP="000B5117">
            <w:pPr>
              <w:pStyle w:val="TAC"/>
              <w:rPr>
                <w:del w:id="266" w:author="CATT" w:date="2022-04-26T14:18:00Z"/>
                <w:rFonts w:cs="Arial"/>
                <w:noProof/>
                <w:szCs w:val="18"/>
              </w:rPr>
            </w:pPr>
            <w:del w:id="267" w:author="CATT" w:date="2022-04-22T15:03:00Z">
              <w:r w:rsidRPr="00DA11D0" w:rsidDel="00763817">
                <w:rPr>
                  <w:rFonts w:eastAsia="MS Mincho" w:cs="Arial"/>
                  <w:szCs w:val="18"/>
                  <w:lang w:eastAsia="ja-JP"/>
                </w:rPr>
                <w:delText>YES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46AD" w14:textId="1F1684E4" w:rsidR="00763817" w:rsidRPr="00DA11D0" w:rsidDel="007C6680" w:rsidRDefault="00763817" w:rsidP="000B5117">
            <w:pPr>
              <w:pStyle w:val="TAC"/>
              <w:rPr>
                <w:del w:id="268" w:author="CATT" w:date="2022-04-26T14:18:00Z"/>
                <w:rFonts w:cs="Arial"/>
                <w:noProof/>
                <w:szCs w:val="18"/>
              </w:rPr>
            </w:pPr>
            <w:del w:id="269" w:author="CATT" w:date="2022-04-22T15:03:00Z">
              <w:r w:rsidRPr="00DA11D0" w:rsidDel="00763817">
                <w:rPr>
                  <w:rFonts w:cs="Arial"/>
                  <w:szCs w:val="18"/>
                  <w:lang w:eastAsia="ja-JP"/>
                </w:rPr>
                <w:delText>ignore</w:delText>
              </w:r>
            </w:del>
          </w:p>
        </w:tc>
      </w:tr>
      <w:tr w:rsidR="00763817" w:rsidRPr="00DA11D0" w:rsidDel="007C6680" w14:paraId="292DC2B6" w14:textId="1E019B49" w:rsidTr="000B5117">
        <w:trPr>
          <w:del w:id="270" w:author="CATT" w:date="2022-04-26T14:1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F35A" w14:textId="73B651B2" w:rsidR="00763817" w:rsidRPr="00DA11D0" w:rsidDel="007C6680" w:rsidRDefault="00763817" w:rsidP="000B5117">
            <w:pPr>
              <w:pStyle w:val="TAL"/>
              <w:ind w:left="102"/>
              <w:rPr>
                <w:del w:id="271" w:author="CATT" w:date="2022-04-26T14:18:00Z"/>
                <w:rFonts w:eastAsia="MS Mincho" w:cs="Arial"/>
                <w:szCs w:val="18"/>
                <w:lang w:eastAsia="ja-JP"/>
              </w:rPr>
            </w:pPr>
            <w:del w:id="272" w:author="CATT" w:date="2022-04-22T15:03:00Z">
              <w:r w:rsidRPr="00DA11D0" w:rsidDel="00763817">
                <w:rPr>
                  <w:b/>
                  <w:bCs/>
                </w:rPr>
                <w:delText>&gt;Broadcast MRB Failed To Be Setup Item IEs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B835" w14:textId="34690EEE" w:rsidR="00763817" w:rsidRPr="00DA11D0" w:rsidDel="007C6680" w:rsidRDefault="00763817" w:rsidP="000B5117">
            <w:pPr>
              <w:pStyle w:val="TAL"/>
              <w:rPr>
                <w:del w:id="273" w:author="CATT" w:date="2022-04-26T14:18:00Z"/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B466" w14:textId="3D6E7E47" w:rsidR="00763817" w:rsidRPr="00DA11D0" w:rsidDel="007C6680" w:rsidRDefault="00763817" w:rsidP="000B5117">
            <w:pPr>
              <w:pStyle w:val="TAL"/>
              <w:rPr>
                <w:del w:id="274" w:author="CATT" w:date="2022-04-26T14:18:00Z"/>
                <w:rFonts w:cs="Arial"/>
                <w:i/>
                <w:szCs w:val="18"/>
              </w:rPr>
            </w:pPr>
            <w:del w:id="275" w:author="CATT" w:date="2022-04-22T15:03:00Z">
              <w:r w:rsidRPr="00DA11D0" w:rsidDel="00763817">
                <w:rPr>
                  <w:rFonts w:cs="Arial"/>
                  <w:i/>
                  <w:szCs w:val="18"/>
                </w:rPr>
                <w:delText>1 .. &lt;maxnoofMRBs&gt;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A383" w14:textId="52EF3E03" w:rsidR="00763817" w:rsidRPr="00DA11D0" w:rsidDel="007C6680" w:rsidRDefault="00763817" w:rsidP="000B5117">
            <w:pPr>
              <w:pStyle w:val="TAL"/>
              <w:rPr>
                <w:del w:id="276" w:author="CATT" w:date="2022-04-26T14:18:00Z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DF8A" w14:textId="3F2AD939" w:rsidR="00763817" w:rsidRPr="00DA11D0" w:rsidDel="007C6680" w:rsidRDefault="00763817" w:rsidP="000B5117">
            <w:pPr>
              <w:pStyle w:val="TAL"/>
              <w:rPr>
                <w:del w:id="277" w:author="CATT" w:date="2022-04-26T14:18:00Z"/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69DA" w14:textId="69DC3B44" w:rsidR="00763817" w:rsidRPr="00DA11D0" w:rsidDel="007C6680" w:rsidRDefault="00763817" w:rsidP="000B5117">
            <w:pPr>
              <w:pStyle w:val="TAC"/>
              <w:rPr>
                <w:del w:id="278" w:author="CATT" w:date="2022-04-26T14:18:00Z"/>
                <w:rFonts w:cs="Arial"/>
                <w:noProof/>
                <w:szCs w:val="18"/>
              </w:rPr>
            </w:pPr>
            <w:del w:id="279" w:author="CATT" w:date="2022-04-22T15:03:00Z">
              <w:r w:rsidRPr="00DA11D0" w:rsidDel="00763817">
                <w:rPr>
                  <w:rFonts w:cs="Arial"/>
                  <w:szCs w:val="18"/>
                  <w:lang w:eastAsia="ja-JP"/>
                </w:rPr>
                <w:delText>EACH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BD4B" w14:textId="40DA9E8F" w:rsidR="00763817" w:rsidRPr="00DA11D0" w:rsidDel="007C6680" w:rsidRDefault="00763817" w:rsidP="000B5117">
            <w:pPr>
              <w:pStyle w:val="TAC"/>
              <w:rPr>
                <w:del w:id="280" w:author="CATT" w:date="2022-04-26T14:18:00Z"/>
                <w:rFonts w:cs="Arial"/>
                <w:noProof/>
                <w:szCs w:val="18"/>
              </w:rPr>
            </w:pPr>
            <w:del w:id="281" w:author="CATT" w:date="2022-04-22T15:03:00Z">
              <w:r w:rsidRPr="00DA11D0" w:rsidDel="00763817">
                <w:rPr>
                  <w:rFonts w:cs="Arial"/>
                  <w:szCs w:val="18"/>
                  <w:lang w:eastAsia="ja-JP"/>
                </w:rPr>
                <w:delText>ignore</w:delText>
              </w:r>
            </w:del>
          </w:p>
        </w:tc>
      </w:tr>
      <w:tr w:rsidR="00763817" w:rsidRPr="00DA11D0" w:rsidDel="007C6680" w14:paraId="1201240F" w14:textId="059D123D" w:rsidTr="000B5117">
        <w:trPr>
          <w:del w:id="282" w:author="CATT" w:date="2022-04-26T14:1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7923" w14:textId="3EAEF000" w:rsidR="00763817" w:rsidRPr="00DA11D0" w:rsidDel="007C6680" w:rsidRDefault="00763817" w:rsidP="000B5117">
            <w:pPr>
              <w:pStyle w:val="TAL"/>
              <w:ind w:left="198"/>
              <w:rPr>
                <w:del w:id="283" w:author="CATT" w:date="2022-04-26T14:18:00Z"/>
                <w:rFonts w:eastAsia="MS Mincho" w:cs="Arial"/>
                <w:szCs w:val="18"/>
                <w:lang w:eastAsia="ja-JP"/>
              </w:rPr>
            </w:pPr>
            <w:del w:id="284" w:author="CATT" w:date="2022-04-22T15:03:00Z">
              <w:r w:rsidRPr="00DA11D0" w:rsidDel="00763817">
                <w:delText>&gt;&gt;MRB ID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1652" w14:textId="5839F77B" w:rsidR="00763817" w:rsidRPr="00DA11D0" w:rsidDel="007C6680" w:rsidRDefault="00763817" w:rsidP="000B5117">
            <w:pPr>
              <w:pStyle w:val="TAL"/>
              <w:rPr>
                <w:del w:id="285" w:author="CATT" w:date="2022-04-26T14:18:00Z"/>
                <w:rFonts w:cs="Arial"/>
                <w:szCs w:val="18"/>
                <w:lang w:eastAsia="ja-JP"/>
              </w:rPr>
            </w:pPr>
            <w:del w:id="286" w:author="CATT" w:date="2022-04-22T15:03:00Z">
              <w:r w:rsidRPr="00DA11D0" w:rsidDel="00763817">
                <w:rPr>
                  <w:rFonts w:cs="Arial"/>
                  <w:szCs w:val="18"/>
                </w:rPr>
                <w:delText>M</w:delText>
              </w:r>
            </w:del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2321" w14:textId="42D80E76" w:rsidR="00763817" w:rsidRPr="00DA11D0" w:rsidDel="007C6680" w:rsidRDefault="00763817" w:rsidP="000B5117">
            <w:pPr>
              <w:pStyle w:val="TAL"/>
              <w:rPr>
                <w:del w:id="287" w:author="CATT" w:date="2022-04-26T14:18:00Z"/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6C93" w14:textId="302ADEB4" w:rsidR="00763817" w:rsidRPr="00DA11D0" w:rsidDel="00763817" w:rsidRDefault="00763817" w:rsidP="000B5117">
            <w:pPr>
              <w:pStyle w:val="TAL"/>
              <w:rPr>
                <w:del w:id="288" w:author="CATT" w:date="2022-04-22T15:03:00Z"/>
                <w:rFonts w:cs="Arial"/>
                <w:szCs w:val="18"/>
              </w:rPr>
            </w:pPr>
            <w:del w:id="289" w:author="CATT" w:date="2022-04-22T15:03:00Z">
              <w:r w:rsidRPr="00DA11D0" w:rsidDel="00763817">
                <w:rPr>
                  <w:rFonts w:cs="Arial"/>
                  <w:szCs w:val="18"/>
                </w:rPr>
                <w:delText>MRB ID</w:delText>
              </w:r>
            </w:del>
          </w:p>
          <w:p w14:paraId="20B61719" w14:textId="75AFAA78" w:rsidR="00763817" w:rsidRPr="00DA11D0" w:rsidDel="007C6680" w:rsidRDefault="00763817" w:rsidP="000B5117">
            <w:pPr>
              <w:pStyle w:val="TAL"/>
              <w:rPr>
                <w:del w:id="290" w:author="CATT" w:date="2022-04-26T14:18:00Z"/>
              </w:rPr>
            </w:pPr>
            <w:del w:id="291" w:author="CATT" w:date="2022-04-22T15:03:00Z">
              <w:r w:rsidRPr="00433FE5" w:rsidDel="00763817">
                <w:rPr>
                  <w:rFonts w:cs="Arial"/>
                  <w:szCs w:val="18"/>
                </w:rPr>
                <w:delText>9.3.1.224</w:delText>
              </w:r>
            </w:del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EFCE" w14:textId="6F2BA31E" w:rsidR="00763817" w:rsidRPr="00DA11D0" w:rsidDel="007C6680" w:rsidRDefault="00763817" w:rsidP="000B5117">
            <w:pPr>
              <w:pStyle w:val="TAL"/>
              <w:rPr>
                <w:del w:id="292" w:author="CATT" w:date="2022-04-26T14:18:00Z"/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5D85" w14:textId="781DBAE5" w:rsidR="00763817" w:rsidRPr="00DA11D0" w:rsidDel="007C6680" w:rsidRDefault="00763817" w:rsidP="000B5117">
            <w:pPr>
              <w:pStyle w:val="TAC"/>
              <w:rPr>
                <w:del w:id="293" w:author="CATT" w:date="2022-04-26T14:18:00Z"/>
                <w:rFonts w:cs="Arial"/>
                <w:noProof/>
                <w:szCs w:val="18"/>
              </w:rPr>
            </w:pPr>
            <w:del w:id="294" w:author="CATT" w:date="2022-04-22T15:03:00Z">
              <w:r w:rsidRPr="00DA11D0" w:rsidDel="00763817">
                <w:rPr>
                  <w:rFonts w:cs="Arial"/>
                  <w:szCs w:val="18"/>
                </w:rPr>
                <w:delText>-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8D2F" w14:textId="2797CCEB" w:rsidR="00763817" w:rsidRPr="00DA11D0" w:rsidDel="007C6680" w:rsidRDefault="00763817" w:rsidP="000B5117">
            <w:pPr>
              <w:pStyle w:val="TAC"/>
              <w:rPr>
                <w:del w:id="295" w:author="CATT" w:date="2022-04-26T14:18:00Z"/>
                <w:rFonts w:cs="Arial"/>
                <w:noProof/>
                <w:szCs w:val="18"/>
              </w:rPr>
            </w:pPr>
          </w:p>
        </w:tc>
      </w:tr>
      <w:tr w:rsidR="00763817" w:rsidRPr="00DA11D0" w:rsidDel="007C6680" w14:paraId="309BCE43" w14:textId="6233B671" w:rsidTr="000B5117">
        <w:trPr>
          <w:del w:id="296" w:author="CATT" w:date="2022-04-26T14:1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2113" w14:textId="75D170D8" w:rsidR="00763817" w:rsidRPr="00DA11D0" w:rsidDel="007C6680" w:rsidRDefault="00763817" w:rsidP="000B5117">
            <w:pPr>
              <w:pStyle w:val="TAL"/>
              <w:ind w:left="198"/>
              <w:rPr>
                <w:del w:id="297" w:author="CATT" w:date="2022-04-26T14:18:00Z"/>
                <w:rFonts w:eastAsia="MS Mincho" w:cs="Arial"/>
                <w:szCs w:val="18"/>
                <w:lang w:eastAsia="ja-JP"/>
              </w:rPr>
            </w:pPr>
            <w:del w:id="298" w:author="CATT" w:date="2022-04-22T15:03:00Z">
              <w:r w:rsidRPr="00DA11D0" w:rsidDel="00763817">
                <w:delText>&gt;&gt;Cause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B6A4" w14:textId="7EE301A1" w:rsidR="00763817" w:rsidRPr="00DA11D0" w:rsidDel="007C6680" w:rsidRDefault="00763817" w:rsidP="000B5117">
            <w:pPr>
              <w:pStyle w:val="TAL"/>
              <w:rPr>
                <w:del w:id="299" w:author="CATT" w:date="2022-04-26T14:18:00Z"/>
                <w:rFonts w:cs="Arial"/>
                <w:szCs w:val="18"/>
                <w:lang w:eastAsia="ja-JP"/>
              </w:rPr>
            </w:pPr>
            <w:del w:id="300" w:author="CATT" w:date="2022-04-22T15:03:00Z">
              <w:r w:rsidRPr="00DA11D0" w:rsidDel="00763817">
                <w:rPr>
                  <w:rFonts w:cs="Arial"/>
                </w:rPr>
                <w:delText>O</w:delText>
              </w:r>
            </w:del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51CC" w14:textId="65C284BB" w:rsidR="00763817" w:rsidRPr="00DA11D0" w:rsidDel="007C6680" w:rsidRDefault="00763817" w:rsidP="000B5117">
            <w:pPr>
              <w:pStyle w:val="TAL"/>
              <w:rPr>
                <w:del w:id="301" w:author="CATT" w:date="2022-04-26T14:18:00Z"/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DD00" w14:textId="726AF4E3" w:rsidR="00763817" w:rsidRPr="00DA11D0" w:rsidDel="007C6680" w:rsidRDefault="00763817" w:rsidP="000B5117">
            <w:pPr>
              <w:pStyle w:val="TAL"/>
              <w:rPr>
                <w:del w:id="302" w:author="CATT" w:date="2022-04-26T14:18:00Z"/>
              </w:rPr>
            </w:pPr>
            <w:del w:id="303" w:author="CATT" w:date="2022-04-22T15:03:00Z">
              <w:r w:rsidRPr="00DA11D0" w:rsidDel="00763817">
                <w:rPr>
                  <w:rFonts w:cs="Arial"/>
                </w:rPr>
                <w:delText>9.3.1.2</w:delText>
              </w:r>
            </w:del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03F8" w14:textId="0C41AB71" w:rsidR="00763817" w:rsidRPr="00DA11D0" w:rsidDel="007C6680" w:rsidRDefault="00763817" w:rsidP="000B5117">
            <w:pPr>
              <w:pStyle w:val="TAL"/>
              <w:rPr>
                <w:del w:id="304" w:author="CATT" w:date="2022-04-26T14:18:00Z"/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190F" w14:textId="4E5AD502" w:rsidR="00763817" w:rsidRPr="00DA11D0" w:rsidDel="007C6680" w:rsidRDefault="00763817" w:rsidP="000B5117">
            <w:pPr>
              <w:pStyle w:val="TAC"/>
              <w:rPr>
                <w:del w:id="305" w:author="CATT" w:date="2022-04-26T14:18:00Z"/>
                <w:rFonts w:cs="Arial"/>
                <w:noProof/>
                <w:szCs w:val="18"/>
              </w:rPr>
            </w:pPr>
            <w:del w:id="306" w:author="CATT" w:date="2022-04-22T15:03:00Z">
              <w:r w:rsidRPr="00DA11D0" w:rsidDel="00763817">
                <w:rPr>
                  <w:rFonts w:cs="Arial"/>
                  <w:szCs w:val="18"/>
                </w:rPr>
                <w:delText>-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37BA" w14:textId="0DAA8818" w:rsidR="00763817" w:rsidRPr="00DA11D0" w:rsidDel="007C6680" w:rsidRDefault="00763817" w:rsidP="000B5117">
            <w:pPr>
              <w:pStyle w:val="TAC"/>
              <w:rPr>
                <w:del w:id="307" w:author="CATT" w:date="2022-04-26T14:18:00Z"/>
                <w:rFonts w:cs="Arial"/>
                <w:noProof/>
                <w:szCs w:val="18"/>
              </w:rPr>
            </w:pPr>
          </w:p>
        </w:tc>
      </w:tr>
      <w:tr w:rsidR="00763817" w:rsidRPr="00DA11D0" w:rsidDel="00C1133D" w14:paraId="1328EC9B" w14:textId="77777777" w:rsidTr="000B511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A532" w14:textId="77777777" w:rsidR="00763817" w:rsidRPr="00DA11D0" w:rsidRDefault="00763817" w:rsidP="000B5117">
            <w:pPr>
              <w:pStyle w:val="TAL"/>
            </w:pPr>
            <w:r w:rsidRPr="00DA11D0">
              <w:rPr>
                <w:rFonts w:eastAsia="MS Mincho" w:cs="Arial"/>
                <w:szCs w:val="18"/>
                <w:lang w:eastAsia="ja-JP"/>
              </w:rPr>
              <w:t>Criticality Diagnostics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6C98" w14:textId="77777777" w:rsidR="00763817" w:rsidRPr="00DA11D0" w:rsidRDefault="00763817" w:rsidP="000B5117">
            <w:pPr>
              <w:pStyle w:val="TAL"/>
              <w:rPr>
                <w:rFonts w:cs="Arial"/>
              </w:rPr>
            </w:pPr>
            <w:r w:rsidRPr="00DA11D0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DF9A" w14:textId="77777777" w:rsidR="00763817" w:rsidRPr="00DA11D0" w:rsidRDefault="00763817" w:rsidP="000B5117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15B8" w14:textId="77777777" w:rsidR="00763817" w:rsidRPr="00DA11D0" w:rsidRDefault="00763817" w:rsidP="000B5117">
            <w:pPr>
              <w:pStyle w:val="TAL"/>
              <w:rPr>
                <w:rFonts w:cs="Arial"/>
              </w:rPr>
            </w:pPr>
            <w:r w:rsidRPr="00DA11D0">
              <w:t>9.3.1.3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40F0" w14:textId="77777777" w:rsidR="00763817" w:rsidRPr="00DA11D0" w:rsidRDefault="00763817" w:rsidP="000B511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EBDD" w14:textId="77777777" w:rsidR="00763817" w:rsidRPr="00DA11D0" w:rsidRDefault="00763817" w:rsidP="000B5117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4B5D" w14:textId="77777777" w:rsidR="00763817" w:rsidRPr="00DA11D0" w:rsidRDefault="00763817" w:rsidP="000B511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ignore</w:t>
            </w:r>
          </w:p>
        </w:tc>
      </w:tr>
    </w:tbl>
    <w:p w14:paraId="2409A42B" w14:textId="77777777" w:rsidR="00763817" w:rsidRPr="00DA11D0" w:rsidRDefault="00763817" w:rsidP="00763817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63817" w:rsidRPr="00DA11D0" w14:paraId="7C521551" w14:textId="77777777" w:rsidTr="000B5117">
        <w:trPr>
          <w:trHeight w:val="271"/>
        </w:trPr>
        <w:tc>
          <w:tcPr>
            <w:tcW w:w="3686" w:type="dxa"/>
          </w:tcPr>
          <w:p w14:paraId="20EBBF65" w14:textId="77777777" w:rsidR="00763817" w:rsidRPr="00DA11D0" w:rsidRDefault="00763817" w:rsidP="000B5117">
            <w:pPr>
              <w:pStyle w:val="TAH"/>
            </w:pPr>
            <w:r w:rsidRPr="00DA11D0">
              <w:t>Range bound</w:t>
            </w:r>
          </w:p>
        </w:tc>
        <w:tc>
          <w:tcPr>
            <w:tcW w:w="5670" w:type="dxa"/>
          </w:tcPr>
          <w:p w14:paraId="0F1A3AE5" w14:textId="77777777" w:rsidR="00763817" w:rsidRPr="00DA11D0" w:rsidRDefault="00763817" w:rsidP="000B5117">
            <w:pPr>
              <w:pStyle w:val="TAH"/>
            </w:pPr>
            <w:r w:rsidRPr="00DA11D0">
              <w:t>Explanation</w:t>
            </w:r>
          </w:p>
        </w:tc>
      </w:tr>
      <w:tr w:rsidR="00763817" w:rsidRPr="00DA11D0" w14:paraId="5D10A15D" w14:textId="77777777" w:rsidTr="000B5117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B21E" w14:textId="77777777" w:rsidR="00763817" w:rsidRPr="00DA11D0" w:rsidRDefault="00763817" w:rsidP="000B5117">
            <w:pPr>
              <w:pStyle w:val="TAL"/>
              <w:rPr>
                <w:rFonts w:cs="Arial"/>
                <w:i/>
                <w:iCs/>
                <w:szCs w:val="18"/>
                <w:lang w:eastAsia="ja-JP"/>
              </w:rPr>
            </w:pPr>
            <w:r w:rsidRPr="00DA11D0">
              <w:rPr>
                <w:rFonts w:cs="Arial"/>
                <w:i/>
                <w:szCs w:val="18"/>
              </w:rPr>
              <w:t>maxnoofMRBs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261B" w14:textId="77777777" w:rsidR="00763817" w:rsidRPr="00DA11D0" w:rsidRDefault="00763817" w:rsidP="000B5117">
            <w:pPr>
              <w:pStyle w:val="TAL"/>
            </w:pPr>
            <w:bookmarkStart w:id="308" w:name="OLE_LINK123"/>
            <w:bookmarkStart w:id="309" w:name="OLE_LINK124"/>
            <w:r w:rsidRPr="00DA11D0">
              <w:t>Maximum no. of MRB allowed to be setup for one MBS Session, the maximum value is 32.</w:t>
            </w:r>
            <w:bookmarkEnd w:id="308"/>
            <w:bookmarkEnd w:id="309"/>
          </w:p>
        </w:tc>
      </w:tr>
      <w:tr w:rsidR="00363688" w:rsidRPr="00DA11D0" w14:paraId="75F50DDB" w14:textId="77777777" w:rsidTr="000B5117">
        <w:trPr>
          <w:trHeight w:val="271"/>
          <w:ins w:id="310" w:author="CATT" w:date="2022-04-22T16:1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7CFC" w14:textId="15AA8406" w:rsidR="00363688" w:rsidRPr="00DA11D0" w:rsidRDefault="00444E3C" w:rsidP="000B5117">
            <w:pPr>
              <w:pStyle w:val="TAL"/>
              <w:rPr>
                <w:ins w:id="311" w:author="CATT" w:date="2022-04-22T16:15:00Z"/>
                <w:rFonts w:cs="Arial"/>
                <w:i/>
                <w:szCs w:val="18"/>
              </w:rPr>
            </w:pPr>
            <w:ins w:id="312" w:author="CATT" w:date="2022-04-26T12:27:00Z">
              <w:r>
                <w:rPr>
                  <w:rFonts w:cs="Arial"/>
                  <w:i/>
                  <w:szCs w:val="18"/>
                </w:rPr>
                <w:t>max</w:t>
              </w:r>
              <w:r>
                <w:rPr>
                  <w:rFonts w:cs="Arial"/>
                  <w:i/>
                  <w:szCs w:val="18"/>
                  <w:lang w:eastAsia="zh-CN"/>
                </w:rPr>
                <w:t>cellingNBDU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CDCE" w14:textId="5C6710CB" w:rsidR="00363688" w:rsidRPr="00DA11D0" w:rsidRDefault="009F4E6D" w:rsidP="009F4E6D">
            <w:pPr>
              <w:pStyle w:val="TAL"/>
              <w:rPr>
                <w:ins w:id="313" w:author="CATT" w:date="2022-04-22T16:15:00Z"/>
              </w:rPr>
            </w:pPr>
            <w:ins w:id="314" w:author="CATT" w:date="2022-04-22T16:15:00Z">
              <w:r w:rsidRPr="00DA11D0">
                <w:t xml:space="preserve">Maximum no. of </w:t>
              </w:r>
              <w:r>
                <w:rPr>
                  <w:rFonts w:hint="eastAsia"/>
                  <w:lang w:eastAsia="zh-CN"/>
                </w:rPr>
                <w:t>cells</w:t>
              </w:r>
              <w:r w:rsidRPr="00DA11D0">
                <w:t xml:space="preserve"> </w:t>
              </w:r>
            </w:ins>
            <w:ins w:id="315" w:author="CATT" w:date="2022-04-22T16:16:00Z">
              <w:r>
                <w:rPr>
                  <w:rFonts w:hint="eastAsia"/>
                  <w:lang w:eastAsia="zh-CN"/>
                </w:rPr>
                <w:t xml:space="preserve">which </w:t>
              </w:r>
              <w:r>
                <w:rPr>
                  <w:lang w:eastAsia="zh-CN"/>
                </w:rPr>
                <w:t>establish</w:t>
              </w:r>
              <w:r>
                <w:rPr>
                  <w:rFonts w:hint="eastAsia"/>
                  <w:lang w:eastAsia="zh-CN"/>
                </w:rPr>
                <w:t xml:space="preserve"> the MRBs successfully</w:t>
              </w:r>
            </w:ins>
            <w:ins w:id="316" w:author="CATT" w:date="2022-04-26T12:27:00Z">
              <w:r w:rsidR="00444E3C">
                <w:rPr>
                  <w:rFonts w:hint="eastAsia"/>
                  <w:lang w:eastAsia="zh-CN"/>
                </w:rPr>
                <w:t xml:space="preserve"> in one DU</w:t>
              </w:r>
            </w:ins>
            <w:ins w:id="317" w:author="CATT" w:date="2022-04-22T16:15:00Z">
              <w:r w:rsidRPr="00DA11D0">
                <w:t xml:space="preserve">, the maximum value is </w:t>
              </w:r>
            </w:ins>
            <w:ins w:id="318" w:author="CATT" w:date="2022-04-22T16:16:00Z">
              <w:r>
                <w:rPr>
                  <w:rFonts w:hint="eastAsia"/>
                  <w:lang w:eastAsia="zh-CN"/>
                </w:rPr>
                <w:t>65535</w:t>
              </w:r>
            </w:ins>
            <w:ins w:id="319" w:author="CATT" w:date="2022-04-22T16:15:00Z">
              <w:r w:rsidRPr="00DA11D0">
                <w:t>.</w:t>
              </w:r>
            </w:ins>
          </w:p>
        </w:tc>
      </w:tr>
    </w:tbl>
    <w:p w14:paraId="620B5888" w14:textId="77777777" w:rsidR="00763817" w:rsidRDefault="00763817" w:rsidP="00763817">
      <w:pPr>
        <w:rPr>
          <w:lang w:eastAsia="zh-CN"/>
        </w:rPr>
      </w:pPr>
    </w:p>
    <w:p w14:paraId="753DA1E4" w14:textId="77777777" w:rsidR="00A044D0" w:rsidRDefault="00A044D0" w:rsidP="00A044D0">
      <w:pPr>
        <w:rPr>
          <w:noProof/>
          <w:lang w:eastAsia="zh-CN"/>
        </w:rPr>
      </w:pPr>
      <w:r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21D35098" w14:textId="77777777" w:rsidR="00BA614F" w:rsidRPr="00DA11D0" w:rsidRDefault="00BA614F" w:rsidP="00BA614F">
      <w:pPr>
        <w:pStyle w:val="4"/>
        <w:rPr>
          <w:lang w:eastAsia="zh-CN"/>
        </w:rPr>
      </w:pPr>
      <w:bookmarkStart w:id="320" w:name="_Toc99038655"/>
      <w:bookmarkStart w:id="321" w:name="_Toc99730918"/>
      <w:r w:rsidRPr="00DA11D0">
        <w:t>9.</w:t>
      </w:r>
      <w:r w:rsidRPr="00DA11D0">
        <w:rPr>
          <w:lang w:eastAsia="zh-CN"/>
        </w:rPr>
        <w:t>2.</w:t>
      </w:r>
      <w:r>
        <w:rPr>
          <w:lang w:eastAsia="zh-CN"/>
        </w:rPr>
        <w:t>14</w:t>
      </w:r>
      <w:r w:rsidRPr="00DA11D0">
        <w:rPr>
          <w:lang w:eastAsia="zh-CN"/>
        </w:rPr>
        <w:t>.</w:t>
      </w:r>
      <w:r>
        <w:rPr>
          <w:lang w:eastAsia="zh-CN"/>
        </w:rPr>
        <w:t>2</w:t>
      </w:r>
      <w:r w:rsidRPr="00DA11D0">
        <w:tab/>
        <w:t>MULTICAST</w:t>
      </w:r>
      <w:r w:rsidRPr="00DA11D0">
        <w:rPr>
          <w:lang w:eastAsia="zh-CN"/>
        </w:rPr>
        <w:t xml:space="preserve"> CONTEXT SETUP REQUEST</w:t>
      </w:r>
      <w:bookmarkEnd w:id="320"/>
      <w:bookmarkEnd w:id="321"/>
    </w:p>
    <w:p w14:paraId="42C7AC1D" w14:textId="77777777" w:rsidR="00BA614F" w:rsidRPr="00DA11D0" w:rsidRDefault="00BA614F" w:rsidP="00BA614F">
      <w:pPr>
        <w:rPr>
          <w:rFonts w:eastAsia="Batang"/>
        </w:rPr>
      </w:pPr>
      <w:r w:rsidRPr="00DA11D0">
        <w:t xml:space="preserve">This message is sent by the gNB-CU to request the setup of a Multicast context, and </w:t>
      </w:r>
      <w:r w:rsidRPr="00DA11D0">
        <w:rPr>
          <w:noProof/>
        </w:rPr>
        <w:t>establish an MBS-service-associated logical F1-connection</w:t>
      </w:r>
      <w:r w:rsidRPr="00DA11D0">
        <w:t>.</w:t>
      </w:r>
    </w:p>
    <w:p w14:paraId="0122A6A9" w14:textId="77777777" w:rsidR="00BA614F" w:rsidRPr="00DA11D0" w:rsidRDefault="00BA614F" w:rsidP="00BA614F">
      <w:pPr>
        <w:rPr>
          <w:lang w:val="fr-FR"/>
        </w:rPr>
      </w:pPr>
      <w:r w:rsidRPr="00DA11D0">
        <w:rPr>
          <w:lang w:val="fr-FR"/>
        </w:rPr>
        <w:t xml:space="preserve">Direction: gNB-CU </w:t>
      </w:r>
      <w:r w:rsidRPr="00DA11D0">
        <w:sym w:font="Symbol" w:char="F0AE"/>
      </w:r>
      <w:r w:rsidRPr="00DA11D0">
        <w:rPr>
          <w:lang w:val="fr-FR"/>
        </w:rPr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BA614F" w:rsidRPr="00DA11D0" w14:paraId="3FFBAC14" w14:textId="77777777" w:rsidTr="00B671A2">
        <w:trPr>
          <w:tblHeader/>
        </w:trPr>
        <w:tc>
          <w:tcPr>
            <w:tcW w:w="2394" w:type="dxa"/>
          </w:tcPr>
          <w:p w14:paraId="296057DE" w14:textId="77777777" w:rsidR="00BA614F" w:rsidRPr="00DA11D0" w:rsidRDefault="00BA614F" w:rsidP="00B671A2">
            <w:pPr>
              <w:pStyle w:val="TAH"/>
            </w:pPr>
            <w:r w:rsidRPr="00DA11D0">
              <w:lastRenderedPageBreak/>
              <w:t>IE/Group Name</w:t>
            </w:r>
          </w:p>
        </w:tc>
        <w:tc>
          <w:tcPr>
            <w:tcW w:w="1260" w:type="dxa"/>
          </w:tcPr>
          <w:p w14:paraId="7017BB82" w14:textId="77777777" w:rsidR="00BA614F" w:rsidRPr="00DA11D0" w:rsidRDefault="00BA614F" w:rsidP="00B671A2">
            <w:pPr>
              <w:pStyle w:val="TAH"/>
            </w:pPr>
            <w:r w:rsidRPr="00DA11D0">
              <w:t>Presence</w:t>
            </w:r>
          </w:p>
        </w:tc>
        <w:tc>
          <w:tcPr>
            <w:tcW w:w="1247" w:type="dxa"/>
          </w:tcPr>
          <w:p w14:paraId="59816A17" w14:textId="77777777" w:rsidR="00BA614F" w:rsidRPr="00DA11D0" w:rsidRDefault="00BA614F" w:rsidP="00B671A2">
            <w:pPr>
              <w:pStyle w:val="TAH"/>
            </w:pPr>
            <w:r w:rsidRPr="00DA11D0">
              <w:t>Range</w:t>
            </w:r>
          </w:p>
        </w:tc>
        <w:tc>
          <w:tcPr>
            <w:tcW w:w="1260" w:type="dxa"/>
          </w:tcPr>
          <w:p w14:paraId="54CFE02D" w14:textId="77777777" w:rsidR="00BA614F" w:rsidRPr="00DA11D0" w:rsidRDefault="00BA614F" w:rsidP="00B671A2">
            <w:pPr>
              <w:pStyle w:val="TAH"/>
            </w:pPr>
            <w:r w:rsidRPr="00DA11D0">
              <w:t>IE type and reference</w:t>
            </w:r>
          </w:p>
        </w:tc>
        <w:tc>
          <w:tcPr>
            <w:tcW w:w="1762" w:type="dxa"/>
          </w:tcPr>
          <w:p w14:paraId="45D806CC" w14:textId="77777777" w:rsidR="00BA614F" w:rsidRPr="00DA11D0" w:rsidRDefault="00BA614F" w:rsidP="00B671A2">
            <w:pPr>
              <w:pStyle w:val="TAH"/>
            </w:pPr>
            <w:r w:rsidRPr="00DA11D0">
              <w:t>Semantics description</w:t>
            </w:r>
          </w:p>
        </w:tc>
        <w:tc>
          <w:tcPr>
            <w:tcW w:w="1288" w:type="dxa"/>
          </w:tcPr>
          <w:p w14:paraId="0B89A1E5" w14:textId="77777777" w:rsidR="00BA614F" w:rsidRPr="00DA11D0" w:rsidRDefault="00BA614F" w:rsidP="00B671A2">
            <w:pPr>
              <w:pStyle w:val="TAH"/>
            </w:pPr>
            <w:r w:rsidRPr="00DA11D0">
              <w:t>Criticality</w:t>
            </w:r>
          </w:p>
        </w:tc>
        <w:tc>
          <w:tcPr>
            <w:tcW w:w="1274" w:type="dxa"/>
          </w:tcPr>
          <w:p w14:paraId="3A14833E" w14:textId="77777777" w:rsidR="00BA614F" w:rsidRPr="00DA11D0" w:rsidRDefault="00BA614F" w:rsidP="00B671A2">
            <w:pPr>
              <w:pStyle w:val="TAH"/>
            </w:pPr>
            <w:r w:rsidRPr="00DA11D0">
              <w:t>Assigned Criticality</w:t>
            </w:r>
          </w:p>
        </w:tc>
      </w:tr>
      <w:tr w:rsidR="00BA614F" w:rsidRPr="00DA11D0" w14:paraId="0DBFF329" w14:textId="77777777" w:rsidTr="00B671A2">
        <w:tc>
          <w:tcPr>
            <w:tcW w:w="2394" w:type="dxa"/>
          </w:tcPr>
          <w:p w14:paraId="35054AD7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Message Type</w:t>
            </w:r>
          </w:p>
        </w:tc>
        <w:tc>
          <w:tcPr>
            <w:tcW w:w="1260" w:type="dxa"/>
          </w:tcPr>
          <w:p w14:paraId="2714F033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694FA30D" w14:textId="77777777" w:rsidR="00BA614F" w:rsidRPr="00DA11D0" w:rsidRDefault="00BA614F" w:rsidP="00B671A2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2F2F115A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9.3.1.1</w:t>
            </w:r>
          </w:p>
        </w:tc>
        <w:tc>
          <w:tcPr>
            <w:tcW w:w="1762" w:type="dxa"/>
          </w:tcPr>
          <w:p w14:paraId="3BB96530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26BC4D1" w14:textId="77777777" w:rsidR="00BA614F" w:rsidRPr="00DA11D0" w:rsidRDefault="00BA614F" w:rsidP="00B671A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0B6A72BA" w14:textId="77777777" w:rsidR="00BA614F" w:rsidRPr="00DA11D0" w:rsidRDefault="00BA614F" w:rsidP="00B671A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BA614F" w:rsidRPr="00DA11D0" w14:paraId="6E908BA8" w14:textId="77777777" w:rsidTr="00B671A2">
        <w:tc>
          <w:tcPr>
            <w:tcW w:w="2394" w:type="dxa"/>
          </w:tcPr>
          <w:p w14:paraId="17E0181B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gNB-CU MBS F1AP ID</w:t>
            </w:r>
          </w:p>
        </w:tc>
        <w:tc>
          <w:tcPr>
            <w:tcW w:w="1260" w:type="dxa"/>
          </w:tcPr>
          <w:p w14:paraId="0B097DBB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06293213" w14:textId="77777777" w:rsidR="00BA614F" w:rsidRPr="00DA11D0" w:rsidRDefault="00BA614F" w:rsidP="00B671A2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7572ACC9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</w:rPr>
            </w:pPr>
            <w:r w:rsidRPr="00433FE5">
              <w:t>9.3.1.219</w:t>
            </w:r>
          </w:p>
        </w:tc>
        <w:tc>
          <w:tcPr>
            <w:tcW w:w="1762" w:type="dxa"/>
          </w:tcPr>
          <w:p w14:paraId="4B5B8977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1B56A08" w14:textId="77777777" w:rsidR="00BA614F" w:rsidRPr="00DA11D0" w:rsidRDefault="00BA614F" w:rsidP="00B671A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</w:tcPr>
          <w:p w14:paraId="77B1798A" w14:textId="77777777" w:rsidR="00BA614F" w:rsidRPr="00DA11D0" w:rsidRDefault="00BA614F" w:rsidP="00B671A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BA614F" w:rsidRPr="00DA11D0" w14:paraId="375E44E3" w14:textId="77777777" w:rsidTr="00B671A2">
        <w:tc>
          <w:tcPr>
            <w:tcW w:w="2394" w:type="dxa"/>
          </w:tcPr>
          <w:p w14:paraId="3A4A94DB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  <w:lang w:eastAsia="zh-CN"/>
              </w:rPr>
              <w:t>MBS Session ID</w:t>
            </w:r>
          </w:p>
        </w:tc>
        <w:tc>
          <w:tcPr>
            <w:tcW w:w="1260" w:type="dxa"/>
          </w:tcPr>
          <w:p w14:paraId="5A3D73E4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</w:tcPr>
          <w:p w14:paraId="0293E5F9" w14:textId="77777777" w:rsidR="00BA614F" w:rsidRPr="00DA11D0" w:rsidRDefault="00BA614F" w:rsidP="00B671A2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7EEA2365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</w:rPr>
            </w:pPr>
            <w:r w:rsidRPr="00433FE5">
              <w:rPr>
                <w:rFonts w:cs="Arial"/>
                <w:szCs w:val="18"/>
              </w:rPr>
              <w:t>9.3.1.218</w:t>
            </w:r>
          </w:p>
        </w:tc>
        <w:tc>
          <w:tcPr>
            <w:tcW w:w="1762" w:type="dxa"/>
          </w:tcPr>
          <w:p w14:paraId="775CE4C2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1C0DC0A" w14:textId="77777777" w:rsidR="00BA614F" w:rsidRPr="00DA11D0" w:rsidRDefault="00BA614F" w:rsidP="00B671A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1EC64553" w14:textId="77777777" w:rsidR="00BA614F" w:rsidRPr="00DA11D0" w:rsidRDefault="00BA614F" w:rsidP="00B671A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BA614F" w:rsidRPr="00DA11D0" w14:paraId="2E697FCF" w14:textId="77777777" w:rsidTr="00B671A2">
        <w:tc>
          <w:tcPr>
            <w:tcW w:w="2394" w:type="dxa"/>
          </w:tcPr>
          <w:p w14:paraId="36859A19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t>MBS Service Area</w:t>
            </w:r>
          </w:p>
        </w:tc>
        <w:tc>
          <w:tcPr>
            <w:tcW w:w="1260" w:type="dxa"/>
          </w:tcPr>
          <w:p w14:paraId="3E757E8F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t>O</w:t>
            </w:r>
          </w:p>
        </w:tc>
        <w:tc>
          <w:tcPr>
            <w:tcW w:w="1247" w:type="dxa"/>
          </w:tcPr>
          <w:p w14:paraId="3C8506BF" w14:textId="77777777" w:rsidR="00BA614F" w:rsidRPr="00DA11D0" w:rsidRDefault="00BA614F" w:rsidP="00B671A2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6609C36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</w:rPr>
            </w:pPr>
            <w:r w:rsidRPr="00433FE5">
              <w:t>9.3.1.222</w:t>
            </w:r>
          </w:p>
        </w:tc>
        <w:tc>
          <w:tcPr>
            <w:tcW w:w="1762" w:type="dxa"/>
          </w:tcPr>
          <w:p w14:paraId="5355A0C1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704DD7D" w14:textId="77777777" w:rsidR="00BA614F" w:rsidRPr="00DA11D0" w:rsidRDefault="00BA614F" w:rsidP="00B671A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30B1C1ED" w14:textId="77777777" w:rsidR="00BA614F" w:rsidRPr="00DA11D0" w:rsidRDefault="00BA614F" w:rsidP="00B671A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BA614F" w:rsidRPr="00DA11D0" w14:paraId="0968581D" w14:textId="77777777" w:rsidTr="00B671A2">
        <w:tc>
          <w:tcPr>
            <w:tcW w:w="2394" w:type="dxa"/>
          </w:tcPr>
          <w:p w14:paraId="2058F275" w14:textId="562019D7" w:rsidR="00BA614F" w:rsidRPr="00DA11D0" w:rsidRDefault="00BA614F" w:rsidP="00B671A2">
            <w:pPr>
              <w:pStyle w:val="TAL"/>
              <w:rPr>
                <w:rFonts w:cs="Arial"/>
                <w:szCs w:val="18"/>
                <w:lang w:val="fr-FR" w:eastAsia="zh-CN"/>
              </w:rPr>
            </w:pPr>
            <w:del w:id="322" w:author="CATT" w:date="2022-04-23T12:28:00Z">
              <w:r w:rsidRPr="00DA11D0" w:rsidDel="00953B9C">
                <w:rPr>
                  <w:rFonts w:cs="Arial"/>
                  <w:szCs w:val="18"/>
                  <w:lang w:val="fr-FR" w:eastAsia="zh-CN"/>
                </w:rPr>
                <w:delText>MBS CU to DU RRC Information</w:delText>
              </w:r>
            </w:del>
          </w:p>
        </w:tc>
        <w:tc>
          <w:tcPr>
            <w:tcW w:w="1260" w:type="dxa"/>
          </w:tcPr>
          <w:p w14:paraId="0F5A2635" w14:textId="2B32C79A" w:rsidR="00BA614F" w:rsidRPr="00DA11D0" w:rsidRDefault="00BA614F" w:rsidP="00B671A2">
            <w:pPr>
              <w:pStyle w:val="TAL"/>
              <w:rPr>
                <w:rFonts w:cs="Arial"/>
                <w:szCs w:val="18"/>
                <w:lang w:eastAsia="zh-CN"/>
              </w:rPr>
            </w:pPr>
            <w:del w:id="323" w:author="CATT" w:date="2022-04-23T12:28:00Z">
              <w:r w:rsidRPr="00DA11D0" w:rsidDel="00953B9C">
                <w:rPr>
                  <w:rFonts w:cs="Arial"/>
                  <w:szCs w:val="18"/>
                </w:rPr>
                <w:delText>M</w:delText>
              </w:r>
            </w:del>
          </w:p>
        </w:tc>
        <w:tc>
          <w:tcPr>
            <w:tcW w:w="1247" w:type="dxa"/>
          </w:tcPr>
          <w:p w14:paraId="10787F78" w14:textId="77777777" w:rsidR="00BA614F" w:rsidRPr="00DA11D0" w:rsidRDefault="00BA614F" w:rsidP="00B671A2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79BEEB9E" w14:textId="2222C6D6" w:rsidR="00BA614F" w:rsidRPr="00DA11D0" w:rsidRDefault="00BA614F" w:rsidP="00B671A2">
            <w:pPr>
              <w:pStyle w:val="TAL"/>
              <w:rPr>
                <w:rFonts w:cs="Arial"/>
                <w:szCs w:val="18"/>
                <w:lang w:val="fr-FR"/>
              </w:rPr>
            </w:pPr>
            <w:del w:id="324" w:author="CATT" w:date="2022-04-23T12:28:00Z">
              <w:r w:rsidRPr="00433FE5" w:rsidDel="00953B9C">
                <w:rPr>
                  <w:rFonts w:cs="Arial"/>
                  <w:szCs w:val="18"/>
                  <w:lang w:val="fr-FR" w:eastAsia="zh-CN"/>
                </w:rPr>
                <w:delText>9.3.1.225</w:delText>
              </w:r>
            </w:del>
          </w:p>
        </w:tc>
        <w:tc>
          <w:tcPr>
            <w:tcW w:w="1762" w:type="dxa"/>
          </w:tcPr>
          <w:p w14:paraId="2C62021D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  <w:lang w:val="fr-FR"/>
              </w:rPr>
            </w:pPr>
          </w:p>
        </w:tc>
        <w:tc>
          <w:tcPr>
            <w:tcW w:w="1288" w:type="dxa"/>
          </w:tcPr>
          <w:p w14:paraId="46F7D3CC" w14:textId="303CA8C1" w:rsidR="00BA614F" w:rsidRPr="00DA11D0" w:rsidRDefault="00BA614F" w:rsidP="00B671A2">
            <w:pPr>
              <w:pStyle w:val="TAC"/>
              <w:rPr>
                <w:rFonts w:cs="Arial"/>
                <w:szCs w:val="18"/>
              </w:rPr>
            </w:pPr>
            <w:del w:id="325" w:author="CATT" w:date="2022-04-23T12:28:00Z">
              <w:r w:rsidRPr="00DA11D0" w:rsidDel="00953B9C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1274" w:type="dxa"/>
          </w:tcPr>
          <w:p w14:paraId="2C851AF8" w14:textId="32563504" w:rsidR="00BA614F" w:rsidRPr="00DA11D0" w:rsidRDefault="00BA614F" w:rsidP="00B671A2">
            <w:pPr>
              <w:pStyle w:val="TAC"/>
              <w:rPr>
                <w:rFonts w:cs="Arial"/>
                <w:szCs w:val="18"/>
              </w:rPr>
            </w:pPr>
            <w:del w:id="326" w:author="CATT" w:date="2022-04-23T12:28:00Z">
              <w:r w:rsidRPr="00DA11D0" w:rsidDel="00953B9C">
                <w:rPr>
                  <w:rFonts w:cs="Arial"/>
                  <w:szCs w:val="18"/>
                </w:rPr>
                <w:delText>reject</w:delText>
              </w:r>
            </w:del>
          </w:p>
        </w:tc>
      </w:tr>
      <w:tr w:rsidR="00BA614F" w:rsidRPr="00DA11D0" w14:paraId="7FCA9A7A" w14:textId="77777777" w:rsidTr="00B671A2">
        <w:tc>
          <w:tcPr>
            <w:tcW w:w="2394" w:type="dxa"/>
          </w:tcPr>
          <w:p w14:paraId="030916F9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 w:rsidRPr="00DA11D0">
              <w:t>S-NSSAI</w:t>
            </w:r>
          </w:p>
        </w:tc>
        <w:tc>
          <w:tcPr>
            <w:tcW w:w="1260" w:type="dxa"/>
          </w:tcPr>
          <w:p w14:paraId="0EC2F80C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68B29091" w14:textId="77777777" w:rsidR="00BA614F" w:rsidRPr="00DA11D0" w:rsidRDefault="00BA614F" w:rsidP="00B671A2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256101F7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9.3.1.38</w:t>
            </w:r>
          </w:p>
        </w:tc>
        <w:tc>
          <w:tcPr>
            <w:tcW w:w="1762" w:type="dxa"/>
          </w:tcPr>
          <w:p w14:paraId="15951ACE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431FB8C" w14:textId="77777777" w:rsidR="00BA614F" w:rsidRPr="00DA11D0" w:rsidRDefault="00BA614F" w:rsidP="00B671A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C8BF1DD" w14:textId="77777777" w:rsidR="00BA614F" w:rsidRPr="00DA11D0" w:rsidRDefault="00BA614F" w:rsidP="00B671A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BA614F" w:rsidRPr="00DA11D0" w14:paraId="60EECC2D" w14:textId="77777777" w:rsidTr="00B671A2">
        <w:tc>
          <w:tcPr>
            <w:tcW w:w="2394" w:type="dxa"/>
          </w:tcPr>
          <w:p w14:paraId="1A952971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b/>
                <w:szCs w:val="18"/>
              </w:rPr>
              <w:t>Multicast MRBs To Be Setup List</w:t>
            </w:r>
          </w:p>
        </w:tc>
        <w:tc>
          <w:tcPr>
            <w:tcW w:w="1260" w:type="dxa"/>
          </w:tcPr>
          <w:p w14:paraId="676395E9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727AFEE2" w14:textId="77777777" w:rsidR="00BA614F" w:rsidRPr="00DA11D0" w:rsidRDefault="00BA614F" w:rsidP="00B671A2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60" w:type="dxa"/>
          </w:tcPr>
          <w:p w14:paraId="73910BE0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1E81803F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921ABB4" w14:textId="77777777" w:rsidR="00BA614F" w:rsidRPr="00DA11D0" w:rsidRDefault="00BA614F" w:rsidP="00B671A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4BC508C8" w14:textId="77777777" w:rsidR="00BA614F" w:rsidRPr="00DA11D0" w:rsidRDefault="00BA614F" w:rsidP="00B671A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BA614F" w:rsidRPr="00DA11D0" w14:paraId="01A05ECA" w14:textId="77777777" w:rsidTr="00B671A2">
        <w:tc>
          <w:tcPr>
            <w:tcW w:w="2394" w:type="dxa"/>
          </w:tcPr>
          <w:p w14:paraId="441BCD4A" w14:textId="77777777" w:rsidR="00BA614F" w:rsidRPr="00DA11D0" w:rsidRDefault="00BA614F" w:rsidP="00B671A2">
            <w:pPr>
              <w:pStyle w:val="TAL"/>
              <w:ind w:left="102"/>
              <w:rPr>
                <w:rFonts w:cs="Arial"/>
                <w:szCs w:val="18"/>
                <w:lang w:eastAsia="zh-CN"/>
              </w:rPr>
            </w:pPr>
            <w:r w:rsidRPr="00DA11D0">
              <w:rPr>
                <w:b/>
                <w:bCs/>
              </w:rPr>
              <w:t>&gt;Multicast MRBs to Be Setup Item IEs</w:t>
            </w:r>
          </w:p>
        </w:tc>
        <w:tc>
          <w:tcPr>
            <w:tcW w:w="1260" w:type="dxa"/>
          </w:tcPr>
          <w:p w14:paraId="799F5BC8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719107EE" w14:textId="77777777" w:rsidR="00BA614F" w:rsidRPr="00DA11D0" w:rsidRDefault="00BA614F" w:rsidP="00B671A2">
            <w:pPr>
              <w:pStyle w:val="TAL"/>
              <w:rPr>
                <w:rFonts w:cs="Arial"/>
                <w:i/>
                <w:szCs w:val="18"/>
              </w:rPr>
            </w:pPr>
            <w:proofErr w:type="gramStart"/>
            <w:r w:rsidRPr="00DA11D0">
              <w:rPr>
                <w:rFonts w:cs="Arial"/>
                <w:i/>
                <w:szCs w:val="18"/>
              </w:rPr>
              <w:t>1 ..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&lt;maxnoofMRBs&gt;</w:t>
            </w:r>
          </w:p>
        </w:tc>
        <w:tc>
          <w:tcPr>
            <w:tcW w:w="1260" w:type="dxa"/>
          </w:tcPr>
          <w:p w14:paraId="63EA3476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2AEB8E93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9C972F9" w14:textId="77777777" w:rsidR="00BA614F" w:rsidRPr="00DA11D0" w:rsidRDefault="00BA614F" w:rsidP="00B671A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304C7E91" w14:textId="77777777" w:rsidR="00BA614F" w:rsidRPr="00DA11D0" w:rsidRDefault="00BA614F" w:rsidP="00B671A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BA614F" w:rsidRPr="00DA11D0" w14:paraId="3375798F" w14:textId="77777777" w:rsidTr="00B671A2">
        <w:tc>
          <w:tcPr>
            <w:tcW w:w="2394" w:type="dxa"/>
          </w:tcPr>
          <w:p w14:paraId="00612442" w14:textId="77777777" w:rsidR="00BA614F" w:rsidRPr="00DA11D0" w:rsidRDefault="00BA614F" w:rsidP="00B671A2">
            <w:pPr>
              <w:pStyle w:val="TAL"/>
              <w:ind w:left="198"/>
            </w:pPr>
            <w:r w:rsidRPr="00DA11D0">
              <w:t>&gt;&gt;MRB ID</w:t>
            </w:r>
          </w:p>
        </w:tc>
        <w:tc>
          <w:tcPr>
            <w:tcW w:w="1260" w:type="dxa"/>
          </w:tcPr>
          <w:p w14:paraId="29B8A649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2BD0073D" w14:textId="77777777" w:rsidR="00BA614F" w:rsidRPr="00DA11D0" w:rsidRDefault="00BA614F" w:rsidP="00B671A2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66B26C86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65FA47D0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</w:rPr>
            </w:pPr>
            <w:r w:rsidRPr="00433FE5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</w:tcPr>
          <w:p w14:paraId="4DA1EF6C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86ADB8C" w14:textId="77777777" w:rsidR="00BA614F" w:rsidRPr="00DA11D0" w:rsidRDefault="00BA614F" w:rsidP="00B671A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1675777B" w14:textId="77777777" w:rsidR="00BA614F" w:rsidRPr="00DA11D0" w:rsidRDefault="00BA614F" w:rsidP="00B671A2">
            <w:pPr>
              <w:pStyle w:val="TAC"/>
              <w:rPr>
                <w:rFonts w:cs="Arial"/>
                <w:szCs w:val="18"/>
              </w:rPr>
            </w:pPr>
          </w:p>
        </w:tc>
      </w:tr>
      <w:tr w:rsidR="00BA614F" w:rsidRPr="00DA11D0" w14:paraId="43DEFFF5" w14:textId="77777777" w:rsidTr="00B671A2">
        <w:tc>
          <w:tcPr>
            <w:tcW w:w="2394" w:type="dxa"/>
          </w:tcPr>
          <w:p w14:paraId="3CC52E8D" w14:textId="77777777" w:rsidR="00BA614F" w:rsidRPr="00DA11D0" w:rsidRDefault="00BA614F" w:rsidP="00B671A2">
            <w:pPr>
              <w:pStyle w:val="TAL"/>
              <w:ind w:left="198"/>
            </w:pPr>
            <w:r w:rsidRPr="00DA11D0">
              <w:t>&gt;&gt;MRB QoS Information</w:t>
            </w:r>
          </w:p>
        </w:tc>
        <w:tc>
          <w:tcPr>
            <w:tcW w:w="1260" w:type="dxa"/>
          </w:tcPr>
          <w:p w14:paraId="7397BBA0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1F05D240" w14:textId="77777777" w:rsidR="00BA614F" w:rsidRPr="00DA11D0" w:rsidRDefault="00BA614F" w:rsidP="00B671A2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D5FB518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1BB33D60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64655AE" w14:textId="77777777" w:rsidR="00BA614F" w:rsidRPr="00DA11D0" w:rsidRDefault="00BA614F" w:rsidP="00B671A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351CAD5" w14:textId="77777777" w:rsidR="00BA614F" w:rsidRPr="00DA11D0" w:rsidRDefault="00BA614F" w:rsidP="00B671A2">
            <w:pPr>
              <w:pStyle w:val="TAC"/>
              <w:rPr>
                <w:rFonts w:cs="Arial"/>
                <w:szCs w:val="18"/>
              </w:rPr>
            </w:pPr>
          </w:p>
        </w:tc>
      </w:tr>
      <w:tr w:rsidR="00BA614F" w:rsidRPr="00DA11D0" w14:paraId="674F7ED4" w14:textId="77777777" w:rsidTr="00B671A2">
        <w:tc>
          <w:tcPr>
            <w:tcW w:w="2394" w:type="dxa"/>
          </w:tcPr>
          <w:p w14:paraId="5D0E24C8" w14:textId="77777777" w:rsidR="00BA614F" w:rsidRPr="00DA11D0" w:rsidRDefault="00BA614F" w:rsidP="00B671A2">
            <w:pPr>
              <w:pStyle w:val="TAL"/>
              <w:ind w:left="198"/>
              <w:rPr>
                <w:b/>
              </w:rPr>
            </w:pPr>
            <w:r w:rsidRPr="00DA11D0">
              <w:rPr>
                <w:b/>
              </w:rPr>
              <w:t>&gt;&gt;MBS QoS Flows Mapped to MRB Item</w:t>
            </w:r>
          </w:p>
        </w:tc>
        <w:tc>
          <w:tcPr>
            <w:tcW w:w="1260" w:type="dxa"/>
          </w:tcPr>
          <w:p w14:paraId="02A5F124" w14:textId="77777777" w:rsidR="00BA614F" w:rsidRPr="00DA11D0" w:rsidRDefault="00BA614F" w:rsidP="00B671A2">
            <w:pPr>
              <w:pStyle w:val="TAL"/>
              <w:rPr>
                <w:rFonts w:eastAsia="MS Mincho" w:cs="Arial"/>
                <w:szCs w:val="18"/>
              </w:rPr>
            </w:pPr>
          </w:p>
        </w:tc>
        <w:tc>
          <w:tcPr>
            <w:tcW w:w="1247" w:type="dxa"/>
          </w:tcPr>
          <w:p w14:paraId="33209572" w14:textId="77777777" w:rsidR="00BA614F" w:rsidRPr="00DA11D0" w:rsidRDefault="00BA614F" w:rsidP="00B671A2">
            <w:pPr>
              <w:pStyle w:val="TAL"/>
              <w:rPr>
                <w:rFonts w:cs="Arial"/>
                <w:i/>
                <w:szCs w:val="18"/>
              </w:rPr>
            </w:pPr>
            <w:proofErr w:type="gramStart"/>
            <w:r w:rsidRPr="00DA11D0">
              <w:rPr>
                <w:rFonts w:cs="Arial"/>
                <w:i/>
                <w:szCs w:val="18"/>
              </w:rPr>
              <w:t>1 ..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&lt;maxnoofMBSQoSFlows&gt;</w:t>
            </w:r>
          </w:p>
        </w:tc>
        <w:tc>
          <w:tcPr>
            <w:tcW w:w="1260" w:type="dxa"/>
          </w:tcPr>
          <w:p w14:paraId="04120612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427F87E0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18C8414" w14:textId="77777777" w:rsidR="00BA614F" w:rsidRPr="00DA11D0" w:rsidRDefault="00BA614F" w:rsidP="00B671A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6B3B5B9" w14:textId="77777777" w:rsidR="00BA614F" w:rsidRPr="00DA11D0" w:rsidRDefault="00BA614F" w:rsidP="00B671A2">
            <w:pPr>
              <w:pStyle w:val="TAC"/>
              <w:rPr>
                <w:rFonts w:cs="Arial"/>
                <w:szCs w:val="18"/>
              </w:rPr>
            </w:pPr>
          </w:p>
        </w:tc>
      </w:tr>
      <w:tr w:rsidR="00BA614F" w:rsidRPr="00DA11D0" w14:paraId="5FDD05C5" w14:textId="77777777" w:rsidTr="00B671A2">
        <w:tc>
          <w:tcPr>
            <w:tcW w:w="2394" w:type="dxa"/>
          </w:tcPr>
          <w:p w14:paraId="6FC1782F" w14:textId="77777777" w:rsidR="00BA614F" w:rsidRPr="00DA11D0" w:rsidRDefault="00BA614F" w:rsidP="00B671A2">
            <w:pPr>
              <w:pStyle w:val="TAL"/>
              <w:ind w:left="300"/>
            </w:pPr>
            <w:r w:rsidRPr="00DA11D0">
              <w:t>&gt;&gt;&gt;MBS QoS Flow Identifier</w:t>
            </w:r>
          </w:p>
        </w:tc>
        <w:tc>
          <w:tcPr>
            <w:tcW w:w="1260" w:type="dxa"/>
          </w:tcPr>
          <w:p w14:paraId="6C2C95DD" w14:textId="77777777" w:rsidR="00BA614F" w:rsidRPr="00DA11D0" w:rsidRDefault="00BA614F" w:rsidP="00B671A2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057E239E" w14:textId="77777777" w:rsidR="00BA614F" w:rsidRPr="00DA11D0" w:rsidRDefault="00BA614F" w:rsidP="00B671A2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3292044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9.3.1.63</w:t>
            </w:r>
          </w:p>
        </w:tc>
        <w:tc>
          <w:tcPr>
            <w:tcW w:w="1762" w:type="dxa"/>
          </w:tcPr>
          <w:p w14:paraId="6BC7AF8F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6A6FF80" w14:textId="77777777" w:rsidR="00BA614F" w:rsidRPr="00DA11D0" w:rsidRDefault="00BA614F" w:rsidP="00B671A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FA4C9C3" w14:textId="77777777" w:rsidR="00BA614F" w:rsidRPr="00DA11D0" w:rsidRDefault="00BA614F" w:rsidP="00B671A2">
            <w:pPr>
              <w:pStyle w:val="TAC"/>
              <w:rPr>
                <w:rFonts w:cs="Arial"/>
                <w:szCs w:val="18"/>
              </w:rPr>
            </w:pPr>
          </w:p>
        </w:tc>
      </w:tr>
      <w:tr w:rsidR="00BA614F" w:rsidRPr="00DA11D0" w14:paraId="5975C68A" w14:textId="77777777" w:rsidTr="00B671A2">
        <w:tc>
          <w:tcPr>
            <w:tcW w:w="2394" w:type="dxa"/>
          </w:tcPr>
          <w:p w14:paraId="3D333ECB" w14:textId="77777777" w:rsidR="00BA614F" w:rsidRPr="00DA11D0" w:rsidRDefault="00BA614F" w:rsidP="00B671A2">
            <w:pPr>
              <w:pStyle w:val="TAL"/>
              <w:ind w:left="300"/>
            </w:pPr>
            <w:r w:rsidRPr="00DA11D0">
              <w:t>&gt;&gt;&gt;MBS QoS Flow Level QoS Parameters</w:t>
            </w:r>
          </w:p>
        </w:tc>
        <w:tc>
          <w:tcPr>
            <w:tcW w:w="1260" w:type="dxa"/>
          </w:tcPr>
          <w:p w14:paraId="71FCBE9F" w14:textId="77777777" w:rsidR="00BA614F" w:rsidRPr="00DA11D0" w:rsidRDefault="00BA614F" w:rsidP="00B671A2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0829C18B" w14:textId="77777777" w:rsidR="00BA614F" w:rsidRPr="00DA11D0" w:rsidRDefault="00BA614F" w:rsidP="00B671A2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44F294A3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293D1253" w14:textId="77777777" w:rsidR="00BA614F" w:rsidRPr="00DA11D0" w:rsidRDefault="00BA614F" w:rsidP="00B671A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6F4BD37" w14:textId="77777777" w:rsidR="00BA614F" w:rsidRPr="00DA11D0" w:rsidRDefault="00BA614F" w:rsidP="00B671A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60BB043" w14:textId="77777777" w:rsidR="00BA614F" w:rsidRPr="00DA11D0" w:rsidRDefault="00BA614F" w:rsidP="00B671A2">
            <w:pPr>
              <w:pStyle w:val="TAC"/>
              <w:rPr>
                <w:rFonts w:cs="Arial"/>
                <w:szCs w:val="18"/>
              </w:rPr>
            </w:pPr>
          </w:p>
        </w:tc>
      </w:tr>
    </w:tbl>
    <w:p w14:paraId="164E91EC" w14:textId="77777777" w:rsidR="00BA614F" w:rsidRPr="00DA11D0" w:rsidRDefault="00BA614F" w:rsidP="00BA614F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A614F" w:rsidRPr="00DA11D0" w14:paraId="484BED18" w14:textId="77777777" w:rsidTr="00B671A2">
        <w:trPr>
          <w:trHeight w:val="271"/>
        </w:trPr>
        <w:tc>
          <w:tcPr>
            <w:tcW w:w="3686" w:type="dxa"/>
          </w:tcPr>
          <w:p w14:paraId="5F40D2E4" w14:textId="77777777" w:rsidR="00BA614F" w:rsidRPr="00DA11D0" w:rsidRDefault="00BA614F" w:rsidP="00B671A2">
            <w:pPr>
              <w:pStyle w:val="TAH"/>
            </w:pPr>
            <w:r w:rsidRPr="00DA11D0">
              <w:t>Range bound</w:t>
            </w:r>
          </w:p>
        </w:tc>
        <w:tc>
          <w:tcPr>
            <w:tcW w:w="5670" w:type="dxa"/>
          </w:tcPr>
          <w:p w14:paraId="54E74B98" w14:textId="77777777" w:rsidR="00BA614F" w:rsidRPr="00DA11D0" w:rsidRDefault="00BA614F" w:rsidP="00B671A2">
            <w:pPr>
              <w:pStyle w:val="TAH"/>
            </w:pPr>
            <w:r w:rsidRPr="00DA11D0">
              <w:t>Explanation</w:t>
            </w:r>
          </w:p>
        </w:tc>
      </w:tr>
      <w:tr w:rsidR="00BA614F" w:rsidRPr="00DA11D0" w14:paraId="24EFD72D" w14:textId="77777777" w:rsidTr="00B671A2">
        <w:tc>
          <w:tcPr>
            <w:tcW w:w="3686" w:type="dxa"/>
          </w:tcPr>
          <w:p w14:paraId="23D39A9F" w14:textId="77777777" w:rsidR="00BA614F" w:rsidRPr="00DA11D0" w:rsidRDefault="00BA614F" w:rsidP="00B671A2">
            <w:pPr>
              <w:pStyle w:val="TAL"/>
            </w:pPr>
            <w:r w:rsidRPr="00DA11D0">
              <w:rPr>
                <w:rFonts w:cs="Arial"/>
                <w:i/>
                <w:szCs w:val="18"/>
              </w:rPr>
              <w:t>maxnoofMRBs</w:t>
            </w:r>
          </w:p>
        </w:tc>
        <w:tc>
          <w:tcPr>
            <w:tcW w:w="5670" w:type="dxa"/>
          </w:tcPr>
          <w:p w14:paraId="07DF84A1" w14:textId="77777777" w:rsidR="00BA614F" w:rsidRPr="00DA11D0" w:rsidRDefault="00BA614F" w:rsidP="00B671A2">
            <w:pPr>
              <w:pStyle w:val="TAL"/>
            </w:pPr>
            <w:r w:rsidRPr="00DA11D0">
              <w:t>Maximum no. of MRB allowed to be setup for one MBS Session, the maximum value is 32.</w:t>
            </w:r>
          </w:p>
        </w:tc>
      </w:tr>
      <w:tr w:rsidR="00BA614F" w:rsidRPr="00DA11D0" w14:paraId="2575B842" w14:textId="77777777" w:rsidTr="00B671A2">
        <w:tc>
          <w:tcPr>
            <w:tcW w:w="3686" w:type="dxa"/>
          </w:tcPr>
          <w:p w14:paraId="201EA627" w14:textId="77777777" w:rsidR="00BA614F" w:rsidRPr="00DA11D0" w:rsidRDefault="00BA614F" w:rsidP="00B671A2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maxnoofMBSQoSFlows</w:t>
            </w:r>
          </w:p>
          <w:p w14:paraId="52D8E09C" w14:textId="77777777" w:rsidR="00BA614F" w:rsidRPr="00DA11D0" w:rsidRDefault="00BA614F" w:rsidP="00B671A2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5670" w:type="dxa"/>
          </w:tcPr>
          <w:p w14:paraId="652DB496" w14:textId="77777777" w:rsidR="00BA614F" w:rsidRPr="00DA11D0" w:rsidRDefault="00BA614F" w:rsidP="00B671A2">
            <w:pPr>
              <w:pStyle w:val="TAL"/>
            </w:pPr>
            <w:r w:rsidRPr="00DA11D0">
              <w:t>Maximum no. of flows allowed to be mapped to one MRB, the maximum value is 64.</w:t>
            </w:r>
          </w:p>
        </w:tc>
      </w:tr>
    </w:tbl>
    <w:p w14:paraId="302A86AE" w14:textId="77777777" w:rsidR="00BA614F" w:rsidRPr="00DA11D0" w:rsidRDefault="00BA614F" w:rsidP="00BA614F">
      <w:pPr>
        <w:rPr>
          <w:lang w:eastAsia="zh-CN"/>
        </w:rPr>
      </w:pPr>
    </w:p>
    <w:p w14:paraId="331F19D6" w14:textId="77777777" w:rsidR="00A044D0" w:rsidRDefault="00A044D0" w:rsidP="00A044D0">
      <w:pPr>
        <w:rPr>
          <w:noProof/>
          <w:lang w:eastAsia="zh-CN"/>
        </w:rPr>
      </w:pPr>
      <w:r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715E24FD" w14:textId="77777777" w:rsidR="00435E1C" w:rsidRDefault="00435E1C" w:rsidP="00435E1C">
      <w:pPr>
        <w:pStyle w:val="4"/>
      </w:pPr>
      <w:bookmarkStart w:id="327" w:name="_Toc99731165"/>
      <w:bookmarkStart w:id="328" w:name="_Toc99038902"/>
      <w:r>
        <w:t>9.3.1.223</w:t>
      </w:r>
      <w:r>
        <w:tab/>
        <w:t>MBS Service Area information</w:t>
      </w:r>
      <w:bookmarkEnd w:id="327"/>
      <w:bookmarkEnd w:id="328"/>
    </w:p>
    <w:p w14:paraId="43BDF92B" w14:textId="77777777" w:rsidR="00435E1C" w:rsidRDefault="00435E1C" w:rsidP="00435E1C">
      <w:pPr>
        <w:rPr>
          <w:lang w:eastAsia="en-GB"/>
        </w:rPr>
      </w:pPr>
      <w:r>
        <w:rPr>
          <w:lang w:eastAsia="en-GB"/>
        </w:rPr>
        <w:t>This IE contains MBS service area information.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9"/>
        <w:gridCol w:w="1069"/>
        <w:gridCol w:w="1424"/>
        <w:gridCol w:w="1851"/>
        <w:gridCol w:w="2957"/>
      </w:tblGrid>
      <w:tr w:rsidR="00435E1C" w14:paraId="55F621CA" w14:textId="77777777" w:rsidTr="00435E1C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CB8D1" w14:textId="77777777" w:rsidR="00435E1C" w:rsidRDefault="00435E1C">
            <w:pPr>
              <w:pStyle w:val="TAH"/>
              <w:rPr>
                <w:rFonts w:eastAsia="Times New Roman"/>
                <w:lang w:eastAsia="ko-KR"/>
              </w:rPr>
            </w:pPr>
            <w:r>
              <w:t>IE/Group Name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B0DBC" w14:textId="77777777" w:rsidR="00435E1C" w:rsidRDefault="00435E1C">
            <w:pPr>
              <w:pStyle w:val="TAH"/>
              <w:rPr>
                <w:rFonts w:eastAsia="Times New Roman"/>
                <w:lang w:eastAsia="ko-KR"/>
              </w:rPr>
            </w:pPr>
            <w:r>
              <w:t>Presence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A96AC" w14:textId="77777777" w:rsidR="00435E1C" w:rsidRDefault="00435E1C">
            <w:pPr>
              <w:pStyle w:val="TAH"/>
              <w:rPr>
                <w:rFonts w:eastAsia="Times New Roman"/>
                <w:lang w:eastAsia="ko-KR"/>
              </w:rPr>
            </w:pPr>
            <w:r>
              <w:t>Range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33939" w14:textId="77777777" w:rsidR="00435E1C" w:rsidRDefault="00435E1C">
            <w:pPr>
              <w:pStyle w:val="TAH"/>
              <w:rPr>
                <w:rFonts w:eastAsia="Times New Roman"/>
                <w:lang w:eastAsia="ko-KR"/>
              </w:rPr>
            </w:pPr>
            <w:r>
              <w:t>IE type and reference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71966" w14:textId="77777777" w:rsidR="00435E1C" w:rsidRDefault="00435E1C">
            <w:pPr>
              <w:pStyle w:val="TAH"/>
              <w:rPr>
                <w:rFonts w:eastAsia="Times New Roman"/>
                <w:lang w:eastAsia="ko-KR"/>
              </w:rPr>
            </w:pPr>
            <w:r>
              <w:t>Semantics description</w:t>
            </w:r>
          </w:p>
        </w:tc>
      </w:tr>
      <w:tr w:rsidR="00435E1C" w14:paraId="4F58200B" w14:textId="77777777" w:rsidTr="00435E1C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B2403" w14:textId="77777777" w:rsidR="00435E1C" w:rsidRDefault="00435E1C">
            <w:pPr>
              <w:pStyle w:val="TAL"/>
              <w:rPr>
                <w:rFonts w:eastAsia="Times New Roman"/>
                <w:b/>
                <w:bCs/>
                <w:lang w:eastAsia="ko-KR"/>
              </w:rPr>
            </w:pPr>
            <w:r>
              <w:rPr>
                <w:b/>
                <w:bCs/>
              </w:rPr>
              <w:t>MBS Service Area Cell List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7AEE" w14:textId="77777777" w:rsidR="00435E1C" w:rsidRDefault="00435E1C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5CF41" w14:textId="77777777" w:rsidR="00435E1C" w:rsidRDefault="00435E1C">
            <w:pPr>
              <w:pStyle w:val="TAL"/>
              <w:rPr>
                <w:rFonts w:eastAsia="Times New Roman"/>
                <w:i/>
                <w:lang w:eastAsia="ko-KR"/>
              </w:rPr>
            </w:pPr>
            <w:r>
              <w:rPr>
                <w:i/>
              </w:rPr>
              <w:t>0..&lt;maxnoofCellsforMBS&gt;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E5CE" w14:textId="77777777" w:rsidR="00435E1C" w:rsidRDefault="00435E1C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C69B" w14:textId="77777777" w:rsidR="00435E1C" w:rsidRDefault="00435E1C">
            <w:pPr>
              <w:pStyle w:val="TAL"/>
              <w:rPr>
                <w:rFonts w:eastAsia="Times New Roman"/>
                <w:lang w:eastAsia="ko-KR"/>
              </w:rPr>
            </w:pPr>
          </w:p>
        </w:tc>
      </w:tr>
      <w:tr w:rsidR="00435E1C" w14:paraId="66B09804" w14:textId="77777777" w:rsidTr="00435E1C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229E1" w14:textId="77777777" w:rsidR="00435E1C" w:rsidRDefault="00435E1C">
            <w:pPr>
              <w:pStyle w:val="TAL"/>
              <w:ind w:left="102"/>
              <w:rPr>
                <w:rFonts w:eastAsia="Times New Roman"/>
                <w:lang w:eastAsia="ko-KR"/>
              </w:rPr>
            </w:pPr>
            <w:r>
              <w:rPr>
                <w:i/>
              </w:rPr>
              <w:t>&gt;</w:t>
            </w:r>
            <w:r>
              <w:t xml:space="preserve">NR CGI 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D5515" w14:textId="77777777" w:rsidR="00435E1C" w:rsidRDefault="00435E1C">
            <w:pPr>
              <w:pStyle w:val="TAL"/>
              <w:rPr>
                <w:rFonts w:eastAsia="Times New Roman"/>
                <w:lang w:eastAsia="ko-KR"/>
              </w:rPr>
            </w:pPr>
            <w:r>
              <w:t>M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F73F" w14:textId="77777777" w:rsidR="00435E1C" w:rsidRDefault="00435E1C">
            <w:pPr>
              <w:pStyle w:val="TAL"/>
              <w:rPr>
                <w:rFonts w:eastAsia="Times New Roman"/>
                <w:i/>
                <w:lang w:eastAsia="ko-KR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B1CF5" w14:textId="77777777" w:rsidR="00435E1C" w:rsidRDefault="00435E1C">
            <w:pPr>
              <w:pStyle w:val="TAL"/>
              <w:rPr>
                <w:rFonts w:eastAsia="Times New Roman"/>
                <w:lang w:eastAsia="ko-KR"/>
              </w:rPr>
            </w:pPr>
            <w:r>
              <w:t>9.3.1.12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9A26" w14:textId="77777777" w:rsidR="00435E1C" w:rsidRDefault="00435E1C">
            <w:pPr>
              <w:pStyle w:val="TAL"/>
              <w:rPr>
                <w:rFonts w:eastAsia="Times New Roman"/>
                <w:lang w:eastAsia="ko-KR"/>
              </w:rPr>
            </w:pPr>
          </w:p>
        </w:tc>
      </w:tr>
      <w:tr w:rsidR="00435E1C" w14:paraId="186693BB" w14:textId="77777777" w:rsidTr="00435E1C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4C718" w14:textId="77777777" w:rsidR="00435E1C" w:rsidRDefault="00435E1C">
            <w:pPr>
              <w:pStyle w:val="TAL"/>
              <w:rPr>
                <w:rFonts w:eastAsia="Times New Roman"/>
                <w:b/>
                <w:bCs/>
                <w:lang w:eastAsia="ko-KR"/>
              </w:rPr>
            </w:pPr>
            <w:r>
              <w:rPr>
                <w:b/>
                <w:bCs/>
              </w:rPr>
              <w:t>MBS Service Area TAI List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9DF0" w14:textId="77777777" w:rsidR="00435E1C" w:rsidRDefault="00435E1C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5DF33" w14:textId="77777777" w:rsidR="00435E1C" w:rsidRDefault="00435E1C">
            <w:pPr>
              <w:pStyle w:val="TAL"/>
              <w:rPr>
                <w:rFonts w:eastAsia="Times New Roman"/>
                <w:i/>
                <w:lang w:eastAsia="ko-KR"/>
              </w:rPr>
            </w:pPr>
            <w:r>
              <w:rPr>
                <w:i/>
              </w:rPr>
              <w:t>0..&lt;maxnoofTAIforMBS&gt;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674B" w14:textId="77777777" w:rsidR="00435E1C" w:rsidRDefault="00435E1C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71D3" w14:textId="77777777" w:rsidR="00435E1C" w:rsidRDefault="00435E1C">
            <w:pPr>
              <w:pStyle w:val="TAL"/>
              <w:rPr>
                <w:rFonts w:eastAsia="Times New Roman"/>
                <w:lang w:eastAsia="ko-KR"/>
              </w:rPr>
            </w:pPr>
          </w:p>
        </w:tc>
      </w:tr>
      <w:tr w:rsidR="00435E1C" w14:paraId="76290EE5" w14:textId="77777777" w:rsidTr="00435E1C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E2BE0" w14:textId="77777777" w:rsidR="00435E1C" w:rsidRDefault="00435E1C">
            <w:pPr>
              <w:pStyle w:val="TAL"/>
              <w:ind w:left="102"/>
              <w:rPr>
                <w:rFonts w:eastAsia="Times New Roman"/>
                <w:iCs/>
                <w:lang w:eastAsia="ko-KR"/>
              </w:rPr>
            </w:pPr>
            <w:r>
              <w:rPr>
                <w:iCs/>
              </w:rPr>
              <w:t>&gt;</w:t>
            </w:r>
            <w:bookmarkStart w:id="329" w:name="OLE_LINK139"/>
            <w:bookmarkStart w:id="330" w:name="OLE_LINK140"/>
            <w:r>
              <w:rPr>
                <w:iCs/>
              </w:rPr>
              <w:t>PLMN-Identity</w:t>
            </w:r>
            <w:bookmarkEnd w:id="329"/>
            <w:bookmarkEnd w:id="330"/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FA08" w14:textId="61921E98" w:rsidR="00435E1C" w:rsidRPr="007C6680" w:rsidRDefault="00435E1C">
            <w:pPr>
              <w:pStyle w:val="TAL"/>
              <w:rPr>
                <w:lang w:eastAsia="zh-CN"/>
              </w:rPr>
            </w:pPr>
            <w:ins w:id="331" w:author="CATT" w:date="2022-04-22T13:5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CD96" w14:textId="77777777" w:rsidR="00435E1C" w:rsidRDefault="00435E1C">
            <w:pPr>
              <w:pStyle w:val="TAL"/>
              <w:rPr>
                <w:rFonts w:eastAsia="Times New Roman"/>
                <w:i/>
                <w:lang w:eastAsia="ko-KR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CD4AC" w14:textId="77777777" w:rsidR="00435E1C" w:rsidRDefault="00435E1C">
            <w:pPr>
              <w:pStyle w:val="TAL"/>
              <w:rPr>
                <w:rFonts w:eastAsia="Times New Roman"/>
                <w:lang w:eastAsia="ko-KR"/>
              </w:rPr>
            </w:pPr>
            <w:r>
              <w:t>9.3.1.14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BAE1" w14:textId="77777777" w:rsidR="00435E1C" w:rsidRDefault="00435E1C">
            <w:pPr>
              <w:pStyle w:val="TAL"/>
              <w:rPr>
                <w:rFonts w:eastAsia="Times New Roman"/>
                <w:lang w:eastAsia="ko-KR"/>
              </w:rPr>
            </w:pPr>
          </w:p>
        </w:tc>
      </w:tr>
      <w:tr w:rsidR="00435E1C" w14:paraId="5C4776F0" w14:textId="77777777" w:rsidTr="00435E1C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D5A22" w14:textId="77777777" w:rsidR="00435E1C" w:rsidRDefault="00435E1C">
            <w:pPr>
              <w:pStyle w:val="TAL"/>
              <w:ind w:left="102"/>
              <w:rPr>
                <w:rFonts w:eastAsia="Times New Roman"/>
                <w:iCs/>
                <w:lang w:eastAsia="ko-KR"/>
              </w:rPr>
            </w:pPr>
            <w:r>
              <w:rPr>
                <w:iCs/>
              </w:rPr>
              <w:t xml:space="preserve">&gt;5GS TAC 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79642" w14:textId="77777777" w:rsidR="00435E1C" w:rsidRDefault="00435E1C">
            <w:pPr>
              <w:pStyle w:val="TAL"/>
              <w:rPr>
                <w:rFonts w:eastAsia="Times New Roman"/>
                <w:lang w:eastAsia="ko-KR"/>
              </w:rPr>
            </w:pPr>
            <w:r>
              <w:t>M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1586" w14:textId="77777777" w:rsidR="00435E1C" w:rsidRDefault="00435E1C">
            <w:pPr>
              <w:pStyle w:val="TAL"/>
              <w:rPr>
                <w:rFonts w:eastAsia="Times New Roman"/>
                <w:i/>
                <w:lang w:eastAsia="ko-KR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2B4B0" w14:textId="77777777" w:rsidR="00435E1C" w:rsidRDefault="00435E1C">
            <w:pPr>
              <w:pStyle w:val="TAL"/>
              <w:rPr>
                <w:rFonts w:eastAsia="Times New Roman"/>
                <w:lang w:eastAsia="ko-KR"/>
              </w:rPr>
            </w:pPr>
            <w:r>
              <w:t>9.3.1.29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72EB" w14:textId="77777777" w:rsidR="00435E1C" w:rsidRDefault="00435E1C">
            <w:pPr>
              <w:pStyle w:val="TAL"/>
              <w:rPr>
                <w:rFonts w:eastAsia="Times New Roman"/>
                <w:lang w:eastAsia="ko-KR"/>
              </w:rPr>
            </w:pPr>
          </w:p>
        </w:tc>
      </w:tr>
    </w:tbl>
    <w:p w14:paraId="3CAABFA9" w14:textId="77777777" w:rsidR="00435E1C" w:rsidRDefault="00435E1C" w:rsidP="00435E1C">
      <w:pPr>
        <w:rPr>
          <w:rFonts w:eastAsia="Times New Roman"/>
          <w:lang w:val="en-US"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435E1C" w14:paraId="5132ABD3" w14:textId="77777777" w:rsidTr="00435E1C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79480" w14:textId="77777777" w:rsidR="00435E1C" w:rsidRDefault="00435E1C">
            <w:pPr>
              <w:pStyle w:val="TAH"/>
              <w:rPr>
                <w:rFonts w:eastAsia="Times New Roman"/>
                <w:lang w:eastAsia="ko-KR"/>
              </w:rPr>
            </w:pPr>
            <w:r>
              <w:t>Range bound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8F819" w14:textId="77777777" w:rsidR="00435E1C" w:rsidRDefault="00435E1C">
            <w:pPr>
              <w:pStyle w:val="TAH"/>
              <w:rPr>
                <w:rFonts w:eastAsia="Times New Roman"/>
                <w:lang w:eastAsia="ko-KR"/>
              </w:rPr>
            </w:pPr>
            <w:r>
              <w:t>Explanation</w:t>
            </w:r>
          </w:p>
        </w:tc>
      </w:tr>
      <w:tr w:rsidR="00435E1C" w14:paraId="08A1C26D" w14:textId="77777777" w:rsidTr="00435E1C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6A834" w14:textId="77777777" w:rsidR="00435E1C" w:rsidRDefault="00435E1C">
            <w:pPr>
              <w:pStyle w:val="TAL"/>
              <w:rPr>
                <w:rFonts w:eastAsia="Times New Roman"/>
                <w:lang w:eastAsia="ja-JP"/>
              </w:rPr>
            </w:pPr>
            <w:r>
              <w:rPr>
                <w:noProof/>
              </w:rPr>
              <w:t>maxnoofCellsforMBS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F919B" w14:textId="77777777" w:rsidR="00435E1C" w:rsidRDefault="00435E1C">
            <w:pPr>
              <w:pStyle w:val="TAL"/>
              <w:rPr>
                <w:rFonts w:eastAsia="Times New Roman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cells allowed within one MBS Service Area. Value is 8192. </w:t>
            </w:r>
            <w:bookmarkStart w:id="332" w:name="_Hlk97123078"/>
            <w:r>
              <w:rPr>
                <w:rFonts w:cs="Arial"/>
                <w:szCs w:val="18"/>
                <w:lang w:eastAsia="ja-JP"/>
              </w:rPr>
              <w:t>Editor’s Note: whether this constant should actually exceed the maximum number of cells a DU can support is to be further discussed</w:t>
            </w:r>
            <w:bookmarkEnd w:id="332"/>
            <w:r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435E1C" w14:paraId="129F04CB" w14:textId="77777777" w:rsidTr="00435E1C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C7E47" w14:textId="77777777" w:rsidR="00435E1C" w:rsidRDefault="00435E1C">
            <w:pPr>
              <w:pStyle w:val="TAL"/>
              <w:rPr>
                <w:rFonts w:eastAsia="Times New Roman"/>
                <w:noProof/>
                <w:lang w:eastAsia="ko-KR"/>
              </w:rPr>
            </w:pPr>
            <w:r>
              <w:rPr>
                <w:noProof/>
              </w:rPr>
              <w:t>maxnoofTAIforMBS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549DA" w14:textId="77777777" w:rsidR="00435E1C" w:rsidRDefault="00435E1C">
            <w:pPr>
              <w:pStyle w:val="TAL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r>
              <w:rPr>
                <w:rFonts w:cs="Arial"/>
                <w:szCs w:val="18"/>
                <w:lang w:eastAsia="zh-CN"/>
              </w:rPr>
              <w:t>TA</w:t>
            </w:r>
            <w:r>
              <w:rPr>
                <w:rFonts w:cs="Arial"/>
                <w:szCs w:val="18"/>
                <w:lang w:eastAsia="ja-JP"/>
              </w:rPr>
              <w:t>s allowed within one MBS Service Area. Value is 1024. Editor’s Note: whether this constant should actually exceed the maximum number of cells a DU can support is to be further discussed.</w:t>
            </w:r>
          </w:p>
        </w:tc>
      </w:tr>
    </w:tbl>
    <w:p w14:paraId="798795FE" w14:textId="77777777" w:rsidR="00435E1C" w:rsidRDefault="00435E1C" w:rsidP="00435E1C">
      <w:pPr>
        <w:rPr>
          <w:rFonts w:eastAsia="Times New Roman"/>
          <w:lang w:eastAsia="zh-CN"/>
        </w:rPr>
      </w:pPr>
    </w:p>
    <w:p w14:paraId="2E7CCE4C" w14:textId="77777777" w:rsidR="007C6680" w:rsidRPr="00DA11D0" w:rsidRDefault="007C6680" w:rsidP="007C6680">
      <w:pPr>
        <w:pStyle w:val="4"/>
      </w:pPr>
      <w:bookmarkStart w:id="333" w:name="OLE_LINK302"/>
      <w:bookmarkStart w:id="334" w:name="OLE_LINK303"/>
      <w:bookmarkStart w:id="335" w:name="_Toc99038903"/>
      <w:bookmarkStart w:id="336" w:name="_Toc99731166"/>
      <w:r w:rsidRPr="00DA11D0">
        <w:t>9.3.1.</w:t>
      </w:r>
      <w:r>
        <w:t>224</w:t>
      </w:r>
      <w:r w:rsidRPr="00DA11D0">
        <w:tab/>
      </w:r>
      <w:r w:rsidRPr="00DA11D0">
        <w:rPr>
          <w:rFonts w:eastAsia="Batang"/>
        </w:rPr>
        <w:t>MRB ID</w:t>
      </w:r>
      <w:bookmarkEnd w:id="335"/>
      <w:bookmarkEnd w:id="336"/>
    </w:p>
    <w:p w14:paraId="0502F57B" w14:textId="77777777" w:rsidR="007C6680" w:rsidRPr="00DA11D0" w:rsidRDefault="007C6680" w:rsidP="007C6680">
      <w:r w:rsidRPr="00DA11D0">
        <w:rPr>
          <w:rFonts w:hint="eastAsia"/>
        </w:rPr>
        <w:t>T</w:t>
      </w:r>
      <w:r w:rsidRPr="00DA11D0">
        <w:t xml:space="preserve">his IE indicates the MRB ID </w:t>
      </w:r>
      <w:r w:rsidRPr="00DA11D0">
        <w:rPr>
          <w:noProof/>
        </w:rPr>
        <w:t>uniquely identifies the MRB setup for the MBS service</w:t>
      </w:r>
      <w:r w:rsidRPr="00DA11D0">
        <w:t>.</w:t>
      </w:r>
    </w:p>
    <w:tbl>
      <w:tblPr>
        <w:tblW w:w="97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440"/>
        <w:gridCol w:w="1871"/>
        <w:gridCol w:w="2880"/>
      </w:tblGrid>
      <w:tr w:rsidR="007C6680" w:rsidRPr="00DA11D0" w14:paraId="174020B2" w14:textId="77777777" w:rsidTr="00572549">
        <w:tc>
          <w:tcPr>
            <w:tcW w:w="2450" w:type="dxa"/>
          </w:tcPr>
          <w:p w14:paraId="5D90282E" w14:textId="77777777" w:rsidR="007C6680" w:rsidRPr="00DA11D0" w:rsidRDefault="007C6680" w:rsidP="00572549">
            <w:pPr>
              <w:pStyle w:val="TAH"/>
              <w:rPr>
                <w:lang w:eastAsia="ja-JP"/>
              </w:rPr>
            </w:pPr>
            <w:r w:rsidRPr="00DA11D0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77" w:type="dxa"/>
          </w:tcPr>
          <w:p w14:paraId="7E6244E6" w14:textId="77777777" w:rsidR="007C6680" w:rsidRPr="00DA11D0" w:rsidRDefault="007C6680" w:rsidP="00572549">
            <w:pPr>
              <w:pStyle w:val="TAH"/>
              <w:rPr>
                <w:lang w:eastAsia="ja-JP"/>
              </w:rPr>
            </w:pPr>
            <w:r w:rsidRPr="00DA11D0"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1AFA23BE" w14:textId="77777777" w:rsidR="007C6680" w:rsidRPr="00DA11D0" w:rsidRDefault="007C6680" w:rsidP="00572549">
            <w:pPr>
              <w:pStyle w:val="TAH"/>
              <w:rPr>
                <w:lang w:eastAsia="ja-JP"/>
              </w:rPr>
            </w:pPr>
            <w:r w:rsidRPr="00DA11D0">
              <w:rPr>
                <w:lang w:eastAsia="ja-JP"/>
              </w:rPr>
              <w:t>Range</w:t>
            </w:r>
          </w:p>
        </w:tc>
        <w:tc>
          <w:tcPr>
            <w:tcW w:w="1871" w:type="dxa"/>
          </w:tcPr>
          <w:p w14:paraId="0939F0FD" w14:textId="77777777" w:rsidR="007C6680" w:rsidRPr="00DA11D0" w:rsidRDefault="007C6680" w:rsidP="00572549">
            <w:pPr>
              <w:pStyle w:val="TAH"/>
              <w:rPr>
                <w:lang w:eastAsia="ja-JP"/>
              </w:rPr>
            </w:pPr>
            <w:r w:rsidRPr="00DA11D0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0EDEDFE6" w14:textId="77777777" w:rsidR="007C6680" w:rsidRPr="00DA11D0" w:rsidRDefault="007C6680" w:rsidP="00572549">
            <w:pPr>
              <w:pStyle w:val="TAH"/>
              <w:rPr>
                <w:lang w:eastAsia="ja-JP"/>
              </w:rPr>
            </w:pPr>
            <w:r w:rsidRPr="00DA11D0">
              <w:rPr>
                <w:lang w:eastAsia="ja-JP"/>
              </w:rPr>
              <w:t>Semantics description</w:t>
            </w:r>
          </w:p>
        </w:tc>
      </w:tr>
      <w:tr w:rsidR="007C6680" w:rsidRPr="00DA11D0" w14:paraId="4C3B4B67" w14:textId="77777777" w:rsidTr="00572549">
        <w:tc>
          <w:tcPr>
            <w:tcW w:w="2450" w:type="dxa"/>
          </w:tcPr>
          <w:p w14:paraId="1233119A" w14:textId="77777777" w:rsidR="007C6680" w:rsidRPr="00DA11D0" w:rsidRDefault="007C6680" w:rsidP="00572549">
            <w:pPr>
              <w:pStyle w:val="TAL"/>
              <w:rPr>
                <w:bCs/>
                <w:iCs/>
                <w:lang w:eastAsia="ja-JP"/>
              </w:rPr>
            </w:pPr>
            <w:r w:rsidRPr="00DA11D0">
              <w:rPr>
                <w:rFonts w:eastAsia="Batang"/>
              </w:rPr>
              <w:t>MRB ID</w:t>
            </w:r>
          </w:p>
        </w:tc>
        <w:tc>
          <w:tcPr>
            <w:tcW w:w="1077" w:type="dxa"/>
          </w:tcPr>
          <w:p w14:paraId="4C36F89E" w14:textId="77777777" w:rsidR="007C6680" w:rsidRPr="00DA11D0" w:rsidRDefault="007C6680" w:rsidP="00572549">
            <w:pPr>
              <w:pStyle w:val="TAL"/>
            </w:pPr>
            <w:r w:rsidRPr="00DA11D0">
              <w:t>M</w:t>
            </w:r>
          </w:p>
        </w:tc>
        <w:tc>
          <w:tcPr>
            <w:tcW w:w="1440" w:type="dxa"/>
          </w:tcPr>
          <w:p w14:paraId="73EC9DA9" w14:textId="77777777" w:rsidR="007C6680" w:rsidRPr="00DA11D0" w:rsidRDefault="007C6680" w:rsidP="0057254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57695B8C" w14:textId="683ECD88" w:rsidR="007C6680" w:rsidRPr="00DA11D0" w:rsidRDefault="007C6680" w:rsidP="007C6680">
            <w:pPr>
              <w:pStyle w:val="TAL"/>
              <w:rPr>
                <w:lang w:eastAsia="ja-JP"/>
              </w:rPr>
            </w:pPr>
            <w:r w:rsidRPr="00DA11D0">
              <w:t xml:space="preserve">INTEGER (1.. </w:t>
            </w:r>
            <w:del w:id="337" w:author="CATT" w:date="2022-04-26T14:19:00Z">
              <w:r w:rsidRPr="00DA11D0" w:rsidDel="007C6680">
                <w:delText>32</w:delText>
              </w:r>
            </w:del>
            <w:ins w:id="338" w:author="CATT" w:date="2022-04-26T14:19:00Z">
              <w:r>
                <w:rPr>
                  <w:rFonts w:hint="eastAsia"/>
                  <w:lang w:eastAsia="zh-CN"/>
                </w:rPr>
                <w:t>512</w:t>
              </w:r>
            </w:ins>
            <w:r w:rsidRPr="00DA11D0">
              <w:t>, ...)</w:t>
            </w:r>
            <w:r w:rsidRPr="00DA11D0">
              <w:rPr>
                <w:rFonts w:eastAsia="Yu Mincho"/>
                <w:lang w:eastAsia="ja-JP"/>
              </w:rPr>
              <w:t xml:space="preserve"> </w:t>
            </w:r>
          </w:p>
        </w:tc>
        <w:tc>
          <w:tcPr>
            <w:tcW w:w="2880" w:type="dxa"/>
          </w:tcPr>
          <w:p w14:paraId="7FE9ED23" w14:textId="77777777" w:rsidR="007C6680" w:rsidRPr="00DA11D0" w:rsidRDefault="007C6680" w:rsidP="00572549">
            <w:pPr>
              <w:pStyle w:val="TAL"/>
              <w:rPr>
                <w:lang w:eastAsia="ja-JP"/>
              </w:rPr>
            </w:pPr>
          </w:p>
        </w:tc>
      </w:tr>
    </w:tbl>
    <w:p w14:paraId="19C899A5" w14:textId="77777777" w:rsidR="007C6680" w:rsidRPr="00DA11D0" w:rsidRDefault="007C6680" w:rsidP="007C6680">
      <w:pPr>
        <w:rPr>
          <w:lang w:eastAsia="zh-CN"/>
        </w:rPr>
      </w:pPr>
    </w:p>
    <w:p w14:paraId="0EAAC376" w14:textId="77777777" w:rsidR="00CD7D64" w:rsidRDefault="00CD7D64" w:rsidP="00CD7D64">
      <w:pPr>
        <w:rPr>
          <w:noProof/>
          <w:lang w:eastAsia="zh-CN"/>
        </w:rPr>
      </w:pPr>
      <w:r w:rsidRPr="00502F16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bookmarkEnd w:id="333"/>
    <w:bookmarkEnd w:id="334"/>
    <w:p w14:paraId="51C8A971" w14:textId="77777777" w:rsidR="007425FB" w:rsidRPr="001F5312" w:rsidRDefault="007425FB" w:rsidP="007425FB">
      <w:pPr>
        <w:pStyle w:val="4"/>
        <w:rPr>
          <w:ins w:id="339" w:author="CATT" w:date="2022-04-23T14:57:00Z"/>
          <w:rFonts w:eastAsia="Batang"/>
          <w:lang w:eastAsia="en-GB"/>
        </w:rPr>
      </w:pPr>
      <w:ins w:id="340" w:author="CATT" w:date="2022-04-23T14:57:00Z">
        <w:r w:rsidRPr="001F5312">
          <w:rPr>
            <w:lang w:eastAsia="ko-KR"/>
          </w:rPr>
          <w:t>9.3.1</w:t>
        </w:r>
        <w:proofErr w:type="gramStart"/>
        <w:r w:rsidRPr="001F5312">
          <w:rPr>
            <w:lang w:eastAsia="ko-KR"/>
          </w:rPr>
          <w:t>.</w:t>
        </w:r>
        <w:r>
          <w:rPr>
            <w:rFonts w:hint="eastAsia"/>
            <w:lang w:eastAsia="zh-CN"/>
          </w:rPr>
          <w:t>X</w:t>
        </w:r>
        <w:proofErr w:type="gramEnd"/>
        <w:r w:rsidRPr="001F5312">
          <w:rPr>
            <w:lang w:eastAsia="ko-KR"/>
          </w:rPr>
          <w:tab/>
        </w:r>
        <w:r w:rsidRPr="001F5312">
          <w:rPr>
            <w:lang w:eastAsia="en-GB"/>
          </w:rPr>
          <w:t xml:space="preserve">MBS Session </w:t>
        </w:r>
        <w:r>
          <w:rPr>
            <w:rFonts w:hint="eastAsia"/>
            <w:lang w:eastAsia="zh-CN"/>
          </w:rPr>
          <w:t>ID</w:t>
        </w:r>
        <w:r w:rsidRPr="001F5312">
          <w:rPr>
            <w:lang w:eastAsia="en-GB"/>
          </w:rPr>
          <w:t xml:space="preserve"> List</w:t>
        </w:r>
      </w:ins>
    </w:p>
    <w:tbl>
      <w:tblPr>
        <w:tblW w:w="98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1276"/>
        <w:gridCol w:w="1842"/>
        <w:gridCol w:w="3155"/>
      </w:tblGrid>
      <w:tr w:rsidR="007425FB" w:rsidRPr="001F5312" w14:paraId="45A2E636" w14:textId="77777777" w:rsidTr="006F6563">
        <w:trPr>
          <w:trHeight w:val="405"/>
          <w:ins w:id="341" w:author="CATT" w:date="2022-04-23T14:57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3DB4" w14:textId="77777777" w:rsidR="007425FB" w:rsidRPr="001F5312" w:rsidRDefault="007425FB" w:rsidP="006F6563">
            <w:pPr>
              <w:pStyle w:val="TAH"/>
              <w:rPr>
                <w:ins w:id="342" w:author="CATT" w:date="2022-04-23T14:57:00Z"/>
                <w:lang w:eastAsia="ja-JP"/>
              </w:rPr>
            </w:pPr>
            <w:ins w:id="343" w:author="CATT" w:date="2022-04-23T14:57:00Z">
              <w:r w:rsidRPr="001F5312"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DA36" w14:textId="77777777" w:rsidR="007425FB" w:rsidRPr="001F5312" w:rsidRDefault="007425FB" w:rsidP="006F6563">
            <w:pPr>
              <w:pStyle w:val="TAH"/>
              <w:rPr>
                <w:ins w:id="344" w:author="CATT" w:date="2022-04-23T14:57:00Z"/>
                <w:rFonts w:eastAsia="Batang"/>
                <w:lang w:eastAsia="ja-JP"/>
              </w:rPr>
            </w:pPr>
            <w:ins w:id="345" w:author="CATT" w:date="2022-04-23T14:57:00Z">
              <w:r w:rsidRPr="001F5312">
                <w:rPr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2FD1" w14:textId="77777777" w:rsidR="007425FB" w:rsidRPr="001F5312" w:rsidRDefault="007425FB" w:rsidP="006F6563">
            <w:pPr>
              <w:pStyle w:val="TAH"/>
              <w:rPr>
                <w:ins w:id="346" w:author="CATT" w:date="2022-04-23T14:57:00Z"/>
                <w:lang w:eastAsia="ja-JP"/>
              </w:rPr>
            </w:pPr>
            <w:ins w:id="347" w:author="CATT" w:date="2022-04-23T14:57:00Z">
              <w:r w:rsidRPr="001F5312">
                <w:rPr>
                  <w:lang w:eastAsia="ja-JP"/>
                </w:rPr>
                <w:t>Range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5BD6" w14:textId="77777777" w:rsidR="007425FB" w:rsidRPr="001F5312" w:rsidRDefault="007425FB" w:rsidP="006F6563">
            <w:pPr>
              <w:pStyle w:val="TAH"/>
              <w:rPr>
                <w:ins w:id="348" w:author="CATT" w:date="2022-04-23T14:57:00Z"/>
                <w:lang w:eastAsia="ja-JP"/>
              </w:rPr>
            </w:pPr>
            <w:ins w:id="349" w:author="CATT" w:date="2022-04-23T14:57:00Z">
              <w:r w:rsidRPr="001F531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04C6" w14:textId="77777777" w:rsidR="007425FB" w:rsidRPr="001F5312" w:rsidRDefault="007425FB" w:rsidP="006F6563">
            <w:pPr>
              <w:pStyle w:val="TAH"/>
              <w:rPr>
                <w:ins w:id="350" w:author="CATT" w:date="2022-04-23T14:57:00Z"/>
                <w:szCs w:val="18"/>
              </w:rPr>
            </w:pPr>
            <w:ins w:id="351" w:author="CATT" w:date="2022-04-23T14:57:00Z">
              <w:r w:rsidRPr="001F5312">
                <w:rPr>
                  <w:lang w:eastAsia="ja-JP"/>
                </w:rPr>
                <w:t>Semantics description</w:t>
              </w:r>
            </w:ins>
          </w:p>
        </w:tc>
      </w:tr>
      <w:tr w:rsidR="007425FB" w:rsidRPr="001F5312" w14:paraId="26DE942C" w14:textId="77777777" w:rsidTr="006F6563">
        <w:trPr>
          <w:trHeight w:val="405"/>
          <w:ins w:id="352" w:author="CATT" w:date="2022-04-23T14:57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8DFF" w14:textId="77777777" w:rsidR="007425FB" w:rsidRPr="001F5312" w:rsidRDefault="007425FB" w:rsidP="006F6563">
            <w:pPr>
              <w:pStyle w:val="TAL"/>
              <w:rPr>
                <w:ins w:id="353" w:author="CATT" w:date="2022-04-23T14:57:00Z"/>
                <w:b/>
                <w:lang w:eastAsia="zh-CN"/>
              </w:rPr>
            </w:pPr>
            <w:ins w:id="354" w:author="CATT" w:date="2022-04-23T14:57:00Z">
              <w:r w:rsidRPr="001F5312">
                <w:rPr>
                  <w:b/>
                  <w:lang w:eastAsia="ja-JP"/>
                </w:rPr>
                <w:t xml:space="preserve">MBS Session </w:t>
              </w:r>
              <w:r>
                <w:rPr>
                  <w:rFonts w:hint="eastAsia"/>
                  <w:b/>
                  <w:lang w:eastAsia="zh-CN"/>
                </w:rPr>
                <w:t>ID</w:t>
              </w:r>
            </w:ins>
            <w:ins w:id="355" w:author="CATT" w:date="2022-04-26T10:28:00Z">
              <w:r>
                <w:rPr>
                  <w:rFonts w:hint="eastAsia"/>
                  <w:b/>
                  <w:lang w:eastAsia="zh-CN"/>
                </w:rPr>
                <w:t xml:space="preserve">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2417" w14:textId="77777777" w:rsidR="007425FB" w:rsidRPr="001F5312" w:rsidRDefault="007425FB" w:rsidP="006F6563">
            <w:pPr>
              <w:pStyle w:val="TAL"/>
              <w:rPr>
                <w:ins w:id="356" w:author="CATT" w:date="2022-04-23T14:57:00Z"/>
                <w:rFonts w:eastAsia="Batang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3F87" w14:textId="77777777" w:rsidR="007425FB" w:rsidRPr="001F5312" w:rsidRDefault="007425FB" w:rsidP="006F6563">
            <w:pPr>
              <w:pStyle w:val="TAL"/>
              <w:rPr>
                <w:ins w:id="357" w:author="CATT" w:date="2022-04-23T14:57:00Z"/>
                <w:i/>
                <w:lang w:eastAsia="ja-JP"/>
              </w:rPr>
            </w:pPr>
            <w:ins w:id="358" w:author="CATT" w:date="2022-04-23T14:57:00Z">
              <w:r w:rsidRPr="001F5312">
                <w:rPr>
                  <w:i/>
                  <w:lang w:eastAsia="ja-JP"/>
                </w:rPr>
                <w:t>1..&lt;</w:t>
              </w:r>
              <w:bookmarkStart w:id="359" w:name="OLE_LINK77"/>
              <w:bookmarkStart w:id="360" w:name="OLE_LINK80"/>
              <w:bookmarkStart w:id="361" w:name="OLE_LINK81"/>
              <w:bookmarkStart w:id="362" w:name="OLE_LINK82"/>
              <w:bookmarkStart w:id="363" w:name="OLE_LINK294"/>
              <w:bookmarkStart w:id="364" w:name="OLE_LINK295"/>
              <w:r w:rsidRPr="001F5312">
                <w:rPr>
                  <w:i/>
                  <w:lang w:eastAsia="ja-JP"/>
                </w:rPr>
                <w:t>maxnoofMBSSessions</w:t>
              </w:r>
            </w:ins>
            <w:bookmarkEnd w:id="359"/>
            <w:bookmarkEnd w:id="360"/>
            <w:bookmarkEnd w:id="361"/>
            <w:bookmarkEnd w:id="362"/>
            <w:ins w:id="365" w:author="CATT" w:date="2022-04-26T12:36:00Z">
              <w:r>
                <w:rPr>
                  <w:rFonts w:hint="eastAsia"/>
                  <w:i/>
                  <w:lang w:eastAsia="zh-CN"/>
                </w:rPr>
                <w:t>ofUE</w:t>
              </w:r>
            </w:ins>
            <w:bookmarkEnd w:id="363"/>
            <w:bookmarkEnd w:id="364"/>
            <w:ins w:id="366" w:author="CATT" w:date="2022-04-23T14:57:00Z">
              <w:r w:rsidRPr="001F5312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E838" w14:textId="77777777" w:rsidR="007425FB" w:rsidRPr="001F5312" w:rsidRDefault="007425FB" w:rsidP="006F6563">
            <w:pPr>
              <w:pStyle w:val="TAL"/>
              <w:rPr>
                <w:ins w:id="367" w:author="CATT" w:date="2022-04-23T14:57:00Z"/>
                <w:lang w:eastAsia="ja-JP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A5CD" w14:textId="77777777" w:rsidR="007425FB" w:rsidRPr="001F5312" w:rsidRDefault="007425FB" w:rsidP="006F6563">
            <w:pPr>
              <w:pStyle w:val="TAL"/>
              <w:rPr>
                <w:ins w:id="368" w:author="CATT" w:date="2022-04-23T14:57:00Z"/>
                <w:rFonts w:cs="Arial"/>
                <w:szCs w:val="18"/>
              </w:rPr>
            </w:pPr>
          </w:p>
        </w:tc>
      </w:tr>
      <w:tr w:rsidR="007425FB" w:rsidRPr="001F5312" w14:paraId="680BBDCF" w14:textId="77777777" w:rsidTr="006F6563">
        <w:trPr>
          <w:trHeight w:val="196"/>
          <w:ins w:id="369" w:author="CATT" w:date="2022-04-23T14:57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28A3" w14:textId="77777777" w:rsidR="007425FB" w:rsidRPr="008F6D79" w:rsidRDefault="007425FB" w:rsidP="008F6D79">
            <w:pPr>
              <w:pStyle w:val="TAL"/>
              <w:ind w:left="102"/>
              <w:rPr>
                <w:ins w:id="370" w:author="CATT" w:date="2022-04-23T14:57:00Z"/>
                <w:iCs/>
                <w:lang w:eastAsia="ja-JP"/>
              </w:rPr>
            </w:pPr>
            <w:ins w:id="371" w:author="CATT" w:date="2022-04-23T14:57:00Z">
              <w:r w:rsidRPr="008F6D79">
                <w:rPr>
                  <w:iCs/>
                </w:rPr>
                <w:t>&gt;MBS Session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C817" w14:textId="77777777" w:rsidR="007425FB" w:rsidRPr="001F5312" w:rsidRDefault="007425FB" w:rsidP="006F6563">
            <w:pPr>
              <w:pStyle w:val="TAL"/>
              <w:rPr>
                <w:ins w:id="372" w:author="CATT" w:date="2022-04-23T14:57:00Z"/>
                <w:rFonts w:eastAsia="Batang"/>
                <w:lang w:eastAsia="ja-JP"/>
              </w:rPr>
            </w:pPr>
            <w:ins w:id="373" w:author="CATT" w:date="2022-04-23T14:57:00Z">
              <w:r w:rsidRPr="001F5312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C9C9" w14:textId="77777777" w:rsidR="007425FB" w:rsidRPr="001F5312" w:rsidRDefault="007425FB" w:rsidP="006F6563">
            <w:pPr>
              <w:pStyle w:val="TAL"/>
              <w:rPr>
                <w:ins w:id="374" w:author="CATT" w:date="2022-04-23T14:57:00Z"/>
                <w:i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FD09" w14:textId="77777777" w:rsidR="007425FB" w:rsidRPr="001F5312" w:rsidRDefault="007425FB" w:rsidP="006F6563">
            <w:pPr>
              <w:pStyle w:val="TAL"/>
              <w:rPr>
                <w:ins w:id="375" w:author="CATT" w:date="2022-04-23T14:57:00Z"/>
                <w:lang w:eastAsia="zh-CN"/>
              </w:rPr>
            </w:pPr>
            <w:ins w:id="376" w:author="CATT" w:date="2022-04-23T14:57:00Z">
              <w:r w:rsidRPr="001F5312">
                <w:rPr>
                  <w:lang w:eastAsia="ja-JP"/>
                </w:rPr>
                <w:t>9.3.1.</w:t>
              </w:r>
            </w:ins>
            <w:ins w:id="377" w:author="CATT" w:date="2022-04-26T08:51:00Z">
              <w:r>
                <w:rPr>
                  <w:rFonts w:hint="eastAsia"/>
                  <w:lang w:eastAsia="zh-CN"/>
                </w:rPr>
                <w:t>218</w:t>
              </w:r>
            </w:ins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1403" w14:textId="77777777" w:rsidR="007425FB" w:rsidRPr="001F5312" w:rsidRDefault="007425FB" w:rsidP="006F6563">
            <w:pPr>
              <w:pStyle w:val="TAL"/>
              <w:rPr>
                <w:ins w:id="378" w:author="CATT" w:date="2022-04-23T14:57:00Z"/>
                <w:rFonts w:cs="Arial"/>
                <w:szCs w:val="18"/>
              </w:rPr>
            </w:pPr>
          </w:p>
        </w:tc>
      </w:tr>
    </w:tbl>
    <w:p w14:paraId="257D9EAB" w14:textId="77777777" w:rsidR="007425FB" w:rsidRDefault="007425FB" w:rsidP="007425FB">
      <w:pPr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425FB" w:rsidRPr="00EA5FA7" w14:paraId="202D5108" w14:textId="77777777" w:rsidTr="006F6563">
        <w:trPr>
          <w:jc w:val="center"/>
          <w:ins w:id="379" w:author="CATT" w:date="2022-04-26T10:29:00Z"/>
        </w:trPr>
        <w:tc>
          <w:tcPr>
            <w:tcW w:w="3686" w:type="dxa"/>
          </w:tcPr>
          <w:p w14:paraId="5F3CD23F" w14:textId="77777777" w:rsidR="007425FB" w:rsidRPr="00EA5FA7" w:rsidRDefault="007425FB" w:rsidP="006F6563">
            <w:pPr>
              <w:pStyle w:val="TAH"/>
              <w:rPr>
                <w:ins w:id="380" w:author="CATT" w:date="2022-04-26T10:29:00Z"/>
                <w:lang w:eastAsia="zh-CN"/>
              </w:rPr>
            </w:pPr>
            <w:ins w:id="381" w:author="CATT" w:date="2022-04-26T10:29:00Z">
              <w:r w:rsidRPr="00EA5FA7">
                <w:rPr>
                  <w:lang w:eastAsia="zh-CN"/>
                </w:rPr>
                <w:t>Range bound</w:t>
              </w:r>
            </w:ins>
          </w:p>
        </w:tc>
        <w:tc>
          <w:tcPr>
            <w:tcW w:w="5670" w:type="dxa"/>
          </w:tcPr>
          <w:p w14:paraId="3B5AA9B5" w14:textId="77777777" w:rsidR="007425FB" w:rsidRPr="00EA5FA7" w:rsidRDefault="007425FB" w:rsidP="006F6563">
            <w:pPr>
              <w:pStyle w:val="TAH"/>
              <w:rPr>
                <w:ins w:id="382" w:author="CATT" w:date="2022-04-26T10:29:00Z"/>
                <w:lang w:eastAsia="zh-CN"/>
              </w:rPr>
            </w:pPr>
            <w:ins w:id="383" w:author="CATT" w:date="2022-04-26T10:29:00Z">
              <w:r w:rsidRPr="00EA5FA7">
                <w:rPr>
                  <w:lang w:eastAsia="zh-CN"/>
                </w:rPr>
                <w:t>Explanation</w:t>
              </w:r>
            </w:ins>
          </w:p>
        </w:tc>
      </w:tr>
      <w:tr w:rsidR="007425FB" w:rsidRPr="00EA5FA7" w14:paraId="2B4A1FDF" w14:textId="77777777" w:rsidTr="006F6563">
        <w:trPr>
          <w:jc w:val="center"/>
          <w:ins w:id="384" w:author="CATT" w:date="2022-04-26T10:29:00Z"/>
        </w:trPr>
        <w:tc>
          <w:tcPr>
            <w:tcW w:w="3686" w:type="dxa"/>
          </w:tcPr>
          <w:p w14:paraId="058A764D" w14:textId="77777777" w:rsidR="007425FB" w:rsidRPr="00DB02F9" w:rsidRDefault="007425FB" w:rsidP="006F6563">
            <w:pPr>
              <w:pStyle w:val="TAL"/>
              <w:rPr>
                <w:ins w:id="385" w:author="CATT" w:date="2022-04-26T10:29:00Z"/>
                <w:lang w:eastAsia="zh-CN"/>
              </w:rPr>
            </w:pPr>
            <w:ins w:id="386" w:author="CATT" w:date="2022-04-26T12:36:00Z">
              <w:r>
                <w:rPr>
                  <w:i/>
                  <w:lang w:eastAsia="ja-JP"/>
                </w:rPr>
                <w:t>maxnoofMBSSessions</w:t>
              </w:r>
              <w:r>
                <w:rPr>
                  <w:i/>
                  <w:lang w:eastAsia="zh-CN"/>
                </w:rPr>
                <w:t>ofUE</w:t>
              </w:r>
            </w:ins>
          </w:p>
        </w:tc>
        <w:tc>
          <w:tcPr>
            <w:tcW w:w="5670" w:type="dxa"/>
          </w:tcPr>
          <w:p w14:paraId="2BE92C02" w14:textId="77777777" w:rsidR="007425FB" w:rsidRPr="00EA5FA7" w:rsidRDefault="007425FB" w:rsidP="006F6563">
            <w:pPr>
              <w:pStyle w:val="TAL"/>
              <w:rPr>
                <w:ins w:id="387" w:author="CATT" w:date="2022-04-26T10:29:00Z"/>
                <w:lang w:eastAsia="zh-CN"/>
              </w:rPr>
            </w:pPr>
            <w:ins w:id="388" w:author="CATT" w:date="2022-04-26T12:36:00Z">
              <w:r>
                <w:rPr>
                  <w:rFonts w:cs="Arial"/>
                  <w:lang w:eastAsia="ja-JP"/>
                </w:rPr>
                <w:t>Maximum no. of MBS sessions allowed towards one UE. Value is 8192</w:t>
              </w:r>
            </w:ins>
            <w:ins w:id="389" w:author="CATT" w:date="2022-04-26T10:29:00Z">
              <w:r w:rsidRPr="00EA5FA7">
                <w:rPr>
                  <w:lang w:eastAsia="zh-CN"/>
                </w:rPr>
                <w:t>.</w:t>
              </w:r>
            </w:ins>
          </w:p>
        </w:tc>
      </w:tr>
    </w:tbl>
    <w:p w14:paraId="55B56B01" w14:textId="77777777" w:rsidR="007425FB" w:rsidRPr="00DB02F9" w:rsidRDefault="007425FB" w:rsidP="007425FB">
      <w:pPr>
        <w:rPr>
          <w:lang w:eastAsia="zh-CN"/>
        </w:rPr>
      </w:pPr>
    </w:p>
    <w:p w14:paraId="4AE5EFA4" w14:textId="77777777" w:rsidR="007C6680" w:rsidRDefault="007425FB" w:rsidP="007425FB">
      <w:pPr>
        <w:rPr>
          <w:noProof/>
          <w:lang w:eastAsia="zh-CN"/>
        </w:rPr>
        <w:sectPr w:rsidR="007C6680" w:rsidSect="007C6680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134" w:right="1134" w:bottom="1134" w:left="1418" w:header="680" w:footer="567" w:gutter="0"/>
          <w:cols w:space="720"/>
          <w:docGrid w:linePitch="272"/>
        </w:sectPr>
      </w:pPr>
      <w:r w:rsidRPr="00502F16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6A20F573" w14:textId="77777777" w:rsidR="00644F28" w:rsidRPr="00EA5FA7" w:rsidRDefault="00644F28" w:rsidP="00644F28">
      <w:pPr>
        <w:pStyle w:val="3"/>
      </w:pPr>
      <w:bookmarkStart w:id="390" w:name="_Toc20956002"/>
      <w:bookmarkStart w:id="391" w:name="_Toc29893128"/>
      <w:bookmarkStart w:id="392" w:name="_Toc36557065"/>
      <w:bookmarkStart w:id="393" w:name="_Toc45832585"/>
      <w:bookmarkStart w:id="394" w:name="_Toc51763907"/>
      <w:bookmarkStart w:id="395" w:name="_Toc64449079"/>
      <w:bookmarkStart w:id="396" w:name="_Toc66289738"/>
      <w:bookmarkStart w:id="397" w:name="_Toc74154851"/>
      <w:bookmarkStart w:id="398" w:name="_Toc81383595"/>
      <w:bookmarkStart w:id="399" w:name="_Toc88658229"/>
      <w:bookmarkStart w:id="400" w:name="_Toc97911141"/>
      <w:bookmarkStart w:id="401" w:name="_Toc99038965"/>
      <w:bookmarkStart w:id="402" w:name="_Toc99731228"/>
      <w:r w:rsidRPr="00EA5FA7">
        <w:lastRenderedPageBreak/>
        <w:t>9.4.4</w:t>
      </w:r>
      <w:r w:rsidRPr="00EA5FA7">
        <w:tab/>
        <w:t>PDU Definitions</w:t>
      </w:r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</w:p>
    <w:p w14:paraId="0D752A67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2E85AED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6F52811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60ED238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01A3711C" w14:textId="77777777" w:rsidR="00644F28" w:rsidRDefault="00644F28" w:rsidP="00644F2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>--</w:t>
      </w:r>
    </w:p>
    <w:p w14:paraId="2ED6D131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0224082A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itu-t</w:t>
      </w:r>
      <w:proofErr w:type="gramEnd"/>
      <w:r w:rsidRPr="00EA5FA7">
        <w:rPr>
          <w:noProof w:val="0"/>
          <w:snapToGrid w:val="0"/>
        </w:rPr>
        <w:t xml:space="preserve"> (0) identified-organization (4) etsi (0) mobileDomain (0) </w:t>
      </w:r>
    </w:p>
    <w:p w14:paraId="3B59F20C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ngran-access</w:t>
      </w:r>
      <w:proofErr w:type="gramEnd"/>
      <w:r w:rsidRPr="00EA5FA7">
        <w:rPr>
          <w:noProof w:val="0"/>
          <w:snapToGrid w:val="0"/>
        </w:rPr>
        <w:t xml:space="preserve"> (22) modules (3) f1ap (3) version1 (1) f1ap-PDU-Contents (1) }</w:t>
      </w:r>
    </w:p>
    <w:p w14:paraId="04A79872" w14:textId="77777777" w:rsidR="00644F28" w:rsidRPr="00EA5FA7" w:rsidRDefault="00644F28" w:rsidP="00644F28">
      <w:pPr>
        <w:pStyle w:val="PL"/>
        <w:rPr>
          <w:noProof w:val="0"/>
          <w:snapToGrid w:val="0"/>
        </w:rPr>
      </w:pPr>
    </w:p>
    <w:p w14:paraId="2C900EFA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</w:t>
      </w:r>
      <w:proofErr w:type="gramEnd"/>
      <w:r w:rsidRPr="00EA5FA7">
        <w:rPr>
          <w:noProof w:val="0"/>
          <w:snapToGrid w:val="0"/>
        </w:rPr>
        <w:t xml:space="preserve">:= </w:t>
      </w:r>
    </w:p>
    <w:p w14:paraId="2D9B6430" w14:textId="77777777" w:rsidR="00644F28" w:rsidRPr="00EA5FA7" w:rsidRDefault="00644F28" w:rsidP="00644F28">
      <w:pPr>
        <w:pStyle w:val="PL"/>
        <w:rPr>
          <w:noProof w:val="0"/>
          <w:snapToGrid w:val="0"/>
        </w:rPr>
      </w:pPr>
    </w:p>
    <w:p w14:paraId="3D5F5756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DA6462D" w14:textId="77777777" w:rsidR="00644F28" w:rsidRPr="00EA5FA7" w:rsidRDefault="00644F28" w:rsidP="00644F28">
      <w:pPr>
        <w:pStyle w:val="PL"/>
        <w:rPr>
          <w:noProof w:val="0"/>
          <w:snapToGrid w:val="0"/>
        </w:rPr>
      </w:pPr>
    </w:p>
    <w:p w14:paraId="3EDEEE36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9655A7F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04D7B8D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078999A8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4D875CF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F2C4D62" w14:textId="77777777" w:rsidR="00644F28" w:rsidRPr="00EA5FA7" w:rsidRDefault="00644F28" w:rsidP="00644F28">
      <w:pPr>
        <w:pStyle w:val="PL"/>
        <w:rPr>
          <w:noProof w:val="0"/>
          <w:snapToGrid w:val="0"/>
        </w:rPr>
      </w:pPr>
    </w:p>
    <w:p w14:paraId="21A17182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498C57F3" w14:textId="0631645E" w:rsidR="00644F28" w:rsidRPr="00DA11D0" w:rsidRDefault="00644F28" w:rsidP="00644F28">
      <w:pPr>
        <w:pStyle w:val="PL"/>
        <w:rPr>
          <w:rFonts w:eastAsia="宋体"/>
          <w:snapToGrid w:val="0"/>
        </w:rPr>
      </w:pPr>
      <w:del w:id="403" w:author="CATT" w:date="2022-04-26T12:44:00Z">
        <w:r w:rsidRPr="00DA11D0" w:rsidDel="00130D71">
          <w:rPr>
            <w:rFonts w:eastAsia="宋体"/>
            <w:snapToGrid w:val="0"/>
          </w:rPr>
          <w:tab/>
        </w:r>
        <w:r w:rsidRPr="00DA11D0" w:rsidDel="00130D71">
          <w:delText>BroadcastMRBs</w:delText>
        </w:r>
        <w:r w:rsidRPr="00DA11D0" w:rsidDel="00130D71">
          <w:rPr>
            <w:rFonts w:eastAsia="宋体"/>
            <w:snapToGrid w:val="0"/>
          </w:rPr>
          <w:delText>-FailedToBeModified-Item,</w:delText>
        </w:r>
      </w:del>
    </w:p>
    <w:p w14:paraId="2816E94F" w14:textId="77777777" w:rsidR="00644F28" w:rsidRPr="00DA11D0" w:rsidRDefault="00644F28" w:rsidP="00644F28">
      <w:pPr>
        <w:pStyle w:val="PL"/>
        <w:rPr>
          <w:rFonts w:eastAsia="宋体"/>
          <w:snapToGrid w:val="0"/>
        </w:rPr>
      </w:pPr>
      <w:r w:rsidRPr="00DA11D0">
        <w:tab/>
        <w:t>BroadcastMRBs</w:t>
      </w:r>
      <w:r w:rsidRPr="00DA11D0">
        <w:rPr>
          <w:rFonts w:eastAsia="宋体"/>
          <w:snapToGrid w:val="0"/>
        </w:rPr>
        <w:t>-FailedToBeSetup-Item,</w:t>
      </w:r>
    </w:p>
    <w:p w14:paraId="120141FC" w14:textId="77777777" w:rsidR="00644F28" w:rsidRPr="00DA11D0" w:rsidRDefault="00644F28" w:rsidP="00644F28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-FailedToBeSetupMod-Item,</w:t>
      </w:r>
    </w:p>
    <w:p w14:paraId="554D228F" w14:textId="77777777" w:rsidR="00644F28" w:rsidRPr="00DA11D0" w:rsidRDefault="00644F28" w:rsidP="00644F28">
      <w:pPr>
        <w:pStyle w:val="PL"/>
        <w:rPr>
          <w:rFonts w:eastAsia="宋体"/>
          <w:snapToGrid w:val="0"/>
        </w:rPr>
      </w:pPr>
      <w:r w:rsidRPr="00DA11D0">
        <w:tab/>
        <w:t>BroadcastMRBs</w:t>
      </w:r>
      <w:r w:rsidRPr="00DA11D0">
        <w:rPr>
          <w:rFonts w:eastAsia="宋体"/>
          <w:snapToGrid w:val="0"/>
        </w:rPr>
        <w:t>-Modified-Item,</w:t>
      </w:r>
    </w:p>
    <w:p w14:paraId="0B33A2C4" w14:textId="77777777" w:rsidR="00644F28" w:rsidRPr="00DA11D0" w:rsidRDefault="00644F28" w:rsidP="00644F28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-Setup-Item,</w:t>
      </w:r>
    </w:p>
    <w:p w14:paraId="56F7F25F" w14:textId="77777777" w:rsidR="00644F28" w:rsidRPr="00DA11D0" w:rsidRDefault="00644F28" w:rsidP="00644F28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-SetupMod-Item,</w:t>
      </w:r>
    </w:p>
    <w:p w14:paraId="011A170F" w14:textId="77777777" w:rsidR="00644F28" w:rsidRPr="00DA11D0" w:rsidRDefault="00644F28" w:rsidP="00644F28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-ToBeModified-Item,</w:t>
      </w:r>
    </w:p>
    <w:p w14:paraId="60F3472E" w14:textId="77777777" w:rsidR="00644F28" w:rsidRPr="00DA11D0" w:rsidRDefault="00644F28" w:rsidP="00644F28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-ToBeReleased-Item,</w:t>
      </w:r>
    </w:p>
    <w:p w14:paraId="6FFE9A68" w14:textId="77777777" w:rsidR="00644F28" w:rsidRPr="00DA11D0" w:rsidRDefault="00644F28" w:rsidP="00644F28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-ToBeSetup-Item,</w:t>
      </w:r>
    </w:p>
    <w:p w14:paraId="15768643" w14:textId="77777777" w:rsidR="00644F28" w:rsidRPr="00DA11D0" w:rsidRDefault="00644F28" w:rsidP="00644F28">
      <w:pPr>
        <w:pStyle w:val="PL"/>
        <w:rPr>
          <w:noProof w:val="0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-ToBeSetupMod-Item,</w:t>
      </w:r>
    </w:p>
    <w:p w14:paraId="7F098331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Candidate-SpCell-Item,</w:t>
      </w:r>
    </w:p>
    <w:p w14:paraId="2AFADA40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Cause,</w:t>
      </w:r>
    </w:p>
    <w:p w14:paraId="74938EDB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Cells-Failed-to-be-Activated-List-Item,</w:t>
      </w:r>
    </w:p>
    <w:p w14:paraId="5BDC5DF2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Cells-Status-Item,</w:t>
      </w:r>
    </w:p>
    <w:p w14:paraId="300CE674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Cells-to-be-Activated-List-Item,</w:t>
      </w:r>
    </w:p>
    <w:p w14:paraId="79F1CC4D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Cells-to-be-Deactivated-List-Item,</w:t>
      </w:r>
      <w:r w:rsidRPr="00EA5FA7">
        <w:t xml:space="preserve"> </w:t>
      </w:r>
    </w:p>
    <w:p w14:paraId="4C378FD9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CellULConfigured,</w:t>
      </w:r>
    </w:p>
    <w:p w14:paraId="0A9644A3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CriticalityDiagnostics,</w:t>
      </w:r>
      <w:r w:rsidRPr="00EA5FA7">
        <w:t xml:space="preserve"> </w:t>
      </w:r>
    </w:p>
    <w:p w14:paraId="41D3DBA9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C-RNTI,</w:t>
      </w:r>
    </w:p>
    <w:p w14:paraId="779EAFF1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CUtoDURRCInformation,</w:t>
      </w:r>
      <w:r w:rsidRPr="00EA5FA7">
        <w:t xml:space="preserve"> </w:t>
      </w:r>
    </w:p>
    <w:p w14:paraId="1DD0B0AE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DRB-Activity-Item,</w:t>
      </w:r>
    </w:p>
    <w:p w14:paraId="6A16CDEA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DRBID,</w:t>
      </w:r>
    </w:p>
    <w:p w14:paraId="07E66786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DRBs-FailedToBeModified-Item,</w:t>
      </w:r>
    </w:p>
    <w:p w14:paraId="2D1E272B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DRBs-FailedToBeSetup-Item,</w:t>
      </w:r>
    </w:p>
    <w:p w14:paraId="78D16BE4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DRBs-FailedToBeSetupMod-Item,</w:t>
      </w:r>
    </w:p>
    <w:p w14:paraId="152510C7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DRB-Notify-Item,</w:t>
      </w:r>
    </w:p>
    <w:p w14:paraId="4A015B03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DRBs-ModifiedConf-Item,</w:t>
      </w:r>
    </w:p>
    <w:p w14:paraId="310D6F30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DRBs-Modified-Item,</w:t>
      </w:r>
    </w:p>
    <w:p w14:paraId="6B6F49E5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DRBs-Required-ToBeModified-Item,</w:t>
      </w:r>
    </w:p>
    <w:p w14:paraId="2772BEA5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DRBs-Required-ToBeReleased-Item,</w:t>
      </w:r>
    </w:p>
    <w:p w14:paraId="78087B5B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DRBs-Setup-Item,</w:t>
      </w:r>
    </w:p>
    <w:p w14:paraId="787153D5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DRBs-SetupMod-Item,</w:t>
      </w:r>
    </w:p>
    <w:p w14:paraId="2EAA034C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DRBs-ToBeModified-Item,</w:t>
      </w:r>
    </w:p>
    <w:p w14:paraId="4B4D4A42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DRBs-ToBeReleased-Item,</w:t>
      </w:r>
    </w:p>
    <w:p w14:paraId="6F26A309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DRBs-ToBeSetup-Item,</w:t>
      </w:r>
    </w:p>
    <w:p w14:paraId="3849810A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DRBs-ToBeSetupMod-Item,</w:t>
      </w:r>
    </w:p>
    <w:p w14:paraId="76E81E58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DRXCycle,</w:t>
      </w:r>
    </w:p>
    <w:p w14:paraId="41E0FB46" w14:textId="77777777" w:rsidR="00644F28" w:rsidRPr="00EA5FA7" w:rsidRDefault="00644F28" w:rsidP="00644F28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6F147615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DUtoCURRCInformation,</w:t>
      </w:r>
    </w:p>
    <w:p w14:paraId="7F02F2AB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EUTRANQoS,</w:t>
      </w:r>
    </w:p>
    <w:p w14:paraId="2F2491AB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ExecuteDuplication,</w:t>
      </w:r>
    </w:p>
    <w:p w14:paraId="28F5173A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FullConfiguration,</w:t>
      </w:r>
    </w:p>
    <w:p w14:paraId="5D88D832" w14:textId="77777777" w:rsidR="00644F28" w:rsidRPr="00DA11D0" w:rsidRDefault="00644F28" w:rsidP="00644F28">
      <w:pPr>
        <w:pStyle w:val="PL"/>
        <w:rPr>
          <w:rFonts w:eastAsia="宋体"/>
          <w:snapToGrid w:val="0"/>
        </w:rPr>
      </w:pPr>
      <w:r w:rsidRPr="00DA11D0">
        <w:rPr>
          <w:noProof w:val="0"/>
        </w:rPr>
        <w:tab/>
        <w:t>GNB-CU-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F1AP-ID,</w:t>
      </w:r>
    </w:p>
    <w:p w14:paraId="65DAE4FB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GNB-CU-UE-F1AP-ID,</w:t>
      </w:r>
    </w:p>
    <w:p w14:paraId="198F63D4" w14:textId="77777777" w:rsidR="00644F28" w:rsidRPr="00DA11D0" w:rsidRDefault="00644F28" w:rsidP="00644F28">
      <w:pPr>
        <w:pStyle w:val="PL"/>
        <w:rPr>
          <w:rFonts w:eastAsia="MS Gothic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rPr>
          <w:noProof w:val="0"/>
        </w:rPr>
        <w:t>GNB-DU-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F1AP-ID,</w:t>
      </w:r>
    </w:p>
    <w:p w14:paraId="2CF56C0C" w14:textId="77777777" w:rsidR="00644F28" w:rsidRPr="00EA5FA7" w:rsidRDefault="00644F28" w:rsidP="00644F28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GNB-DU-UE-F1AP-ID,</w:t>
      </w:r>
    </w:p>
    <w:p w14:paraId="5E3ECC65" w14:textId="77777777" w:rsidR="00644F28" w:rsidRPr="00EA5FA7" w:rsidRDefault="00644F28" w:rsidP="00644F28">
      <w:pPr>
        <w:pStyle w:val="PL"/>
        <w:rPr>
          <w:rFonts w:eastAsia="宋体"/>
        </w:rPr>
      </w:pPr>
      <w:r w:rsidRPr="00EA5FA7">
        <w:rPr>
          <w:rFonts w:eastAsia="宋体"/>
        </w:rPr>
        <w:tab/>
        <w:t>GNB-DU-ID,</w:t>
      </w:r>
    </w:p>
    <w:p w14:paraId="2A3415D6" w14:textId="77777777" w:rsidR="00644F28" w:rsidRPr="00EA5FA7" w:rsidRDefault="00644F28" w:rsidP="00644F28">
      <w:pPr>
        <w:pStyle w:val="PL"/>
        <w:rPr>
          <w:rFonts w:eastAsia="宋体"/>
        </w:rPr>
      </w:pPr>
      <w:r w:rsidRPr="00EA5FA7">
        <w:rPr>
          <w:rFonts w:eastAsia="宋体"/>
        </w:rPr>
        <w:tab/>
        <w:t>GNB-DU-Served-Cells-Item,</w:t>
      </w:r>
    </w:p>
    <w:p w14:paraId="2B366FBC" w14:textId="77777777" w:rsidR="00644F28" w:rsidRPr="00EA5FA7" w:rsidRDefault="00644F28" w:rsidP="00644F28">
      <w:pPr>
        <w:pStyle w:val="PL"/>
        <w:rPr>
          <w:rFonts w:eastAsia="宋体"/>
        </w:rPr>
      </w:pPr>
      <w:r w:rsidRPr="00EA5FA7">
        <w:rPr>
          <w:rFonts w:eastAsia="宋体"/>
        </w:rPr>
        <w:tab/>
        <w:t>GNB-DU-System-Information,</w:t>
      </w:r>
      <w:r w:rsidRPr="00EA5FA7">
        <w:t xml:space="preserve"> </w:t>
      </w:r>
    </w:p>
    <w:p w14:paraId="62695397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GNB-CU-Name,</w:t>
      </w:r>
    </w:p>
    <w:p w14:paraId="7DB8AEF4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GNB-DU-Name,</w:t>
      </w:r>
    </w:p>
    <w:p w14:paraId="311CC472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InactivityMonitoringRequest,</w:t>
      </w:r>
    </w:p>
    <w:p w14:paraId="37A9225B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InactivityMonitoringResponse,</w:t>
      </w:r>
    </w:p>
    <w:p w14:paraId="6E97C7D6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LowerLayerPresenceStatusChange,</w:t>
      </w:r>
    </w:p>
    <w:p w14:paraId="4FDA4138" w14:textId="77777777" w:rsidR="00644F28" w:rsidRPr="00DA11D0" w:rsidRDefault="00644F28" w:rsidP="00644F28">
      <w:pPr>
        <w:pStyle w:val="PL"/>
      </w:pPr>
      <w:r w:rsidRPr="00DA11D0">
        <w:rPr>
          <w:rFonts w:eastAsia="宋体"/>
          <w:snapToGrid w:val="0"/>
        </w:rPr>
        <w:tab/>
      </w:r>
      <w:r w:rsidRPr="00DA11D0">
        <w:t>MBS-Area-Session-ID,</w:t>
      </w:r>
    </w:p>
    <w:p w14:paraId="0304F184" w14:textId="77777777" w:rsidR="00644F28" w:rsidRPr="00DA11D0" w:rsidRDefault="00644F28" w:rsidP="00644F28">
      <w:pPr>
        <w:pStyle w:val="PL"/>
        <w:rPr>
          <w:noProof w:val="0"/>
        </w:rPr>
      </w:pPr>
      <w:r w:rsidRPr="00DA11D0">
        <w:tab/>
        <w:t>MBS-</w:t>
      </w:r>
      <w:r w:rsidRPr="00DA11D0">
        <w:rPr>
          <w:noProof w:val="0"/>
        </w:rPr>
        <w:t>CUtoDURRCInformation,</w:t>
      </w:r>
    </w:p>
    <w:p w14:paraId="6FB20534" w14:textId="77777777" w:rsidR="00644F28" w:rsidRPr="00F85EA2" w:rsidRDefault="00644F28" w:rsidP="00644F28">
      <w:pPr>
        <w:pStyle w:val="PL"/>
        <w:rPr>
          <w:rFonts w:eastAsia="Yu Mincho"/>
          <w:snapToGrid w:val="0"/>
        </w:rPr>
      </w:pPr>
      <w:r w:rsidRPr="00DA11D0">
        <w:rPr>
          <w:noProof w:val="0"/>
        </w:rPr>
        <w:tab/>
      </w:r>
      <w:r w:rsidRPr="00F85EA2">
        <w:rPr>
          <w:noProof w:val="0"/>
        </w:rPr>
        <w:t>MBSMulticastF1UContextDescriptor,</w:t>
      </w:r>
    </w:p>
    <w:p w14:paraId="1B7E9B33" w14:textId="77777777" w:rsidR="00644F28" w:rsidRPr="00DA11D0" w:rsidRDefault="00644F28" w:rsidP="00644F28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bookmarkStart w:id="404" w:name="OLE_LINK59"/>
      <w:bookmarkStart w:id="405" w:name="OLE_LINK60"/>
      <w:r w:rsidRPr="00DA11D0">
        <w:rPr>
          <w:rFonts w:eastAsia="宋体"/>
          <w:snapToGrid w:val="0"/>
        </w:rPr>
        <w:t>MBS</w:t>
      </w:r>
      <w:r w:rsidRPr="00DA11D0">
        <w:rPr>
          <w:noProof w:val="0"/>
        </w:rPr>
        <w:t>-Session-ID</w:t>
      </w:r>
      <w:bookmarkEnd w:id="404"/>
      <w:bookmarkEnd w:id="405"/>
      <w:r w:rsidRPr="00DA11D0">
        <w:rPr>
          <w:noProof w:val="0"/>
        </w:rPr>
        <w:t>,</w:t>
      </w:r>
      <w:r w:rsidRPr="00DA11D0">
        <w:rPr>
          <w:rFonts w:eastAsia="宋体"/>
          <w:snapToGrid w:val="0"/>
        </w:rPr>
        <w:tab/>
      </w:r>
    </w:p>
    <w:p w14:paraId="6314AEF2" w14:textId="77777777" w:rsidR="00644F28" w:rsidRPr="00F85EA2" w:rsidRDefault="00644F28" w:rsidP="00644F28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>MBS-ServiceArea,</w:t>
      </w:r>
    </w:p>
    <w:p w14:paraId="2B885554" w14:textId="77777777" w:rsidR="00644F28" w:rsidRPr="00F85EA2" w:rsidRDefault="00644F28" w:rsidP="00644F28">
      <w:pPr>
        <w:pStyle w:val="PL"/>
        <w:rPr>
          <w:noProof w:val="0"/>
        </w:rPr>
      </w:pPr>
      <w:r w:rsidRPr="00F85EA2">
        <w:rPr>
          <w:rFonts w:eastAsia="宋体"/>
          <w:snapToGrid w:val="0"/>
        </w:rPr>
        <w:tab/>
      </w:r>
      <w:r w:rsidRPr="00F85EA2">
        <w:rPr>
          <w:noProof w:val="0"/>
        </w:rPr>
        <w:t>MulticastF1UContext-ToBeSetup</w:t>
      </w:r>
      <w:r w:rsidRPr="00F85EA2">
        <w:rPr>
          <w:rFonts w:eastAsia="宋体"/>
        </w:rPr>
        <w:t>-Item</w:t>
      </w:r>
      <w:r w:rsidRPr="00F85EA2">
        <w:rPr>
          <w:noProof w:val="0"/>
        </w:rPr>
        <w:t>,</w:t>
      </w:r>
    </w:p>
    <w:p w14:paraId="283E4212" w14:textId="77777777" w:rsidR="00644F28" w:rsidRPr="00F85EA2" w:rsidRDefault="00644F28" w:rsidP="00644F28">
      <w:pPr>
        <w:pStyle w:val="PL"/>
        <w:rPr>
          <w:rFonts w:eastAsia="宋体"/>
        </w:rPr>
      </w:pPr>
      <w:r w:rsidRPr="00F85EA2">
        <w:rPr>
          <w:noProof w:val="0"/>
        </w:rPr>
        <w:tab/>
        <w:t>MulticastF1UContext-Setup</w:t>
      </w:r>
      <w:r w:rsidRPr="00F85EA2">
        <w:rPr>
          <w:rFonts w:eastAsia="宋体"/>
        </w:rPr>
        <w:t>-Item,</w:t>
      </w:r>
    </w:p>
    <w:p w14:paraId="77797C1C" w14:textId="77777777" w:rsidR="00644F28" w:rsidRPr="00F85EA2" w:rsidRDefault="00644F28" w:rsidP="00644F28">
      <w:pPr>
        <w:pStyle w:val="PL"/>
        <w:rPr>
          <w:rFonts w:eastAsia="宋体"/>
        </w:rPr>
      </w:pPr>
      <w:r w:rsidRPr="00F85EA2">
        <w:rPr>
          <w:rFonts w:eastAsia="宋体"/>
        </w:rPr>
        <w:tab/>
      </w:r>
      <w:r w:rsidRPr="00F85EA2">
        <w:rPr>
          <w:noProof w:val="0"/>
        </w:rPr>
        <w:t>MulticastF1UContext-FailedToBeSetup</w:t>
      </w:r>
      <w:r w:rsidRPr="00F85EA2">
        <w:rPr>
          <w:rFonts w:eastAsia="宋体"/>
        </w:rPr>
        <w:t>-Item,</w:t>
      </w:r>
    </w:p>
    <w:p w14:paraId="0A9B3AA2" w14:textId="77777777" w:rsidR="00644F28" w:rsidRPr="00F85EA2" w:rsidRDefault="00644F28" w:rsidP="00644F28">
      <w:pPr>
        <w:pStyle w:val="PL"/>
        <w:rPr>
          <w:noProof w:val="0"/>
        </w:rPr>
      </w:pPr>
      <w:r w:rsidRPr="00F85EA2">
        <w:rPr>
          <w:noProof w:val="0"/>
        </w:rPr>
        <w:tab/>
        <w:t>MulticastMRBs-ToBeSetup-Item,</w:t>
      </w:r>
    </w:p>
    <w:p w14:paraId="00250118" w14:textId="77777777" w:rsidR="00644F28" w:rsidRPr="00F85EA2" w:rsidRDefault="00644F28" w:rsidP="00644F28">
      <w:pPr>
        <w:pStyle w:val="PL"/>
        <w:rPr>
          <w:noProof w:val="0"/>
        </w:rPr>
      </w:pPr>
      <w:r w:rsidRPr="00F85EA2">
        <w:rPr>
          <w:noProof w:val="0"/>
        </w:rPr>
        <w:tab/>
        <w:t>MulticastMRBs-Setup-Item,</w:t>
      </w:r>
    </w:p>
    <w:p w14:paraId="26A79797" w14:textId="77777777" w:rsidR="00644F28" w:rsidRPr="00F85EA2" w:rsidRDefault="00644F28" w:rsidP="00644F28">
      <w:pPr>
        <w:pStyle w:val="PL"/>
        <w:rPr>
          <w:noProof w:val="0"/>
        </w:rPr>
      </w:pPr>
      <w:r w:rsidRPr="00F85EA2">
        <w:rPr>
          <w:noProof w:val="0"/>
        </w:rPr>
        <w:tab/>
        <w:t>MulticastMRBs-FailedToBeSetup-Item,</w:t>
      </w:r>
    </w:p>
    <w:p w14:paraId="066F333C" w14:textId="77777777" w:rsidR="00644F28" w:rsidRPr="00F85EA2" w:rsidRDefault="00644F28" w:rsidP="00644F28">
      <w:pPr>
        <w:pStyle w:val="PL"/>
        <w:rPr>
          <w:noProof w:val="0"/>
        </w:rPr>
      </w:pPr>
      <w:r w:rsidRPr="00F85EA2">
        <w:rPr>
          <w:noProof w:val="0"/>
        </w:rPr>
        <w:tab/>
        <w:t>MulticastMRBs-ToBeSetupMod-Item,</w:t>
      </w:r>
    </w:p>
    <w:p w14:paraId="730D2936" w14:textId="77777777" w:rsidR="00644F28" w:rsidRPr="00F85EA2" w:rsidRDefault="00644F28" w:rsidP="00644F28">
      <w:pPr>
        <w:pStyle w:val="PL"/>
        <w:rPr>
          <w:noProof w:val="0"/>
        </w:rPr>
      </w:pPr>
      <w:r w:rsidRPr="00F85EA2">
        <w:rPr>
          <w:noProof w:val="0"/>
        </w:rPr>
        <w:tab/>
        <w:t>MulticastMRBs-ToBeModified-Item,</w:t>
      </w:r>
    </w:p>
    <w:p w14:paraId="5AF2E118" w14:textId="77777777" w:rsidR="00644F28" w:rsidRPr="00F85EA2" w:rsidRDefault="00644F28" w:rsidP="00644F28">
      <w:pPr>
        <w:pStyle w:val="PL"/>
        <w:rPr>
          <w:noProof w:val="0"/>
        </w:rPr>
      </w:pPr>
      <w:r w:rsidRPr="00F85EA2">
        <w:rPr>
          <w:noProof w:val="0"/>
        </w:rPr>
        <w:tab/>
        <w:t>MulticastMRBs-ToBeReleased-Item,</w:t>
      </w:r>
    </w:p>
    <w:p w14:paraId="32B245E3" w14:textId="77777777" w:rsidR="00644F28" w:rsidRPr="00F85EA2" w:rsidRDefault="00644F28" w:rsidP="00644F28">
      <w:pPr>
        <w:pStyle w:val="PL"/>
        <w:rPr>
          <w:noProof w:val="0"/>
        </w:rPr>
      </w:pPr>
      <w:r w:rsidRPr="00F85EA2">
        <w:rPr>
          <w:noProof w:val="0"/>
        </w:rPr>
        <w:tab/>
        <w:t>MulticastMRBs-SetupMod-Item,</w:t>
      </w:r>
    </w:p>
    <w:p w14:paraId="7C2FEC14" w14:textId="77777777" w:rsidR="00644F28" w:rsidRPr="00F85EA2" w:rsidRDefault="00644F28" w:rsidP="00644F28">
      <w:pPr>
        <w:pStyle w:val="PL"/>
        <w:rPr>
          <w:noProof w:val="0"/>
        </w:rPr>
      </w:pPr>
      <w:r w:rsidRPr="00F85EA2">
        <w:rPr>
          <w:noProof w:val="0"/>
        </w:rPr>
        <w:tab/>
        <w:t>MulticastMRBs-FailedToBeSetupMod-Item,</w:t>
      </w:r>
    </w:p>
    <w:p w14:paraId="5580BA91" w14:textId="77777777" w:rsidR="00644F28" w:rsidRPr="00F85EA2" w:rsidRDefault="00644F28" w:rsidP="00644F28">
      <w:pPr>
        <w:pStyle w:val="PL"/>
        <w:rPr>
          <w:noProof w:val="0"/>
        </w:rPr>
      </w:pPr>
      <w:r w:rsidRPr="00F85EA2">
        <w:rPr>
          <w:noProof w:val="0"/>
        </w:rPr>
        <w:tab/>
        <w:t>MulticastMRBs-Modified-Item,</w:t>
      </w:r>
    </w:p>
    <w:p w14:paraId="46823DE4" w14:textId="77777777" w:rsidR="00644F28" w:rsidRDefault="00644F28" w:rsidP="00644F28">
      <w:pPr>
        <w:pStyle w:val="PL"/>
        <w:rPr>
          <w:ins w:id="406" w:author="CATT" w:date="2022-04-26T10:31:00Z"/>
          <w:noProof w:val="0"/>
        </w:rPr>
      </w:pPr>
      <w:r w:rsidRPr="00F85EA2">
        <w:rPr>
          <w:noProof w:val="0"/>
        </w:rPr>
        <w:tab/>
        <w:t>MulticastMRBs-FailedToBeModified-Item,</w:t>
      </w:r>
    </w:p>
    <w:p w14:paraId="2106F940" w14:textId="2EA5A582" w:rsidR="0088193A" w:rsidRDefault="0072303B" w:rsidP="0072303B">
      <w:pPr>
        <w:pStyle w:val="PL"/>
        <w:rPr>
          <w:ins w:id="407" w:author="CATT" w:date="2022-04-26T10:50:00Z"/>
          <w:noProof w:val="0"/>
        </w:rPr>
      </w:pPr>
      <w:bookmarkStart w:id="408" w:name="OLE_LINK85"/>
      <w:bookmarkStart w:id="409" w:name="OLE_LINK86"/>
      <w:ins w:id="410" w:author="CATT" w:date="2022-04-26T14:27:00Z">
        <w:r>
          <w:rPr>
            <w:rFonts w:hint="eastAsia"/>
            <w:noProof w:val="0"/>
            <w:lang w:eastAsia="zh-CN"/>
          </w:rPr>
          <w:tab/>
        </w:r>
      </w:ins>
      <w:ins w:id="411" w:author="CATT" w:date="2022-04-26T10:49:00Z">
        <w:r w:rsidR="0088193A">
          <w:rPr>
            <w:noProof w:val="0"/>
          </w:rPr>
          <w:t>Multicast-MBSSession-Setup-Item</w:t>
        </w:r>
        <w:r w:rsidR="0088193A">
          <w:rPr>
            <w:rFonts w:hint="eastAsia"/>
            <w:noProof w:val="0"/>
          </w:rPr>
          <w:t>,</w:t>
        </w:r>
      </w:ins>
    </w:p>
    <w:p w14:paraId="68D10E9D" w14:textId="23CB3E93" w:rsidR="0088193A" w:rsidRDefault="0072303B" w:rsidP="0072303B">
      <w:pPr>
        <w:pStyle w:val="PL"/>
        <w:rPr>
          <w:ins w:id="412" w:author="CATT" w:date="2022-04-26T10:49:00Z"/>
          <w:noProof w:val="0"/>
        </w:rPr>
      </w:pPr>
      <w:ins w:id="413" w:author="CATT" w:date="2022-04-26T14:27:00Z">
        <w:r>
          <w:rPr>
            <w:rFonts w:hint="eastAsia"/>
            <w:noProof w:val="0"/>
            <w:lang w:eastAsia="zh-CN"/>
          </w:rPr>
          <w:tab/>
        </w:r>
      </w:ins>
      <w:ins w:id="414" w:author="CATT" w:date="2022-04-26T10:50:00Z">
        <w:r w:rsidR="0088193A">
          <w:rPr>
            <w:noProof w:val="0"/>
          </w:rPr>
          <w:t>Multicast-MBSSession-Setup</w:t>
        </w:r>
        <w:r w:rsidR="0088193A">
          <w:rPr>
            <w:rFonts w:hint="eastAsia"/>
            <w:noProof w:val="0"/>
          </w:rPr>
          <w:t>Mod</w:t>
        </w:r>
        <w:r w:rsidR="0088193A">
          <w:rPr>
            <w:noProof w:val="0"/>
          </w:rPr>
          <w:t>-Item</w:t>
        </w:r>
      </w:ins>
    </w:p>
    <w:p w14:paraId="5778FDEB" w14:textId="472C58C8" w:rsidR="0088193A" w:rsidRDefault="0072303B" w:rsidP="0072303B">
      <w:pPr>
        <w:pStyle w:val="PL"/>
        <w:rPr>
          <w:ins w:id="415" w:author="CATT" w:date="2022-04-26T11:01:00Z"/>
          <w:noProof w:val="0"/>
        </w:rPr>
      </w:pPr>
      <w:ins w:id="416" w:author="CATT" w:date="2022-04-26T14:27:00Z">
        <w:r>
          <w:rPr>
            <w:rFonts w:hint="eastAsia"/>
            <w:noProof w:val="0"/>
            <w:lang w:eastAsia="zh-CN"/>
          </w:rPr>
          <w:tab/>
        </w:r>
      </w:ins>
      <w:ins w:id="417" w:author="CATT" w:date="2022-04-26T10:49:00Z">
        <w:r w:rsidR="0088193A">
          <w:rPr>
            <w:noProof w:val="0"/>
          </w:rPr>
          <w:t>Multicast-MBSSession-</w:t>
        </w:r>
      </w:ins>
      <w:ins w:id="418" w:author="CATT" w:date="2022-04-26T10:50:00Z">
        <w:r w:rsidR="0088193A">
          <w:rPr>
            <w:rFonts w:hint="eastAsia"/>
            <w:noProof w:val="0"/>
          </w:rPr>
          <w:t>Remove</w:t>
        </w:r>
      </w:ins>
      <w:ins w:id="419" w:author="CATT" w:date="2022-04-26T10:49:00Z">
        <w:r w:rsidR="0088193A">
          <w:rPr>
            <w:noProof w:val="0"/>
          </w:rPr>
          <w:t>-Item</w:t>
        </w:r>
      </w:ins>
      <w:ins w:id="420" w:author="CATT" w:date="2022-04-26T10:50:00Z">
        <w:r w:rsidR="0088193A">
          <w:rPr>
            <w:rFonts w:hint="eastAsia"/>
            <w:noProof w:val="0"/>
          </w:rPr>
          <w:t>,</w:t>
        </w:r>
      </w:ins>
    </w:p>
    <w:p w14:paraId="4DCF9CA2" w14:textId="709C2C19" w:rsidR="004762E3" w:rsidRPr="0072303B" w:rsidRDefault="0072303B" w:rsidP="0072303B">
      <w:pPr>
        <w:pStyle w:val="PL"/>
        <w:rPr>
          <w:noProof w:val="0"/>
        </w:rPr>
      </w:pPr>
      <w:ins w:id="421" w:author="CATT" w:date="2022-04-26T14:27:00Z">
        <w:r>
          <w:rPr>
            <w:rFonts w:hint="eastAsia"/>
            <w:noProof w:val="0"/>
            <w:lang w:eastAsia="zh-CN"/>
          </w:rPr>
          <w:tab/>
        </w:r>
      </w:ins>
      <w:ins w:id="422" w:author="CATT" w:date="2022-04-26T11:01:00Z">
        <w:r w:rsidR="004762E3">
          <w:rPr>
            <w:rFonts w:hint="eastAsia"/>
            <w:noProof w:val="0"/>
          </w:rPr>
          <w:t>BroadcastAreaScope,</w:t>
        </w:r>
      </w:ins>
    </w:p>
    <w:bookmarkEnd w:id="408"/>
    <w:bookmarkEnd w:id="409"/>
    <w:p w14:paraId="0D8D3F47" w14:textId="77777777" w:rsidR="00644F28" w:rsidRPr="0072303B" w:rsidRDefault="00644F28" w:rsidP="00644F28">
      <w:pPr>
        <w:pStyle w:val="PL"/>
        <w:rPr>
          <w:noProof w:val="0"/>
        </w:rPr>
      </w:pPr>
      <w:r w:rsidRPr="0072303B">
        <w:rPr>
          <w:noProof w:val="0"/>
        </w:rPr>
        <w:tab/>
        <w:t>NotificationControl,</w:t>
      </w:r>
    </w:p>
    <w:p w14:paraId="7EC14C66" w14:textId="77777777" w:rsidR="00644F28" w:rsidRPr="0072303B" w:rsidRDefault="00644F28" w:rsidP="00644F28">
      <w:pPr>
        <w:pStyle w:val="PL"/>
        <w:rPr>
          <w:noProof w:val="0"/>
        </w:rPr>
      </w:pPr>
      <w:r w:rsidRPr="0072303B">
        <w:rPr>
          <w:noProof w:val="0"/>
        </w:rPr>
        <w:tab/>
        <w:t>NRCGI,</w:t>
      </w:r>
    </w:p>
    <w:p w14:paraId="589CDB71" w14:textId="77777777" w:rsidR="00644F28" w:rsidRPr="0072303B" w:rsidRDefault="00644F28" w:rsidP="00644F28">
      <w:pPr>
        <w:pStyle w:val="PL"/>
        <w:rPr>
          <w:noProof w:val="0"/>
        </w:rPr>
      </w:pPr>
      <w:r w:rsidRPr="0072303B">
        <w:rPr>
          <w:noProof w:val="0"/>
        </w:rPr>
        <w:tab/>
        <w:t>NRPCI,</w:t>
      </w:r>
    </w:p>
    <w:p w14:paraId="149B5798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lastRenderedPageBreak/>
        <w:tab/>
        <w:t>UEContextNotRetrievable,</w:t>
      </w:r>
    </w:p>
    <w:p w14:paraId="267C1805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Potential-SpCell-Item,</w:t>
      </w:r>
    </w:p>
    <w:p w14:paraId="01B23B55" w14:textId="77777777" w:rsidR="00644F28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RAT-FrequencyPriorityInformation,</w:t>
      </w:r>
    </w:p>
    <w:p w14:paraId="2D9AD23E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RequestedSRSTransmissionCharacteristics,</w:t>
      </w:r>
    </w:p>
    <w:p w14:paraId="27806E5E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ResourceCoordinationTransferContainer,</w:t>
      </w:r>
    </w:p>
    <w:p w14:paraId="0516CE77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RRCContainer,</w:t>
      </w:r>
    </w:p>
    <w:p w14:paraId="56FB5530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RRCContainer-RRCSetupComplete,</w:t>
      </w:r>
    </w:p>
    <w:p w14:paraId="030007DB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RRCReconfigurationCompleteIndicator,</w:t>
      </w:r>
    </w:p>
    <w:p w14:paraId="333A01E0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SCellIndex,</w:t>
      </w:r>
    </w:p>
    <w:p w14:paraId="5366B363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SCell-ToBeRemoved-Item,</w:t>
      </w:r>
    </w:p>
    <w:p w14:paraId="25FCB29C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SCell-ToBeSetup-Item,</w:t>
      </w:r>
    </w:p>
    <w:p w14:paraId="6A5CD5BF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SCell-ToBeSetupMod-Item,</w:t>
      </w:r>
    </w:p>
    <w:p w14:paraId="068100BE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SCell-FailedtoSetup-Item,</w:t>
      </w:r>
    </w:p>
    <w:p w14:paraId="1E063245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SCell-FailedtoSetupMod-Item,</w:t>
      </w:r>
      <w:r w:rsidRPr="00EA5FA7">
        <w:t xml:space="preserve"> </w:t>
      </w:r>
    </w:p>
    <w:p w14:paraId="6EC35236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ServCellIndex,</w:t>
      </w:r>
    </w:p>
    <w:p w14:paraId="5635D6F4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Served-Cell-Information,</w:t>
      </w:r>
    </w:p>
    <w:p w14:paraId="6A8439B6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Served-Cells-To-Add-Item,</w:t>
      </w:r>
    </w:p>
    <w:p w14:paraId="6DA6EA9C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Served-Cells-To-Delete-Item,</w:t>
      </w:r>
    </w:p>
    <w:p w14:paraId="3783474D" w14:textId="77777777" w:rsidR="00644F28" w:rsidRPr="00EA5FA7" w:rsidRDefault="00644F28" w:rsidP="00644F28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Served-Cells-To-Modify-Item,</w:t>
      </w:r>
    </w:p>
    <w:p w14:paraId="42532CB7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ServingCellMO,</w:t>
      </w:r>
    </w:p>
    <w:p w14:paraId="0BE736DC" w14:textId="77777777" w:rsidR="00644F28" w:rsidRPr="00DA11D0" w:rsidRDefault="00644F28" w:rsidP="00644F28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  <w:t>SNSSAI,</w:t>
      </w:r>
    </w:p>
    <w:p w14:paraId="40304940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SRBID,</w:t>
      </w:r>
    </w:p>
    <w:p w14:paraId="1776DFFD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SRBs-FailedToBeSetup-Item,</w:t>
      </w:r>
    </w:p>
    <w:p w14:paraId="467BA82E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SRBs-FailedToBeSetupMod-Item,</w:t>
      </w:r>
    </w:p>
    <w:p w14:paraId="10EFBA31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SRBs-Required-ToBeReleased-Item,</w:t>
      </w:r>
    </w:p>
    <w:p w14:paraId="57C6963B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SRBs-ToBeReleased-Item,</w:t>
      </w:r>
    </w:p>
    <w:p w14:paraId="787E4A9E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SRBs-ToBeSetup-Item,</w:t>
      </w:r>
    </w:p>
    <w:p w14:paraId="200192E6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SRBs-ToBeSetupMod-Item,</w:t>
      </w:r>
    </w:p>
    <w:p w14:paraId="776D5300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SRBs-Modified-Item,</w:t>
      </w:r>
    </w:p>
    <w:p w14:paraId="381611D9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SRBs-Setup-Item,</w:t>
      </w:r>
    </w:p>
    <w:p w14:paraId="41B78C6C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SRBs-SetupMod-Item,</w:t>
      </w:r>
    </w:p>
    <w:p w14:paraId="3992D5DD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TimeToWait,</w:t>
      </w:r>
    </w:p>
    <w:p w14:paraId="512355D4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TransactionID,</w:t>
      </w:r>
    </w:p>
    <w:p w14:paraId="53A077FC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>Indicator,</w:t>
      </w:r>
    </w:p>
    <w:p w14:paraId="4E27F3CF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UE-associatedLogicalF1-ConnectionItem,</w:t>
      </w:r>
    </w:p>
    <w:p w14:paraId="6DC1304D" w14:textId="77777777" w:rsidR="00644F28" w:rsidRPr="00DA11D0" w:rsidRDefault="00644F28" w:rsidP="00644F28">
      <w:pPr>
        <w:pStyle w:val="PL"/>
        <w:rPr>
          <w:rFonts w:eastAsia="宋体"/>
          <w:snapToGrid w:val="0"/>
        </w:rPr>
      </w:pPr>
      <w:r w:rsidRPr="00DA11D0">
        <w:tab/>
        <w:t>UEIdentity-</w:t>
      </w:r>
      <w:r w:rsidRPr="00DA11D0">
        <w:rPr>
          <w:noProof w:val="0"/>
        </w:rPr>
        <w:t>List</w:t>
      </w:r>
      <w:r w:rsidRPr="00DA11D0">
        <w:t>-F</w:t>
      </w:r>
      <w:r w:rsidRPr="00DA11D0">
        <w:rPr>
          <w:noProof w:val="0"/>
        </w:rPr>
        <w:t>or</w:t>
      </w:r>
      <w:r w:rsidRPr="00DA11D0">
        <w:t>-</w:t>
      </w:r>
      <w:r w:rsidRPr="00DA11D0">
        <w:rPr>
          <w:noProof w:val="0"/>
        </w:rPr>
        <w:t>Paging-Item,</w:t>
      </w:r>
    </w:p>
    <w:p w14:paraId="2766ED97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DUtoCURRCContainer,</w:t>
      </w:r>
    </w:p>
    <w:p w14:paraId="32B577D3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PagingCell-Item, </w:t>
      </w:r>
    </w:p>
    <w:p w14:paraId="76C29571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SItype-List,</w:t>
      </w:r>
    </w:p>
    <w:p w14:paraId="21EC0E4F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UEIdentityIndexValue,</w:t>
      </w:r>
    </w:p>
    <w:p w14:paraId="77EDA2B8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GNB-CU-TNL-Association-Setup-Item,</w:t>
      </w:r>
    </w:p>
    <w:p w14:paraId="72886B9F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GNB-CU-TNL-Association-Failed-To-Setup-Item,</w:t>
      </w:r>
    </w:p>
    <w:p w14:paraId="7695997C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GNB-CU-TNL-Association-To-Add-Item,</w:t>
      </w:r>
    </w:p>
    <w:p w14:paraId="642E2B72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GNB-CU-TNL-Association-To-Remove-Item,</w:t>
      </w:r>
    </w:p>
    <w:p w14:paraId="5A45A8ED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GNB-CU-TNL-Association-To-Update-Item,</w:t>
      </w:r>
    </w:p>
    <w:p w14:paraId="3D6E773F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MaskedIMEISV,</w:t>
      </w:r>
    </w:p>
    <w:p w14:paraId="51E17BFC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PagingDRX,</w:t>
      </w:r>
    </w:p>
    <w:p w14:paraId="525E530E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PagingPriority,</w:t>
      </w:r>
    </w:p>
    <w:p w14:paraId="07A51821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PagingIdentity,</w:t>
      </w:r>
    </w:p>
    <w:p w14:paraId="639B6DDF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Cells-to-be-Barred-Item,</w:t>
      </w:r>
    </w:p>
    <w:p w14:paraId="5CD2F394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PWSSystemInformation,</w:t>
      </w:r>
    </w:p>
    <w:p w14:paraId="23D7605D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Broadcast-To-Be-Cancelled-Item,</w:t>
      </w:r>
    </w:p>
    <w:p w14:paraId="1898A355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Cells-Broadcast-Cancelled-Item,</w:t>
      </w:r>
    </w:p>
    <w:p w14:paraId="32BEBBA9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NR-CGI-List-For-Restart-Item,</w:t>
      </w:r>
    </w:p>
    <w:p w14:paraId="5A321CAF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PWS-Failed-NR-CGI-Item,</w:t>
      </w:r>
    </w:p>
    <w:p w14:paraId="4F833AB1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RepetitionPeriod,</w:t>
      </w:r>
    </w:p>
    <w:p w14:paraId="786F7F53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NumberofBroadcastRequest,</w:t>
      </w:r>
    </w:p>
    <w:p w14:paraId="687489FD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Cells-To-Be-Broadcast-Item,</w:t>
      </w:r>
    </w:p>
    <w:p w14:paraId="59DE8BE5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Cells-Broadcast-Completed-Item,</w:t>
      </w:r>
    </w:p>
    <w:p w14:paraId="49A9B9FD" w14:textId="77777777" w:rsidR="00644F28" w:rsidRPr="00EA5FA7" w:rsidRDefault="00644F28" w:rsidP="00644F28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0F510B09" w14:textId="77777777" w:rsidR="00644F28" w:rsidRPr="00EA5FA7" w:rsidRDefault="00644F28" w:rsidP="00644F28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33210FDE" w14:textId="77777777" w:rsidR="00644F28" w:rsidRPr="00EA5FA7" w:rsidRDefault="00644F28" w:rsidP="00644F28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166A88F3" w14:textId="77777777" w:rsidR="00644F28" w:rsidRPr="00EA5FA7" w:rsidRDefault="00644F28" w:rsidP="00644F28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101488D4" w14:textId="77777777" w:rsidR="00644F28" w:rsidRPr="00EA5FA7" w:rsidRDefault="00644F28" w:rsidP="00644F28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7ED1E97B" w14:textId="77777777" w:rsidR="00644F28" w:rsidRPr="00EA5FA7" w:rsidRDefault="00644F28" w:rsidP="00644F28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55F703ED" w14:textId="77777777" w:rsidR="00644F28" w:rsidRPr="00EA5FA7" w:rsidRDefault="00644F28" w:rsidP="00644F28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005E78B0" w14:textId="77777777" w:rsidR="00644F28" w:rsidRPr="00EA5FA7" w:rsidRDefault="00644F28" w:rsidP="00644F28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4348A665" w14:textId="77777777" w:rsidR="00644F28" w:rsidRPr="00EA5FA7" w:rsidRDefault="00644F28" w:rsidP="00644F28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55243BD8" w14:textId="77777777" w:rsidR="00644F28" w:rsidRPr="00EA5FA7" w:rsidRDefault="00644F28" w:rsidP="00644F28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6A18BCCF" w14:textId="77777777" w:rsidR="00644F28" w:rsidRPr="00EA5FA7" w:rsidRDefault="00644F28" w:rsidP="00644F28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52104E41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5696F385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GNBDUOverloadInformation,</w:t>
      </w:r>
    </w:p>
    <w:p w14:paraId="78092255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RRCDeliveryStatusRequest,</w:t>
      </w:r>
    </w:p>
    <w:p w14:paraId="11772219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NeedforGap,</w:t>
      </w:r>
    </w:p>
    <w:p w14:paraId="2263DF4B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RRCDeliveryStatus,</w:t>
      </w:r>
    </w:p>
    <w:p w14:paraId="6C79FB4A" w14:textId="77777777" w:rsidR="00644F28" w:rsidRPr="00EA5FA7" w:rsidRDefault="00644F28" w:rsidP="00644F2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ResourceCoordinationTransferInformation</w:t>
      </w:r>
      <w:r w:rsidRPr="00EA5FA7">
        <w:rPr>
          <w:noProof w:val="0"/>
          <w:snapToGrid w:val="0"/>
          <w:lang w:eastAsia="zh-CN"/>
        </w:rPr>
        <w:t>,</w:t>
      </w:r>
    </w:p>
    <w:p w14:paraId="1EAA24D2" w14:textId="77777777" w:rsidR="00644F28" w:rsidRPr="00EA5FA7" w:rsidRDefault="00644F28" w:rsidP="00644F2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0053452A" w14:textId="77777777" w:rsidR="00644F28" w:rsidRPr="00EA5FA7" w:rsidRDefault="00644F28" w:rsidP="00644F28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15910A91" w14:textId="77777777" w:rsidR="00644F28" w:rsidRPr="00EA5FA7" w:rsidRDefault="00644F28" w:rsidP="00644F2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784F19E4" w14:textId="77777777" w:rsidR="00644F28" w:rsidRPr="00EA5FA7" w:rsidRDefault="00644F28" w:rsidP="00644F2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0DA13766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7CD6FB6C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5E78675A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14:paraId="4C21D0F8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NotificationInformation,</w:t>
      </w:r>
    </w:p>
    <w:p w14:paraId="485A9BCD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TraceActivation,</w:t>
      </w:r>
    </w:p>
    <w:p w14:paraId="5717DBEA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TraceID,</w:t>
      </w:r>
    </w:p>
    <w:p w14:paraId="495C950C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7FCEBC8E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SymbolAllocInSlot,</w:t>
      </w:r>
    </w:p>
    <w:p w14:paraId="39249390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NumDLULSymbols,</w:t>
      </w:r>
    </w:p>
    <w:p w14:paraId="4B3DDE71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AdditionalRRMPriorityIndex,</w:t>
      </w:r>
    </w:p>
    <w:p w14:paraId="1F8B7ACE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DUCURadioInformationType,</w:t>
      </w:r>
    </w:p>
    <w:p w14:paraId="44F2FDF0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CUDURadioInformationType,</w:t>
      </w:r>
    </w:p>
    <w:p w14:paraId="3904B681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FF7A2B">
        <w:rPr>
          <w:noProof w:val="0"/>
          <w:snapToGrid w:val="0"/>
        </w:rPr>
        <w:t>,</w:t>
      </w:r>
    </w:p>
    <w:p w14:paraId="04DA564C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BHChannels-ToBeSetup-Item,</w:t>
      </w:r>
    </w:p>
    <w:p w14:paraId="472D5682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BHChannels-Setup-Item,</w:t>
      </w:r>
    </w:p>
    <w:p w14:paraId="315C9C35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BHChannels-FailedToBeSetup-Item,</w:t>
      </w:r>
    </w:p>
    <w:p w14:paraId="48E17512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BHChannels-ToBeModified-Item,</w:t>
      </w:r>
    </w:p>
    <w:p w14:paraId="0C5508E3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BHChannels-ToBeReleased-Item,</w:t>
      </w:r>
    </w:p>
    <w:p w14:paraId="35429BAC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BHChannels-ToBeSetupMod-Item,</w:t>
      </w:r>
    </w:p>
    <w:p w14:paraId="575AD998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BHChannels-FailedToBeModified-Item,</w:t>
      </w:r>
    </w:p>
    <w:p w14:paraId="535A7A54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BHChannels-FailedToBeSetupMod-Item,</w:t>
      </w:r>
    </w:p>
    <w:p w14:paraId="5113C7C0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BHChannels-Modified-Item,</w:t>
      </w:r>
    </w:p>
    <w:p w14:paraId="7EE2E56A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lastRenderedPageBreak/>
        <w:tab/>
        <w:t>BHChannels-SetupMod-Item,</w:t>
      </w:r>
    </w:p>
    <w:p w14:paraId="61881D73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BHChannels-Required-ToBeReleased-Item,</w:t>
      </w:r>
    </w:p>
    <w:p w14:paraId="3DDEAE0D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BAPAddress,</w:t>
      </w:r>
    </w:p>
    <w:p w14:paraId="22C80A6E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BAPPathID,</w:t>
      </w:r>
    </w:p>
    <w:p w14:paraId="6F44F267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BAPRoutingID,</w:t>
      </w:r>
    </w:p>
    <w:p w14:paraId="43144E75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BH-Routing-Information-Added-List-Item,</w:t>
      </w:r>
    </w:p>
    <w:p w14:paraId="7D12ADB3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BH-Routing-Information-Removed-List-Item,</w:t>
      </w:r>
    </w:p>
    <w:p w14:paraId="509EAC01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Child-Nodes-List,</w:t>
      </w:r>
    </w:p>
    <w:p w14:paraId="7239857E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Child-Nodes-List-Item,</w:t>
      </w:r>
    </w:p>
    <w:p w14:paraId="23C31887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Child-Node-Cells-List,</w:t>
      </w:r>
    </w:p>
    <w:p w14:paraId="0E90C026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Child-Node-Cells-List-Item,</w:t>
      </w:r>
    </w:p>
    <w:p w14:paraId="622821C2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Activated-Cells-to-be-Updated-List,</w:t>
      </w:r>
    </w:p>
    <w:p w14:paraId="38A3F2E8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Activated-Cells-to-be-Updated-List-Item,</w:t>
      </w:r>
    </w:p>
    <w:p w14:paraId="04AA898C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UL-BH-Non-UP-Traffic-Mapping,</w:t>
      </w:r>
    </w:p>
    <w:p w14:paraId="1D6B7C7B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IABTNLAddressesRequested,</w:t>
      </w:r>
    </w:p>
    <w:p w14:paraId="3F932C23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IABIPv6RequestType,</w:t>
      </w:r>
    </w:p>
    <w:p w14:paraId="0C111010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IAB-TNL-Addresses-To-Remove-Item,</w:t>
      </w:r>
    </w:p>
    <w:p w14:paraId="05A1E505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IABTNLAddress,</w:t>
      </w:r>
    </w:p>
    <w:p w14:paraId="2EDBB4ED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IAB-Allocated-TNL-Address-Item,</w:t>
      </w:r>
    </w:p>
    <w:p w14:paraId="3DB8C635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IABv4AddressesRequested,</w:t>
      </w:r>
    </w:p>
    <w:p w14:paraId="7498BE7C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TrafficMappingInfo,</w:t>
      </w:r>
    </w:p>
    <w:p w14:paraId="22D09615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UL-UP-TNL-Information-to-Update-List-Item,</w:t>
      </w:r>
    </w:p>
    <w:p w14:paraId="371A60D9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UL-UP-TNL-Address-to-Update-List-Item,</w:t>
      </w:r>
    </w:p>
    <w:p w14:paraId="0A0227AC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DL-UP-TNL-Address-to-Update-List-Item</w:t>
      </w:r>
      <w:r w:rsidRPr="001B6276">
        <w:rPr>
          <w:noProof w:val="0"/>
          <w:snapToGrid w:val="0"/>
        </w:rPr>
        <w:t>,</w:t>
      </w:r>
    </w:p>
    <w:p w14:paraId="0FB8A5DD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NRV2XServicesAuthorized,</w:t>
      </w:r>
    </w:p>
    <w:p w14:paraId="39BFC17D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LTEV2XServicesAuthorized,</w:t>
      </w:r>
    </w:p>
    <w:p w14:paraId="0C6EA6B7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NRUESidelinkAggregateMaximumBitrate,</w:t>
      </w:r>
    </w:p>
    <w:p w14:paraId="0BFE66D7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LTEUESidelinkAggregateMaximumBitrate,</w:t>
      </w:r>
    </w:p>
    <w:p w14:paraId="39BC0DF6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SLDRBs-SetupMod-Item,</w:t>
      </w:r>
    </w:p>
    <w:p w14:paraId="7E70779F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SLDRBs-ModifiedConf-Item,</w:t>
      </w:r>
    </w:p>
    <w:p w14:paraId="3BAA0620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SLDRBID,</w:t>
      </w:r>
    </w:p>
    <w:p w14:paraId="04B9BABE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SLDRBs-FailedToBeModified-Item,</w:t>
      </w:r>
    </w:p>
    <w:p w14:paraId="643DB894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SLDRBs-FailedToBeSetup-Item,</w:t>
      </w:r>
    </w:p>
    <w:p w14:paraId="2EDEF064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SLDRBs-FailedToBeSetupMod-Item,</w:t>
      </w:r>
    </w:p>
    <w:p w14:paraId="39B8F203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SLDRBs-Modified-Item,</w:t>
      </w:r>
    </w:p>
    <w:p w14:paraId="07293416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SLDRBs-Required-ToBeModified-Item,</w:t>
      </w:r>
    </w:p>
    <w:p w14:paraId="52BFDF0C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SLDRBs-Required-ToBeReleased-Item,</w:t>
      </w:r>
    </w:p>
    <w:p w14:paraId="25DCABE6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SLDRBs-Setup-Item,</w:t>
      </w:r>
    </w:p>
    <w:p w14:paraId="1DBB568C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SLDRBs-ToBeModified-Item,</w:t>
      </w:r>
    </w:p>
    <w:p w14:paraId="36F3F0FB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SLDRBs-ToBeReleased-Item,</w:t>
      </w:r>
    </w:p>
    <w:p w14:paraId="4770A8E5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SLDRBs-ToBeSetup-Item,</w:t>
      </w:r>
    </w:p>
    <w:p w14:paraId="480C3F9E" w14:textId="77777777" w:rsidR="00644F28" w:rsidRPr="00E06700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SLDRBs-ToBeSetupMod-Item</w:t>
      </w:r>
      <w:r w:rsidRPr="00E06700">
        <w:rPr>
          <w:noProof w:val="0"/>
          <w:snapToGrid w:val="0"/>
        </w:rPr>
        <w:t>,</w:t>
      </w:r>
    </w:p>
    <w:p w14:paraId="18F175DB" w14:textId="77777777" w:rsidR="00644F28" w:rsidRPr="00E06700" w:rsidRDefault="00644F28" w:rsidP="00644F2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GNBCUMeasurementID,</w:t>
      </w:r>
    </w:p>
    <w:p w14:paraId="024303CA" w14:textId="77777777" w:rsidR="00644F28" w:rsidRPr="00E06700" w:rsidRDefault="00644F28" w:rsidP="00644F2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GNBDUMeasurementID,</w:t>
      </w:r>
    </w:p>
    <w:p w14:paraId="5FF51CD2" w14:textId="77777777" w:rsidR="00644F28" w:rsidRPr="00E06700" w:rsidRDefault="00644F28" w:rsidP="00644F2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RegistrationRequest,</w:t>
      </w:r>
    </w:p>
    <w:p w14:paraId="595F8639" w14:textId="77777777" w:rsidR="00644F28" w:rsidRPr="00E06700" w:rsidRDefault="00644F28" w:rsidP="00644F2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ReportCharacteristics,</w:t>
      </w:r>
    </w:p>
    <w:p w14:paraId="40AD12B2" w14:textId="77777777" w:rsidR="00644F28" w:rsidRPr="00E06700" w:rsidRDefault="00644F28" w:rsidP="00644F2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CellToReportList,</w:t>
      </w:r>
    </w:p>
    <w:p w14:paraId="4AB31646" w14:textId="77777777" w:rsidR="00644F28" w:rsidRPr="00E06700" w:rsidRDefault="00644F28" w:rsidP="00644F2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HardwareLoadIndicator,</w:t>
      </w:r>
    </w:p>
    <w:p w14:paraId="536A4C93" w14:textId="77777777" w:rsidR="00644F28" w:rsidRPr="00E06700" w:rsidRDefault="00644F28" w:rsidP="00644F2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CellMeasurementResultList,</w:t>
      </w:r>
    </w:p>
    <w:p w14:paraId="300898BE" w14:textId="77777777" w:rsidR="00644F28" w:rsidRPr="00E06700" w:rsidRDefault="00644F28" w:rsidP="00644F2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ReportingPeriodicity,</w:t>
      </w:r>
    </w:p>
    <w:p w14:paraId="54D875BB" w14:textId="77777777" w:rsidR="00644F28" w:rsidRPr="00E06700" w:rsidRDefault="00644F28" w:rsidP="00644F2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TNLCapacityIndicator,</w:t>
      </w:r>
    </w:p>
    <w:p w14:paraId="0F29766E" w14:textId="77777777" w:rsidR="00644F28" w:rsidRPr="00E06700" w:rsidRDefault="00644F28" w:rsidP="00644F2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lastRenderedPageBreak/>
        <w:tab/>
        <w:t>RACHReportInformationList,</w:t>
      </w:r>
    </w:p>
    <w:p w14:paraId="44B1183A" w14:textId="77777777" w:rsidR="00644F28" w:rsidRPr="00495DA4" w:rsidRDefault="00644F28" w:rsidP="00644F2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RLFReportInformationList</w:t>
      </w:r>
      <w:r w:rsidRPr="00495DA4">
        <w:rPr>
          <w:noProof w:val="0"/>
          <w:snapToGrid w:val="0"/>
        </w:rPr>
        <w:t>,</w:t>
      </w:r>
    </w:p>
    <w:p w14:paraId="58FB40BC" w14:textId="77777777" w:rsidR="00644F28" w:rsidRPr="00495DA4" w:rsidRDefault="00644F28" w:rsidP="00644F28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ReportingRequestType,</w:t>
      </w:r>
    </w:p>
    <w:p w14:paraId="39EF5A11" w14:textId="77777777" w:rsidR="00644F28" w:rsidRPr="005251DB" w:rsidRDefault="00644F28" w:rsidP="00644F28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TimeReferenceInformation</w:t>
      </w:r>
      <w:r w:rsidRPr="005251DB">
        <w:rPr>
          <w:noProof w:val="0"/>
          <w:snapToGrid w:val="0"/>
        </w:rPr>
        <w:t>,</w:t>
      </w:r>
    </w:p>
    <w:p w14:paraId="2E5F1BFD" w14:textId="77777777" w:rsidR="00644F28" w:rsidRPr="005251DB" w:rsidRDefault="00644F28" w:rsidP="00644F28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ConditionalInterDUMobilityInformation,</w:t>
      </w:r>
    </w:p>
    <w:p w14:paraId="11C17C46" w14:textId="77777777" w:rsidR="00644F28" w:rsidRPr="005251DB" w:rsidRDefault="00644F28" w:rsidP="00644F28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ConditionalIntraDUMobilityInformation,</w:t>
      </w:r>
    </w:p>
    <w:p w14:paraId="46C94838" w14:textId="77777777" w:rsidR="00644F28" w:rsidRPr="000C19B4" w:rsidRDefault="00644F28" w:rsidP="00644F28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TargetCellList</w:t>
      </w:r>
      <w:r w:rsidRPr="000C19B4">
        <w:rPr>
          <w:noProof w:val="0"/>
          <w:snapToGrid w:val="0"/>
        </w:rPr>
        <w:t>,</w:t>
      </w:r>
    </w:p>
    <w:p w14:paraId="32E46E6D" w14:textId="77777777" w:rsidR="00644F28" w:rsidRPr="000C19B4" w:rsidRDefault="00644F28" w:rsidP="00644F28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MDTPLMNList,</w:t>
      </w:r>
    </w:p>
    <w:p w14:paraId="006D1C86" w14:textId="77777777" w:rsidR="00644F28" w:rsidRPr="000C19B4" w:rsidRDefault="00644F28" w:rsidP="00644F28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PrivacyIndicator,</w:t>
      </w:r>
    </w:p>
    <w:p w14:paraId="74EBFABF" w14:textId="77777777" w:rsidR="00644F28" w:rsidRPr="000C19B4" w:rsidRDefault="00644F28" w:rsidP="00644F28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TransportLayerAddress,</w:t>
      </w:r>
    </w:p>
    <w:p w14:paraId="1BFF68D3" w14:textId="77777777" w:rsidR="00644F28" w:rsidRPr="00EE063F" w:rsidRDefault="00644F28" w:rsidP="00644F28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URI-address</w:t>
      </w:r>
      <w:r w:rsidRPr="00EE063F">
        <w:rPr>
          <w:noProof w:val="0"/>
          <w:snapToGrid w:val="0"/>
        </w:rPr>
        <w:t>,</w:t>
      </w:r>
    </w:p>
    <w:p w14:paraId="30653A33" w14:textId="77777777" w:rsidR="00644F28" w:rsidRDefault="00644F28" w:rsidP="00644F28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NID</w:t>
      </w:r>
      <w:r>
        <w:rPr>
          <w:noProof w:val="0"/>
          <w:snapToGrid w:val="0"/>
        </w:rPr>
        <w:t>,</w:t>
      </w:r>
    </w:p>
    <w:p w14:paraId="36767E4F" w14:textId="77777777" w:rsidR="00644F28" w:rsidRDefault="00644F28" w:rsidP="00644F28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7AD876FC" w14:textId="77777777" w:rsidR="00644F28" w:rsidRDefault="00644F28" w:rsidP="00644F28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5D599D07" w14:textId="77777777" w:rsidR="00644F28" w:rsidRDefault="00644F28" w:rsidP="00644F28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51E9FC92" w14:textId="77777777" w:rsidR="00644F28" w:rsidRDefault="00644F28" w:rsidP="00644F28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188B3D84" w14:textId="77777777" w:rsidR="00644F28" w:rsidRDefault="00644F28" w:rsidP="00644F28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30C3A794" w14:textId="77777777" w:rsidR="00644F28" w:rsidRDefault="00644F28" w:rsidP="00644F28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5D009C33" w14:textId="77777777" w:rsidR="00644F28" w:rsidRDefault="00644F28" w:rsidP="00644F28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7B753CA5" w14:textId="77777777" w:rsidR="00644F28" w:rsidRDefault="00644F28" w:rsidP="00644F28">
      <w:pPr>
        <w:pStyle w:val="PL"/>
        <w:rPr>
          <w:noProof w:val="0"/>
        </w:rPr>
      </w:pPr>
      <w:r>
        <w:rPr>
          <w:noProof w:val="0"/>
        </w:rPr>
        <w:tab/>
        <w:t>PosReportCharacteristics,</w:t>
      </w:r>
    </w:p>
    <w:p w14:paraId="5BA48A43" w14:textId="77777777" w:rsidR="00644F28" w:rsidRDefault="00644F28" w:rsidP="00644F28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</w:rPr>
        <w:tab/>
      </w:r>
      <w:r>
        <w:rPr>
          <w:noProof w:val="0"/>
          <w:snapToGrid w:val="0"/>
          <w:lang w:eastAsia="zh-CN"/>
        </w:rPr>
        <w:t>TRPInformationTypeItem,</w:t>
      </w:r>
    </w:p>
    <w:p w14:paraId="52592400" w14:textId="77777777" w:rsidR="00644F28" w:rsidRDefault="00644F28" w:rsidP="00644F2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TRPInformationItem,</w:t>
      </w:r>
    </w:p>
    <w:p w14:paraId="40C6F0E9" w14:textId="77777777" w:rsidR="00644F28" w:rsidRDefault="00644F28" w:rsidP="00644F2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LMF-MeasurementID,</w:t>
      </w:r>
    </w:p>
    <w:p w14:paraId="2B14FD7A" w14:textId="77777777" w:rsidR="00644F28" w:rsidRDefault="00644F28" w:rsidP="00644F2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RAN-MeasurementID,</w:t>
      </w:r>
    </w:p>
    <w:p w14:paraId="5F4CFB33" w14:textId="77777777" w:rsidR="00644F28" w:rsidRDefault="00644F28" w:rsidP="00644F28">
      <w:pPr>
        <w:pStyle w:val="PL"/>
        <w:tabs>
          <w:tab w:val="left" w:pos="11100"/>
        </w:tabs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SRSResourceSetID,</w:t>
      </w:r>
    </w:p>
    <w:p w14:paraId="274DB11D" w14:textId="77777777" w:rsidR="00644F28" w:rsidRDefault="00644F28" w:rsidP="00644F28">
      <w:pPr>
        <w:pStyle w:val="PL"/>
        <w:tabs>
          <w:tab w:val="left" w:pos="11100"/>
        </w:tabs>
        <w:rPr>
          <w:noProof w:val="0"/>
        </w:rPr>
      </w:pPr>
      <w:r w:rsidRPr="008C20F9">
        <w:rPr>
          <w:snapToGrid w:val="0"/>
        </w:rPr>
        <w:tab/>
      </w:r>
      <w:r>
        <w:rPr>
          <w:noProof w:val="0"/>
        </w:rPr>
        <w:t>SpatialRelationInfo,</w:t>
      </w:r>
    </w:p>
    <w:p w14:paraId="6A907A5A" w14:textId="77777777" w:rsidR="00644F28" w:rsidRDefault="00644F28" w:rsidP="00644F28">
      <w:pPr>
        <w:pStyle w:val="PL"/>
        <w:rPr>
          <w:rFonts w:eastAsia="宋体"/>
          <w:snapToGrid w:val="0"/>
        </w:rPr>
      </w:pPr>
      <w:r>
        <w:rPr>
          <w:noProof w:val="0"/>
        </w:rPr>
        <w:tab/>
        <w:t>SRSResourceTrigger,</w:t>
      </w:r>
    </w:p>
    <w:p w14:paraId="43B2C036" w14:textId="77777777" w:rsidR="00644F28" w:rsidRDefault="00644F28" w:rsidP="00644F28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SRSConfiguration,</w:t>
      </w:r>
    </w:p>
    <w:p w14:paraId="3B84B893" w14:textId="77777777" w:rsidR="00644F28" w:rsidRPr="008C20F9" w:rsidRDefault="00644F28" w:rsidP="00644F28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TRPList</w:t>
      </w:r>
      <w:r w:rsidRPr="008C20F9">
        <w:rPr>
          <w:noProof w:val="0"/>
          <w:snapToGrid w:val="0"/>
          <w:lang w:eastAsia="zh-CN"/>
        </w:rPr>
        <w:t>,</w:t>
      </w:r>
    </w:p>
    <w:p w14:paraId="6DA9BAE3" w14:textId="77777777" w:rsidR="00644F28" w:rsidRPr="008C20F9" w:rsidRDefault="00644F28" w:rsidP="00644F28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E-CID</w:t>
      </w:r>
      <w:r>
        <w:rPr>
          <w:noProof w:val="0"/>
          <w:snapToGrid w:val="0"/>
        </w:rPr>
        <w:t>-</w:t>
      </w:r>
      <w:r w:rsidRPr="008C20F9">
        <w:rPr>
          <w:noProof w:val="0"/>
          <w:snapToGrid w:val="0"/>
        </w:rPr>
        <w:t>MeasurementQuantities,</w:t>
      </w:r>
    </w:p>
    <w:p w14:paraId="23738E5A" w14:textId="77777777" w:rsidR="00644F28" w:rsidRPr="00FC39A8" w:rsidRDefault="00644F28" w:rsidP="00644F28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</w:r>
      <w:r w:rsidRPr="008C20F9">
        <w:rPr>
          <w:snapToGrid w:val="0"/>
        </w:rPr>
        <w:t>MeasurementPeriodicity,</w:t>
      </w:r>
    </w:p>
    <w:p w14:paraId="2328DE26" w14:textId="77777777" w:rsidR="00644F28" w:rsidRPr="008C20F9" w:rsidRDefault="00644F28" w:rsidP="00644F28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71DF2E45" w14:textId="77777777" w:rsidR="00644F28" w:rsidRDefault="00644F28" w:rsidP="00644F28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19FEFE70" w14:textId="77777777" w:rsidR="00644F28" w:rsidRDefault="00644F28" w:rsidP="00644F2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LMF-UE-MeasurementID,</w:t>
      </w:r>
    </w:p>
    <w:p w14:paraId="6673BB6B" w14:textId="77777777" w:rsidR="00644F28" w:rsidRDefault="00644F28" w:rsidP="00644F2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RAN-UE-MeasurementID,</w:t>
      </w:r>
    </w:p>
    <w:p w14:paraId="00E9E293" w14:textId="77777777" w:rsidR="00644F28" w:rsidRDefault="00644F28" w:rsidP="00644F28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27A5C7B1" w14:textId="77777777" w:rsidR="00644F28" w:rsidRDefault="00644F28" w:rsidP="00644F2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1DEAA42D" w14:textId="77777777" w:rsidR="00644F28" w:rsidRDefault="00644F28" w:rsidP="00644F28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SlotNumber</w:t>
      </w:r>
      <w:r>
        <w:rPr>
          <w:noProof w:val="0"/>
          <w:snapToGrid w:val="0"/>
          <w:lang w:val="fr-FR" w:eastAsia="zh-CN"/>
        </w:rPr>
        <w:t>,</w:t>
      </w:r>
    </w:p>
    <w:p w14:paraId="4DA90D47" w14:textId="77777777" w:rsidR="00644F28" w:rsidRDefault="00644F28" w:rsidP="00644F28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 w:eastAsia="zh-CN"/>
        </w:rPr>
        <w:tab/>
      </w:r>
      <w:r w:rsidRPr="00064A27">
        <w:rPr>
          <w:noProof w:val="0"/>
          <w:snapToGrid w:val="0"/>
          <w:lang w:val="fr-FR" w:eastAsia="zh-CN"/>
        </w:rPr>
        <w:t>AbortTransmission</w:t>
      </w:r>
      <w:r>
        <w:rPr>
          <w:noProof w:val="0"/>
          <w:snapToGrid w:val="0"/>
          <w:lang w:val="fr-FR" w:eastAsia="zh-CN"/>
        </w:rPr>
        <w:t>,</w:t>
      </w:r>
    </w:p>
    <w:p w14:paraId="696F4474" w14:textId="77777777" w:rsidR="00644F28" w:rsidRDefault="00644F28" w:rsidP="00644F2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TRP-MeasurementRequestList,</w:t>
      </w:r>
    </w:p>
    <w:p w14:paraId="6CA20EB3" w14:textId="77777777" w:rsidR="00644F28" w:rsidRDefault="00644F28" w:rsidP="00644F28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201ACCD6" w14:textId="77777777" w:rsidR="00644F28" w:rsidRDefault="00644F28" w:rsidP="00644F2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14:paraId="3F30DF1F" w14:textId="77777777" w:rsidR="00644F28" w:rsidRDefault="00644F28" w:rsidP="00644F2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Extended-GNB-CU-Name</w:t>
      </w:r>
      <w:r>
        <w:rPr>
          <w:noProof w:val="0"/>
          <w:snapToGrid w:val="0"/>
          <w:lang w:eastAsia="zh-CN"/>
        </w:rPr>
        <w:t>,</w:t>
      </w:r>
    </w:p>
    <w:p w14:paraId="50EC76A3" w14:textId="77777777" w:rsidR="00644F28" w:rsidRDefault="00644F28" w:rsidP="00644F28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</w:t>
      </w:r>
      <w:r>
        <w:rPr>
          <w:noProof w:val="0"/>
          <w:snapToGrid w:val="0"/>
          <w:lang w:eastAsia="zh-CN"/>
        </w:rPr>
        <w:t>D</w:t>
      </w:r>
      <w:r w:rsidRPr="00E27AC5">
        <w:rPr>
          <w:noProof w:val="0"/>
          <w:snapToGrid w:val="0"/>
          <w:lang w:eastAsia="zh-CN"/>
        </w:rPr>
        <w:t>U-Name</w:t>
      </w:r>
      <w:r>
        <w:rPr>
          <w:noProof w:val="0"/>
          <w:snapToGrid w:val="0"/>
          <w:lang w:eastAsia="zh-CN"/>
        </w:rPr>
        <w:t>,</w:t>
      </w:r>
    </w:p>
    <w:p w14:paraId="1A9024E8" w14:textId="77777777" w:rsidR="00644F28" w:rsidRDefault="00644F28" w:rsidP="00644F28">
      <w:pPr>
        <w:pStyle w:val="PL"/>
        <w:rPr>
          <w:rFonts w:eastAsia="宋体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F1CTransferPath</w:t>
      </w:r>
      <w:r>
        <w:rPr>
          <w:rFonts w:eastAsia="宋体"/>
          <w:snapToGrid w:val="0"/>
        </w:rPr>
        <w:t>,</w:t>
      </w:r>
    </w:p>
    <w:p w14:paraId="26E49C05" w14:textId="77777777" w:rsidR="00644F28" w:rsidRPr="008C20F9" w:rsidRDefault="00644F28" w:rsidP="00644F2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2B422716" w14:textId="77777777" w:rsidR="00644F28" w:rsidRDefault="00644F28" w:rsidP="00644F28">
      <w:pPr>
        <w:pStyle w:val="PL"/>
        <w:rPr>
          <w:snapToGrid w:val="0"/>
        </w:rPr>
      </w:pPr>
      <w:r w:rsidRPr="00E219DC">
        <w:rPr>
          <w:snapToGrid w:val="0"/>
        </w:rPr>
        <w:tab/>
        <w:t>SpatialRelationPerSRSResource</w:t>
      </w:r>
      <w:r>
        <w:rPr>
          <w:snapToGrid w:val="0"/>
        </w:rPr>
        <w:t>,</w:t>
      </w:r>
    </w:p>
    <w:p w14:paraId="23E24478" w14:textId="77777777" w:rsidR="00644F28" w:rsidRPr="00E219DC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</w:rPr>
        <w:t>MeasurementPeriodicity</w:t>
      </w:r>
      <w:r>
        <w:rPr>
          <w:snapToGrid w:val="0"/>
        </w:rPr>
        <w:t>Extended,</w:t>
      </w:r>
    </w:p>
    <w:p w14:paraId="3A698264" w14:textId="77777777" w:rsidR="00644F28" w:rsidRPr="006A6F20" w:rsidRDefault="00644F28" w:rsidP="00644F2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6A6F20">
        <w:rPr>
          <w:noProof w:val="0"/>
          <w:snapToGrid w:val="0"/>
          <w:lang w:eastAsia="zh-CN"/>
        </w:rPr>
        <w:tab/>
        <w:t>SuccessfulHOReportInformationList,</w:t>
      </w:r>
    </w:p>
    <w:p w14:paraId="7CBC0526" w14:textId="77777777" w:rsidR="00644F28" w:rsidRPr="006A6F20" w:rsidRDefault="00644F28" w:rsidP="00644F2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6A6F20">
        <w:rPr>
          <w:noProof w:val="0"/>
          <w:snapToGrid w:val="0"/>
          <w:lang w:eastAsia="zh-CN"/>
        </w:rPr>
        <w:tab/>
        <w:t>Coverage-Modification-Notification,</w:t>
      </w:r>
    </w:p>
    <w:p w14:paraId="541E864E" w14:textId="77777777" w:rsidR="00644F28" w:rsidRPr="006A6F20" w:rsidRDefault="00644F28" w:rsidP="00644F2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6A6F20">
        <w:rPr>
          <w:noProof w:val="0"/>
          <w:snapToGrid w:val="0"/>
          <w:lang w:eastAsia="zh-CN"/>
        </w:rPr>
        <w:tab/>
        <w:t>CCO-Assistance-Information,</w:t>
      </w:r>
    </w:p>
    <w:p w14:paraId="32132FC9" w14:textId="77777777" w:rsidR="00644F28" w:rsidRPr="006A6F20" w:rsidRDefault="00644F28" w:rsidP="00644F2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6A6F20">
        <w:rPr>
          <w:noProof w:val="0"/>
          <w:snapToGrid w:val="0"/>
          <w:lang w:eastAsia="zh-CN"/>
        </w:rPr>
        <w:lastRenderedPageBreak/>
        <w:tab/>
        <w:t>CellsForSON-List</w:t>
      </w:r>
      <w:r>
        <w:rPr>
          <w:noProof w:val="0"/>
          <w:snapToGrid w:val="0"/>
          <w:lang w:eastAsia="zh-CN"/>
        </w:rPr>
        <w:t>,</w:t>
      </w:r>
    </w:p>
    <w:p w14:paraId="251CF682" w14:textId="77777777" w:rsidR="00644F28" w:rsidRDefault="00644F28" w:rsidP="00644F28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IABCongestionIndication,</w:t>
      </w:r>
    </w:p>
    <w:p w14:paraId="63298D73" w14:textId="77777777" w:rsidR="00644F28" w:rsidRDefault="00644F28" w:rsidP="00644F28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4C2465C5" w14:textId="77777777" w:rsidR="00644F28" w:rsidRPr="00B351C3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2B610D1C" w14:textId="77777777" w:rsidR="00644F28" w:rsidRPr="0099546E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9546E">
        <w:rPr>
          <w:snapToGrid w:val="0"/>
          <w:lang w:eastAsia="zh-CN"/>
        </w:rPr>
        <w:t>BufferSizeThresh,</w:t>
      </w:r>
    </w:p>
    <w:p w14:paraId="4540BD25" w14:textId="77777777" w:rsidR="00644F28" w:rsidRPr="0099546E" w:rsidRDefault="00644F28" w:rsidP="00644F28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IAB-TNL-Addresses-Exception,</w:t>
      </w:r>
    </w:p>
    <w:p w14:paraId="5FA50357" w14:textId="77777777" w:rsidR="00644F28" w:rsidRPr="0099546E" w:rsidRDefault="00644F28" w:rsidP="00644F28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BAP-Header-Rewriting-List-Item,</w:t>
      </w:r>
    </w:p>
    <w:p w14:paraId="587E04B5" w14:textId="77777777" w:rsidR="00644F28" w:rsidRPr="0099546E" w:rsidRDefault="00644F28" w:rsidP="00644F28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Re-routingDisableIndicator,</w:t>
      </w:r>
    </w:p>
    <w:p w14:paraId="7587875E" w14:textId="77777777" w:rsidR="00644F28" w:rsidRPr="0099546E" w:rsidRDefault="00644F28" w:rsidP="00644F28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NonF1terminatingTopologyIndicator,</w:t>
      </w:r>
    </w:p>
    <w:p w14:paraId="6B610566" w14:textId="77777777" w:rsidR="00644F28" w:rsidRPr="0099546E" w:rsidRDefault="00644F28" w:rsidP="00644F28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 xml:space="preserve">EgressNonF1terminatingTopologyIndicator, </w:t>
      </w:r>
    </w:p>
    <w:p w14:paraId="04191B9C" w14:textId="77777777" w:rsidR="00644F28" w:rsidRPr="0099546E" w:rsidRDefault="00644F28" w:rsidP="00644F28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IngressNonF1terminatingTopologyIndicator,</w:t>
      </w:r>
    </w:p>
    <w:p w14:paraId="5244E565" w14:textId="77777777" w:rsidR="00644F28" w:rsidRPr="0099546E" w:rsidRDefault="00644F28" w:rsidP="00644F28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Neighbour-Node-Cells-List,</w:t>
      </w:r>
    </w:p>
    <w:p w14:paraId="38213699" w14:textId="77777777" w:rsidR="00644F28" w:rsidRPr="0099546E" w:rsidRDefault="00644F28" w:rsidP="00644F28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Neighbour-Node-Cells-List-Item,</w:t>
      </w:r>
    </w:p>
    <w:p w14:paraId="6D385C6D" w14:textId="77777777" w:rsidR="00644F28" w:rsidRPr="0099546E" w:rsidRDefault="00644F28" w:rsidP="00644F28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NA-Resource-Configuration-List,</w:t>
      </w:r>
    </w:p>
    <w:p w14:paraId="263EC16D" w14:textId="77777777" w:rsidR="00644F28" w:rsidRPr="0099546E" w:rsidRDefault="00644F28" w:rsidP="00644F28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NA-Resource-Configuration-Item,</w:t>
      </w:r>
    </w:p>
    <w:p w14:paraId="508F47CA" w14:textId="77777777" w:rsidR="00644F28" w:rsidRPr="0099546E" w:rsidRDefault="00644F28" w:rsidP="00644F28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Serving-Cells-List,</w:t>
      </w:r>
    </w:p>
    <w:p w14:paraId="23C1FE61" w14:textId="77777777" w:rsidR="00644F28" w:rsidRPr="0099546E" w:rsidRDefault="00644F28" w:rsidP="00644F28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Serving-Cells-List-Item,</w:t>
      </w:r>
    </w:p>
    <w:p w14:paraId="64489B97" w14:textId="77777777" w:rsidR="00644F28" w:rsidRPr="00E219DC" w:rsidRDefault="00644F28" w:rsidP="00644F28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RBSetConfiguration</w:t>
      </w:r>
      <w:r>
        <w:rPr>
          <w:snapToGrid w:val="0"/>
          <w:lang w:eastAsia="zh-CN"/>
        </w:rPr>
        <w:t>,</w:t>
      </w:r>
    </w:p>
    <w:p w14:paraId="5085CD37" w14:textId="77777777" w:rsidR="00644F28" w:rsidRDefault="00644F28" w:rsidP="00644F2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381E9D42" w14:textId="77777777" w:rsidR="00644F28" w:rsidRDefault="00644F28" w:rsidP="00644F2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0983C47F" w14:textId="77777777" w:rsidR="00644F28" w:rsidRDefault="00644F28" w:rsidP="00644F2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1F15F59C" w14:textId="77777777" w:rsidR="00644F28" w:rsidRDefault="00644F28" w:rsidP="00644F2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PDCReportType,</w:t>
      </w:r>
    </w:p>
    <w:p w14:paraId="287C215D" w14:textId="77777777" w:rsidR="00644F28" w:rsidRPr="00E219DC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3D18AF66" w14:textId="77777777" w:rsidR="00644F28" w:rsidRDefault="00644F28" w:rsidP="00644F28">
      <w:pPr>
        <w:pStyle w:val="PL"/>
        <w:tabs>
          <w:tab w:val="left" w:pos="11100"/>
        </w:tabs>
        <w:snapToGrid w:val="0"/>
        <w:rPr>
          <w:rFonts w:eastAsia="Batang"/>
          <w:bCs/>
        </w:rPr>
      </w:pPr>
      <w:r>
        <w:rPr>
          <w:rFonts w:eastAsia="Batang"/>
          <w:bCs/>
        </w:rPr>
        <w:tab/>
        <w:t>SCGActivationRequest,</w:t>
      </w:r>
    </w:p>
    <w:p w14:paraId="770DA1E3" w14:textId="77777777" w:rsidR="00644F28" w:rsidRPr="008C20F9" w:rsidRDefault="00644F28" w:rsidP="00644F28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14:paraId="61086664" w14:textId="77777777" w:rsidR="00644F28" w:rsidRPr="001645CB" w:rsidRDefault="00644F28" w:rsidP="00644F28">
      <w:pPr>
        <w:pStyle w:val="PL"/>
        <w:rPr>
          <w:snapToGrid w:val="0"/>
        </w:rPr>
      </w:pPr>
      <w:r>
        <w:rPr>
          <w:snapToGrid w:val="0"/>
        </w:rPr>
        <w:tab/>
      </w:r>
      <w:r w:rsidRPr="00E357C6">
        <w:rPr>
          <w:snapToGrid w:val="0"/>
        </w:rPr>
        <w:t>TRP-MeasurementUpdateList</w:t>
      </w:r>
      <w:r>
        <w:rPr>
          <w:snapToGrid w:val="0"/>
        </w:rPr>
        <w:t>,</w:t>
      </w:r>
    </w:p>
    <w:p w14:paraId="1A4CFDF2" w14:textId="77777777" w:rsidR="00644F28" w:rsidRPr="00D81976" w:rsidRDefault="00644F28" w:rsidP="00644F28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PRSTRPList</w:t>
      </w:r>
      <w:r>
        <w:rPr>
          <w:snapToGrid w:val="0"/>
        </w:rPr>
        <w:t>,</w:t>
      </w:r>
    </w:p>
    <w:p w14:paraId="16B6EACF" w14:textId="77777777" w:rsidR="00644F28" w:rsidRDefault="00644F28" w:rsidP="00644F28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PRSTransmissionTRPList</w:t>
      </w:r>
      <w:r>
        <w:rPr>
          <w:snapToGrid w:val="0"/>
        </w:rPr>
        <w:t>,</w:t>
      </w:r>
    </w:p>
    <w:p w14:paraId="025ABC07" w14:textId="77777777" w:rsidR="00644F28" w:rsidRPr="00BD71C6" w:rsidRDefault="00644F28" w:rsidP="00644F28">
      <w:pPr>
        <w:pStyle w:val="PL"/>
        <w:rPr>
          <w:snapToGrid w:val="0"/>
        </w:rPr>
      </w:pPr>
      <w:r>
        <w:rPr>
          <w:snapToGrid w:val="0"/>
        </w:rPr>
        <w:tab/>
      </w:r>
      <w:r w:rsidRPr="008D66F9">
        <w:rPr>
          <w:snapToGrid w:val="0"/>
        </w:rPr>
        <w:t>ResponseTime</w:t>
      </w:r>
      <w:r w:rsidRPr="00415294">
        <w:rPr>
          <w:rFonts w:eastAsia="宋体"/>
          <w:snapToGrid w:val="0"/>
        </w:rPr>
        <w:t>,</w:t>
      </w:r>
      <w:r w:rsidRPr="00415294">
        <w:rPr>
          <w:rFonts w:eastAsia="宋体"/>
          <w:snapToGrid w:val="0"/>
        </w:rPr>
        <w:tab/>
      </w:r>
    </w:p>
    <w:p w14:paraId="6DEC0E30" w14:textId="77777777" w:rsidR="00644F28" w:rsidRDefault="00644F28" w:rsidP="00644F28">
      <w:pPr>
        <w:pStyle w:val="PL"/>
        <w:rPr>
          <w:rFonts w:eastAsia="宋体"/>
          <w:snapToGrid w:val="0"/>
        </w:rPr>
      </w:pPr>
      <w:r w:rsidRPr="00BD71C6">
        <w:rPr>
          <w:snapToGrid w:val="0"/>
        </w:rPr>
        <w:tab/>
        <w:t>UETxTEGAssociation</w:t>
      </w:r>
      <w:r>
        <w:rPr>
          <w:rFonts w:eastAsia="宋体"/>
          <w:snapToGrid w:val="0"/>
        </w:rPr>
        <w:t>,</w:t>
      </w:r>
    </w:p>
    <w:p w14:paraId="13E949BE" w14:textId="77777777" w:rsidR="00644F28" w:rsidRDefault="00644F28" w:rsidP="00644F2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TRP-PRS-Info-List,</w:t>
      </w:r>
    </w:p>
    <w:p w14:paraId="77BEC3A1" w14:textId="77777777" w:rsidR="00644F28" w:rsidRDefault="00644F28" w:rsidP="00644F2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PRS-Measurement-Info-List,</w:t>
      </w:r>
    </w:p>
    <w:p w14:paraId="6C63EDDF" w14:textId="77777777" w:rsidR="00644F28" w:rsidRPr="009E6EC2" w:rsidRDefault="00644F28" w:rsidP="00644F28">
      <w:pPr>
        <w:pStyle w:val="PL"/>
        <w:rPr>
          <w:snapToGrid w:val="0"/>
        </w:rPr>
      </w:pPr>
      <w:r w:rsidRPr="00ED28A6">
        <w:rPr>
          <w:snapToGrid w:val="0"/>
        </w:rPr>
        <w:tab/>
        <w:t>PRSConfigRequestType</w:t>
      </w:r>
      <w:r w:rsidRPr="009E6EC2">
        <w:rPr>
          <w:snapToGrid w:val="0"/>
        </w:rPr>
        <w:t>,</w:t>
      </w:r>
    </w:p>
    <w:p w14:paraId="50A983EA" w14:textId="77777777" w:rsidR="00644F28" w:rsidRPr="003F777B" w:rsidRDefault="00644F28" w:rsidP="00644F28">
      <w:pPr>
        <w:pStyle w:val="PL"/>
        <w:rPr>
          <w:snapToGrid w:val="0"/>
        </w:rPr>
      </w:pPr>
      <w:r>
        <w:rPr>
          <w:snapToGrid w:val="0"/>
        </w:rPr>
        <w:tab/>
      </w:r>
      <w:r w:rsidRPr="003F777B">
        <w:rPr>
          <w:snapToGrid w:val="0"/>
        </w:rPr>
        <w:t>UE-TEG-Info-Request,</w:t>
      </w:r>
    </w:p>
    <w:p w14:paraId="1236843F" w14:textId="77777777" w:rsidR="00644F28" w:rsidRPr="003F777B" w:rsidRDefault="00644F28" w:rsidP="00644F28">
      <w:pPr>
        <w:pStyle w:val="PL"/>
        <w:rPr>
          <w:snapToGrid w:val="0"/>
        </w:rPr>
      </w:pPr>
      <w:r w:rsidRPr="003F777B">
        <w:rPr>
          <w:snapToGrid w:val="0"/>
        </w:rPr>
        <w:tab/>
        <w:t>MeasurementCharacteristicsRequestIndicator,</w:t>
      </w:r>
    </w:p>
    <w:p w14:paraId="507C2F5D" w14:textId="77777777" w:rsidR="00644F28" w:rsidRPr="002D1BEF" w:rsidRDefault="00644F28" w:rsidP="00644F28">
      <w:pPr>
        <w:pStyle w:val="PL"/>
        <w:rPr>
          <w:snapToGrid w:val="0"/>
        </w:rPr>
      </w:pPr>
      <w:r w:rsidRPr="003F777B">
        <w:rPr>
          <w:snapToGrid w:val="0"/>
        </w:rPr>
        <w:tab/>
        <w:t>MeasurementTimeOccasion</w:t>
      </w:r>
      <w:r w:rsidRPr="002D1BEF">
        <w:rPr>
          <w:snapToGrid w:val="0"/>
        </w:rPr>
        <w:t>,</w:t>
      </w:r>
    </w:p>
    <w:p w14:paraId="4731F1C1" w14:textId="77777777" w:rsidR="00644F28" w:rsidRDefault="00644F28" w:rsidP="00644F28">
      <w:pPr>
        <w:pStyle w:val="PL"/>
        <w:rPr>
          <w:snapToGrid w:val="0"/>
        </w:rPr>
      </w:pPr>
      <w:r w:rsidRPr="002D1BEF">
        <w:rPr>
          <w:snapToGrid w:val="0"/>
        </w:rPr>
        <w:tab/>
        <w:t>UEReportingInformation</w:t>
      </w:r>
      <w:r>
        <w:rPr>
          <w:snapToGrid w:val="0"/>
        </w:rPr>
        <w:t>,</w:t>
      </w:r>
    </w:p>
    <w:p w14:paraId="62145353" w14:textId="77777777" w:rsidR="00644F28" w:rsidRPr="008D66F9" w:rsidRDefault="00644F28" w:rsidP="00644F28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4C204C">
        <w:rPr>
          <w:snapToGrid w:val="0"/>
        </w:rPr>
        <w:t>osConextRevIndication</w:t>
      </w:r>
      <w:r>
        <w:rPr>
          <w:snapToGrid w:val="0"/>
        </w:rPr>
        <w:t>,</w:t>
      </w:r>
    </w:p>
    <w:p w14:paraId="40CD8BAB" w14:textId="77777777" w:rsidR="00644F28" w:rsidRPr="00E219DC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2873E3E8" w14:textId="77777777" w:rsidR="00644F28" w:rsidRDefault="00644F28" w:rsidP="00644F28">
      <w:pPr>
        <w:pStyle w:val="PL"/>
        <w:rPr>
          <w:snapToGrid w:val="0"/>
        </w:rPr>
      </w:pPr>
      <w:r>
        <w:rPr>
          <w:snapToGrid w:val="0"/>
        </w:rPr>
        <w:tab/>
        <w:t>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00FB0B62" w14:textId="77777777" w:rsidR="00644F28" w:rsidRPr="001E1E3A" w:rsidRDefault="00644F28" w:rsidP="00644F28">
      <w:pPr>
        <w:pStyle w:val="PL"/>
        <w:rPr>
          <w:rFonts w:eastAsia="Malgun Gothic"/>
          <w:snapToGrid w:val="0"/>
        </w:rPr>
      </w:pPr>
      <w:r w:rsidRPr="001E1E3A">
        <w:rPr>
          <w:rFonts w:eastAsia="Malgun Gothic"/>
          <w:snapToGrid w:val="0"/>
        </w:rPr>
        <w:tab/>
        <w:t>NRPagingeDRXInformationforRRCINACTIVE</w:t>
      </w:r>
      <w:r>
        <w:rPr>
          <w:rFonts w:eastAsia="Malgun Gothic"/>
          <w:snapToGrid w:val="0"/>
        </w:rPr>
        <w:t>,</w:t>
      </w:r>
    </w:p>
    <w:p w14:paraId="39F068BF" w14:textId="77777777" w:rsidR="00644F28" w:rsidRPr="00036EE1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QoEInformationList,</w:t>
      </w:r>
    </w:p>
    <w:p w14:paraId="56EF3F6D" w14:textId="77777777" w:rsidR="00644F28" w:rsidRDefault="00644F28" w:rsidP="00644F28">
      <w:pPr>
        <w:pStyle w:val="PL"/>
        <w:rPr>
          <w:snapToGrid w:val="0"/>
        </w:rPr>
      </w:pPr>
      <w:r w:rsidRPr="00773F11">
        <w:rPr>
          <w:snapToGrid w:val="0"/>
        </w:rPr>
        <w:tab/>
        <w:t>CG-SDTQueryIndication</w:t>
      </w:r>
      <w:r>
        <w:rPr>
          <w:snapToGrid w:val="0"/>
        </w:rPr>
        <w:t>,</w:t>
      </w:r>
    </w:p>
    <w:p w14:paraId="33612E50" w14:textId="77777777" w:rsidR="00644F28" w:rsidRDefault="00644F28" w:rsidP="00644F28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323A7440" w14:textId="77777777" w:rsidR="00644F28" w:rsidRPr="00CC7B87" w:rsidRDefault="00644F28" w:rsidP="00644F28">
      <w:pPr>
        <w:pStyle w:val="PL"/>
        <w:rPr>
          <w:snapToGrid w:val="0"/>
          <w:lang w:val="sv-SE"/>
        </w:rPr>
      </w:pPr>
      <w:r>
        <w:rPr>
          <w:snapToGrid w:val="0"/>
        </w:rPr>
        <w:tab/>
        <w:t>CG-SDTSessionInfo,</w:t>
      </w:r>
    </w:p>
    <w:p w14:paraId="078A9624" w14:textId="77777777" w:rsidR="00644F28" w:rsidRPr="00401AD1" w:rsidRDefault="00644F28" w:rsidP="00644F2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SDTInformation,</w:t>
      </w:r>
    </w:p>
    <w:p w14:paraId="6AAEA337" w14:textId="77777777" w:rsidR="00644F28" w:rsidRDefault="00644F28" w:rsidP="00644F28">
      <w:pPr>
        <w:pStyle w:val="PL"/>
        <w:rPr>
          <w:snapToGrid w:val="0"/>
        </w:rPr>
      </w:pPr>
      <w:r>
        <w:rPr>
          <w:snapToGrid w:val="0"/>
        </w:rPr>
        <w:tab/>
        <w:t>FiveG-ProSeAuthorized,</w:t>
      </w:r>
    </w:p>
    <w:p w14:paraId="48B86167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647D7FE3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3DA00EA4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405E87FD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0593C9A8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UuRLCChannelFailedToBeSetupList,</w:t>
      </w:r>
    </w:p>
    <w:p w14:paraId="11ABF638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0D118110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7390F78F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1B76245C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1E5D9732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077E0E5E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09F9DE47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51D11120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5C8ACF77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5445F613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1AFE1BAF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2178C7D1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31965C17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7057BCEA" w14:textId="77777777" w:rsidR="00644F28" w:rsidRDefault="00644F28" w:rsidP="00644F28">
      <w:pPr>
        <w:pStyle w:val="PL"/>
        <w:rPr>
          <w:rFonts w:cs="CG Times (WN)"/>
        </w:rPr>
      </w:pPr>
      <w:r>
        <w:rPr>
          <w:rFonts w:cs="CG Times (WN)"/>
        </w:rPr>
        <w:tab/>
        <w:t>RemoteUELocalID,</w:t>
      </w:r>
    </w:p>
    <w:p w14:paraId="70F73FB0" w14:textId="77777777" w:rsidR="00644F28" w:rsidRDefault="00644F28" w:rsidP="00644F28">
      <w:pPr>
        <w:pStyle w:val="PL"/>
      </w:pPr>
      <w:r>
        <w:tab/>
        <w:t>PathSwitchConfiguration,</w:t>
      </w:r>
    </w:p>
    <w:p w14:paraId="58532551" w14:textId="77777777" w:rsidR="00644F28" w:rsidRDefault="00644F28" w:rsidP="00644F28">
      <w:pPr>
        <w:pStyle w:val="PL"/>
        <w:rPr>
          <w:rFonts w:cs="CG Times (WN)"/>
        </w:rPr>
      </w:pPr>
      <w:r>
        <w:rPr>
          <w:rFonts w:cs="CG Times (WN)"/>
        </w:rPr>
        <w:tab/>
      </w:r>
      <w:r w:rsidRPr="00AB46F6">
        <w:rPr>
          <w:rFonts w:cs="CG Times (WN)"/>
        </w:rPr>
        <w:t>SidelinkRelayConfiguration</w:t>
      </w:r>
      <w:r>
        <w:rPr>
          <w:rFonts w:cs="CG Times (WN)"/>
        </w:rPr>
        <w:t>,</w:t>
      </w:r>
    </w:p>
    <w:p w14:paraId="08CB814D" w14:textId="77777777" w:rsidR="00644F28" w:rsidRPr="00832A01" w:rsidRDefault="00644F28" w:rsidP="00644F28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 w:rsidRPr="00832A01">
        <w:rPr>
          <w:snapToGrid w:val="0"/>
        </w:rPr>
        <w:t>PagingCause</w:t>
      </w:r>
      <w:r>
        <w:rPr>
          <w:snapToGrid w:val="0"/>
        </w:rPr>
        <w:t>,</w:t>
      </w:r>
    </w:p>
    <w:p w14:paraId="022C1788" w14:textId="77777777" w:rsidR="00644F28" w:rsidRDefault="00644F28" w:rsidP="00644F28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  <w:t>PEIPS</w:t>
      </w:r>
      <w:r>
        <w:rPr>
          <w:rFonts w:eastAsia="宋体"/>
          <w:snapToGrid w:val="0"/>
          <w:lang w:eastAsia="zh-CN"/>
        </w:rPr>
        <w:t>A</w:t>
      </w:r>
      <w:r>
        <w:rPr>
          <w:rFonts w:eastAsia="宋体" w:hint="eastAsia"/>
          <w:snapToGrid w:val="0"/>
          <w:lang w:eastAsia="zh-CN"/>
        </w:rPr>
        <w:t>ssistanceInf</w:t>
      </w:r>
      <w:r>
        <w:rPr>
          <w:rFonts w:eastAsia="宋体"/>
          <w:snapToGrid w:val="0"/>
          <w:lang w:eastAsia="zh-CN"/>
        </w:rPr>
        <w:t>o,</w:t>
      </w:r>
    </w:p>
    <w:p w14:paraId="708F647E" w14:textId="77777777" w:rsidR="00644F28" w:rsidRDefault="00644F28" w:rsidP="00644F28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UEPagingCapability,</w:t>
      </w:r>
    </w:p>
    <w:p w14:paraId="480F166F" w14:textId="77777777" w:rsidR="00644F28" w:rsidRDefault="00644F28" w:rsidP="00644F28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>GNBDU</w:t>
      </w:r>
      <w:r w:rsidRPr="009E6EC2">
        <w:rPr>
          <w:rFonts w:eastAsia="宋体"/>
          <w:snapToGrid w:val="0"/>
          <w:lang w:eastAsia="zh-CN"/>
        </w:rPr>
        <w:t>UESliceMaximumBitRateList</w:t>
      </w:r>
      <w:r>
        <w:rPr>
          <w:rFonts w:eastAsia="宋体"/>
          <w:snapToGrid w:val="0"/>
          <w:lang w:eastAsia="zh-CN"/>
        </w:rPr>
        <w:t>,</w:t>
      </w:r>
    </w:p>
    <w:p w14:paraId="05DC76DF" w14:textId="77777777" w:rsidR="00644F28" w:rsidRDefault="00644F28" w:rsidP="00644F28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MDTPollutedMeasurementIndicator</w:t>
      </w:r>
    </w:p>
    <w:p w14:paraId="75C8F49E" w14:textId="77777777" w:rsidR="00644F28" w:rsidRPr="00EA5FA7" w:rsidRDefault="00644F28" w:rsidP="00644F28">
      <w:pPr>
        <w:pStyle w:val="PL"/>
        <w:rPr>
          <w:rFonts w:cs="Courier New"/>
        </w:rPr>
      </w:pPr>
    </w:p>
    <w:p w14:paraId="395D46A9" w14:textId="77777777" w:rsidR="00644F28" w:rsidRPr="00EA5FA7" w:rsidRDefault="00644F28" w:rsidP="00644F28">
      <w:pPr>
        <w:pStyle w:val="PL"/>
        <w:rPr>
          <w:noProof w:val="0"/>
          <w:snapToGrid w:val="0"/>
        </w:rPr>
      </w:pPr>
    </w:p>
    <w:p w14:paraId="4A6CA593" w14:textId="77777777" w:rsidR="00644F28" w:rsidRPr="00EA5FA7" w:rsidRDefault="00644F28" w:rsidP="00644F28">
      <w:pPr>
        <w:pStyle w:val="PL"/>
        <w:rPr>
          <w:noProof w:val="0"/>
          <w:snapToGrid w:val="0"/>
        </w:rPr>
      </w:pPr>
    </w:p>
    <w:p w14:paraId="4518CC9F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636ECFE5" w14:textId="77777777" w:rsidR="00644F28" w:rsidRPr="00EA5FA7" w:rsidRDefault="00644F28" w:rsidP="00644F28">
      <w:pPr>
        <w:pStyle w:val="PL"/>
        <w:rPr>
          <w:noProof w:val="0"/>
          <w:snapToGrid w:val="0"/>
        </w:rPr>
      </w:pPr>
    </w:p>
    <w:p w14:paraId="2D2A5FC1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</w:t>
      </w:r>
      <w:proofErr w:type="gramStart"/>
      <w:r w:rsidRPr="00EA5FA7">
        <w:rPr>
          <w:noProof w:val="0"/>
          <w:snapToGrid w:val="0"/>
        </w:rPr>
        <w:t>Container{</w:t>
      </w:r>
      <w:proofErr w:type="gramEnd"/>
      <w:r w:rsidRPr="00EA5FA7">
        <w:rPr>
          <w:noProof w:val="0"/>
          <w:snapToGrid w:val="0"/>
        </w:rPr>
        <w:t>},</w:t>
      </w:r>
    </w:p>
    <w:p w14:paraId="4DA8479A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ProtocolExtensionContainer{</w:t>
      </w:r>
      <w:proofErr w:type="gramEnd"/>
      <w:r w:rsidRPr="00EA5FA7">
        <w:rPr>
          <w:noProof w:val="0"/>
          <w:snapToGrid w:val="0"/>
        </w:rPr>
        <w:t>},</w:t>
      </w:r>
    </w:p>
    <w:p w14:paraId="4BCFCCA4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Container{</w:t>
      </w:r>
      <w:proofErr w:type="gramEnd"/>
      <w:r w:rsidRPr="00EA5FA7">
        <w:rPr>
          <w:noProof w:val="0"/>
          <w:snapToGrid w:val="0"/>
        </w:rPr>
        <w:t>},</w:t>
      </w:r>
    </w:p>
    <w:p w14:paraId="7DEA866B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ContainerPair{</w:t>
      </w:r>
      <w:proofErr w:type="gramEnd"/>
      <w:r w:rsidRPr="00EA5FA7">
        <w:rPr>
          <w:noProof w:val="0"/>
          <w:snapToGrid w:val="0"/>
        </w:rPr>
        <w:t>},</w:t>
      </w:r>
    </w:p>
    <w:p w14:paraId="2933A4B8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SingleContainer{</w:t>
      </w:r>
      <w:proofErr w:type="gramEnd"/>
      <w:r w:rsidRPr="00EA5FA7">
        <w:rPr>
          <w:noProof w:val="0"/>
          <w:snapToGrid w:val="0"/>
        </w:rPr>
        <w:t>},</w:t>
      </w:r>
    </w:p>
    <w:p w14:paraId="3D42E542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F1AP-PRIVATE-IES,</w:t>
      </w:r>
    </w:p>
    <w:p w14:paraId="4A61FA94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2BD6E54C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6E274CCE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74BA5D83" w14:textId="77777777" w:rsidR="00644F28" w:rsidRPr="00EA5FA7" w:rsidRDefault="00644F28" w:rsidP="00644F28">
      <w:pPr>
        <w:pStyle w:val="PL"/>
        <w:rPr>
          <w:noProof w:val="0"/>
          <w:snapToGrid w:val="0"/>
        </w:rPr>
      </w:pPr>
    </w:p>
    <w:p w14:paraId="2CA27356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6F2F70BF" w14:textId="77777777" w:rsidR="00644F28" w:rsidRPr="00EA5FA7" w:rsidRDefault="00644F28" w:rsidP="00644F28">
      <w:pPr>
        <w:pStyle w:val="PL"/>
        <w:rPr>
          <w:noProof w:val="0"/>
          <w:snapToGrid w:val="0"/>
        </w:rPr>
      </w:pPr>
    </w:p>
    <w:p w14:paraId="0A054CAC" w14:textId="5177C8D4" w:rsidR="00644F28" w:rsidRPr="00DA11D0" w:rsidDel="00130D71" w:rsidRDefault="00644F28" w:rsidP="00644F28">
      <w:pPr>
        <w:pStyle w:val="PL"/>
        <w:rPr>
          <w:del w:id="423" w:author="CATT" w:date="2022-04-26T12:44:00Z"/>
          <w:rFonts w:eastAsia="宋体"/>
          <w:snapToGrid w:val="0"/>
        </w:rPr>
      </w:pPr>
      <w:del w:id="424" w:author="CATT" w:date="2022-04-26T12:44:00Z">
        <w:r w:rsidRPr="00DA11D0" w:rsidDel="00130D71">
          <w:rPr>
            <w:rFonts w:eastAsia="宋体"/>
            <w:snapToGrid w:val="0"/>
          </w:rPr>
          <w:tab/>
          <w:delText>id-</w:delText>
        </w:r>
        <w:r w:rsidRPr="00DA11D0" w:rsidDel="00130D71">
          <w:delText>BroadcastMRBs</w:delText>
        </w:r>
        <w:r w:rsidRPr="00DA11D0" w:rsidDel="00130D71">
          <w:rPr>
            <w:rFonts w:eastAsia="宋体"/>
            <w:snapToGrid w:val="0"/>
          </w:rPr>
          <w:delText>-FailedToBeModified-List,</w:delText>
        </w:r>
      </w:del>
    </w:p>
    <w:p w14:paraId="085B0A93" w14:textId="523F5133" w:rsidR="00644F28" w:rsidRPr="00DA11D0" w:rsidDel="00130D71" w:rsidRDefault="00644F28" w:rsidP="00644F28">
      <w:pPr>
        <w:pStyle w:val="PL"/>
        <w:rPr>
          <w:del w:id="425" w:author="CATT" w:date="2022-04-26T12:44:00Z"/>
          <w:rFonts w:eastAsia="宋体"/>
          <w:snapToGrid w:val="0"/>
        </w:rPr>
      </w:pPr>
      <w:del w:id="426" w:author="CATT" w:date="2022-04-26T12:44:00Z">
        <w:r w:rsidRPr="00DA11D0" w:rsidDel="00130D71">
          <w:tab/>
        </w:r>
        <w:r w:rsidRPr="00DA11D0" w:rsidDel="00130D71">
          <w:rPr>
            <w:rFonts w:eastAsia="宋体"/>
            <w:snapToGrid w:val="0"/>
          </w:rPr>
          <w:delText>id-</w:delText>
        </w:r>
        <w:r w:rsidRPr="00DA11D0" w:rsidDel="00130D71">
          <w:delText>BroadcastMRBs</w:delText>
        </w:r>
        <w:r w:rsidRPr="00DA11D0" w:rsidDel="00130D71">
          <w:rPr>
            <w:rFonts w:eastAsia="宋体"/>
            <w:snapToGrid w:val="0"/>
          </w:rPr>
          <w:delText>-FailedToBeModified-Item,</w:delText>
        </w:r>
      </w:del>
    </w:p>
    <w:p w14:paraId="27B163B3" w14:textId="77777777" w:rsidR="00644F28" w:rsidRPr="00DA11D0" w:rsidRDefault="00644F28" w:rsidP="00644F28">
      <w:pPr>
        <w:pStyle w:val="PL"/>
        <w:rPr>
          <w:rFonts w:eastAsia="宋体"/>
          <w:snapToGrid w:val="0"/>
        </w:rPr>
      </w:pPr>
      <w:r w:rsidRPr="00DA11D0">
        <w:tab/>
      </w: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-FailedToBeSetup-List,</w:t>
      </w:r>
    </w:p>
    <w:p w14:paraId="5B4A89A4" w14:textId="77777777" w:rsidR="00644F28" w:rsidRPr="00DA11D0" w:rsidRDefault="00644F28" w:rsidP="00644F28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-FailedToBeSetup-Item,</w:t>
      </w:r>
    </w:p>
    <w:p w14:paraId="558F3A95" w14:textId="77777777" w:rsidR="00644F28" w:rsidRPr="00DA11D0" w:rsidRDefault="00644F28" w:rsidP="00644F28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-FailedToBeSetupMod-List,</w:t>
      </w:r>
    </w:p>
    <w:p w14:paraId="72C75672" w14:textId="77777777" w:rsidR="00644F28" w:rsidRPr="00DA11D0" w:rsidRDefault="00644F28" w:rsidP="00644F28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-FailedToBeSetupMod-Item,</w:t>
      </w:r>
    </w:p>
    <w:p w14:paraId="644C37F7" w14:textId="77777777" w:rsidR="00644F28" w:rsidRPr="00DA11D0" w:rsidRDefault="00644F28" w:rsidP="00644F28">
      <w:pPr>
        <w:pStyle w:val="PL"/>
        <w:rPr>
          <w:rFonts w:eastAsia="宋体"/>
          <w:snapToGrid w:val="0"/>
        </w:rPr>
      </w:pPr>
      <w:r w:rsidRPr="00DA11D0">
        <w:tab/>
      </w: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-Modified-List,</w:t>
      </w:r>
    </w:p>
    <w:p w14:paraId="5B0BF5CA" w14:textId="77777777" w:rsidR="00644F28" w:rsidRPr="00DA11D0" w:rsidRDefault="00644F28" w:rsidP="00644F28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-Modified-Item,</w:t>
      </w:r>
    </w:p>
    <w:p w14:paraId="74E13845" w14:textId="77777777" w:rsidR="00644F28" w:rsidRPr="00DA11D0" w:rsidRDefault="00644F28" w:rsidP="00644F28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-Setup-List,</w:t>
      </w:r>
    </w:p>
    <w:p w14:paraId="7F38B2DD" w14:textId="77777777" w:rsidR="00644F28" w:rsidRPr="00DA11D0" w:rsidRDefault="00644F28" w:rsidP="00644F28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-Setup-Item,</w:t>
      </w:r>
    </w:p>
    <w:p w14:paraId="3D32B59B" w14:textId="77777777" w:rsidR="00644F28" w:rsidRPr="00DA11D0" w:rsidRDefault="00644F28" w:rsidP="00644F28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-SetupMod-List,</w:t>
      </w:r>
    </w:p>
    <w:p w14:paraId="5D6DD5BF" w14:textId="77777777" w:rsidR="00644F28" w:rsidRPr="00DA11D0" w:rsidRDefault="00644F28" w:rsidP="00644F28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-SetupMod-Item,</w:t>
      </w:r>
    </w:p>
    <w:p w14:paraId="59ADE371" w14:textId="77777777" w:rsidR="00644F28" w:rsidRPr="00DA11D0" w:rsidRDefault="00644F28" w:rsidP="00644F28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lastRenderedPageBreak/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-ToBeModified-List,</w:t>
      </w:r>
    </w:p>
    <w:p w14:paraId="7EFB44D5" w14:textId="77777777" w:rsidR="00644F28" w:rsidRPr="00DA11D0" w:rsidRDefault="00644F28" w:rsidP="00644F28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-ToBeModified-Item,</w:t>
      </w:r>
    </w:p>
    <w:p w14:paraId="088C96F8" w14:textId="77777777" w:rsidR="00644F28" w:rsidRPr="00DA11D0" w:rsidRDefault="00644F28" w:rsidP="00644F28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-ToBeReleased-List,</w:t>
      </w:r>
    </w:p>
    <w:p w14:paraId="148857AD" w14:textId="77777777" w:rsidR="00644F28" w:rsidRPr="00DA11D0" w:rsidRDefault="00644F28" w:rsidP="00644F28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-ToBeReleased-Item,</w:t>
      </w:r>
    </w:p>
    <w:p w14:paraId="4D98486F" w14:textId="77777777" w:rsidR="00644F28" w:rsidRPr="00DA11D0" w:rsidRDefault="00644F28" w:rsidP="00644F28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-ToBeSetup-List,</w:t>
      </w:r>
    </w:p>
    <w:p w14:paraId="661FBA31" w14:textId="77777777" w:rsidR="00644F28" w:rsidRPr="00DA11D0" w:rsidRDefault="00644F28" w:rsidP="00644F28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-ToBeSetup-Item,</w:t>
      </w:r>
    </w:p>
    <w:p w14:paraId="6A36CAE8" w14:textId="77777777" w:rsidR="00644F28" w:rsidRPr="00DA11D0" w:rsidRDefault="00644F28" w:rsidP="00644F28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-ToBeSetupMod-List,</w:t>
      </w:r>
    </w:p>
    <w:p w14:paraId="53130FB4" w14:textId="77777777" w:rsidR="00644F28" w:rsidRPr="00DA11D0" w:rsidRDefault="00644F28" w:rsidP="00644F28">
      <w:pPr>
        <w:pStyle w:val="PL"/>
        <w:rPr>
          <w:rFonts w:eastAsia="MS Gothic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-ToBeSetupMod-Item,</w:t>
      </w:r>
    </w:p>
    <w:p w14:paraId="1D4E5C09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id-Candidate-SpCell-Item,</w:t>
      </w:r>
    </w:p>
    <w:p w14:paraId="622D9178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id-Candidate-SpCell-List,</w:t>
      </w:r>
    </w:p>
    <w:p w14:paraId="09329E62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id-Cause,</w:t>
      </w:r>
    </w:p>
    <w:p w14:paraId="75F2DDC1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id-Cancel-all-Warning-Messages-Indicator,</w:t>
      </w:r>
    </w:p>
    <w:p w14:paraId="0132323F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id-Cells-Failed-to-be-Activated-List,</w:t>
      </w:r>
    </w:p>
    <w:p w14:paraId="7DBE5B66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id-Cells-Failed-to-be-Activated-List-Item, </w:t>
      </w:r>
    </w:p>
    <w:p w14:paraId="0AC540F6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id-Cells-Status-Item,</w:t>
      </w:r>
    </w:p>
    <w:p w14:paraId="4C59C168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id-Cells-Status-List,</w:t>
      </w:r>
    </w:p>
    <w:p w14:paraId="2A5D9AC9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id-Cells-to-be-Activated-List,</w:t>
      </w:r>
    </w:p>
    <w:p w14:paraId="6407C8FD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id-Cells-to-be-Activated-List-Item,</w:t>
      </w:r>
    </w:p>
    <w:p w14:paraId="19B6860D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id-Cells-to-be-Deactivated-List,</w:t>
      </w:r>
    </w:p>
    <w:p w14:paraId="0A416908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id-Cells-to-be-Deactivated-List-Item,</w:t>
      </w:r>
    </w:p>
    <w:p w14:paraId="0A671640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id-ConfirmedUEID,</w:t>
      </w:r>
    </w:p>
    <w:p w14:paraId="2FCD4D86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id-CriticalityDiagnostics,</w:t>
      </w:r>
    </w:p>
    <w:p w14:paraId="7223D0F6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id-C-RNTI,</w:t>
      </w:r>
    </w:p>
    <w:p w14:paraId="631471EA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id-CUtoDURRCInformation,</w:t>
      </w:r>
    </w:p>
    <w:p w14:paraId="22630449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id-DRB-Activity-Item,</w:t>
      </w:r>
    </w:p>
    <w:p w14:paraId="4BA83C09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id-DRB-Activity-List,</w:t>
      </w:r>
    </w:p>
    <w:p w14:paraId="1014051B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id-DRBs-FailedToBeModified-Item,</w:t>
      </w:r>
    </w:p>
    <w:p w14:paraId="6B149C7F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id-DRBs-FailedToBeModified-List,</w:t>
      </w:r>
    </w:p>
    <w:p w14:paraId="10C49D1D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id-DRBs-FailedToBeSetup-Item,</w:t>
      </w:r>
    </w:p>
    <w:p w14:paraId="61CC2771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id-DRBs-FailedToBeSetup-List,</w:t>
      </w:r>
    </w:p>
    <w:p w14:paraId="701205F2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id-DRBs-FailedToBeSetupMod-Item,</w:t>
      </w:r>
    </w:p>
    <w:p w14:paraId="7E7B0454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id-DRBs-FailedToBeSetupMod-List,</w:t>
      </w:r>
    </w:p>
    <w:p w14:paraId="50620E9D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id-DRBs-ModifiedConf-Item,</w:t>
      </w:r>
    </w:p>
    <w:p w14:paraId="5CD77FDD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id-DRBs-ModifiedConf-List,</w:t>
      </w:r>
    </w:p>
    <w:p w14:paraId="52513187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id-DRBs-Modified-Item,</w:t>
      </w:r>
    </w:p>
    <w:p w14:paraId="0FE5E5A2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id-DRBs-Modified-List,</w:t>
      </w:r>
    </w:p>
    <w:p w14:paraId="01A72650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id-DRB-Notify-Item,</w:t>
      </w:r>
    </w:p>
    <w:p w14:paraId="04756FDB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id-DRB-Notify-List,</w:t>
      </w:r>
    </w:p>
    <w:p w14:paraId="2850DF28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id-DRBs-Required-ToBeModified-Item,</w:t>
      </w:r>
    </w:p>
    <w:p w14:paraId="418DC228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id-DRBs-Required-ToBeModified-List,</w:t>
      </w:r>
    </w:p>
    <w:p w14:paraId="765E58B3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id-DRBs-Required-ToBeReleased-Item,</w:t>
      </w:r>
    </w:p>
    <w:p w14:paraId="1C7DBD4C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id-DRBs-Required-ToBeReleased-List,</w:t>
      </w:r>
    </w:p>
    <w:p w14:paraId="1ED3C03D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id-DRBs-Setup-Item,</w:t>
      </w:r>
    </w:p>
    <w:p w14:paraId="3C829D68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id-DRBs-Setup-List,</w:t>
      </w:r>
    </w:p>
    <w:p w14:paraId="79DD6FED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id-DRBs-SetupMod-Item,</w:t>
      </w:r>
    </w:p>
    <w:p w14:paraId="3F1BCC70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id-DRBs-SetupMod-List,</w:t>
      </w:r>
    </w:p>
    <w:p w14:paraId="287EA966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id-DRBs-ToBeModified-Item,</w:t>
      </w:r>
    </w:p>
    <w:p w14:paraId="1E357730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id-DRBs-ToBeModified-List,</w:t>
      </w:r>
    </w:p>
    <w:p w14:paraId="042A2AB5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id-DRBs-ToBeReleased-Item,</w:t>
      </w:r>
    </w:p>
    <w:p w14:paraId="60B5130E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id-DRBs-ToBeReleased-List,</w:t>
      </w:r>
    </w:p>
    <w:p w14:paraId="1DA8EDDC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id-DRBs-ToBeSetup-Item,</w:t>
      </w:r>
    </w:p>
    <w:p w14:paraId="74B9C85E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id-DRBs-ToBeSetup-List,</w:t>
      </w:r>
    </w:p>
    <w:p w14:paraId="1648A7E0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id-DRBs-ToBeSetupMod-Item,</w:t>
      </w:r>
    </w:p>
    <w:p w14:paraId="7C5CFB3D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id-DRBs-ToBeSetupMod-List,</w:t>
      </w:r>
    </w:p>
    <w:p w14:paraId="161F3C36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id-DRXCycle,</w:t>
      </w:r>
    </w:p>
    <w:p w14:paraId="4755B06B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id-DUtoCURRCInformation,</w:t>
      </w:r>
    </w:p>
    <w:p w14:paraId="3D5DD9AE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id-ExecuteDuplication,</w:t>
      </w:r>
    </w:p>
    <w:p w14:paraId="5474B5C3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id-FullConfiguration,</w:t>
      </w:r>
    </w:p>
    <w:p w14:paraId="1C6DD39B" w14:textId="77777777" w:rsidR="00644F28" w:rsidRPr="00DA11D0" w:rsidRDefault="00644F28" w:rsidP="00644F28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proofErr w:type="gramStart"/>
      <w:r w:rsidRPr="00DA11D0">
        <w:rPr>
          <w:rFonts w:eastAsia="宋体"/>
          <w:snapToGrid w:val="0"/>
        </w:rPr>
        <w:t>id-</w:t>
      </w:r>
      <w:r w:rsidRPr="00DA11D0">
        <w:rPr>
          <w:noProof w:val="0"/>
        </w:rPr>
        <w:t>gNB-CU-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</w:t>
      </w:r>
      <w:proofErr w:type="gramEnd"/>
      <w:r w:rsidRPr="00DA11D0">
        <w:rPr>
          <w:noProof w:val="0"/>
        </w:rPr>
        <w:t>,</w:t>
      </w:r>
    </w:p>
    <w:p w14:paraId="3C5BAC03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id-gNB-CU-UE-F1AP-ID,</w:t>
      </w:r>
    </w:p>
    <w:p w14:paraId="23E2CC9A" w14:textId="77777777" w:rsidR="00644F28" w:rsidRPr="00DA11D0" w:rsidRDefault="00644F28" w:rsidP="00644F28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proofErr w:type="gramStart"/>
      <w:r w:rsidRPr="00DA11D0">
        <w:rPr>
          <w:rFonts w:eastAsia="宋体"/>
          <w:snapToGrid w:val="0"/>
        </w:rPr>
        <w:t>id-</w:t>
      </w:r>
      <w:r w:rsidRPr="00DA11D0">
        <w:rPr>
          <w:noProof w:val="0"/>
        </w:rPr>
        <w:t>gNB-DU-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</w:t>
      </w:r>
      <w:proofErr w:type="gramEnd"/>
      <w:r w:rsidRPr="00DA11D0">
        <w:rPr>
          <w:rFonts w:eastAsia="宋体"/>
          <w:snapToGrid w:val="0"/>
        </w:rPr>
        <w:t>,</w:t>
      </w:r>
    </w:p>
    <w:p w14:paraId="4ECFFDCC" w14:textId="77777777" w:rsidR="00644F28" w:rsidRPr="00EA5FA7" w:rsidRDefault="00644F28" w:rsidP="00644F28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id-gNB-DU-UE-F1AP-ID,</w:t>
      </w:r>
    </w:p>
    <w:p w14:paraId="1C484A63" w14:textId="77777777" w:rsidR="00644F28" w:rsidRPr="00EA5FA7" w:rsidRDefault="00644F28" w:rsidP="00644F28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id-gNB-DU-ID,</w:t>
      </w:r>
    </w:p>
    <w:p w14:paraId="1C5A7230" w14:textId="77777777" w:rsidR="00644F28" w:rsidRPr="00EA5FA7" w:rsidRDefault="00644F28" w:rsidP="00644F28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id-GNB-DU-Served-Cells-Item,</w:t>
      </w:r>
    </w:p>
    <w:p w14:paraId="54DB5415" w14:textId="77777777" w:rsidR="00644F28" w:rsidRPr="00EA5FA7" w:rsidRDefault="00644F28" w:rsidP="00644F28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id-gNB-DU-Served-Cells-List,</w:t>
      </w:r>
      <w:r w:rsidRPr="00EA5FA7">
        <w:t xml:space="preserve"> </w:t>
      </w:r>
    </w:p>
    <w:p w14:paraId="7D358FC1" w14:textId="77777777" w:rsidR="00644F28" w:rsidRPr="00EA5FA7" w:rsidRDefault="00644F28" w:rsidP="00644F28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id-gNB-CU-Name,</w:t>
      </w:r>
    </w:p>
    <w:p w14:paraId="0AD8CF0F" w14:textId="77777777" w:rsidR="00644F28" w:rsidRDefault="00644F28" w:rsidP="00644F28">
      <w:pPr>
        <w:pStyle w:val="PL"/>
        <w:rPr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id-gNB-DU-Name,</w:t>
      </w:r>
    </w:p>
    <w:p w14:paraId="3A8C3429" w14:textId="77777777" w:rsidR="00644F28" w:rsidRDefault="00644F28" w:rsidP="00644F2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proofErr w:type="gramEnd"/>
      <w:r>
        <w:rPr>
          <w:snapToGrid w:val="0"/>
        </w:rPr>
        <w:t>,</w:t>
      </w:r>
    </w:p>
    <w:p w14:paraId="2FB9EE33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proofErr w:type="gramStart"/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proofErr w:type="gramEnd"/>
      <w:r>
        <w:rPr>
          <w:snapToGrid w:val="0"/>
        </w:rPr>
        <w:t>,</w:t>
      </w:r>
    </w:p>
    <w:p w14:paraId="0AF3E42F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id-InactivityMonitoringRequest,</w:t>
      </w:r>
    </w:p>
    <w:p w14:paraId="4985A7C1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id-InactivityMonitoringResponse,</w:t>
      </w:r>
    </w:p>
    <w:p w14:paraId="2781784C" w14:textId="77777777" w:rsidR="00644F28" w:rsidRPr="00DA11D0" w:rsidRDefault="00644F28" w:rsidP="00644F28">
      <w:pPr>
        <w:pStyle w:val="PL"/>
      </w:pPr>
      <w:r w:rsidRPr="00DA11D0">
        <w:tab/>
        <w:t>id-MBS-Area-Session-ID,</w:t>
      </w:r>
    </w:p>
    <w:p w14:paraId="2CF0C5A4" w14:textId="77777777" w:rsidR="00644F28" w:rsidRPr="00DA11D0" w:rsidRDefault="00644F28" w:rsidP="00644F28">
      <w:pPr>
        <w:pStyle w:val="PL"/>
        <w:rPr>
          <w:rFonts w:eastAsia="宋体"/>
          <w:snapToGrid w:val="0"/>
        </w:rPr>
      </w:pPr>
      <w:r w:rsidRPr="00DA11D0">
        <w:tab/>
      </w:r>
      <w:proofErr w:type="gramStart"/>
      <w:r w:rsidRPr="00DA11D0">
        <w:t>id-MBS-</w:t>
      </w:r>
      <w:r w:rsidRPr="00DA11D0">
        <w:rPr>
          <w:noProof w:val="0"/>
        </w:rPr>
        <w:t>CUtoDURRCInformation</w:t>
      </w:r>
      <w:proofErr w:type="gramEnd"/>
      <w:r w:rsidRPr="00DA11D0">
        <w:rPr>
          <w:noProof w:val="0"/>
        </w:rPr>
        <w:t>,</w:t>
      </w:r>
    </w:p>
    <w:p w14:paraId="2BDAE9BD" w14:textId="77777777" w:rsidR="00644F28" w:rsidRPr="00DA11D0" w:rsidRDefault="00644F28" w:rsidP="00644F28">
      <w:pPr>
        <w:pStyle w:val="PL"/>
        <w:rPr>
          <w:noProof w:val="0"/>
        </w:rPr>
      </w:pPr>
      <w:r w:rsidRPr="00DA11D0">
        <w:rPr>
          <w:rFonts w:eastAsia="宋体"/>
          <w:snapToGrid w:val="0"/>
        </w:rPr>
        <w:tab/>
      </w:r>
      <w:proofErr w:type="gramStart"/>
      <w:r w:rsidRPr="00DA11D0">
        <w:rPr>
          <w:rFonts w:eastAsia="宋体"/>
          <w:snapToGrid w:val="0"/>
        </w:rPr>
        <w:t>id-MBS</w:t>
      </w:r>
      <w:r w:rsidRPr="00DA11D0">
        <w:rPr>
          <w:noProof w:val="0"/>
        </w:rPr>
        <w:t>-Session-ID</w:t>
      </w:r>
      <w:proofErr w:type="gramEnd"/>
      <w:r w:rsidRPr="00DA11D0">
        <w:rPr>
          <w:noProof w:val="0"/>
        </w:rPr>
        <w:t>,</w:t>
      </w:r>
    </w:p>
    <w:p w14:paraId="0845C43E" w14:textId="77777777" w:rsidR="00644F28" w:rsidRPr="00F85EA2" w:rsidRDefault="00644F28" w:rsidP="00644F28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F85EA2">
        <w:rPr>
          <w:noProof w:val="0"/>
        </w:rPr>
        <w:t>id-MBS-ServiceArea</w:t>
      </w:r>
      <w:proofErr w:type="gramEnd"/>
      <w:r w:rsidRPr="00F85EA2">
        <w:rPr>
          <w:noProof w:val="0"/>
        </w:rPr>
        <w:t>,</w:t>
      </w:r>
    </w:p>
    <w:p w14:paraId="7786240F" w14:textId="77777777" w:rsidR="00644F28" w:rsidRPr="00F85EA2" w:rsidRDefault="00644F28" w:rsidP="00644F28">
      <w:pPr>
        <w:pStyle w:val="PL"/>
        <w:rPr>
          <w:rFonts w:eastAsia="MS Gothic"/>
          <w:snapToGrid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id-MBSMulticastF1UContextDescriptor</w:t>
      </w:r>
      <w:proofErr w:type="gramEnd"/>
      <w:r w:rsidRPr="00F85EA2">
        <w:rPr>
          <w:noProof w:val="0"/>
        </w:rPr>
        <w:t>,</w:t>
      </w:r>
    </w:p>
    <w:p w14:paraId="702253B9" w14:textId="77777777" w:rsidR="00644F28" w:rsidRPr="00F85EA2" w:rsidRDefault="00644F28" w:rsidP="00644F28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-FailedToBeModified-List,</w:t>
      </w:r>
    </w:p>
    <w:p w14:paraId="6FF2DF35" w14:textId="77777777" w:rsidR="00644F28" w:rsidRPr="00F85EA2" w:rsidRDefault="00644F28" w:rsidP="00644F28">
      <w:pPr>
        <w:pStyle w:val="PL"/>
        <w:rPr>
          <w:rFonts w:eastAsia="宋体"/>
          <w:snapToGrid w:val="0"/>
        </w:rPr>
      </w:pPr>
      <w:r w:rsidRPr="00F85EA2">
        <w:tab/>
      </w: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-FailedToBeModified-Item,</w:t>
      </w:r>
    </w:p>
    <w:p w14:paraId="5369EFF6" w14:textId="77777777" w:rsidR="00644F28" w:rsidRPr="00F85EA2" w:rsidRDefault="00644F28" w:rsidP="00644F28">
      <w:pPr>
        <w:pStyle w:val="PL"/>
        <w:rPr>
          <w:rFonts w:eastAsia="宋体"/>
          <w:snapToGrid w:val="0"/>
        </w:rPr>
      </w:pPr>
      <w:r w:rsidRPr="00F85EA2">
        <w:tab/>
      </w: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-FailedToBeSetup-List,</w:t>
      </w:r>
    </w:p>
    <w:p w14:paraId="22278603" w14:textId="77777777" w:rsidR="00644F28" w:rsidRPr="00F85EA2" w:rsidRDefault="00644F28" w:rsidP="00644F28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-FailedToBeSetup-Item,</w:t>
      </w:r>
    </w:p>
    <w:p w14:paraId="614CEC2B" w14:textId="77777777" w:rsidR="00644F28" w:rsidRPr="00F85EA2" w:rsidRDefault="00644F28" w:rsidP="00644F28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-FailedToBeSetupMod-List,</w:t>
      </w:r>
    </w:p>
    <w:p w14:paraId="5F0D079C" w14:textId="77777777" w:rsidR="00644F28" w:rsidRPr="00F85EA2" w:rsidRDefault="00644F28" w:rsidP="00644F28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-FailedToBeSetupMod-Item,</w:t>
      </w:r>
    </w:p>
    <w:p w14:paraId="11E9CB49" w14:textId="77777777" w:rsidR="00644F28" w:rsidRPr="00F85EA2" w:rsidRDefault="00644F28" w:rsidP="00644F28">
      <w:pPr>
        <w:pStyle w:val="PL"/>
        <w:rPr>
          <w:rFonts w:eastAsia="宋体"/>
          <w:snapToGrid w:val="0"/>
        </w:rPr>
      </w:pPr>
      <w:r w:rsidRPr="00F85EA2">
        <w:tab/>
      </w: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-Modified-List,</w:t>
      </w:r>
    </w:p>
    <w:p w14:paraId="51285A4E" w14:textId="77777777" w:rsidR="00644F28" w:rsidRPr="00F85EA2" w:rsidRDefault="00644F28" w:rsidP="00644F28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-Modified-Item,</w:t>
      </w:r>
    </w:p>
    <w:p w14:paraId="141D3150" w14:textId="77777777" w:rsidR="00644F28" w:rsidRPr="00F85EA2" w:rsidRDefault="00644F28" w:rsidP="00644F28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-Setup-List,</w:t>
      </w:r>
    </w:p>
    <w:p w14:paraId="3EF98EC6" w14:textId="77777777" w:rsidR="00644F28" w:rsidRPr="00F85EA2" w:rsidRDefault="00644F28" w:rsidP="00644F28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-Setup-Item,</w:t>
      </w:r>
    </w:p>
    <w:p w14:paraId="06E70B10" w14:textId="77777777" w:rsidR="00644F28" w:rsidRPr="00F85EA2" w:rsidRDefault="00644F28" w:rsidP="00644F28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-SetupMod-List,</w:t>
      </w:r>
    </w:p>
    <w:p w14:paraId="68A02313" w14:textId="77777777" w:rsidR="00644F28" w:rsidRPr="00F85EA2" w:rsidRDefault="00644F28" w:rsidP="00644F28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-SetupMod-Item,</w:t>
      </w:r>
    </w:p>
    <w:p w14:paraId="626E8DEE" w14:textId="77777777" w:rsidR="00644F28" w:rsidRPr="00F85EA2" w:rsidRDefault="00644F28" w:rsidP="00644F28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-ToBeModified-List,</w:t>
      </w:r>
    </w:p>
    <w:p w14:paraId="4647D13B" w14:textId="77777777" w:rsidR="00644F28" w:rsidRPr="00F85EA2" w:rsidRDefault="00644F28" w:rsidP="00644F28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-ToBeModified-Item,</w:t>
      </w:r>
    </w:p>
    <w:p w14:paraId="4C32A23E" w14:textId="77777777" w:rsidR="00644F28" w:rsidRPr="00F85EA2" w:rsidRDefault="00644F28" w:rsidP="00644F28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-ToBeReleased-List,</w:t>
      </w:r>
    </w:p>
    <w:p w14:paraId="4D870E3F" w14:textId="77777777" w:rsidR="00644F28" w:rsidRPr="00F85EA2" w:rsidRDefault="00644F28" w:rsidP="00644F28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-ToBeReleased-Item,</w:t>
      </w:r>
    </w:p>
    <w:p w14:paraId="513A6C0A" w14:textId="77777777" w:rsidR="00644F28" w:rsidRPr="00F85EA2" w:rsidRDefault="00644F28" w:rsidP="00644F28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-ToBeSetup-List,</w:t>
      </w:r>
    </w:p>
    <w:p w14:paraId="494F9DB7" w14:textId="77777777" w:rsidR="00644F28" w:rsidRPr="00F85EA2" w:rsidRDefault="00644F28" w:rsidP="00644F28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-ToBeSetup-Item,</w:t>
      </w:r>
    </w:p>
    <w:p w14:paraId="0E624668" w14:textId="77777777" w:rsidR="00644F28" w:rsidRPr="00F85EA2" w:rsidRDefault="00644F28" w:rsidP="00644F28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-ToBeSetupMod-List,</w:t>
      </w:r>
    </w:p>
    <w:p w14:paraId="6B33BDD9" w14:textId="77777777" w:rsidR="00644F28" w:rsidRPr="00F85EA2" w:rsidRDefault="00644F28" w:rsidP="00644F28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-ToBeSetupMod-Item,</w:t>
      </w:r>
    </w:p>
    <w:p w14:paraId="3B072545" w14:textId="77777777" w:rsidR="00644F28" w:rsidRPr="00F85EA2" w:rsidRDefault="00644F28" w:rsidP="00644F28">
      <w:pPr>
        <w:pStyle w:val="PL"/>
        <w:rPr>
          <w:noProof w:val="0"/>
        </w:rPr>
      </w:pPr>
      <w:r w:rsidRPr="00F85EA2">
        <w:rPr>
          <w:rFonts w:eastAsia="宋体"/>
          <w:snapToGrid w:val="0"/>
        </w:rPr>
        <w:tab/>
      </w:r>
      <w:proofErr w:type="gramStart"/>
      <w:r w:rsidRPr="00F85EA2">
        <w:rPr>
          <w:noProof w:val="0"/>
        </w:rPr>
        <w:t>id-MulticastF1UContext-ToBeSetup-List</w:t>
      </w:r>
      <w:proofErr w:type="gramEnd"/>
      <w:r w:rsidRPr="00F85EA2">
        <w:rPr>
          <w:noProof w:val="0"/>
        </w:rPr>
        <w:t>,</w:t>
      </w:r>
    </w:p>
    <w:p w14:paraId="1C2D9013" w14:textId="77777777" w:rsidR="00644F28" w:rsidRPr="00F85EA2" w:rsidRDefault="00644F28" w:rsidP="00644F28">
      <w:pPr>
        <w:pStyle w:val="PL"/>
        <w:rPr>
          <w:rFonts w:eastAsia="宋体"/>
        </w:rPr>
      </w:pPr>
      <w:r w:rsidRPr="00F85EA2">
        <w:rPr>
          <w:rFonts w:eastAsia="宋体"/>
        </w:rPr>
        <w:tab/>
      </w:r>
      <w:proofErr w:type="gramStart"/>
      <w:r w:rsidRPr="00F85EA2">
        <w:rPr>
          <w:rFonts w:eastAsia="宋体"/>
        </w:rPr>
        <w:t>id-</w:t>
      </w:r>
      <w:r w:rsidRPr="00F85EA2">
        <w:rPr>
          <w:noProof w:val="0"/>
        </w:rPr>
        <w:t>MulticastF1UContext-ToBeSetup</w:t>
      </w:r>
      <w:r w:rsidRPr="00F85EA2">
        <w:rPr>
          <w:rFonts w:eastAsia="宋体"/>
        </w:rPr>
        <w:t>-Item</w:t>
      </w:r>
      <w:proofErr w:type="gramEnd"/>
      <w:r w:rsidRPr="00F85EA2">
        <w:rPr>
          <w:rFonts w:eastAsia="宋体"/>
        </w:rPr>
        <w:t>,</w:t>
      </w:r>
    </w:p>
    <w:p w14:paraId="1AFCF1BC" w14:textId="77777777" w:rsidR="00644F28" w:rsidRPr="00F85EA2" w:rsidRDefault="00644F28" w:rsidP="00644F28">
      <w:pPr>
        <w:pStyle w:val="PL"/>
        <w:rPr>
          <w:noProof w:val="0"/>
        </w:rPr>
      </w:pPr>
      <w:r w:rsidRPr="00F85EA2">
        <w:rPr>
          <w:rFonts w:eastAsia="宋体"/>
        </w:rPr>
        <w:tab/>
      </w:r>
      <w:proofErr w:type="gramStart"/>
      <w:r w:rsidRPr="00F85EA2">
        <w:rPr>
          <w:noProof w:val="0"/>
        </w:rPr>
        <w:t>id-MulticastF1UContext-Setup-List</w:t>
      </w:r>
      <w:proofErr w:type="gramEnd"/>
      <w:r w:rsidRPr="00F85EA2">
        <w:rPr>
          <w:noProof w:val="0"/>
        </w:rPr>
        <w:t>,</w:t>
      </w:r>
    </w:p>
    <w:p w14:paraId="74D2820D" w14:textId="77777777" w:rsidR="00644F28" w:rsidRPr="0072303B" w:rsidRDefault="00644F28" w:rsidP="00644F28">
      <w:pPr>
        <w:pStyle w:val="PL"/>
        <w:rPr>
          <w:rFonts w:eastAsia="宋体"/>
          <w:snapToGrid w:val="0"/>
        </w:rPr>
      </w:pPr>
      <w:r w:rsidRPr="0072303B">
        <w:rPr>
          <w:rFonts w:eastAsia="宋体"/>
          <w:snapToGrid w:val="0"/>
        </w:rPr>
        <w:tab/>
      </w:r>
      <w:proofErr w:type="gramStart"/>
      <w:r w:rsidRPr="0072303B">
        <w:rPr>
          <w:rFonts w:eastAsia="宋体"/>
          <w:snapToGrid w:val="0"/>
        </w:rPr>
        <w:t>id-MulticastF1UContext-Setup-Item</w:t>
      </w:r>
      <w:proofErr w:type="gramEnd"/>
      <w:r w:rsidRPr="0072303B">
        <w:rPr>
          <w:rFonts w:eastAsia="宋体"/>
          <w:snapToGrid w:val="0"/>
        </w:rPr>
        <w:t>,</w:t>
      </w:r>
    </w:p>
    <w:p w14:paraId="4AD414DF" w14:textId="77777777" w:rsidR="00644F28" w:rsidRPr="0072303B" w:rsidRDefault="00644F28" w:rsidP="00644F28">
      <w:pPr>
        <w:pStyle w:val="PL"/>
        <w:rPr>
          <w:rFonts w:eastAsia="宋体"/>
          <w:snapToGrid w:val="0"/>
        </w:rPr>
      </w:pPr>
      <w:r w:rsidRPr="0072303B">
        <w:rPr>
          <w:rFonts w:eastAsia="宋体"/>
          <w:snapToGrid w:val="0"/>
        </w:rPr>
        <w:tab/>
      </w:r>
      <w:proofErr w:type="gramStart"/>
      <w:r w:rsidRPr="0072303B">
        <w:rPr>
          <w:rFonts w:eastAsia="宋体"/>
          <w:snapToGrid w:val="0"/>
        </w:rPr>
        <w:t>id-MulticastF1UContext-FailedToBeSetup-List</w:t>
      </w:r>
      <w:proofErr w:type="gramEnd"/>
      <w:r w:rsidRPr="0072303B">
        <w:rPr>
          <w:rFonts w:eastAsia="宋体"/>
          <w:snapToGrid w:val="0"/>
        </w:rPr>
        <w:t>,</w:t>
      </w:r>
    </w:p>
    <w:p w14:paraId="45319B48" w14:textId="77777777" w:rsidR="00644F28" w:rsidRPr="0072303B" w:rsidRDefault="00644F28" w:rsidP="00644F28">
      <w:pPr>
        <w:pStyle w:val="PL"/>
        <w:rPr>
          <w:ins w:id="427" w:author="CATT" w:date="2022-04-26T10:32:00Z"/>
          <w:rFonts w:eastAsia="宋体"/>
          <w:snapToGrid w:val="0"/>
        </w:rPr>
      </w:pPr>
      <w:r w:rsidRPr="0072303B">
        <w:rPr>
          <w:rFonts w:eastAsia="宋体"/>
          <w:snapToGrid w:val="0"/>
        </w:rPr>
        <w:tab/>
      </w:r>
      <w:proofErr w:type="gramStart"/>
      <w:r w:rsidRPr="0072303B">
        <w:rPr>
          <w:rFonts w:eastAsia="宋体"/>
          <w:snapToGrid w:val="0"/>
        </w:rPr>
        <w:t>id-MulticastF1UContext-FailedToBeSetup-Item</w:t>
      </w:r>
      <w:proofErr w:type="gramEnd"/>
      <w:r w:rsidRPr="0072303B">
        <w:rPr>
          <w:rFonts w:eastAsia="宋体"/>
          <w:snapToGrid w:val="0"/>
        </w:rPr>
        <w:t>,</w:t>
      </w:r>
    </w:p>
    <w:p w14:paraId="6F1E84A2" w14:textId="2E27E087" w:rsidR="00D92E6D" w:rsidRPr="0072303B" w:rsidRDefault="0072303B" w:rsidP="0072303B">
      <w:pPr>
        <w:pStyle w:val="PL"/>
        <w:rPr>
          <w:ins w:id="428" w:author="CATT" w:date="2022-04-26T10:48:00Z"/>
          <w:rFonts w:eastAsia="宋体"/>
          <w:snapToGrid w:val="0"/>
        </w:rPr>
      </w:pPr>
      <w:bookmarkStart w:id="429" w:name="OLE_LINK147"/>
      <w:bookmarkStart w:id="430" w:name="OLE_LINK148"/>
      <w:bookmarkStart w:id="431" w:name="OLE_LINK284"/>
      <w:bookmarkStart w:id="432" w:name="OLE_LINK285"/>
      <w:ins w:id="433" w:author="CATT" w:date="2022-04-26T14:27:00Z">
        <w:r>
          <w:rPr>
            <w:rFonts w:eastAsia="宋体" w:hint="eastAsia"/>
            <w:snapToGrid w:val="0"/>
            <w:lang w:eastAsia="zh-CN"/>
          </w:rPr>
          <w:lastRenderedPageBreak/>
          <w:tab/>
        </w:r>
      </w:ins>
      <w:ins w:id="434" w:author="CATT" w:date="2022-04-26T10:32:00Z">
        <w:r w:rsidR="00D92E6D" w:rsidRPr="0072303B">
          <w:rPr>
            <w:rFonts w:eastAsia="宋体" w:hint="eastAsia"/>
            <w:snapToGrid w:val="0"/>
          </w:rPr>
          <w:t>id-</w:t>
        </w:r>
        <w:r w:rsidR="00D92E6D" w:rsidRPr="0072303B">
          <w:rPr>
            <w:rFonts w:eastAsia="宋体"/>
            <w:snapToGrid w:val="0"/>
          </w:rPr>
          <w:t>MulticastMBSSessionSetupList</w:t>
        </w:r>
        <w:r w:rsidR="00D92E6D" w:rsidRPr="0072303B">
          <w:rPr>
            <w:rFonts w:eastAsia="宋体" w:hint="eastAsia"/>
            <w:snapToGrid w:val="0"/>
          </w:rPr>
          <w:t>,</w:t>
        </w:r>
      </w:ins>
    </w:p>
    <w:p w14:paraId="2537E9E9" w14:textId="638D744F" w:rsidR="0088193A" w:rsidRPr="0072303B" w:rsidRDefault="0072303B" w:rsidP="0072303B">
      <w:pPr>
        <w:pStyle w:val="PL"/>
        <w:rPr>
          <w:ins w:id="435" w:author="CATT" w:date="2022-04-26T10:50:00Z"/>
          <w:rFonts w:eastAsia="宋体"/>
          <w:snapToGrid w:val="0"/>
        </w:rPr>
      </w:pPr>
      <w:ins w:id="436" w:author="CATT" w:date="2022-04-26T14:27:00Z">
        <w:r>
          <w:rPr>
            <w:rFonts w:eastAsia="宋体" w:hint="eastAsia"/>
            <w:snapToGrid w:val="0"/>
            <w:lang w:eastAsia="zh-CN"/>
          </w:rPr>
          <w:tab/>
        </w:r>
      </w:ins>
      <w:ins w:id="437" w:author="CATT" w:date="2022-04-26T10:49:00Z">
        <w:r w:rsidR="0088193A" w:rsidRPr="0072303B">
          <w:rPr>
            <w:rFonts w:eastAsia="宋体"/>
            <w:snapToGrid w:val="0"/>
          </w:rPr>
          <w:t>id-Multicast-MBSSession-Setup-Item</w:t>
        </w:r>
        <w:r w:rsidR="0088193A" w:rsidRPr="0072303B">
          <w:rPr>
            <w:rFonts w:eastAsia="宋体" w:hint="eastAsia"/>
            <w:snapToGrid w:val="0"/>
          </w:rPr>
          <w:t>,</w:t>
        </w:r>
      </w:ins>
    </w:p>
    <w:p w14:paraId="7A805276" w14:textId="45B91818" w:rsidR="0088193A" w:rsidRPr="0072303B" w:rsidRDefault="0072303B" w:rsidP="0072303B">
      <w:pPr>
        <w:pStyle w:val="PL"/>
        <w:rPr>
          <w:ins w:id="438" w:author="CATT" w:date="2022-04-26T10:50:00Z"/>
          <w:rFonts w:eastAsia="宋体"/>
          <w:snapToGrid w:val="0"/>
        </w:rPr>
      </w:pPr>
      <w:ins w:id="439" w:author="CATT" w:date="2022-04-26T14:27:00Z">
        <w:r>
          <w:rPr>
            <w:rFonts w:eastAsia="宋体" w:hint="eastAsia"/>
            <w:snapToGrid w:val="0"/>
            <w:lang w:eastAsia="zh-CN"/>
          </w:rPr>
          <w:tab/>
        </w:r>
      </w:ins>
      <w:ins w:id="440" w:author="CATT" w:date="2022-04-26T10:50:00Z">
        <w:r w:rsidR="0088193A" w:rsidRPr="0072303B">
          <w:rPr>
            <w:rFonts w:eastAsia="宋体" w:hint="eastAsia"/>
            <w:snapToGrid w:val="0"/>
          </w:rPr>
          <w:t>id-</w:t>
        </w:r>
        <w:r w:rsidR="0088193A" w:rsidRPr="0072303B">
          <w:rPr>
            <w:rFonts w:eastAsia="宋体"/>
            <w:snapToGrid w:val="0"/>
          </w:rPr>
          <w:t>MulticastMBSSessionSetup</w:t>
        </w:r>
        <w:r w:rsidR="0088193A" w:rsidRPr="0072303B">
          <w:rPr>
            <w:rFonts w:eastAsia="宋体" w:hint="eastAsia"/>
            <w:snapToGrid w:val="0"/>
          </w:rPr>
          <w:t>Mod</w:t>
        </w:r>
        <w:r w:rsidR="0088193A" w:rsidRPr="0072303B">
          <w:rPr>
            <w:rFonts w:eastAsia="宋体"/>
            <w:snapToGrid w:val="0"/>
          </w:rPr>
          <w:t>List</w:t>
        </w:r>
        <w:r w:rsidR="0088193A" w:rsidRPr="0072303B">
          <w:rPr>
            <w:rFonts w:eastAsia="宋体" w:hint="eastAsia"/>
            <w:snapToGrid w:val="0"/>
          </w:rPr>
          <w:t>,</w:t>
        </w:r>
      </w:ins>
    </w:p>
    <w:p w14:paraId="39E9E023" w14:textId="68DE1E44" w:rsidR="0088193A" w:rsidRPr="0072303B" w:rsidRDefault="0072303B" w:rsidP="0072303B">
      <w:pPr>
        <w:pStyle w:val="PL"/>
        <w:rPr>
          <w:ins w:id="441" w:author="CATT" w:date="2022-04-26T10:32:00Z"/>
          <w:rFonts w:eastAsia="宋体"/>
          <w:snapToGrid w:val="0"/>
        </w:rPr>
      </w:pPr>
      <w:ins w:id="442" w:author="CATT" w:date="2022-04-26T14:27:00Z">
        <w:r>
          <w:rPr>
            <w:rFonts w:eastAsia="宋体" w:hint="eastAsia"/>
            <w:snapToGrid w:val="0"/>
            <w:lang w:eastAsia="zh-CN"/>
          </w:rPr>
          <w:tab/>
        </w:r>
      </w:ins>
      <w:ins w:id="443" w:author="CATT" w:date="2022-04-26T10:50:00Z">
        <w:r w:rsidR="0088193A" w:rsidRPr="0072303B">
          <w:rPr>
            <w:rFonts w:eastAsia="宋体"/>
            <w:snapToGrid w:val="0"/>
          </w:rPr>
          <w:t>id-Multicast-MBSSession-Setup</w:t>
        </w:r>
        <w:r w:rsidR="0088193A" w:rsidRPr="0072303B">
          <w:rPr>
            <w:rFonts w:eastAsia="宋体" w:hint="eastAsia"/>
            <w:snapToGrid w:val="0"/>
          </w:rPr>
          <w:t>Mod</w:t>
        </w:r>
        <w:r w:rsidR="0088193A" w:rsidRPr="0072303B">
          <w:rPr>
            <w:rFonts w:eastAsia="宋体"/>
            <w:snapToGrid w:val="0"/>
          </w:rPr>
          <w:t>-Item</w:t>
        </w:r>
        <w:r w:rsidR="0088193A" w:rsidRPr="0072303B">
          <w:rPr>
            <w:rFonts w:eastAsia="宋体" w:hint="eastAsia"/>
            <w:snapToGrid w:val="0"/>
          </w:rPr>
          <w:t>,</w:t>
        </w:r>
      </w:ins>
    </w:p>
    <w:bookmarkEnd w:id="429"/>
    <w:bookmarkEnd w:id="430"/>
    <w:p w14:paraId="16BE3BDF" w14:textId="2C3C16D5" w:rsidR="00D92E6D" w:rsidRPr="0072303B" w:rsidRDefault="0072303B" w:rsidP="0072303B">
      <w:pPr>
        <w:pStyle w:val="PL"/>
        <w:rPr>
          <w:ins w:id="444" w:author="CATT" w:date="2022-04-26T10:49:00Z"/>
          <w:rFonts w:eastAsia="宋体"/>
          <w:snapToGrid w:val="0"/>
        </w:rPr>
      </w:pPr>
      <w:ins w:id="445" w:author="CATT" w:date="2022-04-26T14:27:00Z">
        <w:r>
          <w:rPr>
            <w:rFonts w:eastAsia="宋体" w:hint="eastAsia"/>
            <w:snapToGrid w:val="0"/>
            <w:lang w:eastAsia="zh-CN"/>
          </w:rPr>
          <w:tab/>
        </w:r>
      </w:ins>
      <w:ins w:id="446" w:author="CATT" w:date="2022-04-26T10:32:00Z">
        <w:r w:rsidR="00D92E6D" w:rsidRPr="0072303B">
          <w:rPr>
            <w:rFonts w:eastAsia="宋体" w:hint="eastAsia"/>
            <w:snapToGrid w:val="0"/>
          </w:rPr>
          <w:t>id-</w:t>
        </w:r>
        <w:r w:rsidR="00D92E6D" w:rsidRPr="0072303B">
          <w:rPr>
            <w:rFonts w:eastAsia="宋体"/>
            <w:snapToGrid w:val="0"/>
          </w:rPr>
          <w:t>MulticastMBSSession</w:t>
        </w:r>
        <w:r w:rsidR="00D92E6D" w:rsidRPr="0072303B">
          <w:rPr>
            <w:rFonts w:eastAsia="宋体" w:hint="eastAsia"/>
            <w:snapToGrid w:val="0"/>
          </w:rPr>
          <w:t>Remove</w:t>
        </w:r>
        <w:r w:rsidR="00D92E6D" w:rsidRPr="0072303B">
          <w:rPr>
            <w:rFonts w:eastAsia="宋体"/>
            <w:snapToGrid w:val="0"/>
          </w:rPr>
          <w:t>List</w:t>
        </w:r>
        <w:r w:rsidR="00D92E6D" w:rsidRPr="0072303B">
          <w:rPr>
            <w:rFonts w:eastAsia="宋体" w:hint="eastAsia"/>
            <w:snapToGrid w:val="0"/>
          </w:rPr>
          <w:t>,</w:t>
        </w:r>
      </w:ins>
    </w:p>
    <w:p w14:paraId="4CF68F00" w14:textId="1844B416" w:rsidR="0088193A" w:rsidRPr="0072303B" w:rsidRDefault="0072303B" w:rsidP="0072303B">
      <w:pPr>
        <w:pStyle w:val="PL"/>
        <w:rPr>
          <w:ins w:id="447" w:author="CATT" w:date="2022-04-26T11:01:00Z"/>
          <w:rFonts w:eastAsia="宋体"/>
          <w:snapToGrid w:val="0"/>
        </w:rPr>
      </w:pPr>
      <w:ins w:id="448" w:author="CATT" w:date="2022-04-26T14:27:00Z">
        <w:r>
          <w:rPr>
            <w:rFonts w:eastAsia="宋体" w:hint="eastAsia"/>
            <w:snapToGrid w:val="0"/>
            <w:lang w:eastAsia="zh-CN"/>
          </w:rPr>
          <w:tab/>
        </w:r>
      </w:ins>
      <w:ins w:id="449" w:author="CATT" w:date="2022-04-26T10:49:00Z">
        <w:r w:rsidR="0088193A" w:rsidRPr="0072303B">
          <w:rPr>
            <w:rFonts w:eastAsia="宋体"/>
            <w:snapToGrid w:val="0"/>
          </w:rPr>
          <w:t>id-Multicast-MBSSession-</w:t>
        </w:r>
        <w:r w:rsidR="0088193A" w:rsidRPr="0072303B">
          <w:rPr>
            <w:rFonts w:eastAsia="宋体" w:hint="eastAsia"/>
            <w:snapToGrid w:val="0"/>
          </w:rPr>
          <w:t>Remove</w:t>
        </w:r>
        <w:r w:rsidR="0088193A" w:rsidRPr="0072303B">
          <w:rPr>
            <w:rFonts w:eastAsia="宋体"/>
            <w:snapToGrid w:val="0"/>
          </w:rPr>
          <w:t>-Item</w:t>
        </w:r>
        <w:r w:rsidR="0088193A" w:rsidRPr="0072303B">
          <w:rPr>
            <w:rFonts w:eastAsia="宋体" w:hint="eastAsia"/>
            <w:snapToGrid w:val="0"/>
          </w:rPr>
          <w:t>,</w:t>
        </w:r>
      </w:ins>
    </w:p>
    <w:p w14:paraId="44233EE7" w14:textId="1EBD6724" w:rsidR="004762E3" w:rsidRPr="0072303B" w:rsidRDefault="0072303B" w:rsidP="0072303B">
      <w:pPr>
        <w:pStyle w:val="PL"/>
        <w:rPr>
          <w:rFonts w:eastAsia="宋体"/>
          <w:snapToGrid w:val="0"/>
        </w:rPr>
      </w:pPr>
      <w:ins w:id="450" w:author="CATT" w:date="2022-04-26T14:27:00Z">
        <w:r>
          <w:rPr>
            <w:rFonts w:eastAsia="宋体" w:hint="eastAsia"/>
            <w:snapToGrid w:val="0"/>
            <w:lang w:eastAsia="zh-CN"/>
          </w:rPr>
          <w:tab/>
        </w:r>
      </w:ins>
      <w:ins w:id="451" w:author="CATT" w:date="2022-04-26T11:01:00Z">
        <w:r w:rsidR="004762E3" w:rsidRPr="0072303B">
          <w:rPr>
            <w:rFonts w:eastAsia="宋体"/>
            <w:snapToGrid w:val="0"/>
          </w:rPr>
          <w:t>id-BroadcastAreaScope</w:t>
        </w:r>
        <w:r w:rsidR="004762E3" w:rsidRPr="0072303B">
          <w:rPr>
            <w:rFonts w:eastAsia="宋体" w:hint="eastAsia"/>
            <w:snapToGrid w:val="0"/>
          </w:rPr>
          <w:t>,</w:t>
        </w:r>
      </w:ins>
    </w:p>
    <w:bookmarkEnd w:id="431"/>
    <w:bookmarkEnd w:id="432"/>
    <w:p w14:paraId="1B1F050E" w14:textId="77777777" w:rsidR="00644F28" w:rsidRPr="0072303B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gramStart"/>
      <w:r w:rsidRPr="0072303B">
        <w:rPr>
          <w:rFonts w:eastAsia="宋体"/>
          <w:snapToGrid w:val="0"/>
        </w:rPr>
        <w:t>id-new-gNB-CU-UE-F1AP-ID</w:t>
      </w:r>
      <w:proofErr w:type="gramEnd"/>
      <w:r w:rsidRPr="0072303B">
        <w:rPr>
          <w:rFonts w:eastAsia="宋体"/>
          <w:snapToGrid w:val="0"/>
        </w:rPr>
        <w:t>,</w:t>
      </w:r>
    </w:p>
    <w:p w14:paraId="1011B325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gramStart"/>
      <w:r w:rsidRPr="0072303B">
        <w:rPr>
          <w:rFonts w:eastAsia="宋体"/>
          <w:snapToGrid w:val="0"/>
        </w:rPr>
        <w:t>id-new-gNB-DU-UE-F1AP-ID</w:t>
      </w:r>
      <w:proofErr w:type="gramEnd"/>
      <w:r w:rsidRPr="0072303B">
        <w:rPr>
          <w:rFonts w:eastAsia="宋体"/>
          <w:snapToGrid w:val="0"/>
        </w:rPr>
        <w:t>,</w:t>
      </w:r>
    </w:p>
    <w:p w14:paraId="121249BE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id-oldgNB-DU-UE-F1AP-ID,</w:t>
      </w:r>
    </w:p>
    <w:p w14:paraId="62A3B372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72303B">
        <w:rPr>
          <w:rFonts w:eastAsia="宋体"/>
          <w:snapToGrid w:val="0"/>
        </w:rPr>
        <w:tab/>
        <w:t>id-PLMNAssistanceInfoForNetShar,</w:t>
      </w:r>
    </w:p>
    <w:p w14:paraId="3D2809CF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id-Potential-SpCell-Item,</w:t>
      </w:r>
    </w:p>
    <w:p w14:paraId="440D2B88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id-Potential-SpCell-List,</w:t>
      </w:r>
    </w:p>
    <w:p w14:paraId="484BD85F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id-RAT-FrequencyPriorityInformation, </w:t>
      </w:r>
    </w:p>
    <w:p w14:paraId="20B897CB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gramStart"/>
      <w:r w:rsidRPr="00EA5FA7">
        <w:rPr>
          <w:noProof w:val="0"/>
        </w:rPr>
        <w:t>id-RedirectedRRCmessage</w:t>
      </w:r>
      <w:proofErr w:type="gramEnd"/>
      <w:r w:rsidRPr="00EA5FA7">
        <w:rPr>
          <w:noProof w:val="0"/>
        </w:rPr>
        <w:t>,</w:t>
      </w:r>
    </w:p>
    <w:p w14:paraId="64A41412" w14:textId="77777777" w:rsidR="00644F28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id-ResetType,</w:t>
      </w:r>
    </w:p>
    <w:p w14:paraId="05A2E1C4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id-RequestedSRSTransmissionCharacteristics,</w:t>
      </w:r>
    </w:p>
    <w:p w14:paraId="54BBCCE8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id-ResourceCoordinationTransferContainer,</w:t>
      </w:r>
    </w:p>
    <w:p w14:paraId="43B0BCAB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id-RRCContainer,</w:t>
      </w:r>
    </w:p>
    <w:p w14:paraId="6E42C489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id-RRCContainer-RRCSetupComplete,</w:t>
      </w:r>
    </w:p>
    <w:p w14:paraId="127AA280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id-RRCReconfigurationCompleteIndicator,</w:t>
      </w:r>
    </w:p>
    <w:p w14:paraId="05B8BD2E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id-SCell-FailedtoSetup-List,</w:t>
      </w:r>
    </w:p>
    <w:p w14:paraId="1B3E356D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id-SCell-FailedtoSetup-Item,</w:t>
      </w:r>
    </w:p>
    <w:p w14:paraId="3C94546A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id-SCell-FailedtoSetupMod-List,</w:t>
      </w:r>
    </w:p>
    <w:p w14:paraId="21773ABB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id-SCell-FailedtoSetupMod-Item,</w:t>
      </w:r>
    </w:p>
    <w:p w14:paraId="7614D1B3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id-SCell-ToBeRemoved-Item,</w:t>
      </w:r>
    </w:p>
    <w:p w14:paraId="17BDC1F5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id-SCell-ToBeRemoved-List,</w:t>
      </w:r>
    </w:p>
    <w:p w14:paraId="65C68621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id-SCell-ToBeSetup-Item,</w:t>
      </w:r>
    </w:p>
    <w:p w14:paraId="0C148DB0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id-SCell-ToBeSetup-List,</w:t>
      </w:r>
    </w:p>
    <w:p w14:paraId="0B8C496B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id-SCell-ToBeSetupMod-Item,</w:t>
      </w:r>
    </w:p>
    <w:p w14:paraId="1FE9555B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id-SCell-ToBeSetupMod-List,</w:t>
      </w:r>
    </w:p>
    <w:p w14:paraId="557C4279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t>id-SelectedPLMNID,</w:t>
      </w:r>
    </w:p>
    <w:p w14:paraId="1B0F0190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id-Served-Cells-To-Add-Item,</w:t>
      </w:r>
    </w:p>
    <w:p w14:paraId="29BBB07B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id-Served-Cells-To-Add-List,</w:t>
      </w:r>
    </w:p>
    <w:p w14:paraId="206E16E2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id-Served-Cells-To-Delete-Item,</w:t>
      </w:r>
    </w:p>
    <w:p w14:paraId="3A70986B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id-Served-Cells-To-Delete-List,</w:t>
      </w:r>
    </w:p>
    <w:p w14:paraId="0C94232E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id-Served-Cells-To-Modify-Item,</w:t>
      </w:r>
    </w:p>
    <w:p w14:paraId="2A165B2D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id-Served-Cells-To-Modify-List,</w:t>
      </w:r>
    </w:p>
    <w:p w14:paraId="36B4A16B" w14:textId="77777777" w:rsidR="00644F28" w:rsidRPr="00EA5FA7" w:rsidRDefault="00644F28" w:rsidP="00644F28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id-ServCellIndex,</w:t>
      </w:r>
    </w:p>
    <w:p w14:paraId="4AA15811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id-ServingCellMO,</w:t>
      </w:r>
    </w:p>
    <w:p w14:paraId="2ABC67FB" w14:textId="77777777" w:rsidR="00644F28" w:rsidRPr="00DA11D0" w:rsidRDefault="00644F28" w:rsidP="00644F28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</w:r>
      <w:r w:rsidRPr="00DA11D0">
        <w:t>id-SNSSAI,</w:t>
      </w:r>
    </w:p>
    <w:p w14:paraId="18EDDFED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id-SpCell-ID,</w:t>
      </w:r>
    </w:p>
    <w:p w14:paraId="78B45578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id-SpCellULConfigured,</w:t>
      </w:r>
    </w:p>
    <w:p w14:paraId="393FDCA6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id-SRBID,</w:t>
      </w:r>
    </w:p>
    <w:p w14:paraId="6200901D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id-SRBs-FailedToBeSetup-Item,</w:t>
      </w:r>
    </w:p>
    <w:p w14:paraId="4AA59122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id-SRBs-FailedToBeSetup-List,</w:t>
      </w:r>
    </w:p>
    <w:p w14:paraId="4CBDB512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id-SRBs-FailedToBeSetupMod-Item,</w:t>
      </w:r>
    </w:p>
    <w:p w14:paraId="24D846B6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id-SRBs-FailedToBeSetupMod-List,</w:t>
      </w:r>
    </w:p>
    <w:p w14:paraId="181D7F6C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id-SRBs-Required-ToBeReleased-Item,</w:t>
      </w:r>
    </w:p>
    <w:p w14:paraId="3EAE1AC4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id-SRBs-Required-ToBeReleased-List,</w:t>
      </w:r>
    </w:p>
    <w:p w14:paraId="3845A473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id-SRBs-ToBeReleased-Item,</w:t>
      </w:r>
    </w:p>
    <w:p w14:paraId="62C2A20C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 xml:space="preserve">id-SRBs-ToBeReleased-List, </w:t>
      </w:r>
    </w:p>
    <w:p w14:paraId="5FCF9121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id-SRBs-ToBeSetup-Item,</w:t>
      </w:r>
    </w:p>
    <w:p w14:paraId="38FF98F9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id-SRBs-ToBeSetup-List,</w:t>
      </w:r>
    </w:p>
    <w:p w14:paraId="409C5735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id-SRBs-ToBeSetupMod-Item,</w:t>
      </w:r>
    </w:p>
    <w:p w14:paraId="48CA626C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id-SRBs-ToBeSetupMod-List,</w:t>
      </w:r>
    </w:p>
    <w:p w14:paraId="172E9EBB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id-SRBs-Modified-Item,</w:t>
      </w:r>
    </w:p>
    <w:p w14:paraId="728C2913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id-SRBs-Modified-List,</w:t>
      </w:r>
    </w:p>
    <w:p w14:paraId="0610A023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id-SRBs-Setup-Item,</w:t>
      </w:r>
    </w:p>
    <w:p w14:paraId="46DC1749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id-SRBs-Setup-List,</w:t>
      </w:r>
    </w:p>
    <w:p w14:paraId="04762AAF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id-SRBs-SetupMod-Item,</w:t>
      </w:r>
    </w:p>
    <w:p w14:paraId="445022E9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id-SRBs-SetupMod-List,</w:t>
      </w:r>
    </w:p>
    <w:p w14:paraId="51582C58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id-TimeToWait,</w:t>
      </w:r>
    </w:p>
    <w:p w14:paraId="3EAA14CB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id-TransactionID,</w:t>
      </w:r>
    </w:p>
    <w:p w14:paraId="1DEC8E02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 xml:space="preserve">Indicator, </w:t>
      </w:r>
    </w:p>
    <w:p w14:paraId="1710A989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t>id-UEContextNotRetrievable,</w:t>
      </w:r>
    </w:p>
    <w:p w14:paraId="7544B932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id-UE-associatedLogicalF1-ConnectionItem,</w:t>
      </w:r>
    </w:p>
    <w:p w14:paraId="6881977E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id-UE-associatedLogicalF1-ConnectionListResAck,</w:t>
      </w:r>
    </w:p>
    <w:p w14:paraId="4E9D9F01" w14:textId="77777777" w:rsidR="00644F28" w:rsidRPr="00DA11D0" w:rsidRDefault="00644F28" w:rsidP="00644F28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id-UEIdentity</w:t>
      </w:r>
      <w:r w:rsidRPr="00DA11D0">
        <w:rPr>
          <w:noProof w:val="0"/>
          <w:lang w:eastAsia="zh-CN"/>
        </w:rPr>
        <w:t>-List-F</w:t>
      </w:r>
      <w:r w:rsidRPr="00DA11D0">
        <w:rPr>
          <w:noProof w:val="0"/>
        </w:rPr>
        <w:t>or-Paging-List</w:t>
      </w:r>
      <w:proofErr w:type="gramEnd"/>
      <w:r w:rsidRPr="00DA11D0">
        <w:rPr>
          <w:noProof w:val="0"/>
        </w:rPr>
        <w:t>,</w:t>
      </w:r>
    </w:p>
    <w:p w14:paraId="0FE9C83A" w14:textId="77777777" w:rsidR="00644F28" w:rsidRPr="00DA11D0" w:rsidRDefault="00644F28" w:rsidP="00644F28">
      <w:pPr>
        <w:pStyle w:val="PL"/>
        <w:rPr>
          <w:rFonts w:eastAsia="宋体"/>
          <w:snapToGrid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id-UEIdentity</w:t>
      </w:r>
      <w:r w:rsidRPr="00DA11D0">
        <w:rPr>
          <w:noProof w:val="0"/>
          <w:lang w:eastAsia="zh-CN"/>
        </w:rPr>
        <w:t>-List-F</w:t>
      </w:r>
      <w:r w:rsidRPr="00DA11D0">
        <w:rPr>
          <w:noProof w:val="0"/>
        </w:rPr>
        <w:t>or-Paging-</w:t>
      </w:r>
      <w:r w:rsidRPr="00DA11D0">
        <w:rPr>
          <w:rFonts w:eastAsia="宋体"/>
          <w:snapToGrid w:val="0"/>
        </w:rPr>
        <w:t>Item</w:t>
      </w:r>
      <w:proofErr w:type="gramEnd"/>
      <w:r w:rsidRPr="00DA11D0">
        <w:rPr>
          <w:noProof w:val="0"/>
        </w:rPr>
        <w:t>,</w:t>
      </w:r>
    </w:p>
    <w:p w14:paraId="16B30AE7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id-DUtoCURRCContainer,</w:t>
      </w:r>
    </w:p>
    <w:p w14:paraId="6DB5EB60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id-NRCGI,</w:t>
      </w:r>
    </w:p>
    <w:p w14:paraId="7713A933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id-PagingCell-Item,</w:t>
      </w:r>
    </w:p>
    <w:p w14:paraId="484EF5F3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id-PagingCell-List,</w:t>
      </w:r>
    </w:p>
    <w:p w14:paraId="183E3ED3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id-PagingDRX,</w:t>
      </w:r>
    </w:p>
    <w:p w14:paraId="26FCEC6F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id-PagingPriority,</w:t>
      </w:r>
    </w:p>
    <w:p w14:paraId="5007389D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id-SItype-List,</w:t>
      </w:r>
    </w:p>
    <w:p w14:paraId="4013B427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id-UEIdentityIndexValue,</w:t>
      </w:r>
    </w:p>
    <w:p w14:paraId="4EF32332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id-GNB-CU-TNL-Association-Setup-List,</w:t>
      </w:r>
    </w:p>
    <w:p w14:paraId="609A05A3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id-GNB-CU-TNL-Association-Setup-Item,</w:t>
      </w:r>
    </w:p>
    <w:p w14:paraId="0FD71B34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id-GNB-CU-TNL-Association-Failed-To-Setup-List,</w:t>
      </w:r>
    </w:p>
    <w:p w14:paraId="4A3B5D53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id-GNB-CU-TNL-Association-Failed-To-Setup-Item,</w:t>
      </w:r>
    </w:p>
    <w:p w14:paraId="62782546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id-GNB-CU-TNL-Association-To-Add-Item,</w:t>
      </w:r>
    </w:p>
    <w:p w14:paraId="363ACC64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id-GNB-CU-TNL-Association-To-Add-List,</w:t>
      </w:r>
    </w:p>
    <w:p w14:paraId="08BFE9A1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id-GNB-CU-TNL-Association-To-Remove-Item,</w:t>
      </w:r>
    </w:p>
    <w:p w14:paraId="45727C09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id-GNB-CU-TNL-Association-To-Remove-List,</w:t>
      </w:r>
    </w:p>
    <w:p w14:paraId="540D4819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id-GNB-CU-TNL-Association-To-Update-Item,</w:t>
      </w:r>
    </w:p>
    <w:p w14:paraId="1C93D754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id-GNB-CU-TNL-Association-To-Update-List,</w:t>
      </w:r>
    </w:p>
    <w:p w14:paraId="6EB868BC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id-MaskedIMEISV,</w:t>
      </w:r>
    </w:p>
    <w:p w14:paraId="3396EF7B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id-PagingIdentity,</w:t>
      </w:r>
    </w:p>
    <w:p w14:paraId="406E0CD6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id-Cells-to-be-Barred-List,</w:t>
      </w:r>
    </w:p>
    <w:p w14:paraId="58EF4EB3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id-Cells-to-be-Barred-Item,</w:t>
      </w:r>
    </w:p>
    <w:p w14:paraId="6FAB0483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id-PWSSystemInformation,</w:t>
      </w:r>
    </w:p>
    <w:p w14:paraId="0ED90D7A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id-RepetitionPeriod,</w:t>
      </w:r>
    </w:p>
    <w:p w14:paraId="37E6CCC6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id-NumberofBroadcastRequest,</w:t>
      </w:r>
    </w:p>
    <w:p w14:paraId="2C4A9E66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id-Cells-To-Be-Broadcast-List,</w:t>
      </w:r>
    </w:p>
    <w:p w14:paraId="45AB7A0F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id-Cells-To-Be-Broadcast-Item,</w:t>
      </w:r>
    </w:p>
    <w:p w14:paraId="5E766478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id-Cells-Broadcast-Completed-List,</w:t>
      </w:r>
    </w:p>
    <w:p w14:paraId="7EF93352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id-Cells-Broadcast-Completed-Item,</w:t>
      </w:r>
    </w:p>
    <w:p w14:paraId="3932C7ED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id-Broadcast-To-Be-Cancelled-List,</w:t>
      </w:r>
    </w:p>
    <w:p w14:paraId="6C2CA197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id-Broadcast-To-Be-Cancelled-Item,</w:t>
      </w:r>
    </w:p>
    <w:p w14:paraId="07401D89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id-Cells-Broadcast-Cancelled-List,</w:t>
      </w:r>
    </w:p>
    <w:p w14:paraId="41B9D807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id-Cells-Broadcast-Cancelled-Item,</w:t>
      </w:r>
    </w:p>
    <w:p w14:paraId="11A1546B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id-NR-CGI-List-For-Restart-List,</w:t>
      </w:r>
    </w:p>
    <w:p w14:paraId="75305879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id-NR-CGI-List-For-Restart-Item,</w:t>
      </w:r>
    </w:p>
    <w:p w14:paraId="5ABEFE5C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id-PWS-Failed-NR-CGI-List,</w:t>
      </w:r>
    </w:p>
    <w:p w14:paraId="6C30F88B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id-PWS-Failed-NR-CGI-Item,</w:t>
      </w:r>
    </w:p>
    <w:p w14:paraId="2DBBE6A1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id-EUTRA-NR-CellResourceCoordinationReq-Container,</w:t>
      </w:r>
    </w:p>
    <w:p w14:paraId="1C8B8B2D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id-EUTRA-NR-CellResourceCoordinationReqAck-Container,</w:t>
      </w:r>
    </w:p>
    <w:p w14:paraId="30670B46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id-Protected-EUTRA-Resources-List,</w:t>
      </w:r>
    </w:p>
    <w:p w14:paraId="7C2852AB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id-RequestType,</w:t>
      </w:r>
    </w:p>
    <w:p w14:paraId="31F86CF2" w14:textId="77777777" w:rsidR="00644F28" w:rsidRPr="00EA5FA7" w:rsidRDefault="00644F28" w:rsidP="00644F28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id-ServingPLMN,</w:t>
      </w:r>
    </w:p>
    <w:p w14:paraId="22785F4D" w14:textId="77777777" w:rsidR="00644F28" w:rsidRPr="00EA5FA7" w:rsidRDefault="00644F28" w:rsidP="00644F28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7EECC936" w14:textId="77777777" w:rsidR="00644F28" w:rsidRPr="00EA5FA7" w:rsidRDefault="00644F28" w:rsidP="00644F28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5CF01E51" w14:textId="77777777" w:rsidR="00644F28" w:rsidRPr="00EA5FA7" w:rsidRDefault="00644F28" w:rsidP="00644F28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02C7F374" w14:textId="77777777" w:rsidR="00644F28" w:rsidRPr="00EA5FA7" w:rsidRDefault="00644F28" w:rsidP="00644F28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4BD35D71" w14:textId="77777777" w:rsidR="00644F28" w:rsidRPr="00EA5FA7" w:rsidRDefault="00644F28" w:rsidP="00644F28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06B489A7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id-GNB-DUConfigurationQuery,</w:t>
      </w:r>
    </w:p>
    <w:p w14:paraId="57118EBA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id-GNB-DU-UE-AMBR-UL,</w:t>
      </w:r>
    </w:p>
    <w:p w14:paraId="579D6536" w14:textId="77777777" w:rsidR="00644F28" w:rsidRPr="00EA5FA7" w:rsidRDefault="00644F28" w:rsidP="00644F28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id-GNB-CU-RRC-Version,</w:t>
      </w:r>
    </w:p>
    <w:p w14:paraId="4C40BB2F" w14:textId="77777777" w:rsidR="00644F28" w:rsidRPr="00EA5FA7" w:rsidRDefault="00644F28" w:rsidP="00644F28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id-GNB-DU-RRC-Version,</w:t>
      </w:r>
    </w:p>
    <w:p w14:paraId="6A59C97F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id-GNBDUOverloadInformation,</w:t>
      </w:r>
    </w:p>
    <w:p w14:paraId="1193FBA9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id-NeedforGap,</w:t>
      </w:r>
    </w:p>
    <w:p w14:paraId="752A32CC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id-RRCDeliveryStatusRequest</w:t>
      </w:r>
      <w:proofErr w:type="gramEnd"/>
      <w:r w:rsidRPr="00EA5FA7">
        <w:rPr>
          <w:noProof w:val="0"/>
          <w:snapToGrid w:val="0"/>
        </w:rPr>
        <w:t>,</w:t>
      </w:r>
    </w:p>
    <w:p w14:paraId="6EEBA2FC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id-RRCDeliveryStatus</w:t>
      </w:r>
      <w:proofErr w:type="gramEnd"/>
      <w:r w:rsidRPr="00EA5FA7">
        <w:rPr>
          <w:noProof w:val="0"/>
          <w:snapToGrid w:val="0"/>
        </w:rPr>
        <w:t>,</w:t>
      </w:r>
    </w:p>
    <w:p w14:paraId="60D88685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id-Dedicated-SIDelivery-NeededUE-List</w:t>
      </w:r>
      <w:proofErr w:type="gramEnd"/>
      <w:r w:rsidRPr="00EA5FA7">
        <w:rPr>
          <w:noProof w:val="0"/>
          <w:snapToGrid w:val="0"/>
        </w:rPr>
        <w:t>,</w:t>
      </w:r>
    </w:p>
    <w:p w14:paraId="6DAD8896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id-Dedicated-SIDelivery-NeededUE-Item</w:t>
      </w:r>
      <w:proofErr w:type="gramEnd"/>
      <w:r w:rsidRPr="00EA5FA7">
        <w:rPr>
          <w:rFonts w:eastAsia="宋体"/>
          <w:snapToGrid w:val="0"/>
        </w:rPr>
        <w:t>,</w:t>
      </w:r>
    </w:p>
    <w:p w14:paraId="355DCE64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14:paraId="6AC39B62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id-Associated-SCell-List</w:t>
      </w:r>
      <w:proofErr w:type="gramEnd"/>
      <w:r w:rsidRPr="00EA5FA7">
        <w:rPr>
          <w:noProof w:val="0"/>
          <w:snapToGrid w:val="0"/>
        </w:rPr>
        <w:t>,</w:t>
      </w:r>
    </w:p>
    <w:p w14:paraId="6D2CDC42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id-Associated-SCell-Item</w:t>
      </w:r>
      <w:proofErr w:type="gramEnd"/>
      <w:r w:rsidRPr="00EA5FA7">
        <w:rPr>
          <w:noProof w:val="0"/>
          <w:snapToGrid w:val="0"/>
        </w:rPr>
        <w:t>,</w:t>
      </w:r>
    </w:p>
    <w:p w14:paraId="6D0AD220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id-IgnoreResourceCoordinationContainer</w:t>
      </w:r>
      <w:proofErr w:type="gramEnd"/>
      <w:r w:rsidRPr="00EA5FA7">
        <w:rPr>
          <w:noProof w:val="0"/>
          <w:snapToGrid w:val="0"/>
        </w:rPr>
        <w:t>,</w:t>
      </w:r>
    </w:p>
    <w:p w14:paraId="532C0318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5A7F9818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id-RANUEID</w:t>
      </w:r>
      <w:proofErr w:type="gramEnd"/>
      <w:r w:rsidRPr="00EA5FA7">
        <w:rPr>
          <w:noProof w:val="0"/>
          <w:snapToGrid w:val="0"/>
        </w:rPr>
        <w:t>,</w:t>
      </w:r>
    </w:p>
    <w:p w14:paraId="6BFAAB88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id-PagingOrigin</w:t>
      </w:r>
      <w:proofErr w:type="gramEnd"/>
      <w:r w:rsidRPr="00EA5FA7">
        <w:rPr>
          <w:noProof w:val="0"/>
          <w:snapToGrid w:val="0"/>
        </w:rPr>
        <w:t>,</w:t>
      </w:r>
    </w:p>
    <w:p w14:paraId="0A935FF2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id-GNB-DU-TNL-Association-To-Remove-Item</w:t>
      </w:r>
      <w:proofErr w:type="gramEnd"/>
      <w:r w:rsidRPr="00EA5FA7">
        <w:rPr>
          <w:noProof w:val="0"/>
          <w:snapToGrid w:val="0"/>
        </w:rPr>
        <w:t>,</w:t>
      </w:r>
    </w:p>
    <w:p w14:paraId="52D46ACE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id-GNB-DU-TNL-Association-To-Remove-List</w:t>
      </w:r>
      <w:proofErr w:type="gramEnd"/>
      <w:r w:rsidRPr="00EA5FA7">
        <w:rPr>
          <w:noProof w:val="0"/>
          <w:snapToGrid w:val="0"/>
        </w:rPr>
        <w:t>,</w:t>
      </w:r>
    </w:p>
    <w:p w14:paraId="3A123AE7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id-NotificationInformation</w:t>
      </w:r>
      <w:proofErr w:type="gramEnd"/>
      <w:r w:rsidRPr="00EA5FA7">
        <w:rPr>
          <w:noProof w:val="0"/>
          <w:snapToGrid w:val="0"/>
        </w:rPr>
        <w:t>,</w:t>
      </w:r>
    </w:p>
    <w:p w14:paraId="686A7021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id-TraceActivation</w:t>
      </w:r>
      <w:proofErr w:type="gramEnd"/>
      <w:r w:rsidRPr="00EA5FA7">
        <w:rPr>
          <w:noProof w:val="0"/>
          <w:snapToGrid w:val="0"/>
        </w:rPr>
        <w:t>,</w:t>
      </w:r>
    </w:p>
    <w:p w14:paraId="565C9560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id-TraceID</w:t>
      </w:r>
      <w:proofErr w:type="gramEnd"/>
      <w:r w:rsidRPr="00EA5FA7">
        <w:rPr>
          <w:noProof w:val="0"/>
          <w:snapToGrid w:val="0"/>
        </w:rPr>
        <w:t>,</w:t>
      </w:r>
    </w:p>
    <w:p w14:paraId="38DB7997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id-Neighbour-Cell-Information-List</w:t>
      </w:r>
      <w:proofErr w:type="gramEnd"/>
      <w:r w:rsidRPr="00EA5FA7">
        <w:rPr>
          <w:noProof w:val="0"/>
          <w:snapToGrid w:val="0"/>
        </w:rPr>
        <w:t>,</w:t>
      </w:r>
    </w:p>
    <w:p w14:paraId="56D4570B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id-Neighbour-Cell-Information-Item</w:t>
      </w:r>
      <w:proofErr w:type="gramEnd"/>
      <w:r w:rsidRPr="00EA5FA7">
        <w:rPr>
          <w:noProof w:val="0"/>
          <w:snapToGrid w:val="0"/>
        </w:rPr>
        <w:t>,</w:t>
      </w:r>
    </w:p>
    <w:p w14:paraId="2B1C1BE3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id-SymbolAllocInSlot</w:t>
      </w:r>
      <w:proofErr w:type="gramEnd"/>
      <w:r w:rsidRPr="00EA5FA7">
        <w:rPr>
          <w:noProof w:val="0"/>
          <w:snapToGrid w:val="0"/>
        </w:rPr>
        <w:t>,</w:t>
      </w:r>
    </w:p>
    <w:p w14:paraId="7066939A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id-NumDLULSymbols</w:t>
      </w:r>
      <w:proofErr w:type="gramEnd"/>
      <w:r w:rsidRPr="00EA5FA7">
        <w:rPr>
          <w:noProof w:val="0"/>
          <w:snapToGrid w:val="0"/>
        </w:rPr>
        <w:t>,</w:t>
      </w:r>
    </w:p>
    <w:p w14:paraId="2A39675E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id-AdditionalRRMPriorityIndex</w:t>
      </w:r>
      <w:proofErr w:type="gramEnd"/>
      <w:r w:rsidRPr="00EA5FA7">
        <w:rPr>
          <w:noProof w:val="0"/>
          <w:snapToGrid w:val="0"/>
        </w:rPr>
        <w:t>,</w:t>
      </w:r>
    </w:p>
    <w:p w14:paraId="773F54B1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id-DUCURadioInformationType</w:t>
      </w:r>
      <w:proofErr w:type="gramEnd"/>
      <w:r w:rsidRPr="00EA5FA7">
        <w:rPr>
          <w:noProof w:val="0"/>
          <w:snapToGrid w:val="0"/>
        </w:rPr>
        <w:t>,</w:t>
      </w:r>
    </w:p>
    <w:p w14:paraId="53A0F872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id-CUDURadioInformationType</w:t>
      </w:r>
      <w:proofErr w:type="gramEnd"/>
      <w:r w:rsidRPr="00EA5FA7">
        <w:rPr>
          <w:noProof w:val="0"/>
          <w:snapToGrid w:val="0"/>
        </w:rPr>
        <w:t>,</w:t>
      </w:r>
    </w:p>
    <w:p w14:paraId="616807B3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id-LowerLayerPresenceStatusChange</w:t>
      </w:r>
      <w:proofErr w:type="gramEnd"/>
      <w:r w:rsidRPr="00EA5FA7">
        <w:rPr>
          <w:noProof w:val="0"/>
          <w:snapToGrid w:val="0"/>
        </w:rPr>
        <w:t>,</w:t>
      </w:r>
    </w:p>
    <w:p w14:paraId="6EFC5982" w14:textId="77777777" w:rsidR="00644F28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proofErr w:type="gramEnd"/>
      <w:r w:rsidRPr="00EA5FA7">
        <w:rPr>
          <w:noProof w:val="0"/>
          <w:snapToGrid w:val="0"/>
        </w:rPr>
        <w:t>,</w:t>
      </w:r>
    </w:p>
    <w:p w14:paraId="6202B740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id-BHChannels-ToBeSetup-List</w:t>
      </w:r>
      <w:proofErr w:type="gramEnd"/>
      <w:r w:rsidRPr="00FF7A2B">
        <w:rPr>
          <w:noProof w:val="0"/>
          <w:snapToGrid w:val="0"/>
        </w:rPr>
        <w:t>,</w:t>
      </w:r>
    </w:p>
    <w:p w14:paraId="1D3D092A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id-BHChannels-ToBeSetup-Item</w:t>
      </w:r>
      <w:proofErr w:type="gramEnd"/>
      <w:r w:rsidRPr="00FF7A2B">
        <w:rPr>
          <w:noProof w:val="0"/>
          <w:snapToGrid w:val="0"/>
        </w:rPr>
        <w:t>,</w:t>
      </w:r>
    </w:p>
    <w:p w14:paraId="49954DD9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id-BHChannels-Setup-List</w:t>
      </w:r>
      <w:proofErr w:type="gramEnd"/>
      <w:r w:rsidRPr="00FF7A2B">
        <w:rPr>
          <w:noProof w:val="0"/>
          <w:snapToGrid w:val="0"/>
        </w:rPr>
        <w:t>,</w:t>
      </w:r>
    </w:p>
    <w:p w14:paraId="7FD86382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id-BHChannels-Setup-Item</w:t>
      </w:r>
      <w:proofErr w:type="gramEnd"/>
      <w:r w:rsidRPr="00FF7A2B">
        <w:rPr>
          <w:noProof w:val="0"/>
          <w:snapToGrid w:val="0"/>
        </w:rPr>
        <w:t>,</w:t>
      </w:r>
    </w:p>
    <w:p w14:paraId="2B6E5EB9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id-BHChannels-ToBeModified-Item</w:t>
      </w:r>
      <w:proofErr w:type="gramEnd"/>
      <w:r w:rsidRPr="00FF7A2B">
        <w:rPr>
          <w:noProof w:val="0"/>
          <w:snapToGrid w:val="0"/>
        </w:rPr>
        <w:t>,</w:t>
      </w:r>
    </w:p>
    <w:p w14:paraId="4434B9A5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lastRenderedPageBreak/>
        <w:tab/>
      </w:r>
      <w:proofErr w:type="gramStart"/>
      <w:r w:rsidRPr="00FF7A2B">
        <w:rPr>
          <w:noProof w:val="0"/>
          <w:snapToGrid w:val="0"/>
        </w:rPr>
        <w:t>id-BHChannels-ToBeModified-List</w:t>
      </w:r>
      <w:proofErr w:type="gramEnd"/>
      <w:r w:rsidRPr="00FF7A2B">
        <w:rPr>
          <w:noProof w:val="0"/>
          <w:snapToGrid w:val="0"/>
        </w:rPr>
        <w:t>,</w:t>
      </w:r>
    </w:p>
    <w:p w14:paraId="35C2D1FF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id-BHChannels-ToBeReleased-Item</w:t>
      </w:r>
      <w:proofErr w:type="gramEnd"/>
      <w:r w:rsidRPr="00FF7A2B">
        <w:rPr>
          <w:noProof w:val="0"/>
          <w:snapToGrid w:val="0"/>
        </w:rPr>
        <w:t>,</w:t>
      </w:r>
    </w:p>
    <w:p w14:paraId="0DFF026D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id-BHChannels-ToBeReleased-List</w:t>
      </w:r>
      <w:proofErr w:type="gramEnd"/>
      <w:r w:rsidRPr="00FF7A2B">
        <w:rPr>
          <w:noProof w:val="0"/>
          <w:snapToGrid w:val="0"/>
        </w:rPr>
        <w:t>,</w:t>
      </w:r>
    </w:p>
    <w:p w14:paraId="0B0CBA76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id-BHChannels-ToBeSetupMod-Item</w:t>
      </w:r>
      <w:proofErr w:type="gramEnd"/>
      <w:r w:rsidRPr="00FF7A2B">
        <w:rPr>
          <w:noProof w:val="0"/>
          <w:snapToGrid w:val="0"/>
        </w:rPr>
        <w:t>,</w:t>
      </w:r>
    </w:p>
    <w:p w14:paraId="0259F073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id-BHChannels-ToBeSetupMod-List</w:t>
      </w:r>
      <w:proofErr w:type="gramEnd"/>
      <w:r w:rsidRPr="00FF7A2B">
        <w:rPr>
          <w:noProof w:val="0"/>
          <w:snapToGrid w:val="0"/>
        </w:rPr>
        <w:t>,</w:t>
      </w:r>
    </w:p>
    <w:p w14:paraId="4F6A2C5D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id-BHChannels-FailedToBeSetup-Item</w:t>
      </w:r>
      <w:proofErr w:type="gramEnd"/>
      <w:r w:rsidRPr="00FF7A2B">
        <w:rPr>
          <w:noProof w:val="0"/>
          <w:snapToGrid w:val="0"/>
        </w:rPr>
        <w:t>,</w:t>
      </w:r>
    </w:p>
    <w:p w14:paraId="3734DBA8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id-BHChannels-FailedToBeSetup-List</w:t>
      </w:r>
      <w:proofErr w:type="gramEnd"/>
      <w:r w:rsidRPr="00FF7A2B">
        <w:rPr>
          <w:noProof w:val="0"/>
          <w:snapToGrid w:val="0"/>
        </w:rPr>
        <w:t>,</w:t>
      </w:r>
    </w:p>
    <w:p w14:paraId="01DB8DC8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id-BHChannels-FailedToBeModified-Item</w:t>
      </w:r>
      <w:proofErr w:type="gramEnd"/>
      <w:r w:rsidRPr="00FF7A2B">
        <w:rPr>
          <w:noProof w:val="0"/>
          <w:snapToGrid w:val="0"/>
        </w:rPr>
        <w:t>,</w:t>
      </w:r>
    </w:p>
    <w:p w14:paraId="5EDAEBA6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id-BHChannels-FailedToBeModified-List</w:t>
      </w:r>
      <w:proofErr w:type="gramEnd"/>
      <w:r w:rsidRPr="00FF7A2B">
        <w:rPr>
          <w:noProof w:val="0"/>
          <w:snapToGrid w:val="0"/>
        </w:rPr>
        <w:t>,</w:t>
      </w:r>
    </w:p>
    <w:p w14:paraId="0F8F2FC7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id-BHChannels-FailedToBeSetupMod-Item</w:t>
      </w:r>
      <w:proofErr w:type="gramEnd"/>
      <w:r w:rsidRPr="00FF7A2B">
        <w:rPr>
          <w:noProof w:val="0"/>
          <w:snapToGrid w:val="0"/>
        </w:rPr>
        <w:t>,</w:t>
      </w:r>
    </w:p>
    <w:p w14:paraId="0328A210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id-BHChannels-FailedToBeSetupMod-List</w:t>
      </w:r>
      <w:proofErr w:type="gramEnd"/>
      <w:r w:rsidRPr="00FF7A2B">
        <w:rPr>
          <w:noProof w:val="0"/>
          <w:snapToGrid w:val="0"/>
        </w:rPr>
        <w:t>,</w:t>
      </w:r>
    </w:p>
    <w:p w14:paraId="48DDFF34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id-BHChannels-Modified-Item</w:t>
      </w:r>
      <w:proofErr w:type="gramEnd"/>
      <w:r w:rsidRPr="00FF7A2B">
        <w:rPr>
          <w:noProof w:val="0"/>
          <w:snapToGrid w:val="0"/>
        </w:rPr>
        <w:t>,</w:t>
      </w:r>
    </w:p>
    <w:p w14:paraId="07943AFF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id-BHChannels-Modified-List</w:t>
      </w:r>
      <w:proofErr w:type="gramEnd"/>
      <w:r w:rsidRPr="00FF7A2B">
        <w:rPr>
          <w:noProof w:val="0"/>
          <w:snapToGrid w:val="0"/>
        </w:rPr>
        <w:t>,</w:t>
      </w:r>
    </w:p>
    <w:p w14:paraId="5CA80F98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id-BHChannels-SetupMod-Item</w:t>
      </w:r>
      <w:proofErr w:type="gramEnd"/>
      <w:r w:rsidRPr="00FF7A2B">
        <w:rPr>
          <w:noProof w:val="0"/>
          <w:snapToGrid w:val="0"/>
        </w:rPr>
        <w:t>,</w:t>
      </w:r>
    </w:p>
    <w:p w14:paraId="366B1495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id-BHChannels-SetupMod-List</w:t>
      </w:r>
      <w:proofErr w:type="gramEnd"/>
      <w:r w:rsidRPr="00FF7A2B">
        <w:rPr>
          <w:noProof w:val="0"/>
          <w:snapToGrid w:val="0"/>
        </w:rPr>
        <w:t>,</w:t>
      </w:r>
    </w:p>
    <w:p w14:paraId="45017437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id-BHChannels-Required-ToBeReleased-Item</w:t>
      </w:r>
      <w:proofErr w:type="gramEnd"/>
      <w:r w:rsidRPr="00FF7A2B">
        <w:rPr>
          <w:noProof w:val="0"/>
          <w:snapToGrid w:val="0"/>
        </w:rPr>
        <w:t>,</w:t>
      </w:r>
    </w:p>
    <w:p w14:paraId="63D444E2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id-BHChannels-Required-ToBeReleased-List</w:t>
      </w:r>
      <w:proofErr w:type="gramEnd"/>
      <w:r w:rsidRPr="00FF7A2B">
        <w:rPr>
          <w:noProof w:val="0"/>
          <w:snapToGrid w:val="0"/>
        </w:rPr>
        <w:t>,</w:t>
      </w:r>
    </w:p>
    <w:p w14:paraId="61638950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id-BAPAddress</w:t>
      </w:r>
      <w:proofErr w:type="gramEnd"/>
      <w:r w:rsidRPr="00FF7A2B">
        <w:rPr>
          <w:noProof w:val="0"/>
          <w:snapToGrid w:val="0"/>
        </w:rPr>
        <w:t>,</w:t>
      </w:r>
    </w:p>
    <w:p w14:paraId="42979B87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id-ConfiguredBAPAddress</w:t>
      </w:r>
      <w:proofErr w:type="gramEnd"/>
      <w:r w:rsidRPr="00FF7A2B">
        <w:rPr>
          <w:noProof w:val="0"/>
          <w:snapToGrid w:val="0"/>
        </w:rPr>
        <w:t>,</w:t>
      </w:r>
    </w:p>
    <w:p w14:paraId="4D365F3C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id-BH-Routing-Information-Added-List</w:t>
      </w:r>
      <w:proofErr w:type="gramEnd"/>
      <w:r w:rsidRPr="00FF7A2B">
        <w:rPr>
          <w:noProof w:val="0"/>
          <w:snapToGrid w:val="0"/>
        </w:rPr>
        <w:t>,</w:t>
      </w:r>
    </w:p>
    <w:p w14:paraId="39F06ECB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id-BH-Routing-Information-Added-List-Item</w:t>
      </w:r>
      <w:proofErr w:type="gramEnd"/>
      <w:r w:rsidRPr="00FF7A2B">
        <w:rPr>
          <w:noProof w:val="0"/>
          <w:snapToGrid w:val="0"/>
        </w:rPr>
        <w:t>,</w:t>
      </w:r>
    </w:p>
    <w:p w14:paraId="57D72E19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id-BH-Routing-Information-Removed-List</w:t>
      </w:r>
      <w:proofErr w:type="gramEnd"/>
      <w:r w:rsidRPr="00FF7A2B">
        <w:rPr>
          <w:noProof w:val="0"/>
          <w:snapToGrid w:val="0"/>
        </w:rPr>
        <w:t>,</w:t>
      </w:r>
    </w:p>
    <w:p w14:paraId="75105271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id-BH-Routing-Information-Removed-List-Item</w:t>
      </w:r>
      <w:proofErr w:type="gramEnd"/>
      <w:r w:rsidRPr="00FF7A2B">
        <w:rPr>
          <w:noProof w:val="0"/>
          <w:snapToGrid w:val="0"/>
        </w:rPr>
        <w:t>,</w:t>
      </w:r>
    </w:p>
    <w:p w14:paraId="0E379F55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id-UL-BH-Non-UP-Traffic-Mapping</w:t>
      </w:r>
      <w:proofErr w:type="gramEnd"/>
      <w:r w:rsidRPr="00FF7A2B">
        <w:rPr>
          <w:noProof w:val="0"/>
          <w:snapToGrid w:val="0"/>
        </w:rPr>
        <w:t>,</w:t>
      </w:r>
    </w:p>
    <w:p w14:paraId="06E8311C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id-Child-Nodes-List</w:t>
      </w:r>
      <w:proofErr w:type="gramEnd"/>
      <w:r w:rsidRPr="00FF7A2B">
        <w:rPr>
          <w:noProof w:val="0"/>
          <w:snapToGrid w:val="0"/>
        </w:rPr>
        <w:t>,</w:t>
      </w:r>
    </w:p>
    <w:p w14:paraId="14B0BF9D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id-Activated-Cells-to-be-Updated-List</w:t>
      </w:r>
      <w:proofErr w:type="gramEnd"/>
      <w:r w:rsidRPr="00FF7A2B">
        <w:rPr>
          <w:noProof w:val="0"/>
          <w:snapToGrid w:val="0"/>
        </w:rPr>
        <w:t xml:space="preserve">, </w:t>
      </w:r>
    </w:p>
    <w:p w14:paraId="5BB3A59A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id-IABIPv6RequestType</w:t>
      </w:r>
      <w:proofErr w:type="gramEnd"/>
      <w:r w:rsidRPr="00FF7A2B">
        <w:rPr>
          <w:noProof w:val="0"/>
          <w:snapToGrid w:val="0"/>
        </w:rPr>
        <w:t>,</w:t>
      </w:r>
    </w:p>
    <w:p w14:paraId="15E4EE4C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id-IAB-TNL-Addresses-To-Remove-List</w:t>
      </w:r>
      <w:proofErr w:type="gramEnd"/>
      <w:r w:rsidRPr="00FF7A2B">
        <w:rPr>
          <w:noProof w:val="0"/>
          <w:snapToGrid w:val="0"/>
        </w:rPr>
        <w:t>,</w:t>
      </w:r>
    </w:p>
    <w:p w14:paraId="0A969BED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id-IAB-TNL-Addresses-To-Remove-Item</w:t>
      </w:r>
      <w:proofErr w:type="gramEnd"/>
      <w:r w:rsidRPr="00FF7A2B">
        <w:rPr>
          <w:noProof w:val="0"/>
          <w:snapToGrid w:val="0"/>
        </w:rPr>
        <w:t>,</w:t>
      </w:r>
    </w:p>
    <w:p w14:paraId="4EE87D0F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id-IAB-Allocated-TNL-Address-List</w:t>
      </w:r>
      <w:proofErr w:type="gramEnd"/>
      <w:r w:rsidRPr="00FF7A2B">
        <w:rPr>
          <w:noProof w:val="0"/>
          <w:snapToGrid w:val="0"/>
        </w:rPr>
        <w:t>,</w:t>
      </w:r>
    </w:p>
    <w:p w14:paraId="48127780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id-IAB-Allocated-TNL-Address-Item</w:t>
      </w:r>
      <w:proofErr w:type="gramEnd"/>
      <w:r w:rsidRPr="00FF7A2B">
        <w:rPr>
          <w:noProof w:val="0"/>
          <w:snapToGrid w:val="0"/>
        </w:rPr>
        <w:t>,</w:t>
      </w:r>
    </w:p>
    <w:p w14:paraId="077F352E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id-IABv4AddressesRequested</w:t>
      </w:r>
      <w:proofErr w:type="gramEnd"/>
      <w:r w:rsidRPr="00FF7A2B">
        <w:rPr>
          <w:noProof w:val="0"/>
          <w:snapToGrid w:val="0"/>
        </w:rPr>
        <w:t>,</w:t>
      </w:r>
    </w:p>
    <w:p w14:paraId="3627EAB9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id-TrafficMappingInformation</w:t>
      </w:r>
      <w:proofErr w:type="gramEnd"/>
      <w:r w:rsidRPr="00FF7A2B">
        <w:rPr>
          <w:noProof w:val="0"/>
          <w:snapToGrid w:val="0"/>
        </w:rPr>
        <w:t>,</w:t>
      </w:r>
    </w:p>
    <w:p w14:paraId="346479D9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id-UL-UP-TNL-Information-to-Update-List</w:t>
      </w:r>
      <w:proofErr w:type="gramEnd"/>
      <w:r w:rsidRPr="00FF7A2B">
        <w:rPr>
          <w:noProof w:val="0"/>
          <w:snapToGrid w:val="0"/>
        </w:rPr>
        <w:t>,</w:t>
      </w:r>
    </w:p>
    <w:p w14:paraId="0DA34DFB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id-UL-UP-TNL-Information-to-Update-List-Item</w:t>
      </w:r>
      <w:proofErr w:type="gramEnd"/>
      <w:r w:rsidRPr="00FF7A2B">
        <w:rPr>
          <w:noProof w:val="0"/>
          <w:snapToGrid w:val="0"/>
        </w:rPr>
        <w:t>,</w:t>
      </w:r>
    </w:p>
    <w:p w14:paraId="4CF348FC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id-UL-UP-TNL-Address-to-Update-List</w:t>
      </w:r>
      <w:proofErr w:type="gramEnd"/>
      <w:r w:rsidRPr="00FF7A2B">
        <w:rPr>
          <w:noProof w:val="0"/>
          <w:snapToGrid w:val="0"/>
        </w:rPr>
        <w:t>,</w:t>
      </w:r>
    </w:p>
    <w:p w14:paraId="2C43CB3B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id-UL-UP-TNL-Address-to-Update-List-Item</w:t>
      </w:r>
      <w:proofErr w:type="gramEnd"/>
      <w:r w:rsidRPr="00FF7A2B">
        <w:rPr>
          <w:noProof w:val="0"/>
          <w:snapToGrid w:val="0"/>
        </w:rPr>
        <w:t>,</w:t>
      </w:r>
    </w:p>
    <w:p w14:paraId="3FD86E8D" w14:textId="77777777" w:rsidR="00644F28" w:rsidRPr="00FF7A2B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id-DL-UP-TNL-Address-to-Update-List</w:t>
      </w:r>
      <w:proofErr w:type="gramEnd"/>
      <w:r w:rsidRPr="00FF7A2B">
        <w:rPr>
          <w:noProof w:val="0"/>
          <w:snapToGrid w:val="0"/>
        </w:rPr>
        <w:t>,</w:t>
      </w:r>
    </w:p>
    <w:p w14:paraId="6D15E213" w14:textId="77777777" w:rsidR="00644F28" w:rsidRDefault="00644F28" w:rsidP="00644F2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id-DL-UP-TNL-Address-to-Update-List-Item</w:t>
      </w:r>
      <w:proofErr w:type="gramEnd"/>
      <w:r w:rsidRPr="00FF7A2B">
        <w:rPr>
          <w:noProof w:val="0"/>
          <w:snapToGrid w:val="0"/>
        </w:rPr>
        <w:t>,</w:t>
      </w:r>
    </w:p>
    <w:p w14:paraId="7B8EDE59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id-NRV2XServicesAuthorized</w:t>
      </w:r>
      <w:proofErr w:type="gramEnd"/>
      <w:r w:rsidRPr="001B6276">
        <w:rPr>
          <w:noProof w:val="0"/>
          <w:snapToGrid w:val="0"/>
        </w:rPr>
        <w:t>,</w:t>
      </w:r>
    </w:p>
    <w:p w14:paraId="32F4E84E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id-LTEV2XServicesAuthorized</w:t>
      </w:r>
      <w:proofErr w:type="gramEnd"/>
      <w:r w:rsidRPr="001B6276">
        <w:rPr>
          <w:noProof w:val="0"/>
          <w:snapToGrid w:val="0"/>
        </w:rPr>
        <w:t>,</w:t>
      </w:r>
    </w:p>
    <w:p w14:paraId="7880C86E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id-NRUESidelinkAggregateMaximumBitrate</w:t>
      </w:r>
      <w:proofErr w:type="gramEnd"/>
      <w:r w:rsidRPr="001B6276">
        <w:rPr>
          <w:noProof w:val="0"/>
          <w:snapToGrid w:val="0"/>
        </w:rPr>
        <w:t>,</w:t>
      </w:r>
    </w:p>
    <w:p w14:paraId="7F962AD4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id-LTEUESidelinkAggregateMaximumBitrate</w:t>
      </w:r>
      <w:proofErr w:type="gramEnd"/>
      <w:r w:rsidRPr="001B6276">
        <w:rPr>
          <w:noProof w:val="0"/>
          <w:snapToGrid w:val="0"/>
        </w:rPr>
        <w:t>,</w:t>
      </w:r>
    </w:p>
    <w:p w14:paraId="3EF6056C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id-PC5LinkAMBR</w:t>
      </w:r>
      <w:proofErr w:type="gramEnd"/>
      <w:r w:rsidRPr="001B6276">
        <w:rPr>
          <w:noProof w:val="0"/>
          <w:snapToGrid w:val="0"/>
        </w:rPr>
        <w:t>,</w:t>
      </w:r>
    </w:p>
    <w:p w14:paraId="7F3AC431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id-SLDRBs-FailedToBeModified-Item</w:t>
      </w:r>
      <w:proofErr w:type="gramEnd"/>
      <w:r w:rsidRPr="001B6276">
        <w:rPr>
          <w:noProof w:val="0"/>
          <w:snapToGrid w:val="0"/>
        </w:rPr>
        <w:t>,</w:t>
      </w:r>
    </w:p>
    <w:p w14:paraId="0C858257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id-SLDRBs-FailedToBeModified-List</w:t>
      </w:r>
      <w:proofErr w:type="gramEnd"/>
      <w:r w:rsidRPr="001B6276">
        <w:rPr>
          <w:noProof w:val="0"/>
          <w:snapToGrid w:val="0"/>
        </w:rPr>
        <w:t>,</w:t>
      </w:r>
    </w:p>
    <w:p w14:paraId="78E604B7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id-SLDRBs-FailedToBeSetup-Item</w:t>
      </w:r>
      <w:proofErr w:type="gramEnd"/>
      <w:r w:rsidRPr="001B6276">
        <w:rPr>
          <w:noProof w:val="0"/>
          <w:snapToGrid w:val="0"/>
        </w:rPr>
        <w:t>,</w:t>
      </w:r>
    </w:p>
    <w:p w14:paraId="2B4FDAC4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id-SLDRBs-FailedToBeSetup-List</w:t>
      </w:r>
      <w:proofErr w:type="gramEnd"/>
      <w:r w:rsidRPr="001B6276">
        <w:rPr>
          <w:noProof w:val="0"/>
          <w:snapToGrid w:val="0"/>
        </w:rPr>
        <w:t>,</w:t>
      </w:r>
    </w:p>
    <w:p w14:paraId="31885577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id-SLDRBs-Modified-Item</w:t>
      </w:r>
      <w:proofErr w:type="gramEnd"/>
      <w:r w:rsidRPr="001B6276">
        <w:rPr>
          <w:noProof w:val="0"/>
          <w:snapToGrid w:val="0"/>
        </w:rPr>
        <w:t>,</w:t>
      </w:r>
    </w:p>
    <w:p w14:paraId="56437BEA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id-SLDRBs-Modified-List</w:t>
      </w:r>
      <w:proofErr w:type="gramEnd"/>
      <w:r w:rsidRPr="001B6276">
        <w:rPr>
          <w:noProof w:val="0"/>
          <w:snapToGrid w:val="0"/>
        </w:rPr>
        <w:t>,</w:t>
      </w:r>
    </w:p>
    <w:p w14:paraId="75F596FF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id-SLDRBs-Required-ToBeModified-Item</w:t>
      </w:r>
      <w:proofErr w:type="gramEnd"/>
      <w:r w:rsidRPr="001B6276">
        <w:rPr>
          <w:noProof w:val="0"/>
          <w:snapToGrid w:val="0"/>
        </w:rPr>
        <w:t>,</w:t>
      </w:r>
    </w:p>
    <w:p w14:paraId="69AEB06B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lastRenderedPageBreak/>
        <w:tab/>
      </w:r>
      <w:proofErr w:type="gramStart"/>
      <w:r w:rsidRPr="001B6276">
        <w:rPr>
          <w:noProof w:val="0"/>
          <w:snapToGrid w:val="0"/>
        </w:rPr>
        <w:t>id-SLDRBs-Required-ToBeModified-List</w:t>
      </w:r>
      <w:proofErr w:type="gramEnd"/>
      <w:r w:rsidRPr="001B6276">
        <w:rPr>
          <w:noProof w:val="0"/>
          <w:snapToGrid w:val="0"/>
        </w:rPr>
        <w:t>,</w:t>
      </w:r>
    </w:p>
    <w:p w14:paraId="6DB2D568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id-SLDRBs-Required-ToBeReleased-Item</w:t>
      </w:r>
      <w:proofErr w:type="gramEnd"/>
      <w:r w:rsidRPr="001B6276">
        <w:rPr>
          <w:noProof w:val="0"/>
          <w:snapToGrid w:val="0"/>
        </w:rPr>
        <w:t>,</w:t>
      </w:r>
    </w:p>
    <w:p w14:paraId="00B1DD23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id-SLDRBs-Required-ToBeReleased-List</w:t>
      </w:r>
      <w:proofErr w:type="gramEnd"/>
      <w:r w:rsidRPr="001B6276">
        <w:rPr>
          <w:noProof w:val="0"/>
          <w:snapToGrid w:val="0"/>
        </w:rPr>
        <w:t>,</w:t>
      </w:r>
    </w:p>
    <w:p w14:paraId="427D3FD6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id-SLDRBs-Setup-Item</w:t>
      </w:r>
      <w:proofErr w:type="gramEnd"/>
      <w:r w:rsidRPr="001B6276">
        <w:rPr>
          <w:noProof w:val="0"/>
          <w:snapToGrid w:val="0"/>
        </w:rPr>
        <w:t>,</w:t>
      </w:r>
    </w:p>
    <w:p w14:paraId="5A06D074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id-SLDRBs-Setup-List</w:t>
      </w:r>
      <w:proofErr w:type="gramEnd"/>
      <w:r w:rsidRPr="001B6276">
        <w:rPr>
          <w:noProof w:val="0"/>
          <w:snapToGrid w:val="0"/>
        </w:rPr>
        <w:t>,</w:t>
      </w:r>
    </w:p>
    <w:p w14:paraId="5277E408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id-SLDRBs-ToBeModified-Item</w:t>
      </w:r>
      <w:proofErr w:type="gramEnd"/>
      <w:r w:rsidRPr="001B6276">
        <w:rPr>
          <w:noProof w:val="0"/>
          <w:snapToGrid w:val="0"/>
        </w:rPr>
        <w:t>,</w:t>
      </w:r>
    </w:p>
    <w:p w14:paraId="5C73E457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id-SLDRBs-ToBeModified-List</w:t>
      </w:r>
      <w:proofErr w:type="gramEnd"/>
      <w:r w:rsidRPr="001B6276">
        <w:rPr>
          <w:noProof w:val="0"/>
          <w:snapToGrid w:val="0"/>
        </w:rPr>
        <w:t>,</w:t>
      </w:r>
    </w:p>
    <w:p w14:paraId="650BCAD9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id-SLDRBs-ToBeReleased-Item</w:t>
      </w:r>
      <w:proofErr w:type="gramEnd"/>
      <w:r w:rsidRPr="001B6276">
        <w:rPr>
          <w:noProof w:val="0"/>
          <w:snapToGrid w:val="0"/>
        </w:rPr>
        <w:t>,</w:t>
      </w:r>
    </w:p>
    <w:p w14:paraId="1071E098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id-SLDRBs-ToBeReleased-List</w:t>
      </w:r>
      <w:proofErr w:type="gramEnd"/>
      <w:r w:rsidRPr="001B6276">
        <w:rPr>
          <w:noProof w:val="0"/>
          <w:snapToGrid w:val="0"/>
        </w:rPr>
        <w:t>,</w:t>
      </w:r>
    </w:p>
    <w:p w14:paraId="7BC1E10F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id-SLDRBs-ToBeSetup-Item</w:t>
      </w:r>
      <w:proofErr w:type="gramEnd"/>
      <w:r w:rsidRPr="001B6276">
        <w:rPr>
          <w:noProof w:val="0"/>
          <w:snapToGrid w:val="0"/>
        </w:rPr>
        <w:t>,</w:t>
      </w:r>
    </w:p>
    <w:p w14:paraId="57E40558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id-SLDRBs-ToBeSetup-List</w:t>
      </w:r>
      <w:proofErr w:type="gramEnd"/>
      <w:r w:rsidRPr="001B6276">
        <w:rPr>
          <w:noProof w:val="0"/>
          <w:snapToGrid w:val="0"/>
        </w:rPr>
        <w:t>,</w:t>
      </w:r>
    </w:p>
    <w:p w14:paraId="61ADD569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id-SLDRBs-ToBeSetupMod-Item</w:t>
      </w:r>
      <w:proofErr w:type="gramEnd"/>
      <w:r w:rsidRPr="001B6276">
        <w:rPr>
          <w:noProof w:val="0"/>
          <w:snapToGrid w:val="0"/>
        </w:rPr>
        <w:t>,</w:t>
      </w:r>
    </w:p>
    <w:p w14:paraId="64E1122E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id-SLDRBs-ToBeSetupMod-List</w:t>
      </w:r>
      <w:proofErr w:type="gramEnd"/>
      <w:r w:rsidRPr="001B6276">
        <w:rPr>
          <w:noProof w:val="0"/>
          <w:snapToGrid w:val="0"/>
        </w:rPr>
        <w:t>,</w:t>
      </w:r>
    </w:p>
    <w:p w14:paraId="29836446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id-SLDRBs-SetupMod-List</w:t>
      </w:r>
      <w:proofErr w:type="gramEnd"/>
      <w:r w:rsidRPr="001B6276">
        <w:rPr>
          <w:noProof w:val="0"/>
          <w:snapToGrid w:val="0"/>
        </w:rPr>
        <w:t>,</w:t>
      </w:r>
    </w:p>
    <w:p w14:paraId="30AAAB0C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id-SLDRBs-FailedToBeSetupMod-List</w:t>
      </w:r>
      <w:proofErr w:type="gramEnd"/>
      <w:r w:rsidRPr="001B6276">
        <w:rPr>
          <w:noProof w:val="0"/>
          <w:snapToGrid w:val="0"/>
        </w:rPr>
        <w:t>,</w:t>
      </w:r>
    </w:p>
    <w:p w14:paraId="1E70A821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id-SLDRBs-SetupMod-Item</w:t>
      </w:r>
      <w:proofErr w:type="gramEnd"/>
      <w:r w:rsidRPr="001B6276">
        <w:rPr>
          <w:noProof w:val="0"/>
          <w:snapToGrid w:val="0"/>
        </w:rPr>
        <w:t>,</w:t>
      </w:r>
    </w:p>
    <w:p w14:paraId="62EEB960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id-SLDRBs-FailedToBeSetupMod-Item</w:t>
      </w:r>
      <w:proofErr w:type="gramEnd"/>
      <w:r w:rsidRPr="001B6276">
        <w:rPr>
          <w:noProof w:val="0"/>
          <w:snapToGrid w:val="0"/>
        </w:rPr>
        <w:t>,</w:t>
      </w:r>
    </w:p>
    <w:p w14:paraId="7B4A8B56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id-SLDRBs-ModifiedConf-List</w:t>
      </w:r>
      <w:proofErr w:type="gramEnd"/>
      <w:r w:rsidRPr="001B6276">
        <w:rPr>
          <w:noProof w:val="0"/>
          <w:snapToGrid w:val="0"/>
        </w:rPr>
        <w:t>,</w:t>
      </w:r>
    </w:p>
    <w:p w14:paraId="75D05EEB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id-SLDRBs-ModifiedConf-Item</w:t>
      </w:r>
      <w:proofErr w:type="gramEnd"/>
      <w:r w:rsidRPr="001B6276">
        <w:rPr>
          <w:noProof w:val="0"/>
          <w:snapToGrid w:val="0"/>
        </w:rPr>
        <w:t>,</w:t>
      </w:r>
    </w:p>
    <w:p w14:paraId="55D6672A" w14:textId="77777777" w:rsidR="00644F28" w:rsidRPr="00E06700" w:rsidRDefault="00644F28" w:rsidP="00644F2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id-gNBCUMeasurementID,</w:t>
      </w:r>
    </w:p>
    <w:p w14:paraId="1D409199" w14:textId="77777777" w:rsidR="00644F28" w:rsidRPr="00E06700" w:rsidRDefault="00644F28" w:rsidP="00644F2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id-gNBDUMeasurementID,</w:t>
      </w:r>
    </w:p>
    <w:p w14:paraId="511E5E2B" w14:textId="77777777" w:rsidR="00644F28" w:rsidRPr="00E06700" w:rsidRDefault="00644F28" w:rsidP="00644F2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id-RegistrationRequest,</w:t>
      </w:r>
    </w:p>
    <w:p w14:paraId="150F6B52" w14:textId="77777777" w:rsidR="00644F28" w:rsidRPr="00E06700" w:rsidRDefault="00644F28" w:rsidP="00644F2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id-ReportCharacteristics,</w:t>
      </w:r>
    </w:p>
    <w:p w14:paraId="0B94D826" w14:textId="77777777" w:rsidR="00644F28" w:rsidRPr="00E06700" w:rsidRDefault="00644F28" w:rsidP="00644F2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id-CellToReportList,</w:t>
      </w:r>
    </w:p>
    <w:p w14:paraId="6834D57C" w14:textId="77777777" w:rsidR="00644F28" w:rsidRPr="00E06700" w:rsidRDefault="00644F28" w:rsidP="00644F2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id-CellMeasurementResultList,</w:t>
      </w:r>
    </w:p>
    <w:p w14:paraId="4DEEF247" w14:textId="77777777" w:rsidR="00644F28" w:rsidRPr="00E06700" w:rsidRDefault="00644F28" w:rsidP="00644F2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id-HardwareLoadIndicator,</w:t>
      </w:r>
    </w:p>
    <w:p w14:paraId="62D16DC6" w14:textId="77777777" w:rsidR="00644F28" w:rsidRPr="00E06700" w:rsidRDefault="00644F28" w:rsidP="00644F2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 xml:space="preserve">id-ReportingPeriodicity, </w:t>
      </w:r>
    </w:p>
    <w:p w14:paraId="176D38EC" w14:textId="77777777" w:rsidR="00644F28" w:rsidRPr="00E06700" w:rsidRDefault="00644F28" w:rsidP="00644F2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 xml:space="preserve">id-TNLCapacityIndicator, </w:t>
      </w:r>
    </w:p>
    <w:p w14:paraId="542D701A" w14:textId="77777777" w:rsidR="00644F28" w:rsidRPr="00E06700" w:rsidRDefault="00644F28" w:rsidP="00644F2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id-RACHReportInformationList,</w:t>
      </w:r>
    </w:p>
    <w:p w14:paraId="6E328263" w14:textId="77777777" w:rsidR="00644F28" w:rsidRDefault="00644F28" w:rsidP="00644F2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id-RLFReportInformationList,</w:t>
      </w:r>
    </w:p>
    <w:p w14:paraId="22C11437" w14:textId="77777777" w:rsidR="00644F28" w:rsidRPr="00495DA4" w:rsidRDefault="00644F28" w:rsidP="00644F28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id-ReportingRequestType,</w:t>
      </w:r>
    </w:p>
    <w:p w14:paraId="64314C62" w14:textId="77777777" w:rsidR="00644F28" w:rsidRDefault="00644F28" w:rsidP="00644F28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id-TimeReferenceInformation,</w:t>
      </w:r>
    </w:p>
    <w:p w14:paraId="524C339A" w14:textId="77777777" w:rsidR="00644F28" w:rsidRPr="005251DB" w:rsidRDefault="00644F28" w:rsidP="00644F28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id-ConditionalInterDUMobilityInformation,</w:t>
      </w:r>
    </w:p>
    <w:p w14:paraId="50647948" w14:textId="77777777" w:rsidR="00644F28" w:rsidRPr="005251DB" w:rsidRDefault="00644F28" w:rsidP="00644F28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id-ConditionalIntraDUMobilityInformation,</w:t>
      </w:r>
    </w:p>
    <w:p w14:paraId="398D8CEF" w14:textId="77777777" w:rsidR="00644F28" w:rsidRPr="005251DB" w:rsidRDefault="00644F28" w:rsidP="00644F28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id-targetCellsToCancel,</w:t>
      </w:r>
    </w:p>
    <w:p w14:paraId="06647522" w14:textId="77777777" w:rsidR="00644F28" w:rsidRDefault="00644F28" w:rsidP="00644F28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id-requestedTargetCellGlobalID,</w:t>
      </w:r>
    </w:p>
    <w:p w14:paraId="56EE57B1" w14:textId="77777777" w:rsidR="00644F28" w:rsidRPr="000C19B4" w:rsidRDefault="00644F28" w:rsidP="00644F28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id-TraceCollectionEntityIPAddress,</w:t>
      </w:r>
    </w:p>
    <w:p w14:paraId="10A6FFF0" w14:textId="77777777" w:rsidR="00644F28" w:rsidRPr="000C19B4" w:rsidRDefault="00644F28" w:rsidP="00644F28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id-ManagementBasedMDTPLMNList,</w:t>
      </w:r>
    </w:p>
    <w:p w14:paraId="71B55D78" w14:textId="77777777" w:rsidR="00644F28" w:rsidRPr="000C19B4" w:rsidRDefault="00644F28" w:rsidP="00644F28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id-PrivacyIndicator,</w:t>
      </w:r>
    </w:p>
    <w:p w14:paraId="55CFC924" w14:textId="77777777" w:rsidR="00644F28" w:rsidRDefault="00644F28" w:rsidP="00644F28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id-TraceCollectionEntityURI,</w:t>
      </w:r>
    </w:p>
    <w:p w14:paraId="1F64505C" w14:textId="77777777" w:rsidR="00644F28" w:rsidRDefault="00644F28" w:rsidP="00644F28">
      <w:pPr>
        <w:pStyle w:val="PL"/>
        <w:rPr>
          <w:noProof w:val="0"/>
          <w:snapToGrid w:val="0"/>
        </w:rPr>
      </w:pPr>
      <w:r w:rsidRPr="00EE063F">
        <w:rPr>
          <w:rFonts w:eastAsia="宋体"/>
          <w:snapToGrid w:val="0"/>
        </w:rPr>
        <w:tab/>
        <w:t>id-ServingNID,</w:t>
      </w:r>
    </w:p>
    <w:p w14:paraId="666B8A93" w14:textId="77777777" w:rsidR="00644F28" w:rsidRDefault="00644F28" w:rsidP="00644F2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id-PosAssistance-Information</w:t>
      </w:r>
      <w:proofErr w:type="gramEnd"/>
      <w:r>
        <w:rPr>
          <w:noProof w:val="0"/>
          <w:snapToGrid w:val="0"/>
        </w:rPr>
        <w:t>,</w:t>
      </w:r>
    </w:p>
    <w:p w14:paraId="46B0093C" w14:textId="77777777" w:rsidR="00644F28" w:rsidRDefault="00644F28" w:rsidP="00644F2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id-PosBroadcast</w:t>
      </w:r>
      <w:proofErr w:type="gramEnd"/>
      <w:r>
        <w:rPr>
          <w:noProof w:val="0"/>
          <w:snapToGrid w:val="0"/>
        </w:rPr>
        <w:t>,</w:t>
      </w:r>
    </w:p>
    <w:p w14:paraId="6A5F28D9" w14:textId="77777777" w:rsidR="00644F28" w:rsidRDefault="00644F28" w:rsidP="00644F2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r>
        <w:t>Positioning</w:t>
      </w:r>
      <w:r>
        <w:rPr>
          <w:noProof w:val="0"/>
          <w:snapToGrid w:val="0"/>
        </w:rPr>
        <w:t>BroadcastCells</w:t>
      </w:r>
      <w:proofErr w:type="gramEnd"/>
      <w:r>
        <w:rPr>
          <w:noProof w:val="0"/>
          <w:snapToGrid w:val="0"/>
        </w:rPr>
        <w:t>,</w:t>
      </w:r>
    </w:p>
    <w:p w14:paraId="5FAEF5CE" w14:textId="77777777" w:rsidR="00644F28" w:rsidRDefault="00644F28" w:rsidP="00644F2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id-RoutingID</w:t>
      </w:r>
      <w:proofErr w:type="gramEnd"/>
      <w:r>
        <w:rPr>
          <w:noProof w:val="0"/>
          <w:snapToGrid w:val="0"/>
        </w:rPr>
        <w:t>,</w:t>
      </w:r>
    </w:p>
    <w:p w14:paraId="5618CC08" w14:textId="77777777" w:rsidR="00644F28" w:rsidRDefault="00644F28" w:rsidP="00644F2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id-PosAssistanceInformationFailureList</w:t>
      </w:r>
      <w:proofErr w:type="gramEnd"/>
      <w:r>
        <w:rPr>
          <w:noProof w:val="0"/>
          <w:snapToGrid w:val="0"/>
        </w:rPr>
        <w:t>,</w:t>
      </w:r>
    </w:p>
    <w:p w14:paraId="105833D7" w14:textId="77777777" w:rsidR="00644F28" w:rsidRDefault="00644F28" w:rsidP="00644F2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id-PosMeasurementQuantities</w:t>
      </w:r>
      <w:proofErr w:type="gramEnd"/>
      <w:r>
        <w:rPr>
          <w:noProof w:val="0"/>
          <w:snapToGrid w:val="0"/>
        </w:rPr>
        <w:t>,</w:t>
      </w:r>
    </w:p>
    <w:p w14:paraId="22C965EC" w14:textId="77777777" w:rsidR="00644F28" w:rsidRDefault="00644F28" w:rsidP="00644F28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</w:rPr>
        <w:t>id-PosMeasurementResultList</w:t>
      </w:r>
      <w:proofErr w:type="gramEnd"/>
      <w:r>
        <w:rPr>
          <w:noProof w:val="0"/>
        </w:rPr>
        <w:t>,</w:t>
      </w:r>
    </w:p>
    <w:p w14:paraId="2357C5A9" w14:textId="77777777" w:rsidR="00644F28" w:rsidRDefault="00644F28" w:rsidP="00644F28">
      <w:pPr>
        <w:pStyle w:val="PL"/>
      </w:pPr>
      <w:r>
        <w:rPr>
          <w:noProof w:val="0"/>
        </w:rPr>
        <w:tab/>
      </w:r>
      <w:proofErr w:type="gramStart"/>
      <w:r>
        <w:rPr>
          <w:noProof w:val="0"/>
        </w:rPr>
        <w:t>id-PosMeasurementPeriodicity</w:t>
      </w:r>
      <w:proofErr w:type="gramEnd"/>
      <w:r>
        <w:rPr>
          <w:noProof w:val="0"/>
        </w:rPr>
        <w:t>,</w:t>
      </w:r>
    </w:p>
    <w:p w14:paraId="79469D56" w14:textId="77777777" w:rsidR="00644F28" w:rsidRDefault="00644F28" w:rsidP="00644F28">
      <w:pPr>
        <w:pStyle w:val="PL"/>
        <w:rPr>
          <w:noProof w:val="0"/>
        </w:rPr>
      </w:pPr>
      <w:r>
        <w:tab/>
      </w:r>
      <w:proofErr w:type="gramStart"/>
      <w:r>
        <w:rPr>
          <w:noProof w:val="0"/>
        </w:rPr>
        <w:t>id-PosReportCharacteristics</w:t>
      </w:r>
      <w:proofErr w:type="gramEnd"/>
      <w:r>
        <w:rPr>
          <w:noProof w:val="0"/>
        </w:rPr>
        <w:t>,</w:t>
      </w:r>
    </w:p>
    <w:p w14:paraId="250EEE3F" w14:textId="77777777" w:rsidR="00644F28" w:rsidRDefault="00644F28" w:rsidP="00644F28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id-TRPInformationTypeListTRPReq</w:t>
      </w:r>
      <w:proofErr w:type="gramEnd"/>
      <w:r>
        <w:rPr>
          <w:noProof w:val="0"/>
        </w:rPr>
        <w:t>,</w:t>
      </w:r>
    </w:p>
    <w:p w14:paraId="48D6A00F" w14:textId="77777777" w:rsidR="00644F28" w:rsidRDefault="00644F28" w:rsidP="00644F28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gramStart"/>
      <w:r>
        <w:rPr>
          <w:noProof w:val="0"/>
        </w:rPr>
        <w:t>id-TRPInformationTypeItem</w:t>
      </w:r>
      <w:proofErr w:type="gramEnd"/>
      <w:r>
        <w:rPr>
          <w:noProof w:val="0"/>
        </w:rPr>
        <w:t>,</w:t>
      </w:r>
    </w:p>
    <w:p w14:paraId="6CC729A0" w14:textId="77777777" w:rsidR="00644F28" w:rsidRDefault="00644F28" w:rsidP="00644F28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id-TRPInformationListTRPResp</w:t>
      </w:r>
      <w:proofErr w:type="gramEnd"/>
      <w:r>
        <w:rPr>
          <w:noProof w:val="0"/>
        </w:rPr>
        <w:t>,</w:t>
      </w:r>
    </w:p>
    <w:p w14:paraId="2F94D896" w14:textId="77777777" w:rsidR="00644F28" w:rsidRDefault="00644F28" w:rsidP="00644F28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</w:r>
      <w:proofErr w:type="gramStart"/>
      <w:r>
        <w:rPr>
          <w:noProof w:val="0"/>
        </w:rPr>
        <w:t>id-TRPInformationItem</w:t>
      </w:r>
      <w:proofErr w:type="gramEnd"/>
      <w:r>
        <w:rPr>
          <w:noProof w:val="0"/>
        </w:rPr>
        <w:t>,</w:t>
      </w:r>
    </w:p>
    <w:p w14:paraId="7C45B6E6" w14:textId="77777777" w:rsidR="00644F28" w:rsidRDefault="00644F28" w:rsidP="00644F28">
      <w:pPr>
        <w:pStyle w:val="PL"/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</w:rPr>
        <w:t>id-LMF-MeasurementID</w:t>
      </w:r>
      <w:proofErr w:type="gramEnd"/>
      <w:r>
        <w:rPr>
          <w:noProof w:val="0"/>
        </w:rPr>
        <w:t>,</w:t>
      </w:r>
    </w:p>
    <w:p w14:paraId="19868F8A" w14:textId="77777777" w:rsidR="00644F28" w:rsidRDefault="00644F28" w:rsidP="00644F28">
      <w:pPr>
        <w:pStyle w:val="PL"/>
        <w:rPr>
          <w:noProof w:val="0"/>
        </w:rPr>
      </w:pPr>
      <w:r>
        <w:tab/>
        <w:t>id-RAN-MeasurementID,</w:t>
      </w:r>
    </w:p>
    <w:p w14:paraId="5A3D6FE2" w14:textId="77777777" w:rsidR="00644F28" w:rsidRDefault="00644F28" w:rsidP="00644F2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</w:rPr>
        <w:tab/>
      </w:r>
      <w:proofErr w:type="gramStart"/>
      <w:r>
        <w:rPr>
          <w:noProof w:val="0"/>
          <w:snapToGrid w:val="0"/>
          <w:lang w:eastAsia="zh-CN"/>
        </w:rPr>
        <w:t>id-SRSType</w:t>
      </w:r>
      <w:proofErr w:type="gramEnd"/>
      <w:r>
        <w:rPr>
          <w:noProof w:val="0"/>
          <w:snapToGrid w:val="0"/>
          <w:lang w:eastAsia="zh-CN"/>
        </w:rPr>
        <w:t>,</w:t>
      </w:r>
    </w:p>
    <w:p w14:paraId="01FA0746" w14:textId="77777777" w:rsidR="00644F28" w:rsidRDefault="00644F28" w:rsidP="00644F2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id-ActivationTime</w:t>
      </w:r>
      <w:proofErr w:type="gramEnd"/>
      <w:r>
        <w:rPr>
          <w:noProof w:val="0"/>
          <w:snapToGrid w:val="0"/>
          <w:lang w:eastAsia="zh-CN"/>
        </w:rPr>
        <w:t>,</w:t>
      </w:r>
    </w:p>
    <w:p w14:paraId="6FF5B78F" w14:textId="77777777" w:rsidR="00644F28" w:rsidRDefault="00644F28" w:rsidP="00644F2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id-</w:t>
      </w:r>
      <w:r w:rsidRPr="00064A27">
        <w:rPr>
          <w:noProof w:val="0"/>
          <w:snapToGrid w:val="0"/>
          <w:lang w:eastAsia="zh-CN"/>
        </w:rPr>
        <w:t>AbortTransmission</w:t>
      </w:r>
      <w:proofErr w:type="gramEnd"/>
      <w:r>
        <w:rPr>
          <w:noProof w:val="0"/>
          <w:snapToGrid w:val="0"/>
          <w:lang w:eastAsia="zh-CN"/>
        </w:rPr>
        <w:t>,</w:t>
      </w:r>
    </w:p>
    <w:p w14:paraId="408FCC75" w14:textId="77777777" w:rsidR="00644F28" w:rsidRDefault="00644F28" w:rsidP="00644F28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rPr>
          <w:snapToGrid w:val="0"/>
        </w:rPr>
        <w:t>SRSConfiguration,</w:t>
      </w:r>
    </w:p>
    <w:p w14:paraId="67A3774C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052493CD" w14:textId="77777777" w:rsidR="00644F28" w:rsidRDefault="00644F28" w:rsidP="00644F28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6746D63E" w14:textId="77777777" w:rsidR="00644F28" w:rsidRPr="008C20F9" w:rsidRDefault="00644F28" w:rsidP="00644F2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8C20F9">
        <w:rPr>
          <w:noProof w:val="0"/>
          <w:snapToGrid w:val="0"/>
        </w:rPr>
        <w:t>id-</w:t>
      </w:r>
      <w:r>
        <w:rPr>
          <w:noProof w:val="0"/>
          <w:snapToGrid w:val="0"/>
        </w:rPr>
        <w:t>E-CID-</w:t>
      </w:r>
      <w:r w:rsidRPr="008C20F9">
        <w:rPr>
          <w:noProof w:val="0"/>
          <w:snapToGrid w:val="0"/>
        </w:rPr>
        <w:t>MeasurementPeriodicity</w:t>
      </w:r>
      <w:proofErr w:type="gramEnd"/>
      <w:r w:rsidRPr="008C20F9">
        <w:rPr>
          <w:noProof w:val="0"/>
          <w:snapToGrid w:val="0"/>
        </w:rPr>
        <w:t>,</w:t>
      </w:r>
    </w:p>
    <w:p w14:paraId="23960043" w14:textId="77777777" w:rsidR="00644F28" w:rsidRPr="008C20F9" w:rsidRDefault="00644F28" w:rsidP="00644F28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</w:r>
      <w:proofErr w:type="gramStart"/>
      <w:r w:rsidRPr="008C20F9">
        <w:rPr>
          <w:noProof w:val="0"/>
          <w:snapToGrid w:val="0"/>
        </w:rPr>
        <w:t>id-</w:t>
      </w:r>
      <w:r w:rsidRPr="008C20F9">
        <w:rPr>
          <w:snapToGrid w:val="0"/>
        </w:rPr>
        <w:t>E-CID-MeasurementResult</w:t>
      </w:r>
      <w:proofErr w:type="gramEnd"/>
      <w:r w:rsidRPr="008C20F9">
        <w:rPr>
          <w:snapToGrid w:val="0"/>
        </w:rPr>
        <w:t>,</w:t>
      </w:r>
    </w:p>
    <w:p w14:paraId="4C94C7DB" w14:textId="77777777" w:rsidR="00644F28" w:rsidRDefault="00644F28" w:rsidP="00644F28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02C3FB46" w14:textId="77777777" w:rsidR="00644F28" w:rsidRDefault="00644F28" w:rsidP="00644F28">
      <w:pPr>
        <w:pStyle w:val="PL"/>
      </w:pPr>
      <w:r>
        <w:rPr>
          <w:snapToGrid w:val="0"/>
        </w:rPr>
        <w:tab/>
      </w:r>
      <w:proofErr w:type="gramStart"/>
      <w:r>
        <w:rPr>
          <w:noProof w:val="0"/>
        </w:rPr>
        <w:t>id-LMF-UE-MeasurementID</w:t>
      </w:r>
      <w:proofErr w:type="gramEnd"/>
      <w:r>
        <w:rPr>
          <w:noProof w:val="0"/>
        </w:rPr>
        <w:t>,</w:t>
      </w:r>
    </w:p>
    <w:p w14:paraId="338B5052" w14:textId="77777777" w:rsidR="00644F28" w:rsidRDefault="00644F28" w:rsidP="00644F28">
      <w:pPr>
        <w:pStyle w:val="PL"/>
      </w:pPr>
      <w:r>
        <w:tab/>
        <w:t>id-RAN-UE-MeasurementID,</w:t>
      </w:r>
    </w:p>
    <w:p w14:paraId="029533DC" w14:textId="77777777" w:rsidR="00644F28" w:rsidRDefault="00644F28" w:rsidP="00644F28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30F32FC7" w14:textId="77777777" w:rsidR="00644F28" w:rsidRDefault="00644F28" w:rsidP="00644F28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7C7CA940" w14:textId="77777777" w:rsidR="00644F28" w:rsidRDefault="00644F28" w:rsidP="00644F28">
      <w:pPr>
        <w:pStyle w:val="PL"/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>,</w:t>
      </w:r>
    </w:p>
    <w:p w14:paraId="557609CA" w14:textId="77777777" w:rsidR="00644F28" w:rsidRDefault="00644F28" w:rsidP="00644F2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  <w:t>id-</w:t>
      </w:r>
      <w:r>
        <w:rPr>
          <w:noProof w:val="0"/>
          <w:snapToGrid w:val="0"/>
          <w:lang w:eastAsia="zh-CN"/>
        </w:rPr>
        <w:t>TRP-MeasurementRequestList,</w:t>
      </w:r>
    </w:p>
    <w:p w14:paraId="2C6268DE" w14:textId="77777777" w:rsidR="00644F28" w:rsidRDefault="00644F28" w:rsidP="00644F28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565DE85C" w14:textId="77777777" w:rsidR="00644F28" w:rsidRDefault="00644F28" w:rsidP="00644F28">
      <w:pPr>
        <w:pStyle w:val="PL"/>
        <w:rPr>
          <w:noProof w:val="0"/>
        </w:rPr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6BA7F7D9" w14:textId="77777777" w:rsidR="00644F28" w:rsidRDefault="00644F28" w:rsidP="00644F28">
      <w:pPr>
        <w:pStyle w:val="PL"/>
        <w:rPr>
          <w:snapToGrid w:val="0"/>
          <w:lang w:eastAsia="en-GB"/>
        </w:rPr>
      </w:pPr>
      <w:r>
        <w:rPr>
          <w:rFonts w:eastAsia="宋体"/>
          <w:snapToGrid w:val="0"/>
        </w:rPr>
        <w:tab/>
        <w:t>id-</w:t>
      </w:r>
      <w:r w:rsidRPr="00BA39CA">
        <w:rPr>
          <w:rFonts w:eastAsia="宋体"/>
          <w:snapToGrid w:val="0"/>
        </w:rPr>
        <w:t>F1</w:t>
      </w:r>
      <w:r>
        <w:rPr>
          <w:rFonts w:eastAsia="宋体"/>
          <w:snapToGrid w:val="0"/>
        </w:rPr>
        <w:t>C</w:t>
      </w:r>
      <w:r w:rsidRPr="00BA39CA">
        <w:rPr>
          <w:rFonts w:eastAsia="宋体"/>
          <w:snapToGrid w:val="0"/>
        </w:rPr>
        <w:t>TransferPath</w:t>
      </w:r>
      <w:r>
        <w:rPr>
          <w:rFonts w:eastAsia="宋体"/>
          <w:snapToGrid w:val="0"/>
        </w:rPr>
        <w:t>,</w:t>
      </w:r>
    </w:p>
    <w:p w14:paraId="25DC2549" w14:textId="77777777" w:rsidR="00644F28" w:rsidRDefault="00644F28" w:rsidP="00644F28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id-SCGIndicator</w:t>
      </w:r>
      <w:r>
        <w:rPr>
          <w:rFonts w:eastAsia="宋体"/>
          <w:snapToGrid w:val="0"/>
        </w:rPr>
        <w:t>,</w:t>
      </w:r>
    </w:p>
    <w:p w14:paraId="098F391D" w14:textId="77777777" w:rsidR="00644F28" w:rsidRPr="00E219DC" w:rsidRDefault="00644F28" w:rsidP="00644F28">
      <w:pPr>
        <w:pStyle w:val="PL"/>
        <w:rPr>
          <w:rFonts w:eastAsia="宋体"/>
          <w:snapToGrid w:val="0"/>
        </w:rPr>
      </w:pPr>
      <w:r w:rsidRPr="00E219DC">
        <w:rPr>
          <w:rFonts w:eastAsia="宋体"/>
          <w:snapToGrid w:val="0"/>
        </w:rPr>
        <w:tab/>
      </w:r>
      <w:r w:rsidRPr="00E219DC">
        <w:rPr>
          <w:snapToGrid w:val="0"/>
        </w:rPr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568ECDF9" w14:textId="77777777" w:rsidR="00644F28" w:rsidRPr="00E219DC" w:rsidRDefault="00644F28" w:rsidP="00644F28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proofErr w:type="gramStart"/>
      <w:r>
        <w:rPr>
          <w:snapToGrid w:val="0"/>
          <w:lang w:eastAsia="zh-CN"/>
        </w:rPr>
        <w:t>id-Pos</w:t>
      </w:r>
      <w:r>
        <w:rPr>
          <w:noProof w:val="0"/>
        </w:rPr>
        <w:t>MeasurementPeriodicity</w:t>
      </w:r>
      <w:r>
        <w:rPr>
          <w:snapToGrid w:val="0"/>
        </w:rPr>
        <w:t>Extended</w:t>
      </w:r>
      <w:proofErr w:type="gramEnd"/>
      <w:r>
        <w:rPr>
          <w:snapToGrid w:val="0"/>
        </w:rPr>
        <w:t>,</w:t>
      </w:r>
    </w:p>
    <w:p w14:paraId="3F80AB63" w14:textId="77777777" w:rsidR="00644F28" w:rsidRPr="006A6F20" w:rsidRDefault="00644F28" w:rsidP="00644F28">
      <w:pPr>
        <w:pStyle w:val="PL"/>
        <w:rPr>
          <w:rFonts w:eastAsia="宋体"/>
          <w:noProof w:val="0"/>
          <w:snapToGrid w:val="0"/>
        </w:rPr>
      </w:pPr>
      <w:r w:rsidRPr="006A6F20">
        <w:rPr>
          <w:rFonts w:eastAsia="宋体"/>
          <w:noProof w:val="0"/>
          <w:snapToGrid w:val="0"/>
        </w:rPr>
        <w:tab/>
      </w:r>
      <w:proofErr w:type="gramStart"/>
      <w:r w:rsidRPr="006A6F20">
        <w:rPr>
          <w:rFonts w:eastAsia="宋体"/>
          <w:noProof w:val="0"/>
          <w:snapToGrid w:val="0"/>
        </w:rPr>
        <w:t>id-SuccessfulHOReportInformationList</w:t>
      </w:r>
      <w:proofErr w:type="gramEnd"/>
      <w:r w:rsidRPr="006A6F20">
        <w:rPr>
          <w:rFonts w:eastAsia="宋体"/>
          <w:noProof w:val="0"/>
          <w:snapToGrid w:val="0"/>
        </w:rPr>
        <w:t>,</w:t>
      </w:r>
    </w:p>
    <w:p w14:paraId="463BDE50" w14:textId="77777777" w:rsidR="00644F28" w:rsidRPr="006A6F20" w:rsidRDefault="00644F28" w:rsidP="00644F28">
      <w:pPr>
        <w:pStyle w:val="PL"/>
        <w:rPr>
          <w:rFonts w:eastAsia="宋体"/>
          <w:noProof w:val="0"/>
          <w:snapToGrid w:val="0"/>
        </w:rPr>
      </w:pPr>
      <w:r w:rsidRPr="006A6F20">
        <w:rPr>
          <w:rFonts w:eastAsia="宋体"/>
          <w:noProof w:val="0"/>
          <w:snapToGrid w:val="0"/>
        </w:rPr>
        <w:tab/>
      </w:r>
      <w:proofErr w:type="gramStart"/>
      <w:r w:rsidRPr="006A6F20">
        <w:rPr>
          <w:rFonts w:eastAsia="宋体"/>
          <w:noProof w:val="0"/>
          <w:snapToGrid w:val="0"/>
        </w:rPr>
        <w:t>id-Coverage-Modification-Notification</w:t>
      </w:r>
      <w:proofErr w:type="gramEnd"/>
      <w:r w:rsidRPr="006A6F20">
        <w:rPr>
          <w:rFonts w:eastAsia="宋体"/>
          <w:noProof w:val="0"/>
          <w:snapToGrid w:val="0"/>
        </w:rPr>
        <w:t>,</w:t>
      </w:r>
    </w:p>
    <w:p w14:paraId="01CC8BBE" w14:textId="77777777" w:rsidR="00644F28" w:rsidRPr="006A6F20" w:rsidRDefault="00644F28" w:rsidP="00644F28">
      <w:pPr>
        <w:pStyle w:val="PL"/>
        <w:rPr>
          <w:rFonts w:eastAsia="宋体"/>
          <w:noProof w:val="0"/>
          <w:snapToGrid w:val="0"/>
        </w:rPr>
      </w:pPr>
      <w:r w:rsidRPr="006A6F20">
        <w:rPr>
          <w:rFonts w:eastAsia="宋体"/>
          <w:noProof w:val="0"/>
          <w:snapToGrid w:val="0"/>
        </w:rPr>
        <w:tab/>
      </w:r>
      <w:proofErr w:type="gramStart"/>
      <w:r w:rsidRPr="006A6F20">
        <w:rPr>
          <w:rFonts w:eastAsia="宋体"/>
          <w:noProof w:val="0"/>
          <w:snapToGrid w:val="0"/>
        </w:rPr>
        <w:t>id-CCO-Assistance-Information</w:t>
      </w:r>
      <w:proofErr w:type="gramEnd"/>
      <w:r w:rsidRPr="006A6F20">
        <w:rPr>
          <w:rFonts w:eastAsia="宋体"/>
          <w:noProof w:val="0"/>
          <w:snapToGrid w:val="0"/>
        </w:rPr>
        <w:t>,</w:t>
      </w:r>
    </w:p>
    <w:p w14:paraId="1F19A1FC" w14:textId="77777777" w:rsidR="00644F28" w:rsidRPr="006A6F20" w:rsidRDefault="00644F28" w:rsidP="00644F28">
      <w:pPr>
        <w:pStyle w:val="PL"/>
        <w:rPr>
          <w:rFonts w:eastAsia="宋体"/>
          <w:noProof w:val="0"/>
          <w:snapToGrid w:val="0"/>
        </w:rPr>
      </w:pPr>
      <w:r w:rsidRPr="006A6F20">
        <w:rPr>
          <w:rFonts w:eastAsia="宋体"/>
          <w:noProof w:val="0"/>
          <w:snapToGrid w:val="0"/>
        </w:rPr>
        <w:tab/>
      </w:r>
      <w:proofErr w:type="gramStart"/>
      <w:r w:rsidRPr="006A6F20">
        <w:rPr>
          <w:rFonts w:eastAsia="宋体"/>
          <w:noProof w:val="0"/>
          <w:snapToGrid w:val="0"/>
        </w:rPr>
        <w:t>id-</w:t>
      </w:r>
      <w:r w:rsidRPr="00DD29BF">
        <w:rPr>
          <w:rFonts w:eastAsia="Malgun Gothic"/>
          <w:noProof w:val="0"/>
          <w:snapToGrid w:val="0"/>
          <w:lang w:eastAsia="zh-CN"/>
        </w:rPr>
        <w:t>CellsForSON</w:t>
      </w:r>
      <w:r w:rsidRPr="006A6F20">
        <w:rPr>
          <w:rFonts w:eastAsia="宋体"/>
          <w:noProof w:val="0"/>
          <w:snapToGrid w:val="0"/>
        </w:rPr>
        <w:t>-List</w:t>
      </w:r>
      <w:proofErr w:type="gramEnd"/>
      <w:r w:rsidRPr="006A6F20">
        <w:rPr>
          <w:rFonts w:eastAsia="宋体"/>
          <w:noProof w:val="0"/>
          <w:snapToGrid w:val="0"/>
        </w:rPr>
        <w:t>,</w:t>
      </w:r>
    </w:p>
    <w:p w14:paraId="35680F99" w14:textId="77777777" w:rsidR="00644F28" w:rsidRDefault="00644F28" w:rsidP="00644F2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id-IABCongestionIndication,</w:t>
      </w:r>
    </w:p>
    <w:p w14:paraId="742B4342" w14:textId="77777777" w:rsidR="00644F28" w:rsidRDefault="00644F28" w:rsidP="00644F28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3AC043A5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7CEFF6C4" w14:textId="77777777" w:rsidR="00644F28" w:rsidRPr="00BB2389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BB2389">
        <w:rPr>
          <w:snapToGrid w:val="0"/>
          <w:lang w:eastAsia="zh-CN"/>
        </w:rPr>
        <w:t>id-BufferSizeThresh,</w:t>
      </w:r>
    </w:p>
    <w:p w14:paraId="1CDAB7A3" w14:textId="77777777" w:rsidR="00644F28" w:rsidRPr="00BB2389" w:rsidRDefault="00644F28" w:rsidP="00644F28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id-IAB-TNL-Addresses-Exception,</w:t>
      </w:r>
    </w:p>
    <w:p w14:paraId="0DC3BA6A" w14:textId="77777777" w:rsidR="00644F28" w:rsidRPr="00BB2389" w:rsidRDefault="00644F28" w:rsidP="00644F28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id-BAP-Header-Rewriting-List,</w:t>
      </w:r>
    </w:p>
    <w:p w14:paraId="28D331F3" w14:textId="77777777" w:rsidR="00644F28" w:rsidRPr="00BB2389" w:rsidRDefault="00644F28" w:rsidP="00644F28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id-BAP-Header-Rewriting-List-Item,</w:t>
      </w:r>
    </w:p>
    <w:p w14:paraId="49300F05" w14:textId="77777777" w:rsidR="00644F28" w:rsidRPr="00BB2389" w:rsidRDefault="00644F28" w:rsidP="00644F28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id-Re-routingDisableIndicator,</w:t>
      </w:r>
    </w:p>
    <w:p w14:paraId="53BD0131" w14:textId="77777777" w:rsidR="00644F28" w:rsidRPr="00BB2389" w:rsidRDefault="00644F28" w:rsidP="00644F28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id-NonF1terminatingTopologyIndicator,</w:t>
      </w:r>
    </w:p>
    <w:p w14:paraId="14E38E7E" w14:textId="77777777" w:rsidR="00644F28" w:rsidRPr="00BB2389" w:rsidRDefault="00644F28" w:rsidP="00644F28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 xml:space="preserve">id-EgressNonF1terminatingTopologyIndicator, </w:t>
      </w:r>
    </w:p>
    <w:p w14:paraId="78DE3B81" w14:textId="77777777" w:rsidR="00644F28" w:rsidRPr="00BB2389" w:rsidRDefault="00644F28" w:rsidP="00644F28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id-IngressNonF1terminatingTopologyIndicator,</w:t>
      </w:r>
    </w:p>
    <w:p w14:paraId="009DCBDD" w14:textId="77777777" w:rsidR="00644F28" w:rsidRPr="00BB2389" w:rsidRDefault="00644F28" w:rsidP="00644F28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id-Neighbour-Node-Cells-List,</w:t>
      </w:r>
    </w:p>
    <w:p w14:paraId="40A28479" w14:textId="77777777" w:rsidR="00644F28" w:rsidRDefault="00644F28" w:rsidP="00644F28">
      <w:pPr>
        <w:pStyle w:val="PL"/>
        <w:rPr>
          <w:rFonts w:eastAsia="宋体"/>
          <w:snapToGrid w:val="0"/>
        </w:rPr>
      </w:pPr>
      <w:r w:rsidRPr="00BB2389">
        <w:rPr>
          <w:snapToGrid w:val="0"/>
          <w:lang w:eastAsia="zh-CN"/>
        </w:rPr>
        <w:tab/>
        <w:t>id-Serving-Cells-List,</w:t>
      </w:r>
    </w:p>
    <w:p w14:paraId="35C0EFB9" w14:textId="77777777" w:rsidR="00644F28" w:rsidRPr="009E6EC2" w:rsidRDefault="00644F28" w:rsidP="00644F28">
      <w:pPr>
        <w:pStyle w:val="PL"/>
        <w:spacing w:line="0" w:lineRule="atLeast"/>
        <w:rPr>
          <w:rFonts w:eastAsia="Malgun Gothic"/>
          <w:snapToGrid w:val="0"/>
        </w:rPr>
      </w:pPr>
      <w:r>
        <w:rPr>
          <w:snapToGrid w:val="0"/>
        </w:rPr>
        <w:tab/>
      </w:r>
      <w:r w:rsidRPr="005354D9">
        <w:rPr>
          <w:snapToGrid w:val="0"/>
        </w:rPr>
        <w:t>id-</w:t>
      </w:r>
      <w:r w:rsidRPr="005354D9">
        <w:rPr>
          <w:rFonts w:eastAsia="宋体" w:hint="eastAsia"/>
          <w:snapToGrid w:val="0"/>
          <w:lang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eastAsia="宋体" w:hint="eastAsia"/>
          <w:snapToGrid w:val="0"/>
          <w:lang w:eastAsia="zh-CN"/>
        </w:rPr>
        <w:t>l</w:t>
      </w:r>
      <w:r w:rsidRPr="005354D9">
        <w:rPr>
          <w:snapToGrid w:val="0"/>
        </w:rPr>
        <w:t>utedMeasurementIndicator,</w:t>
      </w:r>
    </w:p>
    <w:p w14:paraId="45B96260" w14:textId="77777777" w:rsidR="00644F28" w:rsidRDefault="00644F28" w:rsidP="00644F28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73FFD25E" w14:textId="77777777" w:rsidR="00644F28" w:rsidRDefault="00644F28" w:rsidP="00644F28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383643A7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14CE3FE7" w14:textId="77777777" w:rsidR="00644F28" w:rsidRDefault="00644F28" w:rsidP="00644F28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4776396A" w14:textId="77777777" w:rsidR="00644F28" w:rsidRPr="00E219DC" w:rsidRDefault="00644F28" w:rsidP="00644F28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id-RAN-UE-PDC-MeasID,</w:t>
      </w:r>
    </w:p>
    <w:p w14:paraId="1D856FB3" w14:textId="77777777" w:rsidR="00644F28" w:rsidRDefault="00644F28" w:rsidP="00644F28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231AF7DA" w14:textId="77777777" w:rsidR="00644F28" w:rsidRPr="00DE3571" w:rsidRDefault="00644F28" w:rsidP="00644F28">
      <w:pPr>
        <w:pStyle w:val="PL"/>
        <w:rPr>
          <w:rFonts w:eastAsia="Batang"/>
          <w:lang w:val="sv-SE" w:eastAsia="sv-SE"/>
        </w:rPr>
      </w:pPr>
      <w:r w:rsidRPr="00DE3571">
        <w:rPr>
          <w:rFonts w:eastAsia="Batang"/>
          <w:lang w:val="sv-SE" w:eastAsia="sv-SE"/>
        </w:rPr>
        <w:tab/>
        <w:t>id-SCGActivationStatus,</w:t>
      </w:r>
    </w:p>
    <w:p w14:paraId="5CA32728" w14:textId="77777777" w:rsidR="00644F28" w:rsidRPr="001645CB" w:rsidRDefault="00644F28" w:rsidP="00644F28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>,</w:t>
      </w:r>
    </w:p>
    <w:p w14:paraId="7A2215E0" w14:textId="77777777" w:rsidR="00644F28" w:rsidRPr="00D81976" w:rsidRDefault="00644F28" w:rsidP="00644F28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id-PRSTRPList</w:t>
      </w:r>
      <w:r>
        <w:rPr>
          <w:snapToGrid w:val="0"/>
        </w:rPr>
        <w:t>,</w:t>
      </w:r>
    </w:p>
    <w:p w14:paraId="08AE253E" w14:textId="77777777" w:rsidR="00644F28" w:rsidRDefault="00644F28" w:rsidP="00644F28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id-PRSTransmissionTRPList</w:t>
      </w:r>
      <w:r>
        <w:rPr>
          <w:snapToGrid w:val="0"/>
        </w:rPr>
        <w:t>,</w:t>
      </w:r>
    </w:p>
    <w:p w14:paraId="1BD78089" w14:textId="77777777" w:rsidR="00644F28" w:rsidRPr="00FD2562" w:rsidRDefault="00644F28" w:rsidP="00644F28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id-ResponseTime</w:t>
      </w:r>
      <w:r w:rsidRPr="00FD2562">
        <w:rPr>
          <w:snapToGrid w:val="0"/>
        </w:rPr>
        <w:t>,</w:t>
      </w:r>
    </w:p>
    <w:p w14:paraId="356AC669" w14:textId="77777777" w:rsidR="00644F28" w:rsidRPr="004377D3" w:rsidRDefault="00644F28" w:rsidP="00644F28">
      <w:pPr>
        <w:pStyle w:val="PL"/>
        <w:rPr>
          <w:snapToGrid w:val="0"/>
          <w:szCs w:val="22"/>
        </w:rPr>
      </w:pPr>
      <w:r>
        <w:rPr>
          <w:snapToGrid w:val="0"/>
        </w:rPr>
        <w:tab/>
        <w:t>id-</w:t>
      </w:r>
      <w:r w:rsidRPr="004377D3">
        <w:rPr>
          <w:snapToGrid w:val="0"/>
          <w:szCs w:val="22"/>
        </w:rPr>
        <w:t>UETxTEGAssociation,</w:t>
      </w:r>
    </w:p>
    <w:p w14:paraId="5C4A7E4A" w14:textId="77777777" w:rsidR="00644F28" w:rsidRDefault="00644F28" w:rsidP="00644F2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id-TRP-PRS-Info-List,</w:t>
      </w:r>
    </w:p>
    <w:p w14:paraId="30DBB60C" w14:textId="77777777" w:rsidR="00644F28" w:rsidRDefault="00644F28" w:rsidP="00644F2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id-PRS-Measurement-Info-List,</w:t>
      </w:r>
    </w:p>
    <w:p w14:paraId="77E3CA0A" w14:textId="77777777" w:rsidR="00644F28" w:rsidRDefault="00644F28" w:rsidP="00644F2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D46829">
        <w:rPr>
          <w:rFonts w:eastAsia="宋体"/>
          <w:snapToGrid w:val="0"/>
        </w:rPr>
        <w:t>id-PRSConfigRequestType</w:t>
      </w:r>
      <w:r>
        <w:rPr>
          <w:rFonts w:eastAsia="宋体"/>
          <w:snapToGrid w:val="0"/>
        </w:rPr>
        <w:t>,</w:t>
      </w:r>
    </w:p>
    <w:p w14:paraId="78CAE01C" w14:textId="77777777" w:rsidR="00644F28" w:rsidRPr="00D46829" w:rsidRDefault="00644F28" w:rsidP="00644F2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D46829">
        <w:rPr>
          <w:rFonts w:eastAsia="宋体"/>
          <w:snapToGrid w:val="0"/>
        </w:rPr>
        <w:t>id-UE-TEG-Info-Request,</w:t>
      </w:r>
    </w:p>
    <w:p w14:paraId="1A048364" w14:textId="77777777" w:rsidR="00644F28" w:rsidRPr="00D46829" w:rsidRDefault="00644F28" w:rsidP="00644F28">
      <w:pPr>
        <w:pStyle w:val="PL"/>
        <w:rPr>
          <w:rFonts w:eastAsia="宋体"/>
          <w:snapToGrid w:val="0"/>
        </w:rPr>
      </w:pPr>
      <w:r w:rsidRPr="00D46829">
        <w:rPr>
          <w:rFonts w:eastAsia="宋体"/>
          <w:snapToGrid w:val="0"/>
        </w:rPr>
        <w:tab/>
        <w:t>id-MeasurementCharacteristicsRequestIndicator,</w:t>
      </w:r>
    </w:p>
    <w:p w14:paraId="3A31587D" w14:textId="77777777" w:rsidR="00644F28" w:rsidRPr="00D46829" w:rsidRDefault="00644F28" w:rsidP="00644F28">
      <w:pPr>
        <w:pStyle w:val="PL"/>
        <w:rPr>
          <w:rFonts w:eastAsia="宋体"/>
          <w:snapToGrid w:val="0"/>
        </w:rPr>
      </w:pPr>
      <w:r w:rsidRPr="00054F5F">
        <w:rPr>
          <w:rFonts w:eastAsia="宋体"/>
          <w:snapToGrid w:val="0"/>
        </w:rPr>
        <w:tab/>
        <w:t>id-MeasurementTimeOccasion,</w:t>
      </w:r>
    </w:p>
    <w:p w14:paraId="121C7FFD" w14:textId="77777777" w:rsidR="00644F28" w:rsidRDefault="00644F28" w:rsidP="00644F28">
      <w:pPr>
        <w:pStyle w:val="PL"/>
        <w:rPr>
          <w:rFonts w:eastAsia="宋体"/>
          <w:snapToGrid w:val="0"/>
        </w:rPr>
      </w:pPr>
      <w:r w:rsidRPr="00B458F9">
        <w:rPr>
          <w:rFonts w:eastAsia="宋体"/>
          <w:snapToGrid w:val="0"/>
        </w:rPr>
        <w:tab/>
        <w:t>id-UEReportingInformation,</w:t>
      </w:r>
    </w:p>
    <w:p w14:paraId="6A66D8CF" w14:textId="77777777" w:rsidR="00644F28" w:rsidRPr="00D46829" w:rsidRDefault="00644F28" w:rsidP="00644F28">
      <w:pPr>
        <w:pStyle w:val="PL"/>
        <w:rPr>
          <w:rFonts w:eastAsia="宋体"/>
          <w:snapToGrid w:val="0"/>
        </w:rPr>
      </w:pPr>
      <w:r w:rsidRPr="0036458D">
        <w:rPr>
          <w:rFonts w:eastAsia="宋体"/>
          <w:snapToGrid w:val="0"/>
        </w:rPr>
        <w:tab/>
        <w:t>id-PosConextRevIndication,</w:t>
      </w:r>
    </w:p>
    <w:p w14:paraId="06987D7B" w14:textId="77777777" w:rsidR="00644F28" w:rsidRDefault="00644F28" w:rsidP="00644F28">
      <w:pPr>
        <w:pStyle w:val="PL"/>
        <w:rPr>
          <w:snapToGrid w:val="0"/>
        </w:rPr>
      </w:pPr>
      <w:r>
        <w:rPr>
          <w:snapToGrid w:val="0"/>
        </w:rPr>
        <w:tab/>
        <w:t>id-NRRedCapUEIndication,</w:t>
      </w:r>
    </w:p>
    <w:p w14:paraId="231289F6" w14:textId="77777777" w:rsidR="00644F28" w:rsidRDefault="00644F28" w:rsidP="00644F28">
      <w:pPr>
        <w:pStyle w:val="PL"/>
        <w:rPr>
          <w:snapToGrid w:val="0"/>
        </w:rPr>
      </w:pPr>
      <w:r>
        <w:rPr>
          <w:snapToGrid w:val="0"/>
        </w:rPr>
        <w:tab/>
        <w:t>id-RAN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194377A3" w14:textId="77777777" w:rsidR="00644F28" w:rsidRDefault="00644F28" w:rsidP="00644F28">
      <w:pPr>
        <w:pStyle w:val="PL"/>
        <w:rPr>
          <w:snapToGrid w:val="0"/>
        </w:rPr>
      </w:pPr>
      <w:r>
        <w:rPr>
          <w:snapToGrid w:val="0"/>
        </w:rPr>
        <w:tab/>
        <w:t>id-CN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4C5176D0" w14:textId="77777777" w:rsidR="00644F28" w:rsidRDefault="00644F28" w:rsidP="00644F28">
      <w:pPr>
        <w:pStyle w:val="PL"/>
        <w:rPr>
          <w:snapToGrid w:val="0"/>
        </w:rPr>
      </w:pPr>
      <w:r>
        <w:rPr>
          <w:snapToGrid w:val="0"/>
        </w:rPr>
        <w:tab/>
        <w:t>id-NRPagingeDRX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6C47F827" w14:textId="77777777" w:rsidR="00644F28" w:rsidRPr="00B44153" w:rsidRDefault="00644F28" w:rsidP="00644F28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1E1E3A"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2007F445" w14:textId="77777777" w:rsidR="00644F28" w:rsidRPr="00036EE1" w:rsidRDefault="00644F28" w:rsidP="00644F28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QoEInformationList,</w:t>
      </w:r>
    </w:p>
    <w:p w14:paraId="6C32B788" w14:textId="77777777" w:rsidR="00644F28" w:rsidRDefault="00644F28" w:rsidP="00644F28">
      <w:pPr>
        <w:pStyle w:val="PL"/>
        <w:snapToGrid w:val="0"/>
        <w:rPr>
          <w:snapToGrid w:val="0"/>
        </w:rPr>
      </w:pPr>
      <w:r>
        <w:rPr>
          <w:snapToGrid w:val="0"/>
          <w:lang w:eastAsia="zh-CN"/>
        </w:rPr>
        <w:tab/>
      </w:r>
      <w:r w:rsidRPr="00773F11">
        <w:rPr>
          <w:rFonts w:hint="eastAsia"/>
          <w:snapToGrid w:val="0"/>
        </w:rPr>
        <w:t>i</w:t>
      </w:r>
      <w:r w:rsidRPr="00773F11">
        <w:rPr>
          <w:snapToGrid w:val="0"/>
        </w:rPr>
        <w:t>d-CG-SDTQueryIndication</w:t>
      </w:r>
      <w:r>
        <w:rPr>
          <w:snapToGrid w:val="0"/>
        </w:rPr>
        <w:t>,</w:t>
      </w:r>
    </w:p>
    <w:p w14:paraId="70B7CCA5" w14:textId="77777777" w:rsidR="00644F28" w:rsidRDefault="00644F28" w:rsidP="00644F28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ab/>
        <w:t>id-CG-SDTKeptIndicator,</w:t>
      </w:r>
    </w:p>
    <w:p w14:paraId="5632D9E4" w14:textId="77777777" w:rsidR="00644F28" w:rsidRDefault="00644F28" w:rsidP="00644F28">
      <w:pPr>
        <w:pStyle w:val="PL"/>
        <w:rPr>
          <w:snapToGrid w:val="0"/>
        </w:rPr>
      </w:pPr>
      <w:r>
        <w:rPr>
          <w:snapToGrid w:val="0"/>
        </w:rPr>
        <w:tab/>
        <w:t>id-CG-SDTSessionInfoOld,</w:t>
      </w:r>
    </w:p>
    <w:p w14:paraId="77DDD4B8" w14:textId="77777777" w:rsidR="00644F28" w:rsidRPr="00531E27" w:rsidRDefault="00644F28" w:rsidP="00644F28">
      <w:pPr>
        <w:pStyle w:val="PL"/>
        <w:rPr>
          <w:rFonts w:eastAsia="宋体"/>
          <w:snapToGrid w:val="0"/>
        </w:rPr>
      </w:pPr>
      <w:r w:rsidRPr="00531E27">
        <w:rPr>
          <w:rFonts w:eastAsia="宋体"/>
          <w:snapToGrid w:val="0"/>
          <w:lang w:eastAsia="zh-CN"/>
        </w:rPr>
        <w:tab/>
        <w:t>id-SDTInformation</w:t>
      </w:r>
      <w:r>
        <w:rPr>
          <w:rFonts w:eastAsia="宋体"/>
          <w:snapToGrid w:val="0"/>
          <w:lang w:eastAsia="zh-CN"/>
        </w:rPr>
        <w:t>,</w:t>
      </w:r>
    </w:p>
    <w:p w14:paraId="14368F55" w14:textId="77777777" w:rsidR="00644F28" w:rsidRDefault="00644F28" w:rsidP="00644F28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id-FiveG-ProSeAuthorized,</w:t>
      </w:r>
    </w:p>
    <w:p w14:paraId="0C25665B" w14:textId="77777777" w:rsidR="00644F28" w:rsidRDefault="00644F28" w:rsidP="00644F28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id-FiveG-ProSePC5LinkAMBR,</w:t>
      </w:r>
    </w:p>
    <w:p w14:paraId="11D4668F" w14:textId="77777777" w:rsidR="00644F28" w:rsidRDefault="00644F28" w:rsidP="00644F28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id-FiveG-ProSeUEPC5AggregateMaximumBitrate,</w:t>
      </w:r>
    </w:p>
    <w:p w14:paraId="1C6F49F4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7474CC7C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3FD5AFC0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03C43896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19BB922F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4BE3D7AF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7ED640C4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7C7FAA7E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48BC9763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0608954C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12544068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4537874F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7E4EBE02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2DDC4A8A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772454B0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47D1EBDB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5B521D6E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783FDBE0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44E31530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56B0B32B" w14:textId="77777777" w:rsidR="00644F28" w:rsidRDefault="00644F28" w:rsidP="00644F28">
      <w:pPr>
        <w:pStyle w:val="PL"/>
      </w:pPr>
      <w:r>
        <w:tab/>
        <w:t>id-UpdatedRemoteUELocalID,</w:t>
      </w:r>
    </w:p>
    <w:p w14:paraId="53D66591" w14:textId="77777777" w:rsidR="00644F28" w:rsidRDefault="00644F28" w:rsidP="00644F28">
      <w:pPr>
        <w:pStyle w:val="PL"/>
        <w:rPr>
          <w:rFonts w:eastAsia="FangSong"/>
          <w:snapToGrid w:val="0"/>
        </w:rPr>
      </w:pPr>
      <w:r>
        <w:tab/>
        <w:t>id-PathSwitchConfiguration,</w:t>
      </w:r>
    </w:p>
    <w:p w14:paraId="6303498F" w14:textId="77777777" w:rsidR="00644F28" w:rsidRPr="00832A01" w:rsidRDefault="00644F28" w:rsidP="00644F28">
      <w:pPr>
        <w:pStyle w:val="PL"/>
        <w:rPr>
          <w:rFonts w:eastAsia="宋体"/>
          <w:snapToGrid w:val="0"/>
        </w:rPr>
      </w:pPr>
      <w:r>
        <w:tab/>
      </w:r>
      <w:r w:rsidRPr="00832A01">
        <w:rPr>
          <w:snapToGrid w:val="0"/>
          <w:lang w:eastAsia="zh-CN"/>
        </w:rPr>
        <w:t>id-PagingCause,</w:t>
      </w:r>
    </w:p>
    <w:p w14:paraId="1029E3A5" w14:textId="77777777" w:rsidR="00644F28" w:rsidRDefault="00644F28" w:rsidP="00644F28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宋体" w:hint="eastAsia"/>
          <w:snapToGrid w:val="0"/>
          <w:lang w:eastAsia="zh-CN"/>
        </w:rPr>
        <w:t>PEIPSAssistanceInfo</w:t>
      </w:r>
      <w:r>
        <w:rPr>
          <w:rFonts w:eastAsia="宋体"/>
          <w:snapToGrid w:val="0"/>
          <w:lang w:eastAsia="zh-CN"/>
        </w:rPr>
        <w:t>,</w:t>
      </w:r>
    </w:p>
    <w:p w14:paraId="320EEB9D" w14:textId="77777777" w:rsidR="00644F28" w:rsidRDefault="00644F28" w:rsidP="00644F28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id-UEPagingCapability,</w:t>
      </w:r>
    </w:p>
    <w:p w14:paraId="0171A222" w14:textId="77777777" w:rsidR="00644F28" w:rsidRDefault="00644F28" w:rsidP="00644F28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rFonts w:hint="eastAsia"/>
          <w:snapToGrid w:val="0"/>
          <w:lang w:eastAsia="zh-CN"/>
        </w:rPr>
        <w:t>,</w:t>
      </w:r>
    </w:p>
    <w:p w14:paraId="7F659963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maxCellingNBDU,</w:t>
      </w:r>
    </w:p>
    <w:p w14:paraId="77BA5D27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maxnoofCandidateSpCells,</w:t>
      </w:r>
    </w:p>
    <w:p w14:paraId="4394A604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maxnoofDRBs,</w:t>
      </w:r>
    </w:p>
    <w:p w14:paraId="38B1C33E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maxnoofErrors,</w:t>
      </w:r>
    </w:p>
    <w:p w14:paraId="169BE88F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maxnoofIndividualF1ConnectionsToReset,</w:t>
      </w:r>
    </w:p>
    <w:p w14:paraId="763570EA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7B39BF55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maxnoofSCells,</w:t>
      </w:r>
    </w:p>
    <w:p w14:paraId="716E2985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maxnoofSRBs,</w:t>
      </w:r>
    </w:p>
    <w:p w14:paraId="2A3BC715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maxnoofPagingCells,</w:t>
      </w:r>
    </w:p>
    <w:p w14:paraId="52513C88" w14:textId="77777777" w:rsidR="00644F28" w:rsidRPr="00EA5FA7" w:rsidRDefault="00644F28" w:rsidP="00644F2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maxnoofTNLAssociations,</w:t>
      </w:r>
    </w:p>
    <w:p w14:paraId="118C0753" w14:textId="77777777" w:rsidR="00644F28" w:rsidRPr="00EA5FA7" w:rsidRDefault="00644F28" w:rsidP="00644F28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4401AD6E" w14:textId="77777777" w:rsidR="00644F28" w:rsidRPr="00FF7A2B" w:rsidRDefault="00644F28" w:rsidP="00644F2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0F672A3C" w14:textId="77777777" w:rsidR="00644F28" w:rsidRPr="00FF7A2B" w:rsidRDefault="00644F28" w:rsidP="00644F28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03CBE80A" w14:textId="77777777" w:rsidR="00644F28" w:rsidRPr="00FF7A2B" w:rsidRDefault="00644F28" w:rsidP="00644F28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40916980" w14:textId="77777777" w:rsidR="00644F28" w:rsidRPr="00FF7A2B" w:rsidRDefault="00644F28" w:rsidP="00644F28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2589313D" w14:textId="77777777" w:rsidR="00644F28" w:rsidRPr="00FF7A2B" w:rsidRDefault="00644F28" w:rsidP="00644F28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1B32AD8E" w14:textId="77777777" w:rsidR="00644F28" w:rsidRPr="00FF7A2B" w:rsidRDefault="00644F28" w:rsidP="00644F28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0238E380" w14:textId="77777777" w:rsidR="00644F28" w:rsidRPr="00FF7A2B" w:rsidRDefault="00644F28" w:rsidP="00644F28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5B7C60D8" w14:textId="77777777" w:rsidR="00644F28" w:rsidRPr="001B6276" w:rsidRDefault="00644F28" w:rsidP="00644F28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4D9C12EA" w14:textId="77777777" w:rsidR="00644F28" w:rsidRDefault="00644F28" w:rsidP="00644F28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778E80AF" w14:textId="77777777" w:rsidR="00644F28" w:rsidRDefault="00644F28" w:rsidP="00644F28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30EBA612" w14:textId="77777777" w:rsidR="00644F28" w:rsidRPr="00EA5FA7" w:rsidRDefault="00644F28" w:rsidP="00644F28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5B4EDAFA" w14:textId="77777777" w:rsidR="00644F28" w:rsidRPr="00DA11D0" w:rsidRDefault="00644F28" w:rsidP="00644F28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maxnoofMRBs</w:t>
      </w:r>
      <w:proofErr w:type="gramEnd"/>
      <w:r w:rsidRPr="00DA11D0">
        <w:rPr>
          <w:noProof w:val="0"/>
        </w:rPr>
        <w:t>,</w:t>
      </w:r>
    </w:p>
    <w:p w14:paraId="7B338BDF" w14:textId="77777777" w:rsidR="00644F28" w:rsidRPr="00DA11D0" w:rsidRDefault="00644F28" w:rsidP="00644F28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tab/>
        <w:t>maxnoofUEIDforPaging</w:t>
      </w:r>
      <w:r>
        <w:rPr>
          <w:rFonts w:cs="Arial"/>
          <w:iCs/>
        </w:rPr>
        <w:t>,</w:t>
      </w:r>
    </w:p>
    <w:p w14:paraId="0389EF2A" w14:textId="14A01F09" w:rsidR="00644F28" w:rsidRDefault="00644F28" w:rsidP="00644F28">
      <w:pPr>
        <w:pStyle w:val="PL"/>
        <w:rPr>
          <w:ins w:id="452" w:author="CATT" w:date="2022-04-26T10:52:00Z"/>
          <w:rFonts w:cs="Arial"/>
          <w:szCs w:val="18"/>
          <w:lang w:eastAsia="zh-CN"/>
        </w:rPr>
      </w:pPr>
      <w:r w:rsidRPr="002708DA">
        <w:rPr>
          <w:rFonts w:cs="Arial"/>
          <w:szCs w:val="18"/>
          <w:lang w:eastAsia="ja-JP"/>
        </w:rPr>
        <w:tab/>
        <w:t>maxnoofNeighbourNodeCellsIAB</w:t>
      </w:r>
      <w:ins w:id="453" w:author="CATT" w:date="2022-04-26T10:52:00Z">
        <w:r w:rsidR="0088193A">
          <w:rPr>
            <w:rFonts w:cs="Arial" w:hint="eastAsia"/>
            <w:szCs w:val="18"/>
            <w:lang w:eastAsia="zh-CN"/>
          </w:rPr>
          <w:t>,</w:t>
        </w:r>
      </w:ins>
    </w:p>
    <w:p w14:paraId="5DD3659F" w14:textId="4599E24D" w:rsidR="0088193A" w:rsidRDefault="00F41CCF" w:rsidP="00644F28">
      <w:pPr>
        <w:pStyle w:val="PL"/>
        <w:rPr>
          <w:rFonts w:cs="Arial"/>
          <w:szCs w:val="18"/>
          <w:lang w:eastAsia="zh-CN"/>
        </w:rPr>
      </w:pPr>
      <w:bookmarkStart w:id="454" w:name="OLE_LINK290"/>
      <w:bookmarkStart w:id="455" w:name="OLE_LINK291"/>
      <w:bookmarkStart w:id="456" w:name="OLE_LINK296"/>
      <w:bookmarkStart w:id="457" w:name="OLE_LINK297"/>
      <w:ins w:id="458" w:author="CATT" w:date="2022-04-26T14:28:00Z">
        <w:r>
          <w:rPr>
            <w:rFonts w:cs="Arial" w:hint="eastAsia"/>
            <w:szCs w:val="18"/>
            <w:lang w:eastAsia="zh-CN"/>
          </w:rPr>
          <w:tab/>
        </w:r>
      </w:ins>
      <w:ins w:id="459" w:author="CATT" w:date="2022-04-26T10:52:00Z">
        <w:r w:rsidR="0088193A">
          <w:rPr>
            <w:rFonts w:eastAsia="宋体"/>
            <w:lang w:eastAsia="ko-KR"/>
          </w:rPr>
          <w:t>maxnoofMBSSessions</w:t>
        </w:r>
      </w:ins>
      <w:bookmarkEnd w:id="454"/>
      <w:bookmarkEnd w:id="455"/>
      <w:ins w:id="460" w:author="CATT" w:date="2022-04-26T12:37:00Z">
        <w:r w:rsidR="00CE0BB7">
          <w:rPr>
            <w:rFonts w:eastAsia="宋体" w:hint="eastAsia"/>
            <w:lang w:eastAsia="zh-CN"/>
          </w:rPr>
          <w:t>ofUE</w:t>
        </w:r>
      </w:ins>
      <w:bookmarkEnd w:id="456"/>
      <w:bookmarkEnd w:id="457"/>
    </w:p>
    <w:p w14:paraId="5DA8C931" w14:textId="77777777" w:rsidR="00644F28" w:rsidRPr="00EA5FA7" w:rsidRDefault="00644F28" w:rsidP="00644F28">
      <w:pPr>
        <w:pStyle w:val="PL"/>
        <w:rPr>
          <w:snapToGrid w:val="0"/>
          <w:lang w:eastAsia="zh-CN"/>
        </w:rPr>
      </w:pPr>
    </w:p>
    <w:p w14:paraId="22A1A8D6" w14:textId="77777777" w:rsidR="00644F28" w:rsidRPr="00EA5FA7" w:rsidRDefault="00644F28" w:rsidP="00644F28">
      <w:pPr>
        <w:pStyle w:val="PL"/>
        <w:rPr>
          <w:noProof w:val="0"/>
          <w:snapToGrid w:val="0"/>
          <w:lang w:eastAsia="zh-CN"/>
        </w:rPr>
      </w:pPr>
    </w:p>
    <w:p w14:paraId="7636EC93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41EC674" w14:textId="77777777" w:rsidR="00644F28" w:rsidRPr="00EA5FA7" w:rsidRDefault="00644F28" w:rsidP="00644F28">
      <w:pPr>
        <w:pStyle w:val="PL"/>
        <w:rPr>
          <w:noProof w:val="0"/>
          <w:snapToGrid w:val="0"/>
        </w:rPr>
      </w:pPr>
    </w:p>
    <w:p w14:paraId="03D320CB" w14:textId="77777777" w:rsidR="00644F28" w:rsidRPr="00EA5FA7" w:rsidRDefault="00644F28" w:rsidP="00644F2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59DBCD3" w14:textId="77777777" w:rsidR="00644F28" w:rsidRPr="00EA5FA7" w:rsidRDefault="00644F28" w:rsidP="00644F2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F61C385" w14:textId="77777777" w:rsidR="00644F28" w:rsidRPr="00EA5FA7" w:rsidRDefault="00644F28" w:rsidP="00644F28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Setup ELEMENTARY PROCEDURE</w:t>
      </w:r>
    </w:p>
    <w:p w14:paraId="04968921" w14:textId="77777777" w:rsidR="00644F28" w:rsidRPr="00EA5FA7" w:rsidRDefault="00644F28" w:rsidP="00644F2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E17793A" w14:textId="77777777" w:rsidR="00644F28" w:rsidRPr="00EA5FA7" w:rsidRDefault="00644F28" w:rsidP="00644F2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5926F6E" w14:textId="77777777" w:rsidR="00644F28" w:rsidRPr="00EA5FA7" w:rsidRDefault="00644F28" w:rsidP="00644F28">
      <w:pPr>
        <w:pStyle w:val="PL"/>
        <w:rPr>
          <w:noProof w:val="0"/>
        </w:rPr>
      </w:pPr>
    </w:p>
    <w:p w14:paraId="5DC97BC4" w14:textId="77777777" w:rsidR="00644F28" w:rsidRPr="00EA5FA7" w:rsidRDefault="00644F28" w:rsidP="00644F2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59DFFDF" w14:textId="77777777" w:rsidR="00644F28" w:rsidRPr="00EA5FA7" w:rsidRDefault="00644F28" w:rsidP="00644F2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96DD68A" w14:textId="77777777" w:rsidR="00644F28" w:rsidRPr="00EA5FA7" w:rsidRDefault="00644F28" w:rsidP="00644F28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REQUEST</w:t>
      </w:r>
    </w:p>
    <w:p w14:paraId="35CC65BE" w14:textId="77777777" w:rsidR="00644F28" w:rsidRPr="00EA5FA7" w:rsidRDefault="00644F28" w:rsidP="00644F2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D67FC4B" w14:textId="77777777" w:rsidR="00644F28" w:rsidRPr="00EA5FA7" w:rsidRDefault="00644F28" w:rsidP="00644F2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946B406" w14:textId="77777777" w:rsidR="00644F28" w:rsidRPr="00EA5FA7" w:rsidRDefault="00644F28" w:rsidP="00644F28">
      <w:pPr>
        <w:pStyle w:val="PL"/>
        <w:rPr>
          <w:noProof w:val="0"/>
        </w:rPr>
      </w:pPr>
    </w:p>
    <w:p w14:paraId="4874F783" w14:textId="77777777" w:rsidR="00644F28" w:rsidRPr="00EA5FA7" w:rsidRDefault="00644F28" w:rsidP="00644F28">
      <w:pPr>
        <w:pStyle w:val="PL"/>
        <w:rPr>
          <w:noProof w:val="0"/>
        </w:rPr>
      </w:pPr>
      <w:proofErr w:type="gramStart"/>
      <w:r w:rsidRPr="00EA5FA7">
        <w:rPr>
          <w:noProof w:val="0"/>
        </w:rPr>
        <w:t>UEContextSetupRequest :</w:t>
      </w:r>
      <w:proofErr w:type="gramEnd"/>
      <w:r w:rsidRPr="00EA5FA7">
        <w:rPr>
          <w:noProof w:val="0"/>
        </w:rPr>
        <w:t>:= SEQUENCE {</w:t>
      </w:r>
    </w:p>
    <w:p w14:paraId="4A48324F" w14:textId="77777777" w:rsidR="00644F28" w:rsidRPr="00EA5FA7" w:rsidRDefault="00644F28" w:rsidP="00644F2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protocolIEs</w:t>
      </w:r>
      <w:proofErr w:type="gram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UEContextSetupRequestIEs} },</w:t>
      </w:r>
    </w:p>
    <w:p w14:paraId="4EBED2BF" w14:textId="77777777" w:rsidR="00644F28" w:rsidRPr="00EA5FA7" w:rsidRDefault="00644F28" w:rsidP="00644F2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9A7BF42" w14:textId="77777777" w:rsidR="00644F28" w:rsidRPr="00EA5FA7" w:rsidRDefault="00644F28" w:rsidP="00644F2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61009A" w14:textId="77777777" w:rsidR="00644F28" w:rsidRPr="00EA5FA7" w:rsidRDefault="00644F28" w:rsidP="00644F28">
      <w:pPr>
        <w:pStyle w:val="PL"/>
        <w:rPr>
          <w:noProof w:val="0"/>
        </w:rPr>
      </w:pPr>
    </w:p>
    <w:p w14:paraId="3B60BB35" w14:textId="77777777" w:rsidR="00644F28" w:rsidRPr="00EA5FA7" w:rsidRDefault="00644F28" w:rsidP="00644F28">
      <w:pPr>
        <w:pStyle w:val="PL"/>
        <w:rPr>
          <w:noProof w:val="0"/>
        </w:rPr>
      </w:pPr>
      <w:r w:rsidRPr="00EA5FA7">
        <w:rPr>
          <w:noProof w:val="0"/>
        </w:rPr>
        <w:t>UEContextSetupRequestIEs F1AP-PROTOCOL-</w:t>
      </w:r>
      <w:proofErr w:type="gramStart"/>
      <w:r w:rsidRPr="00EA5FA7">
        <w:rPr>
          <w:noProof w:val="0"/>
        </w:rPr>
        <w:t>IES :</w:t>
      </w:r>
      <w:proofErr w:type="gramEnd"/>
      <w:r w:rsidRPr="00EA5FA7">
        <w:rPr>
          <w:noProof w:val="0"/>
        </w:rPr>
        <w:t>:= {</w:t>
      </w:r>
    </w:p>
    <w:p w14:paraId="08FAC0FD" w14:textId="77777777" w:rsidR="00644F28" w:rsidRPr="00EA5FA7" w:rsidRDefault="00644F28" w:rsidP="00644F2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6CA707F" w14:textId="77777777" w:rsidR="00644F28" w:rsidRPr="00EA5FA7" w:rsidRDefault="00644F28" w:rsidP="00644F2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 w:rsidDel="0075678A">
        <w:rPr>
          <w:noProof w:val="0"/>
        </w:rPr>
        <w:t xml:space="preserve"> </w:t>
      </w:r>
      <w:r w:rsidRPr="00EA5FA7">
        <w:rPr>
          <w:noProof w:val="0"/>
        </w:rPr>
        <w:tab/>
        <w:t>}|</w:t>
      </w:r>
    </w:p>
    <w:p w14:paraId="6F4A6FA8" w14:textId="77777777" w:rsidR="00644F28" w:rsidRPr="00EA5FA7" w:rsidRDefault="00644F28" w:rsidP="00644F2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r w:rsidRPr="00EA5FA7">
        <w:rPr>
          <w:rFonts w:eastAsia="宋体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reject</w:t>
      </w:r>
      <w:r w:rsidRPr="00EA5FA7">
        <w:rPr>
          <w:noProof w:val="0"/>
        </w:rPr>
        <w:tab/>
        <w:t>TYPE N</w:t>
      </w:r>
      <w:r w:rsidRPr="00EA5FA7">
        <w:rPr>
          <w:rFonts w:eastAsia="宋体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rFonts w:eastAsia="宋体"/>
        </w:rPr>
        <w:t>mandatory</w:t>
      </w:r>
      <w:r w:rsidRPr="00EA5FA7">
        <w:rPr>
          <w:noProof w:val="0"/>
        </w:rPr>
        <w:tab/>
        <w:t>}|</w:t>
      </w:r>
    </w:p>
    <w:p w14:paraId="15AA70BA" w14:textId="77777777" w:rsidR="00644F28" w:rsidRPr="00EA5FA7" w:rsidRDefault="00644F28" w:rsidP="00644F28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6B34A3D" w14:textId="77777777" w:rsidR="00644F28" w:rsidRPr="00EA5FA7" w:rsidRDefault="00644F28" w:rsidP="00644F2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733E89D" w14:textId="77777777" w:rsidR="00644F28" w:rsidRPr="00EA5FA7" w:rsidRDefault="00644F28" w:rsidP="00644F28">
      <w:pPr>
        <w:pStyle w:val="PL"/>
        <w:rPr>
          <w:rFonts w:eastAsia="宋体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mandatory}|</w:t>
      </w:r>
    </w:p>
    <w:p w14:paraId="4D6FC2CD" w14:textId="77777777" w:rsidR="00644F28" w:rsidRPr="00EA5FA7" w:rsidRDefault="00644F28" w:rsidP="00644F28">
      <w:pPr>
        <w:pStyle w:val="PL"/>
        <w:rPr>
          <w:noProof w:val="0"/>
        </w:rPr>
      </w:pPr>
      <w:r w:rsidRPr="00EA5FA7">
        <w:rPr>
          <w:rFonts w:eastAsia="宋体"/>
        </w:rPr>
        <w:tab/>
        <w:t>{ ID id-Candidate-SpCell-List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Candidate-SpCell-List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14:paraId="5390FE4D" w14:textId="77777777" w:rsidR="00644F28" w:rsidRPr="00EA5FA7" w:rsidRDefault="00644F28" w:rsidP="00644F2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C78A2EA" w14:textId="77777777" w:rsidR="00644F28" w:rsidRPr="00EA5FA7" w:rsidRDefault="00644F28" w:rsidP="00644F2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B0EEE22" w14:textId="77777777" w:rsidR="00644F28" w:rsidRPr="00EA5FA7" w:rsidRDefault="00644F28" w:rsidP="00644F2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6D2633F" w14:textId="77777777" w:rsidR="00644F28" w:rsidRPr="00EA5FA7" w:rsidRDefault="00644F28" w:rsidP="00644F2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0363A03" w14:textId="77777777" w:rsidR="00644F28" w:rsidRPr="00EA5FA7" w:rsidRDefault="00644F28" w:rsidP="00644F2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0B5C3B91" w14:textId="77777777" w:rsidR="00644F28" w:rsidRPr="00EA5FA7" w:rsidRDefault="00644F28" w:rsidP="00644F2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C65DF2C" w14:textId="77777777" w:rsidR="00644F28" w:rsidRPr="00EA5FA7" w:rsidRDefault="00644F28" w:rsidP="00644F2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B2F8F5A" w14:textId="77777777" w:rsidR="00644F28" w:rsidRPr="00EA5FA7" w:rsidRDefault="00644F28" w:rsidP="00644F2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A9B269F" w14:textId="77777777" w:rsidR="00644F28" w:rsidRPr="00EA5FA7" w:rsidRDefault="00644F28" w:rsidP="00644F28">
      <w:pPr>
        <w:pStyle w:val="PL"/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7D255AB4" w14:textId="77777777" w:rsidR="00644F28" w:rsidRPr="00EA5FA7" w:rsidRDefault="00644F28" w:rsidP="00644F28">
      <w:pPr>
        <w:pStyle w:val="PL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D15AD65" w14:textId="77777777" w:rsidR="00644F28" w:rsidRPr="00EA5FA7" w:rsidRDefault="00644F28" w:rsidP="00644F28">
      <w:pPr>
        <w:pStyle w:val="PL"/>
        <w:rPr>
          <w:noProof w:val="0"/>
        </w:rPr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14:paraId="63A9B4DC" w14:textId="77777777" w:rsidR="00644F28" w:rsidRPr="00EA5FA7" w:rsidRDefault="00644F28" w:rsidP="00644F28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08C4C78" w14:textId="77777777" w:rsidR="00644F28" w:rsidRPr="00EA5FA7" w:rsidRDefault="00644F28" w:rsidP="00644F28">
      <w:pPr>
        <w:pStyle w:val="PL"/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215E4454" w14:textId="77777777" w:rsidR="00644F28" w:rsidRPr="00EA5FA7" w:rsidRDefault="00644F28" w:rsidP="00644F2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8700EDA" w14:textId="77777777" w:rsidR="00644F28" w:rsidRPr="00EA5FA7" w:rsidRDefault="00644F28" w:rsidP="00644F2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id-new-gNB-CU-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}|</w:t>
      </w:r>
    </w:p>
    <w:p w14:paraId="3DF69959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  <w:snapToGrid w:val="0"/>
        </w:rPr>
        <w:t>|</w:t>
      </w:r>
    </w:p>
    <w:p w14:paraId="3865CCE4" w14:textId="77777777" w:rsidR="00644F28" w:rsidRPr="00EA5FA7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{ ID</w:t>
      </w:r>
      <w:proofErr w:type="gramEnd"/>
      <w:r w:rsidRPr="00EA5FA7">
        <w:rPr>
          <w:noProof w:val="0"/>
          <w:snapToGrid w:val="0"/>
        </w:rPr>
        <w:t xml:space="preserve">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</w:t>
      </w:r>
      <w:r w:rsidRPr="00EA5FA7">
        <w:rPr>
          <w:noProof w:val="0"/>
          <w:snapToGrid w:val="0"/>
        </w:rPr>
        <w:tab/>
        <w:t>}|</w:t>
      </w:r>
    </w:p>
    <w:p w14:paraId="34720D56" w14:textId="77777777" w:rsidR="00644F28" w:rsidRPr="00B80478" w:rsidRDefault="00644F28" w:rsidP="00644F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{ ID</w:t>
      </w:r>
      <w:proofErr w:type="gramEnd"/>
      <w:r w:rsidRPr="00EA5FA7">
        <w:rPr>
          <w:noProof w:val="0"/>
          <w:snapToGrid w:val="0"/>
        </w:rPr>
        <w:t xml:space="preserve"> 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 w:rsidRPr="00EA5FA7">
        <w:rPr>
          <w:noProof w:val="0"/>
          <w:snapToGrid w:val="0"/>
        </w:rPr>
        <w:tab/>
        <w:t>TYPE 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optional </w:t>
      </w:r>
      <w:r w:rsidRPr="00B80478">
        <w:rPr>
          <w:noProof w:val="0"/>
          <w:snapToGrid w:val="0"/>
        </w:rPr>
        <w:t>}|</w:t>
      </w:r>
    </w:p>
    <w:p w14:paraId="16767329" w14:textId="77777777" w:rsidR="00644F28" w:rsidRPr="00B80478" w:rsidRDefault="00644F28" w:rsidP="00644F28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</w:r>
      <w:proofErr w:type="gramStart"/>
      <w:r w:rsidRPr="00B80478">
        <w:rPr>
          <w:noProof w:val="0"/>
          <w:snapToGrid w:val="0"/>
        </w:rPr>
        <w:t>{ ID</w:t>
      </w:r>
      <w:proofErr w:type="gramEnd"/>
      <w:r w:rsidRPr="00B80478">
        <w:rPr>
          <w:noProof w:val="0"/>
          <w:snapToGrid w:val="0"/>
        </w:rPr>
        <w:t xml:space="preserve"> id-BHChannels-ToBeSetup-List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>TYPE BHChannels-ToBeSetup-List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}|</w:t>
      </w:r>
    </w:p>
    <w:p w14:paraId="592CBA58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</w:r>
      <w:proofErr w:type="gramStart"/>
      <w:r w:rsidRPr="00B80478">
        <w:rPr>
          <w:noProof w:val="0"/>
          <w:snapToGrid w:val="0"/>
        </w:rPr>
        <w:t>{ ID</w:t>
      </w:r>
      <w:proofErr w:type="gramEnd"/>
      <w:r w:rsidRPr="00B80478">
        <w:rPr>
          <w:noProof w:val="0"/>
          <w:snapToGrid w:val="0"/>
        </w:rPr>
        <w:t xml:space="preserve"> id-ConfiguredBAPAddress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>TYPE BAPAddress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</w:t>
      </w:r>
      <w:r w:rsidRPr="001B6276">
        <w:rPr>
          <w:noProof w:val="0"/>
          <w:snapToGrid w:val="0"/>
        </w:rPr>
        <w:t>|</w:t>
      </w:r>
    </w:p>
    <w:p w14:paraId="23F5A2A1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{ ID</w:t>
      </w:r>
      <w:proofErr w:type="gramEnd"/>
      <w:r w:rsidRPr="001B6276">
        <w:rPr>
          <w:noProof w:val="0"/>
          <w:snapToGrid w:val="0"/>
        </w:rPr>
        <w:t xml:space="preserve"> id-NRV2XServicesAuthorized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216CBA1B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{ ID</w:t>
      </w:r>
      <w:proofErr w:type="gramEnd"/>
      <w:r w:rsidRPr="001B6276">
        <w:rPr>
          <w:noProof w:val="0"/>
          <w:snapToGrid w:val="0"/>
        </w:rPr>
        <w:t xml:space="preserve"> id-LTEV2XServicesAuthorized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632C5973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{ ID</w:t>
      </w:r>
      <w:proofErr w:type="gramEnd"/>
      <w:r w:rsidRPr="001B6276">
        <w:rPr>
          <w:noProof w:val="0"/>
          <w:snapToGrid w:val="0"/>
        </w:rPr>
        <w:t xml:space="preserve"> id-NRUESidelinkAggregateMaximumBitrate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37708118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{ ID</w:t>
      </w:r>
      <w:proofErr w:type="gramEnd"/>
      <w:r w:rsidRPr="001B6276">
        <w:rPr>
          <w:noProof w:val="0"/>
          <w:snapToGrid w:val="0"/>
        </w:rPr>
        <w:t xml:space="preserve"> id-LTEUESidelinkAggregateMaximumBitrate</w:t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72155A45" w14:textId="77777777" w:rsidR="00644F28" w:rsidRPr="001B6276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{ ID</w:t>
      </w:r>
      <w:proofErr w:type="gramEnd"/>
      <w:r w:rsidRPr="001B6276">
        <w:rPr>
          <w:noProof w:val="0"/>
          <w:snapToGrid w:val="0"/>
        </w:rPr>
        <w:t xml:space="preserve"> id-PC5LinkAMBR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optional}|</w:t>
      </w:r>
    </w:p>
    <w:p w14:paraId="38350021" w14:textId="77777777" w:rsidR="00644F28" w:rsidRPr="005251DB" w:rsidRDefault="00644F28" w:rsidP="00644F2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{ ID</w:t>
      </w:r>
      <w:proofErr w:type="gramEnd"/>
      <w:r w:rsidRPr="001B6276">
        <w:rPr>
          <w:noProof w:val="0"/>
          <w:snapToGrid w:val="0"/>
        </w:rPr>
        <w:t xml:space="preserve"> id-SLDRBs-ToBeSetup-List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reject</w:t>
      </w:r>
      <w:r w:rsidRPr="001B6276">
        <w:rPr>
          <w:noProof w:val="0"/>
          <w:snapToGrid w:val="0"/>
        </w:rPr>
        <w:tab/>
        <w:t>TYPE SLDRBs-ToBeSetup-List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</w:t>
      </w:r>
      <w:r w:rsidRPr="001B6276">
        <w:rPr>
          <w:noProof w:val="0"/>
          <w:snapToGrid w:val="0"/>
        </w:rPr>
        <w:tab/>
        <w:t>}</w:t>
      </w:r>
      <w:r w:rsidRPr="005251DB">
        <w:rPr>
          <w:noProof w:val="0"/>
          <w:snapToGrid w:val="0"/>
        </w:rPr>
        <w:t>|</w:t>
      </w:r>
    </w:p>
    <w:p w14:paraId="6452BD97" w14:textId="77777777" w:rsidR="00644F28" w:rsidRDefault="00644F28" w:rsidP="00644F28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</w:r>
      <w:proofErr w:type="gramStart"/>
      <w:r w:rsidRPr="005251DB">
        <w:rPr>
          <w:noProof w:val="0"/>
          <w:snapToGrid w:val="0"/>
        </w:rPr>
        <w:t>{ ID</w:t>
      </w:r>
      <w:proofErr w:type="gramEnd"/>
      <w:r w:rsidRPr="005251DB">
        <w:rPr>
          <w:noProof w:val="0"/>
          <w:snapToGrid w:val="0"/>
        </w:rPr>
        <w:t xml:space="preserve"> id-ConditionalInterDUMobilityInformation</w:t>
      </w:r>
      <w:r w:rsidRPr="005251DB">
        <w:rPr>
          <w:noProof w:val="0"/>
          <w:snapToGrid w:val="0"/>
        </w:rPr>
        <w:tab/>
        <w:t>CRITICALITY reject</w:t>
      </w:r>
      <w:r w:rsidRPr="005251DB">
        <w:rPr>
          <w:noProof w:val="0"/>
          <w:snapToGrid w:val="0"/>
        </w:rPr>
        <w:tab/>
        <w:t>TYPE ConditionalInterDUMobilityInformation</w:t>
      </w:r>
      <w:r w:rsidRPr="005251DB">
        <w:rPr>
          <w:noProof w:val="0"/>
          <w:snapToGrid w:val="0"/>
        </w:rPr>
        <w:tab/>
      </w:r>
      <w:r w:rsidRPr="005251DB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55402E42" w14:textId="77777777" w:rsidR="00644F28" w:rsidRPr="00EE063F" w:rsidRDefault="00644F28" w:rsidP="00644F28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</w:r>
      <w:proofErr w:type="gramStart"/>
      <w:r w:rsidRPr="000C19B4">
        <w:rPr>
          <w:noProof w:val="0"/>
          <w:snapToGrid w:val="0"/>
        </w:rPr>
        <w:t>{ ID</w:t>
      </w:r>
      <w:proofErr w:type="gramEnd"/>
      <w:r w:rsidRPr="000C19B4">
        <w:rPr>
          <w:noProof w:val="0"/>
          <w:snapToGrid w:val="0"/>
        </w:rPr>
        <w:t xml:space="preserve"> id-ManagementBasedMDTPLMNList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CRITICALITY ignore</w:t>
      </w:r>
      <w:r w:rsidRPr="000C19B4">
        <w:rPr>
          <w:noProof w:val="0"/>
          <w:snapToGrid w:val="0"/>
        </w:rPr>
        <w:tab/>
        <w:t xml:space="preserve">TYPE 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  <w:t>MDTPLMNList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PRESENCE optional }</w:t>
      </w:r>
      <w:r w:rsidRPr="00EE063F">
        <w:rPr>
          <w:noProof w:val="0"/>
          <w:snapToGrid w:val="0"/>
        </w:rPr>
        <w:t>|</w:t>
      </w:r>
    </w:p>
    <w:p w14:paraId="1A3B831B" w14:textId="77777777" w:rsidR="00644F28" w:rsidRDefault="00644F28" w:rsidP="00644F28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ab/>
      </w:r>
      <w:proofErr w:type="gramStart"/>
      <w:r w:rsidRPr="00EE063F">
        <w:rPr>
          <w:noProof w:val="0"/>
          <w:snapToGrid w:val="0"/>
        </w:rPr>
        <w:t>{ ID</w:t>
      </w:r>
      <w:proofErr w:type="gramEnd"/>
      <w:r w:rsidRPr="00EE063F">
        <w:rPr>
          <w:noProof w:val="0"/>
          <w:snapToGrid w:val="0"/>
        </w:rPr>
        <w:t xml:space="preserve"> 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>CRITICALITY reject</w:t>
      </w:r>
      <w:r w:rsidRPr="00EE063F">
        <w:rPr>
          <w:noProof w:val="0"/>
          <w:snapToGrid w:val="0"/>
        </w:rPr>
        <w:tab/>
        <w:t>TYPE 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  <w:snapToGrid w:val="0"/>
        </w:rPr>
        <w:t>|</w:t>
      </w:r>
    </w:p>
    <w:p w14:paraId="78215036" w14:textId="77777777" w:rsidR="00644F28" w:rsidRDefault="00644F28" w:rsidP="00644F2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EE063F">
        <w:rPr>
          <w:noProof w:val="0"/>
          <w:snapToGrid w:val="0"/>
        </w:rPr>
        <w:t>{ ID</w:t>
      </w:r>
      <w:proofErr w:type="gramEnd"/>
      <w:r w:rsidRPr="00EE063F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  <w:snapToGrid w:val="0"/>
        </w:rPr>
        <w:t>|</w:t>
      </w:r>
    </w:p>
    <w:p w14:paraId="310F2AAB" w14:textId="77777777" w:rsidR="00644F28" w:rsidRDefault="00644F28" w:rsidP="00644F28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DE4B01F" w14:textId="77777777" w:rsidR="00644F28" w:rsidRPr="003D0874" w:rsidRDefault="00644F28" w:rsidP="00644F28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宋体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 xml:space="preserve">TYPE </w:t>
      </w:r>
      <w:r>
        <w:rPr>
          <w:rFonts w:eastAsia="宋体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3D0874">
        <w:rPr>
          <w:snapToGrid w:val="0"/>
        </w:rPr>
        <w:t>|</w:t>
      </w:r>
    </w:p>
    <w:p w14:paraId="39457279" w14:textId="77777777" w:rsidR="00644F28" w:rsidRDefault="00644F28" w:rsidP="00644F28">
      <w:pPr>
        <w:pStyle w:val="PL"/>
        <w:rPr>
          <w:noProof w:val="0"/>
          <w:snapToGrid w:val="0"/>
        </w:rPr>
      </w:pPr>
      <w:r w:rsidRPr="003D0874">
        <w:rPr>
          <w:snapToGrid w:val="0"/>
        </w:rPr>
        <w:tab/>
        <w:t>{ ID id-SCGActivationRequest</w:t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  <w:t>CRITICALITY ignore</w:t>
      </w:r>
      <w:r w:rsidRPr="003D0874">
        <w:rPr>
          <w:snapToGrid w:val="0"/>
        </w:rPr>
        <w:tab/>
        <w:t>TYPE SCGActivationRequest</w:t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3845644C" w14:textId="77777777" w:rsidR="00644F28" w:rsidRDefault="00644F28" w:rsidP="00644F28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</w:t>
      </w:r>
      <w:r w:rsidRPr="00E16631">
        <w:rPr>
          <w:snapToGrid w:val="0"/>
        </w:rPr>
        <w:t xml:space="preserve"> </w:t>
      </w:r>
      <w:r>
        <w:rPr>
          <w:snapToGrid w:val="0"/>
        </w:rPr>
        <w:t>id-CG-SDTSessionInfoOld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CG-SDTSessionInfo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925975E" w14:textId="77777777" w:rsidR="00644F28" w:rsidRDefault="00644F28" w:rsidP="00644F28">
      <w:pPr>
        <w:pStyle w:val="PL"/>
        <w:rPr>
          <w:snapToGrid w:val="0"/>
        </w:rPr>
      </w:pPr>
      <w:r>
        <w:rPr>
          <w:snapToGrid w:val="0"/>
        </w:rPr>
        <w:tab/>
        <w:t>{ ID 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22CD03C" w14:textId="77777777" w:rsidR="00644F28" w:rsidRDefault="00644F28" w:rsidP="00644F28">
      <w:pPr>
        <w:pStyle w:val="PL"/>
        <w:rPr>
          <w:snapToGrid w:val="0"/>
        </w:rPr>
      </w:pPr>
      <w:r>
        <w:rPr>
          <w:snapToGrid w:val="0"/>
        </w:rPr>
        <w:tab/>
        <w:t>{ ID id-FiveG-ProSeUEPC5AggregateMaximumBitrate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C3D5487" w14:textId="77777777" w:rsidR="00644F28" w:rsidRDefault="00644F28" w:rsidP="00644F28">
      <w:pPr>
        <w:pStyle w:val="PL"/>
        <w:rPr>
          <w:snapToGrid w:val="0"/>
        </w:rPr>
      </w:pPr>
      <w:r>
        <w:rPr>
          <w:snapToGrid w:val="0"/>
        </w:rPr>
        <w:tab/>
        <w:t>{ ID id-FiveG-ProSePC5LinkAMBR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7E0AADE" w14:textId="77777777" w:rsidR="00644F28" w:rsidRDefault="00644F28" w:rsidP="00644F28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107C8BC" w14:textId="77777777" w:rsidR="00644F28" w:rsidRDefault="00644F28" w:rsidP="00644F28">
      <w:pPr>
        <w:pStyle w:val="PL"/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62ACB614" w14:textId="77777777" w:rsidR="00644F28" w:rsidRDefault="00644F28" w:rsidP="00644F28">
      <w:pPr>
        <w:pStyle w:val="PL"/>
        <w:rPr>
          <w:rFonts w:eastAsia="宋体"/>
          <w:snapToGrid w:val="0"/>
          <w:lang w:eastAsia="zh-CN"/>
        </w:rPr>
      </w:pPr>
      <w:r>
        <w:tab/>
        <w:t>{ ID id-PathSwitchConfiguration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PathSwitchConfiguration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 w:hint="eastAsia"/>
          <w:snapToGrid w:val="0"/>
          <w:lang w:eastAsia="zh-CN"/>
        </w:rPr>
        <w:t>|</w:t>
      </w:r>
    </w:p>
    <w:p w14:paraId="503614A1" w14:textId="77777777" w:rsidR="00644F28" w:rsidRDefault="00644F28" w:rsidP="00644F28">
      <w:pPr>
        <w:pStyle w:val="PL"/>
        <w:rPr>
          <w:ins w:id="461" w:author="CATT" w:date="2022-04-26T10:16:00Z"/>
          <w:snapToGrid w:val="0"/>
          <w:lang w:eastAsia="zh-CN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462" w:name="OLE_LINK55"/>
      <w:bookmarkStart w:id="463" w:name="OLE_LINK56"/>
      <w:r>
        <w:rPr>
          <w:snapToGrid w:val="0"/>
        </w:rPr>
        <w:t>CRITICALITY ignore</w:t>
      </w:r>
      <w:r>
        <w:rPr>
          <w:rFonts w:eastAsia="宋体" w:hint="eastAsia"/>
          <w:snapToGrid w:val="0"/>
          <w:lang w:eastAsia="zh-CN"/>
        </w:rPr>
        <w:t xml:space="preserve">  TYPE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PRESENCE optional }</w:t>
      </w:r>
      <w:bookmarkStart w:id="464" w:name="OLE_LINK87"/>
      <w:bookmarkStart w:id="465" w:name="OLE_LINK88"/>
      <w:bookmarkEnd w:id="462"/>
      <w:bookmarkEnd w:id="463"/>
      <w:ins w:id="466" w:author="CATT" w:date="2022-04-26T10:16:00Z">
        <w:r>
          <w:rPr>
            <w:rFonts w:hint="eastAsia"/>
            <w:snapToGrid w:val="0"/>
            <w:lang w:eastAsia="zh-CN"/>
          </w:rPr>
          <w:t>|</w:t>
        </w:r>
      </w:ins>
    </w:p>
    <w:p w14:paraId="16D1F8AE" w14:textId="4986E509" w:rsidR="00644F28" w:rsidRPr="00F41CCF" w:rsidRDefault="00F41CCF" w:rsidP="00F41CCF">
      <w:pPr>
        <w:pStyle w:val="PL"/>
        <w:rPr>
          <w:snapToGrid w:val="0"/>
        </w:rPr>
      </w:pPr>
      <w:ins w:id="467" w:author="CATT" w:date="2022-04-26T14:28:00Z">
        <w:r>
          <w:rPr>
            <w:snapToGrid w:val="0"/>
          </w:rPr>
          <w:tab/>
        </w:r>
      </w:ins>
      <w:ins w:id="468" w:author="CATT" w:date="2022-04-26T10:16:00Z">
        <w:r w:rsidR="00644F28">
          <w:rPr>
            <w:rFonts w:hint="eastAsia"/>
            <w:snapToGrid w:val="0"/>
          </w:rPr>
          <w:t>{ ID id-</w:t>
        </w:r>
        <w:bookmarkStart w:id="469" w:name="OLE_LINK65"/>
        <w:bookmarkStart w:id="470" w:name="OLE_LINK66"/>
        <w:bookmarkStart w:id="471" w:name="OLE_LINK72"/>
        <w:r w:rsidR="00644F28">
          <w:rPr>
            <w:rFonts w:hint="eastAsia"/>
            <w:snapToGrid w:val="0"/>
          </w:rPr>
          <w:t>MulticastMBSS</w:t>
        </w:r>
      </w:ins>
      <w:ins w:id="472" w:author="CATT" w:date="2022-04-26T10:17:00Z">
        <w:r w:rsidR="00644F28">
          <w:rPr>
            <w:rFonts w:hint="eastAsia"/>
            <w:snapToGrid w:val="0"/>
          </w:rPr>
          <w:t>essionSetupList</w:t>
        </w:r>
      </w:ins>
      <w:bookmarkEnd w:id="469"/>
      <w:bookmarkEnd w:id="470"/>
      <w:bookmarkEnd w:id="471"/>
      <w:ins w:id="473" w:author="CATT" w:date="2022-04-26T14:28:00Z"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</w:ins>
      <w:ins w:id="474" w:author="CATT" w:date="2022-04-26T10:17:00Z">
        <w:r w:rsidR="00644F28">
          <w:rPr>
            <w:snapToGrid w:val="0"/>
          </w:rPr>
          <w:t>CRITICALITY ignore</w:t>
        </w:r>
        <w:r w:rsidR="00644F28" w:rsidRPr="00F41CCF">
          <w:rPr>
            <w:rFonts w:hint="eastAsia"/>
            <w:snapToGrid w:val="0"/>
          </w:rPr>
          <w:t xml:space="preserve">  TYPE </w:t>
        </w:r>
      </w:ins>
      <w:bookmarkStart w:id="475" w:name="OLE_LINK83"/>
      <w:bookmarkStart w:id="476" w:name="OLE_LINK84"/>
      <w:bookmarkStart w:id="477" w:name="OLE_LINK99"/>
      <w:bookmarkStart w:id="478" w:name="OLE_LINK106"/>
      <w:ins w:id="479" w:author="CATT" w:date="2022-04-26T10:16:00Z">
        <w:r w:rsidR="00DB02F9">
          <w:rPr>
            <w:snapToGrid w:val="0"/>
          </w:rPr>
          <w:t>MulticastMBSS</w:t>
        </w:r>
      </w:ins>
      <w:ins w:id="480" w:author="CATT" w:date="2022-04-26T10:17:00Z">
        <w:r w:rsidR="00DB02F9">
          <w:rPr>
            <w:snapToGrid w:val="0"/>
          </w:rPr>
          <w:t>essionSetupList</w:t>
        </w:r>
        <w:bookmarkEnd w:id="475"/>
        <w:bookmarkEnd w:id="476"/>
        <w:bookmarkEnd w:id="477"/>
        <w:bookmarkEnd w:id="478"/>
        <w:r w:rsidR="00644F28">
          <w:rPr>
            <w:snapToGrid w:val="0"/>
          </w:rPr>
          <w:tab/>
        </w:r>
        <w:r w:rsidR="00644F28">
          <w:rPr>
            <w:snapToGrid w:val="0"/>
          </w:rPr>
          <w:tab/>
        </w:r>
        <w:r w:rsidR="00644F28" w:rsidRPr="00F41CCF">
          <w:rPr>
            <w:snapToGrid w:val="0"/>
          </w:rPr>
          <w:tab/>
        </w:r>
        <w:r w:rsidR="00644F28" w:rsidRPr="00F41CCF">
          <w:rPr>
            <w:snapToGrid w:val="0"/>
          </w:rPr>
          <w:tab/>
        </w:r>
      </w:ins>
      <w:ins w:id="481" w:author="CATT" w:date="2022-04-26T14:28:00Z">
        <w:r>
          <w:rPr>
            <w:rFonts w:hint="eastAsia"/>
            <w:snapToGrid w:val="0"/>
            <w:lang w:eastAsia="zh-CN"/>
          </w:rPr>
          <w:tab/>
        </w:r>
      </w:ins>
      <w:ins w:id="482" w:author="CATT" w:date="2022-04-26T10:17:00Z">
        <w:r w:rsidR="00644F28">
          <w:rPr>
            <w:snapToGrid w:val="0"/>
          </w:rPr>
          <w:t>PRESENCE optional }</w:t>
        </w:r>
      </w:ins>
      <w:bookmarkEnd w:id="464"/>
      <w:bookmarkEnd w:id="465"/>
      <w:r w:rsidR="00644F28" w:rsidRPr="00B80478">
        <w:rPr>
          <w:snapToGrid w:val="0"/>
        </w:rPr>
        <w:t>,</w:t>
      </w:r>
    </w:p>
    <w:p w14:paraId="103DF5C5" w14:textId="77777777" w:rsidR="00644F28" w:rsidRPr="00EA5FA7" w:rsidRDefault="00644F28" w:rsidP="00644F28">
      <w:pPr>
        <w:pStyle w:val="PL"/>
      </w:pPr>
      <w:r w:rsidRPr="00EA5FA7">
        <w:tab/>
        <w:t>...</w:t>
      </w:r>
    </w:p>
    <w:p w14:paraId="340A2FC7" w14:textId="77777777" w:rsidR="00644F28" w:rsidRPr="00EA5FA7" w:rsidRDefault="00644F28" w:rsidP="00644F28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05D7BB64" w14:textId="77777777" w:rsidR="00644F28" w:rsidRPr="00EA5FA7" w:rsidRDefault="00644F28" w:rsidP="00644F28">
      <w:pPr>
        <w:pStyle w:val="PL"/>
        <w:rPr>
          <w:noProof w:val="0"/>
        </w:rPr>
      </w:pPr>
    </w:p>
    <w:p w14:paraId="2F29C834" w14:textId="77777777" w:rsidR="00D93591" w:rsidRDefault="00D93591" w:rsidP="00D93591">
      <w:pPr>
        <w:pStyle w:val="PL"/>
        <w:rPr>
          <w:rFonts w:eastAsia="宋体"/>
        </w:rPr>
      </w:pPr>
      <w:r>
        <w:rPr>
          <w:rFonts w:eastAsia="宋体"/>
        </w:rPr>
        <w:t>Candidate-SpCell-List::= SEQUENCE (SIZE(1..maxnoofCandidateSpCells)) OF ProtocolIE-SingleContainer { { Candidate-SpCell-ItemIEs} }</w:t>
      </w:r>
    </w:p>
    <w:p w14:paraId="70F249BB" w14:textId="77777777" w:rsidR="00D93591" w:rsidRDefault="00D93591" w:rsidP="00D93591">
      <w:pPr>
        <w:pStyle w:val="PL"/>
        <w:rPr>
          <w:rFonts w:eastAsia="宋体"/>
        </w:rPr>
      </w:pPr>
      <w:r>
        <w:rPr>
          <w:noProof w:val="0"/>
        </w:rPr>
        <w:t>SCell-ToBeSetup-List</w:t>
      </w:r>
      <w:proofErr w:type="gramStart"/>
      <w:r>
        <w:rPr>
          <w:noProof w:val="0"/>
        </w:rPr>
        <w:t>::=</w:t>
      </w:r>
      <w:proofErr w:type="gramEnd"/>
      <w:r>
        <w:rPr>
          <w:noProof w:val="0"/>
        </w:rPr>
        <w:t xml:space="preserve"> SEQUENCE (SIZE(1..maxnoofSCells)) OF ProtocolIE-SingleContainer { { SCell-ToBeSetup-ItemIEs} }</w:t>
      </w:r>
    </w:p>
    <w:p w14:paraId="1A0378C8" w14:textId="77777777" w:rsidR="00D93591" w:rsidRDefault="00D93591" w:rsidP="00D93591">
      <w:pPr>
        <w:pStyle w:val="PL"/>
        <w:rPr>
          <w:rFonts w:eastAsia="Times New Roman"/>
          <w:noProof w:val="0"/>
        </w:rPr>
      </w:pPr>
      <w:r>
        <w:rPr>
          <w:noProof w:val="0"/>
        </w:rPr>
        <w:lastRenderedPageBreak/>
        <w:t>SRBs-ToBeSetup-</w:t>
      </w:r>
      <w:proofErr w:type="gramStart"/>
      <w:r>
        <w:rPr>
          <w:noProof w:val="0"/>
        </w:rPr>
        <w:t>List :</w:t>
      </w:r>
      <w:proofErr w:type="gramEnd"/>
      <w:r>
        <w:rPr>
          <w:noProof w:val="0"/>
        </w:rPr>
        <w:t>:= SEQUENCE (SIZE(1..maxnoofSRBs)) OF ProtocolIE-SingleContainer { { SRBs-ToBeSetup-ItemIEs} }</w:t>
      </w:r>
    </w:p>
    <w:p w14:paraId="123D4F13" w14:textId="77777777" w:rsidR="00D93591" w:rsidRDefault="00D93591" w:rsidP="00D93591">
      <w:pPr>
        <w:pStyle w:val="PL"/>
        <w:rPr>
          <w:noProof w:val="0"/>
        </w:rPr>
      </w:pPr>
      <w:r>
        <w:rPr>
          <w:noProof w:val="0"/>
        </w:rPr>
        <w:t>DRBs-ToBeSetup-</w:t>
      </w:r>
      <w:proofErr w:type="gramStart"/>
      <w:r>
        <w:rPr>
          <w:noProof w:val="0"/>
        </w:rPr>
        <w:t>List :</w:t>
      </w:r>
      <w:proofErr w:type="gramEnd"/>
      <w:r>
        <w:rPr>
          <w:noProof w:val="0"/>
        </w:rPr>
        <w:t>:= SEQUENCE (SIZE(1..maxnoofDRBs)) OF ProtocolIE-SingleContainer { { DRBs-ToBeSetup-ItemIEs} }</w:t>
      </w:r>
    </w:p>
    <w:p w14:paraId="550F4B24" w14:textId="77777777" w:rsidR="00D93591" w:rsidRDefault="00D93591" w:rsidP="00D93591">
      <w:pPr>
        <w:pStyle w:val="PL"/>
        <w:rPr>
          <w:noProof w:val="0"/>
        </w:rPr>
      </w:pPr>
      <w:r>
        <w:rPr>
          <w:noProof w:val="0"/>
        </w:rPr>
        <w:t>BHChannels-ToBeSetup-</w:t>
      </w:r>
      <w:proofErr w:type="gramStart"/>
      <w:r>
        <w:rPr>
          <w:noProof w:val="0"/>
        </w:rPr>
        <w:t>List :</w:t>
      </w:r>
      <w:proofErr w:type="gramEnd"/>
      <w:r>
        <w:rPr>
          <w:noProof w:val="0"/>
        </w:rPr>
        <w:t>:= SEQUENCE (SIZE(1..maxnoofBHRLCChannels)) OF ProtocolIE-SingleContainer { { BHChannels-ToBeSetup-ItemIEs} }</w:t>
      </w:r>
    </w:p>
    <w:p w14:paraId="46C2899B" w14:textId="77777777" w:rsidR="00D93591" w:rsidRDefault="00D93591" w:rsidP="00D93591">
      <w:pPr>
        <w:pStyle w:val="PL"/>
        <w:rPr>
          <w:ins w:id="483" w:author="CATT" w:date="2022-04-26T10:42:00Z"/>
          <w:noProof w:val="0"/>
          <w:lang w:eastAsia="zh-CN"/>
        </w:rPr>
      </w:pPr>
      <w:r>
        <w:rPr>
          <w:noProof w:val="0"/>
        </w:rPr>
        <w:t>SLDRBs-ToBeSetup-</w:t>
      </w:r>
      <w:proofErr w:type="gramStart"/>
      <w:r>
        <w:rPr>
          <w:noProof w:val="0"/>
        </w:rPr>
        <w:t xml:space="preserve">List </w:t>
      </w:r>
      <w:bookmarkStart w:id="484" w:name="OLE_LINK107"/>
      <w:r>
        <w:rPr>
          <w:noProof w:val="0"/>
        </w:rPr>
        <w:t>:</w:t>
      </w:r>
      <w:proofErr w:type="gramEnd"/>
      <w:r>
        <w:rPr>
          <w:noProof w:val="0"/>
        </w:rPr>
        <w:t>:= SEQUENCE (SIZE(1..maxnoofSLDRBs)) OF ProtocolIE-SingleContainer { { SLDRBs-ToBeSetup-ItemIEs} }</w:t>
      </w:r>
      <w:bookmarkEnd w:id="484"/>
    </w:p>
    <w:p w14:paraId="40706137" w14:textId="570D57BF" w:rsidR="00D93591" w:rsidRDefault="00D93591" w:rsidP="00D93591">
      <w:pPr>
        <w:pStyle w:val="PL"/>
        <w:rPr>
          <w:noProof w:val="0"/>
          <w:lang w:eastAsia="zh-CN"/>
        </w:rPr>
      </w:pPr>
      <w:bookmarkStart w:id="485" w:name="OLE_LINK156"/>
      <w:proofErr w:type="gramStart"/>
      <w:ins w:id="486" w:author="CATT" w:date="2022-04-26T10:42:00Z">
        <w:r>
          <w:rPr>
            <w:snapToGrid w:val="0"/>
            <w:lang w:eastAsia="zh-CN"/>
          </w:rPr>
          <w:t>MulticastMBSSessionSetupList</w:t>
        </w:r>
      </w:ins>
      <w:ins w:id="487" w:author="CATT" w:date="2022-04-26T14:28:00Z">
        <w:r w:rsidR="00F41CCF">
          <w:rPr>
            <w:rFonts w:hint="eastAsia"/>
            <w:snapToGrid w:val="0"/>
            <w:lang w:eastAsia="zh-CN"/>
          </w:rPr>
          <w:t xml:space="preserve"> </w:t>
        </w:r>
      </w:ins>
      <w:ins w:id="488" w:author="CATT" w:date="2022-04-26T10:43:00Z">
        <w:r>
          <w:rPr>
            <w:noProof w:val="0"/>
          </w:rPr>
          <w:t>:</w:t>
        </w:r>
        <w:proofErr w:type="gramEnd"/>
        <w:r>
          <w:rPr>
            <w:noProof w:val="0"/>
          </w:rPr>
          <w:t>:= SEQUENCE (SIZE(1..</w:t>
        </w:r>
      </w:ins>
      <w:bookmarkStart w:id="489" w:name="OLE_LINK149"/>
      <w:bookmarkStart w:id="490" w:name="OLE_LINK150"/>
      <w:ins w:id="491" w:author="CATT" w:date="2022-04-26T10:45:00Z">
        <w:r>
          <w:rPr>
            <w:rFonts w:eastAsia="宋体"/>
            <w:lang w:eastAsia="ko-KR"/>
          </w:rPr>
          <w:t>maxnoofMBSSessions</w:t>
        </w:r>
      </w:ins>
      <w:bookmarkEnd w:id="489"/>
      <w:bookmarkEnd w:id="490"/>
      <w:ins w:id="492" w:author="CATT" w:date="2022-04-26T10:43:00Z">
        <w:r>
          <w:rPr>
            <w:noProof w:val="0"/>
          </w:rPr>
          <w:t xml:space="preserve">)) OF ProtocolIE-SingleContainer { { </w:t>
        </w:r>
      </w:ins>
      <w:bookmarkStart w:id="493" w:name="OLE_LINK115"/>
      <w:bookmarkStart w:id="494" w:name="OLE_LINK116"/>
      <w:ins w:id="495" w:author="CATT" w:date="2022-04-26T10:46:00Z">
        <w:r>
          <w:rPr>
            <w:rFonts w:hint="eastAsia"/>
            <w:noProof w:val="0"/>
            <w:lang w:eastAsia="zh-CN"/>
          </w:rPr>
          <w:t>Multicast</w:t>
        </w:r>
      </w:ins>
      <w:ins w:id="496" w:author="CATT" w:date="2022-04-26T10:43:00Z">
        <w:r>
          <w:rPr>
            <w:noProof w:val="0"/>
          </w:rPr>
          <w:t>-</w:t>
        </w:r>
      </w:ins>
      <w:ins w:id="497" w:author="CATT" w:date="2022-04-26T10:46:00Z">
        <w:r>
          <w:rPr>
            <w:rFonts w:hint="eastAsia"/>
            <w:noProof w:val="0"/>
            <w:lang w:eastAsia="zh-CN"/>
          </w:rPr>
          <w:t>MBS</w:t>
        </w:r>
        <w:r w:rsidR="0088193A">
          <w:rPr>
            <w:rFonts w:hint="eastAsia"/>
            <w:noProof w:val="0"/>
            <w:lang w:eastAsia="zh-CN"/>
          </w:rPr>
          <w:t>Session</w:t>
        </w:r>
      </w:ins>
      <w:ins w:id="498" w:author="CATT" w:date="2022-04-26T10:43:00Z">
        <w:r>
          <w:rPr>
            <w:noProof w:val="0"/>
          </w:rPr>
          <w:t>-</w:t>
        </w:r>
      </w:ins>
      <w:ins w:id="499" w:author="CATT" w:date="2022-04-26T10:46:00Z">
        <w:r w:rsidR="0088193A">
          <w:rPr>
            <w:rFonts w:hint="eastAsia"/>
            <w:noProof w:val="0"/>
            <w:lang w:eastAsia="zh-CN"/>
          </w:rPr>
          <w:t>Setup-</w:t>
        </w:r>
      </w:ins>
      <w:ins w:id="500" w:author="CATT" w:date="2022-04-26T10:43:00Z">
        <w:r>
          <w:rPr>
            <w:noProof w:val="0"/>
          </w:rPr>
          <w:t>ItemIEs</w:t>
        </w:r>
        <w:bookmarkEnd w:id="493"/>
        <w:bookmarkEnd w:id="494"/>
        <w:r>
          <w:rPr>
            <w:noProof w:val="0"/>
          </w:rPr>
          <w:t>} }</w:t>
        </w:r>
      </w:ins>
    </w:p>
    <w:bookmarkEnd w:id="485"/>
    <w:p w14:paraId="3025DDDF" w14:textId="77777777" w:rsidR="00D93591" w:rsidRDefault="00D93591" w:rsidP="00D93591">
      <w:pPr>
        <w:pStyle w:val="PL"/>
        <w:rPr>
          <w:rFonts w:eastAsia="宋体"/>
        </w:rPr>
      </w:pPr>
    </w:p>
    <w:p w14:paraId="37BD7054" w14:textId="77777777" w:rsidR="00D93591" w:rsidRDefault="00D93591" w:rsidP="00D93591">
      <w:pPr>
        <w:pStyle w:val="PL"/>
        <w:rPr>
          <w:rFonts w:eastAsia="宋体"/>
        </w:rPr>
      </w:pPr>
      <w:r>
        <w:rPr>
          <w:rFonts w:eastAsia="宋体"/>
        </w:rPr>
        <w:t>Candidate-SpCell-ItemIEs F1AP-PROTOCOL-IES ::= {</w:t>
      </w:r>
    </w:p>
    <w:p w14:paraId="798B28D1" w14:textId="77777777" w:rsidR="00D93591" w:rsidRDefault="00D93591" w:rsidP="00D93591">
      <w:pPr>
        <w:pStyle w:val="PL"/>
        <w:rPr>
          <w:rFonts w:eastAsia="宋体"/>
        </w:rPr>
      </w:pPr>
      <w:r>
        <w:rPr>
          <w:rFonts w:eastAsia="宋体"/>
        </w:rPr>
        <w:tab/>
        <w:t>{ ID id-Candidate-SpCell-Item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Candidate-SpCell-Item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},</w:t>
      </w:r>
    </w:p>
    <w:p w14:paraId="6AA9E61D" w14:textId="77777777" w:rsidR="00D93591" w:rsidRDefault="00D93591" w:rsidP="00D9359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2EDE10C" w14:textId="77777777" w:rsidR="00D93591" w:rsidRDefault="00D93591" w:rsidP="00D9359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ADF3C29" w14:textId="77777777" w:rsidR="00D93591" w:rsidRDefault="00D93591" w:rsidP="00D93591">
      <w:pPr>
        <w:pStyle w:val="PL"/>
        <w:rPr>
          <w:rFonts w:eastAsia="宋体"/>
        </w:rPr>
      </w:pPr>
    </w:p>
    <w:p w14:paraId="7113D093" w14:textId="77777777" w:rsidR="00D93591" w:rsidRDefault="00D93591" w:rsidP="00D93591">
      <w:pPr>
        <w:pStyle w:val="PL"/>
        <w:rPr>
          <w:rFonts w:eastAsia="Times New Roman"/>
          <w:noProof w:val="0"/>
        </w:rPr>
      </w:pPr>
    </w:p>
    <w:p w14:paraId="203595E2" w14:textId="77777777" w:rsidR="00D93591" w:rsidRDefault="00D93591" w:rsidP="00D93591">
      <w:pPr>
        <w:pStyle w:val="PL"/>
        <w:rPr>
          <w:noProof w:val="0"/>
        </w:rPr>
      </w:pPr>
      <w:r>
        <w:rPr>
          <w:noProof w:val="0"/>
        </w:rPr>
        <w:t>SCell-ToBeSetup-ItemIEs F1AP-PROTOCOL-</w:t>
      </w:r>
      <w:proofErr w:type="gramStart"/>
      <w:r>
        <w:rPr>
          <w:noProof w:val="0"/>
        </w:rPr>
        <w:t>IES :</w:t>
      </w:r>
      <w:proofErr w:type="gramEnd"/>
      <w:r>
        <w:rPr>
          <w:noProof w:val="0"/>
        </w:rPr>
        <w:t>:= {</w:t>
      </w:r>
    </w:p>
    <w:p w14:paraId="42C3C9F5" w14:textId="77777777" w:rsidR="00D93591" w:rsidRDefault="00D93591" w:rsidP="00D93591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r>
        <w:rPr>
          <w:rFonts w:eastAsia="宋体"/>
        </w:rPr>
        <w:t>SCell-ToBeSetup-Item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r>
        <w:rPr>
          <w:rFonts w:eastAsia="宋体"/>
        </w:rPr>
        <w:t>SCell-ToBeSetup-Item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14:paraId="6C278116" w14:textId="77777777" w:rsidR="00D93591" w:rsidRDefault="00D93591" w:rsidP="00D9359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29014F7" w14:textId="77777777" w:rsidR="00D93591" w:rsidRDefault="00D93591" w:rsidP="00D93591">
      <w:pPr>
        <w:pStyle w:val="PL"/>
        <w:rPr>
          <w:noProof w:val="0"/>
        </w:rPr>
      </w:pPr>
      <w:r>
        <w:rPr>
          <w:noProof w:val="0"/>
        </w:rPr>
        <w:t>}</w:t>
      </w:r>
    </w:p>
    <w:p w14:paraId="2C8117D5" w14:textId="77777777" w:rsidR="00D93591" w:rsidRDefault="00D93591" w:rsidP="00D93591">
      <w:pPr>
        <w:pStyle w:val="PL"/>
        <w:rPr>
          <w:noProof w:val="0"/>
        </w:rPr>
      </w:pPr>
    </w:p>
    <w:p w14:paraId="6F7C0085" w14:textId="77777777" w:rsidR="00D93591" w:rsidRDefault="00D93591" w:rsidP="00D93591">
      <w:pPr>
        <w:pStyle w:val="PL"/>
        <w:rPr>
          <w:noProof w:val="0"/>
        </w:rPr>
      </w:pPr>
      <w:r>
        <w:rPr>
          <w:noProof w:val="0"/>
        </w:rPr>
        <w:t>SRBs-ToBeSetup-ItemIEs F1AP-PROTOCOL-</w:t>
      </w:r>
      <w:proofErr w:type="gramStart"/>
      <w:r>
        <w:rPr>
          <w:noProof w:val="0"/>
        </w:rPr>
        <w:t>IES :</w:t>
      </w:r>
      <w:proofErr w:type="gramEnd"/>
      <w:r>
        <w:rPr>
          <w:noProof w:val="0"/>
        </w:rPr>
        <w:t>:= {</w:t>
      </w:r>
    </w:p>
    <w:p w14:paraId="032CECB9" w14:textId="77777777" w:rsidR="00D93591" w:rsidRDefault="00D93591" w:rsidP="00D93591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r>
        <w:rPr>
          <w:rFonts w:eastAsia="宋体"/>
        </w:rPr>
        <w:t>SRBs-ToBeSetup-Item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</w:r>
      <w:r>
        <w:rPr>
          <w:noProof w:val="0"/>
        </w:rPr>
        <w:tab/>
        <w:t xml:space="preserve">TYPE </w:t>
      </w:r>
      <w:r>
        <w:rPr>
          <w:rFonts w:eastAsia="宋体"/>
        </w:rPr>
        <w:t>SRBs-ToBeSetup-Item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6D82392A" w14:textId="77777777" w:rsidR="00D93591" w:rsidRDefault="00D93591" w:rsidP="00D9359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7D7F6CC" w14:textId="77777777" w:rsidR="00D93591" w:rsidRDefault="00D93591" w:rsidP="00D93591">
      <w:pPr>
        <w:pStyle w:val="PL"/>
        <w:rPr>
          <w:noProof w:val="0"/>
        </w:rPr>
      </w:pPr>
      <w:r>
        <w:rPr>
          <w:noProof w:val="0"/>
        </w:rPr>
        <w:t>}</w:t>
      </w:r>
    </w:p>
    <w:p w14:paraId="7323C826" w14:textId="77777777" w:rsidR="00D93591" w:rsidRDefault="00D93591" w:rsidP="00D93591">
      <w:pPr>
        <w:pStyle w:val="PL"/>
        <w:rPr>
          <w:noProof w:val="0"/>
        </w:rPr>
      </w:pPr>
    </w:p>
    <w:p w14:paraId="3EC2440E" w14:textId="77777777" w:rsidR="00D93591" w:rsidRDefault="00D93591" w:rsidP="00D93591">
      <w:pPr>
        <w:pStyle w:val="PL"/>
        <w:rPr>
          <w:noProof w:val="0"/>
        </w:rPr>
      </w:pPr>
      <w:r>
        <w:rPr>
          <w:noProof w:val="0"/>
        </w:rPr>
        <w:t>DRBs-ToBeSetup-ItemIEs F1AP-PROTOCOL-</w:t>
      </w:r>
      <w:proofErr w:type="gramStart"/>
      <w:r>
        <w:rPr>
          <w:noProof w:val="0"/>
        </w:rPr>
        <w:t>IES :</w:t>
      </w:r>
      <w:proofErr w:type="gramEnd"/>
      <w:r>
        <w:rPr>
          <w:noProof w:val="0"/>
        </w:rPr>
        <w:t>:= {</w:t>
      </w:r>
    </w:p>
    <w:p w14:paraId="3DB9964B" w14:textId="77777777" w:rsidR="00D93591" w:rsidRDefault="00D93591" w:rsidP="00D93591">
      <w:pPr>
        <w:pStyle w:val="PL"/>
        <w:rPr>
          <w:noProof w:val="0"/>
        </w:rPr>
      </w:pPr>
      <w:r>
        <w:rPr>
          <w:rFonts w:eastAsia="宋体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r>
        <w:rPr>
          <w:rFonts w:eastAsia="宋体"/>
        </w:rPr>
        <w:t>DRBs-ToBeSetup-Item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r>
        <w:rPr>
          <w:rFonts w:eastAsia="宋体"/>
        </w:rPr>
        <w:t>DRBs-ToBeSetup-Item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3C7807C" w14:textId="77777777" w:rsidR="00D93591" w:rsidRDefault="00D93591" w:rsidP="00D9359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798C23A" w14:textId="77777777" w:rsidR="00D93591" w:rsidRDefault="00D93591" w:rsidP="00D93591">
      <w:pPr>
        <w:pStyle w:val="PL"/>
        <w:rPr>
          <w:noProof w:val="0"/>
        </w:rPr>
      </w:pPr>
      <w:r>
        <w:rPr>
          <w:noProof w:val="0"/>
        </w:rPr>
        <w:t>}</w:t>
      </w:r>
    </w:p>
    <w:p w14:paraId="6A601936" w14:textId="77777777" w:rsidR="00D93591" w:rsidRDefault="00D93591" w:rsidP="00D93591">
      <w:pPr>
        <w:pStyle w:val="PL"/>
        <w:rPr>
          <w:rFonts w:eastAsia="宋体"/>
        </w:rPr>
      </w:pPr>
    </w:p>
    <w:p w14:paraId="03B42D46" w14:textId="77777777" w:rsidR="00D93591" w:rsidRDefault="00D93591" w:rsidP="00D93591">
      <w:pPr>
        <w:pStyle w:val="PL"/>
        <w:rPr>
          <w:rFonts w:eastAsia="Times New Roman"/>
          <w:noProof w:val="0"/>
        </w:rPr>
      </w:pPr>
      <w:r>
        <w:rPr>
          <w:noProof w:val="0"/>
        </w:rPr>
        <w:t>BHChannels-ToBeSetup-ItemIEs F1AP-PROTOCOL-</w:t>
      </w:r>
      <w:proofErr w:type="gramStart"/>
      <w:r>
        <w:rPr>
          <w:noProof w:val="0"/>
        </w:rPr>
        <w:t>IES :</w:t>
      </w:r>
      <w:proofErr w:type="gramEnd"/>
      <w:r>
        <w:rPr>
          <w:noProof w:val="0"/>
        </w:rPr>
        <w:t>:= {</w:t>
      </w:r>
    </w:p>
    <w:p w14:paraId="32398530" w14:textId="77777777" w:rsidR="00D93591" w:rsidRDefault="00D93591" w:rsidP="00D93591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id-BHChannels-ToBeSetup-Item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63B74319" w14:textId="77777777" w:rsidR="00D93591" w:rsidRDefault="00D93591" w:rsidP="00D9359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8960CEC" w14:textId="77777777" w:rsidR="00D93591" w:rsidRDefault="00D93591" w:rsidP="00D93591">
      <w:pPr>
        <w:pStyle w:val="PL"/>
        <w:rPr>
          <w:noProof w:val="0"/>
        </w:rPr>
      </w:pPr>
      <w:r>
        <w:rPr>
          <w:noProof w:val="0"/>
        </w:rPr>
        <w:t>}</w:t>
      </w:r>
    </w:p>
    <w:p w14:paraId="7F7A705B" w14:textId="77777777" w:rsidR="00D93591" w:rsidRDefault="00D93591" w:rsidP="00D93591">
      <w:pPr>
        <w:pStyle w:val="PL"/>
        <w:rPr>
          <w:noProof w:val="0"/>
        </w:rPr>
      </w:pPr>
    </w:p>
    <w:p w14:paraId="17353CDC" w14:textId="77777777" w:rsidR="00D93591" w:rsidRDefault="00D93591" w:rsidP="00D93591">
      <w:pPr>
        <w:pStyle w:val="PL"/>
        <w:rPr>
          <w:noProof w:val="0"/>
        </w:rPr>
      </w:pPr>
      <w:bookmarkStart w:id="501" w:name="OLE_LINK112"/>
      <w:bookmarkStart w:id="502" w:name="OLE_LINK113"/>
      <w:bookmarkStart w:id="503" w:name="OLE_LINK114"/>
      <w:r>
        <w:rPr>
          <w:noProof w:val="0"/>
        </w:rPr>
        <w:t>SLDRBs-ToBeSetup-ItemIEs F1AP-PROTOCOL-</w:t>
      </w:r>
      <w:proofErr w:type="gramStart"/>
      <w:r>
        <w:rPr>
          <w:noProof w:val="0"/>
        </w:rPr>
        <w:t>IES :</w:t>
      </w:r>
      <w:proofErr w:type="gramEnd"/>
      <w:r>
        <w:rPr>
          <w:noProof w:val="0"/>
        </w:rPr>
        <w:t>:= {</w:t>
      </w:r>
    </w:p>
    <w:p w14:paraId="706C89AD" w14:textId="77777777" w:rsidR="00D93591" w:rsidRDefault="00D93591" w:rsidP="00D93591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id-SLDRBs-ToBeSetup-Item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EEAB62D" w14:textId="77777777" w:rsidR="00D93591" w:rsidRDefault="00D93591" w:rsidP="00D9359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D5B8748" w14:textId="77777777" w:rsidR="00D93591" w:rsidRDefault="00D93591" w:rsidP="00D93591">
      <w:pPr>
        <w:pStyle w:val="PL"/>
        <w:rPr>
          <w:noProof w:val="0"/>
        </w:rPr>
      </w:pPr>
      <w:r>
        <w:rPr>
          <w:noProof w:val="0"/>
        </w:rPr>
        <w:t>}</w:t>
      </w:r>
    </w:p>
    <w:p w14:paraId="088E0478" w14:textId="00319F37" w:rsidR="0088193A" w:rsidRDefault="0088193A" w:rsidP="0088193A">
      <w:pPr>
        <w:pStyle w:val="PL"/>
        <w:rPr>
          <w:ins w:id="504" w:author="CATT" w:date="2022-04-26T10:47:00Z"/>
          <w:noProof w:val="0"/>
        </w:rPr>
      </w:pPr>
      <w:bookmarkStart w:id="505" w:name="OLE_LINK117"/>
      <w:bookmarkStart w:id="506" w:name="OLE_LINK118"/>
      <w:bookmarkStart w:id="507" w:name="OLE_LINK157"/>
      <w:bookmarkStart w:id="508" w:name="OLE_LINK158"/>
      <w:bookmarkEnd w:id="501"/>
      <w:bookmarkEnd w:id="502"/>
      <w:bookmarkEnd w:id="503"/>
      <w:ins w:id="509" w:author="CATT" w:date="2022-04-26T10:47:00Z">
        <w:r>
          <w:rPr>
            <w:lang w:eastAsia="zh-CN"/>
          </w:rPr>
          <w:t>Multicast</w:t>
        </w:r>
        <w:r>
          <w:t>-</w:t>
        </w:r>
        <w:r>
          <w:rPr>
            <w:lang w:eastAsia="zh-CN"/>
          </w:rPr>
          <w:t>MBSSession</w:t>
        </w:r>
        <w:r>
          <w:t>-</w:t>
        </w:r>
        <w:r>
          <w:rPr>
            <w:lang w:eastAsia="zh-CN"/>
          </w:rPr>
          <w:t>Setup-</w:t>
        </w:r>
        <w:r>
          <w:t>Item</w:t>
        </w:r>
        <w:bookmarkEnd w:id="505"/>
        <w:bookmarkEnd w:id="506"/>
        <w:r>
          <w:t>IEs</w:t>
        </w:r>
        <w:r>
          <w:rPr>
            <w:noProof w:val="0"/>
          </w:rPr>
          <w:t xml:space="preserve"> F1AP-PROTOCOL-</w:t>
        </w:r>
        <w:proofErr w:type="gramStart"/>
        <w:r>
          <w:rPr>
            <w:noProof w:val="0"/>
          </w:rPr>
          <w:t>IES :</w:t>
        </w:r>
        <w:proofErr w:type="gramEnd"/>
        <w:r>
          <w:rPr>
            <w:noProof w:val="0"/>
          </w:rPr>
          <w:t>:= {</w:t>
        </w:r>
      </w:ins>
    </w:p>
    <w:p w14:paraId="4B4E35F3" w14:textId="68575A70" w:rsidR="0088193A" w:rsidRDefault="0088193A" w:rsidP="0088193A">
      <w:pPr>
        <w:pStyle w:val="PL"/>
        <w:rPr>
          <w:ins w:id="510" w:author="CATT" w:date="2022-04-26T10:47:00Z"/>
          <w:noProof w:val="0"/>
        </w:rPr>
      </w:pPr>
      <w:ins w:id="511" w:author="CATT" w:date="2022-04-26T10:47:00Z">
        <w:r>
          <w:rPr>
            <w:noProof w:val="0"/>
          </w:rPr>
          <w:tab/>
        </w:r>
        <w:proofErr w:type="gramStart"/>
        <w:r>
          <w:rPr>
            <w:noProof w:val="0"/>
          </w:rPr>
          <w:t>{ ID</w:t>
        </w:r>
        <w:proofErr w:type="gramEnd"/>
        <w:r>
          <w:rPr>
            <w:noProof w:val="0"/>
          </w:rPr>
          <w:t xml:space="preserve"> </w:t>
        </w:r>
        <w:bookmarkStart w:id="512" w:name="OLE_LINK145"/>
        <w:bookmarkStart w:id="513" w:name="OLE_LINK146"/>
        <w:r>
          <w:rPr>
            <w:noProof w:val="0"/>
          </w:rPr>
          <w:t>id-</w:t>
        </w:r>
      </w:ins>
      <w:bookmarkStart w:id="514" w:name="OLE_LINK119"/>
      <w:bookmarkStart w:id="515" w:name="OLE_LINK134"/>
      <w:ins w:id="516" w:author="CATT" w:date="2022-04-26T10:48:00Z">
        <w:r>
          <w:rPr>
            <w:lang w:eastAsia="zh-CN"/>
          </w:rPr>
          <w:t>Multicast</w:t>
        </w:r>
        <w:r>
          <w:t>-</w:t>
        </w:r>
        <w:r>
          <w:rPr>
            <w:lang w:eastAsia="zh-CN"/>
          </w:rPr>
          <w:t>MBSSession</w:t>
        </w:r>
        <w:r>
          <w:t>-</w:t>
        </w:r>
        <w:r>
          <w:rPr>
            <w:lang w:eastAsia="zh-CN"/>
          </w:rPr>
          <w:t>Setup-</w:t>
        </w:r>
        <w:r>
          <w:t>Item</w:t>
        </w:r>
      </w:ins>
      <w:bookmarkEnd w:id="512"/>
      <w:bookmarkEnd w:id="513"/>
      <w:bookmarkEnd w:id="514"/>
      <w:bookmarkEnd w:id="515"/>
      <w:ins w:id="517" w:author="CATT" w:date="2022-04-26T10:47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 xml:space="preserve">TYPE </w:t>
        </w:r>
      </w:ins>
      <w:ins w:id="518" w:author="CATT" w:date="2022-04-26T10:48:00Z">
        <w:r>
          <w:rPr>
            <w:lang w:eastAsia="zh-CN"/>
          </w:rPr>
          <w:t>Multicast</w:t>
        </w:r>
        <w:r>
          <w:t>-</w:t>
        </w:r>
        <w:r>
          <w:rPr>
            <w:lang w:eastAsia="zh-CN"/>
          </w:rPr>
          <w:t>MBSSession</w:t>
        </w:r>
        <w:r>
          <w:t>-</w:t>
        </w:r>
        <w:r>
          <w:rPr>
            <w:lang w:eastAsia="zh-CN"/>
          </w:rPr>
          <w:t>Setup-</w:t>
        </w:r>
        <w:r>
          <w:t>Item</w:t>
        </w:r>
      </w:ins>
      <w:ins w:id="519" w:author="CATT" w:date="2022-04-26T10:47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mandatory},</w:t>
        </w:r>
      </w:ins>
    </w:p>
    <w:p w14:paraId="12789AA0" w14:textId="77777777" w:rsidR="0088193A" w:rsidRDefault="0088193A" w:rsidP="0088193A">
      <w:pPr>
        <w:pStyle w:val="PL"/>
        <w:rPr>
          <w:ins w:id="520" w:author="CATT" w:date="2022-04-26T10:47:00Z"/>
          <w:noProof w:val="0"/>
        </w:rPr>
      </w:pPr>
      <w:ins w:id="521" w:author="CATT" w:date="2022-04-26T10:47:00Z">
        <w:r>
          <w:rPr>
            <w:noProof w:val="0"/>
          </w:rPr>
          <w:tab/>
          <w:t>...</w:t>
        </w:r>
      </w:ins>
    </w:p>
    <w:p w14:paraId="37D09C74" w14:textId="77777777" w:rsidR="0088193A" w:rsidRDefault="0088193A" w:rsidP="0088193A">
      <w:pPr>
        <w:pStyle w:val="PL"/>
        <w:rPr>
          <w:ins w:id="522" w:author="CATT" w:date="2022-04-26T10:47:00Z"/>
          <w:noProof w:val="0"/>
        </w:rPr>
      </w:pPr>
      <w:ins w:id="523" w:author="CATT" w:date="2022-04-26T10:47:00Z">
        <w:r>
          <w:rPr>
            <w:noProof w:val="0"/>
          </w:rPr>
          <w:t>}</w:t>
        </w:r>
      </w:ins>
    </w:p>
    <w:bookmarkEnd w:id="507"/>
    <w:bookmarkEnd w:id="508"/>
    <w:p w14:paraId="2660359B" w14:textId="7E2FAC2E" w:rsidR="00D92E6D" w:rsidDel="0088193A" w:rsidRDefault="00D92E6D" w:rsidP="00CD7D64">
      <w:pPr>
        <w:rPr>
          <w:del w:id="524" w:author="CATT" w:date="2022-04-26T10:47:00Z"/>
          <w:noProof/>
          <w:lang w:eastAsia="zh-CN"/>
        </w:rPr>
      </w:pPr>
    </w:p>
    <w:bookmarkEnd w:id="28"/>
    <w:bookmarkEnd w:id="29"/>
    <w:p w14:paraId="4E8FFC51" w14:textId="77777777" w:rsidR="00C63AE2" w:rsidRDefault="00C63AE2" w:rsidP="00C63AE2">
      <w:pPr>
        <w:rPr>
          <w:noProof/>
          <w:lang w:eastAsia="zh-CN"/>
        </w:rPr>
      </w:pPr>
      <w:r w:rsidRPr="00502F16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421C0D14" w14:textId="77777777" w:rsidR="0088193A" w:rsidRDefault="0088193A" w:rsidP="00C63AE2">
      <w:pPr>
        <w:rPr>
          <w:noProof/>
          <w:lang w:eastAsia="zh-CN"/>
        </w:rPr>
      </w:pPr>
    </w:p>
    <w:p w14:paraId="191B3955" w14:textId="77777777" w:rsidR="0088193A" w:rsidRPr="00EA5FA7" w:rsidRDefault="0088193A" w:rsidP="0088193A">
      <w:pPr>
        <w:pStyle w:val="PL"/>
        <w:rPr>
          <w:noProof w:val="0"/>
        </w:rPr>
      </w:pPr>
    </w:p>
    <w:p w14:paraId="44731E29" w14:textId="77777777" w:rsidR="0088193A" w:rsidRPr="00EA5FA7" w:rsidRDefault="0088193A" w:rsidP="0088193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F58F226" w14:textId="77777777" w:rsidR="0088193A" w:rsidRPr="00EA5FA7" w:rsidRDefault="0088193A" w:rsidP="0088193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24E5AD1" w14:textId="77777777" w:rsidR="0088193A" w:rsidRPr="00EA5FA7" w:rsidRDefault="0088193A" w:rsidP="0088193A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ELEMENTARY PROCEDURE</w:t>
      </w:r>
    </w:p>
    <w:p w14:paraId="72FEFAE9" w14:textId="77777777" w:rsidR="0088193A" w:rsidRPr="00EA5FA7" w:rsidRDefault="0088193A" w:rsidP="0088193A">
      <w:pPr>
        <w:pStyle w:val="PL"/>
        <w:rPr>
          <w:noProof w:val="0"/>
        </w:rPr>
      </w:pPr>
      <w:r w:rsidRPr="00EA5FA7">
        <w:rPr>
          <w:noProof w:val="0"/>
        </w:rPr>
        <w:lastRenderedPageBreak/>
        <w:t>--</w:t>
      </w:r>
    </w:p>
    <w:p w14:paraId="3AECA791" w14:textId="77777777" w:rsidR="0088193A" w:rsidRPr="00EA5FA7" w:rsidRDefault="0088193A" w:rsidP="0088193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3E5474F" w14:textId="77777777" w:rsidR="0088193A" w:rsidRPr="00EA5FA7" w:rsidRDefault="0088193A" w:rsidP="0088193A">
      <w:pPr>
        <w:pStyle w:val="PL"/>
        <w:rPr>
          <w:noProof w:val="0"/>
        </w:rPr>
      </w:pPr>
    </w:p>
    <w:p w14:paraId="2DED6F2D" w14:textId="77777777" w:rsidR="0088193A" w:rsidRPr="00EA5FA7" w:rsidRDefault="0088193A" w:rsidP="0088193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8CEE426" w14:textId="77777777" w:rsidR="0088193A" w:rsidRPr="00EA5FA7" w:rsidRDefault="0088193A" w:rsidP="0088193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4132E45" w14:textId="77777777" w:rsidR="0088193A" w:rsidRPr="00EA5FA7" w:rsidRDefault="0088193A" w:rsidP="0088193A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REQUEST</w:t>
      </w:r>
    </w:p>
    <w:p w14:paraId="6EE2C3D6" w14:textId="77777777" w:rsidR="0088193A" w:rsidRPr="00EA5FA7" w:rsidRDefault="0088193A" w:rsidP="0088193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C7FE07B" w14:textId="77777777" w:rsidR="0088193A" w:rsidRPr="00EA5FA7" w:rsidRDefault="0088193A" w:rsidP="0088193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0D38C34" w14:textId="77777777" w:rsidR="0088193A" w:rsidRPr="00EA5FA7" w:rsidRDefault="0088193A" w:rsidP="0088193A">
      <w:pPr>
        <w:pStyle w:val="PL"/>
        <w:rPr>
          <w:noProof w:val="0"/>
        </w:rPr>
      </w:pPr>
    </w:p>
    <w:p w14:paraId="6EB65F3C" w14:textId="77777777" w:rsidR="0088193A" w:rsidRPr="00EA5FA7" w:rsidRDefault="0088193A" w:rsidP="0088193A">
      <w:pPr>
        <w:pStyle w:val="PL"/>
        <w:rPr>
          <w:noProof w:val="0"/>
        </w:rPr>
      </w:pPr>
      <w:proofErr w:type="gramStart"/>
      <w:r w:rsidRPr="00EA5FA7">
        <w:rPr>
          <w:noProof w:val="0"/>
        </w:rPr>
        <w:t>UEContextModificationRequest :</w:t>
      </w:r>
      <w:proofErr w:type="gramEnd"/>
      <w:r w:rsidRPr="00EA5FA7">
        <w:rPr>
          <w:noProof w:val="0"/>
        </w:rPr>
        <w:t>:= SEQUENCE {</w:t>
      </w:r>
    </w:p>
    <w:p w14:paraId="6570716A" w14:textId="77777777" w:rsidR="0088193A" w:rsidRPr="00EA5FA7" w:rsidRDefault="0088193A" w:rsidP="0088193A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protocolIEs</w:t>
      </w:r>
      <w:proofErr w:type="gram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UEContextModificationRequestIEs} },</w:t>
      </w:r>
    </w:p>
    <w:p w14:paraId="25BBC9A6" w14:textId="77777777" w:rsidR="0088193A" w:rsidRPr="00EA5FA7" w:rsidRDefault="0088193A" w:rsidP="0088193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033AC7D" w14:textId="77777777" w:rsidR="0088193A" w:rsidRPr="00EA5FA7" w:rsidRDefault="0088193A" w:rsidP="0088193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96D0051" w14:textId="77777777" w:rsidR="0088193A" w:rsidRPr="00EA5FA7" w:rsidRDefault="0088193A" w:rsidP="0088193A">
      <w:pPr>
        <w:pStyle w:val="PL"/>
        <w:rPr>
          <w:noProof w:val="0"/>
        </w:rPr>
      </w:pPr>
    </w:p>
    <w:p w14:paraId="75B1F326" w14:textId="77777777" w:rsidR="0088193A" w:rsidRPr="00EA5FA7" w:rsidRDefault="0088193A" w:rsidP="0088193A">
      <w:pPr>
        <w:pStyle w:val="PL"/>
        <w:rPr>
          <w:noProof w:val="0"/>
        </w:rPr>
      </w:pPr>
      <w:r w:rsidRPr="00EA5FA7">
        <w:rPr>
          <w:noProof w:val="0"/>
        </w:rPr>
        <w:t>UEContextModificationRequestIEs F1AP-PROTOCOL-</w:t>
      </w:r>
      <w:proofErr w:type="gramStart"/>
      <w:r w:rsidRPr="00EA5FA7">
        <w:rPr>
          <w:noProof w:val="0"/>
        </w:rPr>
        <w:t>IES :</w:t>
      </w:r>
      <w:proofErr w:type="gramEnd"/>
      <w:r w:rsidRPr="00EA5FA7">
        <w:rPr>
          <w:noProof w:val="0"/>
        </w:rPr>
        <w:t>:= {</w:t>
      </w:r>
    </w:p>
    <w:p w14:paraId="46C9DCD5" w14:textId="77777777" w:rsidR="0088193A" w:rsidRPr="00EA5FA7" w:rsidRDefault="0088193A" w:rsidP="0088193A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929C41A" w14:textId="77777777" w:rsidR="0088193A" w:rsidRPr="00EA5FA7" w:rsidRDefault="0088193A" w:rsidP="0088193A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254E26C" w14:textId="77777777" w:rsidR="0088193A" w:rsidRPr="00EA5FA7" w:rsidRDefault="0088193A" w:rsidP="0088193A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r w:rsidRPr="00EA5FA7">
        <w:rPr>
          <w:rFonts w:eastAsia="宋体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N</w:t>
      </w:r>
      <w:r w:rsidRPr="00EA5FA7">
        <w:rPr>
          <w:rFonts w:eastAsia="宋体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D7F464A" w14:textId="77777777" w:rsidR="0088193A" w:rsidRPr="00EA5FA7" w:rsidRDefault="0088193A" w:rsidP="0088193A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noProof w:val="0"/>
          <w:lang w:eastAsia="zh-CN"/>
        </w:rPr>
        <w:t>optional</w:t>
      </w:r>
      <w:r w:rsidRPr="00EA5FA7">
        <w:rPr>
          <w:noProof w:val="0"/>
        </w:rPr>
        <w:tab/>
        <w:t>}|</w:t>
      </w:r>
    </w:p>
    <w:p w14:paraId="46B864CA" w14:textId="77777777" w:rsidR="0088193A" w:rsidRPr="00EA5FA7" w:rsidRDefault="0088193A" w:rsidP="0088193A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AFF8668" w14:textId="77777777" w:rsidR="0088193A" w:rsidRPr="00EA5FA7" w:rsidRDefault="0088193A" w:rsidP="0088193A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7D40246" w14:textId="77777777" w:rsidR="0088193A" w:rsidRPr="00EA5FA7" w:rsidRDefault="0088193A" w:rsidP="0088193A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B67FDA4" w14:textId="77777777" w:rsidR="0088193A" w:rsidRPr="00EA5FA7" w:rsidRDefault="0088193A" w:rsidP="0088193A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F7A379F" w14:textId="77777777" w:rsidR="0088193A" w:rsidRPr="00EA5FA7" w:rsidRDefault="0088193A" w:rsidP="0088193A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EB4ADB1" w14:textId="77777777" w:rsidR="0088193A" w:rsidRPr="00EA5FA7" w:rsidRDefault="0088193A" w:rsidP="0088193A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id-RRCReconfigurationCompleteIndicator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RRCReconfigurationCompleteIndicator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14:paraId="747864D2" w14:textId="77777777" w:rsidR="0088193A" w:rsidRPr="00EA5FA7" w:rsidRDefault="0088193A" w:rsidP="0088193A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9C0C05A" w14:textId="77777777" w:rsidR="0088193A" w:rsidRPr="00EA5FA7" w:rsidRDefault="0088193A" w:rsidP="0088193A">
      <w:pPr>
        <w:pStyle w:val="PL"/>
        <w:rPr>
          <w:rFonts w:eastAsia="宋体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id-SCell-ToBeSetup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2A0247A" w14:textId="77777777" w:rsidR="0088193A" w:rsidRPr="00EA5FA7" w:rsidRDefault="0088193A" w:rsidP="0088193A">
      <w:pPr>
        <w:pStyle w:val="PL"/>
        <w:rPr>
          <w:noProof w:val="0"/>
        </w:rPr>
      </w:pPr>
      <w:r w:rsidRPr="00EA5FA7">
        <w:rPr>
          <w:rFonts w:eastAsia="宋体"/>
        </w:rPr>
        <w:tab/>
        <w:t>{ ID id-SCell-ToBeRemoved-List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 xml:space="preserve">TYPE SCell-ToBeRemoved-List 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 }|</w:t>
      </w:r>
    </w:p>
    <w:p w14:paraId="54A3FF63" w14:textId="77777777" w:rsidR="0088193A" w:rsidRPr="00EA5FA7" w:rsidRDefault="0088193A" w:rsidP="0088193A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id-SRBs-ToBeSetup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289531B" w14:textId="77777777" w:rsidR="0088193A" w:rsidRPr="00EA5FA7" w:rsidRDefault="0088193A" w:rsidP="0088193A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id-DRBs-ToBeSetup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94610FE" w14:textId="77777777" w:rsidR="0088193A" w:rsidRPr="00EA5FA7" w:rsidRDefault="0088193A" w:rsidP="0088193A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006C679" w14:textId="77777777" w:rsidR="0088193A" w:rsidRPr="00EA5FA7" w:rsidRDefault="0088193A" w:rsidP="0088193A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EF906DE" w14:textId="77777777" w:rsidR="0088193A" w:rsidRPr="00EA5FA7" w:rsidRDefault="0088193A" w:rsidP="0088193A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28956AE" w14:textId="77777777" w:rsidR="0088193A" w:rsidRPr="00EA5FA7" w:rsidRDefault="0088193A" w:rsidP="0088193A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9CF177F" w14:textId="77777777" w:rsidR="0088193A" w:rsidRPr="00EA5FA7" w:rsidRDefault="0088193A" w:rsidP="0088193A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8C52527" w14:textId="77777777" w:rsidR="0088193A" w:rsidRPr="00EA5FA7" w:rsidRDefault="0088193A" w:rsidP="0088193A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E2EFD9F" w14:textId="77777777" w:rsidR="0088193A" w:rsidRPr="00EA5FA7" w:rsidRDefault="0088193A" w:rsidP="0088193A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BC475EF" w14:textId="77777777" w:rsidR="0088193A" w:rsidRPr="00EA5FA7" w:rsidRDefault="0088193A" w:rsidP="0088193A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id-UplinkTxDirectCurrentListInformation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UplinkTxDirectCurrentListInformation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AED1C00" w14:textId="77777777" w:rsidR="0088193A" w:rsidRPr="00EA5FA7" w:rsidRDefault="0088193A" w:rsidP="0088193A">
      <w:pPr>
        <w:pStyle w:val="PL"/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75582575" w14:textId="77777777" w:rsidR="0088193A" w:rsidRPr="00EA5FA7" w:rsidRDefault="0088193A" w:rsidP="0088193A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1A1E447" w14:textId="77777777" w:rsidR="0088193A" w:rsidRPr="00EA5FA7" w:rsidRDefault="0088193A" w:rsidP="0088193A">
      <w:pPr>
        <w:pStyle w:val="PL"/>
        <w:rPr>
          <w:noProof w:val="0"/>
        </w:rPr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4ABF4B7D" w14:textId="77777777" w:rsidR="0088193A" w:rsidRPr="00EA5FA7" w:rsidRDefault="0088193A" w:rsidP="0088193A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7BFD021" w14:textId="77777777" w:rsidR="0088193A" w:rsidRPr="00EA5FA7" w:rsidRDefault="0088193A" w:rsidP="0088193A">
      <w:pPr>
        <w:pStyle w:val="PL"/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4A0540A" w14:textId="77777777" w:rsidR="0088193A" w:rsidRPr="00EA5FA7" w:rsidRDefault="0088193A" w:rsidP="0088193A">
      <w:pPr>
        <w:pStyle w:val="PL"/>
        <w:rPr>
          <w:lang w:eastAsia="zh-CN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lang w:eastAsia="zh-CN"/>
        </w:rPr>
        <w:t>|</w:t>
      </w:r>
    </w:p>
    <w:p w14:paraId="15C4B324" w14:textId="77777777" w:rsidR="0088193A" w:rsidRPr="00EA5FA7" w:rsidRDefault="0088193A" w:rsidP="0088193A">
      <w:pPr>
        <w:pStyle w:val="PL"/>
        <w:rPr>
          <w:noProof w:val="0"/>
        </w:rPr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</w:rPr>
        <w:t>|</w:t>
      </w:r>
    </w:p>
    <w:p w14:paraId="361925B3" w14:textId="77777777" w:rsidR="0088193A" w:rsidRPr="00EA5FA7" w:rsidRDefault="0088193A" w:rsidP="0088193A">
      <w:pPr>
        <w:pStyle w:val="PL"/>
        <w:spacing w:line="0" w:lineRule="atLeast"/>
        <w:rPr>
          <w:snapToGrid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snapToGrid w:val="0"/>
        </w:rPr>
        <w:t>|</w:t>
      </w:r>
    </w:p>
    <w:p w14:paraId="7DC811A6" w14:textId="77777777" w:rsidR="0088193A" w:rsidRPr="00EA5FA7" w:rsidRDefault="0088193A" w:rsidP="0088193A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7F5A1466" w14:textId="77777777" w:rsidR="0088193A" w:rsidRPr="00B80478" w:rsidRDefault="0088193A" w:rsidP="0088193A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3DCD7A13" w14:textId="77777777" w:rsidR="0088193A" w:rsidRPr="00B80478" w:rsidRDefault="0088193A" w:rsidP="0088193A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0ED10FD6" w14:textId="77777777" w:rsidR="0088193A" w:rsidRPr="00B80478" w:rsidRDefault="0088193A" w:rsidP="0088193A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05592B8F" w14:textId="77777777" w:rsidR="0088193A" w:rsidRPr="006A7576" w:rsidRDefault="0088193A" w:rsidP="0088193A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48E8C3DF" w14:textId="77777777" w:rsidR="0088193A" w:rsidRPr="006A7576" w:rsidRDefault="0088193A" w:rsidP="0088193A">
      <w:pPr>
        <w:pStyle w:val="PL"/>
        <w:rPr>
          <w:snapToGrid w:val="0"/>
        </w:rPr>
      </w:pPr>
      <w:r w:rsidRPr="006A7576">
        <w:rPr>
          <w:snapToGrid w:val="0"/>
        </w:rPr>
        <w:lastRenderedPageBreak/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24AF2153" w14:textId="77777777" w:rsidR="0088193A" w:rsidRPr="006A7576" w:rsidRDefault="0088193A" w:rsidP="0088193A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6D9E226D" w14:textId="77777777" w:rsidR="0088193A" w:rsidRPr="006A7576" w:rsidRDefault="0088193A" w:rsidP="0088193A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669B8F0E" w14:textId="77777777" w:rsidR="0088193A" w:rsidRPr="006A7576" w:rsidRDefault="0088193A" w:rsidP="0088193A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78CBF5A8" w14:textId="77777777" w:rsidR="0088193A" w:rsidRPr="006A7576" w:rsidRDefault="0088193A" w:rsidP="0088193A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439C2B9C" w14:textId="77777777" w:rsidR="0088193A" w:rsidRPr="006A7576" w:rsidRDefault="0088193A" w:rsidP="0088193A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5941E9FE" w14:textId="77777777" w:rsidR="0088193A" w:rsidRPr="006A7576" w:rsidRDefault="0088193A" w:rsidP="0088193A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50BAABCF" w14:textId="77777777" w:rsidR="0088193A" w:rsidRPr="00387DFF" w:rsidRDefault="0088193A" w:rsidP="0088193A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245E0BAD" w14:textId="77777777" w:rsidR="0088193A" w:rsidRDefault="0088193A" w:rsidP="0088193A">
      <w:pPr>
        <w:pStyle w:val="PL"/>
        <w:snapToGrid w:val="0"/>
        <w:rPr>
          <w:noProof w:val="0"/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46F2BFC4" w14:textId="77777777" w:rsidR="0088193A" w:rsidRDefault="0088193A" w:rsidP="0088193A">
      <w:pPr>
        <w:pStyle w:val="PL"/>
        <w:rPr>
          <w:noProof w:val="0"/>
          <w:lang w:eastAsia="en-GB"/>
        </w:rPr>
      </w:pPr>
      <w:r>
        <w:rPr>
          <w:noProof w:val="0"/>
          <w:snapToGrid w:val="0"/>
        </w:rPr>
        <w:tab/>
      </w:r>
      <w:proofErr w:type="gramStart"/>
      <w:r w:rsidRPr="00EE063F">
        <w:rPr>
          <w:noProof w:val="0"/>
          <w:snapToGrid w:val="0"/>
        </w:rPr>
        <w:t>{ ID</w:t>
      </w:r>
      <w:proofErr w:type="gramEnd"/>
      <w:r w:rsidRPr="00EE063F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</w:rPr>
        <w:t>|</w:t>
      </w:r>
    </w:p>
    <w:p w14:paraId="69B3ACD3" w14:textId="77777777" w:rsidR="0088193A" w:rsidRDefault="0088193A" w:rsidP="0088193A">
      <w:pPr>
        <w:pStyle w:val="PL"/>
        <w:rPr>
          <w:snapToGrid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rPr>
          <w:snapToGrid w:val="0"/>
        </w:rPr>
        <w:t>|</w:t>
      </w:r>
    </w:p>
    <w:p w14:paraId="2CFA06B3" w14:textId="77777777" w:rsidR="0088193A" w:rsidRDefault="0088193A" w:rsidP="0088193A">
      <w:pPr>
        <w:pStyle w:val="PL"/>
        <w:rPr>
          <w:noProof w:val="0"/>
        </w:rPr>
      </w:pPr>
      <w:r>
        <w:rPr>
          <w:snapToGrid w:val="0"/>
        </w:rPr>
        <w:tab/>
      </w:r>
      <w:proofErr w:type="gramStart"/>
      <w:r>
        <w:rPr>
          <w:noProof w:val="0"/>
        </w:rPr>
        <w:t>{ ID</w:t>
      </w:r>
      <w:proofErr w:type="gramEnd"/>
      <w:r w:rsidRPr="00E83E5F">
        <w:rPr>
          <w:noProof w:val="0"/>
        </w:rPr>
        <w:t xml:space="preserve"> </w:t>
      </w:r>
      <w:r>
        <w:rPr>
          <w:noProof w:val="0"/>
        </w:rPr>
        <w:t>id-IABConditional</w:t>
      </w:r>
      <w:r>
        <w:rPr>
          <w:snapToGrid w:val="0"/>
        </w:rPr>
        <w:t>RRCMessageDeliveryIndication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CRITICALITY </w:t>
      </w:r>
      <w:r>
        <w:rPr>
          <w:noProof w:val="0"/>
          <w:snapToGrid w:val="0"/>
        </w:rPr>
        <w:t>reject</w:t>
      </w:r>
      <w:r>
        <w:rPr>
          <w:noProof w:val="0"/>
        </w:rPr>
        <w:tab/>
        <w:t>TYPE</w:t>
      </w:r>
      <w:r w:rsidRPr="00E83E5F">
        <w:rPr>
          <w:noProof w:val="0"/>
        </w:rPr>
        <w:t xml:space="preserve"> </w:t>
      </w:r>
      <w:r>
        <w:rPr>
          <w:noProof w:val="0"/>
        </w:rPr>
        <w:t>IABConditional</w:t>
      </w:r>
      <w:r>
        <w:rPr>
          <w:snapToGrid w:val="0"/>
        </w:rPr>
        <w:t>RRCMessageDeliveryIndication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0EDFD806" w14:textId="77777777" w:rsidR="0088193A" w:rsidRDefault="0088193A" w:rsidP="0088193A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3C6F0D3C" w14:textId="77777777" w:rsidR="0088193A" w:rsidRPr="007B39A9" w:rsidRDefault="0088193A" w:rsidP="0088193A">
      <w:pPr>
        <w:pStyle w:val="PL"/>
      </w:pPr>
      <w:r>
        <w:rPr>
          <w:snapToGrid w:val="0"/>
        </w:rPr>
        <w:tab/>
        <w:t>{ ID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7B39A9">
        <w:t>|</w:t>
      </w:r>
    </w:p>
    <w:p w14:paraId="0B5B9356" w14:textId="77777777" w:rsidR="0088193A" w:rsidRDefault="0088193A" w:rsidP="0088193A">
      <w:pPr>
        <w:pStyle w:val="PL"/>
        <w:rPr>
          <w:noProof w:val="0"/>
        </w:rPr>
      </w:pPr>
      <w:r w:rsidRPr="007B39A9">
        <w:tab/>
        <w:t>{ ID id-SCGActivationRequest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CRITICALITY ignore</w:t>
      </w:r>
      <w:r w:rsidRPr="007B39A9">
        <w:tab/>
        <w:t>TYPE 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rPr>
          <w:noProof w:val="0"/>
        </w:rPr>
        <w:t>|</w:t>
      </w:r>
    </w:p>
    <w:p w14:paraId="53300A3B" w14:textId="77777777" w:rsidR="0088193A" w:rsidRDefault="0088193A" w:rsidP="0088193A">
      <w:pPr>
        <w:pStyle w:val="PL"/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>i</w:t>
      </w:r>
      <w:r>
        <w:rPr>
          <w:noProof w:val="0"/>
          <w:snapToGrid w:val="0"/>
          <w:lang w:eastAsia="zh-CN"/>
        </w:rPr>
        <w:t>d-CG-SDTQueryIndication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</w:t>
      </w:r>
      <w:r>
        <w:rPr>
          <w:noProof w:val="0"/>
        </w:rPr>
        <w:t>RITICALITY ignore</w:t>
      </w:r>
      <w:r>
        <w:rPr>
          <w:noProof w:val="0"/>
        </w:rPr>
        <w:tab/>
        <w:t xml:space="preserve">TYPE </w:t>
      </w:r>
      <w:r>
        <w:rPr>
          <w:noProof w:val="0"/>
          <w:snapToGrid w:val="0"/>
          <w:lang w:eastAsia="zh-CN"/>
        </w:rPr>
        <w:t>CG-SDTQueryIndication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t>|</w:t>
      </w:r>
    </w:p>
    <w:p w14:paraId="750557EA" w14:textId="77777777" w:rsidR="0088193A" w:rsidRDefault="0088193A" w:rsidP="0088193A">
      <w:pPr>
        <w:pStyle w:val="PL"/>
      </w:pPr>
      <w:r>
        <w:tab/>
        <w:t>{ ID id-FiveG-ProSeAuthorized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90AAE15" w14:textId="77777777" w:rsidR="0088193A" w:rsidRDefault="0088193A" w:rsidP="0088193A">
      <w:pPr>
        <w:pStyle w:val="PL"/>
      </w:pPr>
      <w:r>
        <w:tab/>
        <w:t>{ ID id-FiveG-ProSeUEPC5AggregateMaximumBitrate</w:t>
      </w:r>
      <w:r>
        <w:tab/>
        <w:t>CRITICALITY ignore</w:t>
      </w:r>
      <w:r>
        <w:tab/>
        <w:t>TYPE NRUESidelinkAggregateMaximumBitrate</w:t>
      </w:r>
      <w:r>
        <w:tab/>
      </w:r>
      <w:r>
        <w:tab/>
      </w:r>
      <w:r>
        <w:tab/>
        <w:t>PRESENCE optional }|</w:t>
      </w:r>
    </w:p>
    <w:p w14:paraId="59C5420E" w14:textId="77777777" w:rsidR="0088193A" w:rsidRDefault="0088193A" w:rsidP="0088193A">
      <w:pPr>
        <w:pStyle w:val="PL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7F83F889" w14:textId="77777777" w:rsidR="0088193A" w:rsidRDefault="0088193A" w:rsidP="0088193A">
      <w:pPr>
        <w:pStyle w:val="PL"/>
        <w:rPr>
          <w:snapToGrid w:val="0"/>
        </w:rPr>
      </w:pPr>
      <w:r>
        <w:tab/>
        <w:t>{ ID id-UpdatedRemoteUELocalID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RemoteUELocalID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04E29DBA" w14:textId="77777777" w:rsidR="0088193A" w:rsidRDefault="0088193A" w:rsidP="0088193A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4C9A916" w14:textId="77777777" w:rsidR="0088193A" w:rsidRDefault="0088193A" w:rsidP="0088193A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7687387" w14:textId="77777777" w:rsidR="0088193A" w:rsidRDefault="0088193A" w:rsidP="0088193A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D24E746" w14:textId="77777777" w:rsidR="0088193A" w:rsidRDefault="0088193A" w:rsidP="0088193A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BC92B1D" w14:textId="77777777" w:rsidR="0088193A" w:rsidRDefault="0088193A" w:rsidP="0088193A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F87EAB3" w14:textId="77777777" w:rsidR="0088193A" w:rsidRDefault="0088193A" w:rsidP="0088193A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C43B5D6" w14:textId="77777777" w:rsidR="0088193A" w:rsidRPr="00F41CCF" w:rsidRDefault="0088193A" w:rsidP="0088193A">
      <w:pPr>
        <w:pStyle w:val="PL"/>
        <w:rPr>
          <w:snapToGrid w:val="0"/>
        </w:rPr>
      </w:pPr>
      <w:r>
        <w:rPr>
          <w:snapToGrid w:val="0"/>
        </w:rPr>
        <w:tab/>
        <w:t>{ ID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F41CCF">
        <w:rPr>
          <w:rFonts w:hint="eastAsia"/>
          <w:snapToGrid w:val="0"/>
        </w:rPr>
        <w:t>|</w:t>
      </w:r>
    </w:p>
    <w:p w14:paraId="6344EA81" w14:textId="77777777" w:rsidR="0088193A" w:rsidRDefault="0088193A" w:rsidP="0088193A">
      <w:pPr>
        <w:pStyle w:val="PL"/>
        <w:rPr>
          <w:ins w:id="525" w:author="CATT" w:date="2022-04-26T10:16:00Z"/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</w:rPr>
        <w:t>id-</w:t>
      </w:r>
      <w:r w:rsidRPr="00F41CCF">
        <w:rPr>
          <w:rFonts w:hint="eastAsia"/>
          <w:snapToGrid w:val="0"/>
        </w:rPr>
        <w:t>GNBDU</w:t>
      </w:r>
      <w:r>
        <w:rPr>
          <w:snapToGrid w:val="0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 w:rsidRPr="00F41CCF">
        <w:rPr>
          <w:rFonts w:hint="eastAsia"/>
          <w:snapToGrid w:val="0"/>
        </w:rPr>
        <w:t>ignore</w:t>
      </w:r>
      <w:r>
        <w:rPr>
          <w:snapToGrid w:val="0"/>
        </w:rPr>
        <w:tab/>
        <w:t>TYPE</w:t>
      </w:r>
      <w:r w:rsidRPr="00F41CCF">
        <w:rPr>
          <w:rFonts w:hint="eastAsia"/>
          <w:snapToGrid w:val="0"/>
        </w:rPr>
        <w:t xml:space="preserve"> GNBDU</w:t>
      </w:r>
      <w:r>
        <w:rPr>
          <w:snapToGrid w:val="0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526" w:author="CATT" w:date="2022-04-26T10:16:00Z">
        <w:r>
          <w:rPr>
            <w:rFonts w:hint="eastAsia"/>
            <w:snapToGrid w:val="0"/>
          </w:rPr>
          <w:t>|</w:t>
        </w:r>
      </w:ins>
    </w:p>
    <w:p w14:paraId="261CA8F5" w14:textId="183E6A9A" w:rsidR="0088193A" w:rsidRDefault="00F41CCF" w:rsidP="00F41CCF">
      <w:pPr>
        <w:pStyle w:val="PL"/>
        <w:rPr>
          <w:ins w:id="527" w:author="CATT" w:date="2022-04-26T10:16:00Z"/>
          <w:snapToGrid w:val="0"/>
        </w:rPr>
      </w:pPr>
      <w:ins w:id="528" w:author="CATT" w:date="2022-04-26T14:29:00Z">
        <w:r>
          <w:rPr>
            <w:snapToGrid w:val="0"/>
          </w:rPr>
          <w:tab/>
        </w:r>
      </w:ins>
      <w:ins w:id="529" w:author="CATT" w:date="2022-04-26T10:16:00Z">
        <w:r w:rsidR="0088193A">
          <w:rPr>
            <w:rFonts w:hint="eastAsia"/>
            <w:snapToGrid w:val="0"/>
          </w:rPr>
          <w:t>{ ID id-MulticastMBSS</w:t>
        </w:r>
      </w:ins>
      <w:ins w:id="530" w:author="CATT" w:date="2022-04-26T10:17:00Z">
        <w:r w:rsidR="0088193A">
          <w:rPr>
            <w:rFonts w:hint="eastAsia"/>
            <w:snapToGrid w:val="0"/>
          </w:rPr>
          <w:t>essionSetup</w:t>
        </w:r>
      </w:ins>
      <w:ins w:id="531" w:author="CATT" w:date="2022-04-26T10:54:00Z">
        <w:r w:rsidR="0088193A">
          <w:rPr>
            <w:rFonts w:hint="eastAsia"/>
            <w:snapToGrid w:val="0"/>
          </w:rPr>
          <w:t>Mod</w:t>
        </w:r>
      </w:ins>
      <w:ins w:id="532" w:author="CATT" w:date="2022-04-26T10:17:00Z">
        <w:r w:rsidR="0088193A">
          <w:rPr>
            <w:rFonts w:hint="eastAsia"/>
            <w:snapToGrid w:val="0"/>
          </w:rPr>
          <w:t>List</w:t>
        </w:r>
      </w:ins>
      <w:ins w:id="533" w:author="CATT" w:date="2022-04-26T14:29:00Z"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</w:ins>
      <w:ins w:id="534" w:author="CATT" w:date="2022-04-26T10:17:00Z">
        <w:r w:rsidR="0088193A">
          <w:rPr>
            <w:snapToGrid w:val="0"/>
          </w:rPr>
          <w:t>CRITICALITY ignore</w:t>
        </w:r>
      </w:ins>
      <w:ins w:id="535" w:author="CATT" w:date="2022-04-26T14:29:00Z">
        <w:r>
          <w:rPr>
            <w:rFonts w:hint="eastAsia"/>
            <w:snapToGrid w:val="0"/>
            <w:lang w:eastAsia="zh-CN"/>
          </w:rPr>
          <w:tab/>
        </w:r>
      </w:ins>
      <w:ins w:id="536" w:author="CATT" w:date="2022-04-26T10:17:00Z">
        <w:r w:rsidR="0088193A" w:rsidRPr="00F41CCF">
          <w:rPr>
            <w:rFonts w:hint="eastAsia"/>
            <w:snapToGrid w:val="0"/>
          </w:rPr>
          <w:t xml:space="preserve">TYPE </w:t>
        </w:r>
      </w:ins>
      <w:ins w:id="537" w:author="CATT" w:date="2022-04-26T10:16:00Z">
        <w:r w:rsidR="0088193A">
          <w:rPr>
            <w:snapToGrid w:val="0"/>
          </w:rPr>
          <w:t>MulticastMBSS</w:t>
        </w:r>
      </w:ins>
      <w:ins w:id="538" w:author="CATT" w:date="2022-04-26T10:17:00Z">
        <w:r w:rsidR="0088193A">
          <w:rPr>
            <w:snapToGrid w:val="0"/>
          </w:rPr>
          <w:t>essionSetup</w:t>
        </w:r>
      </w:ins>
      <w:ins w:id="539" w:author="CATT" w:date="2022-04-26T10:54:00Z">
        <w:r w:rsidR="0088193A">
          <w:rPr>
            <w:rFonts w:hint="eastAsia"/>
            <w:snapToGrid w:val="0"/>
          </w:rPr>
          <w:t>Mod</w:t>
        </w:r>
      </w:ins>
      <w:ins w:id="540" w:author="CATT" w:date="2022-04-26T10:17:00Z">
        <w:r w:rsidR="0088193A">
          <w:rPr>
            <w:snapToGrid w:val="0"/>
          </w:rPr>
          <w:t xml:space="preserve">List </w:t>
        </w:r>
        <w:r w:rsidR="0088193A">
          <w:rPr>
            <w:snapToGrid w:val="0"/>
          </w:rPr>
          <w:tab/>
        </w:r>
        <w:r w:rsidR="0088193A">
          <w:rPr>
            <w:snapToGrid w:val="0"/>
          </w:rPr>
          <w:tab/>
        </w:r>
        <w:r w:rsidR="0088193A" w:rsidRPr="00F41CCF">
          <w:rPr>
            <w:snapToGrid w:val="0"/>
          </w:rPr>
          <w:tab/>
        </w:r>
        <w:r w:rsidR="0088193A" w:rsidRPr="00F41CCF">
          <w:rPr>
            <w:snapToGrid w:val="0"/>
          </w:rPr>
          <w:tab/>
        </w:r>
        <w:r w:rsidR="0088193A">
          <w:rPr>
            <w:snapToGrid w:val="0"/>
          </w:rPr>
          <w:t>PRESENCE optional }</w:t>
        </w:r>
      </w:ins>
      <w:ins w:id="541" w:author="CATT" w:date="2022-04-26T10:16:00Z">
        <w:r w:rsidR="0088193A">
          <w:rPr>
            <w:rFonts w:hint="eastAsia"/>
            <w:snapToGrid w:val="0"/>
          </w:rPr>
          <w:t>|</w:t>
        </w:r>
      </w:ins>
    </w:p>
    <w:p w14:paraId="3CA3A04B" w14:textId="7B36F6E7" w:rsidR="0088193A" w:rsidRPr="00F41CCF" w:rsidRDefault="00F41CCF" w:rsidP="00F41CCF">
      <w:pPr>
        <w:pStyle w:val="PL"/>
        <w:rPr>
          <w:snapToGrid w:val="0"/>
        </w:rPr>
      </w:pPr>
      <w:ins w:id="542" w:author="CATT" w:date="2022-04-26T14:29:00Z">
        <w:r>
          <w:rPr>
            <w:snapToGrid w:val="0"/>
          </w:rPr>
          <w:tab/>
        </w:r>
      </w:ins>
      <w:ins w:id="543" w:author="CATT" w:date="2022-04-26T10:16:00Z">
        <w:r w:rsidR="0088193A">
          <w:rPr>
            <w:rFonts w:hint="eastAsia"/>
            <w:snapToGrid w:val="0"/>
          </w:rPr>
          <w:t>{ ID id-MulticastMBSS</w:t>
        </w:r>
      </w:ins>
      <w:ins w:id="544" w:author="CATT" w:date="2022-04-26T10:17:00Z">
        <w:r w:rsidR="0088193A">
          <w:rPr>
            <w:rFonts w:hint="eastAsia"/>
            <w:snapToGrid w:val="0"/>
          </w:rPr>
          <w:t>ession</w:t>
        </w:r>
      </w:ins>
      <w:ins w:id="545" w:author="CATT" w:date="2022-04-26T10:54:00Z">
        <w:r w:rsidR="0088193A">
          <w:rPr>
            <w:rFonts w:hint="eastAsia"/>
            <w:snapToGrid w:val="0"/>
          </w:rPr>
          <w:t>Remove</w:t>
        </w:r>
      </w:ins>
      <w:ins w:id="546" w:author="CATT" w:date="2022-04-26T10:17:00Z">
        <w:r w:rsidR="0088193A">
          <w:rPr>
            <w:rFonts w:hint="eastAsia"/>
            <w:snapToGrid w:val="0"/>
          </w:rPr>
          <w:t>List</w:t>
        </w:r>
      </w:ins>
      <w:ins w:id="547" w:author="CATT" w:date="2022-04-26T14:29:00Z"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</w:ins>
      <w:ins w:id="548" w:author="CATT" w:date="2022-04-26T10:17:00Z">
        <w:r w:rsidR="0088193A">
          <w:rPr>
            <w:snapToGrid w:val="0"/>
          </w:rPr>
          <w:t>CRITICALITY ignore</w:t>
        </w:r>
      </w:ins>
      <w:ins w:id="549" w:author="CATT" w:date="2022-04-26T14:29:00Z">
        <w:r>
          <w:rPr>
            <w:rFonts w:hint="eastAsia"/>
            <w:snapToGrid w:val="0"/>
            <w:lang w:eastAsia="zh-CN"/>
          </w:rPr>
          <w:tab/>
        </w:r>
      </w:ins>
      <w:ins w:id="550" w:author="CATT" w:date="2022-04-26T10:17:00Z">
        <w:r w:rsidR="0088193A" w:rsidRPr="00F41CCF">
          <w:rPr>
            <w:rFonts w:hint="eastAsia"/>
            <w:snapToGrid w:val="0"/>
          </w:rPr>
          <w:t xml:space="preserve">TYPE </w:t>
        </w:r>
      </w:ins>
      <w:ins w:id="551" w:author="CATT" w:date="2022-04-26T10:16:00Z">
        <w:r w:rsidR="0088193A">
          <w:rPr>
            <w:snapToGrid w:val="0"/>
          </w:rPr>
          <w:t>MulticastMBSS</w:t>
        </w:r>
      </w:ins>
      <w:ins w:id="552" w:author="CATT" w:date="2022-04-26T10:17:00Z">
        <w:r w:rsidR="0088193A">
          <w:rPr>
            <w:snapToGrid w:val="0"/>
          </w:rPr>
          <w:t>ession</w:t>
        </w:r>
      </w:ins>
      <w:ins w:id="553" w:author="CATT" w:date="2022-04-26T10:54:00Z">
        <w:r w:rsidR="0088193A">
          <w:rPr>
            <w:rFonts w:hint="eastAsia"/>
            <w:snapToGrid w:val="0"/>
          </w:rPr>
          <w:t>Remove</w:t>
        </w:r>
      </w:ins>
      <w:ins w:id="554" w:author="CATT" w:date="2022-04-26T10:17:00Z">
        <w:r w:rsidR="0088193A">
          <w:rPr>
            <w:snapToGrid w:val="0"/>
          </w:rPr>
          <w:t xml:space="preserve">List </w:t>
        </w:r>
        <w:r w:rsidR="0088193A">
          <w:rPr>
            <w:snapToGrid w:val="0"/>
          </w:rPr>
          <w:tab/>
        </w:r>
        <w:r w:rsidR="0088193A">
          <w:rPr>
            <w:snapToGrid w:val="0"/>
          </w:rPr>
          <w:tab/>
        </w:r>
        <w:r w:rsidR="0088193A" w:rsidRPr="00F41CCF">
          <w:rPr>
            <w:snapToGrid w:val="0"/>
          </w:rPr>
          <w:tab/>
        </w:r>
        <w:r w:rsidR="0088193A" w:rsidRPr="00F41CCF">
          <w:rPr>
            <w:snapToGrid w:val="0"/>
          </w:rPr>
          <w:tab/>
        </w:r>
        <w:r w:rsidR="0088193A">
          <w:rPr>
            <w:snapToGrid w:val="0"/>
          </w:rPr>
          <w:t>PRESENCE optional }</w:t>
        </w:r>
      </w:ins>
      <w:r w:rsidR="0088193A" w:rsidRPr="00F41CCF">
        <w:rPr>
          <w:snapToGrid w:val="0"/>
        </w:rPr>
        <w:t>,</w:t>
      </w:r>
    </w:p>
    <w:p w14:paraId="6C493702" w14:textId="77777777" w:rsidR="0088193A" w:rsidRPr="00F41CCF" w:rsidRDefault="0088193A" w:rsidP="0088193A">
      <w:pPr>
        <w:pStyle w:val="PL"/>
        <w:rPr>
          <w:snapToGrid w:val="0"/>
        </w:rPr>
      </w:pPr>
      <w:r w:rsidRPr="00F41CCF">
        <w:rPr>
          <w:snapToGrid w:val="0"/>
        </w:rPr>
        <w:tab/>
        <w:t>...</w:t>
      </w:r>
    </w:p>
    <w:p w14:paraId="4FD038CB" w14:textId="77777777" w:rsidR="0088193A" w:rsidRPr="00F41CCF" w:rsidRDefault="0088193A" w:rsidP="0088193A">
      <w:pPr>
        <w:pStyle w:val="PL"/>
        <w:rPr>
          <w:snapToGrid w:val="0"/>
        </w:rPr>
      </w:pPr>
      <w:r w:rsidRPr="00F41CCF">
        <w:rPr>
          <w:snapToGrid w:val="0"/>
        </w:rPr>
        <w:t xml:space="preserve">} </w:t>
      </w:r>
    </w:p>
    <w:p w14:paraId="021FA156" w14:textId="77777777" w:rsidR="0088193A" w:rsidRPr="00EA5FA7" w:rsidRDefault="0088193A" w:rsidP="0088193A">
      <w:pPr>
        <w:pStyle w:val="PL"/>
        <w:rPr>
          <w:noProof w:val="0"/>
        </w:rPr>
      </w:pPr>
    </w:p>
    <w:p w14:paraId="127D0EB3" w14:textId="77777777" w:rsidR="0088193A" w:rsidRPr="00EA5FA7" w:rsidRDefault="0088193A" w:rsidP="0088193A">
      <w:pPr>
        <w:pStyle w:val="PL"/>
        <w:rPr>
          <w:rFonts w:eastAsia="宋体"/>
        </w:rPr>
      </w:pPr>
      <w:r w:rsidRPr="00EA5FA7">
        <w:rPr>
          <w:rFonts w:eastAsia="宋体"/>
        </w:rPr>
        <w:t>SCell-ToBeSetupMod-List::= SEQUENCE (SIZE(1..maxnoofSCells)) OF ProtocolIE-SingleContainer { { SCell-ToBeSetupMod-ItemIEs} }</w:t>
      </w:r>
    </w:p>
    <w:p w14:paraId="62A9B42E" w14:textId="77777777" w:rsidR="0088193A" w:rsidRPr="00EA5FA7" w:rsidRDefault="0088193A" w:rsidP="0088193A">
      <w:pPr>
        <w:pStyle w:val="PL"/>
        <w:rPr>
          <w:rFonts w:eastAsia="宋体"/>
        </w:rPr>
      </w:pPr>
      <w:r w:rsidRPr="00EA5FA7">
        <w:rPr>
          <w:rFonts w:eastAsia="宋体"/>
        </w:rPr>
        <w:t>SCell-ToBeRemoved-List::= SEQUENCE (SIZE(1..maxnoofSCells)) OF ProtocolIE-SingleContainer { { SCell-ToBeRemoved-ItemIEs} }</w:t>
      </w:r>
    </w:p>
    <w:p w14:paraId="237240AC" w14:textId="77777777" w:rsidR="0088193A" w:rsidRPr="00EA5FA7" w:rsidRDefault="0088193A" w:rsidP="0088193A">
      <w:pPr>
        <w:pStyle w:val="PL"/>
        <w:rPr>
          <w:rFonts w:eastAsia="宋体"/>
        </w:rPr>
      </w:pPr>
      <w:r w:rsidRPr="00EA5FA7">
        <w:rPr>
          <w:rFonts w:eastAsia="宋体"/>
        </w:rPr>
        <w:t>SRBs-ToBeSetupMod-List ::= SEQUENCE (SIZE(1..maxnoofSRBs)) OF ProtocolIE-SingleContainer { { SRBs-ToBeSetupMod-ItemIEs} }</w:t>
      </w:r>
    </w:p>
    <w:p w14:paraId="7127D8E7" w14:textId="77777777" w:rsidR="0088193A" w:rsidRPr="00EA5FA7" w:rsidRDefault="0088193A" w:rsidP="0088193A">
      <w:pPr>
        <w:pStyle w:val="PL"/>
        <w:rPr>
          <w:rFonts w:eastAsia="宋体"/>
        </w:rPr>
      </w:pPr>
      <w:r w:rsidRPr="00EA5FA7">
        <w:rPr>
          <w:rFonts w:eastAsia="宋体"/>
        </w:rPr>
        <w:t>DRBs-ToBeSetupMod-List ::= SEQUENCE (SIZE(1..maxnoofDRBs)) OF ProtocolIE-SingleContainer { { DRBs-ToBeSetupMod-ItemIEs} }</w:t>
      </w:r>
    </w:p>
    <w:p w14:paraId="20B90EA1" w14:textId="77777777" w:rsidR="0088193A" w:rsidRDefault="0088193A" w:rsidP="0088193A">
      <w:pPr>
        <w:pStyle w:val="PL"/>
        <w:rPr>
          <w:noProof w:val="0"/>
        </w:rPr>
      </w:pPr>
      <w:r w:rsidRPr="00B80478">
        <w:rPr>
          <w:noProof w:val="0"/>
        </w:rPr>
        <w:t>BHChannels-ToBeSetupMod-</w:t>
      </w:r>
      <w:proofErr w:type="gramStart"/>
      <w:r w:rsidRPr="00B80478">
        <w:rPr>
          <w:noProof w:val="0"/>
        </w:rPr>
        <w:t>List :</w:t>
      </w:r>
      <w:proofErr w:type="gramEnd"/>
      <w:r w:rsidRPr="00B80478">
        <w:rPr>
          <w:noProof w:val="0"/>
        </w:rPr>
        <w:t>:= SEQUENCE (SIZE(1..maxnoofBHRLCChannels)) OF ProtocolIE-SingleContainer { { BHChannels-ToBeSetupMod-ItemIEs} }</w:t>
      </w:r>
    </w:p>
    <w:p w14:paraId="767301F0" w14:textId="77777777" w:rsidR="0088193A" w:rsidRPr="00EA5FA7" w:rsidRDefault="0088193A" w:rsidP="0088193A">
      <w:pPr>
        <w:pStyle w:val="PL"/>
        <w:rPr>
          <w:noProof w:val="0"/>
        </w:rPr>
      </w:pPr>
    </w:p>
    <w:p w14:paraId="351E5105" w14:textId="77777777" w:rsidR="0088193A" w:rsidRPr="00EA5FA7" w:rsidRDefault="0088193A" w:rsidP="0088193A">
      <w:pPr>
        <w:pStyle w:val="PL"/>
        <w:rPr>
          <w:noProof w:val="0"/>
        </w:rPr>
      </w:pPr>
      <w:r w:rsidRPr="00EA5FA7">
        <w:rPr>
          <w:noProof w:val="0"/>
        </w:rPr>
        <w:t>DRBs-ToBeModified-</w:t>
      </w:r>
      <w:proofErr w:type="gramStart"/>
      <w:r w:rsidRPr="00EA5FA7">
        <w:rPr>
          <w:noProof w:val="0"/>
        </w:rPr>
        <w:t>List :</w:t>
      </w:r>
      <w:proofErr w:type="gramEnd"/>
      <w:r w:rsidRPr="00EA5FA7">
        <w:rPr>
          <w:noProof w:val="0"/>
        </w:rPr>
        <w:t>:= SEQUENCE (SIZE(1..maxnoofDRBs)) OF ProtocolIE-SingleContainer { { DRBs-ToBeModified-ItemIEs} }</w:t>
      </w:r>
    </w:p>
    <w:p w14:paraId="6716F7D1" w14:textId="77777777" w:rsidR="0088193A" w:rsidRDefault="0088193A" w:rsidP="0088193A">
      <w:pPr>
        <w:pStyle w:val="PL"/>
        <w:rPr>
          <w:noProof w:val="0"/>
        </w:rPr>
      </w:pPr>
      <w:r w:rsidRPr="00B80478">
        <w:rPr>
          <w:noProof w:val="0"/>
        </w:rPr>
        <w:t>BHChannels-ToBeModified-</w:t>
      </w:r>
      <w:proofErr w:type="gramStart"/>
      <w:r w:rsidRPr="00B80478">
        <w:rPr>
          <w:noProof w:val="0"/>
        </w:rPr>
        <w:t>List :</w:t>
      </w:r>
      <w:proofErr w:type="gramEnd"/>
      <w:r w:rsidRPr="00B80478">
        <w:rPr>
          <w:noProof w:val="0"/>
        </w:rPr>
        <w:t>:= SEQUENCE (SIZE(1..maxnoofBHRLCChannels)) OF ProtocolIE-SingleContainer { { BHChannels-ToBeModified-ItemIEs} }</w:t>
      </w:r>
    </w:p>
    <w:p w14:paraId="772E064E" w14:textId="77777777" w:rsidR="0088193A" w:rsidRPr="00EA5FA7" w:rsidRDefault="0088193A" w:rsidP="0088193A">
      <w:pPr>
        <w:pStyle w:val="PL"/>
        <w:rPr>
          <w:noProof w:val="0"/>
        </w:rPr>
      </w:pPr>
      <w:r w:rsidRPr="00EA5FA7">
        <w:rPr>
          <w:noProof w:val="0"/>
        </w:rPr>
        <w:t>SRBs-ToBeReleased-</w:t>
      </w:r>
      <w:proofErr w:type="gramStart"/>
      <w:r w:rsidRPr="00EA5FA7">
        <w:rPr>
          <w:noProof w:val="0"/>
        </w:rPr>
        <w:t>List :</w:t>
      </w:r>
      <w:proofErr w:type="gramEnd"/>
      <w:r w:rsidRPr="00EA5FA7">
        <w:rPr>
          <w:noProof w:val="0"/>
        </w:rPr>
        <w:t>:= SEQUENCE (SIZE(1..maxnoofSRBs)) OF ProtocolIE-SingleContainer { { SRBs-ToBeReleased-ItemIEs} }</w:t>
      </w:r>
    </w:p>
    <w:p w14:paraId="3BB4E86E" w14:textId="77777777" w:rsidR="0088193A" w:rsidRDefault="0088193A" w:rsidP="0088193A">
      <w:pPr>
        <w:pStyle w:val="PL"/>
        <w:rPr>
          <w:noProof w:val="0"/>
        </w:rPr>
      </w:pPr>
      <w:r w:rsidRPr="00EA5FA7">
        <w:rPr>
          <w:noProof w:val="0"/>
        </w:rPr>
        <w:t>DRBs-ToBeReleased-</w:t>
      </w:r>
      <w:proofErr w:type="gramStart"/>
      <w:r w:rsidRPr="00EA5FA7">
        <w:rPr>
          <w:noProof w:val="0"/>
        </w:rPr>
        <w:t>List :</w:t>
      </w:r>
      <w:proofErr w:type="gramEnd"/>
      <w:r w:rsidRPr="00EA5FA7">
        <w:rPr>
          <w:noProof w:val="0"/>
        </w:rPr>
        <w:t>:= SEQUENCE (SIZE(1..maxnoofDRBs)) OF ProtocolIE-SingleContainer { { DRBs-ToBeReleased-ItemIEs} }</w:t>
      </w:r>
    </w:p>
    <w:p w14:paraId="264594CF" w14:textId="77777777" w:rsidR="0088193A" w:rsidRDefault="0088193A" w:rsidP="0088193A">
      <w:pPr>
        <w:pStyle w:val="PL"/>
        <w:rPr>
          <w:ins w:id="555" w:author="CATT" w:date="2022-04-26T10:55:00Z"/>
          <w:noProof w:val="0"/>
          <w:lang w:eastAsia="zh-CN"/>
        </w:rPr>
      </w:pPr>
      <w:r w:rsidRPr="00A55ED4">
        <w:rPr>
          <w:noProof w:val="0"/>
        </w:rPr>
        <w:t>BHChannels-ToBeReleased-</w:t>
      </w:r>
      <w:proofErr w:type="gramStart"/>
      <w:r w:rsidRPr="00A55ED4">
        <w:rPr>
          <w:noProof w:val="0"/>
        </w:rPr>
        <w:t>List :</w:t>
      </w:r>
      <w:proofErr w:type="gramEnd"/>
      <w:r w:rsidRPr="00A55ED4">
        <w:rPr>
          <w:noProof w:val="0"/>
        </w:rPr>
        <w:t>:= SEQUENCE (SIZE(1..maxnoofBHRLCChannels)) OF ProtocolIE-SingleContainer { { BHChannels-ToBeReleased-ItemIEs} }</w:t>
      </w:r>
    </w:p>
    <w:p w14:paraId="4A3B8A9D" w14:textId="06AAE9FE" w:rsidR="0088193A" w:rsidRDefault="0088193A" w:rsidP="0088193A">
      <w:pPr>
        <w:pStyle w:val="PL"/>
        <w:rPr>
          <w:ins w:id="556" w:author="CATT" w:date="2022-04-26T10:55:00Z"/>
          <w:noProof w:val="0"/>
          <w:lang w:eastAsia="zh-CN"/>
        </w:rPr>
      </w:pPr>
      <w:proofErr w:type="gramStart"/>
      <w:ins w:id="557" w:author="CATT" w:date="2022-04-26T10:55:00Z">
        <w:r>
          <w:rPr>
            <w:snapToGrid w:val="0"/>
            <w:lang w:eastAsia="zh-CN"/>
          </w:rPr>
          <w:t>MulticastMBSSessionSetup</w:t>
        </w:r>
        <w:r>
          <w:rPr>
            <w:rFonts w:hint="eastAsia"/>
            <w:snapToGrid w:val="0"/>
            <w:lang w:eastAsia="zh-CN"/>
          </w:rPr>
          <w:t>Mod</w:t>
        </w:r>
        <w:r>
          <w:rPr>
            <w:snapToGrid w:val="0"/>
            <w:lang w:eastAsia="zh-CN"/>
          </w:rPr>
          <w:t>List</w:t>
        </w:r>
      </w:ins>
      <w:ins w:id="558" w:author="CATT" w:date="2022-04-26T14:29:00Z">
        <w:r w:rsidR="00F41CCF">
          <w:rPr>
            <w:rFonts w:hint="eastAsia"/>
            <w:snapToGrid w:val="0"/>
            <w:lang w:eastAsia="zh-CN"/>
          </w:rPr>
          <w:t xml:space="preserve"> </w:t>
        </w:r>
      </w:ins>
      <w:ins w:id="559" w:author="CATT" w:date="2022-04-26T10:55:00Z">
        <w:r>
          <w:rPr>
            <w:noProof w:val="0"/>
          </w:rPr>
          <w:t>:</w:t>
        </w:r>
        <w:proofErr w:type="gramEnd"/>
        <w:r>
          <w:rPr>
            <w:noProof w:val="0"/>
          </w:rPr>
          <w:t>:= SEQUENCE (SIZE(1..</w:t>
        </w:r>
        <w:r>
          <w:rPr>
            <w:rFonts w:eastAsia="宋体"/>
            <w:lang w:eastAsia="ko-KR"/>
          </w:rPr>
          <w:t>maxnoofMBSSessions</w:t>
        </w:r>
        <w:r>
          <w:rPr>
            <w:noProof w:val="0"/>
          </w:rPr>
          <w:t xml:space="preserve">)) OF ProtocolIE-SingleContainer { { </w:t>
        </w:r>
        <w:bookmarkStart w:id="560" w:name="OLE_LINK192"/>
        <w:bookmarkStart w:id="561" w:name="OLE_LINK193"/>
        <w:bookmarkStart w:id="562" w:name="OLE_LINK194"/>
        <w:bookmarkStart w:id="563" w:name="OLE_LINK195"/>
        <w:r>
          <w:rPr>
            <w:rFonts w:hint="eastAsia"/>
            <w:noProof w:val="0"/>
            <w:lang w:eastAsia="zh-CN"/>
          </w:rPr>
          <w:t>Multicast</w:t>
        </w:r>
        <w:r>
          <w:rPr>
            <w:noProof w:val="0"/>
          </w:rPr>
          <w:t>-</w:t>
        </w:r>
        <w:r>
          <w:rPr>
            <w:rFonts w:hint="eastAsia"/>
            <w:noProof w:val="0"/>
            <w:lang w:eastAsia="zh-CN"/>
          </w:rPr>
          <w:t>MBSSession</w:t>
        </w:r>
        <w:r>
          <w:rPr>
            <w:noProof w:val="0"/>
          </w:rPr>
          <w:t>-</w:t>
        </w:r>
        <w:r>
          <w:rPr>
            <w:rFonts w:hint="eastAsia"/>
            <w:noProof w:val="0"/>
            <w:lang w:eastAsia="zh-CN"/>
          </w:rPr>
          <w:t>SetupMod-</w:t>
        </w:r>
        <w:r>
          <w:rPr>
            <w:noProof w:val="0"/>
          </w:rPr>
          <w:t>ItemIEs</w:t>
        </w:r>
        <w:bookmarkEnd w:id="560"/>
        <w:bookmarkEnd w:id="561"/>
        <w:bookmarkEnd w:id="562"/>
        <w:bookmarkEnd w:id="563"/>
        <w:r>
          <w:rPr>
            <w:noProof w:val="0"/>
          </w:rPr>
          <w:t>} }</w:t>
        </w:r>
      </w:ins>
    </w:p>
    <w:p w14:paraId="2B2E3403" w14:textId="65DF624E" w:rsidR="0088193A" w:rsidRDefault="0088193A" w:rsidP="0088193A">
      <w:pPr>
        <w:pStyle w:val="PL"/>
        <w:rPr>
          <w:ins w:id="564" w:author="CATT" w:date="2022-04-26T10:55:00Z"/>
          <w:noProof w:val="0"/>
          <w:lang w:eastAsia="zh-CN"/>
        </w:rPr>
      </w:pPr>
      <w:proofErr w:type="gramStart"/>
      <w:ins w:id="565" w:author="CATT" w:date="2022-04-26T10:55:00Z">
        <w:r>
          <w:rPr>
            <w:snapToGrid w:val="0"/>
            <w:lang w:eastAsia="zh-CN"/>
          </w:rPr>
          <w:t>MulticastMBSSession</w:t>
        </w:r>
        <w:r>
          <w:rPr>
            <w:rFonts w:hint="eastAsia"/>
            <w:snapToGrid w:val="0"/>
            <w:lang w:eastAsia="zh-CN"/>
          </w:rPr>
          <w:t>Remove</w:t>
        </w:r>
        <w:r>
          <w:rPr>
            <w:snapToGrid w:val="0"/>
            <w:lang w:eastAsia="zh-CN"/>
          </w:rPr>
          <w:t>List</w:t>
        </w:r>
      </w:ins>
      <w:ins w:id="566" w:author="CATT" w:date="2022-04-26T14:29:00Z">
        <w:r w:rsidR="00F41CCF">
          <w:rPr>
            <w:rFonts w:hint="eastAsia"/>
            <w:snapToGrid w:val="0"/>
            <w:lang w:eastAsia="zh-CN"/>
          </w:rPr>
          <w:t xml:space="preserve"> </w:t>
        </w:r>
      </w:ins>
      <w:ins w:id="567" w:author="CATT" w:date="2022-04-26T10:55:00Z">
        <w:r>
          <w:rPr>
            <w:noProof w:val="0"/>
          </w:rPr>
          <w:t>:</w:t>
        </w:r>
        <w:proofErr w:type="gramEnd"/>
        <w:r>
          <w:rPr>
            <w:noProof w:val="0"/>
          </w:rPr>
          <w:t>:= SEQUENCE (SIZE(1..</w:t>
        </w:r>
        <w:r>
          <w:rPr>
            <w:rFonts w:eastAsia="宋体"/>
            <w:lang w:eastAsia="ko-KR"/>
          </w:rPr>
          <w:t>maxnoofMBSSessions</w:t>
        </w:r>
        <w:r>
          <w:rPr>
            <w:noProof w:val="0"/>
          </w:rPr>
          <w:t xml:space="preserve">)) OF ProtocolIE-SingleContainer { { </w:t>
        </w:r>
        <w:r>
          <w:rPr>
            <w:rFonts w:hint="eastAsia"/>
            <w:noProof w:val="0"/>
            <w:lang w:eastAsia="zh-CN"/>
          </w:rPr>
          <w:t>Multicast</w:t>
        </w:r>
        <w:r>
          <w:rPr>
            <w:noProof w:val="0"/>
          </w:rPr>
          <w:t>-</w:t>
        </w:r>
        <w:r>
          <w:rPr>
            <w:rFonts w:hint="eastAsia"/>
            <w:noProof w:val="0"/>
            <w:lang w:eastAsia="zh-CN"/>
          </w:rPr>
          <w:t>MBSSession</w:t>
        </w:r>
        <w:r>
          <w:rPr>
            <w:noProof w:val="0"/>
          </w:rPr>
          <w:t>-</w:t>
        </w:r>
        <w:r>
          <w:rPr>
            <w:rFonts w:hint="eastAsia"/>
            <w:noProof w:val="0"/>
            <w:lang w:eastAsia="zh-CN"/>
          </w:rPr>
          <w:t>Remove-</w:t>
        </w:r>
        <w:r>
          <w:rPr>
            <w:noProof w:val="0"/>
          </w:rPr>
          <w:t>ItemIEs} }</w:t>
        </w:r>
      </w:ins>
    </w:p>
    <w:p w14:paraId="7B496884" w14:textId="77777777" w:rsidR="0088193A" w:rsidRPr="0088193A" w:rsidRDefault="0088193A" w:rsidP="0088193A">
      <w:pPr>
        <w:pStyle w:val="PL"/>
        <w:rPr>
          <w:noProof w:val="0"/>
          <w:lang w:eastAsia="zh-CN"/>
        </w:rPr>
      </w:pPr>
    </w:p>
    <w:p w14:paraId="566AA2AA" w14:textId="77777777" w:rsidR="0088193A" w:rsidRPr="00EA5FA7" w:rsidRDefault="0088193A" w:rsidP="0088193A">
      <w:pPr>
        <w:pStyle w:val="PL"/>
        <w:rPr>
          <w:noProof w:val="0"/>
        </w:rPr>
      </w:pPr>
    </w:p>
    <w:p w14:paraId="53EF28F3" w14:textId="77777777" w:rsidR="0088193A" w:rsidRPr="00EA5FA7" w:rsidRDefault="0088193A" w:rsidP="0088193A">
      <w:pPr>
        <w:pStyle w:val="PL"/>
        <w:rPr>
          <w:rFonts w:eastAsia="宋体"/>
        </w:rPr>
      </w:pPr>
      <w:r w:rsidRPr="00EA5FA7">
        <w:rPr>
          <w:rFonts w:eastAsia="宋体"/>
        </w:rPr>
        <w:t>SCell-ToBeSetupMod-ItemIEs F1AP-PROTOCOL-IES ::= {</w:t>
      </w:r>
    </w:p>
    <w:p w14:paraId="1902E046" w14:textId="77777777" w:rsidR="0088193A" w:rsidRPr="00EA5FA7" w:rsidRDefault="0088193A" w:rsidP="0088193A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},</w:t>
      </w:r>
    </w:p>
    <w:p w14:paraId="1E62A9C9" w14:textId="77777777" w:rsidR="0088193A" w:rsidRPr="00EA5FA7" w:rsidRDefault="0088193A" w:rsidP="0088193A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ab/>
        <w:t>...</w:t>
      </w:r>
    </w:p>
    <w:p w14:paraId="4A183B04" w14:textId="77777777" w:rsidR="0088193A" w:rsidRPr="00EA5FA7" w:rsidRDefault="0088193A" w:rsidP="0088193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E9CEEBC" w14:textId="77777777" w:rsidR="0088193A" w:rsidRPr="00EA5FA7" w:rsidRDefault="0088193A" w:rsidP="0088193A">
      <w:pPr>
        <w:pStyle w:val="PL"/>
        <w:rPr>
          <w:rFonts w:eastAsia="宋体"/>
        </w:rPr>
      </w:pPr>
    </w:p>
    <w:p w14:paraId="057F5374" w14:textId="77777777" w:rsidR="0088193A" w:rsidRPr="00EA5FA7" w:rsidRDefault="0088193A" w:rsidP="0088193A">
      <w:pPr>
        <w:pStyle w:val="PL"/>
        <w:rPr>
          <w:rFonts w:eastAsia="宋体"/>
        </w:rPr>
      </w:pPr>
      <w:r w:rsidRPr="00EA5FA7">
        <w:rPr>
          <w:rFonts w:eastAsia="宋体"/>
        </w:rPr>
        <w:t>SCell-ToBeRemoved-ItemIEs F1AP-PROTOCOL-IES ::= {</w:t>
      </w:r>
    </w:p>
    <w:p w14:paraId="00B1429D" w14:textId="77777777" w:rsidR="0088193A" w:rsidRPr="00EA5FA7" w:rsidRDefault="0088193A" w:rsidP="0088193A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id-SCell-ToBeRemoved-Item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SCell-ToBeRemoved-Item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},</w:t>
      </w:r>
    </w:p>
    <w:p w14:paraId="2B5540BA" w14:textId="77777777" w:rsidR="0088193A" w:rsidRPr="00EA5FA7" w:rsidRDefault="0088193A" w:rsidP="0088193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0A0E230" w14:textId="77777777" w:rsidR="0088193A" w:rsidRPr="00EA5FA7" w:rsidRDefault="0088193A" w:rsidP="0088193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711F669" w14:textId="77777777" w:rsidR="0088193A" w:rsidRPr="00EA5FA7" w:rsidRDefault="0088193A" w:rsidP="0088193A">
      <w:pPr>
        <w:pStyle w:val="PL"/>
        <w:rPr>
          <w:rFonts w:eastAsia="宋体"/>
        </w:rPr>
      </w:pPr>
    </w:p>
    <w:p w14:paraId="4726E75C" w14:textId="77777777" w:rsidR="0088193A" w:rsidRPr="00EA5FA7" w:rsidRDefault="0088193A" w:rsidP="0088193A">
      <w:pPr>
        <w:pStyle w:val="PL"/>
        <w:rPr>
          <w:rFonts w:eastAsia="宋体"/>
        </w:rPr>
      </w:pPr>
    </w:p>
    <w:p w14:paraId="3A868D83" w14:textId="77777777" w:rsidR="0088193A" w:rsidRPr="00EA5FA7" w:rsidRDefault="0088193A" w:rsidP="0088193A">
      <w:pPr>
        <w:pStyle w:val="PL"/>
        <w:rPr>
          <w:rFonts w:eastAsia="宋体"/>
        </w:rPr>
      </w:pPr>
      <w:r w:rsidRPr="00EA5FA7">
        <w:rPr>
          <w:rFonts w:eastAsia="宋体"/>
        </w:rPr>
        <w:t>SRBs-ToBeSetupMod-ItemIEs F1AP-PROTOCOL-IES ::= {</w:t>
      </w:r>
    </w:p>
    <w:p w14:paraId="56EFB34E" w14:textId="77777777" w:rsidR="0088193A" w:rsidRPr="00EA5FA7" w:rsidRDefault="0088193A" w:rsidP="0088193A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id-SRBs-ToBeSetupMod-Item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SRBs-ToBeSetupMod-Item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14:paraId="44BE9393" w14:textId="77777777" w:rsidR="0088193A" w:rsidRPr="00EA5FA7" w:rsidRDefault="0088193A" w:rsidP="0088193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E3038E1" w14:textId="77777777" w:rsidR="0088193A" w:rsidRPr="00EA5FA7" w:rsidRDefault="0088193A" w:rsidP="0088193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B02FEB4" w14:textId="77777777" w:rsidR="0088193A" w:rsidRPr="00EA5FA7" w:rsidRDefault="0088193A" w:rsidP="0088193A">
      <w:pPr>
        <w:pStyle w:val="PL"/>
        <w:rPr>
          <w:rFonts w:eastAsia="宋体"/>
        </w:rPr>
      </w:pPr>
    </w:p>
    <w:p w14:paraId="3CF23FF8" w14:textId="77777777" w:rsidR="0088193A" w:rsidRPr="00EA5FA7" w:rsidRDefault="0088193A" w:rsidP="0088193A">
      <w:pPr>
        <w:pStyle w:val="PL"/>
        <w:rPr>
          <w:rFonts w:eastAsia="宋体"/>
        </w:rPr>
      </w:pPr>
    </w:p>
    <w:p w14:paraId="348CDB3F" w14:textId="77777777" w:rsidR="0088193A" w:rsidRPr="00EA5FA7" w:rsidRDefault="0088193A" w:rsidP="0088193A">
      <w:pPr>
        <w:pStyle w:val="PL"/>
        <w:rPr>
          <w:rFonts w:eastAsia="宋体"/>
        </w:rPr>
      </w:pPr>
      <w:r w:rsidRPr="00EA5FA7">
        <w:rPr>
          <w:rFonts w:eastAsia="宋体"/>
        </w:rPr>
        <w:t>DRBs-ToBeSetupMod-ItemIEs F1AP-PROTOCOL-IES ::= {</w:t>
      </w:r>
    </w:p>
    <w:p w14:paraId="1AC3C4AC" w14:textId="77777777" w:rsidR="0088193A" w:rsidRPr="00EA5FA7" w:rsidRDefault="0088193A" w:rsidP="0088193A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id-DRBs-ToBeSetupMod-Item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DRBs-ToBeSetupMod-Item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14:paraId="635CCA95" w14:textId="77777777" w:rsidR="0088193A" w:rsidRPr="00EA5FA7" w:rsidRDefault="0088193A" w:rsidP="0088193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9D496A2" w14:textId="77777777" w:rsidR="0088193A" w:rsidRPr="00EA5FA7" w:rsidRDefault="0088193A" w:rsidP="0088193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BA3C341" w14:textId="77777777" w:rsidR="0088193A" w:rsidRPr="00EA5FA7" w:rsidRDefault="0088193A" w:rsidP="0088193A">
      <w:pPr>
        <w:pStyle w:val="PL"/>
        <w:rPr>
          <w:noProof w:val="0"/>
        </w:rPr>
      </w:pPr>
    </w:p>
    <w:p w14:paraId="04867EF1" w14:textId="77777777" w:rsidR="0088193A" w:rsidRPr="00EA5FA7" w:rsidRDefault="0088193A" w:rsidP="0088193A">
      <w:pPr>
        <w:pStyle w:val="PL"/>
        <w:rPr>
          <w:noProof w:val="0"/>
        </w:rPr>
      </w:pPr>
      <w:r w:rsidRPr="00EA5FA7">
        <w:rPr>
          <w:noProof w:val="0"/>
        </w:rPr>
        <w:t>DRBs-ToBeModified-ItemIEs F1AP-PROTOCOL-</w:t>
      </w:r>
      <w:proofErr w:type="gramStart"/>
      <w:r w:rsidRPr="00EA5FA7">
        <w:rPr>
          <w:noProof w:val="0"/>
        </w:rPr>
        <w:t>IES :</w:t>
      </w:r>
      <w:proofErr w:type="gramEnd"/>
      <w:r w:rsidRPr="00EA5FA7">
        <w:rPr>
          <w:noProof w:val="0"/>
        </w:rPr>
        <w:t>:= {</w:t>
      </w:r>
    </w:p>
    <w:p w14:paraId="36C08D70" w14:textId="77777777" w:rsidR="0088193A" w:rsidRPr="00EA5FA7" w:rsidRDefault="0088193A" w:rsidP="0088193A">
      <w:pPr>
        <w:pStyle w:val="PL"/>
        <w:rPr>
          <w:noProof w:val="0"/>
        </w:rPr>
      </w:pPr>
      <w:r w:rsidRPr="00EA5FA7">
        <w:rPr>
          <w:rFonts w:eastAsia="宋体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r w:rsidRPr="00EA5FA7">
        <w:rPr>
          <w:rFonts w:eastAsia="宋体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3FEC9C6" w14:textId="77777777" w:rsidR="0088193A" w:rsidRPr="00EA5FA7" w:rsidRDefault="0088193A" w:rsidP="0088193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08F5A5E" w14:textId="77777777" w:rsidR="0088193A" w:rsidRPr="00EA5FA7" w:rsidRDefault="0088193A" w:rsidP="0088193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8A8CC9" w14:textId="77777777" w:rsidR="0088193A" w:rsidRPr="00EA5FA7" w:rsidRDefault="0088193A" w:rsidP="0088193A">
      <w:pPr>
        <w:pStyle w:val="PL"/>
        <w:rPr>
          <w:noProof w:val="0"/>
        </w:rPr>
      </w:pPr>
    </w:p>
    <w:p w14:paraId="0C47BD2F" w14:textId="77777777" w:rsidR="0088193A" w:rsidRPr="00EA5FA7" w:rsidRDefault="0088193A" w:rsidP="0088193A">
      <w:pPr>
        <w:pStyle w:val="PL"/>
        <w:rPr>
          <w:noProof w:val="0"/>
        </w:rPr>
      </w:pPr>
    </w:p>
    <w:p w14:paraId="37317676" w14:textId="77777777" w:rsidR="0088193A" w:rsidRPr="00EA5FA7" w:rsidRDefault="0088193A" w:rsidP="0088193A">
      <w:pPr>
        <w:pStyle w:val="PL"/>
        <w:rPr>
          <w:noProof w:val="0"/>
        </w:rPr>
      </w:pPr>
      <w:r w:rsidRPr="00EA5FA7">
        <w:rPr>
          <w:noProof w:val="0"/>
        </w:rPr>
        <w:t>SRBs-ToBeReleased-ItemIEs F1AP-PROTOCOL-</w:t>
      </w:r>
      <w:proofErr w:type="gramStart"/>
      <w:r w:rsidRPr="00EA5FA7">
        <w:rPr>
          <w:noProof w:val="0"/>
        </w:rPr>
        <w:t>IES :</w:t>
      </w:r>
      <w:proofErr w:type="gramEnd"/>
      <w:r w:rsidRPr="00EA5FA7">
        <w:rPr>
          <w:noProof w:val="0"/>
        </w:rPr>
        <w:t>:= {</w:t>
      </w:r>
    </w:p>
    <w:p w14:paraId="7F9A6428" w14:textId="77777777" w:rsidR="0088193A" w:rsidRPr="00EA5FA7" w:rsidRDefault="0088193A" w:rsidP="0088193A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r w:rsidRPr="00EA5FA7">
        <w:rPr>
          <w:rFonts w:eastAsia="宋体"/>
        </w:rPr>
        <w:t>SRBs-ToBeReleased-Item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SRBs-ToBeReleased-Item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10143D2" w14:textId="77777777" w:rsidR="0088193A" w:rsidRPr="00EA5FA7" w:rsidRDefault="0088193A" w:rsidP="0088193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893C1B5" w14:textId="77777777" w:rsidR="0088193A" w:rsidRPr="00EA5FA7" w:rsidRDefault="0088193A" w:rsidP="0088193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77AFE3E" w14:textId="77777777" w:rsidR="0088193A" w:rsidRPr="00EA5FA7" w:rsidRDefault="0088193A" w:rsidP="0088193A">
      <w:pPr>
        <w:pStyle w:val="PL"/>
        <w:rPr>
          <w:noProof w:val="0"/>
        </w:rPr>
      </w:pPr>
    </w:p>
    <w:p w14:paraId="347860EC" w14:textId="77777777" w:rsidR="0088193A" w:rsidRPr="00EA5FA7" w:rsidRDefault="0088193A" w:rsidP="0088193A">
      <w:pPr>
        <w:pStyle w:val="PL"/>
        <w:rPr>
          <w:noProof w:val="0"/>
        </w:rPr>
      </w:pPr>
      <w:r w:rsidRPr="00EA5FA7">
        <w:rPr>
          <w:noProof w:val="0"/>
        </w:rPr>
        <w:t>DRBs-ToBeReleased-ItemIEs F1AP-PROTOCOL-</w:t>
      </w:r>
      <w:proofErr w:type="gramStart"/>
      <w:r w:rsidRPr="00EA5FA7">
        <w:rPr>
          <w:noProof w:val="0"/>
        </w:rPr>
        <w:t>IES :</w:t>
      </w:r>
      <w:proofErr w:type="gramEnd"/>
      <w:r w:rsidRPr="00EA5FA7">
        <w:rPr>
          <w:noProof w:val="0"/>
        </w:rPr>
        <w:t>:= {</w:t>
      </w:r>
    </w:p>
    <w:p w14:paraId="092B13C1" w14:textId="77777777" w:rsidR="0088193A" w:rsidRPr="00EA5FA7" w:rsidRDefault="0088193A" w:rsidP="0088193A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r w:rsidRPr="00EA5FA7">
        <w:rPr>
          <w:rFonts w:eastAsia="宋体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4A19AAB" w14:textId="77777777" w:rsidR="0088193A" w:rsidRPr="00EA5FA7" w:rsidRDefault="0088193A" w:rsidP="0088193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6B77DDE" w14:textId="77777777" w:rsidR="0088193A" w:rsidRPr="00EA5FA7" w:rsidRDefault="0088193A" w:rsidP="0088193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8648F21" w14:textId="77777777" w:rsidR="0088193A" w:rsidRDefault="0088193A" w:rsidP="0088193A">
      <w:pPr>
        <w:pStyle w:val="PL"/>
        <w:rPr>
          <w:noProof w:val="0"/>
        </w:rPr>
      </w:pPr>
    </w:p>
    <w:p w14:paraId="24D3CAE5" w14:textId="77777777" w:rsidR="0088193A" w:rsidRDefault="0088193A" w:rsidP="0088193A">
      <w:pPr>
        <w:pStyle w:val="PL"/>
        <w:rPr>
          <w:noProof w:val="0"/>
        </w:rPr>
      </w:pPr>
      <w:r>
        <w:rPr>
          <w:noProof w:val="0"/>
        </w:rPr>
        <w:t>BHChannels-ToBeSetupMod-ItemIEs F1AP-PROTOCOL-</w:t>
      </w:r>
      <w:proofErr w:type="gramStart"/>
      <w:r>
        <w:rPr>
          <w:noProof w:val="0"/>
        </w:rPr>
        <w:t>IES :</w:t>
      </w:r>
      <w:proofErr w:type="gramEnd"/>
      <w:r>
        <w:rPr>
          <w:noProof w:val="0"/>
        </w:rPr>
        <w:t>:= {</w:t>
      </w:r>
    </w:p>
    <w:p w14:paraId="6C1B67DD" w14:textId="77777777" w:rsidR="0088193A" w:rsidRDefault="0088193A" w:rsidP="0088193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id-BHChannels-ToBeSetupMod-Item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26C7DB9" w14:textId="77777777" w:rsidR="0088193A" w:rsidRDefault="0088193A" w:rsidP="0088193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7200663" w14:textId="77777777" w:rsidR="0088193A" w:rsidRDefault="0088193A" w:rsidP="0088193A">
      <w:pPr>
        <w:pStyle w:val="PL"/>
        <w:rPr>
          <w:noProof w:val="0"/>
        </w:rPr>
      </w:pPr>
      <w:r>
        <w:rPr>
          <w:noProof w:val="0"/>
        </w:rPr>
        <w:t>}</w:t>
      </w:r>
    </w:p>
    <w:p w14:paraId="32A1D843" w14:textId="77777777" w:rsidR="0088193A" w:rsidRDefault="0088193A" w:rsidP="0088193A">
      <w:pPr>
        <w:pStyle w:val="PL"/>
        <w:rPr>
          <w:noProof w:val="0"/>
        </w:rPr>
      </w:pPr>
    </w:p>
    <w:p w14:paraId="05F24315" w14:textId="77777777" w:rsidR="0088193A" w:rsidRDefault="0088193A" w:rsidP="0088193A">
      <w:pPr>
        <w:pStyle w:val="PL"/>
        <w:rPr>
          <w:noProof w:val="0"/>
        </w:rPr>
      </w:pPr>
      <w:r>
        <w:rPr>
          <w:noProof w:val="0"/>
        </w:rPr>
        <w:t>BHChannels-ToBeModified-ItemIEs F1AP-PROTOCOL-</w:t>
      </w:r>
      <w:proofErr w:type="gramStart"/>
      <w:r>
        <w:rPr>
          <w:noProof w:val="0"/>
        </w:rPr>
        <w:t>IES :</w:t>
      </w:r>
      <w:proofErr w:type="gramEnd"/>
      <w:r>
        <w:rPr>
          <w:noProof w:val="0"/>
        </w:rPr>
        <w:t>:= {</w:t>
      </w:r>
    </w:p>
    <w:p w14:paraId="3A042DB5" w14:textId="77777777" w:rsidR="0088193A" w:rsidRDefault="0088193A" w:rsidP="0088193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id-BHChannels-ToBeModified-Item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D5A519E" w14:textId="77777777" w:rsidR="0088193A" w:rsidRDefault="0088193A" w:rsidP="0088193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CFA0493" w14:textId="77777777" w:rsidR="0088193A" w:rsidRDefault="0088193A" w:rsidP="0088193A">
      <w:pPr>
        <w:pStyle w:val="PL"/>
        <w:rPr>
          <w:noProof w:val="0"/>
        </w:rPr>
      </w:pPr>
      <w:r>
        <w:rPr>
          <w:noProof w:val="0"/>
        </w:rPr>
        <w:t>}</w:t>
      </w:r>
    </w:p>
    <w:p w14:paraId="3E8E3DA4" w14:textId="77777777" w:rsidR="0088193A" w:rsidRDefault="0088193A" w:rsidP="0088193A">
      <w:pPr>
        <w:pStyle w:val="PL"/>
        <w:rPr>
          <w:noProof w:val="0"/>
        </w:rPr>
      </w:pPr>
    </w:p>
    <w:p w14:paraId="71DF85EE" w14:textId="77777777" w:rsidR="0088193A" w:rsidRDefault="0088193A" w:rsidP="0088193A">
      <w:pPr>
        <w:pStyle w:val="PL"/>
        <w:rPr>
          <w:noProof w:val="0"/>
        </w:rPr>
      </w:pPr>
      <w:r>
        <w:rPr>
          <w:noProof w:val="0"/>
        </w:rPr>
        <w:t>BHChannels-ToBeReleased-ItemIEs F1AP-PROTOCOL-</w:t>
      </w:r>
      <w:proofErr w:type="gramStart"/>
      <w:r>
        <w:rPr>
          <w:noProof w:val="0"/>
        </w:rPr>
        <w:t>IES :</w:t>
      </w:r>
      <w:proofErr w:type="gramEnd"/>
      <w:r>
        <w:rPr>
          <w:noProof w:val="0"/>
        </w:rPr>
        <w:t>:= {</w:t>
      </w:r>
    </w:p>
    <w:p w14:paraId="2721F4FF" w14:textId="77777777" w:rsidR="0088193A" w:rsidRDefault="0088193A" w:rsidP="0088193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id-BHChannels-ToBeReleased-Item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CC0A5F0" w14:textId="77777777" w:rsidR="0088193A" w:rsidRDefault="0088193A" w:rsidP="0088193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5AAD714" w14:textId="77777777" w:rsidR="0088193A" w:rsidRDefault="0088193A" w:rsidP="0088193A">
      <w:pPr>
        <w:pStyle w:val="PL"/>
        <w:rPr>
          <w:noProof w:val="0"/>
        </w:rPr>
      </w:pPr>
      <w:r>
        <w:rPr>
          <w:noProof w:val="0"/>
        </w:rPr>
        <w:t>}</w:t>
      </w:r>
    </w:p>
    <w:p w14:paraId="660A13DF" w14:textId="77777777" w:rsidR="0088193A" w:rsidRDefault="0088193A" w:rsidP="0088193A">
      <w:pPr>
        <w:pStyle w:val="PL"/>
        <w:rPr>
          <w:noProof w:val="0"/>
        </w:rPr>
      </w:pPr>
    </w:p>
    <w:p w14:paraId="2BA94AA6" w14:textId="77777777" w:rsidR="0088193A" w:rsidRDefault="0088193A" w:rsidP="0088193A">
      <w:pPr>
        <w:pStyle w:val="PL"/>
        <w:rPr>
          <w:noProof w:val="0"/>
        </w:rPr>
      </w:pPr>
      <w:r>
        <w:rPr>
          <w:noProof w:val="0"/>
        </w:rPr>
        <w:lastRenderedPageBreak/>
        <w:t>SLDRBs-ToBeSetupMod-</w:t>
      </w:r>
      <w:proofErr w:type="gramStart"/>
      <w:r>
        <w:rPr>
          <w:noProof w:val="0"/>
        </w:rPr>
        <w:t>List :</w:t>
      </w:r>
      <w:proofErr w:type="gramEnd"/>
      <w:r>
        <w:rPr>
          <w:noProof w:val="0"/>
        </w:rPr>
        <w:t>:= SEQUENCE (SIZE(1..maxnoofSLDRBs)) OF ProtocolIE-SingleContainer { { SLDRBs-ToBeSetupMod-ItemIEs} }</w:t>
      </w:r>
    </w:p>
    <w:p w14:paraId="18A186B8" w14:textId="77777777" w:rsidR="0088193A" w:rsidRDefault="0088193A" w:rsidP="0088193A">
      <w:pPr>
        <w:pStyle w:val="PL"/>
        <w:rPr>
          <w:noProof w:val="0"/>
        </w:rPr>
      </w:pPr>
      <w:r>
        <w:rPr>
          <w:noProof w:val="0"/>
        </w:rPr>
        <w:t>SLDRBs-ToBeModified-</w:t>
      </w:r>
      <w:proofErr w:type="gramStart"/>
      <w:r>
        <w:rPr>
          <w:noProof w:val="0"/>
        </w:rPr>
        <w:t>List :</w:t>
      </w:r>
      <w:proofErr w:type="gramEnd"/>
      <w:r>
        <w:rPr>
          <w:noProof w:val="0"/>
        </w:rPr>
        <w:t>:= SEQUENCE (SIZE(1..maxnoofSLDRBs)) OF ProtocolIE-SingleContainer { { SLDRBs-ToBeModified-ItemIEs} }</w:t>
      </w:r>
    </w:p>
    <w:p w14:paraId="07B9EE1B" w14:textId="77777777" w:rsidR="0088193A" w:rsidRDefault="0088193A" w:rsidP="0088193A">
      <w:pPr>
        <w:pStyle w:val="PL"/>
        <w:rPr>
          <w:noProof w:val="0"/>
        </w:rPr>
      </w:pPr>
      <w:r>
        <w:rPr>
          <w:noProof w:val="0"/>
        </w:rPr>
        <w:t>SLDRBs-ToBeReleased-</w:t>
      </w:r>
      <w:proofErr w:type="gramStart"/>
      <w:r>
        <w:rPr>
          <w:noProof w:val="0"/>
        </w:rPr>
        <w:t>List :</w:t>
      </w:r>
      <w:proofErr w:type="gramEnd"/>
      <w:r>
        <w:rPr>
          <w:noProof w:val="0"/>
        </w:rPr>
        <w:t>:= SEQUENCE (SIZE(1..maxnoofSLDRBs)) OF ProtocolIE-SingleContainer { { SLDRBs-ToBeReleased-ItemIEs} }</w:t>
      </w:r>
    </w:p>
    <w:p w14:paraId="02F02A33" w14:textId="77777777" w:rsidR="0088193A" w:rsidRDefault="0088193A" w:rsidP="0088193A">
      <w:pPr>
        <w:pStyle w:val="PL"/>
        <w:rPr>
          <w:noProof w:val="0"/>
        </w:rPr>
      </w:pPr>
    </w:p>
    <w:p w14:paraId="528F9655" w14:textId="77777777" w:rsidR="0088193A" w:rsidRDefault="0088193A" w:rsidP="0088193A">
      <w:pPr>
        <w:pStyle w:val="PL"/>
        <w:rPr>
          <w:noProof w:val="0"/>
        </w:rPr>
      </w:pPr>
      <w:r>
        <w:rPr>
          <w:noProof w:val="0"/>
        </w:rPr>
        <w:t>SLDRBs-ToBeSetupMod-ItemIEs F1AP-PROTOCOL-</w:t>
      </w:r>
      <w:proofErr w:type="gramStart"/>
      <w:r>
        <w:rPr>
          <w:noProof w:val="0"/>
        </w:rPr>
        <w:t>IES :</w:t>
      </w:r>
      <w:proofErr w:type="gramEnd"/>
      <w:r>
        <w:rPr>
          <w:noProof w:val="0"/>
        </w:rPr>
        <w:t>:= {</w:t>
      </w:r>
    </w:p>
    <w:p w14:paraId="6987105F" w14:textId="77777777" w:rsidR="0088193A" w:rsidRDefault="0088193A" w:rsidP="0088193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id-SLDRBs-ToBeSetupMod-Item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D8C0704" w14:textId="77777777" w:rsidR="0088193A" w:rsidRDefault="0088193A" w:rsidP="0088193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FF623FA" w14:textId="77777777" w:rsidR="0088193A" w:rsidRDefault="0088193A" w:rsidP="0088193A">
      <w:pPr>
        <w:pStyle w:val="PL"/>
        <w:rPr>
          <w:noProof w:val="0"/>
        </w:rPr>
      </w:pPr>
      <w:r>
        <w:rPr>
          <w:noProof w:val="0"/>
        </w:rPr>
        <w:t>}</w:t>
      </w:r>
    </w:p>
    <w:p w14:paraId="20CF33DF" w14:textId="77777777" w:rsidR="0088193A" w:rsidRDefault="0088193A" w:rsidP="0088193A">
      <w:pPr>
        <w:pStyle w:val="PL"/>
        <w:rPr>
          <w:noProof w:val="0"/>
        </w:rPr>
      </w:pPr>
    </w:p>
    <w:p w14:paraId="4805A3D7" w14:textId="77777777" w:rsidR="0088193A" w:rsidRDefault="0088193A" w:rsidP="0088193A">
      <w:pPr>
        <w:pStyle w:val="PL"/>
        <w:rPr>
          <w:noProof w:val="0"/>
        </w:rPr>
      </w:pPr>
      <w:r>
        <w:rPr>
          <w:noProof w:val="0"/>
        </w:rPr>
        <w:t>SLDRBs-ToBeModified-ItemIEs F1AP-PROTOCOL-</w:t>
      </w:r>
      <w:proofErr w:type="gramStart"/>
      <w:r>
        <w:rPr>
          <w:noProof w:val="0"/>
        </w:rPr>
        <w:t>IES :</w:t>
      </w:r>
      <w:proofErr w:type="gramEnd"/>
      <w:r>
        <w:rPr>
          <w:noProof w:val="0"/>
        </w:rPr>
        <w:t>:= {</w:t>
      </w:r>
    </w:p>
    <w:p w14:paraId="1B6B40EE" w14:textId="77777777" w:rsidR="0088193A" w:rsidRDefault="0088193A" w:rsidP="0088193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id-SLDRBs-ToBeModified-Item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CA6AB6C" w14:textId="77777777" w:rsidR="0088193A" w:rsidRDefault="0088193A" w:rsidP="0088193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10B3A95" w14:textId="77777777" w:rsidR="0088193A" w:rsidRDefault="0088193A" w:rsidP="0088193A">
      <w:pPr>
        <w:pStyle w:val="PL"/>
        <w:rPr>
          <w:noProof w:val="0"/>
        </w:rPr>
      </w:pPr>
      <w:r>
        <w:rPr>
          <w:noProof w:val="0"/>
        </w:rPr>
        <w:t>}</w:t>
      </w:r>
    </w:p>
    <w:p w14:paraId="46D332A1" w14:textId="77777777" w:rsidR="0088193A" w:rsidRDefault="0088193A" w:rsidP="0088193A">
      <w:pPr>
        <w:pStyle w:val="PL"/>
        <w:rPr>
          <w:noProof w:val="0"/>
        </w:rPr>
      </w:pPr>
    </w:p>
    <w:p w14:paraId="2F4A35C9" w14:textId="77777777" w:rsidR="0088193A" w:rsidRDefault="0088193A" w:rsidP="0088193A">
      <w:pPr>
        <w:pStyle w:val="PL"/>
        <w:rPr>
          <w:noProof w:val="0"/>
        </w:rPr>
      </w:pPr>
      <w:r>
        <w:rPr>
          <w:noProof w:val="0"/>
        </w:rPr>
        <w:t>SLDRBs-ToBeReleased-ItemIEs F1AP-PROTOCOL-</w:t>
      </w:r>
      <w:proofErr w:type="gramStart"/>
      <w:r>
        <w:rPr>
          <w:noProof w:val="0"/>
        </w:rPr>
        <w:t>IES :</w:t>
      </w:r>
      <w:proofErr w:type="gramEnd"/>
      <w:r>
        <w:rPr>
          <w:noProof w:val="0"/>
        </w:rPr>
        <w:t>:= {</w:t>
      </w:r>
    </w:p>
    <w:p w14:paraId="4CFE3E0E" w14:textId="77777777" w:rsidR="0088193A" w:rsidRDefault="0088193A" w:rsidP="0088193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id-SLDRBs-ToBeReleased-Item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09F775A" w14:textId="77777777" w:rsidR="0088193A" w:rsidRDefault="0088193A" w:rsidP="0088193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0B2907D" w14:textId="77777777" w:rsidR="0088193A" w:rsidRDefault="0088193A" w:rsidP="0088193A">
      <w:pPr>
        <w:pStyle w:val="PL"/>
        <w:rPr>
          <w:noProof w:val="0"/>
        </w:rPr>
      </w:pPr>
      <w:r>
        <w:rPr>
          <w:noProof w:val="0"/>
        </w:rPr>
        <w:t>}</w:t>
      </w:r>
    </w:p>
    <w:p w14:paraId="492E87C4" w14:textId="77777777" w:rsidR="0088193A" w:rsidRDefault="0088193A" w:rsidP="00C63AE2">
      <w:pPr>
        <w:rPr>
          <w:ins w:id="568" w:author="CATT" w:date="2022-04-26T10:56:00Z"/>
          <w:noProof/>
          <w:lang w:eastAsia="zh-CN"/>
        </w:rPr>
      </w:pPr>
    </w:p>
    <w:p w14:paraId="11975C2A" w14:textId="64FAE61C" w:rsidR="0088193A" w:rsidRDefault="0088193A" w:rsidP="0088193A">
      <w:pPr>
        <w:pStyle w:val="PL"/>
        <w:rPr>
          <w:ins w:id="569" w:author="CATT" w:date="2022-04-26T10:56:00Z"/>
          <w:noProof w:val="0"/>
        </w:rPr>
      </w:pPr>
      <w:ins w:id="570" w:author="CATT" w:date="2022-04-26T10:56:00Z">
        <w:r>
          <w:rPr>
            <w:lang w:eastAsia="zh-CN"/>
          </w:rPr>
          <w:t>Multicast</w:t>
        </w:r>
        <w:r>
          <w:t>-</w:t>
        </w:r>
        <w:r>
          <w:rPr>
            <w:lang w:eastAsia="zh-CN"/>
          </w:rPr>
          <w:t>MBSSession</w:t>
        </w:r>
        <w:r>
          <w:t>-</w:t>
        </w:r>
        <w:r>
          <w:rPr>
            <w:lang w:eastAsia="zh-CN"/>
          </w:rPr>
          <w:t>Setup</w:t>
        </w:r>
        <w:r>
          <w:rPr>
            <w:rFonts w:hint="eastAsia"/>
            <w:lang w:eastAsia="zh-CN"/>
          </w:rPr>
          <w:t>Mod</w:t>
        </w:r>
        <w:r>
          <w:rPr>
            <w:lang w:eastAsia="zh-CN"/>
          </w:rPr>
          <w:t>-</w:t>
        </w:r>
        <w:r>
          <w:t>ItemIEs</w:t>
        </w:r>
        <w:r>
          <w:rPr>
            <w:noProof w:val="0"/>
          </w:rPr>
          <w:t xml:space="preserve"> F1AP-PROTOCOL-</w:t>
        </w:r>
        <w:proofErr w:type="gramStart"/>
        <w:r>
          <w:rPr>
            <w:noProof w:val="0"/>
          </w:rPr>
          <w:t>IES :</w:t>
        </w:r>
        <w:proofErr w:type="gramEnd"/>
        <w:r>
          <w:rPr>
            <w:noProof w:val="0"/>
          </w:rPr>
          <w:t>:= {</w:t>
        </w:r>
      </w:ins>
    </w:p>
    <w:p w14:paraId="76B77A3E" w14:textId="17FD55EA" w:rsidR="0088193A" w:rsidRDefault="0088193A" w:rsidP="0088193A">
      <w:pPr>
        <w:pStyle w:val="PL"/>
        <w:rPr>
          <w:ins w:id="571" w:author="CATT" w:date="2022-04-26T10:56:00Z"/>
          <w:noProof w:val="0"/>
        </w:rPr>
      </w:pPr>
      <w:ins w:id="572" w:author="CATT" w:date="2022-04-26T10:56:00Z">
        <w:r>
          <w:rPr>
            <w:noProof w:val="0"/>
          </w:rPr>
          <w:tab/>
        </w:r>
        <w:proofErr w:type="gramStart"/>
        <w:r>
          <w:rPr>
            <w:noProof w:val="0"/>
          </w:rPr>
          <w:t>{ ID</w:t>
        </w:r>
        <w:proofErr w:type="gramEnd"/>
        <w:r>
          <w:rPr>
            <w:noProof w:val="0"/>
          </w:rPr>
          <w:t xml:space="preserve"> id-</w:t>
        </w:r>
        <w:r>
          <w:rPr>
            <w:lang w:eastAsia="zh-CN"/>
          </w:rPr>
          <w:t>Multicast</w:t>
        </w:r>
        <w:r>
          <w:t>-</w:t>
        </w:r>
        <w:r>
          <w:rPr>
            <w:lang w:eastAsia="zh-CN"/>
          </w:rPr>
          <w:t>MBSSession</w:t>
        </w:r>
        <w:r>
          <w:t>-</w:t>
        </w:r>
        <w:r>
          <w:rPr>
            <w:lang w:eastAsia="zh-CN"/>
          </w:rPr>
          <w:t>Setup</w:t>
        </w:r>
        <w:r>
          <w:rPr>
            <w:rFonts w:hint="eastAsia"/>
            <w:lang w:eastAsia="zh-CN"/>
          </w:rPr>
          <w:t>Mod</w:t>
        </w:r>
        <w:r>
          <w:rPr>
            <w:lang w:eastAsia="zh-CN"/>
          </w:rPr>
          <w:t>-</w:t>
        </w:r>
        <w:r>
          <w:t>Item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 xml:space="preserve">TYPE </w:t>
        </w:r>
        <w:bookmarkStart w:id="573" w:name="OLE_LINK197"/>
        <w:bookmarkStart w:id="574" w:name="OLE_LINK198"/>
        <w:r>
          <w:rPr>
            <w:lang w:eastAsia="zh-CN"/>
          </w:rPr>
          <w:t>Multicast</w:t>
        </w:r>
        <w:r>
          <w:t>-</w:t>
        </w:r>
        <w:r>
          <w:rPr>
            <w:lang w:eastAsia="zh-CN"/>
          </w:rPr>
          <w:t>MBSSession</w:t>
        </w:r>
        <w:r>
          <w:t>-</w:t>
        </w:r>
        <w:r>
          <w:rPr>
            <w:lang w:eastAsia="zh-CN"/>
          </w:rPr>
          <w:t>Setup</w:t>
        </w:r>
        <w:r>
          <w:rPr>
            <w:rFonts w:hint="eastAsia"/>
            <w:lang w:eastAsia="zh-CN"/>
          </w:rPr>
          <w:t>Mod</w:t>
        </w:r>
        <w:r>
          <w:rPr>
            <w:lang w:eastAsia="zh-CN"/>
          </w:rPr>
          <w:t>-</w:t>
        </w:r>
        <w:r>
          <w:t>Item</w:t>
        </w:r>
        <w:bookmarkEnd w:id="573"/>
        <w:bookmarkEnd w:id="574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mandatory},</w:t>
        </w:r>
      </w:ins>
    </w:p>
    <w:p w14:paraId="77D98532" w14:textId="77777777" w:rsidR="0088193A" w:rsidRDefault="0088193A" w:rsidP="0088193A">
      <w:pPr>
        <w:pStyle w:val="PL"/>
        <w:rPr>
          <w:ins w:id="575" w:author="CATT" w:date="2022-04-26T10:56:00Z"/>
          <w:noProof w:val="0"/>
        </w:rPr>
      </w:pPr>
      <w:ins w:id="576" w:author="CATT" w:date="2022-04-26T10:56:00Z">
        <w:r>
          <w:rPr>
            <w:noProof w:val="0"/>
          </w:rPr>
          <w:tab/>
          <w:t>...</w:t>
        </w:r>
      </w:ins>
    </w:p>
    <w:p w14:paraId="6ED7C5EC" w14:textId="77777777" w:rsidR="0088193A" w:rsidRDefault="0088193A" w:rsidP="0088193A">
      <w:pPr>
        <w:pStyle w:val="PL"/>
        <w:rPr>
          <w:ins w:id="577" w:author="CATT" w:date="2022-04-26T10:56:00Z"/>
          <w:noProof w:val="0"/>
        </w:rPr>
      </w:pPr>
      <w:ins w:id="578" w:author="CATT" w:date="2022-04-26T10:56:00Z">
        <w:r>
          <w:rPr>
            <w:noProof w:val="0"/>
          </w:rPr>
          <w:t>}</w:t>
        </w:r>
      </w:ins>
    </w:p>
    <w:p w14:paraId="0CE6E978" w14:textId="77777777" w:rsidR="0088193A" w:rsidRDefault="0088193A" w:rsidP="00C63AE2">
      <w:pPr>
        <w:rPr>
          <w:ins w:id="579" w:author="CATT" w:date="2022-04-26T10:56:00Z"/>
          <w:noProof/>
          <w:lang w:eastAsia="zh-CN"/>
        </w:rPr>
      </w:pPr>
    </w:p>
    <w:p w14:paraId="77DB8566" w14:textId="1F2E5B43" w:rsidR="0088193A" w:rsidRDefault="0088193A" w:rsidP="0088193A">
      <w:pPr>
        <w:pStyle w:val="PL"/>
        <w:rPr>
          <w:ins w:id="580" w:author="CATT" w:date="2022-04-26T10:56:00Z"/>
          <w:noProof w:val="0"/>
        </w:rPr>
      </w:pPr>
      <w:ins w:id="581" w:author="CATT" w:date="2022-04-26T10:56:00Z">
        <w:r>
          <w:rPr>
            <w:lang w:eastAsia="zh-CN"/>
          </w:rPr>
          <w:t>Multicast</w:t>
        </w:r>
        <w:r>
          <w:t>-</w:t>
        </w:r>
        <w:r>
          <w:rPr>
            <w:lang w:eastAsia="zh-CN"/>
          </w:rPr>
          <w:t>MBSSession</w:t>
        </w:r>
        <w:r>
          <w:t>-</w:t>
        </w:r>
        <w:r>
          <w:rPr>
            <w:rFonts w:hint="eastAsia"/>
            <w:lang w:eastAsia="zh-CN"/>
          </w:rPr>
          <w:t>Remove</w:t>
        </w:r>
        <w:r>
          <w:rPr>
            <w:lang w:eastAsia="zh-CN"/>
          </w:rPr>
          <w:t>-</w:t>
        </w:r>
        <w:r>
          <w:t>ItemIEs</w:t>
        </w:r>
        <w:r>
          <w:rPr>
            <w:noProof w:val="0"/>
          </w:rPr>
          <w:t xml:space="preserve"> F1AP-PROTOCOL-</w:t>
        </w:r>
        <w:proofErr w:type="gramStart"/>
        <w:r>
          <w:rPr>
            <w:noProof w:val="0"/>
          </w:rPr>
          <w:t>IES :</w:t>
        </w:r>
        <w:proofErr w:type="gramEnd"/>
        <w:r>
          <w:rPr>
            <w:noProof w:val="0"/>
          </w:rPr>
          <w:t>:= {</w:t>
        </w:r>
      </w:ins>
    </w:p>
    <w:p w14:paraId="3B9988A6" w14:textId="1E2BF907" w:rsidR="0088193A" w:rsidRDefault="0088193A" w:rsidP="0088193A">
      <w:pPr>
        <w:pStyle w:val="PL"/>
        <w:rPr>
          <w:ins w:id="582" w:author="CATT" w:date="2022-04-26T10:56:00Z"/>
          <w:noProof w:val="0"/>
        </w:rPr>
      </w:pPr>
      <w:ins w:id="583" w:author="CATT" w:date="2022-04-26T10:56:00Z">
        <w:r>
          <w:rPr>
            <w:noProof w:val="0"/>
          </w:rPr>
          <w:tab/>
        </w:r>
        <w:proofErr w:type="gramStart"/>
        <w:r>
          <w:rPr>
            <w:noProof w:val="0"/>
          </w:rPr>
          <w:t>{ ID</w:t>
        </w:r>
        <w:proofErr w:type="gramEnd"/>
        <w:r>
          <w:rPr>
            <w:noProof w:val="0"/>
          </w:rPr>
          <w:t xml:space="preserve"> id-</w:t>
        </w:r>
        <w:r>
          <w:rPr>
            <w:lang w:eastAsia="zh-CN"/>
          </w:rPr>
          <w:t>Multicast</w:t>
        </w:r>
        <w:r>
          <w:t>-</w:t>
        </w:r>
        <w:r>
          <w:rPr>
            <w:lang w:eastAsia="zh-CN"/>
          </w:rPr>
          <w:t>MBSSession</w:t>
        </w:r>
        <w:r>
          <w:t>-</w:t>
        </w:r>
        <w:r>
          <w:rPr>
            <w:rFonts w:hint="eastAsia"/>
            <w:lang w:eastAsia="zh-CN"/>
          </w:rPr>
          <w:t>Remove</w:t>
        </w:r>
        <w:r>
          <w:rPr>
            <w:lang w:eastAsia="zh-CN"/>
          </w:rPr>
          <w:t>-</w:t>
        </w:r>
        <w:r>
          <w:t>Item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 xml:space="preserve">TYPE </w:t>
        </w:r>
        <w:r>
          <w:rPr>
            <w:lang w:eastAsia="zh-CN"/>
          </w:rPr>
          <w:t>Multicast</w:t>
        </w:r>
        <w:r>
          <w:t>-</w:t>
        </w:r>
        <w:r>
          <w:rPr>
            <w:lang w:eastAsia="zh-CN"/>
          </w:rPr>
          <w:t>MBSSession</w:t>
        </w:r>
        <w:r>
          <w:t>-</w:t>
        </w:r>
        <w:r>
          <w:rPr>
            <w:rFonts w:hint="eastAsia"/>
            <w:lang w:eastAsia="zh-CN"/>
          </w:rPr>
          <w:t>Remove</w:t>
        </w:r>
        <w:r>
          <w:rPr>
            <w:lang w:eastAsia="zh-CN"/>
          </w:rPr>
          <w:t>-</w:t>
        </w:r>
        <w:r>
          <w:t>Item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mandatory},</w:t>
        </w:r>
      </w:ins>
    </w:p>
    <w:p w14:paraId="0C1C260B" w14:textId="77777777" w:rsidR="0088193A" w:rsidRDefault="0088193A" w:rsidP="0088193A">
      <w:pPr>
        <w:pStyle w:val="PL"/>
        <w:rPr>
          <w:ins w:id="584" w:author="CATT" w:date="2022-04-26T10:56:00Z"/>
          <w:noProof w:val="0"/>
        </w:rPr>
      </w:pPr>
      <w:ins w:id="585" w:author="CATT" w:date="2022-04-26T10:56:00Z">
        <w:r>
          <w:rPr>
            <w:noProof w:val="0"/>
          </w:rPr>
          <w:tab/>
          <w:t>...</w:t>
        </w:r>
      </w:ins>
    </w:p>
    <w:p w14:paraId="2EEC3064" w14:textId="77777777" w:rsidR="0088193A" w:rsidRDefault="0088193A" w:rsidP="0088193A">
      <w:pPr>
        <w:pStyle w:val="PL"/>
        <w:rPr>
          <w:ins w:id="586" w:author="CATT" w:date="2022-04-26T10:56:00Z"/>
          <w:noProof w:val="0"/>
        </w:rPr>
      </w:pPr>
      <w:ins w:id="587" w:author="CATT" w:date="2022-04-26T10:56:00Z">
        <w:r>
          <w:rPr>
            <w:noProof w:val="0"/>
          </w:rPr>
          <w:t>}</w:t>
        </w:r>
      </w:ins>
    </w:p>
    <w:p w14:paraId="32936105" w14:textId="77777777" w:rsidR="00130D71" w:rsidRDefault="00130D71" w:rsidP="004762E3">
      <w:pPr>
        <w:pStyle w:val="PL"/>
        <w:rPr>
          <w:noProof w:val="0"/>
          <w:lang w:eastAsia="zh-CN"/>
        </w:rPr>
      </w:pPr>
    </w:p>
    <w:p w14:paraId="418EED8A" w14:textId="77777777" w:rsidR="004762E3" w:rsidRPr="00DA11D0" w:rsidRDefault="004762E3" w:rsidP="004762E3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233B9117" w14:textId="77777777" w:rsidR="004762E3" w:rsidRPr="00DA11D0" w:rsidRDefault="004762E3" w:rsidP="004762E3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3F39DD8C" w14:textId="77777777" w:rsidR="004762E3" w:rsidRPr="00DA11D0" w:rsidRDefault="004762E3" w:rsidP="004762E3">
      <w:pPr>
        <w:pStyle w:val="PL"/>
        <w:outlineLvl w:val="4"/>
        <w:rPr>
          <w:noProof w:val="0"/>
        </w:rPr>
      </w:pPr>
      <w:r w:rsidRPr="00DA11D0">
        <w:rPr>
          <w:noProof w:val="0"/>
        </w:rPr>
        <w:t>-- BROADCAST CONTEXT SETUP RESPONSE</w:t>
      </w:r>
    </w:p>
    <w:p w14:paraId="29F5148F" w14:textId="77777777" w:rsidR="004762E3" w:rsidRPr="00DA11D0" w:rsidRDefault="004762E3" w:rsidP="004762E3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3A227D7A" w14:textId="77777777" w:rsidR="004762E3" w:rsidRPr="00DA11D0" w:rsidRDefault="004762E3" w:rsidP="004762E3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58348EC1" w14:textId="77777777" w:rsidR="004762E3" w:rsidRPr="00DA11D0" w:rsidRDefault="004762E3" w:rsidP="004762E3">
      <w:pPr>
        <w:pStyle w:val="PL"/>
        <w:rPr>
          <w:noProof w:val="0"/>
        </w:rPr>
      </w:pPr>
    </w:p>
    <w:p w14:paraId="73556F5B" w14:textId="77777777" w:rsidR="004762E3" w:rsidRPr="00DA11D0" w:rsidRDefault="004762E3" w:rsidP="004762E3">
      <w:pPr>
        <w:pStyle w:val="PL"/>
        <w:rPr>
          <w:noProof w:val="0"/>
        </w:rPr>
      </w:pPr>
      <w:proofErr w:type="gramStart"/>
      <w:r w:rsidRPr="00DA11D0">
        <w:rPr>
          <w:noProof w:val="0"/>
        </w:rPr>
        <w:t>BroadcastContextSetupResponse :</w:t>
      </w:r>
      <w:proofErr w:type="gramEnd"/>
      <w:r w:rsidRPr="00DA11D0">
        <w:rPr>
          <w:noProof w:val="0"/>
        </w:rPr>
        <w:t>:= SEQUENCE {</w:t>
      </w:r>
    </w:p>
    <w:p w14:paraId="2F9DEFD2" w14:textId="77777777" w:rsidR="004762E3" w:rsidRPr="00DA11D0" w:rsidRDefault="004762E3" w:rsidP="004762E3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protocolIEs</w:t>
      </w:r>
      <w:proofErr w:type="gram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ProtocolIE-Container       { { BroadcastContextSetupResponseIEs} },</w:t>
      </w:r>
    </w:p>
    <w:p w14:paraId="59060535" w14:textId="77777777" w:rsidR="004762E3" w:rsidRPr="00DA11D0" w:rsidRDefault="004762E3" w:rsidP="004762E3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5702ABC0" w14:textId="77777777" w:rsidR="004762E3" w:rsidRPr="00DA11D0" w:rsidRDefault="004762E3" w:rsidP="004762E3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1C83DB5D" w14:textId="77777777" w:rsidR="004762E3" w:rsidRPr="00DA11D0" w:rsidRDefault="004762E3" w:rsidP="004762E3">
      <w:pPr>
        <w:pStyle w:val="PL"/>
        <w:rPr>
          <w:noProof w:val="0"/>
        </w:rPr>
      </w:pPr>
    </w:p>
    <w:p w14:paraId="098346DF" w14:textId="77777777" w:rsidR="004762E3" w:rsidRPr="00DA11D0" w:rsidRDefault="004762E3" w:rsidP="004762E3">
      <w:pPr>
        <w:pStyle w:val="PL"/>
        <w:rPr>
          <w:noProof w:val="0"/>
        </w:rPr>
      </w:pPr>
      <w:r w:rsidRPr="00DA11D0">
        <w:rPr>
          <w:noProof w:val="0"/>
        </w:rPr>
        <w:t>BroadcastContextSetupResponseIEs F1AP-PROTOCOL-</w:t>
      </w:r>
      <w:proofErr w:type="gramStart"/>
      <w:r w:rsidRPr="00DA11D0">
        <w:rPr>
          <w:noProof w:val="0"/>
        </w:rPr>
        <w:t>IES :</w:t>
      </w:r>
      <w:proofErr w:type="gramEnd"/>
      <w:r w:rsidRPr="00DA11D0">
        <w:rPr>
          <w:noProof w:val="0"/>
        </w:rPr>
        <w:t>:= {</w:t>
      </w:r>
    </w:p>
    <w:p w14:paraId="0C428273" w14:textId="77777777" w:rsidR="004762E3" w:rsidRPr="00DA11D0" w:rsidRDefault="004762E3" w:rsidP="004762E3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id-gNB-CU-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 TYPE GNB-CU-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mandatory</w:t>
      </w:r>
      <w:r w:rsidRPr="00DA11D0">
        <w:rPr>
          <w:noProof w:val="0"/>
        </w:rPr>
        <w:tab/>
        <w:t>}|</w:t>
      </w:r>
    </w:p>
    <w:p w14:paraId="6E933A69" w14:textId="77777777" w:rsidR="004762E3" w:rsidRPr="00DA11D0" w:rsidRDefault="004762E3" w:rsidP="004762E3">
      <w:pPr>
        <w:pStyle w:val="PL"/>
        <w:rPr>
          <w:rFonts w:eastAsia="宋体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id-gNB-DU-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 TYPE GNB-DU-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mandatory</w:t>
      </w:r>
      <w:r w:rsidRPr="00DA11D0">
        <w:rPr>
          <w:noProof w:val="0"/>
        </w:rPr>
        <w:tab/>
        <w:t>}|</w:t>
      </w:r>
    </w:p>
    <w:p w14:paraId="2134B6AC" w14:textId="77777777" w:rsidR="004762E3" w:rsidRPr="00DA11D0" w:rsidRDefault="004762E3" w:rsidP="004762E3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id-BroadcastMRBs-Setup-List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 TYPE BroadcastMRBs-Setup-List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mandatory</w:t>
      </w:r>
      <w:r w:rsidRPr="00DA11D0">
        <w:rPr>
          <w:noProof w:val="0"/>
        </w:rPr>
        <w:tab/>
        <w:t>}|</w:t>
      </w:r>
    </w:p>
    <w:p w14:paraId="7E50A6F1" w14:textId="5EFAB16F" w:rsidR="004762E3" w:rsidRPr="00DA11D0" w:rsidDel="00130D71" w:rsidRDefault="004762E3" w:rsidP="004762E3">
      <w:pPr>
        <w:pStyle w:val="PL"/>
        <w:rPr>
          <w:del w:id="588" w:author="CATT" w:date="2022-04-26T12:44:00Z"/>
          <w:rFonts w:eastAsia="宋体"/>
        </w:rPr>
      </w:pPr>
      <w:del w:id="589" w:author="CATT" w:date="2022-04-26T12:44:00Z">
        <w:r w:rsidRPr="00DA11D0" w:rsidDel="00130D71">
          <w:rPr>
            <w:noProof w:val="0"/>
          </w:rPr>
          <w:tab/>
        </w:r>
        <w:r w:rsidRPr="00DA11D0" w:rsidDel="00130D71">
          <w:rPr>
            <w:rFonts w:eastAsia="宋体"/>
          </w:rPr>
          <w:delText>{ ID id-</w:delText>
        </w:r>
        <w:r w:rsidRPr="00DA11D0" w:rsidDel="00130D71">
          <w:rPr>
            <w:noProof w:val="0"/>
          </w:rPr>
          <w:delText>BroadcastMRBs</w:delText>
        </w:r>
        <w:r w:rsidRPr="00DA11D0" w:rsidDel="00130D71">
          <w:rPr>
            <w:rFonts w:eastAsia="宋体"/>
          </w:rPr>
          <w:delText>-FailedToBeSetup-List</w:delText>
        </w:r>
        <w:r w:rsidRPr="00DA11D0" w:rsidDel="00130D71">
          <w:rPr>
            <w:rFonts w:eastAsia="宋体"/>
          </w:rPr>
          <w:tab/>
          <w:delText xml:space="preserve">CRITICALITY ignore TYPE </w:delText>
        </w:r>
        <w:r w:rsidRPr="00DA11D0" w:rsidDel="00130D71">
          <w:rPr>
            <w:noProof w:val="0"/>
          </w:rPr>
          <w:delText>BroadcastMRBs</w:delText>
        </w:r>
        <w:r w:rsidRPr="00DA11D0" w:rsidDel="00130D71">
          <w:rPr>
            <w:rFonts w:eastAsia="宋体"/>
          </w:rPr>
          <w:delText>-FailedToBeSetup-List</w:delText>
        </w:r>
        <w:r w:rsidDel="00130D71">
          <w:rPr>
            <w:rFonts w:eastAsia="宋体"/>
          </w:rPr>
          <w:tab/>
        </w:r>
        <w:r w:rsidRPr="00DA11D0" w:rsidDel="00130D71">
          <w:rPr>
            <w:rFonts w:eastAsia="宋体"/>
          </w:rPr>
          <w:delText>PRESENCE optional</w:delText>
        </w:r>
        <w:r w:rsidRPr="00DA11D0" w:rsidDel="00130D71">
          <w:rPr>
            <w:rFonts w:eastAsia="宋体"/>
          </w:rPr>
          <w:tab/>
          <w:delText>}</w:delText>
        </w:r>
        <w:r w:rsidRPr="00F85EA2" w:rsidDel="00130D71">
          <w:rPr>
            <w:rFonts w:eastAsia="宋体"/>
          </w:rPr>
          <w:delText>|</w:delText>
        </w:r>
      </w:del>
    </w:p>
    <w:p w14:paraId="30D70EAC" w14:textId="2B85406F" w:rsidR="00F41CCF" w:rsidRDefault="00F41CCF" w:rsidP="004762E3">
      <w:pPr>
        <w:pStyle w:val="PL"/>
        <w:rPr>
          <w:ins w:id="590" w:author="CATT" w:date="2022-04-26T14:33:00Z"/>
          <w:rFonts w:hint="eastAsia"/>
          <w:noProof w:val="0"/>
          <w:lang w:eastAsia="zh-CN"/>
        </w:rPr>
      </w:pPr>
      <w:ins w:id="591" w:author="CATT" w:date="2022-04-26T14:33:00Z">
        <w:r>
          <w:rPr>
            <w:rFonts w:hint="eastAsia"/>
            <w:noProof w:val="0"/>
            <w:lang w:eastAsia="zh-CN"/>
          </w:rPr>
          <w:tab/>
        </w:r>
        <w:r w:rsidRPr="00F85EA2">
          <w:t xml:space="preserve">{ ID </w:t>
        </w:r>
        <w:bookmarkStart w:id="592" w:name="OLE_LINK165"/>
        <w:bookmarkStart w:id="593" w:name="OLE_LINK166"/>
        <w:r w:rsidRPr="00F85EA2">
          <w:t>id-</w:t>
        </w:r>
        <w:bookmarkStart w:id="594" w:name="OLE_LINK163"/>
        <w:bookmarkStart w:id="595" w:name="OLE_LINK164"/>
        <w:r>
          <w:rPr>
            <w:rFonts w:hint="eastAsia"/>
            <w:lang w:eastAsia="zh-CN"/>
          </w:rPr>
          <w:t>BroadcastAreaScope</w:t>
        </w:r>
        <w:bookmarkEnd w:id="592"/>
        <w:bookmarkEnd w:id="593"/>
        <w:bookmarkEnd w:id="594"/>
        <w:bookmarkEnd w:id="595"/>
        <w:r w:rsidRPr="00F85EA2">
          <w:tab/>
        </w:r>
        <w:r w:rsidRPr="00F85EA2">
          <w:tab/>
        </w:r>
        <w:r w:rsidRPr="00F85EA2">
          <w:tab/>
        </w:r>
        <w:r w:rsidRPr="00F85EA2">
          <w:tab/>
        </w:r>
        <w:r>
          <w:rPr>
            <w:rFonts w:hint="eastAsia"/>
            <w:lang w:eastAsia="zh-CN"/>
          </w:rPr>
          <w:tab/>
        </w:r>
        <w:r w:rsidRPr="00F85EA2">
          <w:t xml:space="preserve">CRITICALITY ignore TYPE </w:t>
        </w:r>
        <w:r>
          <w:rPr>
            <w:lang w:eastAsia="zh-CN"/>
          </w:rPr>
          <w:t>BroadcastAreaScope</w:t>
        </w:r>
        <w:r w:rsidRPr="00F85EA2">
          <w:tab/>
        </w:r>
        <w:r w:rsidRPr="00F85EA2">
          <w:tab/>
        </w:r>
        <w:r w:rsidRPr="00F85EA2">
          <w:tab/>
        </w:r>
        <w:r>
          <w:tab/>
        </w:r>
        <w:r>
          <w:tab/>
        </w:r>
        <w:r>
          <w:rPr>
            <w:rFonts w:hint="eastAsia"/>
            <w:lang w:eastAsia="zh-CN"/>
          </w:rPr>
          <w:tab/>
        </w:r>
        <w:r w:rsidRPr="00F85EA2">
          <w:t>PRESENCE optional</w:t>
        </w:r>
        <w:r w:rsidRPr="00F85EA2">
          <w:tab/>
          <w:t>}</w:t>
        </w:r>
        <w:r>
          <w:rPr>
            <w:rFonts w:hint="eastAsia"/>
            <w:lang w:eastAsia="zh-CN"/>
          </w:rPr>
          <w:t>|</w:t>
        </w:r>
      </w:ins>
    </w:p>
    <w:p w14:paraId="7721702C" w14:textId="32BA518B" w:rsidR="004762E3" w:rsidRPr="00DA11D0" w:rsidRDefault="004762E3" w:rsidP="004762E3">
      <w:pPr>
        <w:pStyle w:val="PL"/>
        <w:rPr>
          <w:rFonts w:eastAsia="宋体"/>
        </w:rPr>
      </w:pPr>
      <w:r w:rsidRPr="00DA11D0">
        <w:rPr>
          <w:noProof w:val="0"/>
        </w:rPr>
        <w:tab/>
      </w:r>
      <w:bookmarkStart w:id="596" w:name="OLE_LINK161"/>
      <w:bookmarkStart w:id="597" w:name="OLE_LINK162"/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 TYPE CriticalityDiagnostics</w:t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 w:rsidRPr="00F85EA2">
        <w:t>PRESENCE optional</w:t>
      </w:r>
      <w:r w:rsidRPr="00F85EA2">
        <w:tab/>
        <w:t>}</w:t>
      </w:r>
      <w:bookmarkEnd w:id="596"/>
      <w:bookmarkEnd w:id="597"/>
      <w:r w:rsidRPr="00DA11D0">
        <w:rPr>
          <w:rFonts w:eastAsia="宋体"/>
        </w:rPr>
        <w:t>,</w:t>
      </w:r>
    </w:p>
    <w:p w14:paraId="58D93527" w14:textId="77777777" w:rsidR="004762E3" w:rsidRPr="00DA11D0" w:rsidRDefault="004762E3" w:rsidP="004762E3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1FD90C09" w14:textId="77777777" w:rsidR="004762E3" w:rsidRPr="00DA11D0" w:rsidRDefault="004762E3" w:rsidP="004762E3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64AF7A34" w14:textId="77777777" w:rsidR="004762E3" w:rsidRPr="00DA11D0" w:rsidRDefault="004762E3" w:rsidP="004762E3">
      <w:pPr>
        <w:pStyle w:val="PL"/>
        <w:rPr>
          <w:noProof w:val="0"/>
        </w:rPr>
      </w:pPr>
    </w:p>
    <w:p w14:paraId="3AEFFAED" w14:textId="77777777" w:rsidR="004762E3" w:rsidRPr="00DA11D0" w:rsidRDefault="004762E3" w:rsidP="004762E3">
      <w:pPr>
        <w:pStyle w:val="PL"/>
        <w:rPr>
          <w:noProof w:val="0"/>
        </w:rPr>
      </w:pPr>
      <w:r w:rsidRPr="00DA11D0">
        <w:rPr>
          <w:noProof w:val="0"/>
        </w:rPr>
        <w:t>BroadcastMRBs-Setup-</w:t>
      </w:r>
      <w:proofErr w:type="gramStart"/>
      <w:r w:rsidRPr="00DA11D0">
        <w:rPr>
          <w:noProof w:val="0"/>
        </w:rPr>
        <w:t>List :</w:t>
      </w:r>
      <w:proofErr w:type="gramEnd"/>
      <w:r w:rsidRPr="00DA11D0">
        <w:rPr>
          <w:noProof w:val="0"/>
        </w:rPr>
        <w:t>:= SEQUENCE (SIZE(1..maxnoofMRBs)) OF ProtocolIE-SingleContainer { { BroadcastMRBs-Setup-ItemIEs} }</w:t>
      </w:r>
    </w:p>
    <w:p w14:paraId="237A2E5E" w14:textId="77777777" w:rsidR="004762E3" w:rsidRPr="00DA11D0" w:rsidRDefault="004762E3" w:rsidP="004762E3">
      <w:pPr>
        <w:pStyle w:val="PL"/>
        <w:rPr>
          <w:noProof w:val="0"/>
        </w:rPr>
      </w:pPr>
    </w:p>
    <w:p w14:paraId="21517E94" w14:textId="77777777" w:rsidR="004762E3" w:rsidRPr="00DA11D0" w:rsidRDefault="004762E3" w:rsidP="004762E3">
      <w:pPr>
        <w:pStyle w:val="PL"/>
        <w:rPr>
          <w:noProof w:val="0"/>
        </w:rPr>
      </w:pPr>
      <w:r w:rsidRPr="00DA11D0">
        <w:rPr>
          <w:noProof w:val="0"/>
        </w:rPr>
        <w:t>BroadcastMRBs-</w:t>
      </w:r>
      <w:r w:rsidRPr="00DA11D0">
        <w:rPr>
          <w:rFonts w:eastAsia="宋体"/>
        </w:rPr>
        <w:t>FailedToBe</w:t>
      </w:r>
      <w:r w:rsidRPr="00DA11D0">
        <w:rPr>
          <w:noProof w:val="0"/>
        </w:rPr>
        <w:t>Setup-</w:t>
      </w:r>
      <w:proofErr w:type="gramStart"/>
      <w:r w:rsidRPr="00DA11D0">
        <w:rPr>
          <w:noProof w:val="0"/>
        </w:rPr>
        <w:t>List :</w:t>
      </w:r>
      <w:proofErr w:type="gramEnd"/>
      <w:r w:rsidRPr="00DA11D0">
        <w:rPr>
          <w:noProof w:val="0"/>
        </w:rPr>
        <w:t>:= SEQUENCE (SIZE(1..maxnoofMRBs)) OF ProtocolIE-SingleContainer { { BroadcastMRBs-</w:t>
      </w:r>
      <w:r w:rsidRPr="00DA11D0">
        <w:rPr>
          <w:rFonts w:eastAsia="宋体"/>
        </w:rPr>
        <w:t>FailedToBe</w:t>
      </w:r>
      <w:r w:rsidRPr="00DA11D0">
        <w:rPr>
          <w:noProof w:val="0"/>
        </w:rPr>
        <w:t>Setup-ItemIEs} }</w:t>
      </w:r>
    </w:p>
    <w:p w14:paraId="4E71B09B" w14:textId="77777777" w:rsidR="004762E3" w:rsidRPr="00DA11D0" w:rsidRDefault="004762E3" w:rsidP="004762E3">
      <w:pPr>
        <w:pStyle w:val="PL"/>
        <w:rPr>
          <w:noProof w:val="0"/>
        </w:rPr>
      </w:pPr>
    </w:p>
    <w:p w14:paraId="7A911707" w14:textId="77777777" w:rsidR="004762E3" w:rsidRPr="00DA11D0" w:rsidRDefault="004762E3" w:rsidP="004762E3">
      <w:pPr>
        <w:pStyle w:val="PL"/>
        <w:rPr>
          <w:noProof w:val="0"/>
        </w:rPr>
      </w:pPr>
      <w:r w:rsidRPr="00DA11D0">
        <w:rPr>
          <w:noProof w:val="0"/>
        </w:rPr>
        <w:t>BroadcastMRBs-Setup-ItemIEs F1AP-PROTOCOL-</w:t>
      </w:r>
      <w:proofErr w:type="gramStart"/>
      <w:r w:rsidRPr="00DA11D0">
        <w:rPr>
          <w:noProof w:val="0"/>
        </w:rPr>
        <w:t>IES :</w:t>
      </w:r>
      <w:proofErr w:type="gramEnd"/>
      <w:r w:rsidRPr="00DA11D0">
        <w:rPr>
          <w:noProof w:val="0"/>
        </w:rPr>
        <w:t>:= {</w:t>
      </w:r>
    </w:p>
    <w:p w14:paraId="2B2D56E3" w14:textId="77777777" w:rsidR="004762E3" w:rsidRPr="00DA11D0" w:rsidRDefault="004762E3" w:rsidP="004762E3">
      <w:pPr>
        <w:pStyle w:val="PL"/>
        <w:rPr>
          <w:noProof w:val="0"/>
        </w:rPr>
      </w:pPr>
      <w:r w:rsidRPr="00DA11D0">
        <w:rPr>
          <w:rFonts w:eastAsia="宋体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id-BroadcastMRBs</w:t>
      </w:r>
      <w:r w:rsidRPr="00DA11D0">
        <w:rPr>
          <w:rFonts w:eastAsia="宋体"/>
        </w:rPr>
        <w:t>-Setup-Item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BroadcastMRBs</w:t>
      </w:r>
      <w:r w:rsidRPr="00DA11D0">
        <w:rPr>
          <w:rFonts w:eastAsia="宋体"/>
        </w:rPr>
        <w:t>-Setup-Item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mandatory},</w:t>
      </w:r>
    </w:p>
    <w:p w14:paraId="056B1929" w14:textId="77777777" w:rsidR="004762E3" w:rsidRPr="00DA11D0" w:rsidRDefault="004762E3" w:rsidP="004762E3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78B0F370" w14:textId="77777777" w:rsidR="004762E3" w:rsidRPr="00DA11D0" w:rsidRDefault="004762E3" w:rsidP="004762E3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3777FCB6" w14:textId="77777777" w:rsidR="004762E3" w:rsidRPr="00DA11D0" w:rsidRDefault="004762E3" w:rsidP="004762E3">
      <w:pPr>
        <w:pStyle w:val="PL"/>
        <w:rPr>
          <w:noProof w:val="0"/>
        </w:rPr>
      </w:pPr>
    </w:p>
    <w:p w14:paraId="112690AF" w14:textId="77777777" w:rsidR="004762E3" w:rsidRPr="00DA11D0" w:rsidRDefault="004762E3" w:rsidP="004762E3">
      <w:pPr>
        <w:pStyle w:val="PL"/>
        <w:rPr>
          <w:noProof w:val="0"/>
        </w:rPr>
      </w:pPr>
      <w:r w:rsidRPr="00DA11D0">
        <w:rPr>
          <w:noProof w:val="0"/>
        </w:rPr>
        <w:t>BroadcastMRBs-FailedToBeSetup-ItemIEs F1AP-PROTOCOL-</w:t>
      </w:r>
      <w:proofErr w:type="gramStart"/>
      <w:r w:rsidRPr="00DA11D0">
        <w:rPr>
          <w:noProof w:val="0"/>
        </w:rPr>
        <w:t>IES :</w:t>
      </w:r>
      <w:proofErr w:type="gramEnd"/>
      <w:r w:rsidRPr="00DA11D0">
        <w:rPr>
          <w:noProof w:val="0"/>
        </w:rPr>
        <w:t>:= {</w:t>
      </w:r>
    </w:p>
    <w:p w14:paraId="0F8956C1" w14:textId="77777777" w:rsidR="004762E3" w:rsidRPr="00DA11D0" w:rsidRDefault="004762E3" w:rsidP="004762E3">
      <w:pPr>
        <w:pStyle w:val="PL"/>
        <w:rPr>
          <w:noProof w:val="0"/>
        </w:rPr>
      </w:pPr>
      <w:r w:rsidRPr="00DA11D0">
        <w:rPr>
          <w:rFonts w:eastAsia="宋体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id-BroadcastMRBs</w:t>
      </w:r>
      <w:r w:rsidRPr="00DA11D0">
        <w:rPr>
          <w:rFonts w:eastAsia="宋体"/>
        </w:rPr>
        <w:t>-FailedToBeSetup-Item</w:t>
      </w:r>
      <w:r w:rsidRPr="00DA11D0">
        <w:rPr>
          <w:noProof w:val="0"/>
        </w:rPr>
        <w:tab/>
        <w:t>CRITICALITY ignore</w:t>
      </w:r>
      <w:r w:rsidRPr="00DA11D0">
        <w:rPr>
          <w:noProof w:val="0"/>
        </w:rPr>
        <w:tab/>
        <w:t>TYPE BroadcastMRBs</w:t>
      </w:r>
      <w:r w:rsidRPr="00DA11D0">
        <w:rPr>
          <w:rFonts w:eastAsia="宋体"/>
        </w:rPr>
        <w:t>-FailedToBeSetup-Item</w:t>
      </w:r>
      <w:r w:rsidRPr="00DA11D0">
        <w:rPr>
          <w:noProof w:val="0"/>
        </w:rPr>
        <w:tab/>
        <w:t>PRESENCE mandatory},</w:t>
      </w:r>
      <w:r w:rsidRPr="00DA11D0">
        <w:rPr>
          <w:noProof w:val="0"/>
        </w:rPr>
        <w:tab/>
        <w:t>...</w:t>
      </w:r>
    </w:p>
    <w:p w14:paraId="22D1E10A" w14:textId="77777777" w:rsidR="004762E3" w:rsidRPr="00DA11D0" w:rsidRDefault="004762E3" w:rsidP="004762E3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68B2F593" w14:textId="77777777" w:rsidR="004762E3" w:rsidRPr="00DA11D0" w:rsidRDefault="004762E3" w:rsidP="004762E3">
      <w:pPr>
        <w:pStyle w:val="PL"/>
        <w:rPr>
          <w:noProof w:val="0"/>
        </w:rPr>
      </w:pPr>
    </w:p>
    <w:p w14:paraId="43E7F2EC" w14:textId="77777777" w:rsidR="004762E3" w:rsidRPr="00DA11D0" w:rsidRDefault="004762E3" w:rsidP="004762E3">
      <w:pPr>
        <w:pStyle w:val="PL"/>
        <w:rPr>
          <w:rFonts w:eastAsia="MS Mincho"/>
          <w:noProof w:val="0"/>
        </w:rPr>
      </w:pPr>
    </w:p>
    <w:p w14:paraId="345F23BF" w14:textId="77777777" w:rsidR="004762E3" w:rsidRPr="00F85EA2" w:rsidRDefault="004762E3" w:rsidP="004762E3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40EB3253" w14:textId="77777777" w:rsidR="004762E3" w:rsidRPr="00F85EA2" w:rsidRDefault="004762E3" w:rsidP="004762E3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19F66F20" w14:textId="77777777" w:rsidR="004762E3" w:rsidRPr="00F85EA2" w:rsidRDefault="004762E3" w:rsidP="004762E3">
      <w:pPr>
        <w:pStyle w:val="PL"/>
        <w:outlineLvl w:val="3"/>
        <w:rPr>
          <w:noProof w:val="0"/>
        </w:rPr>
      </w:pPr>
      <w:r w:rsidRPr="00F85EA2">
        <w:rPr>
          <w:noProof w:val="0"/>
        </w:rPr>
        <w:t>-- MULTICAST CONTEXT SETUP ELEMENTARY PROCEDURE</w:t>
      </w:r>
    </w:p>
    <w:p w14:paraId="1E11D15B" w14:textId="77777777" w:rsidR="004762E3" w:rsidRPr="00F85EA2" w:rsidRDefault="004762E3" w:rsidP="004762E3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2C994269" w14:textId="77777777" w:rsidR="004762E3" w:rsidRPr="00F85EA2" w:rsidRDefault="004762E3" w:rsidP="004762E3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0E959262" w14:textId="77777777" w:rsidR="004762E3" w:rsidRPr="00F85EA2" w:rsidRDefault="004762E3" w:rsidP="004762E3">
      <w:pPr>
        <w:pStyle w:val="PL"/>
        <w:rPr>
          <w:noProof w:val="0"/>
        </w:rPr>
      </w:pPr>
    </w:p>
    <w:p w14:paraId="1B1D8415" w14:textId="77777777" w:rsidR="004762E3" w:rsidRPr="00F85EA2" w:rsidRDefault="004762E3" w:rsidP="004762E3">
      <w:pPr>
        <w:pStyle w:val="PL"/>
        <w:rPr>
          <w:noProof w:val="0"/>
        </w:rPr>
      </w:pPr>
    </w:p>
    <w:p w14:paraId="5660E23C" w14:textId="77777777" w:rsidR="004762E3" w:rsidRPr="00F85EA2" w:rsidRDefault="004762E3" w:rsidP="004762E3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5DD3F202" w14:textId="77777777" w:rsidR="004762E3" w:rsidRPr="00F85EA2" w:rsidRDefault="004762E3" w:rsidP="004762E3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26F82B3E" w14:textId="77777777" w:rsidR="004762E3" w:rsidRPr="00F85EA2" w:rsidRDefault="004762E3" w:rsidP="004762E3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CONTEXT SETUP REQUEST</w:t>
      </w:r>
    </w:p>
    <w:p w14:paraId="199FAE4F" w14:textId="77777777" w:rsidR="004762E3" w:rsidRPr="00F85EA2" w:rsidRDefault="004762E3" w:rsidP="004762E3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1DEEDCCD" w14:textId="77777777" w:rsidR="004762E3" w:rsidRPr="00F85EA2" w:rsidRDefault="004762E3" w:rsidP="004762E3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6F995E9D" w14:textId="77777777" w:rsidR="004762E3" w:rsidRPr="00F85EA2" w:rsidRDefault="004762E3" w:rsidP="004762E3">
      <w:pPr>
        <w:pStyle w:val="PL"/>
        <w:rPr>
          <w:noProof w:val="0"/>
        </w:rPr>
      </w:pPr>
    </w:p>
    <w:p w14:paraId="69CFAB70" w14:textId="77777777" w:rsidR="004762E3" w:rsidRPr="00F85EA2" w:rsidRDefault="004762E3" w:rsidP="004762E3">
      <w:pPr>
        <w:pStyle w:val="PL"/>
        <w:rPr>
          <w:noProof w:val="0"/>
        </w:rPr>
      </w:pPr>
      <w:proofErr w:type="gramStart"/>
      <w:r w:rsidRPr="00F85EA2">
        <w:rPr>
          <w:noProof w:val="0"/>
        </w:rPr>
        <w:t>MulticastContextSetupRequest :</w:t>
      </w:r>
      <w:proofErr w:type="gramEnd"/>
      <w:r w:rsidRPr="00F85EA2">
        <w:rPr>
          <w:noProof w:val="0"/>
        </w:rPr>
        <w:t>:= SEQUENCE {</w:t>
      </w:r>
    </w:p>
    <w:p w14:paraId="5EF0D202" w14:textId="77777777" w:rsidR="004762E3" w:rsidRPr="00F85EA2" w:rsidRDefault="004762E3" w:rsidP="004762E3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protocolIEs</w:t>
      </w:r>
      <w:proofErr w:type="gram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ProtocolIE-Container       {{ MulticastContextSetupRequestIEs}},</w:t>
      </w:r>
    </w:p>
    <w:p w14:paraId="57B58D43" w14:textId="77777777" w:rsidR="004762E3" w:rsidRPr="00F85EA2" w:rsidRDefault="004762E3" w:rsidP="004762E3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6AF92AD0" w14:textId="77777777" w:rsidR="004762E3" w:rsidRPr="00F85EA2" w:rsidRDefault="004762E3" w:rsidP="004762E3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73EC67D8" w14:textId="77777777" w:rsidR="004762E3" w:rsidRPr="00F85EA2" w:rsidRDefault="004762E3" w:rsidP="004762E3">
      <w:pPr>
        <w:pStyle w:val="PL"/>
        <w:rPr>
          <w:noProof w:val="0"/>
        </w:rPr>
      </w:pPr>
    </w:p>
    <w:p w14:paraId="4F58B417" w14:textId="77777777" w:rsidR="004762E3" w:rsidRPr="00F85EA2" w:rsidRDefault="004762E3" w:rsidP="004762E3">
      <w:pPr>
        <w:pStyle w:val="PL"/>
        <w:rPr>
          <w:noProof w:val="0"/>
        </w:rPr>
      </w:pPr>
      <w:r w:rsidRPr="00F85EA2">
        <w:rPr>
          <w:noProof w:val="0"/>
        </w:rPr>
        <w:t>MulticastContextSetupRequestIEs F1AP-PROTOCOL-</w:t>
      </w:r>
      <w:proofErr w:type="gramStart"/>
      <w:r w:rsidRPr="00F85EA2">
        <w:rPr>
          <w:noProof w:val="0"/>
        </w:rPr>
        <w:t>IES :</w:t>
      </w:r>
      <w:proofErr w:type="gramEnd"/>
      <w:r w:rsidRPr="00F85EA2">
        <w:rPr>
          <w:noProof w:val="0"/>
        </w:rPr>
        <w:t>:= {</w:t>
      </w:r>
    </w:p>
    <w:p w14:paraId="1901C27B" w14:textId="77777777" w:rsidR="004762E3" w:rsidRPr="00F85EA2" w:rsidRDefault="004762E3" w:rsidP="004762E3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id-gNB-CU-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  }|</w:t>
      </w:r>
    </w:p>
    <w:p w14:paraId="738EA047" w14:textId="77777777" w:rsidR="004762E3" w:rsidRPr="00F85EA2" w:rsidRDefault="004762E3" w:rsidP="004762E3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id-MBS-Session-ID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 xml:space="preserve">CRITICALITY reject </w:t>
      </w:r>
      <w:r w:rsidRPr="00F85EA2">
        <w:rPr>
          <w:noProof w:val="0"/>
        </w:rPr>
        <w:tab/>
        <w:t>TYPE</w:t>
      </w:r>
      <w:r w:rsidRPr="00F85EA2">
        <w:rPr>
          <w:noProof w:val="0"/>
        </w:rPr>
        <w:tab/>
        <w:t>MBS-Session-ID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  }|</w:t>
      </w:r>
    </w:p>
    <w:p w14:paraId="41A7BB74" w14:textId="77777777" w:rsidR="004762E3" w:rsidRPr="00F85EA2" w:rsidRDefault="004762E3" w:rsidP="004762E3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id-MBS-ServiceArea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 TYPE</w:t>
      </w:r>
      <w:r w:rsidRPr="00F85EA2">
        <w:rPr>
          <w:noProof w:val="0"/>
        </w:rPr>
        <w:tab/>
        <w:t>MBS-ServiceArea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optional   }|</w:t>
      </w:r>
    </w:p>
    <w:p w14:paraId="5ACF2E20" w14:textId="0F52EDC6" w:rsidR="004762E3" w:rsidRPr="00F85EA2" w:rsidDel="00F41CCF" w:rsidRDefault="004762E3" w:rsidP="004762E3">
      <w:pPr>
        <w:pStyle w:val="PL"/>
        <w:rPr>
          <w:del w:id="598" w:author="CATT" w:date="2022-04-26T14:30:00Z"/>
          <w:noProof w:val="0"/>
        </w:rPr>
      </w:pPr>
      <w:del w:id="599" w:author="CATT" w:date="2022-04-26T14:30:00Z">
        <w:r w:rsidRPr="00F85EA2" w:rsidDel="00F41CCF">
          <w:tab/>
        </w:r>
      </w:del>
      <w:del w:id="600" w:author="CATT" w:date="2022-04-26T11:02:00Z">
        <w:r w:rsidRPr="00F85EA2" w:rsidDel="004762E3">
          <w:delText>{ ID id-MBS-</w:delText>
        </w:r>
        <w:r w:rsidRPr="00F85EA2" w:rsidDel="004762E3">
          <w:rPr>
            <w:noProof w:val="0"/>
          </w:rPr>
          <w:delText>CUtoDURRCInformation</w:delText>
        </w:r>
        <w:r w:rsidRPr="00F85EA2" w:rsidDel="004762E3">
          <w:tab/>
        </w:r>
        <w:r w:rsidRPr="00F85EA2" w:rsidDel="004762E3">
          <w:tab/>
          <w:delText>CRITICALITY reject</w:delText>
        </w:r>
        <w:r w:rsidRPr="00F85EA2" w:rsidDel="004762E3">
          <w:tab/>
          <w:delText>TYPE</w:delText>
        </w:r>
        <w:r w:rsidRPr="00F85EA2" w:rsidDel="004762E3">
          <w:tab/>
          <w:delText>MBS-</w:delText>
        </w:r>
        <w:r w:rsidRPr="00F85EA2" w:rsidDel="004762E3">
          <w:rPr>
            <w:noProof w:val="0"/>
          </w:rPr>
          <w:delText>CUtoDURRCInformation</w:delText>
        </w:r>
        <w:r w:rsidRPr="00F85EA2" w:rsidDel="004762E3">
          <w:rPr>
            <w:noProof w:val="0"/>
          </w:rPr>
          <w:tab/>
        </w:r>
        <w:r w:rsidRPr="00F85EA2" w:rsidDel="004762E3">
          <w:rPr>
            <w:noProof w:val="0"/>
          </w:rPr>
          <w:tab/>
        </w:r>
        <w:r w:rsidRPr="00F85EA2" w:rsidDel="004762E3">
          <w:delText xml:space="preserve">PRESENCE </w:delText>
        </w:r>
        <w:r w:rsidRPr="00F85EA2" w:rsidDel="004762E3">
          <w:rPr>
            <w:noProof w:val="0"/>
          </w:rPr>
          <w:delText xml:space="preserve">mandatory  </w:delText>
        </w:r>
        <w:r w:rsidRPr="00F85EA2" w:rsidDel="004762E3">
          <w:delText>}</w:delText>
        </w:r>
        <w:r w:rsidRPr="00F85EA2" w:rsidDel="004762E3">
          <w:rPr>
            <w:noProof w:val="0"/>
          </w:rPr>
          <w:delText>|</w:delText>
        </w:r>
      </w:del>
    </w:p>
    <w:p w14:paraId="59296B6C" w14:textId="77777777" w:rsidR="004762E3" w:rsidRPr="00F85EA2" w:rsidRDefault="004762E3" w:rsidP="004762E3">
      <w:pPr>
        <w:pStyle w:val="PL"/>
        <w:rPr>
          <w:noProof w:val="0"/>
        </w:rPr>
      </w:pPr>
      <w:r w:rsidRPr="00F85EA2">
        <w:tab/>
        <w:t>{ ID id-SNSSAI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</w:t>
      </w:r>
      <w:r w:rsidRPr="00F85EA2">
        <w:tab/>
        <w:t>SNSSAI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 xml:space="preserve">PRESENCE </w:t>
      </w:r>
      <w:proofErr w:type="gramStart"/>
      <w:r w:rsidRPr="00F85EA2">
        <w:rPr>
          <w:noProof w:val="0"/>
        </w:rPr>
        <w:t xml:space="preserve">mandatory  </w:t>
      </w:r>
      <w:r w:rsidRPr="00F85EA2">
        <w:t>}</w:t>
      </w:r>
      <w:proofErr w:type="gramEnd"/>
      <w:r w:rsidRPr="00F85EA2">
        <w:rPr>
          <w:noProof w:val="0"/>
        </w:rPr>
        <w:t>|</w:t>
      </w:r>
    </w:p>
    <w:p w14:paraId="250AFA5C" w14:textId="77777777" w:rsidR="004762E3" w:rsidRPr="00F85EA2" w:rsidRDefault="004762E3" w:rsidP="004762E3">
      <w:pPr>
        <w:pStyle w:val="PL"/>
        <w:rPr>
          <w:noProof w:val="0"/>
        </w:rPr>
      </w:pPr>
      <w:r w:rsidRPr="00F85EA2">
        <w:tab/>
        <w:t>{ ID id-MulticastMRBs-ToBeSetup-List</w:t>
      </w:r>
      <w:r w:rsidRPr="00F85EA2">
        <w:tab/>
        <w:t>CRITICALITY reject</w:t>
      </w:r>
      <w:r w:rsidRPr="00F85EA2">
        <w:tab/>
        <w:t>TYPE</w:t>
      </w:r>
      <w:r w:rsidRPr="00F85EA2">
        <w:tab/>
        <w:t>MulticastMRBs-ToBeSetup-List</w:t>
      </w:r>
      <w:r w:rsidRPr="00F85EA2">
        <w:rPr>
          <w:noProof w:val="0"/>
        </w:rPr>
        <w:tab/>
      </w:r>
      <w:r w:rsidRPr="00F85EA2">
        <w:t xml:space="preserve">PRESENCE </w:t>
      </w:r>
      <w:proofErr w:type="gramStart"/>
      <w:r w:rsidRPr="00F85EA2">
        <w:rPr>
          <w:noProof w:val="0"/>
        </w:rPr>
        <w:t xml:space="preserve">mandatory  </w:t>
      </w:r>
      <w:r w:rsidRPr="00F85EA2">
        <w:t>}</w:t>
      </w:r>
      <w:proofErr w:type="gramEnd"/>
      <w:r w:rsidRPr="00F85EA2">
        <w:rPr>
          <w:noProof w:val="0"/>
        </w:rPr>
        <w:t>,</w:t>
      </w:r>
    </w:p>
    <w:p w14:paraId="31335305" w14:textId="77777777" w:rsidR="004762E3" w:rsidRPr="00F85EA2" w:rsidRDefault="004762E3" w:rsidP="004762E3">
      <w:pPr>
        <w:pStyle w:val="PL"/>
      </w:pPr>
      <w:r w:rsidRPr="00F85EA2">
        <w:tab/>
        <w:t>...</w:t>
      </w:r>
    </w:p>
    <w:p w14:paraId="1904B81E" w14:textId="77777777" w:rsidR="004762E3" w:rsidRPr="00F85EA2" w:rsidRDefault="004762E3" w:rsidP="004762E3">
      <w:pPr>
        <w:pStyle w:val="PL"/>
        <w:rPr>
          <w:noProof w:val="0"/>
        </w:rPr>
      </w:pPr>
      <w:r w:rsidRPr="00F85EA2">
        <w:rPr>
          <w:noProof w:val="0"/>
        </w:rPr>
        <w:t xml:space="preserve">} </w:t>
      </w:r>
    </w:p>
    <w:p w14:paraId="65180D72" w14:textId="77777777" w:rsidR="004762E3" w:rsidRPr="00F85EA2" w:rsidRDefault="004762E3" w:rsidP="004762E3">
      <w:pPr>
        <w:pStyle w:val="PL"/>
      </w:pPr>
    </w:p>
    <w:p w14:paraId="66C8B13E" w14:textId="77777777" w:rsidR="004762E3" w:rsidRPr="00F85EA2" w:rsidRDefault="004762E3" w:rsidP="004762E3">
      <w:pPr>
        <w:pStyle w:val="PL"/>
      </w:pPr>
      <w:r w:rsidRPr="00F85EA2">
        <w:t>MulticastMRBs</w:t>
      </w:r>
      <w:r w:rsidRPr="00F85EA2">
        <w:rPr>
          <w:noProof w:val="0"/>
        </w:rPr>
        <w:t>-ToBeSetup-</w:t>
      </w:r>
      <w:proofErr w:type="gramStart"/>
      <w:r w:rsidRPr="00F85EA2">
        <w:rPr>
          <w:noProof w:val="0"/>
        </w:rPr>
        <w:t>List :</w:t>
      </w:r>
      <w:proofErr w:type="gramEnd"/>
      <w:r w:rsidRPr="00F85EA2">
        <w:rPr>
          <w:noProof w:val="0"/>
        </w:rPr>
        <w:t>:= SEQUENCE (SIZE(1..maxnoofMRBs)) OF ProtocolIE-SingleContainer { { Multicast</w:t>
      </w:r>
      <w:r w:rsidRPr="00F85EA2">
        <w:t>MRB</w:t>
      </w:r>
      <w:r w:rsidRPr="00F85EA2">
        <w:rPr>
          <w:noProof w:val="0"/>
        </w:rPr>
        <w:t>s-ToBeSetup-ItemIEs} }</w:t>
      </w:r>
    </w:p>
    <w:p w14:paraId="3C4487C4" w14:textId="77777777" w:rsidR="004762E3" w:rsidRPr="00F85EA2" w:rsidRDefault="004762E3" w:rsidP="004762E3">
      <w:pPr>
        <w:pStyle w:val="PL"/>
      </w:pPr>
    </w:p>
    <w:p w14:paraId="2C1947CA" w14:textId="77777777" w:rsidR="004762E3" w:rsidRPr="00F85EA2" w:rsidRDefault="004762E3" w:rsidP="004762E3">
      <w:pPr>
        <w:pStyle w:val="PL"/>
      </w:pPr>
    </w:p>
    <w:p w14:paraId="60E3E533" w14:textId="77777777" w:rsidR="004762E3" w:rsidRPr="00F85EA2" w:rsidRDefault="004762E3" w:rsidP="004762E3">
      <w:pPr>
        <w:pStyle w:val="PL"/>
        <w:rPr>
          <w:noProof w:val="0"/>
        </w:rPr>
      </w:pPr>
      <w:r w:rsidRPr="00F85EA2">
        <w:t>MulticastMRBs-ToBeSetup-</w:t>
      </w:r>
      <w:r w:rsidRPr="00F85EA2">
        <w:rPr>
          <w:noProof w:val="0"/>
        </w:rPr>
        <w:t>ItemIEs F1AP-PROTOCOL-</w:t>
      </w:r>
      <w:proofErr w:type="gramStart"/>
      <w:r w:rsidRPr="00F85EA2">
        <w:rPr>
          <w:noProof w:val="0"/>
        </w:rPr>
        <w:t>IES :</w:t>
      </w:r>
      <w:proofErr w:type="gramEnd"/>
      <w:r w:rsidRPr="00F85EA2">
        <w:rPr>
          <w:noProof w:val="0"/>
        </w:rPr>
        <w:t>:= {</w:t>
      </w:r>
    </w:p>
    <w:p w14:paraId="21DCC70C" w14:textId="77777777" w:rsidR="004762E3" w:rsidRPr="00F85EA2" w:rsidRDefault="004762E3" w:rsidP="004762E3">
      <w:pPr>
        <w:pStyle w:val="PL"/>
        <w:rPr>
          <w:noProof w:val="0"/>
        </w:rPr>
      </w:pPr>
      <w:r w:rsidRPr="00F85EA2">
        <w:rPr>
          <w:rFonts w:eastAsia="宋体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id-Multicast</w:t>
      </w:r>
      <w:r w:rsidRPr="00F85EA2">
        <w:t>MRBs</w:t>
      </w:r>
      <w:r w:rsidRPr="00F85EA2">
        <w:rPr>
          <w:rFonts w:eastAsia="宋体"/>
        </w:rPr>
        <w:t>-ToBeSetup-Item</w:t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 xml:space="preserve">TYPE </w:t>
      </w:r>
      <w:r w:rsidRPr="00F85EA2">
        <w:rPr>
          <w:noProof w:val="0"/>
        </w:rPr>
        <w:tab/>
        <w:t>Multicast</w:t>
      </w:r>
      <w:r w:rsidRPr="00F85EA2">
        <w:t>MRBs</w:t>
      </w:r>
      <w:r w:rsidRPr="00F85EA2">
        <w:rPr>
          <w:rFonts w:eastAsia="宋体"/>
        </w:rPr>
        <w:t>-ToBeSetup-Item</w:t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},</w:t>
      </w:r>
    </w:p>
    <w:p w14:paraId="2DCCD1F4" w14:textId="77777777" w:rsidR="004762E3" w:rsidRPr="00F85EA2" w:rsidRDefault="004762E3" w:rsidP="004762E3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259F5921" w14:textId="77777777" w:rsidR="004762E3" w:rsidRDefault="004762E3" w:rsidP="004762E3">
      <w:pPr>
        <w:pStyle w:val="PL"/>
        <w:rPr>
          <w:noProof w:val="0"/>
          <w:lang w:eastAsia="zh-CN"/>
        </w:rPr>
      </w:pPr>
      <w:r w:rsidRPr="00F85EA2">
        <w:rPr>
          <w:noProof w:val="0"/>
        </w:rPr>
        <w:t>}</w:t>
      </w:r>
    </w:p>
    <w:p w14:paraId="1E7E4CA1" w14:textId="77777777" w:rsidR="00A044D0" w:rsidRDefault="00A044D0" w:rsidP="004762E3">
      <w:pPr>
        <w:pStyle w:val="PL"/>
        <w:rPr>
          <w:noProof w:val="0"/>
          <w:lang w:eastAsia="zh-CN"/>
        </w:rPr>
      </w:pPr>
    </w:p>
    <w:p w14:paraId="7D075CC1" w14:textId="77777777" w:rsidR="00A044D0" w:rsidRDefault="00A044D0" w:rsidP="00A044D0">
      <w:pPr>
        <w:rPr>
          <w:noProof/>
          <w:lang w:eastAsia="zh-CN"/>
        </w:rPr>
      </w:pPr>
      <w:r>
        <w:rPr>
          <w:noProof/>
          <w:lang w:eastAsia="zh-CN"/>
        </w:rPr>
        <w:lastRenderedPageBreak/>
        <w:t>///////////////////////////////////////////////////////////////////////skip unrelated///////////////////////////////////////////////////////////////////////</w:t>
      </w:r>
    </w:p>
    <w:p w14:paraId="7E569792" w14:textId="77777777" w:rsidR="004762E3" w:rsidRPr="00EA5FA7" w:rsidRDefault="004762E3" w:rsidP="004762E3">
      <w:pPr>
        <w:pStyle w:val="3"/>
      </w:pPr>
      <w:bookmarkStart w:id="601" w:name="_Toc20956003"/>
      <w:bookmarkStart w:id="602" w:name="_Toc29893129"/>
      <w:bookmarkStart w:id="603" w:name="_Toc36557066"/>
      <w:bookmarkStart w:id="604" w:name="_Toc45832586"/>
      <w:bookmarkStart w:id="605" w:name="_Toc51763908"/>
      <w:bookmarkStart w:id="606" w:name="_Toc64449080"/>
      <w:bookmarkStart w:id="607" w:name="_Toc66289739"/>
      <w:bookmarkStart w:id="608" w:name="_Toc74154852"/>
      <w:bookmarkStart w:id="609" w:name="_Toc81383596"/>
      <w:bookmarkStart w:id="610" w:name="_Toc88658230"/>
      <w:bookmarkStart w:id="611" w:name="_Toc97911142"/>
      <w:bookmarkStart w:id="612" w:name="_Toc99038966"/>
      <w:bookmarkStart w:id="613" w:name="_Toc99731229"/>
      <w:r w:rsidRPr="00EA5FA7">
        <w:t>9.4.5</w:t>
      </w:r>
      <w:r w:rsidRPr="00EA5FA7">
        <w:tab/>
        <w:t>Information Element Definitions</w:t>
      </w:r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</w:p>
    <w:p w14:paraId="5B01C169" w14:textId="77777777" w:rsidR="004762E3" w:rsidRPr="00EA5FA7" w:rsidRDefault="004762E3" w:rsidP="004762E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D65BF45" w14:textId="77777777" w:rsidR="004762E3" w:rsidRPr="00EA5FA7" w:rsidRDefault="004762E3" w:rsidP="004762E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367AA02" w14:textId="77777777" w:rsidR="004762E3" w:rsidRPr="00EA5FA7" w:rsidRDefault="004762E3" w:rsidP="004762E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AF1F6CD" w14:textId="77777777" w:rsidR="004762E3" w:rsidRPr="00EA5FA7" w:rsidRDefault="004762E3" w:rsidP="004762E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5F95FBD9" w14:textId="77777777" w:rsidR="004762E3" w:rsidRPr="00EA5FA7" w:rsidRDefault="004762E3" w:rsidP="004762E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7EBAAE5" w14:textId="77777777" w:rsidR="004762E3" w:rsidRPr="00EA5FA7" w:rsidRDefault="004762E3" w:rsidP="004762E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707DEB8" w14:textId="77777777" w:rsidR="004762E3" w:rsidRPr="00EA5FA7" w:rsidRDefault="004762E3" w:rsidP="004762E3">
      <w:pPr>
        <w:pStyle w:val="PL"/>
        <w:rPr>
          <w:noProof w:val="0"/>
          <w:snapToGrid w:val="0"/>
        </w:rPr>
      </w:pPr>
    </w:p>
    <w:p w14:paraId="13F81648" w14:textId="77777777" w:rsidR="004762E3" w:rsidRPr="00EA5FA7" w:rsidRDefault="004762E3" w:rsidP="004762E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2F7B8F0A" w14:textId="77777777" w:rsidR="004762E3" w:rsidRPr="00EA5FA7" w:rsidRDefault="004762E3" w:rsidP="004762E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itu-t</w:t>
      </w:r>
      <w:proofErr w:type="gramEnd"/>
      <w:r w:rsidRPr="00EA5FA7">
        <w:rPr>
          <w:noProof w:val="0"/>
          <w:snapToGrid w:val="0"/>
        </w:rPr>
        <w:t xml:space="preserve"> (0) identified-organization (4) etsi (0) mobileDomain (0) </w:t>
      </w:r>
    </w:p>
    <w:p w14:paraId="322B4607" w14:textId="77777777" w:rsidR="004762E3" w:rsidRPr="00EA5FA7" w:rsidRDefault="004762E3" w:rsidP="004762E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ngran-access</w:t>
      </w:r>
      <w:proofErr w:type="gramEnd"/>
      <w:r w:rsidRPr="00EA5FA7">
        <w:rPr>
          <w:noProof w:val="0"/>
          <w:snapToGrid w:val="0"/>
        </w:rPr>
        <w:t xml:space="preserve"> (22) modules (3) f1ap (3) version1 (1) f1ap-IEs (2) }</w:t>
      </w:r>
    </w:p>
    <w:p w14:paraId="412A5AC0" w14:textId="77777777" w:rsidR="004762E3" w:rsidRPr="00EA5FA7" w:rsidRDefault="004762E3" w:rsidP="004762E3">
      <w:pPr>
        <w:pStyle w:val="PL"/>
        <w:rPr>
          <w:noProof w:val="0"/>
          <w:snapToGrid w:val="0"/>
        </w:rPr>
      </w:pPr>
    </w:p>
    <w:p w14:paraId="10E85A49" w14:textId="77777777" w:rsidR="004762E3" w:rsidRPr="00EA5FA7" w:rsidRDefault="004762E3" w:rsidP="004762E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</w:t>
      </w:r>
      <w:proofErr w:type="gramEnd"/>
      <w:r w:rsidRPr="00EA5FA7">
        <w:rPr>
          <w:noProof w:val="0"/>
          <w:snapToGrid w:val="0"/>
        </w:rPr>
        <w:t xml:space="preserve">:= </w:t>
      </w:r>
    </w:p>
    <w:p w14:paraId="3CDC5087" w14:textId="77777777" w:rsidR="004762E3" w:rsidRPr="00EA5FA7" w:rsidRDefault="004762E3" w:rsidP="004762E3">
      <w:pPr>
        <w:pStyle w:val="PL"/>
        <w:rPr>
          <w:noProof w:val="0"/>
          <w:snapToGrid w:val="0"/>
        </w:rPr>
      </w:pPr>
    </w:p>
    <w:p w14:paraId="6B0A12BF" w14:textId="77777777" w:rsidR="004762E3" w:rsidRPr="00EA5FA7" w:rsidRDefault="004762E3" w:rsidP="004762E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7C7E2311" w14:textId="77777777" w:rsidR="004762E3" w:rsidRPr="00EA5FA7" w:rsidRDefault="004762E3" w:rsidP="004762E3">
      <w:pPr>
        <w:pStyle w:val="PL"/>
        <w:rPr>
          <w:noProof w:val="0"/>
          <w:snapToGrid w:val="0"/>
        </w:rPr>
      </w:pPr>
    </w:p>
    <w:p w14:paraId="0E1442C8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IMPORTS</w:t>
      </w:r>
    </w:p>
    <w:p w14:paraId="3A52B305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id-gNB-CUSystemInformation,</w:t>
      </w:r>
    </w:p>
    <w:p w14:paraId="11AAA1C8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id-HandoverPreparationInformation,</w:t>
      </w:r>
    </w:p>
    <w:p w14:paraId="5A0D3CC3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id-TAISliceSupportList,</w:t>
      </w:r>
    </w:p>
    <w:p w14:paraId="48E0ED24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id-RANAC,</w:t>
      </w:r>
    </w:p>
    <w:p w14:paraId="77F651EB" w14:textId="77777777" w:rsidR="004762E3" w:rsidRPr="00EA5FA7" w:rsidRDefault="004762E3" w:rsidP="004762E3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</w:t>
      </w:r>
      <w:proofErr w:type="gramEnd"/>
      <w:r w:rsidRPr="00EA5FA7">
        <w:rPr>
          <w:snapToGrid w:val="0"/>
        </w:rPr>
        <w:t>,</w:t>
      </w:r>
    </w:p>
    <w:p w14:paraId="3FB1AE64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id-Cell-Direction,</w:t>
      </w:r>
    </w:p>
    <w:p w14:paraId="1E7BFC23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id-Cell-Type,</w:t>
      </w:r>
    </w:p>
    <w:p w14:paraId="15847AF9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id-CellGroupConfig,</w:t>
      </w:r>
    </w:p>
    <w:p w14:paraId="166E5509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id-AvailablePLMNList,</w:t>
      </w:r>
    </w:p>
    <w:p w14:paraId="21C1050D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id-PDUSessionID,</w:t>
      </w:r>
    </w:p>
    <w:p w14:paraId="04EB81D8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id-ULPDUSessionAggregateMaximumBitRate, </w:t>
      </w:r>
    </w:p>
    <w:p w14:paraId="59E0DED5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id-DC-Based-Duplication-Configured,</w:t>
      </w:r>
    </w:p>
    <w:p w14:paraId="22D18765" w14:textId="77777777" w:rsidR="004762E3" w:rsidRPr="00EA5FA7" w:rsidRDefault="004762E3" w:rsidP="004762E3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id-DC-Based-Duplication-Activation,</w:t>
      </w:r>
    </w:p>
    <w:p w14:paraId="5B43E463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569D9ABB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PDCPSNLength,</w:t>
      </w:r>
    </w:p>
    <w:p w14:paraId="7745DFEE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id-ULPDCPSNLength,</w:t>
      </w:r>
    </w:p>
    <w:p w14:paraId="4EACB229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id-RLC-Status,</w:t>
      </w:r>
    </w:p>
    <w:p w14:paraId="523B9CBF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id-MeasurementTimingConfiguration,</w:t>
      </w:r>
    </w:p>
    <w:p w14:paraId="53F91AA9" w14:textId="77777777" w:rsidR="004762E3" w:rsidRPr="00EA5FA7" w:rsidRDefault="004762E3" w:rsidP="004762E3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id-DRB-Information,</w:t>
      </w:r>
    </w:p>
    <w:p w14:paraId="1680A5FB" w14:textId="77777777" w:rsidR="004762E3" w:rsidRPr="00EA5FA7" w:rsidRDefault="004762E3" w:rsidP="004762E3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606C46D4" w14:textId="77777777" w:rsidR="004762E3" w:rsidRPr="00EA5FA7" w:rsidRDefault="004762E3" w:rsidP="004762E3">
      <w:pPr>
        <w:pStyle w:val="PL"/>
        <w:rPr>
          <w:noProof w:val="0"/>
        </w:rPr>
      </w:pPr>
      <w:r w:rsidRPr="00EA5FA7">
        <w:rPr>
          <w:snapToGrid w:val="0"/>
        </w:rPr>
        <w:tab/>
      </w:r>
      <w:proofErr w:type="gramStart"/>
      <w:r w:rsidRPr="00EA5FA7">
        <w:rPr>
          <w:noProof w:val="0"/>
        </w:rPr>
        <w:t>id-ServingCellMO</w:t>
      </w:r>
      <w:proofErr w:type="gramEnd"/>
      <w:r w:rsidRPr="00EA5FA7">
        <w:rPr>
          <w:noProof w:val="0"/>
        </w:rPr>
        <w:t>,</w:t>
      </w:r>
    </w:p>
    <w:p w14:paraId="34E61925" w14:textId="77777777" w:rsidR="004762E3" w:rsidRPr="00EA5FA7" w:rsidRDefault="004762E3" w:rsidP="004762E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id-RLCMode</w:t>
      </w:r>
      <w:proofErr w:type="gramEnd"/>
      <w:r w:rsidRPr="00EA5FA7">
        <w:rPr>
          <w:noProof w:val="0"/>
        </w:rPr>
        <w:t>,</w:t>
      </w:r>
    </w:p>
    <w:p w14:paraId="7A5F6A05" w14:textId="77777777" w:rsidR="004762E3" w:rsidRPr="00EA5FA7" w:rsidRDefault="004762E3" w:rsidP="004762E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id-ExtendedServedPLMNs-List</w:t>
      </w:r>
      <w:proofErr w:type="gramEnd"/>
      <w:r w:rsidRPr="00EA5FA7">
        <w:rPr>
          <w:noProof w:val="0"/>
        </w:rPr>
        <w:t>,</w:t>
      </w:r>
    </w:p>
    <w:p w14:paraId="397329E4" w14:textId="77777777" w:rsidR="004762E3" w:rsidRPr="00EA5FA7" w:rsidRDefault="004762E3" w:rsidP="004762E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id-ExtendedAvailablePLMN-List</w:t>
      </w:r>
      <w:proofErr w:type="gramEnd"/>
      <w:r w:rsidRPr="00EA5FA7">
        <w:rPr>
          <w:noProof w:val="0"/>
        </w:rPr>
        <w:t>,</w:t>
      </w:r>
    </w:p>
    <w:p w14:paraId="121AF536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id-DRX-LongCycleStartOffset</w:t>
      </w:r>
      <w:proofErr w:type="gramEnd"/>
      <w:r w:rsidRPr="00EA5FA7">
        <w:rPr>
          <w:noProof w:val="0"/>
        </w:rPr>
        <w:t>,</w:t>
      </w:r>
    </w:p>
    <w:p w14:paraId="2F3DC2E1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id-SelectedBandCombinationIndex,</w:t>
      </w:r>
    </w:p>
    <w:p w14:paraId="6F69F64C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id-SelectedFeatureSetEntryIndex,</w:t>
      </w:r>
    </w:p>
    <w:p w14:paraId="4F1AA32A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id-Ph-InfoSCG,</w:t>
      </w:r>
    </w:p>
    <w:p w14:paraId="4BF26F21" w14:textId="77777777" w:rsidR="004762E3" w:rsidRPr="00EA5FA7" w:rsidRDefault="004762E3" w:rsidP="004762E3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proofErr w:type="gramStart"/>
      <w:r w:rsidRPr="00EA5FA7">
        <w:rPr>
          <w:noProof w:val="0"/>
        </w:rPr>
        <w:t>id-latest-RRC-Version-Enhanced</w:t>
      </w:r>
      <w:proofErr w:type="gramEnd"/>
      <w:r w:rsidRPr="00EA5FA7">
        <w:rPr>
          <w:noProof w:val="0"/>
        </w:rPr>
        <w:t>,</w:t>
      </w:r>
    </w:p>
    <w:p w14:paraId="2E9E1BE8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id-RequestedBandCombinationIndex,</w:t>
      </w:r>
    </w:p>
    <w:p w14:paraId="02A161BC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id-RequestedFeatureSetEntryIndex,</w:t>
      </w:r>
    </w:p>
    <w:p w14:paraId="042F2398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id-DRX-Config,</w:t>
      </w:r>
    </w:p>
    <w:p w14:paraId="1F753DD6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id-UEAssistanceInformation,</w:t>
      </w:r>
    </w:p>
    <w:p w14:paraId="6FD20D61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id-PDCCH-BlindDetectionSCG,</w:t>
      </w:r>
    </w:p>
    <w:p w14:paraId="68584835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id-Requested-PDCCH-BlindDetectionSCG,</w:t>
      </w:r>
    </w:p>
    <w:p w14:paraId="1DD710C4" w14:textId="77777777" w:rsidR="004762E3" w:rsidRPr="00EA5FA7" w:rsidRDefault="004762E3" w:rsidP="004762E3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</w:r>
      <w:proofErr w:type="gramStart"/>
      <w:r w:rsidRPr="00EA5FA7">
        <w:rPr>
          <w:noProof w:val="0"/>
          <w:snapToGrid w:val="0"/>
        </w:rPr>
        <w:t>id-BPLMN-ID-Info-List</w:t>
      </w:r>
      <w:proofErr w:type="gramEnd"/>
      <w:r w:rsidRPr="00EA5FA7">
        <w:rPr>
          <w:noProof w:val="0"/>
          <w:snapToGrid w:val="0"/>
        </w:rPr>
        <w:t>,</w:t>
      </w:r>
    </w:p>
    <w:p w14:paraId="5EAAFE2D" w14:textId="77777777" w:rsidR="004762E3" w:rsidRPr="00EA5FA7" w:rsidRDefault="004762E3" w:rsidP="004762E3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proofErr w:type="gramStart"/>
      <w:r w:rsidRPr="00EA5FA7">
        <w:rPr>
          <w:noProof w:val="0"/>
        </w:rPr>
        <w:t>id-NotificationInformation</w:t>
      </w:r>
      <w:proofErr w:type="gramEnd"/>
      <w:r w:rsidRPr="00EA5FA7">
        <w:rPr>
          <w:noProof w:val="0"/>
        </w:rPr>
        <w:t>,</w:t>
      </w:r>
    </w:p>
    <w:p w14:paraId="60E5EF6B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id-TNLAssociationTransportLayerAddressgNBDU,</w:t>
      </w:r>
    </w:p>
    <w:p w14:paraId="701ECB5D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id-portNumber,</w:t>
      </w:r>
    </w:p>
    <w:p w14:paraId="686C9369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id-AdditionalSIBMessageList,</w:t>
      </w:r>
    </w:p>
    <w:p w14:paraId="28602140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id-IgnorePRACHConfiguration,</w:t>
      </w:r>
    </w:p>
    <w:p w14:paraId="0AE862A1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id-CG-Config,</w:t>
      </w:r>
    </w:p>
    <w:p w14:paraId="101C6DD1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id-Ph-InfoMCG,</w:t>
      </w:r>
    </w:p>
    <w:p w14:paraId="2DADAEAA" w14:textId="77777777" w:rsidR="004762E3" w:rsidRPr="00EA5FA7" w:rsidRDefault="004762E3" w:rsidP="004762E3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proofErr w:type="gramStart"/>
      <w:r w:rsidRPr="00EA5FA7">
        <w:rPr>
          <w:noProof w:val="0"/>
          <w:snapToGrid w:val="0"/>
        </w:rPr>
        <w:t>id-AggressorgNBSetID</w:t>
      </w:r>
      <w:proofErr w:type="gramEnd"/>
      <w:r w:rsidRPr="00EA5FA7">
        <w:rPr>
          <w:noProof w:val="0"/>
          <w:snapToGrid w:val="0"/>
        </w:rPr>
        <w:t>,</w:t>
      </w:r>
    </w:p>
    <w:p w14:paraId="7B126B06" w14:textId="77777777" w:rsidR="004762E3" w:rsidRPr="00EA5FA7" w:rsidRDefault="004762E3" w:rsidP="004762E3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</w:r>
      <w:proofErr w:type="gramStart"/>
      <w:r w:rsidRPr="00EA5FA7">
        <w:rPr>
          <w:noProof w:val="0"/>
          <w:snapToGrid w:val="0"/>
        </w:rPr>
        <w:t>id-VictimgNBSetID</w:t>
      </w:r>
      <w:proofErr w:type="gramEnd"/>
      <w:r w:rsidRPr="00EA5FA7">
        <w:rPr>
          <w:rFonts w:cs="Arial"/>
          <w:szCs w:val="18"/>
          <w:lang w:eastAsia="ja-JP"/>
        </w:rPr>
        <w:t>,</w:t>
      </w:r>
    </w:p>
    <w:p w14:paraId="0CA0B906" w14:textId="77777777" w:rsidR="004762E3" w:rsidRPr="00EA5FA7" w:rsidRDefault="004762E3" w:rsidP="004762E3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0CE6C79E" w14:textId="77777777" w:rsidR="004762E3" w:rsidRPr="00EA5FA7" w:rsidRDefault="004762E3" w:rsidP="004762E3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0C84A0DD" w14:textId="77777777" w:rsidR="004762E3" w:rsidRPr="005C1E01" w:rsidRDefault="004762E3" w:rsidP="004762E3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571BF50F" w14:textId="77777777" w:rsidR="004762E3" w:rsidRDefault="004762E3" w:rsidP="004762E3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</w:r>
      <w:proofErr w:type="gramStart"/>
      <w:r w:rsidRPr="005C1E01">
        <w:rPr>
          <w:noProof w:val="0"/>
          <w:snapToGrid w:val="0"/>
        </w:rPr>
        <w:t>id-IntendedTDD-DL-ULConfig</w:t>
      </w:r>
      <w:proofErr w:type="gramEnd"/>
      <w:r w:rsidRPr="005C1E01">
        <w:rPr>
          <w:noProof w:val="0"/>
          <w:snapToGrid w:val="0"/>
        </w:rPr>
        <w:t>,</w:t>
      </w:r>
    </w:p>
    <w:p w14:paraId="669511D2" w14:textId="77777777" w:rsidR="004762E3" w:rsidRDefault="004762E3" w:rsidP="004762E3">
      <w:pPr>
        <w:pStyle w:val="PL"/>
        <w:rPr>
          <w:rFonts w:eastAsia="宋体"/>
          <w:snapToGrid w:val="0"/>
        </w:rPr>
      </w:pPr>
      <w:r w:rsidRPr="00E756CD">
        <w:rPr>
          <w:rFonts w:eastAsia="宋体"/>
          <w:snapToGrid w:val="0"/>
        </w:rPr>
        <w:tab/>
        <w:t>id-Qo</w:t>
      </w:r>
      <w:r>
        <w:rPr>
          <w:rFonts w:eastAsia="宋体"/>
          <w:snapToGrid w:val="0"/>
        </w:rPr>
        <w:t>s</w:t>
      </w:r>
      <w:r w:rsidRPr="00E756CD">
        <w:rPr>
          <w:rFonts w:eastAsia="宋体"/>
          <w:snapToGrid w:val="0"/>
        </w:rPr>
        <w:t>MonitoringRequest,</w:t>
      </w:r>
    </w:p>
    <w:p w14:paraId="7FD9892A" w14:textId="77777777" w:rsidR="004762E3" w:rsidRPr="00A55ED4" w:rsidRDefault="004762E3" w:rsidP="004762E3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id-BHInfo,</w:t>
      </w:r>
    </w:p>
    <w:p w14:paraId="57701554" w14:textId="77777777" w:rsidR="004762E3" w:rsidRPr="00A55ED4" w:rsidRDefault="004762E3" w:rsidP="004762E3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id-IAB-Info-IAB-DU,</w:t>
      </w:r>
    </w:p>
    <w:p w14:paraId="01EF2823" w14:textId="77777777" w:rsidR="004762E3" w:rsidRPr="00A55ED4" w:rsidRDefault="004762E3" w:rsidP="004762E3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id-IAB-Info-IAB-donor-CU,</w:t>
      </w:r>
    </w:p>
    <w:p w14:paraId="4EE37A6A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id-IAB-Barred,</w:t>
      </w:r>
    </w:p>
    <w:p w14:paraId="07DC1B17" w14:textId="77777777" w:rsidR="004762E3" w:rsidRPr="006A7576" w:rsidRDefault="004762E3" w:rsidP="004762E3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id-SIB12-message,</w:t>
      </w:r>
    </w:p>
    <w:p w14:paraId="2207FF06" w14:textId="77777777" w:rsidR="004762E3" w:rsidRPr="006A7576" w:rsidRDefault="004762E3" w:rsidP="004762E3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id-SIB13-message,</w:t>
      </w:r>
    </w:p>
    <w:p w14:paraId="27CF4F77" w14:textId="77777777" w:rsidR="004762E3" w:rsidRPr="006A7576" w:rsidRDefault="004762E3" w:rsidP="004762E3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id-SIB14-message,</w:t>
      </w:r>
    </w:p>
    <w:p w14:paraId="57284A3E" w14:textId="77777777" w:rsidR="004762E3" w:rsidRPr="006A7576" w:rsidRDefault="004762E3" w:rsidP="004762E3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id-UEAssistanceInformationEUTRA,</w:t>
      </w:r>
    </w:p>
    <w:p w14:paraId="3FB50756" w14:textId="77777777" w:rsidR="004762E3" w:rsidRPr="006A7576" w:rsidRDefault="004762E3" w:rsidP="004762E3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id-SL-PHY-MAC-RLC-Config,</w:t>
      </w:r>
    </w:p>
    <w:p w14:paraId="1EE74DC7" w14:textId="77777777" w:rsidR="004762E3" w:rsidRPr="006A7576" w:rsidRDefault="004762E3" w:rsidP="004762E3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id-SL-ConfigDedicatedEUTRA</w:t>
      </w:r>
      <w:r>
        <w:rPr>
          <w:rFonts w:eastAsia="宋体"/>
          <w:snapToGrid w:val="0"/>
        </w:rPr>
        <w:t>-Info</w:t>
      </w:r>
      <w:r w:rsidRPr="006A7576">
        <w:rPr>
          <w:rFonts w:eastAsia="宋体"/>
          <w:snapToGrid w:val="0"/>
        </w:rPr>
        <w:t>,</w:t>
      </w:r>
    </w:p>
    <w:p w14:paraId="2A9F9579" w14:textId="77777777" w:rsidR="004762E3" w:rsidRPr="006A7576" w:rsidRDefault="004762E3" w:rsidP="004762E3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id-AlternativeQoSParaSetList,</w:t>
      </w:r>
    </w:p>
    <w:p w14:paraId="4736160D" w14:textId="77777777" w:rsidR="004762E3" w:rsidRDefault="004762E3" w:rsidP="004762E3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id-CurrentQoSParaSetIndex,</w:t>
      </w:r>
    </w:p>
    <w:p w14:paraId="00F8DB6D" w14:textId="77777777" w:rsidR="004762E3" w:rsidRPr="00E06700" w:rsidRDefault="004762E3" w:rsidP="004762E3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id-CarrierList,</w:t>
      </w:r>
    </w:p>
    <w:p w14:paraId="66068AE2" w14:textId="77777777" w:rsidR="004762E3" w:rsidRPr="00E06700" w:rsidRDefault="004762E3" w:rsidP="004762E3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id-ULCarrierList,</w:t>
      </w:r>
    </w:p>
    <w:p w14:paraId="240AF957" w14:textId="77777777" w:rsidR="004762E3" w:rsidRPr="00E06700" w:rsidRDefault="004762E3" w:rsidP="004762E3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id-FrequencyShift7p5khz,</w:t>
      </w:r>
    </w:p>
    <w:p w14:paraId="540C3980" w14:textId="77777777" w:rsidR="004762E3" w:rsidRPr="00E06700" w:rsidRDefault="004762E3" w:rsidP="004762E3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id-SSB-PositionsInBurst,</w:t>
      </w:r>
    </w:p>
    <w:p w14:paraId="7406B47F" w14:textId="77777777" w:rsidR="004762E3" w:rsidRPr="00E06700" w:rsidRDefault="004762E3" w:rsidP="004762E3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 xml:space="preserve">id-NRPRACHConfig, </w:t>
      </w:r>
    </w:p>
    <w:p w14:paraId="4047538A" w14:textId="77777777" w:rsidR="004762E3" w:rsidRDefault="004762E3" w:rsidP="004762E3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id-TDD-UL-DLConfigCommonNR,</w:t>
      </w:r>
    </w:p>
    <w:p w14:paraId="0B5CA216" w14:textId="77777777" w:rsidR="004762E3" w:rsidRPr="00495DA4" w:rsidRDefault="004762E3" w:rsidP="004762E3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id-CNPacketDelayBudgetDownlink,</w:t>
      </w:r>
    </w:p>
    <w:p w14:paraId="7BC2EE5F" w14:textId="77777777" w:rsidR="004762E3" w:rsidRPr="00495DA4" w:rsidRDefault="004762E3" w:rsidP="004762E3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id-CNPacketDelayBudgetUplink,</w:t>
      </w:r>
    </w:p>
    <w:p w14:paraId="003F9E30" w14:textId="77777777" w:rsidR="004762E3" w:rsidRPr="00495DA4" w:rsidRDefault="004762E3" w:rsidP="004762E3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id-ExtendedPacketDelayBudget,</w:t>
      </w:r>
    </w:p>
    <w:p w14:paraId="23A44BAA" w14:textId="77777777" w:rsidR="004762E3" w:rsidRPr="00495DA4" w:rsidRDefault="004762E3" w:rsidP="004762E3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id-TSCTrafficCharacteristics,</w:t>
      </w:r>
    </w:p>
    <w:p w14:paraId="70F78363" w14:textId="77777777" w:rsidR="004762E3" w:rsidRPr="00495DA4" w:rsidRDefault="004762E3" w:rsidP="004762E3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id-AdditionalPDCPDuplicationTNL-List,</w:t>
      </w:r>
    </w:p>
    <w:p w14:paraId="627851E4" w14:textId="77777777" w:rsidR="004762E3" w:rsidRPr="00495DA4" w:rsidRDefault="004762E3" w:rsidP="004762E3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id-RLCDuplicationInformation,</w:t>
      </w:r>
    </w:p>
    <w:p w14:paraId="3CEA8B71" w14:textId="77777777" w:rsidR="004762E3" w:rsidRDefault="004762E3" w:rsidP="004762E3">
      <w:pPr>
        <w:pStyle w:val="PL"/>
      </w:pPr>
      <w:r w:rsidRPr="00495DA4">
        <w:rPr>
          <w:rFonts w:eastAsia="宋体"/>
          <w:snapToGrid w:val="0"/>
        </w:rPr>
        <w:tab/>
        <w:t>id-AdditionalDuplicationIndication,</w:t>
      </w:r>
    </w:p>
    <w:p w14:paraId="0CF4524F" w14:textId="77777777" w:rsidR="004762E3" w:rsidRPr="00E52955" w:rsidRDefault="004762E3" w:rsidP="004762E3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id-mdtConfiguration,</w:t>
      </w:r>
    </w:p>
    <w:p w14:paraId="14065587" w14:textId="77777777" w:rsidR="004762E3" w:rsidRDefault="004762E3" w:rsidP="004762E3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id-TraceCollectionEntityURI,</w:t>
      </w:r>
    </w:p>
    <w:p w14:paraId="520BD1B1" w14:textId="77777777" w:rsidR="004762E3" w:rsidRDefault="004762E3" w:rsidP="004762E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id-NID</w:t>
      </w:r>
      <w:proofErr w:type="gramEnd"/>
      <w:r>
        <w:rPr>
          <w:noProof w:val="0"/>
          <w:snapToGrid w:val="0"/>
        </w:rPr>
        <w:t>,</w:t>
      </w:r>
    </w:p>
    <w:p w14:paraId="2A784F3D" w14:textId="77777777" w:rsidR="004762E3" w:rsidRDefault="004762E3" w:rsidP="004762E3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6484AC20" w14:textId="77777777" w:rsidR="004762E3" w:rsidRDefault="004762E3" w:rsidP="004762E3">
      <w:pPr>
        <w:pStyle w:val="PL"/>
      </w:pPr>
      <w:r>
        <w:tab/>
        <w:t>id-NPNBroadcastInformation,</w:t>
      </w:r>
    </w:p>
    <w:p w14:paraId="50CC4714" w14:textId="77777777" w:rsidR="004762E3" w:rsidRPr="0006035E" w:rsidRDefault="004762E3" w:rsidP="004762E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id-AvailableSNPN-ID-List,</w:t>
      </w:r>
    </w:p>
    <w:p w14:paraId="47CFA2FB" w14:textId="77777777" w:rsidR="004762E3" w:rsidRDefault="004762E3" w:rsidP="004762E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</w:r>
      <w:r w:rsidRPr="0006035E">
        <w:rPr>
          <w:rFonts w:eastAsia="宋体"/>
          <w:snapToGrid w:val="0"/>
        </w:rPr>
        <w:t>id-SIB10-message,</w:t>
      </w:r>
    </w:p>
    <w:p w14:paraId="03AC536D" w14:textId="77777777" w:rsidR="004762E3" w:rsidRDefault="004762E3" w:rsidP="004762E3">
      <w:pPr>
        <w:pStyle w:val="PL"/>
        <w:rPr>
          <w:rFonts w:eastAsia="宋体"/>
          <w:snapToGrid w:val="0"/>
        </w:rPr>
      </w:pPr>
      <w:r w:rsidRPr="004531F7">
        <w:rPr>
          <w:rFonts w:eastAsia="宋体"/>
          <w:snapToGrid w:val="0"/>
        </w:rPr>
        <w:tab/>
        <w:t>id-RequestedP-MaxFR2,</w:t>
      </w:r>
    </w:p>
    <w:p w14:paraId="050920B8" w14:textId="77777777" w:rsidR="004762E3" w:rsidRDefault="004762E3" w:rsidP="004762E3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gramEnd"/>
      <w:r>
        <w:rPr>
          <w:noProof w:val="0"/>
          <w:snapToGrid w:val="0"/>
          <w:lang w:eastAsia="zh-CN"/>
        </w:rPr>
        <w:t>,</w:t>
      </w:r>
    </w:p>
    <w:p w14:paraId="4A38D516" w14:textId="77777777" w:rsidR="004762E3" w:rsidRDefault="004762E3" w:rsidP="004762E3">
      <w:pPr>
        <w:pStyle w:val="PL"/>
        <w:rPr>
          <w:rFonts w:eastAsia="宋体"/>
          <w:snapToGrid w:val="0"/>
        </w:rPr>
      </w:pPr>
      <w:r w:rsidRPr="00CA124E">
        <w:rPr>
          <w:rFonts w:eastAsia="宋体"/>
          <w:snapToGrid w:val="0"/>
        </w:rPr>
        <w:tab/>
        <w:t>id-</w:t>
      </w:r>
      <w:r>
        <w:rPr>
          <w:rFonts w:eastAsia="宋体"/>
          <w:snapToGrid w:val="0"/>
        </w:rPr>
        <w:t>Extended</w:t>
      </w:r>
      <w:r w:rsidRPr="00CA124E">
        <w:rPr>
          <w:rFonts w:eastAsia="宋体"/>
          <w:snapToGrid w:val="0"/>
        </w:rPr>
        <w:t>TAISliceSupportList,</w:t>
      </w:r>
    </w:p>
    <w:p w14:paraId="01538736" w14:textId="77777777" w:rsidR="004762E3" w:rsidRDefault="004762E3" w:rsidP="004762E3">
      <w:pPr>
        <w:pStyle w:val="PL"/>
        <w:rPr>
          <w:lang w:val="sv-SE"/>
        </w:rPr>
      </w:pPr>
      <w:r>
        <w:rPr>
          <w:rFonts w:eastAsia="宋体"/>
          <w:snapToGrid w:val="0"/>
        </w:rPr>
        <w:tab/>
      </w:r>
      <w:r w:rsidRPr="008C20F9">
        <w:rPr>
          <w:lang w:val="sv-SE"/>
        </w:rPr>
        <w:t>id-E-CID-MeasurementQuantities-Item,</w:t>
      </w:r>
    </w:p>
    <w:p w14:paraId="7C76CA67" w14:textId="77777777" w:rsidR="004762E3" w:rsidRDefault="004762E3" w:rsidP="004762E3">
      <w:pPr>
        <w:pStyle w:val="PL"/>
        <w:rPr>
          <w:lang w:val="sv-SE"/>
        </w:rPr>
      </w:pPr>
      <w:r>
        <w:rPr>
          <w:lang w:val="sv-SE"/>
        </w:rPr>
        <w:tab/>
      </w:r>
      <w:r w:rsidRPr="00E27AC5">
        <w:rPr>
          <w:lang w:val="sv-SE"/>
        </w:rPr>
        <w:t>id-ConfiguredTACIndication</w:t>
      </w:r>
      <w:r>
        <w:rPr>
          <w:lang w:val="sv-SE"/>
        </w:rPr>
        <w:t>,</w:t>
      </w:r>
    </w:p>
    <w:p w14:paraId="743FBC90" w14:textId="77777777" w:rsidR="004762E3" w:rsidRDefault="004762E3" w:rsidP="004762E3">
      <w:pPr>
        <w:pStyle w:val="PL"/>
        <w:rPr>
          <w:lang w:val="sv-SE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id-NRCGI,</w:t>
      </w:r>
    </w:p>
    <w:p w14:paraId="4C31E250" w14:textId="77777777" w:rsidR="004762E3" w:rsidRPr="008779B9" w:rsidRDefault="004762E3" w:rsidP="004762E3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30C3F699" w14:textId="77777777" w:rsidR="004762E3" w:rsidRDefault="004762E3" w:rsidP="004762E3">
      <w:pPr>
        <w:pStyle w:val="PL"/>
      </w:pPr>
      <w:r>
        <w:rPr>
          <w:snapToGrid w:val="0"/>
        </w:rPr>
        <w:tab/>
      </w:r>
      <w:proofErr w:type="gramStart"/>
      <w:r w:rsidRPr="00495DA4">
        <w:rPr>
          <w:noProof w:val="0"/>
          <w:snapToGrid w:val="0"/>
        </w:rPr>
        <w:t>id-</w:t>
      </w:r>
      <w:r>
        <w:rPr>
          <w:noProof w:val="0"/>
          <w:snapToGrid w:val="0"/>
        </w:rPr>
        <w:t>TransmissionStopIndicator</w:t>
      </w:r>
      <w:proofErr w:type="gramEnd"/>
      <w:r>
        <w:rPr>
          <w:noProof w:val="0"/>
          <w:snapToGrid w:val="0"/>
        </w:rPr>
        <w:t>,</w:t>
      </w:r>
    </w:p>
    <w:p w14:paraId="68D815C2" w14:textId="77777777" w:rsidR="004762E3" w:rsidRDefault="004762E3" w:rsidP="004762E3">
      <w:pPr>
        <w:pStyle w:val="PL"/>
        <w:rPr>
          <w:lang w:val="sv-SE" w:eastAsia="zh-CN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r>
        <w:rPr>
          <w:rFonts w:eastAsia="宋体" w:hint="eastAsia"/>
          <w:snapToGrid w:val="0"/>
          <w:lang w:eastAsia="zh-CN"/>
        </w:rPr>
        <w:t>,</w:t>
      </w:r>
    </w:p>
    <w:p w14:paraId="44C7ACEF" w14:textId="77777777" w:rsidR="004762E3" w:rsidRDefault="004762E3" w:rsidP="004762E3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宋体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3B423786" w14:textId="77777777" w:rsidR="004762E3" w:rsidRPr="00DA11D0" w:rsidRDefault="004762E3" w:rsidP="004762E3">
      <w:pPr>
        <w:pStyle w:val="PL"/>
        <w:rPr>
          <w:lang w:val="sv-SE"/>
        </w:rPr>
      </w:pPr>
      <w:r w:rsidRPr="00DA11D0">
        <w:rPr>
          <w:snapToGrid w:val="0"/>
          <w:lang w:eastAsia="zh-CN"/>
        </w:rPr>
        <w:tab/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A11D0">
        <w:rPr>
          <w:rFonts w:hint="eastAsia"/>
          <w:lang w:val="fr-FR" w:eastAsia="zh-CN"/>
        </w:rPr>
        <w:t>,</w:t>
      </w:r>
    </w:p>
    <w:p w14:paraId="7658DC54" w14:textId="77777777" w:rsidR="004762E3" w:rsidRDefault="004762E3" w:rsidP="004762E3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4A097BC0" w14:textId="77777777" w:rsidR="004762E3" w:rsidRDefault="004762E3" w:rsidP="004762E3">
      <w:pPr>
        <w:pStyle w:val="PL"/>
        <w:rPr>
          <w:lang w:val="sv-SE"/>
        </w:rPr>
      </w:pPr>
      <w:r>
        <w:rPr>
          <w:lang w:val="sv-SE"/>
        </w:rPr>
        <w:tab/>
      </w:r>
      <w:r w:rsidRPr="00FC5236">
        <w:rPr>
          <w:lang w:val="sv-SE"/>
        </w:rPr>
        <w:t>id-SRSSpatialRelationPerSRSResource</w:t>
      </w:r>
      <w:r>
        <w:rPr>
          <w:lang w:val="sv-SE"/>
        </w:rPr>
        <w:t>,</w:t>
      </w:r>
    </w:p>
    <w:p w14:paraId="68DD4A8A" w14:textId="77777777" w:rsidR="004762E3" w:rsidRPr="00DA11D0" w:rsidRDefault="004762E3" w:rsidP="004762E3">
      <w:pPr>
        <w:pStyle w:val="PL"/>
        <w:rPr>
          <w:rFonts w:eastAsia="MS Gothic"/>
          <w:lang w:val="sv-SE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id-MBS-Broadcast-NeighbourCellList</w:t>
      </w:r>
      <w:proofErr w:type="gramEnd"/>
      <w:r w:rsidRPr="00DA11D0">
        <w:rPr>
          <w:noProof w:val="0"/>
        </w:rPr>
        <w:t>,</w:t>
      </w:r>
    </w:p>
    <w:p w14:paraId="0C818F84" w14:textId="77777777" w:rsidR="004762E3" w:rsidRDefault="004762E3" w:rsidP="004762E3">
      <w:pPr>
        <w:pStyle w:val="PL"/>
        <w:rPr>
          <w:noProof w:val="0"/>
          <w:snapToGrid w:val="0"/>
          <w:lang w:eastAsia="zh-CN"/>
        </w:rPr>
      </w:pPr>
      <w:r w:rsidRPr="00B77FF7">
        <w:rPr>
          <w:noProof w:val="0"/>
          <w:snapToGrid w:val="0"/>
          <w:lang w:eastAsia="zh-CN"/>
        </w:rPr>
        <w:tab/>
      </w:r>
      <w:proofErr w:type="gramStart"/>
      <w:r w:rsidRPr="00B77FF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PDCPTerminatingNode</w:t>
      </w:r>
      <w:r w:rsidRPr="007E62B0">
        <w:rPr>
          <w:noProof w:val="0"/>
          <w:snapToGrid w:val="0"/>
          <w:lang w:eastAsia="zh-CN"/>
        </w:rPr>
        <w:t>DL</w:t>
      </w:r>
      <w:r w:rsidRPr="00B77FF7">
        <w:rPr>
          <w:noProof w:val="0"/>
          <w:snapToGrid w:val="0"/>
          <w:lang w:eastAsia="zh-CN"/>
        </w:rPr>
        <w:t>TNLAddrInfo</w:t>
      </w:r>
      <w:proofErr w:type="gramEnd"/>
      <w:r w:rsidRPr="00B77FF7">
        <w:rPr>
          <w:noProof w:val="0"/>
          <w:snapToGrid w:val="0"/>
          <w:lang w:eastAsia="zh-CN"/>
        </w:rPr>
        <w:t>,</w:t>
      </w:r>
    </w:p>
    <w:p w14:paraId="616B6656" w14:textId="77777777" w:rsidR="004762E3" w:rsidRDefault="004762E3" w:rsidP="004762E3">
      <w:pPr>
        <w:pStyle w:val="PL"/>
        <w:rPr>
          <w:lang w:val="sv-SE"/>
        </w:rPr>
      </w:pPr>
      <w:r>
        <w:rPr>
          <w:lang w:val="sv-SE"/>
        </w:rPr>
        <w:tab/>
        <w:t>id-ENBDLTNL</w:t>
      </w:r>
      <w:r w:rsidRPr="00397812">
        <w:rPr>
          <w:lang w:val="sv-SE"/>
        </w:rPr>
        <w:t>Address</w:t>
      </w:r>
      <w:r>
        <w:rPr>
          <w:lang w:val="sv-SE"/>
        </w:rPr>
        <w:t>,</w:t>
      </w:r>
    </w:p>
    <w:p w14:paraId="7041D199" w14:textId="77777777" w:rsidR="004762E3" w:rsidRPr="00E219DC" w:rsidRDefault="004762E3" w:rsidP="004762E3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id-</w:t>
      </w:r>
      <w:r w:rsidRPr="00E17648">
        <w:t>PRS-Resource-ID</w:t>
      </w:r>
      <w:r>
        <w:t>,</w:t>
      </w:r>
    </w:p>
    <w:p w14:paraId="2812CB0D" w14:textId="77777777" w:rsidR="004762E3" w:rsidRDefault="004762E3" w:rsidP="004762E3">
      <w:pPr>
        <w:pStyle w:val="PL"/>
        <w:rPr>
          <w:lang w:val="sv-SE"/>
        </w:rPr>
      </w:pPr>
      <w:r>
        <w:rPr>
          <w:snapToGrid w:val="0"/>
        </w:rPr>
        <w:tab/>
      </w:r>
      <w:r>
        <w:t>id-LocationMeasurementInformation,</w:t>
      </w:r>
    </w:p>
    <w:p w14:paraId="74047DEC" w14:textId="77777777" w:rsidR="004762E3" w:rsidRPr="006A6F20" w:rsidRDefault="004762E3" w:rsidP="004762E3">
      <w:pPr>
        <w:pStyle w:val="PL"/>
      </w:pPr>
      <w:r w:rsidRPr="006A6F20">
        <w:tab/>
        <w:t>id-</w:t>
      </w:r>
      <w:r w:rsidRPr="006A6F20">
        <w:rPr>
          <w:rFonts w:eastAsia="宋体"/>
        </w:rPr>
        <w:t>SliceRadioResourceStatus,</w:t>
      </w:r>
    </w:p>
    <w:p w14:paraId="6B5FBC85" w14:textId="77777777" w:rsidR="004762E3" w:rsidRPr="006A6F20" w:rsidRDefault="004762E3" w:rsidP="004762E3">
      <w:pPr>
        <w:pStyle w:val="PL"/>
        <w:rPr>
          <w:rFonts w:eastAsia="宋体"/>
        </w:rPr>
      </w:pPr>
      <w:r w:rsidRPr="006A6F20">
        <w:tab/>
        <w:t>id-</w:t>
      </w:r>
      <w:r w:rsidRPr="006A6F20">
        <w:rPr>
          <w:rFonts w:eastAsia="宋体"/>
        </w:rPr>
        <w:t>CompositeAvailableCapacity-SUL,</w:t>
      </w:r>
    </w:p>
    <w:p w14:paraId="52D028D6" w14:textId="77777777" w:rsidR="004762E3" w:rsidRPr="009E6EC2" w:rsidRDefault="004762E3" w:rsidP="004762E3">
      <w:pPr>
        <w:pStyle w:val="PL"/>
        <w:rPr>
          <w:rFonts w:eastAsia="宋体"/>
          <w:noProof w:val="0"/>
          <w:sz w:val="14"/>
        </w:rPr>
      </w:pPr>
      <w:r w:rsidRPr="006A6F20">
        <w:rPr>
          <w:rFonts w:eastAsia="宋体"/>
          <w:sz w:val="14"/>
        </w:rPr>
        <w:tab/>
      </w:r>
      <w:r w:rsidRPr="006A6F20">
        <w:rPr>
          <w:rFonts w:cs="Courier New"/>
          <w:szCs w:val="16"/>
        </w:rPr>
        <w:t>id-NR-U,</w:t>
      </w:r>
    </w:p>
    <w:p w14:paraId="16BB7096" w14:textId="77777777" w:rsidR="004762E3" w:rsidRPr="006A6F20" w:rsidRDefault="004762E3" w:rsidP="004762E3">
      <w:pPr>
        <w:pStyle w:val="PL"/>
        <w:rPr>
          <w:noProof w:val="0"/>
        </w:rPr>
      </w:pPr>
      <w:r w:rsidRPr="006A6F20">
        <w:rPr>
          <w:rFonts w:cs="Arial"/>
          <w:noProof w:val="0"/>
          <w:szCs w:val="18"/>
          <w:lang w:eastAsia="ja-JP"/>
        </w:rPr>
        <w:tab/>
      </w:r>
      <w:proofErr w:type="gramStart"/>
      <w:r w:rsidRPr="006A6F20">
        <w:rPr>
          <w:rFonts w:cs="Arial"/>
          <w:noProof w:val="0"/>
          <w:szCs w:val="18"/>
          <w:lang w:eastAsia="ja-JP"/>
        </w:rPr>
        <w:t>id-NR-U-Channel-List</w:t>
      </w:r>
      <w:proofErr w:type="gramEnd"/>
      <w:r w:rsidRPr="006A6F20">
        <w:rPr>
          <w:rFonts w:cs="Arial"/>
          <w:noProof w:val="0"/>
          <w:szCs w:val="18"/>
          <w:lang w:eastAsia="ja-JP"/>
        </w:rPr>
        <w:t>,</w:t>
      </w:r>
    </w:p>
    <w:p w14:paraId="2FDAF1FA" w14:textId="77777777" w:rsidR="004762E3" w:rsidRPr="006A6F20" w:rsidRDefault="004762E3" w:rsidP="004762E3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gramStart"/>
      <w:r w:rsidRPr="006A6F20">
        <w:rPr>
          <w:noProof w:val="0"/>
        </w:rPr>
        <w:t>id-MIMOPRBusageInformation</w:t>
      </w:r>
      <w:proofErr w:type="gramEnd"/>
      <w:r w:rsidRPr="006A6F20">
        <w:rPr>
          <w:noProof w:val="0"/>
        </w:rPr>
        <w:t>,</w:t>
      </w:r>
    </w:p>
    <w:p w14:paraId="7D81C23B" w14:textId="77777777" w:rsidR="004762E3" w:rsidRDefault="004762E3" w:rsidP="004762E3">
      <w:pPr>
        <w:pStyle w:val="PL"/>
      </w:pPr>
      <w:r>
        <w:tab/>
        <w:t>id-IngressNonF1terminatingTopologyIndicator,</w:t>
      </w:r>
    </w:p>
    <w:p w14:paraId="76055D66" w14:textId="77777777" w:rsidR="004762E3" w:rsidRDefault="004762E3" w:rsidP="004762E3">
      <w:pPr>
        <w:pStyle w:val="PL"/>
      </w:pPr>
      <w:r>
        <w:tab/>
        <w:t>id-NonF1terminatingTopologyIndicator,</w:t>
      </w:r>
    </w:p>
    <w:p w14:paraId="46DCF795" w14:textId="77777777" w:rsidR="004762E3" w:rsidRDefault="004762E3" w:rsidP="004762E3">
      <w:pPr>
        <w:pStyle w:val="PL"/>
      </w:pPr>
      <w:r>
        <w:tab/>
        <w:t>id-EgressNonF1terminatingTopologyIndicator,</w:t>
      </w:r>
    </w:p>
    <w:p w14:paraId="2612EDC4" w14:textId="77777777" w:rsidR="004762E3" w:rsidRDefault="004762E3" w:rsidP="004762E3">
      <w:pPr>
        <w:pStyle w:val="PL"/>
      </w:pPr>
      <w:r>
        <w:tab/>
        <w:t>id-rBSetConfiguration,</w:t>
      </w:r>
    </w:p>
    <w:p w14:paraId="3F383B7D" w14:textId="77777777" w:rsidR="004762E3" w:rsidRDefault="004762E3" w:rsidP="004762E3">
      <w:pPr>
        <w:pStyle w:val="PL"/>
      </w:pPr>
      <w:r>
        <w:tab/>
        <w:t>id-frequency-Domain-HSNA-Configuration-List,</w:t>
      </w:r>
    </w:p>
    <w:p w14:paraId="6B4F0898" w14:textId="77777777" w:rsidR="004762E3" w:rsidRDefault="004762E3" w:rsidP="004762E3">
      <w:pPr>
        <w:pStyle w:val="PL"/>
      </w:pPr>
      <w:r>
        <w:tab/>
        <w:t>id-child-IAB-Nodes-NA-Resource-List,</w:t>
      </w:r>
    </w:p>
    <w:p w14:paraId="5209956C" w14:textId="77777777" w:rsidR="004762E3" w:rsidRDefault="004762E3" w:rsidP="004762E3">
      <w:pPr>
        <w:pStyle w:val="PL"/>
      </w:pPr>
      <w:r>
        <w:tab/>
        <w:t>id-Parent-IAB-Nodes-NA-Resource-Configuration-List,</w:t>
      </w:r>
    </w:p>
    <w:p w14:paraId="54B620C8" w14:textId="77777777" w:rsidR="004762E3" w:rsidRDefault="004762E3" w:rsidP="004762E3">
      <w:pPr>
        <w:pStyle w:val="PL"/>
      </w:pPr>
      <w:r>
        <w:tab/>
        <w:t>id-uL-FreqInfo,</w:t>
      </w:r>
    </w:p>
    <w:p w14:paraId="6A147C9C" w14:textId="77777777" w:rsidR="004762E3" w:rsidRDefault="004762E3" w:rsidP="004762E3">
      <w:pPr>
        <w:pStyle w:val="PL"/>
      </w:pPr>
      <w:r>
        <w:tab/>
        <w:t>id-uL-Transmission-Bandwidth,</w:t>
      </w:r>
    </w:p>
    <w:p w14:paraId="2EFD525A" w14:textId="77777777" w:rsidR="004762E3" w:rsidRDefault="004762E3" w:rsidP="004762E3">
      <w:pPr>
        <w:pStyle w:val="PL"/>
      </w:pPr>
      <w:r>
        <w:tab/>
        <w:t>id-dL-FreqInfo,</w:t>
      </w:r>
    </w:p>
    <w:p w14:paraId="474D0CD4" w14:textId="77777777" w:rsidR="004762E3" w:rsidRDefault="004762E3" w:rsidP="004762E3">
      <w:pPr>
        <w:pStyle w:val="PL"/>
      </w:pPr>
      <w:r>
        <w:tab/>
        <w:t>id-dL-Transmission-Bandwidth,</w:t>
      </w:r>
    </w:p>
    <w:p w14:paraId="71F1FB74" w14:textId="77777777" w:rsidR="004762E3" w:rsidRDefault="004762E3" w:rsidP="004762E3">
      <w:pPr>
        <w:pStyle w:val="PL"/>
      </w:pPr>
      <w:r>
        <w:tab/>
        <w:t>id-uL-NR-Carrier-List,</w:t>
      </w:r>
    </w:p>
    <w:p w14:paraId="6B487432" w14:textId="77777777" w:rsidR="004762E3" w:rsidRDefault="004762E3" w:rsidP="004762E3">
      <w:pPr>
        <w:pStyle w:val="PL"/>
      </w:pPr>
      <w:r>
        <w:tab/>
        <w:t>id-dL-NR-Carrier-List,</w:t>
      </w:r>
    </w:p>
    <w:p w14:paraId="559E80F3" w14:textId="77777777" w:rsidR="004762E3" w:rsidRDefault="004762E3" w:rsidP="004762E3">
      <w:pPr>
        <w:pStyle w:val="PL"/>
      </w:pPr>
      <w:r>
        <w:tab/>
        <w:t>id-nRFreqInfo,</w:t>
      </w:r>
    </w:p>
    <w:p w14:paraId="3CC5BB93" w14:textId="77777777" w:rsidR="004762E3" w:rsidRDefault="004762E3" w:rsidP="004762E3">
      <w:pPr>
        <w:pStyle w:val="PL"/>
      </w:pPr>
      <w:r>
        <w:tab/>
        <w:t>id-transmission-Bandwidth,</w:t>
      </w:r>
    </w:p>
    <w:p w14:paraId="08B9D351" w14:textId="77777777" w:rsidR="004762E3" w:rsidRDefault="004762E3" w:rsidP="004762E3">
      <w:pPr>
        <w:pStyle w:val="PL"/>
      </w:pPr>
      <w:r>
        <w:tab/>
        <w:t>id-nR-Carrier-List,</w:t>
      </w:r>
    </w:p>
    <w:p w14:paraId="5BEC86E4" w14:textId="77777777" w:rsidR="004762E3" w:rsidRPr="00902E58" w:rsidRDefault="004762E3" w:rsidP="004762E3">
      <w:pPr>
        <w:pStyle w:val="PL"/>
      </w:pPr>
      <w:r>
        <w:tab/>
        <w:t>id-permutation,</w:t>
      </w:r>
    </w:p>
    <w:p w14:paraId="1BFFC913" w14:textId="77777777" w:rsidR="004762E3" w:rsidRDefault="004762E3" w:rsidP="004762E3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>
        <w:rPr>
          <w:lang w:val="sv-SE"/>
        </w:rPr>
        <w:t>,</w:t>
      </w:r>
    </w:p>
    <w:p w14:paraId="3ED19520" w14:textId="77777777" w:rsidR="004762E3" w:rsidRDefault="004762E3" w:rsidP="004762E3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>
        <w:rPr>
          <w:lang w:val="sv-SE"/>
        </w:rPr>
        <w:t>,</w:t>
      </w:r>
    </w:p>
    <w:p w14:paraId="0952C173" w14:textId="77777777" w:rsidR="004762E3" w:rsidRPr="009E6EC2" w:rsidRDefault="004762E3" w:rsidP="004762E3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>
        <w:rPr>
          <w:lang w:val="sv-SE"/>
        </w:rPr>
        <w:t>,</w:t>
      </w:r>
    </w:p>
    <w:p w14:paraId="46D3FD91" w14:textId="77777777" w:rsidR="004762E3" w:rsidRDefault="004762E3" w:rsidP="004762E3">
      <w:pPr>
        <w:pStyle w:val="PL"/>
        <w:rPr>
          <w:lang w:val="sv-SE"/>
        </w:rPr>
      </w:pPr>
      <w:r>
        <w:rPr>
          <w:snapToGrid w:val="0"/>
        </w:rPr>
        <w:tab/>
      </w:r>
      <w:r w:rsidRPr="00EE063F">
        <w:t>id-</w:t>
      </w:r>
      <w:r>
        <w:t>SurvivalTime,</w:t>
      </w:r>
    </w:p>
    <w:p w14:paraId="4DB384A2" w14:textId="77777777" w:rsidR="004762E3" w:rsidRDefault="004762E3" w:rsidP="004762E3">
      <w:pPr>
        <w:pStyle w:val="PL"/>
        <w:rPr>
          <w:lang w:val="sv-SE"/>
        </w:rPr>
      </w:pPr>
      <w:r>
        <w:rPr>
          <w:lang w:val="sv-SE"/>
        </w:rPr>
        <w:tab/>
      </w:r>
      <w:r w:rsidRPr="008C20F9">
        <w:rPr>
          <w:lang w:val="sv-SE"/>
        </w:rPr>
        <w:t>id-</w:t>
      </w:r>
      <w:r>
        <w:rPr>
          <w:lang w:val="sv-SE"/>
        </w:rPr>
        <w:t>PDC</w:t>
      </w:r>
      <w:r w:rsidRPr="008C20F9">
        <w:rPr>
          <w:lang w:val="sv-SE"/>
        </w:rPr>
        <w:t>MeasurementQuantities-Item</w:t>
      </w:r>
      <w:r>
        <w:rPr>
          <w:lang w:val="sv-SE"/>
        </w:rPr>
        <w:t>,</w:t>
      </w:r>
    </w:p>
    <w:p w14:paraId="7AF41656" w14:textId="77777777" w:rsidR="004762E3" w:rsidRDefault="004762E3" w:rsidP="004762E3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OnDemandTRPPRS,</w:t>
      </w:r>
    </w:p>
    <w:p w14:paraId="0109D922" w14:textId="77777777" w:rsidR="004762E3" w:rsidRDefault="004762E3" w:rsidP="004762E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AoA-SearchWindow,</w:t>
      </w:r>
    </w:p>
    <w:p w14:paraId="71DB9270" w14:textId="77777777" w:rsidR="004762E3" w:rsidRDefault="004762E3" w:rsidP="004762E3">
      <w:pPr>
        <w:pStyle w:val="PL"/>
      </w:pPr>
      <w:r>
        <w:rPr>
          <w:rFonts w:eastAsia="宋体"/>
          <w:snapToGrid w:val="0"/>
        </w:rPr>
        <w:tab/>
        <w:t>id-ZoAInformation,</w:t>
      </w:r>
      <w:r w:rsidRPr="0096779A">
        <w:t xml:space="preserve"> </w:t>
      </w:r>
    </w:p>
    <w:p w14:paraId="0F8DCF86" w14:textId="77777777" w:rsidR="004762E3" w:rsidRPr="0096779A" w:rsidRDefault="004762E3" w:rsidP="004762E3">
      <w:pPr>
        <w:pStyle w:val="PL"/>
        <w:rPr>
          <w:rFonts w:eastAsia="宋体"/>
          <w:snapToGrid w:val="0"/>
        </w:rPr>
      </w:pPr>
      <w:r>
        <w:tab/>
      </w:r>
      <w:r w:rsidRPr="0096779A">
        <w:rPr>
          <w:rFonts w:eastAsia="宋体"/>
          <w:snapToGrid w:val="0"/>
        </w:rPr>
        <w:t>id-ARPLocationInfo,</w:t>
      </w:r>
    </w:p>
    <w:p w14:paraId="4E5EF7DC" w14:textId="77777777" w:rsidR="004762E3" w:rsidRDefault="004762E3" w:rsidP="004762E3">
      <w:pPr>
        <w:pStyle w:val="PL"/>
        <w:rPr>
          <w:rFonts w:eastAsia="宋体"/>
          <w:snapToGrid w:val="0"/>
        </w:rPr>
      </w:pPr>
      <w:r w:rsidRPr="0096779A">
        <w:rPr>
          <w:rFonts w:eastAsia="宋体"/>
          <w:snapToGrid w:val="0"/>
        </w:rPr>
        <w:tab/>
        <w:t>id-ARP-ID,</w:t>
      </w:r>
    </w:p>
    <w:p w14:paraId="2C5784E5" w14:textId="77777777" w:rsidR="004762E3" w:rsidRPr="00AA1689" w:rsidRDefault="004762E3" w:rsidP="004762E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lastRenderedPageBreak/>
        <w:tab/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>,</w:t>
      </w:r>
    </w:p>
    <w:p w14:paraId="34921418" w14:textId="77777777" w:rsidR="004762E3" w:rsidRPr="00AA1689" w:rsidRDefault="004762E3" w:rsidP="004762E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63199A75" w14:textId="77777777" w:rsidR="004762E3" w:rsidRDefault="004762E3" w:rsidP="004762E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>,</w:t>
      </w:r>
    </w:p>
    <w:p w14:paraId="68476E1E" w14:textId="77777777" w:rsidR="004762E3" w:rsidRPr="00E040DC" w:rsidRDefault="004762E3" w:rsidP="004762E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E040DC">
        <w:rPr>
          <w:rFonts w:eastAsia="Calibri"/>
          <w:lang w:eastAsia="ja-JP"/>
        </w:rPr>
        <w:t>ExtendedAdditionalPathList</w:t>
      </w:r>
      <w:r>
        <w:rPr>
          <w:rFonts w:eastAsia="Calibri"/>
          <w:lang w:eastAsia="ja-JP"/>
        </w:rPr>
        <w:t>,</w:t>
      </w:r>
    </w:p>
    <w:p w14:paraId="17585928" w14:textId="77777777" w:rsidR="004762E3" w:rsidRDefault="004762E3" w:rsidP="004762E3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</w:rPr>
        <w:tab/>
      </w:r>
      <w:r w:rsidRPr="00020BA3">
        <w:rPr>
          <w:rFonts w:eastAsia="宋体"/>
          <w:snapToGrid w:val="0"/>
        </w:rPr>
        <w:t>id-LoS-NLoSInformation</w:t>
      </w:r>
      <w:r w:rsidRPr="00020BA3">
        <w:rPr>
          <w:rFonts w:eastAsia="Calibri"/>
          <w:lang w:eastAsia="ja-JP"/>
        </w:rPr>
        <w:t>,</w:t>
      </w:r>
    </w:p>
    <w:p w14:paraId="3361085B" w14:textId="77777777" w:rsidR="004762E3" w:rsidRPr="00D744BD" w:rsidRDefault="004762E3" w:rsidP="004762E3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id-NumberOfTRPRxTEG,</w:t>
      </w:r>
    </w:p>
    <w:p w14:paraId="2C8A6712" w14:textId="77777777" w:rsidR="004762E3" w:rsidRPr="00D744BD" w:rsidRDefault="004762E3" w:rsidP="004762E3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id-NumberOfTRPRxTxTEG,</w:t>
      </w:r>
    </w:p>
    <w:p w14:paraId="54A0F97A" w14:textId="77777777" w:rsidR="004762E3" w:rsidRPr="00D744BD" w:rsidRDefault="004762E3" w:rsidP="004762E3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id-TRPTxTEGAssociation,</w:t>
      </w:r>
    </w:p>
    <w:p w14:paraId="3E8F924A" w14:textId="77777777" w:rsidR="004762E3" w:rsidRPr="00D744BD" w:rsidRDefault="004762E3" w:rsidP="004762E3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r>
        <w:rPr>
          <w:rFonts w:eastAsia="Calibri"/>
          <w:lang w:eastAsia="ja-JP"/>
        </w:rPr>
        <w:t>TRP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IDInformation</w:t>
      </w:r>
      <w:r w:rsidRPr="00D744BD">
        <w:rPr>
          <w:rFonts w:eastAsia="Calibri"/>
          <w:lang w:eastAsia="ja-JP"/>
        </w:rPr>
        <w:t>,</w:t>
      </w:r>
    </w:p>
    <w:p w14:paraId="24EBF9F9" w14:textId="77777777" w:rsidR="004762E3" w:rsidRDefault="004762E3" w:rsidP="004762E3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id-TRPRXTEGID,</w:t>
      </w:r>
    </w:p>
    <w:p w14:paraId="0BE19E2D" w14:textId="77777777" w:rsidR="004762E3" w:rsidRPr="00FD2562" w:rsidRDefault="004762E3" w:rsidP="004762E3">
      <w:pPr>
        <w:pStyle w:val="PL"/>
        <w:rPr>
          <w:rFonts w:eastAsia="Calibri"/>
          <w:lang w:eastAsia="ja-JP"/>
        </w:rPr>
      </w:pPr>
      <w:r w:rsidRPr="00EC3636">
        <w:rPr>
          <w:rFonts w:eastAsia="Calibri"/>
          <w:lang w:eastAsia="ja-JP"/>
        </w:rPr>
        <w:tab/>
        <w:t>id-TRPBeamAntennaInformation,</w:t>
      </w:r>
    </w:p>
    <w:p w14:paraId="697DDA38" w14:textId="77777777" w:rsidR="004762E3" w:rsidRDefault="004762E3" w:rsidP="004762E3">
      <w:pPr>
        <w:pStyle w:val="PL"/>
      </w:pPr>
      <w:r>
        <w:rPr>
          <w:rFonts w:eastAsia="Malgun Gothic"/>
          <w:lang w:eastAsia="zh-CN"/>
        </w:rPr>
        <w:tab/>
        <w:t>id-Redcap-Bcast-Information,</w:t>
      </w:r>
    </w:p>
    <w:p w14:paraId="1C298730" w14:textId="77777777" w:rsidR="004762E3" w:rsidRDefault="004762E3" w:rsidP="004762E3">
      <w:pPr>
        <w:pStyle w:val="PL"/>
        <w:rPr>
          <w:lang w:val="sv-SE"/>
        </w:rPr>
      </w:pPr>
      <w:r w:rsidRPr="0062397C">
        <w:rPr>
          <w:snapToGrid w:val="0"/>
        </w:rPr>
        <w:tab/>
        <w:t>id-NR-TADV</w:t>
      </w:r>
      <w:r>
        <w:rPr>
          <w:snapToGrid w:val="0"/>
        </w:rPr>
        <w:t>,</w:t>
      </w:r>
    </w:p>
    <w:p w14:paraId="0034050C" w14:textId="77777777" w:rsidR="004762E3" w:rsidRPr="00036EE1" w:rsidRDefault="004762E3" w:rsidP="004762E3">
      <w:pPr>
        <w:pStyle w:val="PL"/>
        <w:rPr>
          <w:lang w:val="sv-SE"/>
        </w:rPr>
      </w:pPr>
      <w:r>
        <w:rPr>
          <w:lang w:val="sv-SE"/>
        </w:rPr>
        <w:tab/>
      </w:r>
      <w:r w:rsidRPr="00036EE1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QoEInformationList,</w:t>
      </w:r>
    </w:p>
    <w:p w14:paraId="66B25135" w14:textId="77777777" w:rsidR="004762E3" w:rsidRPr="000975BA" w:rsidRDefault="004762E3" w:rsidP="004762E3">
      <w:pPr>
        <w:pStyle w:val="PL"/>
      </w:pPr>
      <w:r w:rsidRPr="00977C83">
        <w:rPr>
          <w:snapToGrid w:val="0"/>
        </w:rPr>
        <w:tab/>
        <w:t>id-SDT-MACPHY-Config,</w:t>
      </w:r>
    </w:p>
    <w:p w14:paraId="61E252C4" w14:textId="77777777" w:rsidR="004762E3" w:rsidRDefault="004762E3" w:rsidP="004762E3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428E22BD" w14:textId="77777777" w:rsidR="004762E3" w:rsidRPr="00586B68" w:rsidRDefault="004762E3" w:rsidP="004762E3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61D777F6" w14:textId="77777777" w:rsidR="004762E3" w:rsidRPr="009937DD" w:rsidRDefault="004762E3" w:rsidP="004762E3">
      <w:pPr>
        <w:pStyle w:val="PL"/>
        <w:rPr>
          <w:rFonts w:eastAsia="宋体"/>
          <w:lang w:val="sv-SE"/>
        </w:rPr>
      </w:pPr>
      <w:r w:rsidRPr="009937DD">
        <w:rPr>
          <w:rFonts w:eastAsia="宋体"/>
          <w:snapToGrid w:val="0"/>
        </w:rPr>
        <w:tab/>
        <w:t>id-SDTRLCBearerConfiguration,</w:t>
      </w:r>
    </w:p>
    <w:p w14:paraId="22220743" w14:textId="77777777" w:rsidR="004762E3" w:rsidRDefault="004762E3" w:rsidP="004762E3">
      <w:pPr>
        <w:pStyle w:val="PL"/>
        <w:rPr>
          <w:lang w:val="sv-SE"/>
        </w:rPr>
      </w:pPr>
      <w:r>
        <w:rPr>
          <w:lang w:val="sv-SE"/>
        </w:rPr>
        <w:tab/>
        <w:t>id-SRBMappingInfo,</w:t>
      </w:r>
    </w:p>
    <w:p w14:paraId="0E7D6897" w14:textId="77777777" w:rsidR="004762E3" w:rsidRDefault="004762E3" w:rsidP="004762E3">
      <w:pPr>
        <w:pStyle w:val="PL"/>
        <w:rPr>
          <w:lang w:val="sv-SE"/>
        </w:rPr>
      </w:pPr>
      <w:r>
        <w:rPr>
          <w:lang w:val="sv-SE"/>
        </w:rPr>
        <w:tab/>
        <w:t>id-DRBMappingInfo,</w:t>
      </w:r>
    </w:p>
    <w:p w14:paraId="7C2214C3" w14:textId="77777777" w:rsidR="004762E3" w:rsidRDefault="004762E3" w:rsidP="004762E3">
      <w:pPr>
        <w:pStyle w:val="PL"/>
      </w:pPr>
      <w:r>
        <w:rPr>
          <w:lang w:val="sv-SE" w:eastAsia="zh-CN"/>
        </w:rPr>
        <w:tab/>
      </w:r>
      <w:r>
        <w:t>id-LastUsedCellIndication,</w:t>
      </w:r>
    </w:p>
    <w:p w14:paraId="4283679D" w14:textId="77777777" w:rsidR="004762E3" w:rsidRDefault="004762E3" w:rsidP="004762E3">
      <w:pPr>
        <w:pStyle w:val="PL"/>
        <w:rPr>
          <w:lang w:val="sv-SE" w:eastAsia="zh-CN"/>
        </w:rPr>
      </w:pPr>
      <w:r>
        <w:tab/>
        <w:t>id-SIB17-message,</w:t>
      </w:r>
    </w:p>
    <w:p w14:paraId="462AC5BB" w14:textId="77777777" w:rsidR="004762E3" w:rsidRDefault="004762E3" w:rsidP="004762E3">
      <w:pPr>
        <w:pStyle w:val="PL"/>
        <w:rPr>
          <w:rFonts w:eastAsia="宋体"/>
          <w:snapToGrid w:val="0"/>
        </w:rPr>
      </w:pPr>
      <w:r>
        <w:tab/>
      </w:r>
      <w:r w:rsidRPr="00DE72B7">
        <w:rPr>
          <w:rFonts w:eastAsia="宋体"/>
          <w:snapToGrid w:val="0"/>
        </w:rPr>
        <w:t>id-MUSIM-GapConfig,</w:t>
      </w:r>
    </w:p>
    <w:p w14:paraId="71F06CA6" w14:textId="77777777" w:rsidR="004762E3" w:rsidRPr="00EA5FA7" w:rsidRDefault="004762E3" w:rsidP="004762E3">
      <w:pPr>
        <w:pStyle w:val="PL"/>
        <w:rPr>
          <w:noProof w:val="0"/>
          <w:snapToGrid w:val="0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maxNRARFCN,</w:t>
      </w:r>
    </w:p>
    <w:p w14:paraId="2F8514B7" w14:textId="77777777" w:rsidR="004762E3" w:rsidRPr="00EA5FA7" w:rsidRDefault="004762E3" w:rsidP="004762E3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proofErr w:type="gramStart"/>
      <w:r w:rsidRPr="00EA5FA7">
        <w:rPr>
          <w:noProof w:val="0"/>
          <w:snapToGrid w:val="0"/>
        </w:rPr>
        <w:t>maxnoofErrors</w:t>
      </w:r>
      <w:proofErr w:type="gramEnd"/>
      <w:r w:rsidRPr="00EA5FA7">
        <w:rPr>
          <w:noProof w:val="0"/>
          <w:snapToGrid w:val="0"/>
        </w:rPr>
        <w:t>,</w:t>
      </w:r>
    </w:p>
    <w:p w14:paraId="1F78866D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maxnoofBPLMNs</w:t>
      </w:r>
      <w:proofErr w:type="gramEnd"/>
      <w:r w:rsidRPr="00EA5FA7">
        <w:rPr>
          <w:rFonts w:eastAsia="宋体"/>
          <w:snapToGrid w:val="0"/>
        </w:rPr>
        <w:t>,</w:t>
      </w:r>
    </w:p>
    <w:p w14:paraId="6DC9C42F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gramStart"/>
      <w:r w:rsidRPr="00EA5FA7">
        <w:rPr>
          <w:noProof w:val="0"/>
        </w:rPr>
        <w:t>maxnoofBPLMNsNR</w:t>
      </w:r>
      <w:proofErr w:type="gramEnd"/>
      <w:r w:rsidRPr="00EA5FA7">
        <w:rPr>
          <w:noProof w:val="0"/>
        </w:rPr>
        <w:t>,</w:t>
      </w:r>
    </w:p>
    <w:p w14:paraId="70782EF1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,</w:t>
      </w:r>
    </w:p>
    <w:p w14:paraId="4DADB4BB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maxnoofNrCellBands,</w:t>
      </w:r>
    </w:p>
    <w:p w14:paraId="1BFB5A67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,</w:t>
      </w:r>
    </w:p>
    <w:p w14:paraId="14C7ED8C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maxnoofQoSFlows,</w:t>
      </w:r>
    </w:p>
    <w:p w14:paraId="54F0DC50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maxnoofSliceItems,</w:t>
      </w:r>
    </w:p>
    <w:p w14:paraId="3740DBB4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maxnoofSIBTypes,</w:t>
      </w:r>
    </w:p>
    <w:p w14:paraId="4E395EC8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maxnoofSITypes,</w:t>
      </w:r>
    </w:p>
    <w:p w14:paraId="09F6090F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maxCellineNB,</w:t>
      </w:r>
    </w:p>
    <w:p w14:paraId="3EC6353A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maxnoofExtendedBPLMNs,</w:t>
      </w:r>
    </w:p>
    <w:p w14:paraId="54F4D56D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maxnoofAdditionalSIBs,</w:t>
      </w:r>
    </w:p>
    <w:p w14:paraId="4FAC8AE4" w14:textId="77777777" w:rsidR="004762E3" w:rsidRPr="00EA5FA7" w:rsidRDefault="004762E3" w:rsidP="004762E3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14:paraId="295933EE" w14:textId="77777777" w:rsidR="004762E3" w:rsidRPr="00EA5FA7" w:rsidRDefault="004762E3" w:rsidP="004762E3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14:paraId="5E2A08E7" w14:textId="77777777" w:rsidR="004762E3" w:rsidRPr="00EA5FA7" w:rsidRDefault="004762E3" w:rsidP="004762E3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14:paraId="0DA45EC9" w14:textId="77777777" w:rsidR="004762E3" w:rsidRPr="00EA5FA7" w:rsidRDefault="004762E3" w:rsidP="004762E3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14:paraId="75D508D4" w14:textId="77777777" w:rsidR="004762E3" w:rsidRPr="005C1E01" w:rsidRDefault="004762E3" w:rsidP="004762E3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14:paraId="08C0959F" w14:textId="77777777" w:rsidR="004762E3" w:rsidRPr="00A55ED4" w:rsidRDefault="004762E3" w:rsidP="004762E3">
      <w:pPr>
        <w:pStyle w:val="PL"/>
        <w:rPr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r w:rsidRPr="00A55ED4">
        <w:rPr>
          <w:rFonts w:cs="Arial"/>
          <w:szCs w:val="18"/>
          <w:lang w:eastAsia="ja-JP"/>
        </w:rPr>
        <w:t>,</w:t>
      </w:r>
    </w:p>
    <w:p w14:paraId="5F3897C0" w14:textId="77777777" w:rsidR="004762E3" w:rsidRPr="00A55ED4" w:rsidRDefault="004762E3" w:rsidP="004762E3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maxnoofNonUPTrafficMappings,</w:t>
      </w:r>
    </w:p>
    <w:p w14:paraId="19229A49" w14:textId="77777777" w:rsidR="004762E3" w:rsidRPr="00A55ED4" w:rsidRDefault="004762E3" w:rsidP="004762E3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maxnoofServingCells,</w:t>
      </w:r>
    </w:p>
    <w:p w14:paraId="5F85ADD2" w14:textId="77777777" w:rsidR="004762E3" w:rsidRPr="00A55ED4" w:rsidRDefault="004762E3" w:rsidP="004762E3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maxnoofServedCellsIAB,</w:t>
      </w:r>
    </w:p>
    <w:p w14:paraId="266A402F" w14:textId="77777777" w:rsidR="004762E3" w:rsidRPr="00A55ED4" w:rsidRDefault="004762E3" w:rsidP="004762E3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maxnoofChildIABNodes,</w:t>
      </w:r>
    </w:p>
    <w:p w14:paraId="552D1E52" w14:textId="77777777" w:rsidR="004762E3" w:rsidRPr="00A55ED4" w:rsidRDefault="004762E3" w:rsidP="004762E3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maxnoofIABSTCInfo,</w:t>
      </w:r>
    </w:p>
    <w:p w14:paraId="3EF10210" w14:textId="77777777" w:rsidR="004762E3" w:rsidRPr="00A55ED4" w:rsidRDefault="004762E3" w:rsidP="004762E3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maxnoofSymbols,</w:t>
      </w:r>
    </w:p>
    <w:p w14:paraId="3EE8E439" w14:textId="77777777" w:rsidR="004762E3" w:rsidRPr="00A55ED4" w:rsidRDefault="004762E3" w:rsidP="004762E3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maxnoofDUFSlots,</w:t>
      </w:r>
    </w:p>
    <w:p w14:paraId="07883255" w14:textId="77777777" w:rsidR="004762E3" w:rsidRPr="00A55ED4" w:rsidRDefault="004762E3" w:rsidP="004762E3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maxnoofHSNASlots,</w:t>
      </w:r>
    </w:p>
    <w:p w14:paraId="0EFF8F45" w14:textId="77777777" w:rsidR="004762E3" w:rsidRPr="00A55ED4" w:rsidRDefault="004762E3" w:rsidP="004762E3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lastRenderedPageBreak/>
        <w:tab/>
        <w:t>maxnoofEgressLinks,</w:t>
      </w:r>
    </w:p>
    <w:p w14:paraId="7D27F9DE" w14:textId="77777777" w:rsidR="004762E3" w:rsidRPr="00A55ED4" w:rsidRDefault="004762E3" w:rsidP="004762E3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maxnoofMappingEntries,</w:t>
      </w:r>
    </w:p>
    <w:p w14:paraId="01A9B582" w14:textId="77777777" w:rsidR="004762E3" w:rsidRPr="006A7576" w:rsidRDefault="004762E3" w:rsidP="004762E3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maxnoofDSInfo</w:t>
      </w:r>
      <w:r w:rsidRPr="006A7576">
        <w:rPr>
          <w:rFonts w:cs="Arial"/>
          <w:szCs w:val="18"/>
          <w:lang w:eastAsia="ja-JP"/>
        </w:rPr>
        <w:t>,</w:t>
      </w:r>
    </w:p>
    <w:p w14:paraId="66A4F971" w14:textId="77777777" w:rsidR="004762E3" w:rsidRPr="006A7576" w:rsidRDefault="004762E3" w:rsidP="004762E3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maxnoofQoSParaSets,</w:t>
      </w:r>
    </w:p>
    <w:p w14:paraId="62024D40" w14:textId="77777777" w:rsidR="004762E3" w:rsidRPr="00E06700" w:rsidRDefault="004762E3" w:rsidP="004762E3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maxnoofPC5QoSFlows</w:t>
      </w:r>
      <w:r w:rsidRPr="00E06700">
        <w:rPr>
          <w:rFonts w:cs="Arial"/>
          <w:szCs w:val="18"/>
          <w:lang w:eastAsia="ja-JP"/>
        </w:rPr>
        <w:t>,</w:t>
      </w:r>
    </w:p>
    <w:p w14:paraId="0D5A7675" w14:textId="77777777" w:rsidR="004762E3" w:rsidRPr="00E06700" w:rsidRDefault="004762E3" w:rsidP="004762E3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maxnoofSSBAreas,</w:t>
      </w:r>
    </w:p>
    <w:p w14:paraId="627F10B0" w14:textId="77777777" w:rsidR="004762E3" w:rsidRPr="00E06700" w:rsidRDefault="004762E3" w:rsidP="004762E3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maxnoofNRSCSs,</w:t>
      </w:r>
    </w:p>
    <w:p w14:paraId="3FB013E4" w14:textId="77777777" w:rsidR="004762E3" w:rsidRPr="00E06700" w:rsidRDefault="004762E3" w:rsidP="004762E3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maxnoofPhysicalResourceBlocks,</w:t>
      </w:r>
    </w:p>
    <w:p w14:paraId="60F7F781" w14:textId="77777777" w:rsidR="004762E3" w:rsidRPr="00E06700" w:rsidRDefault="004762E3" w:rsidP="004762E3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maxnoofPhysicalResourceBlocks-1,</w:t>
      </w:r>
    </w:p>
    <w:p w14:paraId="23DEFC5D" w14:textId="77777777" w:rsidR="004762E3" w:rsidRPr="00E06700" w:rsidRDefault="004762E3" w:rsidP="004762E3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14:paraId="3C842FDC" w14:textId="77777777" w:rsidR="004762E3" w:rsidRPr="00E06700" w:rsidRDefault="004762E3" w:rsidP="004762E3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maxnoofRACHReports,</w:t>
      </w:r>
    </w:p>
    <w:p w14:paraId="362CEDFA" w14:textId="77777777" w:rsidR="004762E3" w:rsidRPr="00495DA4" w:rsidRDefault="004762E3" w:rsidP="004762E3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14:paraId="74B26E9A" w14:textId="77777777" w:rsidR="004762E3" w:rsidRPr="00495DA4" w:rsidRDefault="004762E3" w:rsidP="004762E3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maxnoofAdditionalPDCPDuplicationTNL,</w:t>
      </w:r>
    </w:p>
    <w:p w14:paraId="7C4A0187" w14:textId="77777777" w:rsidR="004762E3" w:rsidRPr="00387DFF" w:rsidRDefault="004762E3" w:rsidP="004762E3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14:paraId="3E299459" w14:textId="77777777" w:rsidR="004762E3" w:rsidRPr="00E52955" w:rsidRDefault="004762E3" w:rsidP="004762E3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14:paraId="5C2D015B" w14:textId="77777777" w:rsidR="004762E3" w:rsidRPr="00EE063F" w:rsidRDefault="004762E3" w:rsidP="004762E3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14:paraId="4599F6E5" w14:textId="77777777" w:rsidR="004762E3" w:rsidRPr="00EE063F" w:rsidRDefault="004762E3" w:rsidP="004762E3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14:paraId="3EA18C2E" w14:textId="77777777" w:rsidR="004762E3" w:rsidRPr="00D90FA6" w:rsidRDefault="004762E3" w:rsidP="004762E3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568B8425" w14:textId="77777777" w:rsidR="004762E3" w:rsidRDefault="004762E3" w:rsidP="004762E3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41596B90" w14:textId="77777777" w:rsidR="004762E3" w:rsidRDefault="004762E3" w:rsidP="004762E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1E805146" w14:textId="77777777" w:rsidR="004762E3" w:rsidRDefault="004762E3" w:rsidP="004762E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3BBABBBA" w14:textId="77777777" w:rsidR="004762E3" w:rsidRDefault="004762E3" w:rsidP="004762E3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05C0AB7C" w14:textId="77777777" w:rsidR="004762E3" w:rsidRDefault="004762E3" w:rsidP="004762E3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4B7F7083" w14:textId="77777777" w:rsidR="004762E3" w:rsidRDefault="004762E3" w:rsidP="004762E3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730C41D4" w14:textId="77777777" w:rsidR="004762E3" w:rsidRDefault="004762E3" w:rsidP="004762E3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384665F7" w14:textId="77777777" w:rsidR="004762E3" w:rsidRDefault="004762E3" w:rsidP="004762E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7FC2899F" w14:textId="77777777" w:rsidR="004762E3" w:rsidRDefault="004762E3" w:rsidP="004762E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6526913F" w14:textId="77777777" w:rsidR="004762E3" w:rsidRPr="008C20F9" w:rsidRDefault="004762E3" w:rsidP="004762E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139EFABA" w14:textId="77777777" w:rsidR="004762E3" w:rsidRDefault="004762E3" w:rsidP="004762E3">
      <w:pPr>
        <w:pStyle w:val="PL"/>
        <w:rPr>
          <w:rFonts w:eastAsia="宋体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宋体"/>
          <w:snapToGrid w:val="0"/>
        </w:rPr>
        <w:t>maxnoofMeasE-CID</w:t>
      </w:r>
      <w:r>
        <w:rPr>
          <w:rFonts w:eastAsia="宋体"/>
          <w:snapToGrid w:val="0"/>
        </w:rPr>
        <w:t>,</w:t>
      </w:r>
    </w:p>
    <w:p w14:paraId="55056711" w14:textId="77777777" w:rsidR="004762E3" w:rsidRDefault="004762E3" w:rsidP="004762E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maxnoofSSBs,</w:t>
      </w:r>
    </w:p>
    <w:p w14:paraId="4B4FEB8A" w14:textId="77777777" w:rsidR="004762E3" w:rsidRDefault="004762E3" w:rsidP="004762E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C36243">
        <w:rPr>
          <w:rFonts w:eastAsia="宋体"/>
          <w:snapToGrid w:val="0"/>
        </w:rPr>
        <w:t>maxnoSRS-ResourceSets</w:t>
      </w:r>
      <w:r>
        <w:rPr>
          <w:rFonts w:eastAsia="宋体"/>
          <w:snapToGrid w:val="0"/>
        </w:rPr>
        <w:t>,</w:t>
      </w:r>
    </w:p>
    <w:p w14:paraId="540BEA58" w14:textId="77777777" w:rsidR="004762E3" w:rsidRDefault="004762E3" w:rsidP="004762E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6C7DAE">
        <w:rPr>
          <w:rFonts w:eastAsia="宋体"/>
          <w:snapToGrid w:val="0"/>
        </w:rPr>
        <w:t>maxnoSRS-ResourcePerSet</w:t>
      </w:r>
      <w:r>
        <w:rPr>
          <w:rFonts w:eastAsia="宋体"/>
          <w:snapToGrid w:val="0"/>
        </w:rPr>
        <w:t>,</w:t>
      </w:r>
    </w:p>
    <w:p w14:paraId="682A0A4F" w14:textId="77777777" w:rsidR="004762E3" w:rsidRDefault="004762E3" w:rsidP="004762E3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2FDA5875" w14:textId="77777777" w:rsidR="004762E3" w:rsidRDefault="004762E3" w:rsidP="004762E3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66805F96" w14:textId="77777777" w:rsidR="004762E3" w:rsidRDefault="004762E3" w:rsidP="004762E3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65DFEA96" w14:textId="77777777" w:rsidR="004762E3" w:rsidRDefault="004762E3" w:rsidP="004762E3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D2D68">
        <w:rPr>
          <w:snapToGrid w:val="0"/>
          <w:lang w:val="fr-FR"/>
        </w:rPr>
        <w:t>maxnoSRS-PosResources</w:t>
      </w:r>
      <w:r>
        <w:rPr>
          <w:snapToGrid w:val="0"/>
          <w:lang w:val="fr-FR"/>
        </w:rPr>
        <w:t>,</w:t>
      </w:r>
    </w:p>
    <w:p w14:paraId="5A376850" w14:textId="77777777" w:rsidR="004762E3" w:rsidRDefault="004762E3" w:rsidP="004762E3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FF2E4B">
        <w:rPr>
          <w:snapToGrid w:val="0"/>
          <w:lang w:val="fr-FR"/>
        </w:rPr>
        <w:t>maxnoSRS-PosResourceSets</w:t>
      </w:r>
      <w:r>
        <w:rPr>
          <w:snapToGrid w:val="0"/>
          <w:lang w:val="fr-FR"/>
        </w:rPr>
        <w:t>,</w:t>
      </w:r>
    </w:p>
    <w:p w14:paraId="1AA9AD84" w14:textId="77777777" w:rsidR="004762E3" w:rsidRDefault="004762E3" w:rsidP="004762E3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maxnoSRS-PosResourcePerSet</w:t>
      </w:r>
      <w:r>
        <w:rPr>
          <w:snapToGrid w:val="0"/>
          <w:lang w:val="fr-FR"/>
        </w:rPr>
        <w:t>,</w:t>
      </w:r>
    </w:p>
    <w:p w14:paraId="7A725C5E" w14:textId="77777777" w:rsidR="004762E3" w:rsidRDefault="004762E3" w:rsidP="004762E3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771326">
        <w:rPr>
          <w:snapToGrid w:val="0"/>
          <w:lang w:val="fr-FR"/>
        </w:rPr>
        <w:t>max</w:t>
      </w:r>
      <w:r>
        <w:rPr>
          <w:snapToGrid w:val="0"/>
          <w:lang w:val="fr-FR"/>
        </w:rPr>
        <w:t>noof</w:t>
      </w:r>
      <w:r w:rsidRPr="00771326">
        <w:rPr>
          <w:snapToGrid w:val="0"/>
          <w:lang w:val="fr-FR"/>
        </w:rPr>
        <w:t>PRS-ResourceSets</w:t>
      </w:r>
      <w:r>
        <w:rPr>
          <w:snapToGrid w:val="0"/>
          <w:lang w:val="fr-FR"/>
        </w:rPr>
        <w:t>,</w:t>
      </w:r>
    </w:p>
    <w:p w14:paraId="104E83ED" w14:textId="77777777" w:rsidR="004762E3" w:rsidRDefault="004762E3" w:rsidP="004762E3">
      <w:pPr>
        <w:pStyle w:val="PL"/>
        <w:rPr>
          <w:noProof w:val="0"/>
        </w:rPr>
      </w:pPr>
      <w:r>
        <w:rPr>
          <w:snapToGrid w:val="0"/>
          <w:lang w:val="fr-FR"/>
        </w:rPr>
        <w:tab/>
      </w:r>
      <w:proofErr w:type="gramStart"/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</w:t>
      </w:r>
      <w:proofErr w:type="gramEnd"/>
      <w:r w:rsidRPr="00D63B3C">
        <w:rPr>
          <w:noProof w:val="0"/>
        </w:rPr>
        <w:t>ResourcesPerSet</w:t>
      </w:r>
      <w:r>
        <w:rPr>
          <w:noProof w:val="0"/>
        </w:rPr>
        <w:t>,</w:t>
      </w:r>
    </w:p>
    <w:p w14:paraId="2F27E5A7" w14:textId="77777777" w:rsidR="004762E3" w:rsidRDefault="004762E3" w:rsidP="004762E3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28A2073E" w14:textId="77777777" w:rsidR="004762E3" w:rsidRDefault="004762E3" w:rsidP="004762E3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6AFCAB9D" w14:textId="77777777" w:rsidR="004762E3" w:rsidRPr="00EA5FA7" w:rsidRDefault="004762E3" w:rsidP="004762E3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proofErr w:type="gramStart"/>
      <w:r>
        <w:rPr>
          <w:noProof w:val="0"/>
        </w:rPr>
        <w:t>maxnoofPRSresources</w:t>
      </w:r>
      <w:proofErr w:type="gramEnd"/>
      <w:r>
        <w:rPr>
          <w:noProof w:val="0"/>
        </w:rPr>
        <w:t>,</w:t>
      </w:r>
    </w:p>
    <w:p w14:paraId="7A509AEC" w14:textId="77777777" w:rsidR="004762E3" w:rsidRPr="006A6F20" w:rsidRDefault="004762E3" w:rsidP="004762E3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</w:r>
      <w:proofErr w:type="gramStart"/>
      <w:r w:rsidRPr="006A6F20">
        <w:rPr>
          <w:rFonts w:cs="Arial"/>
          <w:noProof w:val="0"/>
          <w:szCs w:val="18"/>
          <w:lang w:eastAsia="ja-JP"/>
        </w:rPr>
        <w:t>maxnoofSuccessfulHOReports</w:t>
      </w:r>
      <w:proofErr w:type="gramEnd"/>
      <w:r w:rsidRPr="006A6F20">
        <w:rPr>
          <w:rFonts w:cs="Arial"/>
          <w:noProof w:val="0"/>
          <w:szCs w:val="18"/>
          <w:lang w:eastAsia="ja-JP"/>
        </w:rPr>
        <w:t>,</w:t>
      </w:r>
    </w:p>
    <w:p w14:paraId="0154375D" w14:textId="77777777" w:rsidR="004762E3" w:rsidRPr="006A6F20" w:rsidRDefault="004762E3" w:rsidP="004762E3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</w:r>
      <w:proofErr w:type="gramStart"/>
      <w:r w:rsidRPr="006A6F20">
        <w:rPr>
          <w:rFonts w:cs="Arial"/>
          <w:noProof w:val="0"/>
          <w:szCs w:val="18"/>
          <w:lang w:eastAsia="ja-JP"/>
        </w:rPr>
        <w:t>maxnoofNR-UChannelIDs</w:t>
      </w:r>
      <w:proofErr w:type="gramEnd"/>
      <w:r w:rsidRPr="006A6F20">
        <w:rPr>
          <w:rFonts w:cs="Arial"/>
          <w:noProof w:val="0"/>
          <w:szCs w:val="18"/>
          <w:lang w:eastAsia="ja-JP"/>
        </w:rPr>
        <w:t>,</w:t>
      </w:r>
    </w:p>
    <w:p w14:paraId="16DCA65B" w14:textId="77777777" w:rsidR="004762E3" w:rsidRPr="006A6F20" w:rsidRDefault="004762E3" w:rsidP="004762E3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</w:r>
      <w:proofErr w:type="gramStart"/>
      <w:r w:rsidRPr="006A6F20">
        <w:rPr>
          <w:rFonts w:cs="Arial"/>
          <w:noProof w:val="0"/>
          <w:szCs w:val="18"/>
          <w:lang w:eastAsia="ja-JP"/>
        </w:rPr>
        <w:t>maxServedCellforSON</w:t>
      </w:r>
      <w:proofErr w:type="gramEnd"/>
      <w:r w:rsidRPr="006A6F20">
        <w:rPr>
          <w:rFonts w:cs="Arial"/>
          <w:noProof w:val="0"/>
          <w:szCs w:val="18"/>
          <w:lang w:eastAsia="ja-JP"/>
        </w:rPr>
        <w:t>,</w:t>
      </w:r>
    </w:p>
    <w:p w14:paraId="29E6B40C" w14:textId="77777777" w:rsidR="004762E3" w:rsidRDefault="004762E3" w:rsidP="004762E3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</w:r>
      <w:proofErr w:type="gramStart"/>
      <w:r w:rsidRPr="006A6F20">
        <w:rPr>
          <w:rFonts w:cs="Arial"/>
          <w:noProof w:val="0"/>
          <w:szCs w:val="18"/>
          <w:lang w:eastAsia="ja-JP"/>
        </w:rPr>
        <w:t>maxNeighbourCellforSON</w:t>
      </w:r>
      <w:proofErr w:type="gramEnd"/>
      <w:r w:rsidRPr="006A6F20">
        <w:rPr>
          <w:rFonts w:cs="Arial"/>
          <w:noProof w:val="0"/>
          <w:szCs w:val="18"/>
          <w:lang w:eastAsia="ja-JP"/>
        </w:rPr>
        <w:t>,</w:t>
      </w:r>
    </w:p>
    <w:p w14:paraId="1295FE2D" w14:textId="77777777" w:rsidR="004762E3" w:rsidRPr="006A6F20" w:rsidRDefault="004762E3" w:rsidP="004762E3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</w:r>
      <w:proofErr w:type="gramStart"/>
      <w:r w:rsidRPr="006A6F20">
        <w:rPr>
          <w:rFonts w:cs="Arial"/>
          <w:noProof w:val="0"/>
          <w:szCs w:val="18"/>
          <w:lang w:eastAsia="ja-JP"/>
        </w:rPr>
        <w:t>maxAffectedCells</w:t>
      </w:r>
      <w:proofErr w:type="gramEnd"/>
      <w:r>
        <w:rPr>
          <w:rFonts w:cs="Arial"/>
          <w:noProof w:val="0"/>
          <w:szCs w:val="18"/>
          <w:lang w:eastAsia="ja-JP"/>
        </w:rPr>
        <w:t>,</w:t>
      </w:r>
    </w:p>
    <w:p w14:paraId="1F44BCF5" w14:textId="77777777" w:rsidR="004762E3" w:rsidRPr="00DA11D0" w:rsidRDefault="004762E3" w:rsidP="004762E3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maxnoofMBSQoSFlows</w:t>
      </w:r>
      <w:proofErr w:type="gramEnd"/>
      <w:r w:rsidRPr="00DA11D0">
        <w:rPr>
          <w:rFonts w:hint="eastAsia"/>
          <w:noProof w:val="0"/>
        </w:rPr>
        <w:t>,</w:t>
      </w:r>
    </w:p>
    <w:p w14:paraId="2B11D278" w14:textId="77777777" w:rsidR="004762E3" w:rsidRPr="00F85EA2" w:rsidRDefault="004762E3" w:rsidP="004762E3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DA11D0">
        <w:rPr>
          <w:rFonts w:hint="eastAsia"/>
        </w:rPr>
        <w:t>maxnoofMBSFSAs</w:t>
      </w:r>
      <w:r w:rsidRPr="00F85EA2">
        <w:rPr>
          <w:noProof w:val="0"/>
        </w:rPr>
        <w:t>,</w:t>
      </w:r>
    </w:p>
    <w:p w14:paraId="65C3FE0D" w14:textId="77777777" w:rsidR="004762E3" w:rsidRPr="00F85EA2" w:rsidRDefault="004762E3" w:rsidP="004762E3">
      <w:pPr>
        <w:pStyle w:val="PL"/>
        <w:spacing w:line="0" w:lineRule="atLeast"/>
      </w:pPr>
      <w:r w:rsidRPr="00F85EA2">
        <w:rPr>
          <w:noProof w:val="0"/>
        </w:rPr>
        <w:tab/>
      </w:r>
      <w:bookmarkStart w:id="614" w:name="OLE_LINK108"/>
      <w:bookmarkStart w:id="615" w:name="OLE_LINK109"/>
      <w:r w:rsidRPr="00F85EA2">
        <w:t>maxnoofMBSreaSessionIDs</w:t>
      </w:r>
      <w:bookmarkEnd w:id="614"/>
      <w:bookmarkEnd w:id="615"/>
      <w:r w:rsidRPr="00F85EA2">
        <w:t>,</w:t>
      </w:r>
    </w:p>
    <w:p w14:paraId="2AF6209D" w14:textId="77777777" w:rsidR="004762E3" w:rsidRPr="00F85EA2" w:rsidRDefault="004762E3" w:rsidP="004762E3">
      <w:pPr>
        <w:pStyle w:val="PL"/>
        <w:spacing w:line="0" w:lineRule="atLeast"/>
      </w:pPr>
      <w:r w:rsidRPr="00F85EA2">
        <w:lastRenderedPageBreak/>
        <w:tab/>
        <w:t>maxnoofMBSServiceAreaInformation,</w:t>
      </w:r>
    </w:p>
    <w:p w14:paraId="3F4DE7C6" w14:textId="77777777" w:rsidR="004762E3" w:rsidRPr="00F85EA2" w:rsidRDefault="004762E3" w:rsidP="004762E3">
      <w:pPr>
        <w:pStyle w:val="PL"/>
        <w:spacing w:line="0" w:lineRule="atLeast"/>
      </w:pPr>
      <w:r w:rsidRPr="00F85EA2">
        <w:tab/>
        <w:t>maxnoofTAIforMBS,</w:t>
      </w:r>
    </w:p>
    <w:p w14:paraId="2AC16E5F" w14:textId="77777777" w:rsidR="004762E3" w:rsidRPr="00DA11D0" w:rsidRDefault="004762E3" w:rsidP="004762E3">
      <w:pPr>
        <w:pStyle w:val="PL"/>
        <w:rPr>
          <w:noProof w:val="0"/>
        </w:rPr>
      </w:pPr>
      <w:r w:rsidRPr="00F85EA2">
        <w:tab/>
      </w:r>
      <w:proofErr w:type="gramStart"/>
      <w:r w:rsidRPr="00F85EA2">
        <w:rPr>
          <w:noProof w:val="0"/>
        </w:rPr>
        <w:t>maxnoofCellsforMBS</w:t>
      </w:r>
      <w:proofErr w:type="gramEnd"/>
      <w:r>
        <w:rPr>
          <w:noProof w:val="0"/>
        </w:rPr>
        <w:t>,</w:t>
      </w:r>
    </w:p>
    <w:p w14:paraId="59B40B60" w14:textId="77777777" w:rsidR="004762E3" w:rsidRDefault="004762E3" w:rsidP="004762E3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gramStart"/>
      <w:r w:rsidRPr="00C07BD7">
        <w:rPr>
          <w:noProof w:val="0"/>
          <w:snapToGrid w:val="0"/>
        </w:rPr>
        <w:t>maxnoofIABCongInd</w:t>
      </w:r>
      <w:proofErr w:type="gramEnd"/>
      <w:r w:rsidRPr="007E0FB5">
        <w:rPr>
          <w:noProof w:val="0"/>
          <w:snapToGrid w:val="0"/>
        </w:rPr>
        <w:t>,</w:t>
      </w:r>
    </w:p>
    <w:p w14:paraId="6B254C0C" w14:textId="77777777" w:rsidR="004762E3" w:rsidRDefault="004762E3" w:rsidP="004762E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7E0FB5">
        <w:rPr>
          <w:noProof w:val="0"/>
          <w:snapToGrid w:val="0"/>
        </w:rPr>
        <w:t>maxnoofBHRLCChannels</w:t>
      </w:r>
      <w:proofErr w:type="gramEnd"/>
      <w:r>
        <w:rPr>
          <w:noProof w:val="0"/>
          <w:snapToGrid w:val="0"/>
        </w:rPr>
        <w:t>,</w:t>
      </w:r>
    </w:p>
    <w:p w14:paraId="10E350F6" w14:textId="77777777" w:rsidR="004762E3" w:rsidRPr="00D20390" w:rsidRDefault="004762E3" w:rsidP="004762E3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</w:r>
      <w:proofErr w:type="gramStart"/>
      <w:r w:rsidRPr="00D20390">
        <w:rPr>
          <w:noProof w:val="0"/>
          <w:snapToGrid w:val="0"/>
        </w:rPr>
        <w:t>maxnoofTLAsIAB</w:t>
      </w:r>
      <w:proofErr w:type="gramEnd"/>
      <w:r w:rsidRPr="00D20390">
        <w:rPr>
          <w:noProof w:val="0"/>
          <w:snapToGrid w:val="0"/>
        </w:rPr>
        <w:t>,</w:t>
      </w:r>
    </w:p>
    <w:p w14:paraId="7BA5B6B8" w14:textId="77777777" w:rsidR="004762E3" w:rsidRPr="00D20390" w:rsidRDefault="004762E3" w:rsidP="004762E3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</w:r>
      <w:proofErr w:type="gramStart"/>
      <w:r w:rsidRPr="00D20390">
        <w:rPr>
          <w:noProof w:val="0"/>
          <w:snapToGrid w:val="0"/>
        </w:rPr>
        <w:t>maxnoofRBsetsPerCell</w:t>
      </w:r>
      <w:proofErr w:type="gramEnd"/>
      <w:r w:rsidRPr="00D20390">
        <w:rPr>
          <w:noProof w:val="0"/>
          <w:snapToGrid w:val="0"/>
        </w:rPr>
        <w:t>,</w:t>
      </w:r>
    </w:p>
    <w:p w14:paraId="1F5FAA61" w14:textId="77777777" w:rsidR="004762E3" w:rsidRPr="00D20390" w:rsidRDefault="004762E3" w:rsidP="004762E3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</w:r>
      <w:proofErr w:type="gramStart"/>
      <w:r w:rsidRPr="00D20390">
        <w:rPr>
          <w:noProof w:val="0"/>
          <w:snapToGrid w:val="0"/>
        </w:rPr>
        <w:t>maxnoofRBsetsPerCell-1</w:t>
      </w:r>
      <w:proofErr w:type="gramEnd"/>
      <w:r w:rsidRPr="00D20390">
        <w:rPr>
          <w:noProof w:val="0"/>
          <w:snapToGrid w:val="0"/>
        </w:rPr>
        <w:t>,</w:t>
      </w:r>
    </w:p>
    <w:p w14:paraId="3418168B" w14:textId="77777777" w:rsidR="004762E3" w:rsidRPr="00115863" w:rsidRDefault="004762E3" w:rsidP="004762E3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</w:r>
      <w:proofErr w:type="gramStart"/>
      <w:r w:rsidRPr="00D20390">
        <w:rPr>
          <w:noProof w:val="0"/>
          <w:snapToGrid w:val="0"/>
        </w:rPr>
        <w:t>maxnoofNeighbourNodeCellsIAB</w:t>
      </w:r>
      <w:proofErr w:type="gramEnd"/>
      <w:r>
        <w:rPr>
          <w:noProof w:val="0"/>
          <w:snapToGrid w:val="0"/>
        </w:rPr>
        <w:t>,</w:t>
      </w:r>
    </w:p>
    <w:p w14:paraId="1B259B07" w14:textId="77777777" w:rsidR="004762E3" w:rsidRPr="00EA5FA7" w:rsidRDefault="004762E3" w:rsidP="004762E3">
      <w:pPr>
        <w:pStyle w:val="PL"/>
        <w:rPr>
          <w:rFonts w:cs="Arial"/>
          <w:szCs w:val="18"/>
          <w:lang w:eastAsia="ja-JP"/>
        </w:rPr>
      </w:pPr>
      <w:r>
        <w:tab/>
      </w:r>
      <w:r w:rsidRPr="008C20F9">
        <w:t>maxnoofMeas</w:t>
      </w:r>
      <w:r>
        <w:t>PDC,</w:t>
      </w:r>
    </w:p>
    <w:p w14:paraId="0CB92ECB" w14:textId="77777777" w:rsidR="004762E3" w:rsidRDefault="004762E3" w:rsidP="004762E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maxnoARPs</w:t>
      </w:r>
      <w:proofErr w:type="gramEnd"/>
      <w:r>
        <w:rPr>
          <w:noProof w:val="0"/>
        </w:rPr>
        <w:t>,</w:t>
      </w:r>
    </w:p>
    <w:p w14:paraId="3744CDA8" w14:textId="77777777" w:rsidR="004762E3" w:rsidRDefault="004762E3" w:rsidP="004762E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maxnoofULAoAs</w:t>
      </w:r>
      <w:proofErr w:type="gramEnd"/>
      <w:r>
        <w:rPr>
          <w:noProof w:val="0"/>
        </w:rPr>
        <w:t>,</w:t>
      </w:r>
    </w:p>
    <w:p w14:paraId="65926A70" w14:textId="77777777" w:rsidR="004762E3" w:rsidRDefault="004762E3" w:rsidP="004762E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maxNoPathExtended</w:t>
      </w:r>
      <w:proofErr w:type="gramEnd"/>
      <w:r>
        <w:rPr>
          <w:noProof w:val="0"/>
        </w:rPr>
        <w:t>,</w:t>
      </w:r>
    </w:p>
    <w:p w14:paraId="3D0A44AC" w14:textId="77777777" w:rsidR="004762E3" w:rsidRDefault="004762E3" w:rsidP="004762E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maxnoUETEGs</w:t>
      </w:r>
      <w:proofErr w:type="gramEnd"/>
      <w:r>
        <w:rPr>
          <w:noProof w:val="0"/>
        </w:rPr>
        <w:t>,</w:t>
      </w:r>
    </w:p>
    <w:p w14:paraId="4DF9493C" w14:textId="77777777" w:rsidR="004762E3" w:rsidRDefault="004762E3" w:rsidP="004762E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maxnoTRPTEGs</w:t>
      </w:r>
      <w:proofErr w:type="gramEnd"/>
      <w:r>
        <w:rPr>
          <w:noProof w:val="0"/>
        </w:rPr>
        <w:t>,</w:t>
      </w:r>
    </w:p>
    <w:p w14:paraId="6F7B58F6" w14:textId="77777777" w:rsidR="004762E3" w:rsidRDefault="004762E3" w:rsidP="004762E3">
      <w:pPr>
        <w:pStyle w:val="PL"/>
        <w:rPr>
          <w:rFonts w:eastAsia="Calibri"/>
          <w:lang w:eastAsia="ja-JP"/>
        </w:rPr>
      </w:pPr>
      <w:r>
        <w:rPr>
          <w:noProof w:val="0"/>
        </w:rPr>
        <w:tab/>
      </w: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>,</w:t>
      </w:r>
    </w:p>
    <w:p w14:paraId="6A10D139" w14:textId="77777777" w:rsidR="004762E3" w:rsidRPr="00EC3636" w:rsidRDefault="004762E3" w:rsidP="004762E3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maxNumResourcesPerAngle,</w:t>
      </w:r>
    </w:p>
    <w:p w14:paraId="22375B4A" w14:textId="77777777" w:rsidR="004762E3" w:rsidRPr="00EC3636" w:rsidRDefault="004762E3" w:rsidP="004762E3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maxnoAzimuthAngles,</w:t>
      </w:r>
    </w:p>
    <w:p w14:paraId="40B5E8B8" w14:textId="77777777" w:rsidR="004762E3" w:rsidRPr="00EA5FA7" w:rsidRDefault="004762E3" w:rsidP="004762E3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maxnoElevationAngles</w:t>
      </w:r>
      <w:r>
        <w:rPr>
          <w:rFonts w:cs="Arial"/>
          <w:szCs w:val="18"/>
          <w:lang w:eastAsia="ja-JP"/>
        </w:rPr>
        <w:t>,</w:t>
      </w:r>
    </w:p>
    <w:p w14:paraId="1DADB596" w14:textId="77777777" w:rsidR="004762E3" w:rsidRPr="00EA5FA7" w:rsidRDefault="004762E3" w:rsidP="004762E3">
      <w:pPr>
        <w:pStyle w:val="PL"/>
        <w:rPr>
          <w:rFonts w:cs="Arial"/>
          <w:szCs w:val="18"/>
          <w:lang w:eastAsia="ja-JP"/>
        </w:rPr>
      </w:pPr>
      <w:r w:rsidRPr="008C6EB8">
        <w:rPr>
          <w:rFonts w:cs="Arial"/>
          <w:szCs w:val="18"/>
          <w:lang w:eastAsia="ja-JP"/>
        </w:rPr>
        <w:tab/>
        <w:t>maxnoofPRSTRPs</w:t>
      </w:r>
      <w:r>
        <w:rPr>
          <w:rFonts w:cs="Arial"/>
          <w:szCs w:val="18"/>
          <w:lang w:eastAsia="ja-JP"/>
        </w:rPr>
        <w:t>,</w:t>
      </w:r>
    </w:p>
    <w:p w14:paraId="2C1BEDB2" w14:textId="77777777" w:rsidR="004762E3" w:rsidRPr="00036EE1" w:rsidRDefault="004762E3" w:rsidP="004762E3">
      <w:pPr>
        <w:pStyle w:val="PL"/>
        <w:rPr>
          <w:rFonts w:cs="Arial"/>
          <w:szCs w:val="18"/>
          <w:lang w:eastAsia="ja-JP"/>
        </w:rPr>
      </w:pPr>
      <w:r>
        <w:tab/>
      </w:r>
      <w:r w:rsidRPr="0076402D">
        <w:rPr>
          <w:snapToGrid w:val="0"/>
        </w:rPr>
        <w:t>maxnoofQoEInformation</w:t>
      </w:r>
      <w:r>
        <w:rPr>
          <w:snapToGrid w:val="0"/>
        </w:rPr>
        <w:t>,</w:t>
      </w:r>
    </w:p>
    <w:p w14:paraId="467A93F7" w14:textId="77777777" w:rsidR="004762E3" w:rsidRDefault="004762E3" w:rsidP="004762E3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maxnoofUuRLCChannels,</w:t>
      </w:r>
    </w:p>
    <w:p w14:paraId="678B3D73" w14:textId="77777777" w:rsidR="004762E3" w:rsidRPr="00EA5FA7" w:rsidRDefault="004762E3" w:rsidP="004762E3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63C152FF" w14:textId="77777777" w:rsidR="004762E3" w:rsidRDefault="004762E3" w:rsidP="004762E3">
      <w:pPr>
        <w:pStyle w:val="PL"/>
        <w:rPr>
          <w:rFonts w:cs="CG Times (WN)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maxnoofSMBRValues</w:t>
      </w:r>
    </w:p>
    <w:p w14:paraId="0A99E1E6" w14:textId="77777777" w:rsidR="004762E3" w:rsidRPr="00EA5FA7" w:rsidRDefault="004762E3" w:rsidP="004762E3">
      <w:pPr>
        <w:pStyle w:val="PL"/>
        <w:rPr>
          <w:rFonts w:cs="Arial"/>
          <w:szCs w:val="18"/>
          <w:lang w:eastAsia="ja-JP"/>
        </w:rPr>
      </w:pPr>
    </w:p>
    <w:p w14:paraId="4C7BDF30" w14:textId="77777777" w:rsidR="004762E3" w:rsidRPr="00EA5FA7" w:rsidRDefault="004762E3" w:rsidP="004762E3">
      <w:pPr>
        <w:pStyle w:val="PL"/>
        <w:rPr>
          <w:rFonts w:eastAsia="宋体"/>
          <w:snapToGrid w:val="0"/>
        </w:rPr>
      </w:pPr>
    </w:p>
    <w:p w14:paraId="472E1BD7" w14:textId="77777777" w:rsidR="004762E3" w:rsidRPr="00EA5FA7" w:rsidRDefault="004762E3" w:rsidP="004762E3">
      <w:pPr>
        <w:pStyle w:val="PL"/>
        <w:rPr>
          <w:snapToGrid w:val="0"/>
        </w:rPr>
      </w:pPr>
    </w:p>
    <w:p w14:paraId="4EEED40E" w14:textId="77777777" w:rsidR="004762E3" w:rsidRPr="00EA5FA7" w:rsidRDefault="004762E3" w:rsidP="004762E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3B4A0BD5" w14:textId="77777777" w:rsidR="004762E3" w:rsidRPr="00EA5FA7" w:rsidRDefault="004762E3" w:rsidP="004762E3">
      <w:pPr>
        <w:pStyle w:val="PL"/>
        <w:rPr>
          <w:noProof w:val="0"/>
          <w:snapToGrid w:val="0"/>
        </w:rPr>
      </w:pPr>
    </w:p>
    <w:p w14:paraId="22B4AFB1" w14:textId="77777777" w:rsidR="004762E3" w:rsidRPr="00EA5FA7" w:rsidRDefault="004762E3" w:rsidP="004762E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08C4CD74" w14:textId="77777777" w:rsidR="004762E3" w:rsidRPr="00EA5FA7" w:rsidRDefault="004762E3" w:rsidP="004762E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ProcedureCode,</w:t>
      </w:r>
    </w:p>
    <w:p w14:paraId="010A9ECE" w14:textId="77777777" w:rsidR="004762E3" w:rsidRPr="00EA5FA7" w:rsidRDefault="004762E3" w:rsidP="004762E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ProtocolIE-ID,</w:t>
      </w:r>
    </w:p>
    <w:p w14:paraId="0F7AF924" w14:textId="77777777" w:rsidR="004762E3" w:rsidRPr="00EA5FA7" w:rsidRDefault="004762E3" w:rsidP="004762E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TriggeringMessage</w:t>
      </w:r>
    </w:p>
    <w:p w14:paraId="7BB4854F" w14:textId="77777777" w:rsidR="004762E3" w:rsidRPr="00EA5FA7" w:rsidRDefault="004762E3" w:rsidP="004762E3">
      <w:pPr>
        <w:pStyle w:val="PL"/>
        <w:rPr>
          <w:noProof w:val="0"/>
          <w:snapToGrid w:val="0"/>
        </w:rPr>
      </w:pPr>
    </w:p>
    <w:p w14:paraId="576B2BFC" w14:textId="77777777" w:rsidR="004762E3" w:rsidRPr="00EA5FA7" w:rsidRDefault="004762E3" w:rsidP="004762E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45834394" w14:textId="77777777" w:rsidR="004762E3" w:rsidRPr="00EA5FA7" w:rsidRDefault="004762E3" w:rsidP="004762E3">
      <w:pPr>
        <w:pStyle w:val="PL"/>
        <w:rPr>
          <w:noProof w:val="0"/>
          <w:snapToGrid w:val="0"/>
        </w:rPr>
      </w:pPr>
    </w:p>
    <w:p w14:paraId="57C46738" w14:textId="77777777" w:rsidR="004762E3" w:rsidRPr="00EA5FA7" w:rsidRDefault="004762E3" w:rsidP="004762E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ProtocolExtensionContainer{</w:t>
      </w:r>
      <w:proofErr w:type="gramEnd"/>
      <w:r w:rsidRPr="00EA5FA7">
        <w:rPr>
          <w:noProof w:val="0"/>
          <w:snapToGrid w:val="0"/>
        </w:rPr>
        <w:t>},</w:t>
      </w:r>
    </w:p>
    <w:p w14:paraId="24B8C31C" w14:textId="77777777" w:rsidR="004762E3" w:rsidRPr="00EA5FA7" w:rsidRDefault="004762E3" w:rsidP="004762E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5F21D4FF" w14:textId="77777777" w:rsidR="004762E3" w:rsidRPr="00EA5FA7" w:rsidRDefault="004762E3" w:rsidP="004762E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SingleContainer{</w:t>
      </w:r>
      <w:proofErr w:type="gramEnd"/>
      <w:r w:rsidRPr="00EA5FA7">
        <w:rPr>
          <w:noProof w:val="0"/>
          <w:snapToGrid w:val="0"/>
        </w:rPr>
        <w:t>},</w:t>
      </w:r>
    </w:p>
    <w:p w14:paraId="2FF533F2" w14:textId="77777777" w:rsidR="004762E3" w:rsidRPr="00EA5FA7" w:rsidRDefault="004762E3" w:rsidP="004762E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14:paraId="6CD6A7AC" w14:textId="77777777" w:rsidR="004762E3" w:rsidRPr="00EA5FA7" w:rsidRDefault="004762E3" w:rsidP="004762E3">
      <w:pPr>
        <w:pStyle w:val="PL"/>
        <w:rPr>
          <w:noProof w:val="0"/>
          <w:snapToGrid w:val="0"/>
        </w:rPr>
      </w:pPr>
    </w:p>
    <w:p w14:paraId="01EB6CBF" w14:textId="77777777" w:rsidR="004762E3" w:rsidRPr="00EA5FA7" w:rsidRDefault="004762E3" w:rsidP="004762E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3FB78738" w14:textId="77777777" w:rsidR="004762E3" w:rsidRPr="00EA5FA7" w:rsidRDefault="004762E3" w:rsidP="004762E3">
      <w:pPr>
        <w:pStyle w:val="PL"/>
        <w:rPr>
          <w:noProof w:val="0"/>
          <w:snapToGrid w:val="0"/>
        </w:rPr>
      </w:pPr>
    </w:p>
    <w:p w14:paraId="34840A67" w14:textId="77777777" w:rsidR="004762E3" w:rsidRPr="004762E3" w:rsidRDefault="004762E3" w:rsidP="004762E3">
      <w:pPr>
        <w:pStyle w:val="PL"/>
        <w:rPr>
          <w:noProof w:val="0"/>
        </w:rPr>
      </w:pPr>
    </w:p>
    <w:p w14:paraId="64C8AFD3" w14:textId="2BE54ACC" w:rsidR="008B3E90" w:rsidRPr="00EA5FA7" w:rsidRDefault="008B3E90" w:rsidP="008B3E90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 xml:space="preserve">-- </w:t>
      </w:r>
      <w:r>
        <w:rPr>
          <w:rFonts w:hint="eastAsia"/>
          <w:noProof w:val="0"/>
          <w:snapToGrid w:val="0"/>
          <w:lang w:eastAsia="zh-CN"/>
        </w:rPr>
        <w:t>B</w:t>
      </w:r>
    </w:p>
    <w:p w14:paraId="58F17128" w14:textId="2CF0A4C6" w:rsidR="004762E3" w:rsidRDefault="004762E3" w:rsidP="004762E3">
      <w:pPr>
        <w:rPr>
          <w:noProof/>
          <w:lang w:eastAsia="zh-CN"/>
        </w:rPr>
      </w:pPr>
    </w:p>
    <w:p w14:paraId="052D0951" w14:textId="77777777" w:rsidR="004762E3" w:rsidRPr="00DA11D0" w:rsidRDefault="004762E3" w:rsidP="004762E3">
      <w:pPr>
        <w:pStyle w:val="PL"/>
      </w:pPr>
      <w:r w:rsidRPr="00DA11D0">
        <w:t>BroadcastMRBs-FailedToBeModified-Item ::= SEQUENCE {</w:t>
      </w:r>
    </w:p>
    <w:p w14:paraId="2BCB2DF6" w14:textId="77777777" w:rsidR="004762E3" w:rsidRPr="00DA11D0" w:rsidRDefault="004762E3" w:rsidP="004762E3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2CAEFF6C" w14:textId="77777777" w:rsidR="004762E3" w:rsidRPr="00DA11D0" w:rsidRDefault="004762E3" w:rsidP="004762E3">
      <w:pPr>
        <w:pStyle w:val="PL"/>
      </w:pPr>
      <w:r w:rsidRPr="00DA11D0">
        <w:tab/>
        <w:t>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rFonts w:eastAsia="宋体"/>
          <w:snapToGrid w:val="0"/>
        </w:rPr>
        <w:t>Cause</w:t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  <w:t>OPTIONAL</w:t>
      </w:r>
      <w:r w:rsidRPr="00DA11D0">
        <w:t>,</w:t>
      </w:r>
    </w:p>
    <w:p w14:paraId="5089AFE5" w14:textId="77777777" w:rsidR="004762E3" w:rsidRPr="00DA11D0" w:rsidRDefault="004762E3" w:rsidP="004762E3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宋体"/>
        </w:rPr>
        <w:t>-</w:t>
      </w:r>
      <w:r w:rsidRPr="00DA11D0">
        <w:t>FailedtoBeModified</w:t>
      </w:r>
      <w:r w:rsidRPr="00DA11D0">
        <w:rPr>
          <w:rFonts w:eastAsia="宋体"/>
        </w:rPr>
        <w:t>-Item-</w:t>
      </w:r>
      <w:r w:rsidRPr="00DA11D0">
        <w:t>ExtIEs} } OPTIONAL,</w:t>
      </w:r>
    </w:p>
    <w:p w14:paraId="4D2DBFFA" w14:textId="77777777" w:rsidR="004762E3" w:rsidRPr="00DA11D0" w:rsidRDefault="004762E3" w:rsidP="004762E3">
      <w:pPr>
        <w:pStyle w:val="PL"/>
      </w:pPr>
      <w:r w:rsidRPr="00DA11D0">
        <w:lastRenderedPageBreak/>
        <w:tab/>
        <w:t>...</w:t>
      </w:r>
    </w:p>
    <w:p w14:paraId="6F2AC737" w14:textId="77777777" w:rsidR="004762E3" w:rsidRPr="00DA11D0" w:rsidRDefault="004762E3" w:rsidP="004762E3">
      <w:pPr>
        <w:pStyle w:val="PL"/>
      </w:pPr>
      <w:r w:rsidRPr="00DA11D0">
        <w:t>}</w:t>
      </w:r>
    </w:p>
    <w:p w14:paraId="57296A50" w14:textId="77777777" w:rsidR="004762E3" w:rsidRPr="00DA11D0" w:rsidRDefault="004762E3" w:rsidP="004762E3">
      <w:pPr>
        <w:pStyle w:val="PL"/>
      </w:pPr>
    </w:p>
    <w:p w14:paraId="6AE0571A" w14:textId="77777777" w:rsidR="004762E3" w:rsidRPr="00DA11D0" w:rsidRDefault="004762E3" w:rsidP="004762E3">
      <w:pPr>
        <w:pStyle w:val="PL"/>
      </w:pPr>
      <w:r w:rsidRPr="00DA11D0">
        <w:t>BroadcastMRBs</w:t>
      </w:r>
      <w:r w:rsidRPr="00DA11D0">
        <w:rPr>
          <w:rFonts w:eastAsia="宋体"/>
        </w:rPr>
        <w:t>-</w:t>
      </w:r>
      <w:r w:rsidRPr="00DA11D0">
        <w:t>FailedtoBeModified</w:t>
      </w:r>
      <w:r w:rsidRPr="00DA11D0">
        <w:rPr>
          <w:rFonts w:eastAsia="宋体"/>
        </w:rPr>
        <w:t>-Item-</w:t>
      </w:r>
      <w:r w:rsidRPr="00DA11D0">
        <w:t>ExtIEs F1AP-PROTOCOL-EXTENSION ::= {</w:t>
      </w:r>
    </w:p>
    <w:p w14:paraId="3B7A6AB2" w14:textId="77777777" w:rsidR="004762E3" w:rsidRPr="00DA11D0" w:rsidRDefault="004762E3" w:rsidP="004762E3">
      <w:pPr>
        <w:pStyle w:val="PL"/>
      </w:pPr>
      <w:r w:rsidRPr="00DA11D0">
        <w:tab/>
        <w:t>...</w:t>
      </w:r>
    </w:p>
    <w:p w14:paraId="625BF7DE" w14:textId="77777777" w:rsidR="004762E3" w:rsidRPr="00DA11D0" w:rsidRDefault="004762E3" w:rsidP="004762E3">
      <w:pPr>
        <w:pStyle w:val="PL"/>
      </w:pPr>
      <w:r w:rsidRPr="00DA11D0">
        <w:t>}</w:t>
      </w:r>
    </w:p>
    <w:p w14:paraId="7D40EB3E" w14:textId="77777777" w:rsidR="004762E3" w:rsidRPr="00DA11D0" w:rsidRDefault="004762E3" w:rsidP="004762E3">
      <w:pPr>
        <w:pStyle w:val="PL"/>
      </w:pPr>
    </w:p>
    <w:p w14:paraId="3E8DA36F" w14:textId="0ADB76D7" w:rsidR="004762E3" w:rsidRPr="00DA11D0" w:rsidDel="007425FB" w:rsidRDefault="004762E3" w:rsidP="004762E3">
      <w:pPr>
        <w:pStyle w:val="PL"/>
        <w:rPr>
          <w:del w:id="616" w:author="CATT" w:date="2022-04-26T12:46:00Z"/>
        </w:rPr>
      </w:pPr>
      <w:del w:id="617" w:author="CATT" w:date="2022-04-26T12:46:00Z">
        <w:r w:rsidRPr="00DA11D0" w:rsidDel="007425FB">
          <w:delText>BroadcastMRBs-FailedToBeSetup-Item</w:delText>
        </w:r>
        <w:r w:rsidRPr="00DA11D0" w:rsidDel="007425FB">
          <w:rPr>
            <w:rFonts w:eastAsia="宋体"/>
          </w:rPr>
          <w:delText xml:space="preserve"> </w:delText>
        </w:r>
        <w:r w:rsidRPr="00DA11D0" w:rsidDel="007425FB">
          <w:delText>::= SEQUENCE {</w:delText>
        </w:r>
      </w:del>
    </w:p>
    <w:p w14:paraId="5AC3A12E" w14:textId="206AC5FD" w:rsidR="004762E3" w:rsidRPr="00DA11D0" w:rsidDel="007425FB" w:rsidRDefault="004762E3" w:rsidP="004762E3">
      <w:pPr>
        <w:pStyle w:val="PL"/>
        <w:rPr>
          <w:del w:id="618" w:author="CATT" w:date="2022-04-26T12:46:00Z"/>
        </w:rPr>
      </w:pPr>
      <w:del w:id="619" w:author="CATT" w:date="2022-04-26T12:46:00Z">
        <w:r w:rsidRPr="00DA11D0" w:rsidDel="007425FB">
          <w:tab/>
          <w:delText>mRB-ID</w:delText>
        </w:r>
        <w:r w:rsidRPr="00DA11D0" w:rsidDel="007425FB">
          <w:tab/>
        </w:r>
        <w:r w:rsidRPr="00DA11D0" w:rsidDel="007425FB">
          <w:tab/>
        </w:r>
        <w:r w:rsidRPr="00DA11D0" w:rsidDel="007425FB">
          <w:tab/>
        </w:r>
        <w:r w:rsidRPr="00DA11D0" w:rsidDel="007425FB">
          <w:tab/>
        </w:r>
        <w:r w:rsidRPr="00DA11D0" w:rsidDel="007425FB">
          <w:tab/>
        </w:r>
        <w:r w:rsidRPr="00DA11D0" w:rsidDel="007425FB">
          <w:tab/>
          <w:delText>MRB-ID,</w:delText>
        </w:r>
      </w:del>
    </w:p>
    <w:p w14:paraId="1E0B42F8" w14:textId="459572A1" w:rsidR="004762E3" w:rsidRPr="00DA11D0" w:rsidDel="007425FB" w:rsidRDefault="004762E3" w:rsidP="004762E3">
      <w:pPr>
        <w:pStyle w:val="PL"/>
        <w:rPr>
          <w:del w:id="620" w:author="CATT" w:date="2022-04-26T12:46:00Z"/>
        </w:rPr>
      </w:pPr>
      <w:del w:id="621" w:author="CATT" w:date="2022-04-26T12:46:00Z">
        <w:r w:rsidRPr="00DA11D0" w:rsidDel="007425FB">
          <w:tab/>
          <w:delText>cause</w:delText>
        </w:r>
        <w:r w:rsidRPr="00DA11D0" w:rsidDel="007425FB">
          <w:tab/>
        </w:r>
        <w:r w:rsidRPr="00DA11D0" w:rsidDel="007425FB">
          <w:tab/>
        </w:r>
        <w:r w:rsidRPr="00DA11D0" w:rsidDel="007425FB">
          <w:tab/>
        </w:r>
        <w:r w:rsidRPr="00DA11D0" w:rsidDel="007425FB">
          <w:tab/>
        </w:r>
        <w:r w:rsidRPr="00DA11D0" w:rsidDel="007425FB">
          <w:tab/>
        </w:r>
        <w:r w:rsidRPr="00DA11D0" w:rsidDel="007425FB">
          <w:tab/>
        </w:r>
        <w:r w:rsidRPr="00DA11D0" w:rsidDel="007425FB">
          <w:rPr>
            <w:rFonts w:eastAsia="宋体"/>
            <w:snapToGrid w:val="0"/>
          </w:rPr>
          <w:delText>Cause</w:delText>
        </w:r>
        <w:r w:rsidRPr="00DA11D0" w:rsidDel="007425FB">
          <w:rPr>
            <w:rFonts w:eastAsia="宋体"/>
            <w:snapToGrid w:val="0"/>
          </w:rPr>
          <w:tab/>
        </w:r>
        <w:r w:rsidRPr="00DA11D0" w:rsidDel="007425FB">
          <w:rPr>
            <w:rFonts w:eastAsia="宋体"/>
            <w:snapToGrid w:val="0"/>
          </w:rPr>
          <w:tab/>
        </w:r>
        <w:r w:rsidRPr="00DA11D0" w:rsidDel="007425FB">
          <w:rPr>
            <w:rFonts w:eastAsia="宋体"/>
            <w:snapToGrid w:val="0"/>
          </w:rPr>
          <w:tab/>
        </w:r>
        <w:r w:rsidRPr="00DA11D0" w:rsidDel="007425FB">
          <w:rPr>
            <w:rFonts w:eastAsia="宋体"/>
            <w:snapToGrid w:val="0"/>
          </w:rPr>
          <w:tab/>
        </w:r>
        <w:r w:rsidRPr="00DA11D0" w:rsidDel="007425FB">
          <w:rPr>
            <w:rFonts w:eastAsia="宋体"/>
            <w:snapToGrid w:val="0"/>
          </w:rPr>
          <w:tab/>
        </w:r>
        <w:r w:rsidRPr="00DA11D0" w:rsidDel="007425FB">
          <w:rPr>
            <w:rFonts w:eastAsia="宋体"/>
            <w:snapToGrid w:val="0"/>
          </w:rPr>
          <w:tab/>
        </w:r>
        <w:r w:rsidRPr="00DA11D0" w:rsidDel="007425FB">
          <w:rPr>
            <w:rFonts w:eastAsia="宋体"/>
            <w:snapToGrid w:val="0"/>
          </w:rPr>
          <w:tab/>
          <w:delText>OPTIONAL</w:delText>
        </w:r>
        <w:r w:rsidRPr="00DA11D0" w:rsidDel="007425FB">
          <w:delText>,</w:delText>
        </w:r>
      </w:del>
    </w:p>
    <w:p w14:paraId="3114F518" w14:textId="5F9FB7A7" w:rsidR="004762E3" w:rsidRPr="00DA11D0" w:rsidDel="007425FB" w:rsidRDefault="004762E3" w:rsidP="004762E3">
      <w:pPr>
        <w:pStyle w:val="PL"/>
        <w:rPr>
          <w:del w:id="622" w:author="CATT" w:date="2022-04-26T12:46:00Z"/>
        </w:rPr>
      </w:pPr>
      <w:del w:id="623" w:author="CATT" w:date="2022-04-26T12:46:00Z">
        <w:r w:rsidRPr="00DA11D0" w:rsidDel="007425FB">
          <w:tab/>
          <w:delText>iE-Extensions</w:delText>
        </w:r>
        <w:r w:rsidRPr="00DA11D0" w:rsidDel="007425FB">
          <w:tab/>
        </w:r>
        <w:r w:rsidRPr="00DA11D0" w:rsidDel="007425FB">
          <w:tab/>
        </w:r>
        <w:r w:rsidRPr="00DA11D0" w:rsidDel="007425FB">
          <w:tab/>
        </w:r>
        <w:r w:rsidRPr="00DA11D0" w:rsidDel="007425FB">
          <w:tab/>
          <w:delText>ProtocolExtensionContainer { { BroadcastMRBs</w:delText>
        </w:r>
        <w:r w:rsidRPr="00DA11D0" w:rsidDel="007425FB">
          <w:rPr>
            <w:rFonts w:eastAsia="宋体"/>
          </w:rPr>
          <w:delText>-</w:delText>
        </w:r>
        <w:r w:rsidRPr="00DA11D0" w:rsidDel="007425FB">
          <w:delText>FailedToBe</w:delText>
        </w:r>
        <w:r w:rsidRPr="00DA11D0" w:rsidDel="007425FB">
          <w:rPr>
            <w:rFonts w:eastAsia="宋体"/>
          </w:rPr>
          <w:delText>Setup-Item-</w:delText>
        </w:r>
        <w:r w:rsidRPr="00DA11D0" w:rsidDel="007425FB">
          <w:delText>ExtIEs} } OPTIONAL,</w:delText>
        </w:r>
      </w:del>
    </w:p>
    <w:p w14:paraId="0C0B5AC3" w14:textId="0D5575A9" w:rsidR="004762E3" w:rsidRPr="00DA11D0" w:rsidDel="007425FB" w:rsidRDefault="004762E3" w:rsidP="004762E3">
      <w:pPr>
        <w:pStyle w:val="PL"/>
        <w:rPr>
          <w:del w:id="624" w:author="CATT" w:date="2022-04-26T12:46:00Z"/>
        </w:rPr>
      </w:pPr>
      <w:del w:id="625" w:author="CATT" w:date="2022-04-26T12:46:00Z">
        <w:r w:rsidRPr="00DA11D0" w:rsidDel="007425FB">
          <w:tab/>
          <w:delText>...</w:delText>
        </w:r>
      </w:del>
    </w:p>
    <w:p w14:paraId="2AA5916E" w14:textId="228F8EC4" w:rsidR="004762E3" w:rsidRPr="00DA11D0" w:rsidDel="007425FB" w:rsidRDefault="004762E3" w:rsidP="004762E3">
      <w:pPr>
        <w:pStyle w:val="PL"/>
        <w:rPr>
          <w:del w:id="626" w:author="CATT" w:date="2022-04-26T12:46:00Z"/>
        </w:rPr>
      </w:pPr>
      <w:del w:id="627" w:author="CATT" w:date="2022-04-26T12:46:00Z">
        <w:r w:rsidRPr="00DA11D0" w:rsidDel="007425FB">
          <w:delText>}</w:delText>
        </w:r>
      </w:del>
    </w:p>
    <w:p w14:paraId="2CC8F158" w14:textId="7864BBC8" w:rsidR="004762E3" w:rsidRPr="00DA11D0" w:rsidDel="007425FB" w:rsidRDefault="004762E3" w:rsidP="004762E3">
      <w:pPr>
        <w:pStyle w:val="PL"/>
        <w:rPr>
          <w:del w:id="628" w:author="CATT" w:date="2022-04-26T12:46:00Z"/>
        </w:rPr>
      </w:pPr>
    </w:p>
    <w:p w14:paraId="33DF8247" w14:textId="0C4337FB" w:rsidR="004762E3" w:rsidRPr="00DA11D0" w:rsidDel="007425FB" w:rsidRDefault="004762E3" w:rsidP="004762E3">
      <w:pPr>
        <w:pStyle w:val="PL"/>
        <w:rPr>
          <w:del w:id="629" w:author="CATT" w:date="2022-04-26T12:46:00Z"/>
        </w:rPr>
      </w:pPr>
      <w:del w:id="630" w:author="CATT" w:date="2022-04-26T12:46:00Z">
        <w:r w:rsidRPr="00DA11D0" w:rsidDel="007425FB">
          <w:delText>BroadcastMRBs</w:delText>
        </w:r>
        <w:r w:rsidRPr="00DA11D0" w:rsidDel="007425FB">
          <w:rPr>
            <w:rFonts w:eastAsia="宋体"/>
          </w:rPr>
          <w:delText>-</w:delText>
        </w:r>
        <w:r w:rsidRPr="00DA11D0" w:rsidDel="007425FB">
          <w:delText>FailedToBe</w:delText>
        </w:r>
        <w:r w:rsidRPr="00DA11D0" w:rsidDel="007425FB">
          <w:rPr>
            <w:rFonts w:eastAsia="宋体"/>
          </w:rPr>
          <w:delText>Setup-Item-</w:delText>
        </w:r>
        <w:r w:rsidRPr="00DA11D0" w:rsidDel="007425FB">
          <w:delText>ExtIEs F1AP-PROTOCOL-EXTENSION ::= {</w:delText>
        </w:r>
      </w:del>
    </w:p>
    <w:p w14:paraId="2095B84F" w14:textId="09C75075" w:rsidR="004762E3" w:rsidRPr="00DA11D0" w:rsidDel="007425FB" w:rsidRDefault="004762E3" w:rsidP="004762E3">
      <w:pPr>
        <w:pStyle w:val="PL"/>
        <w:rPr>
          <w:del w:id="631" w:author="CATT" w:date="2022-04-26T12:46:00Z"/>
        </w:rPr>
      </w:pPr>
      <w:del w:id="632" w:author="CATT" w:date="2022-04-26T12:46:00Z">
        <w:r w:rsidRPr="00DA11D0" w:rsidDel="007425FB">
          <w:tab/>
          <w:delText>...</w:delText>
        </w:r>
      </w:del>
    </w:p>
    <w:p w14:paraId="2ACC725C" w14:textId="3E665BCA" w:rsidR="004762E3" w:rsidRPr="00DA11D0" w:rsidDel="007425FB" w:rsidRDefault="004762E3" w:rsidP="004762E3">
      <w:pPr>
        <w:pStyle w:val="PL"/>
        <w:rPr>
          <w:del w:id="633" w:author="CATT" w:date="2022-04-26T12:46:00Z"/>
        </w:rPr>
      </w:pPr>
      <w:del w:id="634" w:author="CATT" w:date="2022-04-26T12:46:00Z">
        <w:r w:rsidRPr="00DA11D0" w:rsidDel="007425FB">
          <w:delText>}</w:delText>
        </w:r>
      </w:del>
    </w:p>
    <w:p w14:paraId="004C0E17" w14:textId="77777777" w:rsidR="004762E3" w:rsidRPr="00DA11D0" w:rsidRDefault="004762E3" w:rsidP="004762E3">
      <w:pPr>
        <w:pStyle w:val="PL"/>
      </w:pPr>
    </w:p>
    <w:p w14:paraId="00C53398" w14:textId="77777777" w:rsidR="004762E3" w:rsidRPr="00DA11D0" w:rsidRDefault="004762E3" w:rsidP="004762E3">
      <w:pPr>
        <w:pStyle w:val="PL"/>
      </w:pPr>
      <w:r w:rsidRPr="00DA11D0">
        <w:t>BroadcastMRBs-FailedToBeSetupMod-Item</w:t>
      </w:r>
      <w:r w:rsidRPr="00DA11D0">
        <w:rPr>
          <w:rFonts w:eastAsia="宋体"/>
        </w:rPr>
        <w:t xml:space="preserve"> </w:t>
      </w:r>
      <w:r w:rsidRPr="00DA11D0">
        <w:t>::= SEQUENCE {</w:t>
      </w:r>
    </w:p>
    <w:p w14:paraId="2858FA48" w14:textId="77777777" w:rsidR="004762E3" w:rsidRPr="00DA11D0" w:rsidRDefault="004762E3" w:rsidP="004762E3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78865683" w14:textId="77777777" w:rsidR="004762E3" w:rsidRPr="00DA11D0" w:rsidRDefault="004762E3" w:rsidP="004762E3">
      <w:pPr>
        <w:pStyle w:val="PL"/>
      </w:pPr>
      <w:r w:rsidRPr="00DA11D0">
        <w:tab/>
        <w:t>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rFonts w:eastAsia="宋体"/>
          <w:snapToGrid w:val="0"/>
        </w:rPr>
        <w:t>Cause</w:t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  <w:t>OPTIONAL</w:t>
      </w:r>
      <w:r w:rsidRPr="00DA11D0">
        <w:t>,</w:t>
      </w:r>
    </w:p>
    <w:p w14:paraId="54B1C6EA" w14:textId="77777777" w:rsidR="004762E3" w:rsidRPr="00DA11D0" w:rsidRDefault="004762E3" w:rsidP="004762E3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宋体"/>
        </w:rPr>
        <w:t>-</w:t>
      </w:r>
      <w:r w:rsidRPr="00DA11D0">
        <w:t>FailedToBe</w:t>
      </w:r>
      <w:r w:rsidRPr="00DA11D0">
        <w:rPr>
          <w:rFonts w:eastAsia="宋体"/>
        </w:rPr>
        <w:t>SetupMod-Item-</w:t>
      </w:r>
      <w:r w:rsidRPr="00DA11D0">
        <w:t>ExtIEs} } OPTIONAL,</w:t>
      </w:r>
    </w:p>
    <w:p w14:paraId="4328EB6E" w14:textId="77777777" w:rsidR="004762E3" w:rsidRPr="00DA11D0" w:rsidRDefault="004762E3" w:rsidP="004762E3">
      <w:pPr>
        <w:pStyle w:val="PL"/>
      </w:pPr>
      <w:r w:rsidRPr="00DA11D0">
        <w:tab/>
        <w:t>...</w:t>
      </w:r>
    </w:p>
    <w:p w14:paraId="13DCAE6F" w14:textId="77777777" w:rsidR="004762E3" w:rsidRPr="00DA11D0" w:rsidRDefault="004762E3" w:rsidP="004762E3">
      <w:pPr>
        <w:pStyle w:val="PL"/>
      </w:pPr>
      <w:r w:rsidRPr="00DA11D0">
        <w:t>}</w:t>
      </w:r>
    </w:p>
    <w:p w14:paraId="141C9924" w14:textId="77777777" w:rsidR="004762E3" w:rsidRPr="00DA11D0" w:rsidRDefault="004762E3" w:rsidP="004762E3">
      <w:pPr>
        <w:pStyle w:val="PL"/>
      </w:pPr>
    </w:p>
    <w:p w14:paraId="282BB220" w14:textId="77777777" w:rsidR="004762E3" w:rsidRPr="00DA11D0" w:rsidRDefault="004762E3" w:rsidP="004762E3">
      <w:pPr>
        <w:pStyle w:val="PL"/>
      </w:pPr>
      <w:r w:rsidRPr="00DA11D0">
        <w:t>BroadcastMRBs</w:t>
      </w:r>
      <w:r w:rsidRPr="00DA11D0">
        <w:rPr>
          <w:rFonts w:eastAsia="宋体"/>
        </w:rPr>
        <w:t>-</w:t>
      </w:r>
      <w:r w:rsidRPr="00DA11D0">
        <w:t>FailedToBe</w:t>
      </w:r>
      <w:r w:rsidRPr="00DA11D0">
        <w:rPr>
          <w:rFonts w:eastAsia="宋体"/>
        </w:rPr>
        <w:t>SetupMod-Item-</w:t>
      </w:r>
      <w:r w:rsidRPr="00DA11D0">
        <w:t>ExtIEs F1AP-PROTOCOL-EXTENSION ::= {</w:t>
      </w:r>
    </w:p>
    <w:p w14:paraId="2F5D4A5F" w14:textId="77777777" w:rsidR="004762E3" w:rsidRPr="00DA11D0" w:rsidRDefault="004762E3" w:rsidP="004762E3">
      <w:pPr>
        <w:pStyle w:val="PL"/>
      </w:pPr>
      <w:r w:rsidRPr="00DA11D0">
        <w:tab/>
        <w:t>...</w:t>
      </w:r>
    </w:p>
    <w:p w14:paraId="28FAE2B3" w14:textId="77777777" w:rsidR="004762E3" w:rsidRPr="00DA11D0" w:rsidRDefault="004762E3" w:rsidP="004762E3">
      <w:pPr>
        <w:pStyle w:val="PL"/>
        <w:rPr>
          <w:rFonts w:eastAsia="宋体"/>
        </w:rPr>
      </w:pPr>
      <w:r w:rsidRPr="00DA11D0">
        <w:t>}</w:t>
      </w:r>
    </w:p>
    <w:p w14:paraId="3BD7ABBE" w14:textId="77777777" w:rsidR="004762E3" w:rsidRPr="00DA11D0" w:rsidRDefault="004762E3" w:rsidP="004762E3">
      <w:pPr>
        <w:pStyle w:val="PL"/>
      </w:pPr>
    </w:p>
    <w:p w14:paraId="5BE47323" w14:textId="77777777" w:rsidR="004762E3" w:rsidRPr="00DA11D0" w:rsidRDefault="004762E3" w:rsidP="004762E3">
      <w:pPr>
        <w:pStyle w:val="PL"/>
      </w:pPr>
      <w:r w:rsidRPr="00DA11D0">
        <w:t>BroadcastMRBs-Modified-Item ::= SEQUENCE {</w:t>
      </w:r>
    </w:p>
    <w:p w14:paraId="6621DAC2" w14:textId="77777777" w:rsidR="004762E3" w:rsidRPr="00DA11D0" w:rsidRDefault="004762E3" w:rsidP="004762E3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3BD22489" w14:textId="77777777" w:rsidR="004762E3" w:rsidRPr="00DA11D0" w:rsidRDefault="004762E3" w:rsidP="004762E3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  <w:t>OPTIONAL</w:t>
      </w:r>
      <w:r w:rsidRPr="00DA11D0">
        <w:t>,</w:t>
      </w:r>
    </w:p>
    <w:p w14:paraId="07D0705E" w14:textId="77777777" w:rsidR="004762E3" w:rsidRPr="00DA11D0" w:rsidRDefault="004762E3" w:rsidP="004762E3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宋体"/>
        </w:rPr>
        <w:t>-Modified-Item-</w:t>
      </w:r>
      <w:r w:rsidRPr="00DA11D0">
        <w:t>ExtIEs} } OPTIONAL,</w:t>
      </w:r>
    </w:p>
    <w:p w14:paraId="62737C65" w14:textId="77777777" w:rsidR="004762E3" w:rsidRPr="00DA11D0" w:rsidRDefault="004762E3" w:rsidP="004762E3">
      <w:pPr>
        <w:pStyle w:val="PL"/>
      </w:pPr>
      <w:r w:rsidRPr="00DA11D0">
        <w:tab/>
        <w:t>...</w:t>
      </w:r>
    </w:p>
    <w:p w14:paraId="03781C04" w14:textId="77777777" w:rsidR="004762E3" w:rsidRPr="00DA11D0" w:rsidRDefault="004762E3" w:rsidP="004762E3">
      <w:pPr>
        <w:pStyle w:val="PL"/>
      </w:pPr>
      <w:r w:rsidRPr="00DA11D0">
        <w:t>}</w:t>
      </w:r>
    </w:p>
    <w:p w14:paraId="31D77974" w14:textId="77777777" w:rsidR="004762E3" w:rsidRPr="00DA11D0" w:rsidRDefault="004762E3" w:rsidP="004762E3">
      <w:pPr>
        <w:pStyle w:val="PL"/>
      </w:pPr>
    </w:p>
    <w:p w14:paraId="325B333B" w14:textId="77777777" w:rsidR="004762E3" w:rsidRPr="00DA11D0" w:rsidRDefault="004762E3" w:rsidP="004762E3">
      <w:pPr>
        <w:pStyle w:val="PL"/>
      </w:pPr>
      <w:r w:rsidRPr="00DA11D0">
        <w:t>BroadcastMRBs</w:t>
      </w:r>
      <w:r w:rsidRPr="00DA11D0">
        <w:rPr>
          <w:rFonts w:eastAsia="宋体"/>
        </w:rPr>
        <w:t>-Modified-Item-</w:t>
      </w:r>
      <w:r w:rsidRPr="00DA11D0">
        <w:t>ExtIEs F1AP-PROTOCOL-EXTENSION ::= {</w:t>
      </w:r>
    </w:p>
    <w:p w14:paraId="6FC91AF9" w14:textId="77777777" w:rsidR="004762E3" w:rsidRPr="00DA11D0" w:rsidRDefault="004762E3" w:rsidP="004762E3">
      <w:pPr>
        <w:pStyle w:val="PL"/>
      </w:pPr>
      <w:r w:rsidRPr="00DA11D0">
        <w:tab/>
        <w:t>...</w:t>
      </w:r>
    </w:p>
    <w:p w14:paraId="111CB9AC" w14:textId="77777777" w:rsidR="004762E3" w:rsidRPr="00DA11D0" w:rsidRDefault="004762E3" w:rsidP="004762E3">
      <w:pPr>
        <w:pStyle w:val="PL"/>
      </w:pPr>
      <w:r w:rsidRPr="00DA11D0">
        <w:t>}</w:t>
      </w:r>
    </w:p>
    <w:p w14:paraId="160BAEAA" w14:textId="77777777" w:rsidR="004762E3" w:rsidRPr="00DA11D0" w:rsidRDefault="004762E3" w:rsidP="004762E3">
      <w:pPr>
        <w:pStyle w:val="PL"/>
      </w:pPr>
    </w:p>
    <w:p w14:paraId="5938658E" w14:textId="77777777" w:rsidR="004762E3" w:rsidRPr="00DA11D0" w:rsidRDefault="004762E3" w:rsidP="004762E3">
      <w:pPr>
        <w:pStyle w:val="PL"/>
      </w:pPr>
      <w:r w:rsidRPr="00DA11D0">
        <w:t>BroadcastMRBs-Setup-Item ::= SEQUENCE {</w:t>
      </w:r>
    </w:p>
    <w:p w14:paraId="639CE275" w14:textId="77777777" w:rsidR="004762E3" w:rsidRPr="00DA11D0" w:rsidRDefault="004762E3" w:rsidP="004762E3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14A89599" w14:textId="77777777" w:rsidR="004762E3" w:rsidRPr="00DA11D0" w:rsidRDefault="004762E3" w:rsidP="004762E3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>,</w:t>
      </w:r>
    </w:p>
    <w:p w14:paraId="227FC20F" w14:textId="77777777" w:rsidR="004762E3" w:rsidRPr="00DA11D0" w:rsidRDefault="004762E3" w:rsidP="004762E3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宋体"/>
        </w:rPr>
        <w:t>-Setup-Item-</w:t>
      </w:r>
      <w:r w:rsidRPr="00DA11D0">
        <w:t>ExtIEs} } OPTIONAL,</w:t>
      </w:r>
    </w:p>
    <w:p w14:paraId="1A448B20" w14:textId="77777777" w:rsidR="004762E3" w:rsidRPr="00DA11D0" w:rsidRDefault="004762E3" w:rsidP="004762E3">
      <w:pPr>
        <w:pStyle w:val="PL"/>
      </w:pPr>
      <w:r w:rsidRPr="00DA11D0">
        <w:tab/>
        <w:t>...</w:t>
      </w:r>
    </w:p>
    <w:p w14:paraId="5299FDA6" w14:textId="77777777" w:rsidR="004762E3" w:rsidRPr="00DA11D0" w:rsidRDefault="004762E3" w:rsidP="004762E3">
      <w:pPr>
        <w:pStyle w:val="PL"/>
      </w:pPr>
      <w:r w:rsidRPr="00DA11D0">
        <w:t>}</w:t>
      </w:r>
    </w:p>
    <w:p w14:paraId="78A4BDE4" w14:textId="77777777" w:rsidR="004762E3" w:rsidRPr="00DA11D0" w:rsidRDefault="004762E3" w:rsidP="004762E3">
      <w:pPr>
        <w:pStyle w:val="PL"/>
      </w:pPr>
    </w:p>
    <w:p w14:paraId="6315C5F1" w14:textId="77777777" w:rsidR="004762E3" w:rsidRPr="00DA11D0" w:rsidRDefault="004762E3" w:rsidP="004762E3">
      <w:pPr>
        <w:pStyle w:val="PL"/>
      </w:pPr>
      <w:r w:rsidRPr="00DA11D0">
        <w:t>BroadcastMRBs</w:t>
      </w:r>
      <w:r w:rsidRPr="00DA11D0">
        <w:rPr>
          <w:rFonts w:eastAsia="宋体"/>
        </w:rPr>
        <w:t>-Setup-Item-</w:t>
      </w:r>
      <w:r w:rsidRPr="00DA11D0">
        <w:t>ExtIEs F1AP-PROTOCOL-EXTENSION ::= {</w:t>
      </w:r>
    </w:p>
    <w:p w14:paraId="5557A0F7" w14:textId="77777777" w:rsidR="004762E3" w:rsidRPr="00DA11D0" w:rsidRDefault="004762E3" w:rsidP="004762E3">
      <w:pPr>
        <w:pStyle w:val="PL"/>
      </w:pPr>
      <w:r w:rsidRPr="00DA11D0">
        <w:tab/>
        <w:t>...</w:t>
      </w:r>
    </w:p>
    <w:p w14:paraId="1DC70B95" w14:textId="77777777" w:rsidR="004762E3" w:rsidRPr="00DA11D0" w:rsidRDefault="004762E3" w:rsidP="004762E3">
      <w:pPr>
        <w:pStyle w:val="PL"/>
      </w:pPr>
      <w:r w:rsidRPr="00DA11D0">
        <w:t>}</w:t>
      </w:r>
    </w:p>
    <w:p w14:paraId="78142386" w14:textId="77777777" w:rsidR="004762E3" w:rsidRPr="00DA11D0" w:rsidRDefault="004762E3" w:rsidP="004762E3">
      <w:pPr>
        <w:pStyle w:val="PL"/>
      </w:pPr>
    </w:p>
    <w:p w14:paraId="37A3C810" w14:textId="77777777" w:rsidR="004762E3" w:rsidRPr="00DA11D0" w:rsidRDefault="004762E3" w:rsidP="004762E3">
      <w:pPr>
        <w:pStyle w:val="PL"/>
      </w:pPr>
      <w:r w:rsidRPr="00DA11D0">
        <w:lastRenderedPageBreak/>
        <w:t>BroadcastMRBs-SetupMod-Item ::= SEQUENCE {</w:t>
      </w:r>
    </w:p>
    <w:p w14:paraId="213ED55F" w14:textId="77777777" w:rsidR="004762E3" w:rsidRPr="00DA11D0" w:rsidRDefault="004762E3" w:rsidP="004762E3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028C62E6" w14:textId="77777777" w:rsidR="004762E3" w:rsidRPr="00DA11D0" w:rsidRDefault="004762E3" w:rsidP="004762E3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>,</w:t>
      </w:r>
    </w:p>
    <w:p w14:paraId="5EBACCAC" w14:textId="77777777" w:rsidR="004762E3" w:rsidRPr="00DA11D0" w:rsidRDefault="004762E3" w:rsidP="004762E3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宋体"/>
        </w:rPr>
        <w:t>-SetupMod-Item-</w:t>
      </w:r>
      <w:r w:rsidRPr="00DA11D0">
        <w:t>ExtIEs} } OPTIONAL,</w:t>
      </w:r>
    </w:p>
    <w:p w14:paraId="3F4AC864" w14:textId="77777777" w:rsidR="004762E3" w:rsidRPr="00DA11D0" w:rsidRDefault="004762E3" w:rsidP="004762E3">
      <w:pPr>
        <w:pStyle w:val="PL"/>
      </w:pPr>
      <w:r w:rsidRPr="00DA11D0">
        <w:tab/>
        <w:t>...</w:t>
      </w:r>
    </w:p>
    <w:p w14:paraId="32F67002" w14:textId="77777777" w:rsidR="004762E3" w:rsidRPr="00DA11D0" w:rsidRDefault="004762E3" w:rsidP="004762E3">
      <w:pPr>
        <w:pStyle w:val="PL"/>
      </w:pPr>
      <w:r w:rsidRPr="00DA11D0">
        <w:t>}</w:t>
      </w:r>
    </w:p>
    <w:p w14:paraId="3333C1BD" w14:textId="77777777" w:rsidR="004762E3" w:rsidRPr="00DA11D0" w:rsidRDefault="004762E3" w:rsidP="004762E3">
      <w:pPr>
        <w:pStyle w:val="PL"/>
      </w:pPr>
    </w:p>
    <w:p w14:paraId="639C2E4C" w14:textId="77777777" w:rsidR="004762E3" w:rsidRPr="00DA11D0" w:rsidRDefault="004762E3" w:rsidP="004762E3">
      <w:pPr>
        <w:pStyle w:val="PL"/>
      </w:pPr>
      <w:r w:rsidRPr="00DA11D0">
        <w:t>BroadcastMRBs</w:t>
      </w:r>
      <w:r w:rsidRPr="00DA11D0">
        <w:rPr>
          <w:rFonts w:eastAsia="宋体"/>
        </w:rPr>
        <w:t>-SetupMod-Item-</w:t>
      </w:r>
      <w:r w:rsidRPr="00DA11D0">
        <w:t>ExtIEs F1AP-PROTOCOL-EXTENSION ::= {</w:t>
      </w:r>
    </w:p>
    <w:p w14:paraId="79A9141D" w14:textId="77777777" w:rsidR="004762E3" w:rsidRPr="00DA11D0" w:rsidRDefault="004762E3" w:rsidP="004762E3">
      <w:pPr>
        <w:pStyle w:val="PL"/>
      </w:pPr>
      <w:r w:rsidRPr="00DA11D0">
        <w:tab/>
        <w:t>...</w:t>
      </w:r>
    </w:p>
    <w:p w14:paraId="66759C10" w14:textId="77777777" w:rsidR="004762E3" w:rsidRPr="00DA11D0" w:rsidRDefault="004762E3" w:rsidP="004762E3">
      <w:pPr>
        <w:pStyle w:val="PL"/>
      </w:pPr>
      <w:r w:rsidRPr="00DA11D0">
        <w:t>}</w:t>
      </w:r>
    </w:p>
    <w:p w14:paraId="48F0F17F" w14:textId="77777777" w:rsidR="004762E3" w:rsidRPr="00DA11D0" w:rsidRDefault="004762E3" w:rsidP="004762E3">
      <w:pPr>
        <w:pStyle w:val="PL"/>
      </w:pPr>
    </w:p>
    <w:p w14:paraId="5E6D6D40" w14:textId="77777777" w:rsidR="004762E3" w:rsidRPr="00DA11D0" w:rsidRDefault="004762E3" w:rsidP="004762E3">
      <w:pPr>
        <w:pStyle w:val="PL"/>
      </w:pPr>
      <w:r w:rsidRPr="00DA11D0">
        <w:rPr>
          <w:rFonts w:eastAsia="宋体"/>
        </w:rPr>
        <w:t xml:space="preserve">BroadcastMRBs-ToBeModified-Item </w:t>
      </w:r>
      <w:r w:rsidRPr="00DA11D0">
        <w:t>::= SEQUENCE {</w:t>
      </w:r>
    </w:p>
    <w:p w14:paraId="27052178" w14:textId="77777777" w:rsidR="004762E3" w:rsidRPr="00DA11D0" w:rsidRDefault="004762E3" w:rsidP="004762E3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0AE1BDAE" w14:textId="77777777" w:rsidR="004762E3" w:rsidRPr="00DA11D0" w:rsidRDefault="004762E3" w:rsidP="004762E3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snapToGrid w:val="0"/>
        </w:rPr>
        <w:t>QoSInformation</w:t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  <w:t>OPTIONAL,</w:t>
      </w:r>
    </w:p>
    <w:p w14:paraId="113681D3" w14:textId="77777777" w:rsidR="004762E3" w:rsidRPr="00DA11D0" w:rsidRDefault="004762E3" w:rsidP="004762E3">
      <w:pPr>
        <w:pStyle w:val="PL"/>
      </w:pPr>
      <w:r w:rsidRPr="00DA11D0">
        <w:rPr>
          <w:snapToGrid w:val="0"/>
        </w:rPr>
        <w:tab/>
      </w:r>
      <w:proofErr w:type="gramStart"/>
      <w:r w:rsidRPr="00DA11D0">
        <w:rPr>
          <w:snapToGrid w:val="0"/>
        </w:rPr>
        <w:t>mBS-</w:t>
      </w:r>
      <w:r w:rsidRPr="00DA11D0">
        <w:rPr>
          <w:noProof w:val="0"/>
        </w:rPr>
        <w:t>Flows-Mapped-To-MRB-List</w:t>
      </w:r>
      <w:proofErr w:type="gramEnd"/>
      <w:r w:rsidRPr="00DA11D0">
        <w:rPr>
          <w:noProof w:val="0"/>
        </w:rPr>
        <w:tab/>
        <w:t>MBS-Flows-Mapped-To-MRB-List</w:t>
      </w:r>
      <w:r w:rsidRPr="00DA11D0">
        <w:rPr>
          <w:noProof w:val="0"/>
        </w:rPr>
        <w:tab/>
      </w:r>
      <w:r w:rsidRPr="00DA11D0">
        <w:rPr>
          <w:snapToGrid w:val="0"/>
        </w:rPr>
        <w:t>OPTIONAL</w:t>
      </w:r>
      <w:r w:rsidRPr="00DA11D0">
        <w:rPr>
          <w:noProof w:val="0"/>
        </w:rPr>
        <w:t>,</w:t>
      </w:r>
    </w:p>
    <w:p w14:paraId="731F254F" w14:textId="77777777" w:rsidR="004762E3" w:rsidRPr="00DA11D0" w:rsidRDefault="004762E3" w:rsidP="004762E3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ab/>
      </w:r>
      <w:r w:rsidRPr="00DA11D0">
        <w:tab/>
      </w:r>
      <w:r w:rsidRPr="00DA11D0">
        <w:rPr>
          <w:snapToGrid w:val="0"/>
        </w:rPr>
        <w:t>OPTIONAL</w:t>
      </w:r>
      <w:r w:rsidRPr="00DA11D0">
        <w:t>,</w:t>
      </w:r>
    </w:p>
    <w:p w14:paraId="0CE7479B" w14:textId="77777777" w:rsidR="004762E3" w:rsidRPr="00DA11D0" w:rsidRDefault="004762E3" w:rsidP="004762E3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宋体"/>
        </w:rPr>
        <w:t>-ToBeModified-Item-</w:t>
      </w:r>
      <w:r w:rsidRPr="00DA11D0">
        <w:t>ExtIEs} } OPTIONAL,</w:t>
      </w:r>
    </w:p>
    <w:p w14:paraId="1FB2BB2F" w14:textId="77777777" w:rsidR="004762E3" w:rsidRPr="00DA11D0" w:rsidRDefault="004762E3" w:rsidP="004762E3">
      <w:pPr>
        <w:pStyle w:val="PL"/>
      </w:pPr>
      <w:r w:rsidRPr="00DA11D0">
        <w:tab/>
        <w:t>...</w:t>
      </w:r>
    </w:p>
    <w:p w14:paraId="26C3C48E" w14:textId="77777777" w:rsidR="004762E3" w:rsidRPr="00DA11D0" w:rsidRDefault="004762E3" w:rsidP="004762E3">
      <w:pPr>
        <w:pStyle w:val="PL"/>
      </w:pPr>
      <w:r w:rsidRPr="00DA11D0">
        <w:t>}</w:t>
      </w:r>
    </w:p>
    <w:p w14:paraId="3F584431" w14:textId="77777777" w:rsidR="004762E3" w:rsidRPr="00DA11D0" w:rsidRDefault="004762E3" w:rsidP="004762E3">
      <w:pPr>
        <w:pStyle w:val="PL"/>
      </w:pPr>
    </w:p>
    <w:p w14:paraId="383CE604" w14:textId="77777777" w:rsidR="004762E3" w:rsidRPr="00DA11D0" w:rsidRDefault="004762E3" w:rsidP="004762E3">
      <w:pPr>
        <w:pStyle w:val="PL"/>
      </w:pPr>
      <w:r w:rsidRPr="00DA11D0">
        <w:t>BroadcastMRBs</w:t>
      </w:r>
      <w:r w:rsidRPr="00DA11D0">
        <w:rPr>
          <w:rFonts w:eastAsia="宋体"/>
        </w:rPr>
        <w:t>-ToBeModified-Item-</w:t>
      </w:r>
      <w:r w:rsidRPr="00DA11D0">
        <w:t>ExtIEs F1AP-PROTOCOL-EXTENSION ::= {</w:t>
      </w:r>
    </w:p>
    <w:p w14:paraId="1350F59B" w14:textId="77777777" w:rsidR="004762E3" w:rsidRPr="00DA11D0" w:rsidRDefault="004762E3" w:rsidP="004762E3">
      <w:pPr>
        <w:pStyle w:val="PL"/>
      </w:pPr>
      <w:r w:rsidRPr="00DA11D0">
        <w:tab/>
        <w:t>...</w:t>
      </w:r>
    </w:p>
    <w:p w14:paraId="23EB0018" w14:textId="77777777" w:rsidR="004762E3" w:rsidRPr="00DA11D0" w:rsidRDefault="004762E3" w:rsidP="004762E3">
      <w:pPr>
        <w:pStyle w:val="PL"/>
      </w:pPr>
      <w:r w:rsidRPr="00DA11D0">
        <w:t>}</w:t>
      </w:r>
    </w:p>
    <w:p w14:paraId="096F68D2" w14:textId="77777777" w:rsidR="004762E3" w:rsidRPr="00DA11D0" w:rsidRDefault="004762E3" w:rsidP="004762E3">
      <w:pPr>
        <w:pStyle w:val="PL"/>
      </w:pPr>
    </w:p>
    <w:p w14:paraId="1214FA70" w14:textId="77777777" w:rsidR="004762E3" w:rsidRPr="00DA11D0" w:rsidRDefault="004762E3" w:rsidP="004762E3">
      <w:pPr>
        <w:pStyle w:val="PL"/>
        <w:rPr>
          <w:rFonts w:eastAsia="宋体"/>
          <w:snapToGrid w:val="0"/>
        </w:rPr>
      </w:pPr>
      <w:r w:rsidRPr="00DA11D0">
        <w:rPr>
          <w:rFonts w:eastAsia="宋体"/>
        </w:rPr>
        <w:t>BroadcastMRBs-ToBeReleased-Item</w:t>
      </w:r>
      <w:r w:rsidRPr="00DA11D0">
        <w:rPr>
          <w:rFonts w:eastAsia="宋体"/>
          <w:snapToGrid w:val="0"/>
        </w:rPr>
        <w:tab/>
        <w:t>::= SEQUENCE {</w:t>
      </w:r>
    </w:p>
    <w:p w14:paraId="49D84C5D" w14:textId="77777777" w:rsidR="004762E3" w:rsidRPr="00DA11D0" w:rsidRDefault="004762E3" w:rsidP="004762E3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mRB-ID</w:t>
      </w:r>
      <w:r w:rsidRPr="00DA11D0">
        <w:tab/>
      </w:r>
      <w:r w:rsidRPr="00DA11D0">
        <w:tab/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</w:r>
      <w:r w:rsidRPr="00DA11D0">
        <w:t>MRB-ID</w:t>
      </w:r>
      <w:r w:rsidRPr="00DA11D0">
        <w:rPr>
          <w:rFonts w:eastAsia="宋体"/>
          <w:snapToGrid w:val="0"/>
        </w:rPr>
        <w:t>,</w:t>
      </w:r>
    </w:p>
    <w:p w14:paraId="09F67609" w14:textId="77777777" w:rsidR="004762E3" w:rsidRPr="00DA11D0" w:rsidRDefault="004762E3" w:rsidP="004762E3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iE-Extensions</w:t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  <w:t xml:space="preserve">ProtocolExtensionContainer { { </w:t>
      </w:r>
      <w:r w:rsidRPr="00DA11D0">
        <w:t>BroadcastMRBs</w:t>
      </w:r>
      <w:r w:rsidRPr="00DA11D0">
        <w:rPr>
          <w:rFonts w:eastAsia="宋体"/>
          <w:snapToGrid w:val="0"/>
        </w:rPr>
        <w:t>-ToBeReleased-ItemExtIEs } }</w:t>
      </w:r>
      <w:r w:rsidRPr="00DA11D0">
        <w:rPr>
          <w:rFonts w:eastAsia="宋体"/>
          <w:snapToGrid w:val="0"/>
        </w:rPr>
        <w:tab/>
        <w:t>OPTIONAL,</w:t>
      </w:r>
    </w:p>
    <w:p w14:paraId="4F1B0079" w14:textId="77777777" w:rsidR="004762E3" w:rsidRPr="00DA11D0" w:rsidRDefault="004762E3" w:rsidP="004762E3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...</w:t>
      </w:r>
    </w:p>
    <w:p w14:paraId="59EE0D8E" w14:textId="77777777" w:rsidR="004762E3" w:rsidRPr="00DA11D0" w:rsidRDefault="004762E3" w:rsidP="004762E3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>}</w:t>
      </w:r>
    </w:p>
    <w:p w14:paraId="1C8AD422" w14:textId="77777777" w:rsidR="004762E3" w:rsidRPr="00DA11D0" w:rsidRDefault="004762E3" w:rsidP="004762E3">
      <w:pPr>
        <w:pStyle w:val="PL"/>
        <w:rPr>
          <w:rFonts w:eastAsia="宋体"/>
          <w:snapToGrid w:val="0"/>
        </w:rPr>
      </w:pPr>
    </w:p>
    <w:p w14:paraId="14F8E423" w14:textId="77777777" w:rsidR="004762E3" w:rsidRPr="00DA11D0" w:rsidRDefault="004762E3" w:rsidP="004762E3">
      <w:pPr>
        <w:pStyle w:val="PL"/>
        <w:rPr>
          <w:rFonts w:eastAsia="宋体"/>
          <w:snapToGrid w:val="0"/>
        </w:rPr>
      </w:pPr>
      <w:r w:rsidRPr="00DA11D0">
        <w:t>BroadcastMRBs</w:t>
      </w:r>
      <w:r w:rsidRPr="00DA11D0">
        <w:rPr>
          <w:rFonts w:eastAsia="宋体"/>
          <w:snapToGrid w:val="0"/>
        </w:rPr>
        <w:t xml:space="preserve">-ToBeReleased-ItemExtIEs </w:t>
      </w:r>
      <w:r w:rsidRPr="00DA11D0">
        <w:rPr>
          <w:rFonts w:eastAsia="宋体"/>
          <w:snapToGrid w:val="0"/>
        </w:rPr>
        <w:tab/>
        <w:t>F1AP-PROTOCOL-EXTENSION ::= {</w:t>
      </w:r>
    </w:p>
    <w:p w14:paraId="2B54C6A4" w14:textId="77777777" w:rsidR="004762E3" w:rsidRPr="00DA11D0" w:rsidRDefault="004762E3" w:rsidP="004762E3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...</w:t>
      </w:r>
    </w:p>
    <w:p w14:paraId="6E5556B2" w14:textId="77777777" w:rsidR="004762E3" w:rsidRPr="00DA11D0" w:rsidRDefault="004762E3" w:rsidP="004762E3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>}</w:t>
      </w:r>
    </w:p>
    <w:p w14:paraId="5AEBD1B0" w14:textId="77777777" w:rsidR="004762E3" w:rsidRPr="00DA11D0" w:rsidRDefault="004762E3" w:rsidP="004762E3">
      <w:pPr>
        <w:pStyle w:val="PL"/>
      </w:pPr>
    </w:p>
    <w:p w14:paraId="23D843DA" w14:textId="77777777" w:rsidR="004762E3" w:rsidRPr="00DA11D0" w:rsidRDefault="004762E3" w:rsidP="004762E3">
      <w:pPr>
        <w:pStyle w:val="PL"/>
      </w:pPr>
      <w:r w:rsidRPr="00DA11D0">
        <w:t>BroadcastMRBs</w:t>
      </w:r>
      <w:r w:rsidRPr="00DA11D0">
        <w:rPr>
          <w:rFonts w:eastAsia="宋体"/>
        </w:rPr>
        <w:t>-ToBeSetup-Item</w:t>
      </w:r>
      <w:r w:rsidRPr="00DA11D0">
        <w:t xml:space="preserve"> ::= SEQUENCE {</w:t>
      </w:r>
    </w:p>
    <w:p w14:paraId="3AAFBFC9" w14:textId="77777777" w:rsidR="004762E3" w:rsidRPr="00DA11D0" w:rsidRDefault="004762E3" w:rsidP="004762E3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035D67B4" w14:textId="77777777" w:rsidR="004762E3" w:rsidRPr="00DA11D0" w:rsidRDefault="004762E3" w:rsidP="004762E3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snapToGrid w:val="0"/>
        </w:rPr>
        <w:t>QoSInformation,</w:t>
      </w:r>
    </w:p>
    <w:p w14:paraId="31600429" w14:textId="77777777" w:rsidR="004762E3" w:rsidRPr="00DA11D0" w:rsidRDefault="004762E3" w:rsidP="004762E3">
      <w:pPr>
        <w:pStyle w:val="PL"/>
      </w:pPr>
      <w:r w:rsidRPr="00DA11D0">
        <w:rPr>
          <w:snapToGrid w:val="0"/>
        </w:rPr>
        <w:tab/>
      </w:r>
      <w:proofErr w:type="gramStart"/>
      <w:r w:rsidRPr="00DA11D0">
        <w:rPr>
          <w:snapToGrid w:val="0"/>
        </w:rPr>
        <w:t>mBS-F</w:t>
      </w:r>
      <w:r w:rsidRPr="00DA11D0">
        <w:rPr>
          <w:noProof w:val="0"/>
        </w:rPr>
        <w:t>lows-Mapped-To-MRB-List</w:t>
      </w:r>
      <w:proofErr w:type="gramEnd"/>
      <w:r w:rsidRPr="00DA11D0">
        <w:rPr>
          <w:noProof w:val="0"/>
        </w:rPr>
        <w:tab/>
        <w:t>MBS-Flows-Mapped-To-MRB-List,</w:t>
      </w:r>
    </w:p>
    <w:p w14:paraId="4B8C7355" w14:textId="77777777" w:rsidR="004762E3" w:rsidRPr="00DA11D0" w:rsidRDefault="004762E3" w:rsidP="004762E3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ab/>
        <w:t>,</w:t>
      </w:r>
    </w:p>
    <w:p w14:paraId="663166EF" w14:textId="77777777" w:rsidR="004762E3" w:rsidRPr="00DA11D0" w:rsidRDefault="004762E3" w:rsidP="004762E3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宋体"/>
        </w:rPr>
        <w:t>-ToBeSetup-Item-</w:t>
      </w:r>
      <w:r w:rsidRPr="00DA11D0">
        <w:t>ExtIEs} },</w:t>
      </w:r>
    </w:p>
    <w:p w14:paraId="1046BD9D" w14:textId="77777777" w:rsidR="004762E3" w:rsidRPr="00DA11D0" w:rsidRDefault="004762E3" w:rsidP="004762E3">
      <w:pPr>
        <w:pStyle w:val="PL"/>
      </w:pPr>
      <w:r w:rsidRPr="00DA11D0">
        <w:tab/>
        <w:t>...</w:t>
      </w:r>
    </w:p>
    <w:p w14:paraId="04E4DAE6" w14:textId="77777777" w:rsidR="004762E3" w:rsidRPr="00DA11D0" w:rsidRDefault="004762E3" w:rsidP="004762E3">
      <w:pPr>
        <w:pStyle w:val="PL"/>
      </w:pPr>
      <w:r w:rsidRPr="00DA11D0">
        <w:t>}</w:t>
      </w:r>
    </w:p>
    <w:p w14:paraId="5AAE5922" w14:textId="77777777" w:rsidR="004762E3" w:rsidRPr="00DA11D0" w:rsidRDefault="004762E3" w:rsidP="004762E3">
      <w:pPr>
        <w:pStyle w:val="PL"/>
      </w:pPr>
    </w:p>
    <w:p w14:paraId="6D9E544D" w14:textId="77777777" w:rsidR="004762E3" w:rsidRPr="00DA11D0" w:rsidRDefault="004762E3" w:rsidP="004762E3">
      <w:pPr>
        <w:pStyle w:val="PL"/>
      </w:pPr>
      <w:r w:rsidRPr="00DA11D0">
        <w:t>BroadcastMRBs</w:t>
      </w:r>
      <w:r w:rsidRPr="00DA11D0">
        <w:rPr>
          <w:rFonts w:eastAsia="宋体"/>
        </w:rPr>
        <w:t>-ToBeSetup-Item-</w:t>
      </w:r>
      <w:r w:rsidRPr="00DA11D0">
        <w:t>ExtIEs F1AP-PROTOCOL-EXTENSION ::= {</w:t>
      </w:r>
    </w:p>
    <w:p w14:paraId="6E14FDD7" w14:textId="77777777" w:rsidR="004762E3" w:rsidRPr="00DA11D0" w:rsidRDefault="004762E3" w:rsidP="004762E3">
      <w:pPr>
        <w:pStyle w:val="PL"/>
      </w:pPr>
      <w:r w:rsidRPr="00DA11D0">
        <w:tab/>
        <w:t>...</w:t>
      </w:r>
    </w:p>
    <w:p w14:paraId="365B024A" w14:textId="77777777" w:rsidR="004762E3" w:rsidRPr="00DA11D0" w:rsidRDefault="004762E3" w:rsidP="004762E3">
      <w:pPr>
        <w:pStyle w:val="PL"/>
      </w:pPr>
      <w:r w:rsidRPr="00DA11D0">
        <w:t>}</w:t>
      </w:r>
    </w:p>
    <w:p w14:paraId="5C739AFC" w14:textId="77777777" w:rsidR="004762E3" w:rsidRPr="00DA11D0" w:rsidRDefault="004762E3" w:rsidP="004762E3">
      <w:pPr>
        <w:pStyle w:val="PL"/>
      </w:pPr>
    </w:p>
    <w:p w14:paraId="5A0DA809" w14:textId="77777777" w:rsidR="004762E3" w:rsidRPr="00DA11D0" w:rsidRDefault="004762E3" w:rsidP="004762E3">
      <w:pPr>
        <w:pStyle w:val="PL"/>
      </w:pPr>
      <w:r w:rsidRPr="00DA11D0">
        <w:rPr>
          <w:rFonts w:eastAsia="宋体"/>
        </w:rPr>
        <w:t>BroadcastMRBs-ToBeSetupMod-Item</w:t>
      </w:r>
      <w:r w:rsidRPr="00DA11D0">
        <w:t xml:space="preserve"> ::= SEQUENCE {</w:t>
      </w:r>
    </w:p>
    <w:p w14:paraId="58F45016" w14:textId="77777777" w:rsidR="004762E3" w:rsidRPr="00DA11D0" w:rsidRDefault="004762E3" w:rsidP="004762E3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2FB14EA2" w14:textId="77777777" w:rsidR="004762E3" w:rsidRPr="00DA11D0" w:rsidRDefault="004762E3" w:rsidP="004762E3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snapToGrid w:val="0"/>
        </w:rPr>
        <w:t>QoSInformation,</w:t>
      </w:r>
    </w:p>
    <w:p w14:paraId="4022733F" w14:textId="77777777" w:rsidR="004762E3" w:rsidRPr="00DA11D0" w:rsidRDefault="004762E3" w:rsidP="004762E3">
      <w:pPr>
        <w:pStyle w:val="PL"/>
      </w:pPr>
      <w:r w:rsidRPr="00DA11D0">
        <w:rPr>
          <w:snapToGrid w:val="0"/>
        </w:rPr>
        <w:tab/>
      </w:r>
      <w:proofErr w:type="gramStart"/>
      <w:r w:rsidRPr="00DA11D0">
        <w:rPr>
          <w:snapToGrid w:val="0"/>
        </w:rPr>
        <w:t>mBS-F</w:t>
      </w:r>
      <w:r w:rsidRPr="00DA11D0">
        <w:rPr>
          <w:noProof w:val="0"/>
        </w:rPr>
        <w:t>lows-Mapped-To-MRB-List</w:t>
      </w:r>
      <w:proofErr w:type="gramEnd"/>
      <w:r w:rsidRPr="00DA11D0">
        <w:rPr>
          <w:noProof w:val="0"/>
        </w:rPr>
        <w:tab/>
        <w:t>MBS-Flows-Mapped-To-MRB-List,</w:t>
      </w:r>
    </w:p>
    <w:p w14:paraId="04ABFBED" w14:textId="77777777" w:rsidR="004762E3" w:rsidRPr="00DA11D0" w:rsidRDefault="004762E3" w:rsidP="004762E3">
      <w:pPr>
        <w:pStyle w:val="PL"/>
      </w:pPr>
      <w:r w:rsidRPr="00DA11D0">
        <w:lastRenderedPageBreak/>
        <w:tab/>
      </w:r>
      <w:r w:rsidRPr="00F85EA2">
        <w:t>bcBearerCtxtF1U-TNLInfoatCU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ab/>
      </w:r>
      <w:r w:rsidRPr="00DA11D0">
        <w:tab/>
      </w:r>
      <w:r w:rsidRPr="00DA11D0">
        <w:rPr>
          <w:snapToGrid w:val="0"/>
        </w:rPr>
        <w:t>OPTIONAL</w:t>
      </w:r>
      <w:r w:rsidRPr="00DA11D0">
        <w:t>,</w:t>
      </w:r>
    </w:p>
    <w:p w14:paraId="54EC63E0" w14:textId="77777777" w:rsidR="004762E3" w:rsidRPr="00DA11D0" w:rsidRDefault="004762E3" w:rsidP="004762E3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宋体"/>
        </w:rPr>
        <w:t>-ToBeSetupMod-Item-</w:t>
      </w:r>
      <w:r w:rsidRPr="00DA11D0">
        <w:t>ExtIEs} },</w:t>
      </w:r>
    </w:p>
    <w:p w14:paraId="0BC06BBC" w14:textId="77777777" w:rsidR="004762E3" w:rsidRPr="00DA11D0" w:rsidRDefault="004762E3" w:rsidP="004762E3">
      <w:pPr>
        <w:pStyle w:val="PL"/>
      </w:pPr>
      <w:r w:rsidRPr="00DA11D0">
        <w:tab/>
        <w:t>...</w:t>
      </w:r>
    </w:p>
    <w:p w14:paraId="6FF1B93A" w14:textId="77777777" w:rsidR="004762E3" w:rsidRPr="00DA11D0" w:rsidRDefault="004762E3" w:rsidP="004762E3">
      <w:pPr>
        <w:pStyle w:val="PL"/>
      </w:pPr>
      <w:r w:rsidRPr="00DA11D0">
        <w:t>}</w:t>
      </w:r>
    </w:p>
    <w:p w14:paraId="275BCD2C" w14:textId="77777777" w:rsidR="004762E3" w:rsidRPr="00DA11D0" w:rsidRDefault="004762E3" w:rsidP="004762E3">
      <w:pPr>
        <w:pStyle w:val="PL"/>
      </w:pPr>
    </w:p>
    <w:p w14:paraId="07DAE86E" w14:textId="77777777" w:rsidR="004762E3" w:rsidRPr="00DA11D0" w:rsidRDefault="004762E3" w:rsidP="004762E3">
      <w:pPr>
        <w:pStyle w:val="PL"/>
      </w:pPr>
      <w:r w:rsidRPr="00DA11D0">
        <w:t>BroadcastMRBs</w:t>
      </w:r>
      <w:r w:rsidRPr="00DA11D0">
        <w:rPr>
          <w:rFonts w:eastAsia="宋体"/>
        </w:rPr>
        <w:t>-ToBeSetupMod-Item-</w:t>
      </w:r>
      <w:r w:rsidRPr="00DA11D0">
        <w:t>ExtIEs F1AP-PROTOCOL-EXTENSION ::= {</w:t>
      </w:r>
    </w:p>
    <w:p w14:paraId="74137676" w14:textId="77777777" w:rsidR="004762E3" w:rsidRPr="00DA11D0" w:rsidRDefault="004762E3" w:rsidP="004762E3">
      <w:pPr>
        <w:pStyle w:val="PL"/>
      </w:pPr>
      <w:r w:rsidRPr="00DA11D0">
        <w:tab/>
        <w:t>...</w:t>
      </w:r>
    </w:p>
    <w:p w14:paraId="29B4770B" w14:textId="77777777" w:rsidR="004762E3" w:rsidRPr="00DA11D0" w:rsidRDefault="004762E3" w:rsidP="004762E3">
      <w:pPr>
        <w:pStyle w:val="PL"/>
      </w:pPr>
      <w:r w:rsidRPr="00DA11D0">
        <w:t>}</w:t>
      </w:r>
    </w:p>
    <w:p w14:paraId="0B47A350" w14:textId="77777777" w:rsidR="004762E3" w:rsidRPr="00DA11D0" w:rsidRDefault="004762E3" w:rsidP="004762E3">
      <w:pPr>
        <w:pStyle w:val="PL"/>
      </w:pPr>
    </w:p>
    <w:p w14:paraId="5650DE05" w14:textId="77777777" w:rsidR="004762E3" w:rsidRPr="00DA11D0" w:rsidRDefault="004762E3" w:rsidP="004762E3">
      <w:pPr>
        <w:pStyle w:val="PL"/>
      </w:pPr>
    </w:p>
    <w:p w14:paraId="77625B3A" w14:textId="77777777" w:rsidR="004762E3" w:rsidRDefault="004762E3" w:rsidP="004762E3">
      <w:pPr>
        <w:pStyle w:val="PL"/>
      </w:pPr>
      <w:r>
        <w:t>BroadcastNIDList ::= SEQUENCE (SIZE(1..maxnoofNIDsupported)) OF NID</w:t>
      </w:r>
    </w:p>
    <w:p w14:paraId="1352B21D" w14:textId="77777777" w:rsidR="004762E3" w:rsidRDefault="004762E3" w:rsidP="004762E3">
      <w:pPr>
        <w:pStyle w:val="PL"/>
      </w:pPr>
    </w:p>
    <w:p w14:paraId="6687C78B" w14:textId="77777777" w:rsidR="004762E3" w:rsidRDefault="004762E3" w:rsidP="004762E3">
      <w:pPr>
        <w:pStyle w:val="PL"/>
      </w:pPr>
      <w:bookmarkStart w:id="635" w:name="OLE_LINK249"/>
      <w:bookmarkStart w:id="636" w:name="OLE_LINK250"/>
      <w:r>
        <w:t>BroadcastSNPN-ID-List ::= SEQUENCE (SIZE(1..maxnoofNIDsupported)) OF BroadcastSNPN-ID-List-Item</w:t>
      </w:r>
    </w:p>
    <w:p w14:paraId="01FF0481" w14:textId="77777777" w:rsidR="004762E3" w:rsidRDefault="004762E3" w:rsidP="004762E3">
      <w:pPr>
        <w:pStyle w:val="PL"/>
      </w:pPr>
    </w:p>
    <w:bookmarkEnd w:id="635"/>
    <w:bookmarkEnd w:id="636"/>
    <w:p w14:paraId="2F5C76A5" w14:textId="77777777" w:rsidR="004762E3" w:rsidRDefault="004762E3" w:rsidP="004762E3">
      <w:pPr>
        <w:pStyle w:val="PL"/>
      </w:pPr>
      <w:r>
        <w:t>BroadcastSNPN-ID-List-Item ::= SEQUENCE {</w:t>
      </w:r>
    </w:p>
    <w:p w14:paraId="0940711D" w14:textId="77777777" w:rsidR="004762E3" w:rsidRDefault="004762E3" w:rsidP="004762E3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08400F80" w14:textId="77777777" w:rsidR="004762E3" w:rsidRDefault="004762E3" w:rsidP="004762E3">
      <w:pPr>
        <w:pStyle w:val="PL"/>
      </w:pPr>
      <w:r>
        <w:tab/>
        <w:t>broadcastNIDList</w:t>
      </w:r>
      <w:r>
        <w:tab/>
      </w:r>
      <w:r>
        <w:tab/>
      </w:r>
      <w:r>
        <w:tab/>
        <w:t>BroadcastNIDList,</w:t>
      </w:r>
    </w:p>
    <w:p w14:paraId="1C9F4A30" w14:textId="77777777" w:rsidR="004762E3" w:rsidRDefault="004762E3" w:rsidP="004762E3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BroadcastSNPN-ID-List-ItemExtIEs} } OPTIONAL,</w:t>
      </w:r>
    </w:p>
    <w:p w14:paraId="25EDDF1E" w14:textId="77777777" w:rsidR="004762E3" w:rsidRDefault="004762E3" w:rsidP="004762E3">
      <w:pPr>
        <w:pStyle w:val="PL"/>
      </w:pPr>
      <w:r>
        <w:tab/>
        <w:t>...</w:t>
      </w:r>
    </w:p>
    <w:p w14:paraId="319546E9" w14:textId="77777777" w:rsidR="004762E3" w:rsidRDefault="004762E3" w:rsidP="004762E3">
      <w:pPr>
        <w:pStyle w:val="PL"/>
      </w:pPr>
      <w:r>
        <w:t>}</w:t>
      </w:r>
    </w:p>
    <w:p w14:paraId="46CE1749" w14:textId="77777777" w:rsidR="004762E3" w:rsidRDefault="004762E3" w:rsidP="004762E3">
      <w:pPr>
        <w:pStyle w:val="PL"/>
      </w:pPr>
    </w:p>
    <w:p w14:paraId="6B601FA9" w14:textId="77777777" w:rsidR="004762E3" w:rsidRDefault="004762E3" w:rsidP="004762E3">
      <w:pPr>
        <w:pStyle w:val="PL"/>
      </w:pPr>
      <w:r>
        <w:t>BroadcastSNPN-ID-List-ItemExtIEs F1AP-PROTOCOL-EXTENSION ::= {</w:t>
      </w:r>
    </w:p>
    <w:p w14:paraId="61AB95EC" w14:textId="77777777" w:rsidR="004762E3" w:rsidRDefault="004762E3" w:rsidP="004762E3">
      <w:pPr>
        <w:pStyle w:val="PL"/>
      </w:pPr>
      <w:r>
        <w:tab/>
        <w:t>...</w:t>
      </w:r>
    </w:p>
    <w:p w14:paraId="0EA35E6C" w14:textId="77777777" w:rsidR="004762E3" w:rsidRDefault="004762E3" w:rsidP="004762E3">
      <w:pPr>
        <w:pStyle w:val="PL"/>
      </w:pPr>
      <w:r>
        <w:t>}</w:t>
      </w:r>
    </w:p>
    <w:p w14:paraId="2C6A06FD" w14:textId="77777777" w:rsidR="004762E3" w:rsidRDefault="004762E3" w:rsidP="004762E3">
      <w:pPr>
        <w:pStyle w:val="PL"/>
      </w:pPr>
    </w:p>
    <w:p w14:paraId="7A9AE2C3" w14:textId="77777777" w:rsidR="004762E3" w:rsidRDefault="004762E3" w:rsidP="004762E3">
      <w:pPr>
        <w:pStyle w:val="PL"/>
      </w:pPr>
      <w:r>
        <w:t>BroadcastPNI-NPN-ID-List ::= SEQUENCE (SIZE(1..maxnoofCAGsupported)) OF BroadcastPNI-NPN-ID-List-Item</w:t>
      </w:r>
    </w:p>
    <w:p w14:paraId="22FA3E4A" w14:textId="77777777" w:rsidR="004762E3" w:rsidRDefault="004762E3" w:rsidP="004762E3">
      <w:pPr>
        <w:pStyle w:val="PL"/>
      </w:pPr>
      <w:bookmarkStart w:id="637" w:name="OLE_LINK261"/>
      <w:bookmarkStart w:id="638" w:name="OLE_LINK262"/>
    </w:p>
    <w:p w14:paraId="7534627D" w14:textId="77777777" w:rsidR="004762E3" w:rsidRDefault="004762E3" w:rsidP="004762E3">
      <w:pPr>
        <w:pStyle w:val="PL"/>
      </w:pPr>
      <w:bookmarkStart w:id="639" w:name="OLE_LINK263"/>
      <w:bookmarkStart w:id="640" w:name="OLE_LINK264"/>
      <w:bookmarkStart w:id="641" w:name="OLE_LINK259"/>
      <w:bookmarkStart w:id="642" w:name="OLE_LINK260"/>
      <w:r>
        <w:t>BroadcastPNI-NPN-ID-List-Item ::= SEQUENCE {</w:t>
      </w:r>
    </w:p>
    <w:p w14:paraId="75B34BCB" w14:textId="77777777" w:rsidR="004762E3" w:rsidRDefault="004762E3" w:rsidP="004762E3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7A6FAAA5" w14:textId="77777777" w:rsidR="004762E3" w:rsidRDefault="004762E3" w:rsidP="004762E3">
      <w:pPr>
        <w:pStyle w:val="PL"/>
      </w:pPr>
      <w:r>
        <w:tab/>
        <w:t>broadcastCAGList</w:t>
      </w:r>
      <w:r>
        <w:tab/>
      </w:r>
      <w:r>
        <w:tab/>
      </w:r>
      <w:r>
        <w:tab/>
        <w:t>BroadcastCAGList,</w:t>
      </w:r>
    </w:p>
    <w:p w14:paraId="28F27E8B" w14:textId="77777777" w:rsidR="004762E3" w:rsidRDefault="004762E3" w:rsidP="004762E3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BroadcastPNI-NPN-ID-List-ItemExtIEs} } OPTIONAL,</w:t>
      </w:r>
    </w:p>
    <w:p w14:paraId="79ED650C" w14:textId="77777777" w:rsidR="004762E3" w:rsidRDefault="004762E3" w:rsidP="004762E3">
      <w:pPr>
        <w:pStyle w:val="PL"/>
      </w:pPr>
      <w:r>
        <w:tab/>
        <w:t>...</w:t>
      </w:r>
    </w:p>
    <w:p w14:paraId="234A734C" w14:textId="77777777" w:rsidR="004762E3" w:rsidRDefault="004762E3" w:rsidP="004762E3">
      <w:pPr>
        <w:pStyle w:val="PL"/>
      </w:pPr>
      <w:r>
        <w:t>}</w:t>
      </w:r>
    </w:p>
    <w:bookmarkEnd w:id="637"/>
    <w:bookmarkEnd w:id="638"/>
    <w:p w14:paraId="7A3600B3" w14:textId="77777777" w:rsidR="004762E3" w:rsidRDefault="004762E3" w:rsidP="004762E3">
      <w:pPr>
        <w:pStyle w:val="PL"/>
      </w:pPr>
    </w:p>
    <w:p w14:paraId="04C5C7EB" w14:textId="77777777" w:rsidR="004762E3" w:rsidRDefault="004762E3" w:rsidP="004762E3">
      <w:pPr>
        <w:pStyle w:val="PL"/>
      </w:pPr>
      <w:bookmarkStart w:id="643" w:name="OLE_LINK269"/>
      <w:bookmarkStart w:id="644" w:name="OLE_LINK270"/>
      <w:bookmarkEnd w:id="639"/>
      <w:bookmarkEnd w:id="640"/>
      <w:r>
        <w:t>BroadcastPNI-NPN-ID-List-ItemExtIEs F1AP-PROTOCOL-EXTENSION ::= {</w:t>
      </w:r>
    </w:p>
    <w:p w14:paraId="329343A3" w14:textId="77777777" w:rsidR="004762E3" w:rsidRDefault="004762E3" w:rsidP="004762E3">
      <w:pPr>
        <w:pStyle w:val="PL"/>
      </w:pPr>
      <w:r>
        <w:tab/>
        <w:t>...</w:t>
      </w:r>
    </w:p>
    <w:p w14:paraId="56967FB5" w14:textId="77777777" w:rsidR="004762E3" w:rsidRPr="00EA5FA7" w:rsidRDefault="004762E3" w:rsidP="004762E3">
      <w:pPr>
        <w:pStyle w:val="PL"/>
      </w:pPr>
      <w:r>
        <w:t>}</w:t>
      </w:r>
    </w:p>
    <w:p w14:paraId="741AD881" w14:textId="77777777" w:rsidR="00DC1EA9" w:rsidRDefault="00DC1EA9" w:rsidP="004762E3">
      <w:pPr>
        <w:pStyle w:val="PL"/>
        <w:rPr>
          <w:rFonts w:eastAsia="宋体"/>
          <w:lang w:eastAsia="zh-CN"/>
        </w:rPr>
      </w:pPr>
      <w:bookmarkStart w:id="645" w:name="OLE_LINK180"/>
      <w:bookmarkStart w:id="646" w:name="OLE_LINK181"/>
      <w:bookmarkEnd w:id="641"/>
      <w:bookmarkEnd w:id="642"/>
      <w:bookmarkEnd w:id="643"/>
      <w:bookmarkEnd w:id="644"/>
    </w:p>
    <w:p w14:paraId="4C34283F" w14:textId="22DAA1C9" w:rsidR="004762E3" w:rsidRPr="000B063F" w:rsidRDefault="004762E3" w:rsidP="004762E3">
      <w:pPr>
        <w:pStyle w:val="PL"/>
        <w:rPr>
          <w:ins w:id="647" w:author="CATT" w:date="2022-04-26T11:06:00Z"/>
        </w:rPr>
      </w:pPr>
      <w:ins w:id="648" w:author="CATT" w:date="2022-04-26T11:06:00Z">
        <w:r w:rsidRPr="000B063F">
          <w:rPr>
            <w:rFonts w:hint="eastAsia"/>
          </w:rPr>
          <w:t>BroadcastAreaScope</w:t>
        </w:r>
        <w:bookmarkEnd w:id="645"/>
        <w:bookmarkEnd w:id="646"/>
        <w:r w:rsidRPr="000B063F">
          <w:t xml:space="preserve"> ::= CHOICE {</w:t>
        </w:r>
      </w:ins>
    </w:p>
    <w:p w14:paraId="07F8CF0F" w14:textId="458C89CD" w:rsidR="004762E3" w:rsidRPr="000B063F" w:rsidRDefault="004762E3" w:rsidP="004762E3">
      <w:pPr>
        <w:pStyle w:val="PL"/>
        <w:rPr>
          <w:ins w:id="649" w:author="CATT" w:date="2022-04-26T11:07:00Z"/>
        </w:rPr>
      </w:pPr>
      <w:ins w:id="650" w:author="CATT" w:date="2022-04-26T11:06:00Z">
        <w:r w:rsidRPr="000B063F">
          <w:tab/>
        </w:r>
      </w:ins>
      <w:ins w:id="651" w:author="CATT" w:date="2022-04-26T11:07:00Z">
        <w:r w:rsidRPr="000B063F">
          <w:rPr>
            <w:rFonts w:hint="eastAsia"/>
          </w:rPr>
          <w:t>c</w:t>
        </w:r>
      </w:ins>
      <w:ins w:id="652" w:author="CATT" w:date="2022-04-26T11:06:00Z">
        <w:r w:rsidRPr="000B063F">
          <w:rPr>
            <w:rFonts w:hint="eastAsia"/>
          </w:rPr>
          <w:t>omple</w:t>
        </w:r>
      </w:ins>
      <w:ins w:id="653" w:author="CATT" w:date="2022-04-26T11:07:00Z">
        <w:r w:rsidR="00DC1EA9" w:rsidRPr="000B063F">
          <w:rPr>
            <w:rFonts w:hint="eastAsia"/>
          </w:rPr>
          <w:t>te</w:t>
        </w:r>
      </w:ins>
      <w:ins w:id="654" w:author="CATT" w:date="2022-04-26T11:08:00Z">
        <w:r w:rsidR="00DC1EA9" w:rsidRPr="000B063F">
          <w:rPr>
            <w:rFonts w:hint="eastAsia"/>
          </w:rPr>
          <w:t>S</w:t>
        </w:r>
      </w:ins>
      <w:ins w:id="655" w:author="CATT" w:date="2022-04-26T11:07:00Z">
        <w:r w:rsidRPr="000B063F">
          <w:rPr>
            <w:rFonts w:hint="eastAsia"/>
          </w:rPr>
          <w:t>uccess</w:t>
        </w:r>
      </w:ins>
      <w:ins w:id="656" w:author="CATT" w:date="2022-04-26T11:06:00Z">
        <w:r w:rsidRPr="000B063F">
          <w:tab/>
        </w:r>
        <w:r w:rsidRPr="000B063F">
          <w:tab/>
        </w:r>
        <w:r w:rsidRPr="000B063F">
          <w:tab/>
        </w:r>
      </w:ins>
      <w:ins w:id="657" w:author="CATT" w:date="2022-04-26T14:30:00Z">
        <w:r w:rsidR="00F41CCF">
          <w:rPr>
            <w:rFonts w:hint="eastAsia"/>
            <w:lang w:eastAsia="zh-CN"/>
          </w:rPr>
          <w:t>NULL</w:t>
        </w:r>
      </w:ins>
      <w:ins w:id="658" w:author="CATT" w:date="2022-04-26T11:06:00Z">
        <w:r w:rsidRPr="000B063F">
          <w:t>,</w:t>
        </w:r>
      </w:ins>
    </w:p>
    <w:p w14:paraId="784B318D" w14:textId="53D76AA8" w:rsidR="004762E3" w:rsidRPr="000B063F" w:rsidRDefault="00F41CCF" w:rsidP="004762E3">
      <w:pPr>
        <w:pStyle w:val="PL"/>
        <w:rPr>
          <w:ins w:id="659" w:author="CATT" w:date="2022-04-26T11:06:00Z"/>
        </w:rPr>
      </w:pPr>
      <w:ins w:id="660" w:author="CATT" w:date="2022-04-26T14:30:00Z">
        <w:r>
          <w:rPr>
            <w:rFonts w:hint="eastAsia"/>
            <w:lang w:eastAsia="zh-CN"/>
          </w:rPr>
          <w:tab/>
        </w:r>
      </w:ins>
      <w:ins w:id="661" w:author="CATT" w:date="2022-04-26T11:07:00Z">
        <w:r w:rsidR="00DC1EA9" w:rsidRPr="000B063F">
          <w:rPr>
            <w:rFonts w:hint="eastAsia"/>
          </w:rPr>
          <w:t>pa</w:t>
        </w:r>
      </w:ins>
      <w:ins w:id="662" w:author="CATT" w:date="2022-04-26T11:09:00Z">
        <w:r w:rsidR="00DC1EA9" w:rsidRPr="000B063F">
          <w:rPr>
            <w:rFonts w:hint="eastAsia"/>
          </w:rPr>
          <w:t>r</w:t>
        </w:r>
      </w:ins>
      <w:ins w:id="663" w:author="CATT" w:date="2022-04-26T11:07:00Z">
        <w:r w:rsidR="00DC1EA9" w:rsidRPr="000B063F">
          <w:rPr>
            <w:rFonts w:hint="eastAsia"/>
          </w:rPr>
          <w:t>tial</w:t>
        </w:r>
      </w:ins>
      <w:ins w:id="664" w:author="CATT" w:date="2022-04-26T11:08:00Z">
        <w:r w:rsidR="00DC1EA9" w:rsidRPr="000B063F">
          <w:rPr>
            <w:rFonts w:hint="eastAsia"/>
          </w:rPr>
          <w:t>S</w:t>
        </w:r>
      </w:ins>
      <w:ins w:id="665" w:author="CATT" w:date="2022-04-26T11:07:00Z">
        <w:r w:rsidR="00ED1519" w:rsidRPr="000B063F">
          <w:rPr>
            <w:rFonts w:hint="eastAsia"/>
          </w:rPr>
          <w:t>uccess</w:t>
        </w:r>
      </w:ins>
      <w:bookmarkStart w:id="666" w:name="OLE_LINK218"/>
      <w:bookmarkStart w:id="667" w:name="OLE_LINK219"/>
      <w:bookmarkStart w:id="668" w:name="OLE_LINK220"/>
      <w:ins w:id="669" w:author="CATT" w:date="2022-04-26T14:30:00Z"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</w:ins>
      <w:ins w:id="670" w:author="CATT" w:date="2022-04-26T11:07:00Z">
        <w:r w:rsidR="00DC1EA9" w:rsidRPr="000B063F">
          <w:rPr>
            <w:rFonts w:hint="eastAsia"/>
          </w:rPr>
          <w:t>P</w:t>
        </w:r>
      </w:ins>
      <w:ins w:id="671" w:author="CATT" w:date="2022-04-26T11:08:00Z">
        <w:r w:rsidR="00DC1EA9" w:rsidRPr="000B063F">
          <w:rPr>
            <w:rFonts w:hint="eastAsia"/>
          </w:rPr>
          <w:t>a</w:t>
        </w:r>
      </w:ins>
      <w:ins w:id="672" w:author="CATT" w:date="2022-04-26T11:09:00Z">
        <w:r w:rsidR="00DC1EA9" w:rsidRPr="000B063F">
          <w:rPr>
            <w:rFonts w:hint="eastAsia"/>
          </w:rPr>
          <w:t>r</w:t>
        </w:r>
      </w:ins>
      <w:ins w:id="673" w:author="CATT" w:date="2022-04-26T11:08:00Z">
        <w:r w:rsidR="00DC1EA9" w:rsidRPr="000B063F">
          <w:rPr>
            <w:rFonts w:hint="eastAsia"/>
          </w:rPr>
          <w:t>tialSuccess</w:t>
        </w:r>
      </w:ins>
      <w:bookmarkEnd w:id="666"/>
      <w:bookmarkEnd w:id="667"/>
      <w:bookmarkEnd w:id="668"/>
      <w:ins w:id="674" w:author="CATT" w:date="2022-04-26T12:28:00Z">
        <w:r w:rsidR="008B3E90" w:rsidRPr="000B063F">
          <w:rPr>
            <w:rFonts w:hint="eastAsia"/>
          </w:rPr>
          <w:t>C</w:t>
        </w:r>
      </w:ins>
      <w:ins w:id="675" w:author="CATT" w:date="2022-04-26T12:29:00Z">
        <w:r w:rsidR="008B3E90" w:rsidRPr="000B063F">
          <w:rPr>
            <w:rFonts w:hint="eastAsia"/>
          </w:rPr>
          <w:t>ell</w:t>
        </w:r>
      </w:ins>
      <w:ins w:id="676" w:author="CATT" w:date="2022-04-26T11:08:00Z">
        <w:r w:rsidR="00DC1EA9" w:rsidRPr="000B063F">
          <w:rPr>
            <w:rFonts w:hint="eastAsia"/>
          </w:rPr>
          <w:t>,</w:t>
        </w:r>
      </w:ins>
    </w:p>
    <w:p w14:paraId="58F590B4" w14:textId="5FBD39C8" w:rsidR="00DC1EA9" w:rsidRPr="000B063F" w:rsidRDefault="004762E3" w:rsidP="00DC1EA9">
      <w:pPr>
        <w:pStyle w:val="PL"/>
        <w:rPr>
          <w:ins w:id="677" w:author="CATT" w:date="2022-04-26T11:06:00Z"/>
        </w:rPr>
      </w:pPr>
      <w:ins w:id="678" w:author="CATT" w:date="2022-04-26T11:06:00Z">
        <w:r w:rsidRPr="000B063F">
          <w:tab/>
          <w:t>choice-extension</w:t>
        </w:r>
        <w:r w:rsidRPr="000B063F">
          <w:tab/>
        </w:r>
        <w:r w:rsidRPr="000B063F">
          <w:tab/>
          <w:t>ProtocolIE-SingleContainer</w:t>
        </w:r>
        <w:r>
          <w:t xml:space="preserve"> </w:t>
        </w:r>
        <w:r w:rsidRPr="000B063F">
          <w:t xml:space="preserve">{ { </w:t>
        </w:r>
      </w:ins>
      <w:bookmarkStart w:id="679" w:name="OLE_LINK184"/>
      <w:bookmarkStart w:id="680" w:name="OLE_LINK185"/>
      <w:bookmarkStart w:id="681" w:name="OLE_LINK186"/>
      <w:bookmarkStart w:id="682" w:name="OLE_LINK187"/>
      <w:ins w:id="683" w:author="CATT" w:date="2022-04-26T11:08:00Z">
        <w:r w:rsidR="00DC1EA9" w:rsidRPr="000B063F">
          <w:t>BroadcastAreaScope</w:t>
        </w:r>
      </w:ins>
      <w:bookmarkEnd w:id="679"/>
      <w:bookmarkEnd w:id="680"/>
      <w:bookmarkEnd w:id="681"/>
      <w:bookmarkEnd w:id="682"/>
      <w:ins w:id="684" w:author="CATT" w:date="2022-04-26T11:06:00Z">
        <w:r w:rsidRPr="000B063F">
          <w:t>-ExtIEs } }</w:t>
        </w:r>
      </w:ins>
    </w:p>
    <w:p w14:paraId="0B110E46" w14:textId="77777777" w:rsidR="004762E3" w:rsidRPr="000B063F" w:rsidRDefault="004762E3" w:rsidP="004762E3">
      <w:pPr>
        <w:pStyle w:val="PL"/>
        <w:rPr>
          <w:ins w:id="685" w:author="CATT" w:date="2022-04-26T11:06:00Z"/>
        </w:rPr>
      </w:pPr>
      <w:ins w:id="686" w:author="CATT" w:date="2022-04-26T11:06:00Z">
        <w:r w:rsidRPr="000B063F">
          <w:t>}</w:t>
        </w:r>
      </w:ins>
    </w:p>
    <w:p w14:paraId="285D4F4D" w14:textId="77777777" w:rsidR="004762E3" w:rsidRPr="000B063F" w:rsidRDefault="004762E3" w:rsidP="004762E3">
      <w:pPr>
        <w:pStyle w:val="PL"/>
        <w:rPr>
          <w:ins w:id="687" w:author="CATT" w:date="2022-04-26T11:06:00Z"/>
        </w:rPr>
      </w:pPr>
    </w:p>
    <w:p w14:paraId="4472865A" w14:textId="0AAE36A2" w:rsidR="00DC1EA9" w:rsidRPr="000B063F" w:rsidRDefault="00DC1EA9" w:rsidP="00DC1EA9">
      <w:pPr>
        <w:pStyle w:val="PL"/>
        <w:rPr>
          <w:ins w:id="688" w:author="CATT" w:date="2022-04-26T11:09:00Z"/>
        </w:rPr>
      </w:pPr>
      <w:ins w:id="689" w:author="CATT" w:date="2022-04-26T11:09:00Z">
        <w:r w:rsidRPr="000B063F">
          <w:t>BroadcastAreaScope-ExtIEs F1AP-PROTOCOL-EXTENSION ::={</w:t>
        </w:r>
      </w:ins>
    </w:p>
    <w:p w14:paraId="7899134B" w14:textId="77777777" w:rsidR="00DC1EA9" w:rsidRPr="000B063F" w:rsidRDefault="00DC1EA9" w:rsidP="00DC1EA9">
      <w:pPr>
        <w:pStyle w:val="PL"/>
        <w:rPr>
          <w:ins w:id="690" w:author="CATT" w:date="2022-04-26T11:09:00Z"/>
        </w:rPr>
      </w:pPr>
      <w:ins w:id="691" w:author="CATT" w:date="2022-04-26T11:09:00Z">
        <w:r w:rsidRPr="000B063F">
          <w:tab/>
          <w:t>...</w:t>
        </w:r>
      </w:ins>
    </w:p>
    <w:p w14:paraId="238613F7" w14:textId="77777777" w:rsidR="00DC1EA9" w:rsidRPr="000B063F" w:rsidRDefault="00DC1EA9" w:rsidP="00DC1EA9">
      <w:pPr>
        <w:pStyle w:val="PL"/>
        <w:rPr>
          <w:ins w:id="692" w:author="CATT" w:date="2022-04-26T11:09:00Z"/>
        </w:rPr>
      </w:pPr>
      <w:ins w:id="693" w:author="CATT" w:date="2022-04-26T11:09:00Z">
        <w:r w:rsidRPr="000B063F">
          <w:t>}</w:t>
        </w:r>
      </w:ins>
    </w:p>
    <w:p w14:paraId="04802E07" w14:textId="77777777" w:rsidR="00DC1EA9" w:rsidRDefault="00DC1EA9" w:rsidP="000B063F">
      <w:pPr>
        <w:pStyle w:val="PL"/>
        <w:rPr>
          <w:ins w:id="694" w:author="CATT" w:date="2022-04-26T12:16:00Z"/>
        </w:rPr>
      </w:pPr>
    </w:p>
    <w:p w14:paraId="5005C061" w14:textId="154827E4" w:rsidR="001725B7" w:rsidRDefault="001725B7" w:rsidP="001725B7">
      <w:pPr>
        <w:pStyle w:val="PL"/>
        <w:rPr>
          <w:ins w:id="695" w:author="CATT" w:date="2022-04-26T12:16:00Z"/>
        </w:rPr>
      </w:pPr>
      <w:bookmarkStart w:id="696" w:name="OLE_LINK257"/>
      <w:bookmarkStart w:id="697" w:name="OLE_LINK258"/>
      <w:ins w:id="698" w:author="CATT" w:date="2022-04-26T12:16:00Z">
        <w:r>
          <w:t>BroadcastCellList</w:t>
        </w:r>
        <w:bookmarkEnd w:id="696"/>
        <w:bookmarkEnd w:id="697"/>
        <w:r>
          <w:t xml:space="preserve"> ::= SEQUENCE (SIZE(1..</w:t>
        </w:r>
      </w:ins>
      <w:ins w:id="699" w:author="CATT" w:date="2022-04-26T12:18:00Z">
        <w:r w:rsidRPr="000B063F">
          <w:t xml:space="preserve"> maxCellingNBDU</w:t>
        </w:r>
      </w:ins>
      <w:ins w:id="700" w:author="CATT" w:date="2022-04-26T12:16:00Z">
        <w:r>
          <w:t xml:space="preserve">)) OF </w:t>
        </w:r>
        <w:bookmarkStart w:id="701" w:name="OLE_LINK265"/>
        <w:bookmarkStart w:id="702" w:name="OLE_LINK266"/>
        <w:r>
          <w:t>Broadcast</w:t>
        </w:r>
      </w:ins>
      <w:ins w:id="703" w:author="CATT" w:date="2022-04-26T12:21:00Z">
        <w:r w:rsidR="00444E3C">
          <w:rPr>
            <w:rFonts w:hint="eastAsia"/>
          </w:rPr>
          <w:t>-</w:t>
        </w:r>
      </w:ins>
      <w:ins w:id="704" w:author="CATT" w:date="2022-04-26T12:22:00Z">
        <w:r w:rsidR="00444E3C">
          <w:rPr>
            <w:rFonts w:hint="eastAsia"/>
          </w:rPr>
          <w:t>Cell</w:t>
        </w:r>
      </w:ins>
      <w:ins w:id="705" w:author="CATT" w:date="2022-04-26T12:16:00Z">
        <w:r>
          <w:t>-List-</w:t>
        </w:r>
        <w:bookmarkEnd w:id="701"/>
        <w:bookmarkEnd w:id="702"/>
        <w:r>
          <w:t>Item</w:t>
        </w:r>
      </w:ins>
    </w:p>
    <w:p w14:paraId="3AF76E04" w14:textId="759FBAA8" w:rsidR="001725B7" w:rsidDel="00444E3C" w:rsidRDefault="001725B7" w:rsidP="000B063F">
      <w:pPr>
        <w:pStyle w:val="PL"/>
        <w:rPr>
          <w:del w:id="706" w:author="CATT" w:date="2022-04-26T12:17:00Z"/>
        </w:rPr>
      </w:pPr>
      <w:bookmarkStart w:id="707" w:name="OLE_LINK251"/>
      <w:bookmarkStart w:id="708" w:name="OLE_LINK252"/>
    </w:p>
    <w:p w14:paraId="56CE3C01" w14:textId="53521082" w:rsidR="00444E3C" w:rsidRDefault="00444E3C" w:rsidP="00444E3C">
      <w:pPr>
        <w:pStyle w:val="PL"/>
        <w:rPr>
          <w:ins w:id="709" w:author="CATT" w:date="2022-04-26T12:22:00Z"/>
        </w:rPr>
      </w:pPr>
      <w:bookmarkStart w:id="710" w:name="OLE_LINK267"/>
      <w:bookmarkStart w:id="711" w:name="OLE_LINK268"/>
      <w:bookmarkEnd w:id="707"/>
      <w:bookmarkEnd w:id="708"/>
      <w:ins w:id="712" w:author="CATT" w:date="2022-04-26T12:23:00Z">
        <w:r>
          <w:t>Broadcast-Cell-List-</w:t>
        </w:r>
      </w:ins>
      <w:bookmarkEnd w:id="710"/>
      <w:bookmarkEnd w:id="711"/>
      <w:ins w:id="713" w:author="CATT" w:date="2022-04-26T12:22:00Z">
        <w:r>
          <w:t>Item ::= SEQUENCE {</w:t>
        </w:r>
      </w:ins>
    </w:p>
    <w:p w14:paraId="40E0E7A0" w14:textId="71437A50" w:rsidR="00444E3C" w:rsidRDefault="00444E3C" w:rsidP="00444E3C">
      <w:pPr>
        <w:pStyle w:val="PL"/>
        <w:rPr>
          <w:ins w:id="714" w:author="CATT" w:date="2022-04-26T12:22:00Z"/>
        </w:rPr>
      </w:pPr>
      <w:ins w:id="715" w:author="CATT" w:date="2022-04-26T12:22:00Z">
        <w:r>
          <w:lastRenderedPageBreak/>
          <w:tab/>
        </w:r>
      </w:ins>
      <w:ins w:id="716" w:author="CATT" w:date="2022-04-26T12:23:00Z">
        <w:r>
          <w:rPr>
            <w:rFonts w:hint="eastAsia"/>
          </w:rPr>
          <w:t>cellID</w:t>
        </w:r>
      </w:ins>
      <w:ins w:id="717" w:author="CATT" w:date="2022-04-26T12:22:00Z">
        <w:r>
          <w:tab/>
        </w:r>
        <w:r>
          <w:tab/>
        </w:r>
        <w:r>
          <w:tab/>
        </w:r>
        <w:r>
          <w:tab/>
        </w:r>
      </w:ins>
      <w:ins w:id="718" w:author="CATT" w:date="2022-04-26T12:23:00Z">
        <w:r>
          <w:rPr>
            <w:rFonts w:hint="eastAsia"/>
          </w:rPr>
          <w:t>NRCGI</w:t>
        </w:r>
      </w:ins>
      <w:ins w:id="719" w:author="CATT" w:date="2022-04-26T12:22:00Z">
        <w:r>
          <w:t>,</w:t>
        </w:r>
      </w:ins>
    </w:p>
    <w:p w14:paraId="448EA9AF" w14:textId="05050BF1" w:rsidR="00444E3C" w:rsidRDefault="00444E3C" w:rsidP="00444E3C">
      <w:pPr>
        <w:pStyle w:val="PL"/>
        <w:rPr>
          <w:ins w:id="720" w:author="CATT" w:date="2022-04-26T12:22:00Z"/>
        </w:rPr>
      </w:pPr>
      <w:ins w:id="721" w:author="CATT" w:date="2022-04-26T12:22:00Z">
        <w:r>
          <w:tab/>
          <w:t>iE-Extensions</w:t>
        </w:r>
        <w:r>
          <w:tab/>
        </w:r>
        <w:r>
          <w:tab/>
        </w:r>
        <w:r>
          <w:tab/>
        </w:r>
        <w:r>
          <w:tab/>
          <w:t xml:space="preserve">ProtocolExtensionContainer { { </w:t>
        </w:r>
      </w:ins>
      <w:bookmarkStart w:id="722" w:name="OLE_LINK271"/>
      <w:bookmarkStart w:id="723" w:name="OLE_LINK272"/>
      <w:ins w:id="724" w:author="CATT" w:date="2022-04-26T12:23:00Z">
        <w:r>
          <w:t>Broadcast-Cell-List</w:t>
        </w:r>
      </w:ins>
      <w:ins w:id="725" w:author="CATT" w:date="2022-04-26T12:22:00Z">
        <w:r>
          <w:t>-Item</w:t>
        </w:r>
        <w:bookmarkEnd w:id="722"/>
        <w:bookmarkEnd w:id="723"/>
        <w:r>
          <w:t>ExtIEs} } OPTIONAL,</w:t>
        </w:r>
      </w:ins>
    </w:p>
    <w:p w14:paraId="301082D4" w14:textId="77777777" w:rsidR="00444E3C" w:rsidRDefault="00444E3C" w:rsidP="00444E3C">
      <w:pPr>
        <w:pStyle w:val="PL"/>
        <w:rPr>
          <w:ins w:id="726" w:author="CATT" w:date="2022-04-26T12:22:00Z"/>
        </w:rPr>
      </w:pPr>
      <w:ins w:id="727" w:author="CATT" w:date="2022-04-26T12:22:00Z">
        <w:r>
          <w:tab/>
          <w:t>...</w:t>
        </w:r>
      </w:ins>
    </w:p>
    <w:p w14:paraId="0477DA35" w14:textId="77777777" w:rsidR="00444E3C" w:rsidRDefault="00444E3C" w:rsidP="00444E3C">
      <w:pPr>
        <w:pStyle w:val="PL"/>
        <w:rPr>
          <w:ins w:id="728" w:author="CATT" w:date="2022-04-26T12:22:00Z"/>
        </w:rPr>
      </w:pPr>
      <w:ins w:id="729" w:author="CATT" w:date="2022-04-26T12:22:00Z">
        <w:r>
          <w:t>}</w:t>
        </w:r>
      </w:ins>
    </w:p>
    <w:p w14:paraId="3B8F69BF" w14:textId="77777777" w:rsidR="00F41CCF" w:rsidRDefault="00F41CCF" w:rsidP="00444E3C">
      <w:pPr>
        <w:pStyle w:val="PL"/>
        <w:rPr>
          <w:ins w:id="730" w:author="CATT" w:date="2022-04-26T14:30:00Z"/>
          <w:rFonts w:hint="eastAsia"/>
          <w:lang w:eastAsia="zh-CN"/>
        </w:rPr>
      </w:pPr>
    </w:p>
    <w:p w14:paraId="2AD647EE" w14:textId="184A2521" w:rsidR="00444E3C" w:rsidRDefault="00444E3C" w:rsidP="00444E3C">
      <w:pPr>
        <w:pStyle w:val="PL"/>
        <w:rPr>
          <w:ins w:id="731" w:author="CATT" w:date="2022-04-26T12:25:00Z"/>
        </w:rPr>
      </w:pPr>
      <w:ins w:id="732" w:author="CATT" w:date="2022-04-26T12:25:00Z">
        <w:r>
          <w:t>Broadcast-Cell-List-ItemExtIEs F1AP-PROTOCOL-EXTENSION ::= {</w:t>
        </w:r>
      </w:ins>
    </w:p>
    <w:p w14:paraId="7992379F" w14:textId="77777777" w:rsidR="00444E3C" w:rsidRDefault="00444E3C" w:rsidP="00444E3C">
      <w:pPr>
        <w:pStyle w:val="PL"/>
        <w:rPr>
          <w:ins w:id="733" w:author="CATT" w:date="2022-04-26T12:25:00Z"/>
        </w:rPr>
      </w:pPr>
      <w:ins w:id="734" w:author="CATT" w:date="2022-04-26T12:25:00Z">
        <w:r>
          <w:tab/>
          <w:t>...</w:t>
        </w:r>
      </w:ins>
    </w:p>
    <w:p w14:paraId="796CB782" w14:textId="77777777" w:rsidR="00444E3C" w:rsidRPr="00EA5FA7" w:rsidRDefault="00444E3C" w:rsidP="00444E3C">
      <w:pPr>
        <w:pStyle w:val="PL"/>
        <w:rPr>
          <w:ins w:id="735" w:author="CATT" w:date="2022-04-26T12:25:00Z"/>
        </w:rPr>
      </w:pPr>
      <w:ins w:id="736" w:author="CATT" w:date="2022-04-26T12:25:00Z">
        <w:r>
          <w:t>}</w:t>
        </w:r>
      </w:ins>
    </w:p>
    <w:p w14:paraId="15BB9E70" w14:textId="77777777" w:rsidR="00FC7C0A" w:rsidRPr="000B063F" w:rsidRDefault="00FC7C0A" w:rsidP="000B063F">
      <w:pPr>
        <w:pStyle w:val="PL"/>
        <w:pPrChange w:id="737" w:author="CATT" w:date="2022-04-26T12:30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134" w:hanging="1134"/>
            <w:textAlignment w:val="baseline"/>
            <w:outlineLvl w:val="2"/>
          </w:pPr>
        </w:pPrChange>
      </w:pPr>
    </w:p>
    <w:p w14:paraId="500A9390" w14:textId="77777777" w:rsidR="005659FC" w:rsidRPr="00EA5FA7" w:rsidRDefault="005659FC" w:rsidP="005659FC">
      <w:pPr>
        <w:pStyle w:val="PL"/>
        <w:outlineLvl w:val="3"/>
      </w:pPr>
      <w:bookmarkStart w:id="738" w:name="OLE_LINK188"/>
      <w:bookmarkStart w:id="739" w:name="OLE_LINK189"/>
      <w:bookmarkStart w:id="740" w:name="OLE_LINK190"/>
      <w:bookmarkStart w:id="741" w:name="OLE_LINK191"/>
      <w:r w:rsidRPr="00EA5FA7">
        <w:t xml:space="preserve">-- </w:t>
      </w:r>
      <w:bookmarkStart w:id="742" w:name="OLE_LINK280"/>
      <w:bookmarkStart w:id="743" w:name="OLE_LINK281"/>
      <w:r w:rsidRPr="00EA5FA7">
        <w:t>M</w:t>
      </w:r>
      <w:bookmarkEnd w:id="742"/>
      <w:bookmarkEnd w:id="743"/>
    </w:p>
    <w:p w14:paraId="40CBE2B7" w14:textId="77777777" w:rsidR="005659FC" w:rsidRDefault="005659FC" w:rsidP="005659FC">
      <w:pPr>
        <w:pStyle w:val="PL"/>
      </w:pPr>
    </w:p>
    <w:p w14:paraId="68C5536E" w14:textId="77777777" w:rsidR="005659FC" w:rsidRDefault="005659FC" w:rsidP="005659FC">
      <w:pPr>
        <w:pStyle w:val="PL"/>
      </w:pPr>
      <w:r>
        <w:t>MappingInformationIndex</w:t>
      </w:r>
      <w:r>
        <w:tab/>
        <w:t>::= BIT STRING (SIZE (26))</w:t>
      </w:r>
    </w:p>
    <w:p w14:paraId="751E91B4" w14:textId="77777777" w:rsidR="005659FC" w:rsidRDefault="005659FC" w:rsidP="005659FC">
      <w:pPr>
        <w:pStyle w:val="PL"/>
      </w:pPr>
    </w:p>
    <w:p w14:paraId="30C89210" w14:textId="77777777" w:rsidR="005659FC" w:rsidRDefault="005659FC" w:rsidP="005659FC">
      <w:pPr>
        <w:pStyle w:val="PL"/>
      </w:pPr>
      <w:r>
        <w:t>MappingInformationtoRemove</w:t>
      </w:r>
      <w:r>
        <w:tab/>
        <w:t>::= SEQUENCE (SIZE(1..maxnoofMappingEntries)) OF MappingInformationIndex</w:t>
      </w:r>
    </w:p>
    <w:p w14:paraId="19984A67" w14:textId="77777777" w:rsidR="005659FC" w:rsidRPr="00EA5FA7" w:rsidRDefault="005659FC" w:rsidP="005659FC">
      <w:pPr>
        <w:pStyle w:val="PL"/>
      </w:pPr>
    </w:p>
    <w:p w14:paraId="026B1C0D" w14:textId="77777777" w:rsidR="005659FC" w:rsidRPr="00EA5FA7" w:rsidRDefault="005659FC" w:rsidP="005659FC">
      <w:pPr>
        <w:pStyle w:val="PL"/>
      </w:pPr>
      <w:r w:rsidRPr="00EA5FA7">
        <w:t xml:space="preserve">MaskedIMEISV ::= </w:t>
      </w:r>
      <w:r w:rsidRPr="00EA5FA7">
        <w:tab/>
        <w:t>BIT STRING (SIZE (64))</w:t>
      </w:r>
    </w:p>
    <w:p w14:paraId="621FCEE6" w14:textId="77777777" w:rsidR="005659FC" w:rsidRPr="00EA5FA7" w:rsidRDefault="005659FC" w:rsidP="005659FC">
      <w:pPr>
        <w:pStyle w:val="PL"/>
      </w:pPr>
    </w:p>
    <w:p w14:paraId="795145E4" w14:textId="77777777" w:rsidR="005659FC" w:rsidRPr="00EA5FA7" w:rsidRDefault="005659FC" w:rsidP="005659FC">
      <w:pPr>
        <w:pStyle w:val="PL"/>
      </w:pPr>
      <w:r w:rsidRPr="00EA5FA7">
        <w:t xml:space="preserve">MaxDataBurstVolume  ::= INTEGER (0..4095, ..., 4096.. 2000000) </w:t>
      </w:r>
    </w:p>
    <w:p w14:paraId="3DF321BB" w14:textId="77777777" w:rsidR="005659FC" w:rsidRPr="00EA5FA7" w:rsidRDefault="005659FC" w:rsidP="005659FC">
      <w:pPr>
        <w:pStyle w:val="PL"/>
      </w:pPr>
      <w:r w:rsidRPr="00EA5FA7">
        <w:t>MaxPacketLossRate ::= INTEGER (0..1000)</w:t>
      </w:r>
    </w:p>
    <w:p w14:paraId="3361DDF9" w14:textId="77777777" w:rsidR="005659FC" w:rsidRPr="00EA5FA7" w:rsidRDefault="005659FC" w:rsidP="005659FC">
      <w:pPr>
        <w:pStyle w:val="PL"/>
      </w:pPr>
    </w:p>
    <w:p w14:paraId="4C8D6788" w14:textId="77777777" w:rsidR="005659FC" w:rsidRPr="00DA11D0" w:rsidRDefault="005659FC" w:rsidP="005659FC">
      <w:pPr>
        <w:pStyle w:val="PL"/>
      </w:pPr>
      <w:r w:rsidRPr="00DA11D0">
        <w:rPr>
          <w:noProof w:val="0"/>
        </w:rPr>
        <w:t>MBS-Broadcast-</w:t>
      </w:r>
      <w:proofErr w:type="gramStart"/>
      <w:r w:rsidRPr="00DA11D0">
        <w:rPr>
          <w:noProof w:val="0"/>
        </w:rPr>
        <w:t>NeighbourCellList</w:t>
      </w:r>
      <w:r w:rsidRPr="00DA11D0">
        <w:t xml:space="preserve"> :</w:t>
      </w:r>
      <w:proofErr w:type="gramEnd"/>
      <w:r w:rsidRPr="00DA11D0">
        <w:t>:= OCTET STRING</w:t>
      </w:r>
    </w:p>
    <w:p w14:paraId="67C9B095" w14:textId="77777777" w:rsidR="005659FC" w:rsidRPr="00DA11D0" w:rsidRDefault="005659FC" w:rsidP="005659FC">
      <w:pPr>
        <w:pStyle w:val="PL"/>
        <w:rPr>
          <w:noProof w:val="0"/>
        </w:rPr>
      </w:pPr>
    </w:p>
    <w:p w14:paraId="3F883EB6" w14:textId="77777777" w:rsidR="005659FC" w:rsidRPr="00DA11D0" w:rsidRDefault="005659FC" w:rsidP="005659FC">
      <w:pPr>
        <w:pStyle w:val="PL"/>
        <w:rPr>
          <w:noProof w:val="0"/>
        </w:rPr>
      </w:pPr>
      <w:r w:rsidRPr="00DA11D0">
        <w:rPr>
          <w:noProof w:val="0"/>
        </w:rPr>
        <w:t>MBS-Flows-Mapped-To-MRB-</w:t>
      </w:r>
      <w:proofErr w:type="gramStart"/>
      <w:r w:rsidRPr="00DA11D0">
        <w:rPr>
          <w:noProof w:val="0"/>
        </w:rPr>
        <w:t>List</w:t>
      </w:r>
      <w:r w:rsidRPr="00DA11D0">
        <w:rPr>
          <w:noProof w:val="0"/>
        </w:rPr>
        <w:tab/>
        <w:t>::</w:t>
      </w:r>
      <w:proofErr w:type="gramEnd"/>
      <w:r w:rsidRPr="00DA11D0">
        <w:rPr>
          <w:noProof w:val="0"/>
        </w:rPr>
        <w:t>=</w:t>
      </w:r>
      <w:r w:rsidRPr="00DA11D0">
        <w:rPr>
          <w:noProof w:val="0"/>
        </w:rPr>
        <w:tab/>
        <w:t>SEQUENCE (SIZE(1.. maxnoofMBSQoSFlows)) OF MBS-Flows-Mapped-To-MRB-Item</w:t>
      </w:r>
    </w:p>
    <w:p w14:paraId="68DAAC3F" w14:textId="77777777" w:rsidR="005659FC" w:rsidRPr="00DA11D0" w:rsidRDefault="005659FC" w:rsidP="005659FC">
      <w:pPr>
        <w:pStyle w:val="PL"/>
        <w:rPr>
          <w:noProof w:val="0"/>
        </w:rPr>
      </w:pPr>
    </w:p>
    <w:p w14:paraId="280EEED0" w14:textId="77777777" w:rsidR="005659FC" w:rsidRPr="00DA11D0" w:rsidRDefault="005659FC" w:rsidP="005659FC">
      <w:pPr>
        <w:pStyle w:val="PL"/>
        <w:rPr>
          <w:noProof w:val="0"/>
        </w:rPr>
      </w:pPr>
      <w:r w:rsidRPr="00DA11D0">
        <w:rPr>
          <w:noProof w:val="0"/>
        </w:rPr>
        <w:t>MBS-Flows-Mapped-To-MRB-</w:t>
      </w:r>
      <w:proofErr w:type="gramStart"/>
      <w:r w:rsidRPr="00DA11D0">
        <w:rPr>
          <w:noProof w:val="0"/>
        </w:rPr>
        <w:t xml:space="preserve">Item </w:t>
      </w:r>
      <w:r w:rsidRPr="00DA11D0">
        <w:rPr>
          <w:noProof w:val="0"/>
        </w:rPr>
        <w:tab/>
        <w:t>::</w:t>
      </w:r>
      <w:proofErr w:type="gramEnd"/>
      <w:r w:rsidRPr="00DA11D0">
        <w:rPr>
          <w:noProof w:val="0"/>
        </w:rPr>
        <w:t>= SEQUENCE {</w:t>
      </w:r>
    </w:p>
    <w:p w14:paraId="5FEC7A0D" w14:textId="77777777" w:rsidR="005659FC" w:rsidRPr="00DA11D0" w:rsidRDefault="005659FC" w:rsidP="005659FC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mBS-QoSFlowIdentifier</w:t>
      </w:r>
      <w:proofErr w:type="gram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QoSFlowIdentifier,</w:t>
      </w:r>
    </w:p>
    <w:p w14:paraId="0E13326C" w14:textId="77777777" w:rsidR="005659FC" w:rsidRPr="00DA11D0" w:rsidRDefault="005659FC" w:rsidP="005659FC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mbs-QoSFlowLevelQoSParameters</w:t>
      </w:r>
      <w:proofErr w:type="gram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QoSFlowLevelQoSParameters,</w:t>
      </w:r>
    </w:p>
    <w:p w14:paraId="118209B7" w14:textId="77777777" w:rsidR="005659FC" w:rsidRPr="00DA11D0" w:rsidRDefault="005659FC" w:rsidP="005659FC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iE-Extensions</w:t>
      </w:r>
      <w:proofErr w:type="gram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ProtocolExtensionContainer { { MBS-Flows-Mapped-To-MRB-Item-ExtIEs} } OPTIONAL</w:t>
      </w:r>
    </w:p>
    <w:p w14:paraId="44BB78F6" w14:textId="77777777" w:rsidR="005659FC" w:rsidRPr="00DA11D0" w:rsidRDefault="005659FC" w:rsidP="005659F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671C5A25" w14:textId="77777777" w:rsidR="005659FC" w:rsidRPr="00DA11D0" w:rsidRDefault="005659FC" w:rsidP="005659FC">
      <w:pPr>
        <w:pStyle w:val="PL"/>
        <w:rPr>
          <w:noProof w:val="0"/>
        </w:rPr>
      </w:pPr>
    </w:p>
    <w:p w14:paraId="45BB230B" w14:textId="77777777" w:rsidR="005659FC" w:rsidRPr="00DA11D0" w:rsidRDefault="005659FC" w:rsidP="005659FC">
      <w:pPr>
        <w:pStyle w:val="PL"/>
        <w:rPr>
          <w:noProof w:val="0"/>
        </w:rPr>
      </w:pPr>
      <w:r w:rsidRPr="00DA11D0">
        <w:rPr>
          <w:noProof w:val="0"/>
        </w:rPr>
        <w:t xml:space="preserve">MBS-Flows-Mapped-To-MRB-Item-ExtIEs </w:t>
      </w:r>
      <w:r w:rsidRPr="00DA11D0">
        <w:rPr>
          <w:noProof w:val="0"/>
        </w:rPr>
        <w:tab/>
        <w:t>F1AP-PROTOCOL-</w:t>
      </w:r>
      <w:proofErr w:type="gramStart"/>
      <w:r w:rsidRPr="00DA11D0">
        <w:rPr>
          <w:noProof w:val="0"/>
        </w:rPr>
        <w:t>EXTENSION :</w:t>
      </w:r>
      <w:proofErr w:type="gramEnd"/>
      <w:r w:rsidRPr="00DA11D0">
        <w:rPr>
          <w:noProof w:val="0"/>
        </w:rPr>
        <w:t>:= {</w:t>
      </w:r>
    </w:p>
    <w:p w14:paraId="373C4286" w14:textId="77777777" w:rsidR="005659FC" w:rsidRPr="00DA11D0" w:rsidRDefault="005659FC" w:rsidP="005659F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1DD0ED3E" w14:textId="77777777" w:rsidR="005659FC" w:rsidRPr="00DA11D0" w:rsidRDefault="005659FC" w:rsidP="005659F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732A1FD7" w14:textId="77777777" w:rsidR="005659FC" w:rsidRPr="00DA11D0" w:rsidRDefault="005659FC" w:rsidP="005659FC">
      <w:pPr>
        <w:pStyle w:val="PL"/>
        <w:rPr>
          <w:noProof w:val="0"/>
        </w:rPr>
      </w:pPr>
    </w:p>
    <w:p w14:paraId="32145D6A" w14:textId="77777777" w:rsidR="005659FC" w:rsidRPr="00DA11D0" w:rsidRDefault="005659FC" w:rsidP="005659FC">
      <w:pPr>
        <w:pStyle w:val="PL"/>
        <w:rPr>
          <w:noProof w:val="0"/>
        </w:rPr>
      </w:pPr>
    </w:p>
    <w:p w14:paraId="52506AF9" w14:textId="77777777" w:rsidR="005659FC" w:rsidRPr="00F85EA2" w:rsidRDefault="005659FC" w:rsidP="005659FC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F85EA2">
        <w:rPr>
          <w:noProof w:val="0"/>
          <w:snapToGrid w:val="0"/>
        </w:rPr>
        <w:t>MBSF1UInformation :</w:t>
      </w:r>
      <w:proofErr w:type="gramEnd"/>
      <w:r w:rsidRPr="00F85EA2">
        <w:rPr>
          <w:noProof w:val="0"/>
          <w:snapToGrid w:val="0"/>
        </w:rPr>
        <w:t>:= SEQUENCE {</w:t>
      </w:r>
    </w:p>
    <w:p w14:paraId="7224A686" w14:textId="77777777" w:rsidR="005659FC" w:rsidRPr="00F85EA2" w:rsidRDefault="005659FC" w:rsidP="005659FC">
      <w:pPr>
        <w:pStyle w:val="PL"/>
        <w:spacing w:line="0" w:lineRule="atLeast"/>
      </w:pPr>
      <w:r w:rsidRPr="00F85EA2">
        <w:tab/>
        <w:t>mbs-f1u-info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宋体"/>
        </w:rPr>
        <w:t>UPTransportLayerInformation</w:t>
      </w:r>
      <w:r w:rsidRPr="00F85EA2">
        <w:t>,</w:t>
      </w:r>
    </w:p>
    <w:p w14:paraId="03155B3E" w14:textId="77777777" w:rsidR="005659FC" w:rsidRPr="00F85EA2" w:rsidRDefault="005659FC" w:rsidP="005659FC">
      <w:pPr>
        <w:pStyle w:val="PL"/>
        <w:spacing w:line="0" w:lineRule="atLeast"/>
        <w:rPr>
          <w:noProof w:val="0"/>
          <w:snapToGrid w:val="0"/>
          <w:lang w:val="fr-FR"/>
        </w:rPr>
      </w:pP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  <w:lang w:val="fr-FR"/>
        </w:rPr>
        <w:t>iE-Extensions</w:t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  <w:t>ProtocolExtensionContainer</w:t>
      </w:r>
      <w:r w:rsidRPr="00F85EA2">
        <w:rPr>
          <w:noProof w:val="0"/>
          <w:snapToGrid w:val="0"/>
          <w:lang w:val="fr-FR"/>
        </w:rPr>
        <w:tab/>
        <w:t>{ { MBSF1UInformation-ExtIEs } }</w:t>
      </w:r>
      <w:r w:rsidRPr="00F85EA2">
        <w:rPr>
          <w:noProof w:val="0"/>
          <w:snapToGrid w:val="0"/>
          <w:lang w:val="fr-FR"/>
        </w:rPr>
        <w:tab/>
        <w:t>OPTIONAL,</w:t>
      </w:r>
    </w:p>
    <w:p w14:paraId="655A170A" w14:textId="77777777" w:rsidR="005659FC" w:rsidRPr="00F85EA2" w:rsidRDefault="005659FC" w:rsidP="005659FC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</w:rPr>
        <w:t>...</w:t>
      </w:r>
    </w:p>
    <w:p w14:paraId="4C32B958" w14:textId="77777777" w:rsidR="005659FC" w:rsidRPr="00F85EA2" w:rsidRDefault="005659FC" w:rsidP="005659FC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50FD463A" w14:textId="77777777" w:rsidR="005659FC" w:rsidRPr="00F85EA2" w:rsidRDefault="005659FC" w:rsidP="005659FC">
      <w:pPr>
        <w:pStyle w:val="PL"/>
        <w:spacing w:line="0" w:lineRule="atLeast"/>
        <w:rPr>
          <w:noProof w:val="0"/>
          <w:snapToGrid w:val="0"/>
        </w:rPr>
      </w:pPr>
    </w:p>
    <w:p w14:paraId="1F7BF012" w14:textId="77777777" w:rsidR="005659FC" w:rsidRPr="00F85EA2" w:rsidRDefault="005659FC" w:rsidP="005659FC">
      <w:pPr>
        <w:pStyle w:val="PL"/>
        <w:spacing w:line="0" w:lineRule="atLeast"/>
        <w:rPr>
          <w:noProof w:val="0"/>
          <w:snapToGrid w:val="0"/>
          <w:lang w:val="fr-FR"/>
        </w:rPr>
      </w:pPr>
      <w:r w:rsidRPr="00F85EA2">
        <w:rPr>
          <w:noProof w:val="0"/>
          <w:snapToGrid w:val="0"/>
          <w:lang w:val="fr-FR"/>
        </w:rPr>
        <w:t>MBSF1UInformation-ExtIEs</w:t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  <w:t>F1AP-PROTOCOL-EXTENSION ::= {</w:t>
      </w:r>
    </w:p>
    <w:p w14:paraId="70B5A393" w14:textId="77777777" w:rsidR="005659FC" w:rsidRPr="00F85EA2" w:rsidRDefault="005659FC" w:rsidP="005659FC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</w:rPr>
        <w:t>...</w:t>
      </w:r>
    </w:p>
    <w:p w14:paraId="035131B9" w14:textId="77777777" w:rsidR="005659FC" w:rsidRPr="00DA11D0" w:rsidRDefault="005659FC" w:rsidP="005659FC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5CED284C" w14:textId="77777777" w:rsidR="005659FC" w:rsidRPr="00DA11D0" w:rsidRDefault="005659FC" w:rsidP="005659FC">
      <w:pPr>
        <w:pStyle w:val="PL"/>
        <w:rPr>
          <w:noProof w:val="0"/>
        </w:rPr>
      </w:pPr>
    </w:p>
    <w:p w14:paraId="112FDE41" w14:textId="77777777" w:rsidR="005659FC" w:rsidRPr="00DA11D0" w:rsidRDefault="005659FC" w:rsidP="005659FC">
      <w:pPr>
        <w:pStyle w:val="PL"/>
        <w:rPr>
          <w:noProof w:val="0"/>
        </w:rPr>
      </w:pPr>
      <w:r w:rsidRPr="00DA11D0">
        <w:rPr>
          <w:noProof w:val="0"/>
        </w:rPr>
        <w:t>MBS-Session-</w:t>
      </w:r>
      <w:proofErr w:type="gramStart"/>
      <w:r w:rsidRPr="00DA11D0">
        <w:rPr>
          <w:noProof w:val="0"/>
        </w:rPr>
        <w:t>ID :</w:t>
      </w:r>
      <w:proofErr w:type="gramEnd"/>
      <w:r w:rsidRPr="00DA11D0">
        <w:rPr>
          <w:noProof w:val="0"/>
        </w:rPr>
        <w:t>:= SEQUENCE {</w:t>
      </w:r>
    </w:p>
    <w:p w14:paraId="746E2AA4" w14:textId="77777777" w:rsidR="005659FC" w:rsidRPr="00DA11D0" w:rsidRDefault="005659FC" w:rsidP="005659FC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tMGI</w:t>
      </w:r>
      <w:proofErr w:type="gram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TMGI,</w:t>
      </w:r>
    </w:p>
    <w:p w14:paraId="4166DD46" w14:textId="77777777" w:rsidR="005659FC" w:rsidRPr="00DA11D0" w:rsidRDefault="005659FC" w:rsidP="005659FC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nID</w:t>
      </w:r>
      <w:proofErr w:type="gram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NID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tab/>
        <w:t>OPTIONAL</w:t>
      </w:r>
      <w:r w:rsidRPr="00DA11D0">
        <w:rPr>
          <w:noProof w:val="0"/>
        </w:rPr>
        <w:t>,</w:t>
      </w:r>
    </w:p>
    <w:p w14:paraId="22439E79" w14:textId="77777777" w:rsidR="005659FC" w:rsidRPr="00DA11D0" w:rsidRDefault="005659FC" w:rsidP="005659FC">
      <w:pPr>
        <w:pStyle w:val="PL"/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iE-Extensions</w:t>
      </w:r>
      <w:proofErr w:type="gram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ProtocolExtensionContainer { { MBS-Session-ID-ExtIEs} } OPTIONAL</w:t>
      </w:r>
      <w:r w:rsidRPr="00DA11D0">
        <w:t>,</w:t>
      </w:r>
    </w:p>
    <w:p w14:paraId="17234BD8" w14:textId="77777777" w:rsidR="005659FC" w:rsidRPr="00DA11D0" w:rsidRDefault="005659FC" w:rsidP="005659FC">
      <w:pPr>
        <w:pStyle w:val="PL"/>
      </w:pPr>
      <w:r w:rsidRPr="00DA11D0">
        <w:tab/>
        <w:t>...</w:t>
      </w:r>
    </w:p>
    <w:p w14:paraId="402166AD" w14:textId="77777777" w:rsidR="005659FC" w:rsidRPr="00DA11D0" w:rsidRDefault="005659FC" w:rsidP="005659F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5C6CC014" w14:textId="77777777" w:rsidR="005659FC" w:rsidRPr="00DA11D0" w:rsidRDefault="005659FC" w:rsidP="005659FC">
      <w:pPr>
        <w:pStyle w:val="PL"/>
        <w:rPr>
          <w:noProof w:val="0"/>
        </w:rPr>
      </w:pPr>
    </w:p>
    <w:p w14:paraId="5311B92C" w14:textId="77777777" w:rsidR="005659FC" w:rsidRPr="00DA11D0" w:rsidRDefault="005659FC" w:rsidP="005659FC">
      <w:pPr>
        <w:pStyle w:val="PL"/>
        <w:rPr>
          <w:noProof w:val="0"/>
        </w:rPr>
      </w:pPr>
      <w:r w:rsidRPr="00DA11D0">
        <w:rPr>
          <w:noProof w:val="0"/>
        </w:rPr>
        <w:t>MBS-Session-ID-ExtIEs F1AP-PROTOCOL-</w:t>
      </w:r>
      <w:proofErr w:type="gramStart"/>
      <w:r w:rsidRPr="00DA11D0">
        <w:rPr>
          <w:noProof w:val="0"/>
        </w:rPr>
        <w:t>EXTENSION :</w:t>
      </w:r>
      <w:proofErr w:type="gramEnd"/>
      <w:r w:rsidRPr="00DA11D0">
        <w:rPr>
          <w:noProof w:val="0"/>
        </w:rPr>
        <w:t>:= {</w:t>
      </w:r>
    </w:p>
    <w:p w14:paraId="69F9BB20" w14:textId="77777777" w:rsidR="005659FC" w:rsidRPr="00DA11D0" w:rsidRDefault="005659FC" w:rsidP="005659F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2C8CBB47" w14:textId="77777777" w:rsidR="005659FC" w:rsidRPr="00DA11D0" w:rsidRDefault="005659FC" w:rsidP="005659F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2DF967EA" w14:textId="77777777" w:rsidR="005659FC" w:rsidRPr="00DA11D0" w:rsidRDefault="005659FC" w:rsidP="005659FC">
      <w:pPr>
        <w:pStyle w:val="PL"/>
        <w:rPr>
          <w:noProof w:val="0"/>
        </w:rPr>
      </w:pPr>
    </w:p>
    <w:p w14:paraId="54143CAC" w14:textId="77777777" w:rsidR="005659FC" w:rsidRPr="00DA11D0" w:rsidRDefault="005659FC" w:rsidP="005659FC">
      <w:pPr>
        <w:pStyle w:val="PL"/>
      </w:pPr>
      <w:r w:rsidRPr="00DA11D0">
        <w:t xml:space="preserve">MBS-Area-Session-ID  ::= INTEGER (0..255, ...) </w:t>
      </w:r>
    </w:p>
    <w:p w14:paraId="276862F6" w14:textId="77777777" w:rsidR="005659FC" w:rsidRPr="00DA11D0" w:rsidRDefault="005659FC" w:rsidP="005659FC">
      <w:pPr>
        <w:pStyle w:val="PL"/>
      </w:pPr>
    </w:p>
    <w:p w14:paraId="6AA92DFD" w14:textId="77777777" w:rsidR="005659FC" w:rsidRPr="00DA11D0" w:rsidRDefault="005659FC" w:rsidP="005659FC">
      <w:pPr>
        <w:pStyle w:val="PL"/>
      </w:pPr>
    </w:p>
    <w:p w14:paraId="77562CB5" w14:textId="77777777" w:rsidR="005659FC" w:rsidRPr="00DA11D0" w:rsidRDefault="005659FC" w:rsidP="005659FC">
      <w:pPr>
        <w:pStyle w:val="PL"/>
      </w:pPr>
      <w:r w:rsidRPr="00DA11D0">
        <w:t>MBS-</w:t>
      </w:r>
      <w:r w:rsidRPr="00DA11D0">
        <w:rPr>
          <w:noProof w:val="0"/>
        </w:rPr>
        <w:t>CUtoDURRCInformation</w:t>
      </w:r>
      <w:r w:rsidRPr="00DA11D0">
        <w:tab/>
      </w:r>
      <w:r w:rsidRPr="00DA11D0">
        <w:tab/>
        <w:t>::= SEQUENCE {</w:t>
      </w:r>
    </w:p>
    <w:p w14:paraId="3FFE07E0" w14:textId="77777777" w:rsidR="005659FC" w:rsidRPr="00DA11D0" w:rsidRDefault="005659FC" w:rsidP="005659FC">
      <w:pPr>
        <w:pStyle w:val="PL"/>
      </w:pPr>
      <w:r w:rsidRPr="00DA11D0">
        <w:tab/>
        <w:t>mBS-Broadcast-Cell-List</w:t>
      </w:r>
      <w:r w:rsidRPr="00DA11D0">
        <w:tab/>
      </w:r>
      <w:r w:rsidRPr="00DA11D0">
        <w:tab/>
        <w:t>MBS-Broadcast-Cell-List,</w:t>
      </w:r>
    </w:p>
    <w:p w14:paraId="0F80FA6A" w14:textId="77777777" w:rsidR="005659FC" w:rsidRPr="00DA11D0" w:rsidRDefault="005659FC" w:rsidP="005659FC">
      <w:pPr>
        <w:pStyle w:val="PL"/>
      </w:pPr>
      <w:r w:rsidRPr="00DA11D0">
        <w:tab/>
        <w:t>mRB-PDCP-Config-Broadcast</w:t>
      </w:r>
      <w:r w:rsidRPr="00DA11D0">
        <w:tab/>
      </w:r>
      <w:r w:rsidRPr="00DA11D0">
        <w:rPr>
          <w:noProof w:val="0"/>
        </w:rPr>
        <w:t>OCTET STRING,</w:t>
      </w:r>
    </w:p>
    <w:p w14:paraId="62136669" w14:textId="77777777" w:rsidR="005659FC" w:rsidRPr="00DA11D0" w:rsidRDefault="005659FC" w:rsidP="005659F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MBS-</w:t>
      </w:r>
      <w:r w:rsidRPr="00DA11D0">
        <w:rPr>
          <w:noProof w:val="0"/>
        </w:rPr>
        <w:t>CUtoDURRCInformation</w:t>
      </w:r>
      <w:r w:rsidRPr="00DA11D0">
        <w:t>-ExtIEs } } OPTIONAL,</w:t>
      </w:r>
    </w:p>
    <w:p w14:paraId="1D4CA2F0" w14:textId="77777777" w:rsidR="005659FC" w:rsidRPr="00DA11D0" w:rsidRDefault="005659FC" w:rsidP="005659FC">
      <w:pPr>
        <w:pStyle w:val="PL"/>
      </w:pPr>
      <w:r w:rsidRPr="00DA11D0">
        <w:tab/>
        <w:t>...</w:t>
      </w:r>
    </w:p>
    <w:p w14:paraId="20138E08" w14:textId="77777777" w:rsidR="005659FC" w:rsidRPr="00DA11D0" w:rsidRDefault="005659FC" w:rsidP="005659FC">
      <w:pPr>
        <w:pStyle w:val="PL"/>
      </w:pPr>
      <w:r w:rsidRPr="00DA11D0">
        <w:t>}</w:t>
      </w:r>
    </w:p>
    <w:p w14:paraId="293C8F44" w14:textId="77777777" w:rsidR="005659FC" w:rsidRPr="00DA11D0" w:rsidRDefault="005659FC" w:rsidP="005659FC">
      <w:pPr>
        <w:pStyle w:val="PL"/>
      </w:pPr>
    </w:p>
    <w:p w14:paraId="1350ECB0" w14:textId="77777777" w:rsidR="005659FC" w:rsidRPr="00DA11D0" w:rsidRDefault="005659FC" w:rsidP="005659FC">
      <w:pPr>
        <w:pStyle w:val="PL"/>
      </w:pPr>
      <w:r w:rsidRPr="00DA11D0">
        <w:t>MBS-</w:t>
      </w:r>
      <w:r w:rsidRPr="00DA11D0">
        <w:rPr>
          <w:noProof w:val="0"/>
        </w:rPr>
        <w:t>CUtoDURRCInformation</w:t>
      </w:r>
      <w:r w:rsidRPr="00DA11D0">
        <w:t>-ExtIEs F1AP-PROTOCOL-EXTENSION ::= {</w:t>
      </w:r>
    </w:p>
    <w:p w14:paraId="2294CC45" w14:textId="77777777" w:rsidR="005659FC" w:rsidRPr="00DA11D0" w:rsidRDefault="005659FC" w:rsidP="005659FC">
      <w:pPr>
        <w:pStyle w:val="PL"/>
      </w:pPr>
      <w:r w:rsidRPr="00DA11D0">
        <w:tab/>
        <w:t>...</w:t>
      </w:r>
    </w:p>
    <w:p w14:paraId="416D2C9D" w14:textId="77777777" w:rsidR="005659FC" w:rsidRPr="00DA11D0" w:rsidRDefault="005659FC" w:rsidP="005659FC">
      <w:pPr>
        <w:pStyle w:val="PL"/>
      </w:pPr>
      <w:r w:rsidRPr="00DA11D0">
        <w:t>}</w:t>
      </w:r>
    </w:p>
    <w:p w14:paraId="145549B2" w14:textId="77777777" w:rsidR="005659FC" w:rsidRPr="00DA11D0" w:rsidRDefault="005659FC" w:rsidP="005659FC">
      <w:pPr>
        <w:pStyle w:val="PL"/>
      </w:pPr>
    </w:p>
    <w:p w14:paraId="26F8F028" w14:textId="77777777" w:rsidR="005659FC" w:rsidRPr="00DA11D0" w:rsidRDefault="005659FC" w:rsidP="005659FC">
      <w:pPr>
        <w:pStyle w:val="PL"/>
        <w:rPr>
          <w:noProof w:val="0"/>
          <w:snapToGrid w:val="0"/>
          <w:lang w:eastAsia="zh-CN"/>
        </w:rPr>
      </w:pPr>
      <w:r w:rsidRPr="00DA11D0">
        <w:t>MBS-Broadcast-Cell-</w:t>
      </w:r>
      <w:proofErr w:type="gramStart"/>
      <w:r w:rsidRPr="00DA11D0">
        <w:t>List</w:t>
      </w:r>
      <w:r w:rsidRPr="00DA11D0">
        <w:rPr>
          <w:noProof w:val="0"/>
          <w:snapToGrid w:val="0"/>
          <w:lang w:eastAsia="zh-CN"/>
        </w:rPr>
        <w:tab/>
        <w:t>::</w:t>
      </w:r>
      <w:proofErr w:type="gramEnd"/>
      <w:r w:rsidRPr="00DA11D0">
        <w:rPr>
          <w:noProof w:val="0"/>
          <w:snapToGrid w:val="0"/>
          <w:lang w:eastAsia="zh-CN"/>
        </w:rPr>
        <w:t>= SEQUENCE (SIZE(1.. maxCellingNBDU))</w:t>
      </w:r>
      <w:r w:rsidRPr="00DA11D0">
        <w:rPr>
          <w:noProof w:val="0"/>
          <w:snapToGrid w:val="0"/>
          <w:lang w:eastAsia="zh-CN"/>
        </w:rPr>
        <w:tab/>
        <w:t xml:space="preserve">OF  </w:t>
      </w:r>
      <w:r w:rsidRPr="00DA11D0">
        <w:t>MBS-Broadcast-Cell-</w:t>
      </w:r>
      <w:r w:rsidRPr="00DA11D0">
        <w:rPr>
          <w:noProof w:val="0"/>
          <w:snapToGrid w:val="0"/>
          <w:lang w:eastAsia="zh-CN"/>
        </w:rPr>
        <w:t>Item</w:t>
      </w:r>
    </w:p>
    <w:p w14:paraId="3721F4BD" w14:textId="77777777" w:rsidR="005659FC" w:rsidRPr="00DA11D0" w:rsidRDefault="005659FC" w:rsidP="005659FC">
      <w:pPr>
        <w:pStyle w:val="PL"/>
        <w:rPr>
          <w:noProof w:val="0"/>
          <w:snapToGrid w:val="0"/>
          <w:lang w:eastAsia="zh-CN"/>
        </w:rPr>
      </w:pPr>
    </w:p>
    <w:p w14:paraId="2CB6D812" w14:textId="77777777" w:rsidR="005659FC" w:rsidRPr="00DA11D0" w:rsidRDefault="005659FC" w:rsidP="005659FC">
      <w:pPr>
        <w:pStyle w:val="PL"/>
        <w:rPr>
          <w:noProof w:val="0"/>
        </w:rPr>
      </w:pPr>
      <w:r w:rsidRPr="00DA11D0">
        <w:t>MBS-Broadcast-Cell-</w:t>
      </w:r>
      <w:proofErr w:type="gramStart"/>
      <w:r w:rsidRPr="00DA11D0">
        <w:t>Item</w:t>
      </w:r>
      <w:r w:rsidRPr="00DA11D0">
        <w:rPr>
          <w:noProof w:val="0"/>
        </w:rPr>
        <w:t xml:space="preserve"> :</w:t>
      </w:r>
      <w:proofErr w:type="gramEnd"/>
      <w:r w:rsidRPr="00DA11D0">
        <w:rPr>
          <w:noProof w:val="0"/>
        </w:rPr>
        <w:t>:= SEQUENCE {</w:t>
      </w:r>
    </w:p>
    <w:p w14:paraId="7D8BE31B" w14:textId="77777777" w:rsidR="005659FC" w:rsidRPr="00DA11D0" w:rsidRDefault="005659FC" w:rsidP="005659FC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DA11D0">
        <w:rPr>
          <w:rFonts w:eastAsia="宋体"/>
        </w:rPr>
        <w:t>nRCGI</w:t>
      </w:r>
      <w:r w:rsidRPr="00DA11D0">
        <w:rPr>
          <w:rFonts w:eastAsia="宋体"/>
        </w:rPr>
        <w:tab/>
      </w:r>
      <w:r w:rsidRPr="00DA11D0">
        <w:rPr>
          <w:rFonts w:eastAsia="宋体"/>
        </w:rPr>
        <w:tab/>
      </w:r>
      <w:r w:rsidRPr="00DA11D0">
        <w:rPr>
          <w:rFonts w:eastAsia="宋体"/>
        </w:rPr>
        <w:tab/>
      </w:r>
      <w:r w:rsidRPr="00DA11D0">
        <w:rPr>
          <w:rFonts w:eastAsia="宋体"/>
        </w:rPr>
        <w:tab/>
      </w:r>
      <w:r w:rsidRPr="00DA11D0">
        <w:rPr>
          <w:rFonts w:eastAsia="宋体"/>
        </w:rPr>
        <w:tab/>
      </w:r>
      <w:r w:rsidRPr="00DA11D0">
        <w:rPr>
          <w:rFonts w:eastAsia="宋体"/>
        </w:rPr>
        <w:tab/>
        <w:t>NRCGI,</w:t>
      </w:r>
    </w:p>
    <w:p w14:paraId="7A948854" w14:textId="77777777" w:rsidR="005659FC" w:rsidRPr="00DA11D0" w:rsidRDefault="005659FC" w:rsidP="005659FC">
      <w:pPr>
        <w:pStyle w:val="PL"/>
      </w:pPr>
      <w:r w:rsidRPr="00DA11D0">
        <w:rPr>
          <w:bCs/>
          <w:iCs/>
        </w:rPr>
        <w:tab/>
        <w:t>mtch-neighbourCell</w:t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OCTET STRING</w:t>
      </w:r>
      <w:r w:rsidRPr="00DA11D0">
        <w:t>,</w:t>
      </w:r>
    </w:p>
    <w:p w14:paraId="2F3EF295" w14:textId="77777777" w:rsidR="005659FC" w:rsidRPr="00DA11D0" w:rsidRDefault="005659FC" w:rsidP="005659FC">
      <w:pPr>
        <w:pStyle w:val="PL"/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iE-Extensions</w:t>
      </w:r>
      <w:proofErr w:type="gram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 xml:space="preserve">ProtocolExtensionContainer { { </w:t>
      </w:r>
      <w:r w:rsidRPr="00DA11D0">
        <w:t>MBS-Broadcast-Cell-Item</w:t>
      </w:r>
      <w:r w:rsidRPr="00DA11D0">
        <w:rPr>
          <w:noProof w:val="0"/>
        </w:rPr>
        <w:t>-ExtIEs} } OPTIONAL</w:t>
      </w:r>
      <w:r w:rsidRPr="00DA11D0">
        <w:t>,</w:t>
      </w:r>
    </w:p>
    <w:p w14:paraId="1CECFF8B" w14:textId="77777777" w:rsidR="005659FC" w:rsidRPr="00DA11D0" w:rsidRDefault="005659FC" w:rsidP="005659FC">
      <w:pPr>
        <w:pStyle w:val="PL"/>
      </w:pPr>
      <w:r w:rsidRPr="00DA11D0">
        <w:tab/>
        <w:t>...</w:t>
      </w:r>
    </w:p>
    <w:p w14:paraId="4B1440ED" w14:textId="77777777" w:rsidR="005659FC" w:rsidRPr="00DA11D0" w:rsidRDefault="005659FC" w:rsidP="005659F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630B9E3C" w14:textId="77777777" w:rsidR="005659FC" w:rsidRPr="00DA11D0" w:rsidRDefault="005659FC" w:rsidP="005659FC">
      <w:pPr>
        <w:pStyle w:val="PL"/>
        <w:rPr>
          <w:noProof w:val="0"/>
        </w:rPr>
      </w:pPr>
    </w:p>
    <w:p w14:paraId="4FC25157" w14:textId="77777777" w:rsidR="005659FC" w:rsidRPr="00DA11D0" w:rsidRDefault="005659FC" w:rsidP="005659FC">
      <w:pPr>
        <w:pStyle w:val="PL"/>
        <w:rPr>
          <w:noProof w:val="0"/>
        </w:rPr>
      </w:pPr>
      <w:r w:rsidRPr="00DA11D0">
        <w:t>MBS-Broadcast-Cell-Item</w:t>
      </w:r>
      <w:r w:rsidRPr="00DA11D0">
        <w:rPr>
          <w:noProof w:val="0"/>
        </w:rPr>
        <w:t>-ExtIEs F1AP-PROTOCOL-</w:t>
      </w:r>
      <w:proofErr w:type="gramStart"/>
      <w:r w:rsidRPr="00DA11D0">
        <w:rPr>
          <w:noProof w:val="0"/>
        </w:rPr>
        <w:t>EXTENSION :</w:t>
      </w:r>
      <w:proofErr w:type="gramEnd"/>
      <w:r w:rsidRPr="00DA11D0">
        <w:rPr>
          <w:noProof w:val="0"/>
        </w:rPr>
        <w:t>:= {</w:t>
      </w:r>
    </w:p>
    <w:p w14:paraId="6CB765DF" w14:textId="77777777" w:rsidR="005659FC" w:rsidRPr="00DA11D0" w:rsidRDefault="005659FC" w:rsidP="005659F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52CC1219" w14:textId="77777777" w:rsidR="005659FC" w:rsidRPr="00DA11D0" w:rsidRDefault="005659FC" w:rsidP="005659F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79DF2D1C" w14:textId="77777777" w:rsidR="005659FC" w:rsidRPr="00DA11D0" w:rsidRDefault="005659FC" w:rsidP="005659FC">
      <w:pPr>
        <w:pStyle w:val="PL"/>
      </w:pPr>
    </w:p>
    <w:p w14:paraId="01D277D2" w14:textId="77777777" w:rsidR="005659FC" w:rsidRPr="00DA11D0" w:rsidRDefault="005659FC" w:rsidP="005659FC">
      <w:pPr>
        <w:pStyle w:val="PL"/>
      </w:pPr>
    </w:p>
    <w:p w14:paraId="024B754E" w14:textId="77777777" w:rsidR="005659FC" w:rsidRPr="00F85EA2" w:rsidRDefault="005659FC" w:rsidP="005659FC">
      <w:pPr>
        <w:pStyle w:val="PL"/>
        <w:spacing w:line="0" w:lineRule="atLeast"/>
        <w:rPr>
          <w:noProof w:val="0"/>
        </w:rPr>
      </w:pPr>
      <w:proofErr w:type="gramStart"/>
      <w:r w:rsidRPr="00F85EA2">
        <w:rPr>
          <w:noProof w:val="0"/>
        </w:rPr>
        <w:t>MBSMulticastF1UContextDescriptor :</w:t>
      </w:r>
      <w:proofErr w:type="gramEnd"/>
      <w:r w:rsidRPr="00F85EA2">
        <w:rPr>
          <w:noProof w:val="0"/>
        </w:rPr>
        <w:t>:= CHOICE {</w:t>
      </w:r>
    </w:p>
    <w:p w14:paraId="23DFE5CA" w14:textId="77777777" w:rsidR="005659FC" w:rsidRPr="00F85EA2" w:rsidRDefault="005659FC" w:rsidP="005659FC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du</w:t>
      </w:r>
      <w:proofErr w:type="gram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NULL,</w:t>
      </w:r>
    </w:p>
    <w:p w14:paraId="5F7F468D" w14:textId="77777777" w:rsidR="005659FC" w:rsidRPr="00F85EA2" w:rsidRDefault="005659FC" w:rsidP="005659FC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cell</w:t>
      </w:r>
      <w:proofErr w:type="gram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MBSDUCellReference,</w:t>
      </w:r>
    </w:p>
    <w:p w14:paraId="30C26F0F" w14:textId="77777777" w:rsidR="005659FC" w:rsidRPr="00F85EA2" w:rsidRDefault="005659FC" w:rsidP="005659FC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mbsAreaSession</w:t>
      </w:r>
      <w:proofErr w:type="gram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  <w:snapToGrid w:val="0"/>
        </w:rPr>
        <w:t>MBS-Area-Session-ID,</w:t>
      </w:r>
    </w:p>
    <w:p w14:paraId="2E2B5224" w14:textId="77777777" w:rsidR="005659FC" w:rsidRPr="00F85EA2" w:rsidRDefault="005659FC" w:rsidP="005659FC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ab/>
      </w:r>
      <w:proofErr w:type="gramStart"/>
      <w:r w:rsidRPr="00F85EA2">
        <w:rPr>
          <w:noProof w:val="0"/>
          <w:snapToGrid w:val="0"/>
        </w:rPr>
        <w:t>ptp-retransmission</w:t>
      </w:r>
      <w:proofErr w:type="gramEnd"/>
      <w:r w:rsidRPr="00F85EA2">
        <w:rPr>
          <w:noProof w:val="0"/>
          <w:snapToGrid w:val="0"/>
        </w:rPr>
        <w:tab/>
      </w:r>
      <w:bookmarkStart w:id="744" w:name="_Hlk96506859"/>
      <w:r w:rsidRPr="00F85EA2">
        <w:rPr>
          <w:noProof w:val="0"/>
          <w:snapToGrid w:val="0"/>
        </w:rPr>
        <w:t>MBSPTPUEReference</w:t>
      </w:r>
      <w:bookmarkEnd w:id="744"/>
      <w:r w:rsidRPr="00F85EA2">
        <w:rPr>
          <w:noProof w:val="0"/>
          <w:snapToGrid w:val="0"/>
        </w:rPr>
        <w:t>,</w:t>
      </w:r>
    </w:p>
    <w:p w14:paraId="4EFAF1B0" w14:textId="77777777" w:rsidR="005659FC" w:rsidRPr="00F85EA2" w:rsidRDefault="005659FC" w:rsidP="005659FC">
      <w:pPr>
        <w:pStyle w:val="PL"/>
        <w:spacing w:line="0" w:lineRule="atLeast"/>
        <w:rPr>
          <w:noProof w:val="0"/>
        </w:rPr>
      </w:pPr>
      <w:r w:rsidRPr="00F85EA2">
        <w:rPr>
          <w:noProof w:val="0"/>
          <w:snapToGrid w:val="0"/>
        </w:rPr>
        <w:tab/>
      </w:r>
      <w:proofErr w:type="gramStart"/>
      <w:r w:rsidRPr="00F85EA2">
        <w:rPr>
          <w:noProof w:val="0"/>
          <w:snapToGrid w:val="0"/>
        </w:rPr>
        <w:t>ptp-only-MRB</w:t>
      </w:r>
      <w:proofErr w:type="gramEnd"/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MBSPTPUEReference,</w:t>
      </w:r>
    </w:p>
    <w:p w14:paraId="0C16D923" w14:textId="77777777" w:rsidR="005659FC" w:rsidRPr="00F85EA2" w:rsidRDefault="005659FC" w:rsidP="005659FC">
      <w:pPr>
        <w:pStyle w:val="PL"/>
        <w:rPr>
          <w:noProof w:val="0"/>
        </w:rPr>
      </w:pPr>
      <w:r w:rsidRPr="00F85EA2">
        <w:rPr>
          <w:noProof w:val="0"/>
          <w:snapToGrid w:val="0"/>
        </w:rPr>
        <w:tab/>
      </w:r>
      <w:r w:rsidRPr="00F85EA2">
        <w:rPr>
          <w:rFonts w:eastAsia="宋体"/>
        </w:rPr>
        <w:t>choice-extension</w:t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  <w:t>ProtocolIE-SingleContainer</w:t>
      </w:r>
      <w:r w:rsidRPr="00F85EA2">
        <w:rPr>
          <w:rFonts w:eastAsia="宋体"/>
        </w:rPr>
        <w:tab/>
        <w:t>{{</w:t>
      </w:r>
      <w:r w:rsidRPr="00F85EA2">
        <w:rPr>
          <w:noProof w:val="0"/>
        </w:rPr>
        <w:t>MBSMulticastF1UContextDescriptor</w:t>
      </w:r>
      <w:r w:rsidRPr="00F85EA2">
        <w:rPr>
          <w:noProof w:val="0"/>
          <w:snapToGrid w:val="0"/>
        </w:rPr>
        <w:t>-</w:t>
      </w:r>
      <w:r w:rsidRPr="00F85EA2">
        <w:rPr>
          <w:rFonts w:eastAsia="宋体"/>
        </w:rPr>
        <w:t>ExtIEs}}</w:t>
      </w:r>
    </w:p>
    <w:p w14:paraId="6394D247" w14:textId="77777777" w:rsidR="005659FC" w:rsidRPr="00F85EA2" w:rsidRDefault="005659FC" w:rsidP="005659F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5F53E155" w14:textId="77777777" w:rsidR="005659FC" w:rsidRPr="00F85EA2" w:rsidRDefault="005659FC" w:rsidP="005659FC">
      <w:pPr>
        <w:pStyle w:val="PL"/>
        <w:rPr>
          <w:noProof w:val="0"/>
        </w:rPr>
      </w:pPr>
    </w:p>
    <w:p w14:paraId="2FF8572A" w14:textId="77777777" w:rsidR="005659FC" w:rsidRPr="00F85EA2" w:rsidRDefault="005659FC" w:rsidP="005659FC">
      <w:pPr>
        <w:pStyle w:val="PL"/>
        <w:rPr>
          <w:rFonts w:eastAsia="宋体"/>
        </w:rPr>
      </w:pPr>
      <w:r w:rsidRPr="00F85EA2">
        <w:rPr>
          <w:noProof w:val="0"/>
        </w:rPr>
        <w:t>MBSMulticastF1UContextDescriptor-ExtIEs</w:t>
      </w:r>
      <w:r w:rsidRPr="00F85EA2">
        <w:rPr>
          <w:rFonts w:eastAsia="宋体"/>
        </w:rPr>
        <w:t xml:space="preserve"> </w:t>
      </w:r>
      <w:r w:rsidRPr="00F85EA2">
        <w:rPr>
          <w:noProof w:val="0"/>
          <w:snapToGrid w:val="0"/>
          <w:lang w:eastAsia="zh-CN"/>
        </w:rPr>
        <w:t>F1AP-PROTOCOL-</w:t>
      </w:r>
      <w:proofErr w:type="gramStart"/>
      <w:r w:rsidRPr="00F85EA2">
        <w:rPr>
          <w:noProof w:val="0"/>
          <w:snapToGrid w:val="0"/>
          <w:lang w:eastAsia="zh-CN"/>
        </w:rPr>
        <w:t xml:space="preserve">IES </w:t>
      </w:r>
      <w:r w:rsidRPr="00F85EA2">
        <w:rPr>
          <w:rFonts w:eastAsia="宋体"/>
        </w:rPr>
        <w:t>:</w:t>
      </w:r>
      <w:proofErr w:type="gramEnd"/>
      <w:r w:rsidRPr="00F85EA2">
        <w:rPr>
          <w:rFonts w:eastAsia="宋体"/>
        </w:rPr>
        <w:t>:= {</w:t>
      </w:r>
    </w:p>
    <w:p w14:paraId="6534C591" w14:textId="77777777" w:rsidR="005659FC" w:rsidRPr="00F85EA2" w:rsidRDefault="005659FC" w:rsidP="005659FC">
      <w:pPr>
        <w:pStyle w:val="PL"/>
        <w:rPr>
          <w:rFonts w:eastAsia="宋体"/>
        </w:rPr>
      </w:pPr>
      <w:r w:rsidRPr="00F85EA2">
        <w:rPr>
          <w:rFonts w:eastAsia="宋体"/>
        </w:rPr>
        <w:tab/>
        <w:t>...</w:t>
      </w:r>
    </w:p>
    <w:p w14:paraId="348C2750" w14:textId="77777777" w:rsidR="005659FC" w:rsidRPr="00F85EA2" w:rsidRDefault="005659FC" w:rsidP="005659FC">
      <w:pPr>
        <w:pStyle w:val="PL"/>
        <w:rPr>
          <w:noProof w:val="0"/>
        </w:rPr>
      </w:pPr>
      <w:r w:rsidRPr="00F85EA2">
        <w:rPr>
          <w:rFonts w:eastAsia="宋体"/>
        </w:rPr>
        <w:t>}</w:t>
      </w:r>
    </w:p>
    <w:p w14:paraId="7FCD0784" w14:textId="77777777" w:rsidR="005659FC" w:rsidRPr="00F85EA2" w:rsidRDefault="005659FC" w:rsidP="005659FC">
      <w:pPr>
        <w:pStyle w:val="PL"/>
        <w:spacing w:line="0" w:lineRule="atLeast"/>
        <w:rPr>
          <w:noProof w:val="0"/>
          <w:snapToGrid w:val="0"/>
        </w:rPr>
      </w:pPr>
    </w:p>
    <w:p w14:paraId="77A662E3" w14:textId="77777777" w:rsidR="005659FC" w:rsidRPr="00F85EA2" w:rsidRDefault="005659FC" w:rsidP="005659FC">
      <w:pPr>
        <w:pStyle w:val="PL"/>
        <w:spacing w:line="0" w:lineRule="atLeast"/>
        <w:rPr>
          <w:noProof w:val="0"/>
        </w:rPr>
      </w:pPr>
      <w:proofErr w:type="gramStart"/>
      <w:r w:rsidRPr="00F85EA2">
        <w:rPr>
          <w:noProof w:val="0"/>
        </w:rPr>
        <w:t>MBSDUCellReference :</w:t>
      </w:r>
      <w:proofErr w:type="gramEnd"/>
      <w:r w:rsidRPr="00F85EA2">
        <w:rPr>
          <w:noProof w:val="0"/>
        </w:rPr>
        <w:t>:= SEQUENCE {</w:t>
      </w:r>
    </w:p>
    <w:p w14:paraId="452C9C1F" w14:textId="77777777" w:rsidR="005659FC" w:rsidRPr="00F85EA2" w:rsidRDefault="005659FC" w:rsidP="005659FC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du-CellIndex</w:t>
      </w:r>
      <w:proofErr w:type="gramEnd"/>
      <w:r w:rsidRPr="00F85EA2">
        <w:rPr>
          <w:noProof w:val="0"/>
        </w:rPr>
        <w:tab/>
      </w:r>
      <w:r w:rsidRPr="00F85EA2">
        <w:rPr>
          <w:noProof w:val="0"/>
        </w:rPr>
        <w:tab/>
        <w:t>INTEGER (1..512),</w:t>
      </w:r>
    </w:p>
    <w:p w14:paraId="5B6E1C43" w14:textId="77777777" w:rsidR="005659FC" w:rsidRPr="00F85EA2" w:rsidRDefault="005659FC" w:rsidP="005659FC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nrCGI</w:t>
      </w:r>
      <w:proofErr w:type="gram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NRCGI,</w:t>
      </w:r>
    </w:p>
    <w:p w14:paraId="2A3F2FBA" w14:textId="77777777" w:rsidR="005659FC" w:rsidRPr="00F85EA2" w:rsidRDefault="005659FC" w:rsidP="005659FC">
      <w:pPr>
        <w:pStyle w:val="PL"/>
        <w:rPr>
          <w:snapToGrid w:val="0"/>
        </w:rPr>
      </w:pPr>
      <w:r w:rsidRPr="00F85EA2">
        <w:rPr>
          <w:snapToGrid w:val="0"/>
        </w:rPr>
        <w:tab/>
        <w:t>iE-Extensions</w:t>
      </w:r>
      <w:r w:rsidRPr="00F85EA2">
        <w:rPr>
          <w:snapToGrid w:val="0"/>
        </w:rPr>
        <w:tab/>
      </w:r>
      <w:r w:rsidRPr="00F85EA2">
        <w:rPr>
          <w:snapToGrid w:val="0"/>
        </w:rPr>
        <w:tab/>
        <w:t>ProtocolExtensionContainer { {</w:t>
      </w:r>
      <w:r w:rsidRPr="00F85EA2">
        <w:rPr>
          <w:noProof w:val="0"/>
        </w:rPr>
        <w:t>MBSDUCellReference</w:t>
      </w:r>
      <w:r w:rsidRPr="00F85EA2">
        <w:rPr>
          <w:snapToGrid w:val="0"/>
        </w:rPr>
        <w:t>-ExtIEs} }</w:t>
      </w:r>
      <w:r w:rsidRPr="00F85EA2">
        <w:rPr>
          <w:snapToGrid w:val="0"/>
        </w:rPr>
        <w:tab/>
        <w:t>OPTIONAL,</w:t>
      </w:r>
    </w:p>
    <w:p w14:paraId="5516AFF0" w14:textId="77777777" w:rsidR="005659FC" w:rsidRPr="00F85EA2" w:rsidRDefault="005659FC" w:rsidP="005659FC">
      <w:pPr>
        <w:pStyle w:val="PL"/>
        <w:rPr>
          <w:snapToGrid w:val="0"/>
        </w:rPr>
      </w:pPr>
      <w:r w:rsidRPr="00F85EA2">
        <w:rPr>
          <w:snapToGrid w:val="0"/>
        </w:rPr>
        <w:tab/>
        <w:t>...</w:t>
      </w:r>
    </w:p>
    <w:p w14:paraId="62685AF5" w14:textId="77777777" w:rsidR="005659FC" w:rsidRPr="00F85EA2" w:rsidRDefault="005659FC" w:rsidP="005659FC">
      <w:pPr>
        <w:pStyle w:val="PL"/>
        <w:rPr>
          <w:snapToGrid w:val="0"/>
        </w:rPr>
      </w:pPr>
      <w:r w:rsidRPr="00F85EA2">
        <w:rPr>
          <w:snapToGrid w:val="0"/>
        </w:rPr>
        <w:lastRenderedPageBreak/>
        <w:t>}</w:t>
      </w:r>
    </w:p>
    <w:p w14:paraId="587661DD" w14:textId="77777777" w:rsidR="005659FC" w:rsidRPr="00F85EA2" w:rsidRDefault="005659FC" w:rsidP="005659FC">
      <w:pPr>
        <w:pStyle w:val="PL"/>
        <w:spacing w:line="0" w:lineRule="atLeast"/>
        <w:rPr>
          <w:noProof w:val="0"/>
          <w:snapToGrid w:val="0"/>
        </w:rPr>
      </w:pPr>
    </w:p>
    <w:p w14:paraId="50953499" w14:textId="77777777" w:rsidR="005659FC" w:rsidRPr="00F85EA2" w:rsidRDefault="005659FC" w:rsidP="005659FC">
      <w:pPr>
        <w:pStyle w:val="PL"/>
        <w:rPr>
          <w:snapToGrid w:val="0"/>
        </w:rPr>
      </w:pPr>
      <w:r w:rsidRPr="00F85EA2">
        <w:rPr>
          <w:noProof w:val="0"/>
        </w:rPr>
        <w:t>MBSDUCellReference</w:t>
      </w:r>
      <w:r w:rsidRPr="00F85EA2">
        <w:rPr>
          <w:snapToGrid w:val="0"/>
        </w:rPr>
        <w:t>-ExtIEs F1AP-PROTOCOL-EXTENSION ::= {</w:t>
      </w:r>
    </w:p>
    <w:p w14:paraId="070FBF35" w14:textId="77777777" w:rsidR="005659FC" w:rsidRPr="00F85EA2" w:rsidRDefault="005659FC" w:rsidP="005659FC">
      <w:pPr>
        <w:pStyle w:val="PL"/>
        <w:rPr>
          <w:snapToGrid w:val="0"/>
        </w:rPr>
      </w:pPr>
      <w:r w:rsidRPr="00F85EA2">
        <w:rPr>
          <w:snapToGrid w:val="0"/>
        </w:rPr>
        <w:tab/>
        <w:t>...</w:t>
      </w:r>
    </w:p>
    <w:p w14:paraId="0226FDC5" w14:textId="77777777" w:rsidR="005659FC" w:rsidRPr="00DA11D0" w:rsidRDefault="005659FC" w:rsidP="005659FC">
      <w:pPr>
        <w:pStyle w:val="PL"/>
        <w:rPr>
          <w:snapToGrid w:val="0"/>
        </w:rPr>
      </w:pPr>
      <w:r w:rsidRPr="00F85EA2">
        <w:rPr>
          <w:snapToGrid w:val="0"/>
        </w:rPr>
        <w:t>}</w:t>
      </w:r>
    </w:p>
    <w:p w14:paraId="2CE213CF" w14:textId="77777777" w:rsidR="005659FC" w:rsidRPr="00DA11D0" w:rsidRDefault="005659FC" w:rsidP="005659FC">
      <w:pPr>
        <w:pStyle w:val="PL"/>
      </w:pPr>
    </w:p>
    <w:p w14:paraId="781EAA3D" w14:textId="77777777" w:rsidR="005659FC" w:rsidRPr="00F85EA2" w:rsidRDefault="005659FC" w:rsidP="005659FC">
      <w:pPr>
        <w:pStyle w:val="PL"/>
        <w:spacing w:line="0" w:lineRule="atLeast"/>
        <w:rPr>
          <w:noProof w:val="0"/>
        </w:rPr>
      </w:pPr>
      <w:bookmarkStart w:id="745" w:name="_Hlk96506893"/>
      <w:r w:rsidRPr="00F85EA2">
        <w:rPr>
          <w:noProof w:val="0"/>
          <w:snapToGrid w:val="0"/>
        </w:rPr>
        <w:t>MBSPTPUEReference</w:t>
      </w:r>
      <w:proofErr w:type="gramStart"/>
      <w:r w:rsidRPr="00F85EA2">
        <w:rPr>
          <w:noProof w:val="0"/>
        </w:rPr>
        <w:t>::=</w:t>
      </w:r>
      <w:proofErr w:type="gramEnd"/>
      <w:r w:rsidRPr="00F85EA2">
        <w:rPr>
          <w:noProof w:val="0"/>
        </w:rPr>
        <w:t xml:space="preserve"> SEQUENCE {</w:t>
      </w:r>
    </w:p>
    <w:p w14:paraId="4B75E64A" w14:textId="77777777" w:rsidR="005659FC" w:rsidRPr="00F85EA2" w:rsidRDefault="005659FC" w:rsidP="005659FC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c-RNTI</w:t>
      </w:r>
      <w:proofErr w:type="gram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C-RNTI,</w:t>
      </w:r>
    </w:p>
    <w:p w14:paraId="05106F97" w14:textId="77777777" w:rsidR="005659FC" w:rsidRPr="00F85EA2" w:rsidRDefault="005659FC" w:rsidP="005659FC">
      <w:pPr>
        <w:pStyle w:val="PL"/>
        <w:spacing w:line="0" w:lineRule="atLeast"/>
        <w:rPr>
          <w:noProof w:val="0"/>
          <w:lang w:val="fr-FR"/>
        </w:rPr>
      </w:pPr>
      <w:r w:rsidRPr="00F85EA2">
        <w:rPr>
          <w:noProof w:val="0"/>
        </w:rPr>
        <w:tab/>
      </w:r>
      <w:r w:rsidRPr="00F85EA2">
        <w:rPr>
          <w:noProof w:val="0"/>
          <w:lang w:val="fr-FR"/>
        </w:rPr>
        <w:t>du-CellIndex</w:t>
      </w:r>
      <w:r w:rsidRPr="00F85EA2">
        <w:rPr>
          <w:noProof w:val="0"/>
          <w:lang w:val="fr-FR"/>
        </w:rPr>
        <w:tab/>
      </w:r>
      <w:r w:rsidRPr="00F85EA2">
        <w:rPr>
          <w:noProof w:val="0"/>
          <w:lang w:val="fr-FR"/>
        </w:rPr>
        <w:tab/>
        <w:t>INTEGER (1..512),</w:t>
      </w:r>
    </w:p>
    <w:p w14:paraId="6295AB00" w14:textId="77777777" w:rsidR="005659FC" w:rsidRPr="00F85EA2" w:rsidRDefault="005659FC" w:rsidP="005659FC">
      <w:pPr>
        <w:pStyle w:val="PL"/>
        <w:rPr>
          <w:snapToGrid w:val="0"/>
          <w:lang w:val="fr-FR"/>
        </w:rPr>
      </w:pPr>
      <w:r w:rsidRPr="00F85EA2">
        <w:rPr>
          <w:snapToGrid w:val="0"/>
          <w:lang w:val="fr-FR"/>
        </w:rPr>
        <w:tab/>
        <w:t>iE-Extensions</w:t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  <w:t>ProtocolExtensionContainer { {</w:t>
      </w:r>
      <w:r w:rsidRPr="00F85EA2">
        <w:rPr>
          <w:noProof w:val="0"/>
          <w:snapToGrid w:val="0"/>
          <w:lang w:val="fr-FR"/>
        </w:rPr>
        <w:t>MBSPTPUEReference</w:t>
      </w:r>
      <w:r w:rsidRPr="00F85EA2">
        <w:rPr>
          <w:snapToGrid w:val="0"/>
          <w:lang w:val="fr-FR"/>
        </w:rPr>
        <w:t>-ExtIEs} }</w:t>
      </w:r>
      <w:r w:rsidRPr="00F85EA2">
        <w:rPr>
          <w:snapToGrid w:val="0"/>
          <w:lang w:val="fr-FR"/>
        </w:rPr>
        <w:tab/>
        <w:t>OPTIONAL,</w:t>
      </w:r>
    </w:p>
    <w:p w14:paraId="22CE1337" w14:textId="77777777" w:rsidR="005659FC" w:rsidRPr="00F85EA2" w:rsidRDefault="005659FC" w:rsidP="005659FC">
      <w:pPr>
        <w:pStyle w:val="PL"/>
        <w:rPr>
          <w:snapToGrid w:val="0"/>
        </w:rPr>
      </w:pPr>
      <w:r w:rsidRPr="00F85EA2">
        <w:rPr>
          <w:snapToGrid w:val="0"/>
          <w:lang w:val="fr-FR"/>
        </w:rPr>
        <w:tab/>
      </w:r>
      <w:r w:rsidRPr="00F85EA2">
        <w:rPr>
          <w:snapToGrid w:val="0"/>
        </w:rPr>
        <w:t>...</w:t>
      </w:r>
    </w:p>
    <w:p w14:paraId="56C3F441" w14:textId="77777777" w:rsidR="005659FC" w:rsidRPr="00F85EA2" w:rsidRDefault="005659FC" w:rsidP="005659FC">
      <w:pPr>
        <w:pStyle w:val="PL"/>
        <w:rPr>
          <w:snapToGrid w:val="0"/>
        </w:rPr>
      </w:pPr>
      <w:r w:rsidRPr="00F85EA2">
        <w:rPr>
          <w:snapToGrid w:val="0"/>
        </w:rPr>
        <w:t>}</w:t>
      </w:r>
    </w:p>
    <w:p w14:paraId="367E4232" w14:textId="77777777" w:rsidR="005659FC" w:rsidRPr="00F85EA2" w:rsidRDefault="005659FC" w:rsidP="005659FC">
      <w:pPr>
        <w:pStyle w:val="PL"/>
        <w:spacing w:line="0" w:lineRule="atLeast"/>
        <w:rPr>
          <w:noProof w:val="0"/>
          <w:snapToGrid w:val="0"/>
        </w:rPr>
      </w:pPr>
    </w:p>
    <w:p w14:paraId="24BE572D" w14:textId="77777777" w:rsidR="005659FC" w:rsidRPr="00F85EA2" w:rsidRDefault="005659FC" w:rsidP="005659FC">
      <w:pPr>
        <w:pStyle w:val="PL"/>
        <w:rPr>
          <w:snapToGrid w:val="0"/>
        </w:rPr>
      </w:pPr>
      <w:r w:rsidRPr="00F85EA2">
        <w:rPr>
          <w:noProof w:val="0"/>
          <w:snapToGrid w:val="0"/>
        </w:rPr>
        <w:t>MBSPTPUEReference</w:t>
      </w:r>
      <w:r w:rsidRPr="00F85EA2">
        <w:rPr>
          <w:snapToGrid w:val="0"/>
        </w:rPr>
        <w:t>-ExtIEs F1AP-PROTOCOL-EXTENSION ::= {</w:t>
      </w:r>
    </w:p>
    <w:p w14:paraId="3523191D" w14:textId="77777777" w:rsidR="005659FC" w:rsidRPr="00F85EA2" w:rsidRDefault="005659FC" w:rsidP="005659FC">
      <w:pPr>
        <w:pStyle w:val="PL"/>
        <w:rPr>
          <w:snapToGrid w:val="0"/>
        </w:rPr>
      </w:pPr>
      <w:r w:rsidRPr="00F85EA2">
        <w:rPr>
          <w:snapToGrid w:val="0"/>
        </w:rPr>
        <w:tab/>
        <w:t>...</w:t>
      </w:r>
    </w:p>
    <w:p w14:paraId="1E87371E" w14:textId="77777777" w:rsidR="005659FC" w:rsidRPr="00DA11D0" w:rsidRDefault="005659FC" w:rsidP="005659FC">
      <w:pPr>
        <w:pStyle w:val="PL"/>
        <w:rPr>
          <w:snapToGrid w:val="0"/>
        </w:rPr>
      </w:pPr>
      <w:r w:rsidRPr="00F85EA2">
        <w:rPr>
          <w:snapToGrid w:val="0"/>
        </w:rPr>
        <w:t>}</w:t>
      </w:r>
    </w:p>
    <w:bookmarkEnd w:id="745"/>
    <w:p w14:paraId="445A3B9C" w14:textId="77777777" w:rsidR="005659FC" w:rsidRPr="00DA11D0" w:rsidRDefault="005659FC" w:rsidP="005659FC">
      <w:pPr>
        <w:pStyle w:val="PL"/>
        <w:rPr>
          <w:noProof w:val="0"/>
          <w:snapToGrid w:val="0"/>
        </w:rPr>
      </w:pPr>
    </w:p>
    <w:p w14:paraId="54ADB4F9" w14:textId="77777777" w:rsidR="005659FC" w:rsidRPr="00DA11D0" w:rsidRDefault="005659FC" w:rsidP="005659FC">
      <w:pPr>
        <w:pStyle w:val="PL"/>
      </w:pPr>
    </w:p>
    <w:p w14:paraId="2704A47A" w14:textId="77777777" w:rsidR="005659FC" w:rsidRPr="00F85EA2" w:rsidRDefault="005659FC" w:rsidP="005659F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MulticastF1UContext-ToBeSetup</w:t>
      </w:r>
      <w:r w:rsidRPr="00F85EA2">
        <w:rPr>
          <w:rFonts w:eastAsia="宋体"/>
        </w:rPr>
        <w:t>-</w:t>
      </w:r>
      <w:proofErr w:type="gramStart"/>
      <w:r w:rsidRPr="00F85EA2">
        <w:rPr>
          <w:rFonts w:eastAsia="宋体"/>
        </w:rPr>
        <w:t>Item</w:t>
      </w:r>
      <w:r w:rsidRPr="00F85EA2">
        <w:rPr>
          <w:noProof w:val="0"/>
        </w:rPr>
        <w:t xml:space="preserve"> </w:t>
      </w:r>
      <w:r w:rsidRPr="00F85EA2">
        <w:rPr>
          <w:noProof w:val="0"/>
          <w:snapToGrid w:val="0"/>
        </w:rPr>
        <w:t>:</w:t>
      </w:r>
      <w:proofErr w:type="gramEnd"/>
      <w:r w:rsidRPr="00F85EA2">
        <w:rPr>
          <w:noProof w:val="0"/>
          <w:snapToGrid w:val="0"/>
        </w:rPr>
        <w:t>:= SEQUENCE {</w:t>
      </w:r>
    </w:p>
    <w:p w14:paraId="7826A4FF" w14:textId="77777777" w:rsidR="005659FC" w:rsidRPr="00F85EA2" w:rsidRDefault="005659FC" w:rsidP="005659FC">
      <w:pPr>
        <w:pStyle w:val="PL"/>
      </w:pPr>
      <w:r w:rsidRPr="00F85EA2">
        <w:t xml:space="preserve">   mRB-ID                  MRB-ID,</w:t>
      </w:r>
    </w:p>
    <w:p w14:paraId="7D94D22E" w14:textId="77777777" w:rsidR="005659FC" w:rsidRPr="00F85EA2" w:rsidRDefault="005659FC" w:rsidP="005659FC">
      <w:pPr>
        <w:pStyle w:val="PL"/>
        <w:spacing w:line="0" w:lineRule="atLeast"/>
      </w:pPr>
      <w:r w:rsidRPr="00F85EA2">
        <w:t xml:space="preserve">   mbs-f1u-info-at-DU      </w:t>
      </w:r>
      <w:r w:rsidRPr="00F85EA2">
        <w:rPr>
          <w:rFonts w:eastAsia="宋体"/>
        </w:rPr>
        <w:t>UPTransportLayerInformation</w:t>
      </w:r>
      <w:r w:rsidRPr="00F85EA2">
        <w:t>,</w:t>
      </w:r>
    </w:p>
    <w:p w14:paraId="51501F2D" w14:textId="77777777" w:rsidR="005659FC" w:rsidRPr="00F85EA2" w:rsidRDefault="005659FC" w:rsidP="005659F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F85EA2">
        <w:rPr>
          <w:noProof w:val="0"/>
          <w:snapToGrid w:val="0"/>
        </w:rPr>
        <w:t xml:space="preserve">   </w:t>
      </w:r>
      <w:r w:rsidRPr="00F85EA2">
        <w:rPr>
          <w:noProof w:val="0"/>
          <w:snapToGrid w:val="0"/>
          <w:lang w:val="fr-FR"/>
        </w:rPr>
        <w:t>iE-Extensions           ProtocolExtensionContainer { {</w:t>
      </w:r>
      <w:r w:rsidRPr="00F85EA2">
        <w:rPr>
          <w:noProof w:val="0"/>
        </w:rPr>
        <w:t>MulticastF1UContext-ToBeSetup</w:t>
      </w:r>
      <w:r w:rsidRPr="00F85EA2">
        <w:rPr>
          <w:rFonts w:eastAsia="宋体"/>
        </w:rPr>
        <w:t>-Item</w:t>
      </w:r>
      <w:r w:rsidRPr="00F85EA2">
        <w:rPr>
          <w:noProof w:val="0"/>
          <w:snapToGrid w:val="0"/>
          <w:lang w:val="fr-FR"/>
        </w:rPr>
        <w:t>-ExtIEs} }</w:t>
      </w:r>
      <w:r w:rsidRPr="00F85EA2">
        <w:rPr>
          <w:noProof w:val="0"/>
          <w:snapToGrid w:val="0"/>
          <w:lang w:val="fr-FR"/>
        </w:rPr>
        <w:tab/>
        <w:t>OPTIONAL,</w:t>
      </w:r>
    </w:p>
    <w:p w14:paraId="09C8F3EB" w14:textId="77777777" w:rsidR="005659FC" w:rsidRPr="00F85EA2" w:rsidRDefault="005659FC" w:rsidP="005659F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</w:rPr>
        <w:t>...</w:t>
      </w:r>
    </w:p>
    <w:p w14:paraId="7D42276E" w14:textId="77777777" w:rsidR="005659FC" w:rsidRPr="00F85EA2" w:rsidRDefault="005659FC" w:rsidP="005659F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6DEF957A" w14:textId="77777777" w:rsidR="005659FC" w:rsidRPr="00F85EA2" w:rsidRDefault="005659FC" w:rsidP="005659F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1B466687" w14:textId="77777777" w:rsidR="005659FC" w:rsidRPr="00F85EA2" w:rsidRDefault="005659FC" w:rsidP="005659F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MulticastF1UContext-ToBeSetup</w:t>
      </w:r>
      <w:r w:rsidRPr="00F85EA2">
        <w:rPr>
          <w:rFonts w:eastAsia="宋体"/>
        </w:rPr>
        <w:t>-Item</w:t>
      </w:r>
      <w:r w:rsidRPr="00F85EA2">
        <w:rPr>
          <w:noProof w:val="0"/>
          <w:snapToGrid w:val="0"/>
        </w:rPr>
        <w:t>-ExtIEs F1AP-PROTOCOL-</w:t>
      </w:r>
      <w:proofErr w:type="gramStart"/>
      <w:r w:rsidRPr="00F85EA2">
        <w:rPr>
          <w:noProof w:val="0"/>
          <w:snapToGrid w:val="0"/>
        </w:rPr>
        <w:t>EXTENSION :</w:t>
      </w:r>
      <w:proofErr w:type="gramEnd"/>
      <w:r w:rsidRPr="00F85EA2">
        <w:rPr>
          <w:noProof w:val="0"/>
          <w:snapToGrid w:val="0"/>
        </w:rPr>
        <w:t>:= {</w:t>
      </w:r>
    </w:p>
    <w:p w14:paraId="76D81099" w14:textId="77777777" w:rsidR="005659FC" w:rsidRPr="00F85EA2" w:rsidRDefault="005659FC" w:rsidP="005659F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5A01A954" w14:textId="77777777" w:rsidR="005659FC" w:rsidRPr="00F85EA2" w:rsidRDefault="005659FC" w:rsidP="005659F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0CC9DD00" w14:textId="77777777" w:rsidR="005659FC" w:rsidRPr="00F85EA2" w:rsidRDefault="005659FC" w:rsidP="005659FC">
      <w:pPr>
        <w:pStyle w:val="PL"/>
        <w:rPr>
          <w:noProof w:val="0"/>
        </w:rPr>
      </w:pPr>
    </w:p>
    <w:p w14:paraId="3730088A" w14:textId="77777777" w:rsidR="005659FC" w:rsidRPr="00F85EA2" w:rsidRDefault="005659FC" w:rsidP="005659FC">
      <w:pPr>
        <w:pStyle w:val="PL"/>
        <w:rPr>
          <w:rFonts w:eastAsia="宋体"/>
        </w:rPr>
      </w:pPr>
      <w:r w:rsidRPr="00F85EA2">
        <w:rPr>
          <w:noProof w:val="0"/>
        </w:rPr>
        <w:t>MulticastF1UContext-Setup</w:t>
      </w:r>
      <w:r w:rsidRPr="00F85EA2">
        <w:rPr>
          <w:rFonts w:eastAsia="宋体"/>
        </w:rPr>
        <w:t>-</w:t>
      </w:r>
      <w:proofErr w:type="gramStart"/>
      <w:r w:rsidRPr="00F85EA2">
        <w:rPr>
          <w:rFonts w:eastAsia="宋体"/>
        </w:rPr>
        <w:t>Item</w:t>
      </w:r>
      <w:r w:rsidRPr="00F85EA2">
        <w:rPr>
          <w:noProof w:val="0"/>
        </w:rPr>
        <w:t xml:space="preserve"> </w:t>
      </w:r>
      <w:r w:rsidRPr="00F85EA2">
        <w:rPr>
          <w:noProof w:val="0"/>
          <w:snapToGrid w:val="0"/>
        </w:rPr>
        <w:t>:</w:t>
      </w:r>
      <w:proofErr w:type="gramEnd"/>
      <w:r w:rsidRPr="00F85EA2">
        <w:rPr>
          <w:noProof w:val="0"/>
          <w:snapToGrid w:val="0"/>
        </w:rPr>
        <w:t>:= SEQUENCE {</w:t>
      </w:r>
    </w:p>
    <w:p w14:paraId="48C4712C" w14:textId="77777777" w:rsidR="005659FC" w:rsidRPr="00F85EA2" w:rsidRDefault="005659FC" w:rsidP="005659FC">
      <w:pPr>
        <w:pStyle w:val="PL"/>
      </w:pPr>
      <w:r w:rsidRPr="00F85EA2">
        <w:t xml:space="preserve">   mRB-ID                  MRB-ID,</w:t>
      </w:r>
    </w:p>
    <w:p w14:paraId="33367310" w14:textId="77777777" w:rsidR="005659FC" w:rsidRPr="00F85EA2" w:rsidRDefault="005659FC" w:rsidP="005659FC">
      <w:pPr>
        <w:pStyle w:val="PL"/>
        <w:spacing w:line="0" w:lineRule="atLeast"/>
      </w:pPr>
      <w:r w:rsidRPr="00F85EA2">
        <w:t xml:space="preserve">   mbs-f1u-info-at-CU      </w:t>
      </w:r>
      <w:r w:rsidRPr="00F85EA2">
        <w:rPr>
          <w:rFonts w:eastAsia="宋体"/>
        </w:rPr>
        <w:t>UPTransportLayerInformation</w:t>
      </w:r>
      <w:r w:rsidRPr="00F85EA2">
        <w:t>,</w:t>
      </w:r>
    </w:p>
    <w:p w14:paraId="4AE8EAA1" w14:textId="77777777" w:rsidR="005659FC" w:rsidRPr="00F85EA2" w:rsidRDefault="005659FC" w:rsidP="005659F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F85EA2">
        <w:rPr>
          <w:noProof w:val="0"/>
          <w:snapToGrid w:val="0"/>
        </w:rPr>
        <w:t xml:space="preserve">   </w:t>
      </w:r>
      <w:r w:rsidRPr="00F85EA2">
        <w:rPr>
          <w:noProof w:val="0"/>
          <w:snapToGrid w:val="0"/>
          <w:lang w:val="fr-FR"/>
        </w:rPr>
        <w:t>iE-Extensions           ProtocolExtensionContainer { {</w:t>
      </w:r>
      <w:r w:rsidRPr="00F85EA2">
        <w:rPr>
          <w:noProof w:val="0"/>
        </w:rPr>
        <w:t>MulticastF1UContext-Setup</w:t>
      </w:r>
      <w:r w:rsidRPr="00F85EA2">
        <w:rPr>
          <w:rFonts w:eastAsia="宋体"/>
        </w:rPr>
        <w:t>-Item</w:t>
      </w:r>
      <w:r w:rsidRPr="00F85EA2">
        <w:rPr>
          <w:noProof w:val="0"/>
          <w:snapToGrid w:val="0"/>
          <w:lang w:val="fr-FR"/>
        </w:rPr>
        <w:t>-ExtIEs} }</w:t>
      </w:r>
      <w:r w:rsidRPr="00F85EA2">
        <w:rPr>
          <w:noProof w:val="0"/>
          <w:snapToGrid w:val="0"/>
          <w:lang w:val="fr-FR"/>
        </w:rPr>
        <w:tab/>
        <w:t>OPTIONAL,</w:t>
      </w:r>
    </w:p>
    <w:p w14:paraId="647DF6B5" w14:textId="77777777" w:rsidR="005659FC" w:rsidRPr="00F85EA2" w:rsidRDefault="005659FC" w:rsidP="005659F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</w:rPr>
        <w:t>...</w:t>
      </w:r>
    </w:p>
    <w:p w14:paraId="4F6E5DE3" w14:textId="77777777" w:rsidR="005659FC" w:rsidRPr="00F85EA2" w:rsidRDefault="005659FC" w:rsidP="005659F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5814A907" w14:textId="77777777" w:rsidR="005659FC" w:rsidRPr="00F85EA2" w:rsidRDefault="005659FC" w:rsidP="005659F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2BA54A09" w14:textId="77777777" w:rsidR="005659FC" w:rsidRPr="00F85EA2" w:rsidRDefault="005659FC" w:rsidP="005659F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MulticastF1UContext-Setup</w:t>
      </w:r>
      <w:r w:rsidRPr="00F85EA2">
        <w:rPr>
          <w:rFonts w:eastAsia="宋体"/>
        </w:rPr>
        <w:t>-Item</w:t>
      </w:r>
      <w:r w:rsidRPr="00F85EA2">
        <w:rPr>
          <w:noProof w:val="0"/>
          <w:snapToGrid w:val="0"/>
        </w:rPr>
        <w:t>-ExtIEs F1AP-PROTOCOL-</w:t>
      </w:r>
      <w:proofErr w:type="gramStart"/>
      <w:r w:rsidRPr="00F85EA2">
        <w:rPr>
          <w:noProof w:val="0"/>
          <w:snapToGrid w:val="0"/>
        </w:rPr>
        <w:t>EXTENSION :</w:t>
      </w:r>
      <w:proofErr w:type="gramEnd"/>
      <w:r w:rsidRPr="00F85EA2">
        <w:rPr>
          <w:noProof w:val="0"/>
          <w:snapToGrid w:val="0"/>
        </w:rPr>
        <w:t>:= {</w:t>
      </w:r>
    </w:p>
    <w:p w14:paraId="7F160299" w14:textId="77777777" w:rsidR="005659FC" w:rsidRPr="00F85EA2" w:rsidRDefault="005659FC" w:rsidP="005659F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0A6EA4CA" w14:textId="77777777" w:rsidR="005659FC" w:rsidRPr="00F85EA2" w:rsidRDefault="005659FC" w:rsidP="005659F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51B4A0F0" w14:textId="77777777" w:rsidR="005659FC" w:rsidRPr="00F85EA2" w:rsidRDefault="005659FC" w:rsidP="005659FC">
      <w:pPr>
        <w:pStyle w:val="PL"/>
        <w:rPr>
          <w:noProof w:val="0"/>
        </w:rPr>
      </w:pPr>
    </w:p>
    <w:p w14:paraId="198F02F0" w14:textId="77777777" w:rsidR="005659FC" w:rsidRPr="00F85EA2" w:rsidRDefault="005659FC" w:rsidP="005659FC">
      <w:pPr>
        <w:pStyle w:val="PL"/>
        <w:rPr>
          <w:noProof w:val="0"/>
        </w:rPr>
      </w:pPr>
    </w:p>
    <w:p w14:paraId="1E706C4F" w14:textId="77777777" w:rsidR="005659FC" w:rsidRPr="00F85EA2" w:rsidRDefault="005659FC" w:rsidP="005659FC">
      <w:pPr>
        <w:pStyle w:val="PL"/>
        <w:rPr>
          <w:rFonts w:eastAsia="宋体"/>
        </w:rPr>
      </w:pPr>
      <w:r w:rsidRPr="00F85EA2">
        <w:rPr>
          <w:noProof w:val="0"/>
        </w:rPr>
        <w:t>MulticastF1UContext-FailedToBeSetup</w:t>
      </w:r>
      <w:r w:rsidRPr="00F85EA2">
        <w:rPr>
          <w:rFonts w:eastAsia="宋体"/>
        </w:rPr>
        <w:t>-</w:t>
      </w:r>
      <w:proofErr w:type="gramStart"/>
      <w:r w:rsidRPr="00F85EA2">
        <w:rPr>
          <w:rFonts w:eastAsia="宋体"/>
        </w:rPr>
        <w:t>Item</w:t>
      </w:r>
      <w:r w:rsidRPr="00F85EA2">
        <w:rPr>
          <w:noProof w:val="0"/>
        </w:rPr>
        <w:t xml:space="preserve"> </w:t>
      </w:r>
      <w:r w:rsidRPr="00F85EA2">
        <w:rPr>
          <w:noProof w:val="0"/>
          <w:snapToGrid w:val="0"/>
        </w:rPr>
        <w:t>:</w:t>
      </w:r>
      <w:proofErr w:type="gramEnd"/>
      <w:r w:rsidRPr="00F85EA2">
        <w:rPr>
          <w:noProof w:val="0"/>
          <w:snapToGrid w:val="0"/>
        </w:rPr>
        <w:t>:= SEQUENCE {</w:t>
      </w:r>
    </w:p>
    <w:p w14:paraId="59F7D23D" w14:textId="77777777" w:rsidR="005659FC" w:rsidRPr="00F85EA2" w:rsidRDefault="005659FC" w:rsidP="005659FC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13494933" w14:textId="77777777" w:rsidR="005659FC" w:rsidRPr="00F85EA2" w:rsidRDefault="005659FC" w:rsidP="005659FC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宋体"/>
          <w:snapToGrid w:val="0"/>
        </w:rPr>
        <w:t>Cause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  <w:t>OPTIONAL</w:t>
      </w:r>
      <w:r w:rsidRPr="00F85EA2">
        <w:t>,</w:t>
      </w:r>
    </w:p>
    <w:p w14:paraId="7D89F799" w14:textId="77777777" w:rsidR="005659FC" w:rsidRPr="00F85EA2" w:rsidRDefault="005659FC" w:rsidP="005659F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F85EA2">
        <w:rPr>
          <w:noProof w:val="0"/>
          <w:snapToGrid w:val="0"/>
        </w:rPr>
        <w:t xml:space="preserve">   </w:t>
      </w:r>
      <w:r w:rsidRPr="00F85EA2">
        <w:rPr>
          <w:noProof w:val="0"/>
          <w:snapToGrid w:val="0"/>
          <w:lang w:val="fr-FR"/>
        </w:rPr>
        <w:t>iE-Extensions           ProtocolExtensionContainer { {</w:t>
      </w:r>
      <w:r w:rsidRPr="00F85EA2">
        <w:rPr>
          <w:noProof w:val="0"/>
        </w:rPr>
        <w:t>MulticastF1UContext-FailedToBeSetup</w:t>
      </w:r>
      <w:r w:rsidRPr="00F85EA2">
        <w:rPr>
          <w:rFonts w:eastAsia="宋体"/>
        </w:rPr>
        <w:t>-Item</w:t>
      </w:r>
      <w:r w:rsidRPr="00F85EA2">
        <w:rPr>
          <w:noProof w:val="0"/>
          <w:snapToGrid w:val="0"/>
          <w:lang w:val="fr-FR"/>
        </w:rPr>
        <w:t>-ExtIEs} }</w:t>
      </w:r>
      <w:r w:rsidRPr="00F85EA2">
        <w:rPr>
          <w:noProof w:val="0"/>
          <w:snapToGrid w:val="0"/>
          <w:lang w:val="fr-FR"/>
        </w:rPr>
        <w:tab/>
        <w:t>OPTIONAL,</w:t>
      </w:r>
    </w:p>
    <w:p w14:paraId="30ECB320" w14:textId="77777777" w:rsidR="005659FC" w:rsidRPr="00F85EA2" w:rsidRDefault="005659FC" w:rsidP="005659F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</w:rPr>
        <w:t>...</w:t>
      </w:r>
    </w:p>
    <w:p w14:paraId="03A0A6EC" w14:textId="77777777" w:rsidR="005659FC" w:rsidRPr="00F85EA2" w:rsidRDefault="005659FC" w:rsidP="005659F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45306C79" w14:textId="77777777" w:rsidR="005659FC" w:rsidRPr="00F85EA2" w:rsidRDefault="005659FC" w:rsidP="005659F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6DBE3565" w14:textId="77777777" w:rsidR="005659FC" w:rsidRPr="00F85EA2" w:rsidRDefault="005659FC" w:rsidP="005659F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MulticastF1UContext-FailedToBeSetup</w:t>
      </w:r>
      <w:r w:rsidRPr="00F85EA2">
        <w:rPr>
          <w:rFonts w:eastAsia="宋体"/>
        </w:rPr>
        <w:t>-Item</w:t>
      </w:r>
      <w:r w:rsidRPr="00F85EA2">
        <w:rPr>
          <w:noProof w:val="0"/>
          <w:snapToGrid w:val="0"/>
        </w:rPr>
        <w:t>-ExtIEs F1AP-PROTOCOL-</w:t>
      </w:r>
      <w:proofErr w:type="gramStart"/>
      <w:r w:rsidRPr="00F85EA2">
        <w:rPr>
          <w:noProof w:val="0"/>
          <w:snapToGrid w:val="0"/>
        </w:rPr>
        <w:t>EXTENSION :</w:t>
      </w:r>
      <w:proofErr w:type="gramEnd"/>
      <w:r w:rsidRPr="00F85EA2">
        <w:rPr>
          <w:noProof w:val="0"/>
          <w:snapToGrid w:val="0"/>
        </w:rPr>
        <w:t>:= {</w:t>
      </w:r>
    </w:p>
    <w:p w14:paraId="351362EC" w14:textId="77777777" w:rsidR="005659FC" w:rsidRPr="00F85EA2" w:rsidRDefault="005659FC" w:rsidP="005659F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43C6BB8B" w14:textId="77777777" w:rsidR="005659FC" w:rsidRPr="00F85EA2" w:rsidRDefault="005659FC" w:rsidP="005659F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3A15AC19" w14:textId="77777777" w:rsidR="005659FC" w:rsidRPr="00F85EA2" w:rsidRDefault="005659FC" w:rsidP="005659FC">
      <w:pPr>
        <w:pStyle w:val="PL"/>
        <w:rPr>
          <w:noProof w:val="0"/>
        </w:rPr>
      </w:pPr>
    </w:p>
    <w:p w14:paraId="6C78046F" w14:textId="77777777" w:rsidR="005659FC" w:rsidRPr="00F85EA2" w:rsidRDefault="005659FC" w:rsidP="005659FC">
      <w:pPr>
        <w:pStyle w:val="PL"/>
        <w:rPr>
          <w:rFonts w:eastAsia="宋体"/>
        </w:rPr>
      </w:pPr>
    </w:p>
    <w:p w14:paraId="534F0FDB" w14:textId="77777777" w:rsidR="005659FC" w:rsidRPr="00822B49" w:rsidRDefault="005659FC" w:rsidP="005659FC">
      <w:pPr>
        <w:pStyle w:val="PL"/>
        <w:rPr>
          <w:noProof w:val="0"/>
        </w:rPr>
      </w:pPr>
    </w:p>
    <w:p w14:paraId="1B20363A" w14:textId="77777777" w:rsidR="005659FC" w:rsidRPr="00DA11D0" w:rsidRDefault="005659FC" w:rsidP="005659FC">
      <w:pPr>
        <w:pStyle w:val="PL"/>
      </w:pPr>
    </w:p>
    <w:p w14:paraId="3DCD179A" w14:textId="77777777" w:rsidR="005659FC" w:rsidRPr="00DA11D0" w:rsidRDefault="005659FC" w:rsidP="005659FC">
      <w:pPr>
        <w:pStyle w:val="PL"/>
      </w:pPr>
    </w:p>
    <w:p w14:paraId="000F4232" w14:textId="77777777" w:rsidR="005659FC" w:rsidRPr="00F85EA2" w:rsidRDefault="005659FC" w:rsidP="005659F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</w:t>
      </w:r>
      <w:proofErr w:type="gramStart"/>
      <w:r w:rsidRPr="00F85EA2">
        <w:rPr>
          <w:rFonts w:eastAsia="Malgun Gothic"/>
          <w:noProof w:val="0"/>
          <w:snapToGrid w:val="0"/>
        </w:rPr>
        <w:t>ServiceArea :</w:t>
      </w:r>
      <w:proofErr w:type="gramEnd"/>
      <w:r w:rsidRPr="00F85EA2">
        <w:rPr>
          <w:rFonts w:eastAsia="Malgun Gothic"/>
          <w:noProof w:val="0"/>
          <w:snapToGrid w:val="0"/>
        </w:rPr>
        <w:t>:= CHOICE {</w:t>
      </w:r>
    </w:p>
    <w:p w14:paraId="646B2412" w14:textId="77777777" w:rsidR="005659FC" w:rsidRPr="00F85EA2" w:rsidRDefault="005659FC" w:rsidP="005659F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ab/>
      </w:r>
      <w:proofErr w:type="gramStart"/>
      <w:r w:rsidRPr="00F85EA2">
        <w:rPr>
          <w:rFonts w:eastAsia="Malgun Gothic"/>
          <w:noProof w:val="0"/>
          <w:snapToGrid w:val="0"/>
        </w:rPr>
        <w:t>locationindependent</w:t>
      </w:r>
      <w:proofErr w:type="gramEnd"/>
      <w:r w:rsidRPr="00F85EA2">
        <w:rPr>
          <w:rFonts w:eastAsia="Malgun Gothic"/>
          <w:noProof w:val="0"/>
          <w:snapToGrid w:val="0"/>
        </w:rPr>
        <w:tab/>
      </w:r>
      <w:r w:rsidRPr="00F85EA2">
        <w:rPr>
          <w:rFonts w:eastAsia="Malgun Gothic"/>
          <w:noProof w:val="0"/>
          <w:snapToGrid w:val="0"/>
        </w:rPr>
        <w:tab/>
        <w:t>MBS-ServiceAreaInformation,</w:t>
      </w:r>
    </w:p>
    <w:p w14:paraId="7D53B14F" w14:textId="77777777" w:rsidR="005659FC" w:rsidRPr="00F85EA2" w:rsidRDefault="005659FC" w:rsidP="005659F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ab/>
      </w:r>
      <w:proofErr w:type="gramStart"/>
      <w:r w:rsidRPr="00F85EA2">
        <w:rPr>
          <w:rFonts w:eastAsia="Malgun Gothic"/>
          <w:noProof w:val="0"/>
          <w:snapToGrid w:val="0"/>
        </w:rPr>
        <w:t>locationdependent</w:t>
      </w:r>
      <w:proofErr w:type="gramEnd"/>
      <w:r w:rsidRPr="00F85EA2">
        <w:rPr>
          <w:rFonts w:eastAsia="Malgun Gothic"/>
          <w:noProof w:val="0"/>
          <w:snapToGrid w:val="0"/>
        </w:rPr>
        <w:tab/>
      </w:r>
      <w:r w:rsidRPr="00F85EA2">
        <w:rPr>
          <w:rFonts w:eastAsia="Malgun Gothic"/>
          <w:noProof w:val="0"/>
          <w:snapToGrid w:val="0"/>
        </w:rPr>
        <w:tab/>
        <w:t>MBS-ServiceAreaInformationList,</w:t>
      </w:r>
    </w:p>
    <w:p w14:paraId="0EC62B53" w14:textId="77777777" w:rsidR="005659FC" w:rsidRPr="00F85EA2" w:rsidRDefault="005659FC" w:rsidP="005659F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choice-Extensions</w:t>
      </w:r>
      <w:proofErr w:type="gramEnd"/>
      <w:r w:rsidRPr="00F85EA2">
        <w:rPr>
          <w:noProof w:val="0"/>
        </w:rPr>
        <w:tab/>
      </w:r>
      <w:r w:rsidRPr="00F85EA2">
        <w:rPr>
          <w:noProof w:val="0"/>
        </w:rPr>
        <w:tab/>
        <w:t>ProtocolIE-SingleContainer { {</w:t>
      </w:r>
      <w:r w:rsidRPr="00F85EA2">
        <w:rPr>
          <w:rFonts w:eastAsia="Malgun Gothic"/>
          <w:noProof w:val="0"/>
          <w:snapToGrid w:val="0"/>
        </w:rPr>
        <w:t>MBSServiceArea</w:t>
      </w:r>
      <w:r w:rsidRPr="00F85EA2">
        <w:rPr>
          <w:noProof w:val="0"/>
        </w:rPr>
        <w:t>-ExtIEs} }</w:t>
      </w:r>
    </w:p>
    <w:p w14:paraId="6378B9C9" w14:textId="77777777" w:rsidR="005659FC" w:rsidRPr="00F85EA2" w:rsidRDefault="005659FC" w:rsidP="005659FC">
      <w:pPr>
        <w:pStyle w:val="PL"/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297C3B6C" w14:textId="77777777" w:rsidR="005659FC" w:rsidRPr="00F85EA2" w:rsidRDefault="005659FC" w:rsidP="005659FC">
      <w:pPr>
        <w:pStyle w:val="PL"/>
        <w:rPr>
          <w:noProof w:val="0"/>
          <w:snapToGrid w:val="0"/>
        </w:rPr>
      </w:pPr>
    </w:p>
    <w:p w14:paraId="1E006B30" w14:textId="77777777" w:rsidR="005659FC" w:rsidRPr="00F85EA2" w:rsidRDefault="005659FC" w:rsidP="005659FC">
      <w:pPr>
        <w:pStyle w:val="PL"/>
        <w:rPr>
          <w:noProof w:val="0"/>
        </w:rPr>
      </w:pPr>
      <w:r w:rsidRPr="00F85EA2">
        <w:rPr>
          <w:rFonts w:eastAsia="Malgun Gothic"/>
          <w:noProof w:val="0"/>
          <w:snapToGrid w:val="0"/>
        </w:rPr>
        <w:t>MBSServiceArea</w:t>
      </w:r>
      <w:r w:rsidRPr="00F85EA2">
        <w:rPr>
          <w:noProof w:val="0"/>
        </w:rPr>
        <w:t>-ExtIEs F1AP</w:t>
      </w:r>
      <w:r w:rsidRPr="00F85EA2">
        <w:rPr>
          <w:noProof w:val="0"/>
          <w:snapToGrid w:val="0"/>
        </w:rPr>
        <w:t>-PROTOCOL-</w:t>
      </w:r>
      <w:proofErr w:type="gramStart"/>
      <w:r w:rsidRPr="00F85EA2">
        <w:rPr>
          <w:noProof w:val="0"/>
          <w:snapToGrid w:val="0"/>
        </w:rPr>
        <w:t xml:space="preserve">IES </w:t>
      </w:r>
      <w:r w:rsidRPr="00F85EA2">
        <w:rPr>
          <w:noProof w:val="0"/>
        </w:rPr>
        <w:t>:</w:t>
      </w:r>
      <w:proofErr w:type="gramEnd"/>
      <w:r w:rsidRPr="00F85EA2">
        <w:rPr>
          <w:noProof w:val="0"/>
        </w:rPr>
        <w:t>:= {</w:t>
      </w:r>
    </w:p>
    <w:p w14:paraId="111CD8D2" w14:textId="77777777" w:rsidR="005659FC" w:rsidRPr="00F85EA2" w:rsidRDefault="005659FC" w:rsidP="005659F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1AB6B59A" w14:textId="77777777" w:rsidR="005659FC" w:rsidRPr="00F85EA2" w:rsidRDefault="005659FC" w:rsidP="005659F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6E618918" w14:textId="77777777" w:rsidR="005659FC" w:rsidRPr="00F85EA2" w:rsidRDefault="005659FC" w:rsidP="005659F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2ED547BE" w14:textId="77777777" w:rsidR="005659FC" w:rsidRPr="00F85EA2" w:rsidRDefault="005659FC" w:rsidP="005659F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472E1EC3" w14:textId="77777777" w:rsidR="005659FC" w:rsidRPr="00F85EA2" w:rsidRDefault="005659FC" w:rsidP="005659F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</w:t>
      </w:r>
      <w:proofErr w:type="gramStart"/>
      <w:r w:rsidRPr="00F85EA2">
        <w:rPr>
          <w:noProof w:val="0"/>
          <w:snapToGrid w:val="0"/>
        </w:rPr>
        <w:t>ServiceAreaInformation :</w:t>
      </w:r>
      <w:proofErr w:type="gramEnd"/>
      <w:r w:rsidRPr="00F85EA2">
        <w:rPr>
          <w:noProof w:val="0"/>
          <w:snapToGrid w:val="0"/>
        </w:rPr>
        <w:t>:= SEQUENCE {</w:t>
      </w:r>
    </w:p>
    <w:p w14:paraId="4F5EF768" w14:textId="77777777" w:rsidR="005659FC" w:rsidRPr="00F85EA2" w:rsidRDefault="005659FC" w:rsidP="005659F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noProof w:val="0"/>
          <w:snapToGrid w:val="0"/>
        </w:rPr>
        <w:tab/>
      </w:r>
      <w:proofErr w:type="gramStart"/>
      <w:r w:rsidRPr="00F85EA2">
        <w:rPr>
          <w:noProof w:val="0"/>
          <w:snapToGrid w:val="0"/>
        </w:rPr>
        <w:t>mBS-ServiceAreaCellList</w:t>
      </w:r>
      <w:proofErr w:type="gramEnd"/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MBS-ServiceAreaCellList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OPTIONAL,</w:t>
      </w:r>
    </w:p>
    <w:p w14:paraId="09461F16" w14:textId="77777777" w:rsidR="005659FC" w:rsidRPr="00F85EA2" w:rsidRDefault="005659FC" w:rsidP="005659F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</w:r>
      <w:proofErr w:type="gramStart"/>
      <w:r w:rsidRPr="00F85EA2">
        <w:rPr>
          <w:noProof w:val="0"/>
          <w:snapToGrid w:val="0"/>
        </w:rPr>
        <w:t>mBS-ServiceAreaTAIList</w:t>
      </w:r>
      <w:proofErr w:type="gramEnd"/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MBS-ServiceAreaTAIList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OPTIONAL,</w:t>
      </w:r>
    </w:p>
    <w:p w14:paraId="62233B59" w14:textId="77777777" w:rsidR="005659FC" w:rsidRPr="00F85EA2" w:rsidRDefault="005659FC" w:rsidP="005659F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  <w:lang w:val="fr-FR"/>
        </w:rPr>
        <w:t>iE-Extensions</w:t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  <w:t>ProtocolExtensionContainer { {</w:t>
      </w:r>
      <w:r w:rsidRPr="00F85EA2">
        <w:rPr>
          <w:rFonts w:eastAsia="Malgun Gothic"/>
          <w:noProof w:val="0"/>
          <w:snapToGrid w:val="0"/>
          <w:lang w:val="fr-FR"/>
        </w:rPr>
        <w:t>MBS-</w:t>
      </w:r>
      <w:r w:rsidRPr="00F85EA2">
        <w:rPr>
          <w:noProof w:val="0"/>
          <w:snapToGrid w:val="0"/>
          <w:lang w:val="fr-FR"/>
        </w:rPr>
        <w:t>ServiceAreaInformation-ExtIEs} }</w:t>
      </w:r>
      <w:r w:rsidRPr="00F85EA2">
        <w:rPr>
          <w:noProof w:val="0"/>
          <w:snapToGrid w:val="0"/>
          <w:lang w:val="fr-FR"/>
        </w:rPr>
        <w:tab/>
        <w:t>OPTIONAL,</w:t>
      </w:r>
    </w:p>
    <w:p w14:paraId="7CA8B38C" w14:textId="77777777" w:rsidR="005659FC" w:rsidRPr="00F85EA2" w:rsidRDefault="005659FC" w:rsidP="005659F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</w:rPr>
        <w:t>...</w:t>
      </w:r>
    </w:p>
    <w:p w14:paraId="6EFD097A" w14:textId="77777777" w:rsidR="005659FC" w:rsidRPr="00F85EA2" w:rsidRDefault="005659FC" w:rsidP="005659F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7C6184AD" w14:textId="77777777" w:rsidR="005659FC" w:rsidRPr="00F85EA2" w:rsidRDefault="005659FC" w:rsidP="005659F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442BEEB0" w14:textId="77777777" w:rsidR="005659FC" w:rsidRPr="00F85EA2" w:rsidRDefault="005659FC" w:rsidP="005659F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</w:t>
      </w:r>
      <w:r w:rsidRPr="00F85EA2">
        <w:rPr>
          <w:noProof w:val="0"/>
          <w:snapToGrid w:val="0"/>
        </w:rPr>
        <w:t>ServiceAreaInformation-ExtIEs F1AP-PROTOCOL-</w:t>
      </w:r>
      <w:proofErr w:type="gramStart"/>
      <w:r w:rsidRPr="00F85EA2">
        <w:rPr>
          <w:noProof w:val="0"/>
          <w:snapToGrid w:val="0"/>
        </w:rPr>
        <w:t>EXTENSION :</w:t>
      </w:r>
      <w:proofErr w:type="gramEnd"/>
      <w:r w:rsidRPr="00F85EA2">
        <w:rPr>
          <w:noProof w:val="0"/>
          <w:snapToGrid w:val="0"/>
        </w:rPr>
        <w:t>:= {</w:t>
      </w:r>
    </w:p>
    <w:p w14:paraId="6470A9EE" w14:textId="77777777" w:rsidR="005659FC" w:rsidRPr="00F85EA2" w:rsidRDefault="005659FC" w:rsidP="005659F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5134010D" w14:textId="77777777" w:rsidR="005659FC" w:rsidRPr="00F85EA2" w:rsidRDefault="005659FC" w:rsidP="005659F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531937A6" w14:textId="77777777" w:rsidR="005659FC" w:rsidRPr="00F85EA2" w:rsidRDefault="005659FC" w:rsidP="005659F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0978B2AD" w14:textId="77777777" w:rsidR="005659FC" w:rsidRPr="00F85EA2" w:rsidRDefault="005659FC" w:rsidP="005659F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noProof w:val="0"/>
          <w:snapToGrid w:val="0"/>
        </w:rPr>
      </w:pPr>
      <w:r w:rsidRPr="00F85EA2">
        <w:rPr>
          <w:noProof w:val="0"/>
          <w:snapToGrid w:val="0"/>
        </w:rPr>
        <w:t>MBS-</w:t>
      </w:r>
      <w:proofErr w:type="gramStart"/>
      <w:r w:rsidRPr="00F85EA2">
        <w:rPr>
          <w:noProof w:val="0"/>
          <w:snapToGrid w:val="0"/>
        </w:rPr>
        <w:t>ServiceAreaCellList :</w:t>
      </w:r>
      <w:proofErr w:type="gramEnd"/>
      <w:r w:rsidRPr="00F85EA2">
        <w:rPr>
          <w:noProof w:val="0"/>
          <w:snapToGrid w:val="0"/>
        </w:rPr>
        <w:t>:= SEQUENCE (SIZE(1..</w:t>
      </w:r>
      <w:r w:rsidRPr="00F85EA2">
        <w:rPr>
          <w:noProof w:val="0"/>
        </w:rPr>
        <w:t xml:space="preserve"> maxnoofCellsforMBS</w:t>
      </w:r>
      <w:r w:rsidRPr="00F85EA2">
        <w:rPr>
          <w:noProof w:val="0"/>
          <w:snapToGrid w:val="0"/>
        </w:rPr>
        <w:t>)) OF NRCGI</w:t>
      </w:r>
    </w:p>
    <w:p w14:paraId="766B4261" w14:textId="77777777" w:rsidR="005659FC" w:rsidRPr="00F85EA2" w:rsidRDefault="005659FC" w:rsidP="005659F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0BDE7189" w14:textId="77777777" w:rsidR="005659FC" w:rsidRPr="00F85EA2" w:rsidRDefault="005659FC" w:rsidP="005659F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>MBS-</w:t>
      </w:r>
      <w:proofErr w:type="gramStart"/>
      <w:r w:rsidRPr="00F85EA2">
        <w:rPr>
          <w:noProof w:val="0"/>
          <w:snapToGrid w:val="0"/>
        </w:rPr>
        <w:t>ServiceAreaTAIList :</w:t>
      </w:r>
      <w:proofErr w:type="gramEnd"/>
      <w:r w:rsidRPr="00F85EA2">
        <w:rPr>
          <w:noProof w:val="0"/>
          <w:snapToGrid w:val="0"/>
        </w:rPr>
        <w:t>:= SEQUENCE (SIZE(1..</w:t>
      </w:r>
      <w:r w:rsidRPr="00F85EA2">
        <w:rPr>
          <w:noProof w:val="0"/>
        </w:rPr>
        <w:t xml:space="preserve"> maxnoofTAIforMBS</w:t>
      </w:r>
      <w:r w:rsidRPr="00F85EA2">
        <w:rPr>
          <w:noProof w:val="0"/>
          <w:snapToGrid w:val="0"/>
        </w:rPr>
        <w:t>)) OF MBS-ServiceAreaTAIList-Item</w:t>
      </w:r>
    </w:p>
    <w:p w14:paraId="6FB656A1" w14:textId="77777777" w:rsidR="005659FC" w:rsidRPr="00F85EA2" w:rsidRDefault="005659FC" w:rsidP="005659F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>MBS-ServiceAreaTAIList-</w:t>
      </w:r>
      <w:proofErr w:type="gramStart"/>
      <w:r w:rsidRPr="00F85EA2">
        <w:rPr>
          <w:noProof w:val="0"/>
          <w:snapToGrid w:val="0"/>
        </w:rPr>
        <w:t>Item :</w:t>
      </w:r>
      <w:proofErr w:type="gramEnd"/>
      <w:r w:rsidRPr="00F85EA2">
        <w:rPr>
          <w:noProof w:val="0"/>
          <w:snapToGrid w:val="0"/>
        </w:rPr>
        <w:t>:= SEQUENCE {</w:t>
      </w:r>
    </w:p>
    <w:p w14:paraId="412651BA" w14:textId="77777777" w:rsidR="005659FC" w:rsidRPr="00F85EA2" w:rsidRDefault="005659FC" w:rsidP="005659F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ab/>
      </w:r>
      <w:proofErr w:type="gramStart"/>
      <w:r w:rsidRPr="00F85EA2">
        <w:rPr>
          <w:noProof w:val="0"/>
          <w:snapToGrid w:val="0"/>
        </w:rPr>
        <w:t>plmn-ID</w:t>
      </w:r>
      <w:proofErr w:type="gramEnd"/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PLMN-Identity,</w:t>
      </w:r>
    </w:p>
    <w:p w14:paraId="761A3458" w14:textId="77777777" w:rsidR="005659FC" w:rsidRPr="00F85EA2" w:rsidRDefault="005659FC" w:rsidP="005659F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ab/>
      </w:r>
      <w:proofErr w:type="gramStart"/>
      <w:r w:rsidRPr="00F85EA2">
        <w:rPr>
          <w:noProof w:val="0"/>
          <w:snapToGrid w:val="0"/>
        </w:rPr>
        <w:t>five5-TAC</w:t>
      </w:r>
      <w:proofErr w:type="gramEnd"/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FiveGS-TAC,</w:t>
      </w:r>
    </w:p>
    <w:p w14:paraId="665703C2" w14:textId="77777777" w:rsidR="005659FC" w:rsidRPr="00F85EA2" w:rsidRDefault="005659FC" w:rsidP="005659F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  <w:lang w:val="fr-FR"/>
        </w:rPr>
        <w:t>iE-Extensions</w:t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  <w:t>ProtocolExtensionContainer { {</w:t>
      </w:r>
      <w:r w:rsidRPr="00F85EA2">
        <w:rPr>
          <w:noProof w:val="0"/>
          <w:snapToGrid w:val="0"/>
        </w:rPr>
        <w:t>MBS-ServiceAreaTAIList-Item</w:t>
      </w:r>
      <w:r w:rsidRPr="00F85EA2">
        <w:rPr>
          <w:noProof w:val="0"/>
          <w:snapToGrid w:val="0"/>
          <w:lang w:val="fr-FR"/>
        </w:rPr>
        <w:t>-ExtIEs} }</w:t>
      </w:r>
      <w:r w:rsidRPr="00F85EA2">
        <w:rPr>
          <w:noProof w:val="0"/>
          <w:snapToGrid w:val="0"/>
          <w:lang w:val="fr-FR"/>
        </w:rPr>
        <w:tab/>
        <w:t>OPTIONAL,</w:t>
      </w:r>
    </w:p>
    <w:p w14:paraId="333829FB" w14:textId="77777777" w:rsidR="005659FC" w:rsidRPr="00F85EA2" w:rsidRDefault="005659FC" w:rsidP="005659F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</w:rPr>
        <w:t>...</w:t>
      </w:r>
    </w:p>
    <w:p w14:paraId="0CAF495E" w14:textId="77777777" w:rsidR="005659FC" w:rsidRPr="00F85EA2" w:rsidRDefault="005659FC" w:rsidP="005659F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3B9E640E" w14:textId="77777777" w:rsidR="005659FC" w:rsidRPr="00F85EA2" w:rsidRDefault="005659FC" w:rsidP="005659F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46713CCF" w14:textId="77777777" w:rsidR="005659FC" w:rsidRPr="00F85EA2" w:rsidRDefault="005659FC" w:rsidP="005659F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MBS-ServiceAreaTAIList-Item-ExtIEs F1AP-PROTOCOL-</w:t>
      </w:r>
      <w:proofErr w:type="gramStart"/>
      <w:r w:rsidRPr="00F85EA2">
        <w:rPr>
          <w:noProof w:val="0"/>
          <w:snapToGrid w:val="0"/>
        </w:rPr>
        <w:t>EXTENSION :</w:t>
      </w:r>
      <w:proofErr w:type="gramEnd"/>
      <w:r w:rsidRPr="00F85EA2">
        <w:rPr>
          <w:noProof w:val="0"/>
          <w:snapToGrid w:val="0"/>
        </w:rPr>
        <w:t>:= {</w:t>
      </w:r>
    </w:p>
    <w:p w14:paraId="0136B53C" w14:textId="77777777" w:rsidR="005659FC" w:rsidRPr="00F85EA2" w:rsidRDefault="005659FC" w:rsidP="005659F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2AD35EB8" w14:textId="77777777" w:rsidR="005659FC" w:rsidRPr="00F85EA2" w:rsidRDefault="005659FC" w:rsidP="005659F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09E57ADC" w14:textId="77777777" w:rsidR="005659FC" w:rsidRPr="00F85EA2" w:rsidRDefault="005659FC" w:rsidP="005659F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43A709E0" w14:textId="77777777" w:rsidR="005659FC" w:rsidRPr="00F85EA2" w:rsidRDefault="005659FC" w:rsidP="005659F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7A329E31" w14:textId="77777777" w:rsidR="005659FC" w:rsidRPr="00DA11D0" w:rsidRDefault="005659FC" w:rsidP="005659F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</w:t>
      </w:r>
      <w:proofErr w:type="gramStart"/>
      <w:r w:rsidRPr="00F85EA2">
        <w:rPr>
          <w:rFonts w:eastAsia="Malgun Gothic"/>
          <w:noProof w:val="0"/>
          <w:snapToGrid w:val="0"/>
        </w:rPr>
        <w:t>ServiceAreaInformationList :</w:t>
      </w:r>
      <w:proofErr w:type="gramEnd"/>
      <w:r w:rsidRPr="00F85EA2">
        <w:rPr>
          <w:rFonts w:eastAsia="Malgun Gothic"/>
          <w:noProof w:val="0"/>
          <w:snapToGrid w:val="0"/>
        </w:rPr>
        <w:t>:= SEQUENCE (SIZE(1..maxnoofMBSServiceAreaInformation)) OF MBS-ServiceAreaInformation</w:t>
      </w:r>
    </w:p>
    <w:p w14:paraId="02EBAECC" w14:textId="77777777" w:rsidR="005659FC" w:rsidRPr="00DA11D0" w:rsidRDefault="005659FC" w:rsidP="005659FC">
      <w:pPr>
        <w:pStyle w:val="PL"/>
      </w:pPr>
    </w:p>
    <w:p w14:paraId="269D784A" w14:textId="77777777" w:rsidR="005659FC" w:rsidRPr="00DA11D0" w:rsidRDefault="005659FC" w:rsidP="005659FC">
      <w:pPr>
        <w:pStyle w:val="PL"/>
      </w:pPr>
    </w:p>
    <w:p w14:paraId="021C80DC" w14:textId="77777777" w:rsidR="005659FC" w:rsidRPr="00EA5FA7" w:rsidRDefault="005659FC" w:rsidP="005659FC">
      <w:pPr>
        <w:pStyle w:val="PL"/>
      </w:pPr>
      <w:r w:rsidRPr="00EA5FA7">
        <w:t>MIB-message ::= OCTET STRING</w:t>
      </w:r>
    </w:p>
    <w:p w14:paraId="1A883777" w14:textId="77777777" w:rsidR="005659FC" w:rsidRPr="00EA5FA7" w:rsidRDefault="005659FC" w:rsidP="005659FC">
      <w:pPr>
        <w:pStyle w:val="PL"/>
      </w:pPr>
    </w:p>
    <w:p w14:paraId="76C484E8" w14:textId="77777777" w:rsidR="005659FC" w:rsidRPr="00EA5FA7" w:rsidRDefault="005659FC" w:rsidP="005659FC">
      <w:pPr>
        <w:pStyle w:val="PL"/>
      </w:pPr>
      <w:r w:rsidRPr="00EA5FA7">
        <w:t>MeasConfig ::= OCTET STRING</w:t>
      </w:r>
    </w:p>
    <w:p w14:paraId="6C2B9D5B" w14:textId="77777777" w:rsidR="005659FC" w:rsidRPr="00EA5FA7" w:rsidRDefault="005659FC" w:rsidP="005659FC">
      <w:pPr>
        <w:pStyle w:val="PL"/>
      </w:pPr>
    </w:p>
    <w:p w14:paraId="6040AD9C" w14:textId="77777777" w:rsidR="005659FC" w:rsidRPr="00EA5FA7" w:rsidRDefault="005659FC" w:rsidP="005659FC">
      <w:pPr>
        <w:pStyle w:val="PL"/>
      </w:pPr>
      <w:r w:rsidRPr="00EA5FA7">
        <w:t>MeasGapConfig ::= OCTET STRING</w:t>
      </w:r>
    </w:p>
    <w:p w14:paraId="2C5115C3" w14:textId="77777777" w:rsidR="005659FC" w:rsidRPr="00EA5FA7" w:rsidRDefault="005659FC" w:rsidP="005659FC">
      <w:pPr>
        <w:pStyle w:val="PL"/>
      </w:pPr>
    </w:p>
    <w:p w14:paraId="3DBC9662" w14:textId="77777777" w:rsidR="005659FC" w:rsidRDefault="005659FC" w:rsidP="005659FC">
      <w:pPr>
        <w:pStyle w:val="PL"/>
      </w:pPr>
      <w:r w:rsidRPr="00EA5FA7">
        <w:lastRenderedPageBreak/>
        <w:t>MeasGapSharingConfig ::= OCTET STRING</w:t>
      </w:r>
    </w:p>
    <w:p w14:paraId="06E1FE74" w14:textId="77777777" w:rsidR="005659FC" w:rsidRDefault="005659FC" w:rsidP="005659FC">
      <w:pPr>
        <w:pStyle w:val="PL"/>
      </w:pPr>
    </w:p>
    <w:p w14:paraId="26EB5B3E" w14:textId="77777777" w:rsidR="005659FC" w:rsidRPr="00707B3F" w:rsidRDefault="005659FC" w:rsidP="005659FC">
      <w:pPr>
        <w:pStyle w:val="PL"/>
        <w:spacing w:line="0" w:lineRule="atLeast"/>
        <w:rPr>
          <w:snapToGrid w:val="0"/>
        </w:rPr>
      </w:pPr>
      <w:r w:rsidRPr="00E7037F">
        <w:rPr>
          <w:snapToGrid w:val="0"/>
        </w:rPr>
        <w:t>MeasurementBeamInfoRequest</w:t>
      </w:r>
      <w:r>
        <w:rPr>
          <w:snapToGrid w:val="0"/>
        </w:rPr>
        <w:t xml:space="preserve"> </w:t>
      </w:r>
      <w:r w:rsidRPr="00707B3F">
        <w:rPr>
          <w:snapToGrid w:val="0"/>
        </w:rPr>
        <w:t>::= ENUMERATED {</w:t>
      </w:r>
      <w:r>
        <w:rPr>
          <w:snapToGrid w:val="0"/>
        </w:rPr>
        <w:t>true, ...}</w:t>
      </w:r>
    </w:p>
    <w:p w14:paraId="2E182EB8" w14:textId="77777777" w:rsidR="005659FC" w:rsidRDefault="005659FC" w:rsidP="005659FC">
      <w:pPr>
        <w:pStyle w:val="PL"/>
      </w:pPr>
    </w:p>
    <w:p w14:paraId="70C51079" w14:textId="77777777" w:rsidR="005659FC" w:rsidRDefault="005659FC" w:rsidP="005659FC">
      <w:pPr>
        <w:pStyle w:val="PL"/>
      </w:pPr>
      <w:r w:rsidRPr="008C20F9">
        <w:t>MeasurementBeamInfo</w:t>
      </w:r>
      <w:r w:rsidRPr="008C20F9">
        <w:tab/>
        <w:t xml:space="preserve"> </w:t>
      </w:r>
      <w:r>
        <w:t>::= SEQUENCE {</w:t>
      </w:r>
    </w:p>
    <w:p w14:paraId="5315E4AC" w14:textId="77777777" w:rsidR="005659FC" w:rsidRDefault="005659FC" w:rsidP="005659FC">
      <w:pPr>
        <w:pStyle w:val="PL"/>
      </w:pPr>
      <w:r>
        <w:tab/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14:paraId="09F277EC" w14:textId="77777777" w:rsidR="005659FC" w:rsidRDefault="005659FC" w:rsidP="005659FC">
      <w:pPr>
        <w:pStyle w:val="PL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14:paraId="35EF5F9E" w14:textId="77777777" w:rsidR="005659FC" w:rsidRDefault="005659FC" w:rsidP="005659FC">
      <w:pPr>
        <w:pStyle w:val="PL"/>
      </w:pPr>
      <w:r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14:paraId="3B3403CB" w14:textId="77777777" w:rsidR="005659FC" w:rsidRDefault="005659FC" w:rsidP="005659F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MeasurementBeamInfo-ExtIEs} } OPTIONAL</w:t>
      </w:r>
    </w:p>
    <w:p w14:paraId="558262F4" w14:textId="77777777" w:rsidR="005659FC" w:rsidRDefault="005659FC" w:rsidP="005659FC">
      <w:pPr>
        <w:pStyle w:val="PL"/>
      </w:pPr>
      <w:r>
        <w:t>}</w:t>
      </w:r>
    </w:p>
    <w:p w14:paraId="061B0D2D" w14:textId="77777777" w:rsidR="005659FC" w:rsidRDefault="005659FC" w:rsidP="005659FC">
      <w:pPr>
        <w:pStyle w:val="PL"/>
      </w:pPr>
    </w:p>
    <w:p w14:paraId="56D5255A" w14:textId="77777777" w:rsidR="005659FC" w:rsidRDefault="005659FC" w:rsidP="005659FC">
      <w:pPr>
        <w:pStyle w:val="PL"/>
      </w:pPr>
      <w:r>
        <w:t>MeasurementBeamInfo-ExtIEs F1AP-PROTOCOL-EXTENSION ::= {</w:t>
      </w:r>
    </w:p>
    <w:p w14:paraId="4A06DBC4" w14:textId="77777777" w:rsidR="005659FC" w:rsidRDefault="005659FC" w:rsidP="005659FC">
      <w:pPr>
        <w:pStyle w:val="PL"/>
      </w:pPr>
      <w:r>
        <w:tab/>
        <w:t>...</w:t>
      </w:r>
    </w:p>
    <w:p w14:paraId="0429C187" w14:textId="77777777" w:rsidR="005659FC" w:rsidRDefault="005659FC" w:rsidP="005659FC">
      <w:pPr>
        <w:pStyle w:val="PL"/>
      </w:pPr>
      <w:r>
        <w:t>}</w:t>
      </w:r>
    </w:p>
    <w:p w14:paraId="50F20AEB" w14:textId="77777777" w:rsidR="005659FC" w:rsidRPr="00EA5FA7" w:rsidRDefault="005659FC" w:rsidP="005659FC">
      <w:pPr>
        <w:pStyle w:val="PL"/>
      </w:pPr>
    </w:p>
    <w:p w14:paraId="7099C005" w14:textId="77777777" w:rsidR="005659FC" w:rsidRPr="00EA5FA7" w:rsidRDefault="005659FC" w:rsidP="005659FC">
      <w:pPr>
        <w:pStyle w:val="PL"/>
      </w:pPr>
    </w:p>
    <w:p w14:paraId="55687A2C" w14:textId="77777777" w:rsidR="005659FC" w:rsidRPr="00EA5FA7" w:rsidRDefault="005659FC" w:rsidP="005659FC">
      <w:pPr>
        <w:pStyle w:val="PL"/>
      </w:pPr>
      <w:r w:rsidRPr="00EA5FA7">
        <w:t>MeasurementTimingConfiguration ::= OCTET STRING</w:t>
      </w:r>
    </w:p>
    <w:p w14:paraId="2423DBA7" w14:textId="77777777" w:rsidR="005659FC" w:rsidRPr="00EA5FA7" w:rsidRDefault="005659FC" w:rsidP="005659FC">
      <w:pPr>
        <w:pStyle w:val="PL"/>
      </w:pPr>
    </w:p>
    <w:p w14:paraId="0EAE5E34" w14:textId="77777777" w:rsidR="005659FC" w:rsidRPr="00EA5FA7" w:rsidRDefault="005659FC" w:rsidP="005659FC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MessageIdentifier :</w:t>
      </w:r>
      <w:proofErr w:type="gramEnd"/>
      <w:r w:rsidRPr="00EA5FA7">
        <w:rPr>
          <w:noProof w:val="0"/>
          <w:snapToGrid w:val="0"/>
        </w:rPr>
        <w:t xml:space="preserve">:= </w:t>
      </w:r>
      <w:r w:rsidRPr="00EA5FA7">
        <w:rPr>
          <w:noProof w:val="0"/>
        </w:rPr>
        <w:t>BIT STRING (SIZE (16))</w:t>
      </w:r>
    </w:p>
    <w:p w14:paraId="52609DC6" w14:textId="77777777" w:rsidR="005659FC" w:rsidRDefault="005659FC" w:rsidP="005659FC">
      <w:pPr>
        <w:pStyle w:val="PL"/>
        <w:rPr>
          <w:rFonts w:eastAsia="宋体"/>
          <w:snapToGrid w:val="0"/>
          <w:lang w:eastAsia="zh-CN"/>
        </w:rPr>
      </w:pPr>
    </w:p>
    <w:p w14:paraId="5F918733" w14:textId="77777777" w:rsidR="005659FC" w:rsidRDefault="005659FC" w:rsidP="005659FC">
      <w:pPr>
        <w:pStyle w:val="PL"/>
        <w:rPr>
          <w:noProof w:val="0"/>
          <w:snapToGrid w:val="0"/>
        </w:rPr>
      </w:pPr>
    </w:p>
    <w:p w14:paraId="6CFC9A4C" w14:textId="77777777" w:rsidR="005659FC" w:rsidRPr="002B3F6C" w:rsidRDefault="005659FC" w:rsidP="005659FC">
      <w:pPr>
        <w:pStyle w:val="PL"/>
        <w:rPr>
          <w:noProof w:val="0"/>
          <w:snapToGrid w:val="0"/>
        </w:rPr>
      </w:pPr>
      <w:proofErr w:type="gramStart"/>
      <w:r w:rsidRPr="002B3F6C">
        <w:rPr>
          <w:noProof w:val="0"/>
          <w:snapToGrid w:val="0"/>
        </w:rPr>
        <w:t>MeasurementTimeOccasion :</w:t>
      </w:r>
      <w:proofErr w:type="gramEnd"/>
      <w:r w:rsidRPr="002B3F6C">
        <w:rPr>
          <w:noProof w:val="0"/>
          <w:snapToGrid w:val="0"/>
        </w:rPr>
        <w:t>:= ENUMERATED {o1, o4, ...}</w:t>
      </w:r>
    </w:p>
    <w:p w14:paraId="31B84F98" w14:textId="77777777" w:rsidR="005659FC" w:rsidRPr="002B3F6C" w:rsidRDefault="005659FC" w:rsidP="005659FC">
      <w:pPr>
        <w:pStyle w:val="PL"/>
        <w:rPr>
          <w:noProof w:val="0"/>
          <w:snapToGrid w:val="0"/>
        </w:rPr>
      </w:pPr>
    </w:p>
    <w:p w14:paraId="06D248F9" w14:textId="77777777" w:rsidR="005659FC" w:rsidRDefault="005659FC" w:rsidP="005659FC">
      <w:pPr>
        <w:pStyle w:val="PL"/>
        <w:rPr>
          <w:noProof w:val="0"/>
          <w:snapToGrid w:val="0"/>
        </w:rPr>
      </w:pPr>
      <w:proofErr w:type="gramStart"/>
      <w:r w:rsidRPr="002B3F6C">
        <w:rPr>
          <w:noProof w:val="0"/>
          <w:snapToGrid w:val="0"/>
        </w:rPr>
        <w:t>MeasurementCharacteristicsRequestIndicator :</w:t>
      </w:r>
      <w:proofErr w:type="gramEnd"/>
      <w:r w:rsidRPr="002B3F6C">
        <w:rPr>
          <w:noProof w:val="0"/>
          <w:snapToGrid w:val="0"/>
        </w:rPr>
        <w:t>:= BIT STRING (SIZE (16))</w:t>
      </w:r>
    </w:p>
    <w:p w14:paraId="4C462843" w14:textId="77777777" w:rsidR="005659FC" w:rsidRDefault="005659FC" w:rsidP="005659FC">
      <w:pPr>
        <w:pStyle w:val="PL"/>
        <w:rPr>
          <w:noProof w:val="0"/>
          <w:snapToGrid w:val="0"/>
        </w:rPr>
      </w:pPr>
    </w:p>
    <w:p w14:paraId="3A8367D5" w14:textId="77777777" w:rsidR="005659FC" w:rsidRPr="004B6BE7" w:rsidRDefault="005659FC" w:rsidP="005659FC">
      <w:pPr>
        <w:pStyle w:val="PL"/>
        <w:rPr>
          <w:noProof w:val="0"/>
          <w:snapToGrid w:val="0"/>
        </w:rPr>
      </w:pPr>
      <w:proofErr w:type="gramStart"/>
      <w:r w:rsidRPr="004B6BE7">
        <w:rPr>
          <w:noProof w:val="0"/>
          <w:snapToGrid w:val="0"/>
        </w:rPr>
        <w:t>MultipleULAoA :</w:t>
      </w:r>
      <w:proofErr w:type="gramEnd"/>
      <w:r w:rsidRPr="004B6BE7">
        <w:rPr>
          <w:noProof w:val="0"/>
          <w:snapToGrid w:val="0"/>
        </w:rPr>
        <w:t>:= SEQUENCE {</w:t>
      </w:r>
    </w:p>
    <w:p w14:paraId="5E3339E2" w14:textId="77777777" w:rsidR="005659FC" w:rsidRPr="00464314" w:rsidRDefault="005659FC" w:rsidP="005659FC">
      <w:pPr>
        <w:pStyle w:val="PL"/>
        <w:rPr>
          <w:noProof w:val="0"/>
          <w:snapToGrid w:val="0"/>
        </w:rPr>
      </w:pPr>
      <w:r w:rsidRPr="00B561D9">
        <w:rPr>
          <w:noProof w:val="0"/>
          <w:snapToGrid w:val="0"/>
        </w:rPr>
        <w:tab/>
      </w:r>
      <w:proofErr w:type="gramStart"/>
      <w:r w:rsidRPr="00B561D9">
        <w:rPr>
          <w:noProof w:val="0"/>
          <w:snapToGrid w:val="0"/>
        </w:rPr>
        <w:t>multipleULAoA</w:t>
      </w:r>
      <w:proofErr w:type="gramEnd"/>
      <w:r w:rsidRPr="00B561D9">
        <w:rPr>
          <w:noProof w:val="0"/>
          <w:snapToGrid w:val="0"/>
        </w:rPr>
        <w:tab/>
      </w:r>
      <w:r w:rsidRPr="00B561D9">
        <w:rPr>
          <w:noProof w:val="0"/>
          <w:snapToGrid w:val="0"/>
        </w:rPr>
        <w:tab/>
      </w:r>
      <w:r w:rsidRPr="00B561D9">
        <w:rPr>
          <w:noProof w:val="0"/>
          <w:snapToGrid w:val="0"/>
        </w:rPr>
        <w:tab/>
      </w:r>
      <w:r w:rsidRPr="00B561D9">
        <w:rPr>
          <w:noProof w:val="0"/>
          <w:snapToGrid w:val="0"/>
        </w:rPr>
        <w:tab/>
      </w:r>
      <w:r w:rsidRPr="00B561D9">
        <w:rPr>
          <w:noProof w:val="0"/>
          <w:snapToGrid w:val="0"/>
        </w:rPr>
        <w:tab/>
        <w:t>MultipleULAoA-List,</w:t>
      </w:r>
    </w:p>
    <w:p w14:paraId="6E407554" w14:textId="77777777" w:rsidR="005659FC" w:rsidRPr="00AB75FC" w:rsidRDefault="005659FC" w:rsidP="005659FC">
      <w:pPr>
        <w:pStyle w:val="PL"/>
        <w:rPr>
          <w:noProof w:val="0"/>
          <w:snapToGrid w:val="0"/>
        </w:rPr>
      </w:pPr>
      <w:r w:rsidRPr="00AB75FC">
        <w:rPr>
          <w:noProof w:val="0"/>
          <w:snapToGrid w:val="0"/>
        </w:rPr>
        <w:tab/>
      </w:r>
      <w:proofErr w:type="gramStart"/>
      <w:r w:rsidRPr="00AB75FC">
        <w:rPr>
          <w:noProof w:val="0"/>
          <w:snapToGrid w:val="0"/>
        </w:rPr>
        <w:t>iE-Extensions</w:t>
      </w:r>
      <w:proofErr w:type="gramEnd"/>
      <w:r w:rsidRPr="00AB75FC">
        <w:rPr>
          <w:noProof w:val="0"/>
          <w:snapToGrid w:val="0"/>
        </w:rPr>
        <w:tab/>
      </w:r>
      <w:r w:rsidRPr="00AB75FC">
        <w:rPr>
          <w:noProof w:val="0"/>
          <w:snapToGrid w:val="0"/>
        </w:rPr>
        <w:tab/>
      </w:r>
      <w:r w:rsidRPr="00AB75FC">
        <w:rPr>
          <w:noProof w:val="0"/>
          <w:snapToGrid w:val="0"/>
        </w:rPr>
        <w:tab/>
      </w:r>
      <w:r w:rsidRPr="00AB75FC">
        <w:rPr>
          <w:noProof w:val="0"/>
          <w:snapToGrid w:val="0"/>
        </w:rPr>
        <w:tab/>
      </w:r>
      <w:r w:rsidRPr="00AB75FC">
        <w:rPr>
          <w:noProof w:val="0"/>
          <w:snapToGrid w:val="0"/>
        </w:rPr>
        <w:tab/>
        <w:t>ProtocolExtensionContainer { { MultipleULAoA-ExtIEs} } OPTIONAL,</w:t>
      </w:r>
    </w:p>
    <w:p w14:paraId="39E21CBD" w14:textId="77777777" w:rsidR="005659FC" w:rsidRPr="00084FB7" w:rsidRDefault="005659FC" w:rsidP="005659FC">
      <w:pPr>
        <w:pStyle w:val="PL"/>
        <w:rPr>
          <w:noProof w:val="0"/>
          <w:snapToGrid w:val="0"/>
        </w:rPr>
      </w:pPr>
      <w:r w:rsidRPr="00084FB7">
        <w:rPr>
          <w:noProof w:val="0"/>
          <w:snapToGrid w:val="0"/>
        </w:rPr>
        <w:tab/>
        <w:t>...</w:t>
      </w:r>
    </w:p>
    <w:p w14:paraId="327556DA" w14:textId="77777777" w:rsidR="005659FC" w:rsidRPr="004B6BE7" w:rsidRDefault="005659FC" w:rsidP="005659FC">
      <w:pPr>
        <w:pStyle w:val="PL"/>
        <w:rPr>
          <w:noProof w:val="0"/>
          <w:snapToGrid w:val="0"/>
        </w:rPr>
      </w:pPr>
      <w:r w:rsidRPr="004B6BE7">
        <w:rPr>
          <w:noProof w:val="0"/>
          <w:snapToGrid w:val="0"/>
        </w:rPr>
        <w:t>}</w:t>
      </w:r>
    </w:p>
    <w:p w14:paraId="5A91BB04" w14:textId="77777777" w:rsidR="005659FC" w:rsidRPr="004B6BE7" w:rsidRDefault="005659FC" w:rsidP="005659FC">
      <w:pPr>
        <w:pStyle w:val="PL"/>
        <w:rPr>
          <w:noProof w:val="0"/>
          <w:snapToGrid w:val="0"/>
        </w:rPr>
      </w:pPr>
    </w:p>
    <w:p w14:paraId="23C06FC8" w14:textId="77777777" w:rsidR="005659FC" w:rsidRPr="004B6BE7" w:rsidRDefault="005659FC" w:rsidP="005659FC">
      <w:pPr>
        <w:pStyle w:val="PL"/>
        <w:rPr>
          <w:noProof w:val="0"/>
          <w:snapToGrid w:val="0"/>
        </w:rPr>
      </w:pPr>
      <w:r w:rsidRPr="004B6BE7">
        <w:rPr>
          <w:noProof w:val="0"/>
          <w:snapToGrid w:val="0"/>
        </w:rPr>
        <w:t>MultipleULAoA-ExtIEs F1AP-PROTOCOL-</w:t>
      </w:r>
      <w:proofErr w:type="gramStart"/>
      <w:r w:rsidRPr="004B6BE7">
        <w:rPr>
          <w:noProof w:val="0"/>
          <w:snapToGrid w:val="0"/>
        </w:rPr>
        <w:t>EXTENSION :</w:t>
      </w:r>
      <w:proofErr w:type="gramEnd"/>
      <w:r w:rsidRPr="004B6BE7">
        <w:rPr>
          <w:noProof w:val="0"/>
          <w:snapToGrid w:val="0"/>
        </w:rPr>
        <w:t>:= {</w:t>
      </w:r>
    </w:p>
    <w:p w14:paraId="288D11A4" w14:textId="77777777" w:rsidR="005659FC" w:rsidRPr="005977F5" w:rsidRDefault="005659FC" w:rsidP="005659FC">
      <w:pPr>
        <w:pStyle w:val="PL"/>
        <w:rPr>
          <w:noProof w:val="0"/>
          <w:snapToGrid w:val="0"/>
        </w:rPr>
      </w:pPr>
      <w:r w:rsidRPr="004B6BE7">
        <w:rPr>
          <w:noProof w:val="0"/>
          <w:snapToGrid w:val="0"/>
        </w:rPr>
        <w:tab/>
      </w:r>
      <w:r w:rsidRPr="005977F5">
        <w:rPr>
          <w:noProof w:val="0"/>
          <w:snapToGrid w:val="0"/>
        </w:rPr>
        <w:t>...</w:t>
      </w:r>
    </w:p>
    <w:p w14:paraId="46EA8D14" w14:textId="77777777" w:rsidR="005659FC" w:rsidRPr="005977F5" w:rsidRDefault="005659FC" w:rsidP="005659FC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>}</w:t>
      </w:r>
    </w:p>
    <w:p w14:paraId="2F332390" w14:textId="77777777" w:rsidR="005659FC" w:rsidRPr="005977F5" w:rsidRDefault="005659FC" w:rsidP="005659FC">
      <w:pPr>
        <w:pStyle w:val="PL"/>
        <w:rPr>
          <w:noProof w:val="0"/>
          <w:snapToGrid w:val="0"/>
        </w:rPr>
      </w:pPr>
    </w:p>
    <w:p w14:paraId="57E82959" w14:textId="77777777" w:rsidR="005659FC" w:rsidRPr="005977F5" w:rsidRDefault="005659FC" w:rsidP="005659FC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>MultipleULAoA-</w:t>
      </w:r>
      <w:proofErr w:type="gramStart"/>
      <w:r w:rsidRPr="005977F5">
        <w:rPr>
          <w:noProof w:val="0"/>
          <w:snapToGrid w:val="0"/>
        </w:rPr>
        <w:t>List :</w:t>
      </w:r>
      <w:proofErr w:type="gramEnd"/>
      <w:r w:rsidRPr="005977F5">
        <w:rPr>
          <w:noProof w:val="0"/>
          <w:snapToGrid w:val="0"/>
        </w:rPr>
        <w:t>:= SEQUENCE (SIZE(1.. maxnoofULAoAs)) OF MultipleULAoA-Item</w:t>
      </w:r>
    </w:p>
    <w:p w14:paraId="0087139A" w14:textId="77777777" w:rsidR="005659FC" w:rsidRPr="005977F5" w:rsidRDefault="005659FC" w:rsidP="005659FC">
      <w:pPr>
        <w:pStyle w:val="PL"/>
        <w:rPr>
          <w:noProof w:val="0"/>
          <w:snapToGrid w:val="0"/>
        </w:rPr>
      </w:pPr>
    </w:p>
    <w:p w14:paraId="5907AD5F" w14:textId="77777777" w:rsidR="005659FC" w:rsidRPr="005977F5" w:rsidRDefault="005659FC" w:rsidP="005659FC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>MultipleULAoA-</w:t>
      </w:r>
      <w:proofErr w:type="gramStart"/>
      <w:r w:rsidRPr="005977F5">
        <w:rPr>
          <w:noProof w:val="0"/>
          <w:snapToGrid w:val="0"/>
        </w:rPr>
        <w:t>Item :</w:t>
      </w:r>
      <w:proofErr w:type="gramEnd"/>
      <w:r w:rsidRPr="005977F5">
        <w:rPr>
          <w:noProof w:val="0"/>
          <w:snapToGrid w:val="0"/>
        </w:rPr>
        <w:t>:= CHOICE {</w:t>
      </w:r>
      <w:r w:rsidRPr="005977F5">
        <w:rPr>
          <w:noProof w:val="0"/>
          <w:snapToGrid w:val="0"/>
        </w:rPr>
        <w:tab/>
      </w:r>
    </w:p>
    <w:p w14:paraId="1692F8B9" w14:textId="77777777" w:rsidR="005659FC" w:rsidRPr="005977F5" w:rsidRDefault="005659FC" w:rsidP="005659FC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ab/>
      </w:r>
      <w:proofErr w:type="gramStart"/>
      <w:r w:rsidRPr="005977F5">
        <w:rPr>
          <w:noProof w:val="0"/>
          <w:snapToGrid w:val="0"/>
        </w:rPr>
        <w:t>uL-AoA</w:t>
      </w:r>
      <w:proofErr w:type="gramEnd"/>
      <w:r w:rsidRPr="005977F5">
        <w:rPr>
          <w:noProof w:val="0"/>
          <w:snapToGrid w:val="0"/>
        </w:rPr>
        <w:tab/>
      </w:r>
      <w:r w:rsidRPr="005977F5">
        <w:rPr>
          <w:noProof w:val="0"/>
          <w:snapToGrid w:val="0"/>
        </w:rPr>
        <w:tab/>
        <w:t>UL-AoA,</w:t>
      </w:r>
    </w:p>
    <w:p w14:paraId="1F5C7CAB" w14:textId="77777777" w:rsidR="005659FC" w:rsidRPr="005977F5" w:rsidRDefault="005659FC" w:rsidP="005659FC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ab/>
      </w:r>
      <w:proofErr w:type="gramStart"/>
      <w:r w:rsidRPr="005977F5">
        <w:rPr>
          <w:noProof w:val="0"/>
          <w:snapToGrid w:val="0"/>
        </w:rPr>
        <w:t>ul-ZoA</w:t>
      </w:r>
      <w:proofErr w:type="gramEnd"/>
      <w:r w:rsidRPr="005977F5">
        <w:rPr>
          <w:noProof w:val="0"/>
          <w:snapToGrid w:val="0"/>
        </w:rPr>
        <w:tab/>
      </w:r>
      <w:r w:rsidRPr="005977F5">
        <w:rPr>
          <w:noProof w:val="0"/>
          <w:snapToGrid w:val="0"/>
        </w:rPr>
        <w:tab/>
        <w:t>ZoA</w:t>
      </w:r>
      <w:r>
        <w:rPr>
          <w:noProof w:val="0"/>
          <w:snapToGrid w:val="0"/>
        </w:rPr>
        <w:t>Information</w:t>
      </w:r>
      <w:r w:rsidRPr="005977F5">
        <w:rPr>
          <w:noProof w:val="0"/>
          <w:snapToGrid w:val="0"/>
        </w:rPr>
        <w:t>,</w:t>
      </w:r>
    </w:p>
    <w:p w14:paraId="3A276D16" w14:textId="77777777" w:rsidR="005659FC" w:rsidRPr="005977F5" w:rsidRDefault="005659FC" w:rsidP="005659FC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ab/>
      </w:r>
      <w:proofErr w:type="gramStart"/>
      <w:r w:rsidRPr="005977F5">
        <w:rPr>
          <w:noProof w:val="0"/>
          <w:snapToGrid w:val="0"/>
        </w:rPr>
        <w:t>choice-extension</w:t>
      </w:r>
      <w:proofErr w:type="gramEnd"/>
      <w:r w:rsidRPr="005977F5">
        <w:rPr>
          <w:noProof w:val="0"/>
          <w:snapToGrid w:val="0"/>
        </w:rPr>
        <w:t xml:space="preserve"> ProtocolIE-SingleContainer { { AngleMeasurementType-ExtIEs } }</w:t>
      </w:r>
    </w:p>
    <w:p w14:paraId="1590AAFA" w14:textId="77777777" w:rsidR="005659FC" w:rsidRPr="005977F5" w:rsidRDefault="005659FC" w:rsidP="005659FC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>}</w:t>
      </w:r>
    </w:p>
    <w:p w14:paraId="69FC0552" w14:textId="77777777" w:rsidR="005659FC" w:rsidRPr="005977F5" w:rsidRDefault="005659FC" w:rsidP="005659FC">
      <w:pPr>
        <w:pStyle w:val="PL"/>
        <w:rPr>
          <w:noProof w:val="0"/>
          <w:snapToGrid w:val="0"/>
        </w:rPr>
      </w:pPr>
    </w:p>
    <w:p w14:paraId="04650617" w14:textId="77777777" w:rsidR="005659FC" w:rsidRDefault="005659FC" w:rsidP="005659FC">
      <w:pPr>
        <w:pStyle w:val="PL"/>
        <w:rPr>
          <w:noProof w:val="0"/>
          <w:snapToGrid w:val="0"/>
        </w:rPr>
      </w:pPr>
      <w:proofErr w:type="gramStart"/>
      <w:r w:rsidRPr="005977F5">
        <w:rPr>
          <w:noProof w:val="0"/>
          <w:snapToGrid w:val="0"/>
        </w:rPr>
        <w:t>MultipleULAoAofAdditionalPathRequest :</w:t>
      </w:r>
      <w:proofErr w:type="gramEnd"/>
      <w:r w:rsidRPr="005977F5">
        <w:rPr>
          <w:noProof w:val="0"/>
          <w:snapToGrid w:val="0"/>
        </w:rPr>
        <w:t>:= ENUMERATED {true, ...}</w:t>
      </w:r>
    </w:p>
    <w:p w14:paraId="32A75807" w14:textId="77777777" w:rsidR="005659FC" w:rsidRDefault="005659FC" w:rsidP="005659FC">
      <w:pPr>
        <w:pStyle w:val="PL"/>
        <w:rPr>
          <w:rFonts w:eastAsia="宋体"/>
          <w:snapToGrid w:val="0"/>
          <w:lang w:eastAsia="zh-CN"/>
        </w:rPr>
      </w:pPr>
    </w:p>
    <w:p w14:paraId="58E8DCCF" w14:textId="77777777" w:rsidR="005659FC" w:rsidRPr="001509EE" w:rsidRDefault="005659FC" w:rsidP="005659FC">
      <w:pPr>
        <w:pStyle w:val="PL"/>
      </w:pPr>
      <w:r>
        <w:rPr>
          <w:rFonts w:eastAsia="宋体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  <w:t>::= ENUMERATED {</w:t>
      </w:r>
      <w:r>
        <w:rPr>
          <w:rFonts w:eastAsia="宋体"/>
          <w:snapToGrid w:val="0"/>
          <w:lang w:eastAsia="zh-CN"/>
        </w:rPr>
        <w:t>i</w:t>
      </w:r>
      <w:r>
        <w:rPr>
          <w:rFonts w:eastAsia="宋体" w:hint="eastAsia"/>
          <w:snapToGrid w:val="0"/>
          <w:lang w:eastAsia="zh-CN"/>
        </w:rPr>
        <w:t>DC</w:t>
      </w:r>
      <w:r>
        <w:rPr>
          <w:snapToGrid w:val="0"/>
        </w:rPr>
        <w:t>,</w:t>
      </w:r>
      <w:r>
        <w:rPr>
          <w:rFonts w:eastAsia="宋体" w:hint="eastAsia"/>
          <w:snapToGrid w:val="0"/>
          <w:lang w:eastAsia="zh-CN"/>
        </w:rPr>
        <w:t>no-IDC,</w:t>
      </w:r>
      <w:r>
        <w:rPr>
          <w:snapToGrid w:val="0"/>
        </w:rPr>
        <w:t xml:space="preserve"> ...}</w:t>
      </w:r>
    </w:p>
    <w:p w14:paraId="786BC9FC" w14:textId="77777777" w:rsidR="005659FC" w:rsidRPr="00DA11D0" w:rsidRDefault="005659FC" w:rsidP="005659FC">
      <w:pPr>
        <w:pStyle w:val="PL"/>
      </w:pPr>
    </w:p>
    <w:p w14:paraId="5A30D21D" w14:textId="38EBD960" w:rsidR="005659FC" w:rsidRPr="00DA11D0" w:rsidRDefault="005659FC" w:rsidP="005659FC">
      <w:pPr>
        <w:pStyle w:val="PL"/>
        <w:rPr>
          <w:noProof w:val="0"/>
          <w:snapToGrid w:val="0"/>
        </w:rPr>
      </w:pPr>
      <w:r w:rsidRPr="00DA11D0">
        <w:t>MRB-ID ::= INTEGER (1..</w:t>
      </w:r>
      <w:del w:id="746" w:author="CATT" w:date="2022-04-26T14:20:00Z">
        <w:r w:rsidRPr="00DA11D0" w:rsidDel="0026393F">
          <w:delText>32</w:delText>
        </w:r>
      </w:del>
      <w:ins w:id="747" w:author="CATT" w:date="2022-04-26T14:20:00Z">
        <w:r w:rsidR="0026393F">
          <w:rPr>
            <w:rFonts w:hint="eastAsia"/>
            <w:lang w:eastAsia="zh-CN"/>
          </w:rPr>
          <w:t>512</w:t>
        </w:r>
      </w:ins>
      <w:r w:rsidRPr="00DA11D0">
        <w:t>, ...)</w:t>
      </w:r>
    </w:p>
    <w:p w14:paraId="1DF98F42" w14:textId="77777777" w:rsidR="005659FC" w:rsidRPr="00DA11D0" w:rsidRDefault="005659FC" w:rsidP="005659FC">
      <w:pPr>
        <w:pStyle w:val="PL"/>
        <w:rPr>
          <w:rFonts w:eastAsia="Yu Mincho"/>
          <w:noProof w:val="0"/>
          <w:snapToGrid w:val="0"/>
        </w:rPr>
      </w:pPr>
    </w:p>
    <w:p w14:paraId="09F99FF6" w14:textId="77777777" w:rsidR="005659FC" w:rsidRPr="00F85EA2" w:rsidRDefault="005659FC" w:rsidP="005659FC">
      <w:pPr>
        <w:pStyle w:val="PL"/>
      </w:pPr>
      <w:r w:rsidRPr="00F85EA2">
        <w:t>MulticastMRBs-FailedToBeModified-Item ::= SEQUENCE {</w:t>
      </w:r>
    </w:p>
    <w:p w14:paraId="487A50B2" w14:textId="77777777" w:rsidR="005659FC" w:rsidRPr="00F85EA2" w:rsidRDefault="005659FC" w:rsidP="005659FC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17769C93" w14:textId="77777777" w:rsidR="005659FC" w:rsidRPr="00F85EA2" w:rsidRDefault="005659FC" w:rsidP="005659FC">
      <w:pPr>
        <w:pStyle w:val="PL"/>
      </w:pPr>
      <w:r w:rsidRPr="00F85EA2">
        <w:lastRenderedPageBreak/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宋体"/>
          <w:snapToGrid w:val="0"/>
        </w:rPr>
        <w:t>Cause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  <w:t>OPTIONAL</w:t>
      </w:r>
      <w:r w:rsidRPr="00F85EA2">
        <w:t>,</w:t>
      </w:r>
    </w:p>
    <w:p w14:paraId="3C617A0F" w14:textId="77777777" w:rsidR="005659FC" w:rsidRPr="00F85EA2" w:rsidRDefault="005659FC" w:rsidP="005659FC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宋体"/>
        </w:rPr>
        <w:t>-</w:t>
      </w:r>
      <w:r w:rsidRPr="00F85EA2">
        <w:t>FailedtoBeModified</w:t>
      </w:r>
      <w:r w:rsidRPr="00F85EA2">
        <w:rPr>
          <w:rFonts w:eastAsia="宋体"/>
        </w:rPr>
        <w:t>-Item-</w:t>
      </w:r>
      <w:r w:rsidRPr="00F85EA2">
        <w:t>ExtIEs} } OPTIONAL,</w:t>
      </w:r>
    </w:p>
    <w:p w14:paraId="0294764F" w14:textId="77777777" w:rsidR="005659FC" w:rsidRPr="00F85EA2" w:rsidRDefault="005659FC" w:rsidP="005659FC">
      <w:pPr>
        <w:pStyle w:val="PL"/>
      </w:pPr>
      <w:r w:rsidRPr="00F85EA2">
        <w:tab/>
        <w:t>...</w:t>
      </w:r>
    </w:p>
    <w:p w14:paraId="148B548C" w14:textId="77777777" w:rsidR="005659FC" w:rsidRPr="00F85EA2" w:rsidRDefault="005659FC" w:rsidP="005659FC">
      <w:pPr>
        <w:pStyle w:val="PL"/>
      </w:pPr>
      <w:r w:rsidRPr="00F85EA2">
        <w:t>}</w:t>
      </w:r>
    </w:p>
    <w:p w14:paraId="403739E8" w14:textId="77777777" w:rsidR="005659FC" w:rsidRPr="00F85EA2" w:rsidRDefault="005659FC" w:rsidP="005659FC">
      <w:pPr>
        <w:pStyle w:val="PL"/>
      </w:pPr>
    </w:p>
    <w:p w14:paraId="21B548DB" w14:textId="77777777" w:rsidR="005659FC" w:rsidRPr="00F85EA2" w:rsidRDefault="005659FC" w:rsidP="005659FC">
      <w:pPr>
        <w:pStyle w:val="PL"/>
      </w:pPr>
      <w:r w:rsidRPr="00F85EA2">
        <w:t>MulticastMRBs</w:t>
      </w:r>
      <w:r w:rsidRPr="00F85EA2">
        <w:rPr>
          <w:rFonts w:eastAsia="宋体"/>
        </w:rPr>
        <w:t>-</w:t>
      </w:r>
      <w:r w:rsidRPr="00F85EA2">
        <w:t>FailedtoBeModified</w:t>
      </w:r>
      <w:r w:rsidRPr="00F85EA2">
        <w:rPr>
          <w:rFonts w:eastAsia="宋体"/>
        </w:rPr>
        <w:t>-Item-</w:t>
      </w:r>
      <w:r w:rsidRPr="00F85EA2">
        <w:t>ExtIEs F1AP-PROTOCOL-EXTENSION ::= {</w:t>
      </w:r>
    </w:p>
    <w:p w14:paraId="42B8CFA7" w14:textId="77777777" w:rsidR="005659FC" w:rsidRPr="00F85EA2" w:rsidRDefault="005659FC" w:rsidP="005659FC">
      <w:pPr>
        <w:pStyle w:val="PL"/>
      </w:pPr>
      <w:r w:rsidRPr="00F85EA2">
        <w:tab/>
        <w:t>...</w:t>
      </w:r>
    </w:p>
    <w:p w14:paraId="47030831" w14:textId="77777777" w:rsidR="005659FC" w:rsidRPr="00F85EA2" w:rsidRDefault="005659FC" w:rsidP="005659FC">
      <w:pPr>
        <w:pStyle w:val="PL"/>
      </w:pPr>
      <w:r w:rsidRPr="00F85EA2">
        <w:t>}</w:t>
      </w:r>
    </w:p>
    <w:p w14:paraId="5A5E276D" w14:textId="77777777" w:rsidR="005659FC" w:rsidRPr="00F85EA2" w:rsidRDefault="005659FC" w:rsidP="005659FC">
      <w:pPr>
        <w:pStyle w:val="PL"/>
      </w:pPr>
    </w:p>
    <w:p w14:paraId="691B6274" w14:textId="77777777" w:rsidR="005659FC" w:rsidRPr="00F85EA2" w:rsidRDefault="005659FC" w:rsidP="005659FC">
      <w:pPr>
        <w:pStyle w:val="PL"/>
      </w:pPr>
      <w:r w:rsidRPr="00F85EA2">
        <w:t>MulticastMRBs-FailedToBeSetup-Item</w:t>
      </w:r>
      <w:r w:rsidRPr="00F85EA2">
        <w:rPr>
          <w:rFonts w:eastAsia="宋体"/>
        </w:rPr>
        <w:t xml:space="preserve"> </w:t>
      </w:r>
      <w:r w:rsidRPr="00F85EA2">
        <w:t>::= SEQUENCE {</w:t>
      </w:r>
    </w:p>
    <w:p w14:paraId="5A9CDE85" w14:textId="77777777" w:rsidR="005659FC" w:rsidRPr="00F85EA2" w:rsidRDefault="005659FC" w:rsidP="005659FC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4F11811D" w14:textId="77777777" w:rsidR="005659FC" w:rsidRPr="00F85EA2" w:rsidRDefault="005659FC" w:rsidP="005659FC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宋体"/>
          <w:snapToGrid w:val="0"/>
        </w:rPr>
        <w:t>Cause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  <w:t>OPTIONAL</w:t>
      </w:r>
      <w:r w:rsidRPr="00F85EA2">
        <w:t>,</w:t>
      </w:r>
    </w:p>
    <w:p w14:paraId="6D93057B" w14:textId="77777777" w:rsidR="005659FC" w:rsidRPr="00F85EA2" w:rsidRDefault="005659FC" w:rsidP="005659FC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宋体"/>
        </w:rPr>
        <w:t>-</w:t>
      </w:r>
      <w:r w:rsidRPr="00F85EA2">
        <w:t>FailedToBe</w:t>
      </w:r>
      <w:r w:rsidRPr="00F85EA2">
        <w:rPr>
          <w:rFonts w:eastAsia="宋体"/>
        </w:rPr>
        <w:t>Setup-Item-</w:t>
      </w:r>
      <w:r w:rsidRPr="00F85EA2">
        <w:t>ExtIEs} } OPTIONAL,</w:t>
      </w:r>
    </w:p>
    <w:p w14:paraId="3C46389E" w14:textId="77777777" w:rsidR="005659FC" w:rsidRPr="00F85EA2" w:rsidRDefault="005659FC" w:rsidP="005659FC">
      <w:pPr>
        <w:pStyle w:val="PL"/>
      </w:pPr>
      <w:r w:rsidRPr="00F85EA2">
        <w:tab/>
        <w:t>...</w:t>
      </w:r>
    </w:p>
    <w:p w14:paraId="6CF6E5AE" w14:textId="77777777" w:rsidR="005659FC" w:rsidRPr="00F85EA2" w:rsidRDefault="005659FC" w:rsidP="005659FC">
      <w:pPr>
        <w:pStyle w:val="PL"/>
      </w:pPr>
      <w:r w:rsidRPr="00F85EA2">
        <w:t>}</w:t>
      </w:r>
    </w:p>
    <w:p w14:paraId="56D62DB5" w14:textId="77777777" w:rsidR="005659FC" w:rsidRPr="00F85EA2" w:rsidRDefault="005659FC" w:rsidP="005659FC">
      <w:pPr>
        <w:pStyle w:val="PL"/>
      </w:pPr>
    </w:p>
    <w:p w14:paraId="71A46F5D" w14:textId="77777777" w:rsidR="005659FC" w:rsidRPr="00F85EA2" w:rsidRDefault="005659FC" w:rsidP="005659FC">
      <w:pPr>
        <w:pStyle w:val="PL"/>
      </w:pPr>
      <w:r w:rsidRPr="00F85EA2">
        <w:t>MulticastMRBs</w:t>
      </w:r>
      <w:r w:rsidRPr="00F85EA2">
        <w:rPr>
          <w:rFonts w:eastAsia="宋体"/>
        </w:rPr>
        <w:t>-</w:t>
      </w:r>
      <w:r w:rsidRPr="00F85EA2">
        <w:t>FailedToBe</w:t>
      </w:r>
      <w:r w:rsidRPr="00F85EA2">
        <w:rPr>
          <w:rFonts w:eastAsia="宋体"/>
        </w:rPr>
        <w:t>Setup-Item-</w:t>
      </w:r>
      <w:r w:rsidRPr="00F85EA2">
        <w:t>ExtIEs F1AP-PROTOCOL-EXTENSION ::= {</w:t>
      </w:r>
    </w:p>
    <w:p w14:paraId="4C51313B" w14:textId="77777777" w:rsidR="005659FC" w:rsidRPr="00F85EA2" w:rsidRDefault="005659FC" w:rsidP="005659FC">
      <w:pPr>
        <w:pStyle w:val="PL"/>
      </w:pPr>
      <w:r w:rsidRPr="00F85EA2">
        <w:tab/>
        <w:t>...</w:t>
      </w:r>
    </w:p>
    <w:p w14:paraId="61DA743B" w14:textId="77777777" w:rsidR="005659FC" w:rsidRPr="00F85EA2" w:rsidRDefault="005659FC" w:rsidP="005659FC">
      <w:pPr>
        <w:pStyle w:val="PL"/>
      </w:pPr>
      <w:r w:rsidRPr="00F85EA2">
        <w:t>}</w:t>
      </w:r>
    </w:p>
    <w:p w14:paraId="14A9E66F" w14:textId="77777777" w:rsidR="005659FC" w:rsidRPr="00F85EA2" w:rsidRDefault="005659FC" w:rsidP="005659FC">
      <w:pPr>
        <w:pStyle w:val="PL"/>
      </w:pPr>
    </w:p>
    <w:p w14:paraId="54F9F27C" w14:textId="77777777" w:rsidR="005659FC" w:rsidRPr="00F85EA2" w:rsidRDefault="005659FC" w:rsidP="005659FC">
      <w:pPr>
        <w:pStyle w:val="PL"/>
      </w:pPr>
      <w:r w:rsidRPr="00F85EA2">
        <w:t>MulticastMRBs-FailedToBeSetupMod-Item</w:t>
      </w:r>
      <w:r w:rsidRPr="00F85EA2">
        <w:rPr>
          <w:rFonts w:eastAsia="宋体"/>
        </w:rPr>
        <w:t xml:space="preserve"> </w:t>
      </w:r>
      <w:r w:rsidRPr="00F85EA2">
        <w:t>::= SEQUENCE {</w:t>
      </w:r>
    </w:p>
    <w:p w14:paraId="13D867CD" w14:textId="77777777" w:rsidR="005659FC" w:rsidRPr="00F85EA2" w:rsidRDefault="005659FC" w:rsidP="005659FC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7012D466" w14:textId="77777777" w:rsidR="005659FC" w:rsidRPr="00F85EA2" w:rsidRDefault="005659FC" w:rsidP="005659FC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宋体"/>
          <w:snapToGrid w:val="0"/>
        </w:rPr>
        <w:t>Cause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  <w:t>OPTIONAL</w:t>
      </w:r>
      <w:r w:rsidRPr="00F85EA2">
        <w:t>,</w:t>
      </w:r>
    </w:p>
    <w:p w14:paraId="1D6B3E59" w14:textId="77777777" w:rsidR="005659FC" w:rsidRPr="00F85EA2" w:rsidRDefault="005659FC" w:rsidP="005659FC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宋体"/>
        </w:rPr>
        <w:t>-</w:t>
      </w:r>
      <w:r w:rsidRPr="00F85EA2">
        <w:t>FailedToBe</w:t>
      </w:r>
      <w:r w:rsidRPr="00F85EA2">
        <w:rPr>
          <w:rFonts w:eastAsia="宋体"/>
        </w:rPr>
        <w:t>SetupMod-Item-</w:t>
      </w:r>
      <w:r w:rsidRPr="00F85EA2">
        <w:t>ExtIEs} } OPTIONAL,</w:t>
      </w:r>
    </w:p>
    <w:p w14:paraId="3643A863" w14:textId="77777777" w:rsidR="005659FC" w:rsidRPr="00F85EA2" w:rsidRDefault="005659FC" w:rsidP="005659FC">
      <w:pPr>
        <w:pStyle w:val="PL"/>
      </w:pPr>
      <w:r w:rsidRPr="00F85EA2">
        <w:tab/>
        <w:t>...</w:t>
      </w:r>
    </w:p>
    <w:p w14:paraId="5C9F9F73" w14:textId="77777777" w:rsidR="005659FC" w:rsidRPr="00F85EA2" w:rsidRDefault="005659FC" w:rsidP="005659FC">
      <w:pPr>
        <w:pStyle w:val="PL"/>
      </w:pPr>
      <w:r w:rsidRPr="00F85EA2">
        <w:t>}</w:t>
      </w:r>
    </w:p>
    <w:p w14:paraId="72B4F589" w14:textId="77777777" w:rsidR="005659FC" w:rsidRPr="00F85EA2" w:rsidRDefault="005659FC" w:rsidP="005659FC">
      <w:pPr>
        <w:pStyle w:val="PL"/>
      </w:pPr>
    </w:p>
    <w:p w14:paraId="233C8527" w14:textId="77777777" w:rsidR="005659FC" w:rsidRPr="00F85EA2" w:rsidRDefault="005659FC" w:rsidP="005659FC">
      <w:pPr>
        <w:pStyle w:val="PL"/>
      </w:pPr>
      <w:r w:rsidRPr="00F85EA2">
        <w:t>MulticastMRBs</w:t>
      </w:r>
      <w:r w:rsidRPr="00F85EA2">
        <w:rPr>
          <w:rFonts w:eastAsia="宋体"/>
        </w:rPr>
        <w:t>-</w:t>
      </w:r>
      <w:r w:rsidRPr="00F85EA2">
        <w:t>FailedToBe</w:t>
      </w:r>
      <w:r w:rsidRPr="00F85EA2">
        <w:rPr>
          <w:rFonts w:eastAsia="宋体"/>
        </w:rPr>
        <w:t>SetupMod-Item-</w:t>
      </w:r>
      <w:r w:rsidRPr="00F85EA2">
        <w:t>ExtIEs F1AP-PROTOCOL-EXTENSION ::= {</w:t>
      </w:r>
    </w:p>
    <w:p w14:paraId="63CCF0B9" w14:textId="77777777" w:rsidR="005659FC" w:rsidRPr="00F85EA2" w:rsidRDefault="005659FC" w:rsidP="005659FC">
      <w:pPr>
        <w:pStyle w:val="PL"/>
      </w:pPr>
      <w:r w:rsidRPr="00F85EA2">
        <w:tab/>
        <w:t>...</w:t>
      </w:r>
    </w:p>
    <w:p w14:paraId="483BD4F4" w14:textId="77777777" w:rsidR="005659FC" w:rsidRPr="00F85EA2" w:rsidRDefault="005659FC" w:rsidP="005659FC">
      <w:pPr>
        <w:pStyle w:val="PL"/>
        <w:rPr>
          <w:rFonts w:eastAsia="宋体"/>
        </w:rPr>
      </w:pPr>
      <w:r w:rsidRPr="00F85EA2">
        <w:t>}</w:t>
      </w:r>
    </w:p>
    <w:p w14:paraId="3A65761F" w14:textId="77777777" w:rsidR="005659FC" w:rsidRPr="00F85EA2" w:rsidRDefault="005659FC" w:rsidP="005659FC">
      <w:pPr>
        <w:pStyle w:val="PL"/>
      </w:pPr>
    </w:p>
    <w:p w14:paraId="6171692A" w14:textId="77777777" w:rsidR="005659FC" w:rsidRPr="00F85EA2" w:rsidRDefault="005659FC" w:rsidP="005659FC">
      <w:pPr>
        <w:pStyle w:val="PL"/>
      </w:pPr>
      <w:r w:rsidRPr="00F85EA2">
        <w:t>MulticastMRBs-Modified-Item ::= SEQUENCE {</w:t>
      </w:r>
    </w:p>
    <w:p w14:paraId="56DC4B4B" w14:textId="77777777" w:rsidR="005659FC" w:rsidRPr="00F85EA2" w:rsidRDefault="005659FC" w:rsidP="005659FC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5C4170AF" w14:textId="77777777" w:rsidR="005659FC" w:rsidRPr="00F85EA2" w:rsidRDefault="005659FC" w:rsidP="005659FC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宋体"/>
        </w:rPr>
        <w:t>-Modified-Item-</w:t>
      </w:r>
      <w:r w:rsidRPr="00F85EA2">
        <w:t>ExtIEs} } OPTIONAL,</w:t>
      </w:r>
    </w:p>
    <w:p w14:paraId="558CCDC1" w14:textId="77777777" w:rsidR="005659FC" w:rsidRPr="00F85EA2" w:rsidRDefault="005659FC" w:rsidP="005659FC">
      <w:pPr>
        <w:pStyle w:val="PL"/>
      </w:pPr>
      <w:r w:rsidRPr="00F85EA2">
        <w:tab/>
        <w:t>...</w:t>
      </w:r>
    </w:p>
    <w:p w14:paraId="15BE3956" w14:textId="77777777" w:rsidR="005659FC" w:rsidRPr="00F85EA2" w:rsidRDefault="005659FC" w:rsidP="005659FC">
      <w:pPr>
        <w:pStyle w:val="PL"/>
      </w:pPr>
      <w:r w:rsidRPr="00F85EA2">
        <w:t>}</w:t>
      </w:r>
    </w:p>
    <w:p w14:paraId="3DAA5203" w14:textId="77777777" w:rsidR="005659FC" w:rsidRPr="00F85EA2" w:rsidRDefault="005659FC" w:rsidP="005659FC">
      <w:pPr>
        <w:pStyle w:val="PL"/>
      </w:pPr>
    </w:p>
    <w:p w14:paraId="4A1918A7" w14:textId="77777777" w:rsidR="005659FC" w:rsidRPr="00F85EA2" w:rsidRDefault="005659FC" w:rsidP="005659FC">
      <w:pPr>
        <w:pStyle w:val="PL"/>
      </w:pPr>
      <w:r w:rsidRPr="00F85EA2">
        <w:t>MulticastMRBs</w:t>
      </w:r>
      <w:r w:rsidRPr="00F85EA2">
        <w:rPr>
          <w:rFonts w:eastAsia="宋体"/>
        </w:rPr>
        <w:t>-Modified-Item-</w:t>
      </w:r>
      <w:r w:rsidRPr="00F85EA2">
        <w:t>ExtIEs F1AP-PROTOCOL-EXTENSION ::= {</w:t>
      </w:r>
    </w:p>
    <w:p w14:paraId="3FD39729" w14:textId="77777777" w:rsidR="005659FC" w:rsidRPr="00F85EA2" w:rsidRDefault="005659FC" w:rsidP="005659FC">
      <w:pPr>
        <w:pStyle w:val="PL"/>
      </w:pPr>
      <w:r w:rsidRPr="00F85EA2">
        <w:tab/>
        <w:t>...</w:t>
      </w:r>
    </w:p>
    <w:p w14:paraId="335AC73A" w14:textId="77777777" w:rsidR="005659FC" w:rsidRPr="00F85EA2" w:rsidRDefault="005659FC" w:rsidP="005659FC">
      <w:pPr>
        <w:pStyle w:val="PL"/>
      </w:pPr>
      <w:r w:rsidRPr="00F85EA2">
        <w:t>}</w:t>
      </w:r>
    </w:p>
    <w:p w14:paraId="3C99D2EA" w14:textId="77777777" w:rsidR="005659FC" w:rsidRPr="00F85EA2" w:rsidRDefault="005659FC" w:rsidP="005659FC">
      <w:pPr>
        <w:pStyle w:val="PL"/>
      </w:pPr>
    </w:p>
    <w:p w14:paraId="743D227D" w14:textId="77777777" w:rsidR="005659FC" w:rsidRPr="00F85EA2" w:rsidRDefault="005659FC" w:rsidP="005659FC">
      <w:pPr>
        <w:pStyle w:val="PL"/>
      </w:pPr>
      <w:r w:rsidRPr="00F85EA2">
        <w:t>MulticastMRBs-Setup-Item ::= SEQUENCE {</w:t>
      </w:r>
    </w:p>
    <w:p w14:paraId="6860FA30" w14:textId="77777777" w:rsidR="005659FC" w:rsidRPr="00F85EA2" w:rsidRDefault="005659FC" w:rsidP="005659FC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6B6AE91D" w14:textId="77777777" w:rsidR="005659FC" w:rsidRPr="00F85EA2" w:rsidRDefault="005659FC" w:rsidP="005659FC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宋体"/>
        </w:rPr>
        <w:t>-Setup-Item-</w:t>
      </w:r>
      <w:r w:rsidRPr="00F85EA2">
        <w:t>ExtIEs} } OPTIONAL,</w:t>
      </w:r>
    </w:p>
    <w:p w14:paraId="7F7DEA07" w14:textId="77777777" w:rsidR="005659FC" w:rsidRPr="00F85EA2" w:rsidRDefault="005659FC" w:rsidP="005659FC">
      <w:pPr>
        <w:pStyle w:val="PL"/>
      </w:pPr>
      <w:r w:rsidRPr="00F85EA2">
        <w:tab/>
        <w:t>...</w:t>
      </w:r>
    </w:p>
    <w:p w14:paraId="1C880F59" w14:textId="77777777" w:rsidR="005659FC" w:rsidRPr="00F85EA2" w:rsidRDefault="005659FC" w:rsidP="005659FC">
      <w:pPr>
        <w:pStyle w:val="PL"/>
      </w:pPr>
      <w:r w:rsidRPr="00F85EA2">
        <w:t>}</w:t>
      </w:r>
    </w:p>
    <w:p w14:paraId="2AC1861A" w14:textId="77777777" w:rsidR="005659FC" w:rsidRPr="00F85EA2" w:rsidRDefault="005659FC" w:rsidP="005659FC">
      <w:pPr>
        <w:pStyle w:val="PL"/>
      </w:pPr>
    </w:p>
    <w:p w14:paraId="5D4252D5" w14:textId="77777777" w:rsidR="005659FC" w:rsidRPr="00F85EA2" w:rsidRDefault="005659FC" w:rsidP="005659FC">
      <w:pPr>
        <w:pStyle w:val="PL"/>
      </w:pPr>
      <w:r w:rsidRPr="00F85EA2">
        <w:t>MulticastMRBs</w:t>
      </w:r>
      <w:r w:rsidRPr="00F85EA2">
        <w:rPr>
          <w:rFonts w:eastAsia="宋体"/>
        </w:rPr>
        <w:t>-Setup-Item-</w:t>
      </w:r>
      <w:r w:rsidRPr="00F85EA2">
        <w:t>ExtIEs F1AP-PROTOCOL-EXTENSION ::= {</w:t>
      </w:r>
    </w:p>
    <w:p w14:paraId="5470A8D8" w14:textId="77777777" w:rsidR="005659FC" w:rsidRPr="00F85EA2" w:rsidRDefault="005659FC" w:rsidP="005659FC">
      <w:pPr>
        <w:pStyle w:val="PL"/>
      </w:pPr>
      <w:r w:rsidRPr="00F85EA2">
        <w:tab/>
        <w:t>...</w:t>
      </w:r>
    </w:p>
    <w:p w14:paraId="010A3CCA" w14:textId="77777777" w:rsidR="005659FC" w:rsidRPr="00F85EA2" w:rsidRDefault="005659FC" w:rsidP="005659FC">
      <w:pPr>
        <w:pStyle w:val="PL"/>
      </w:pPr>
      <w:r w:rsidRPr="00F85EA2">
        <w:t>}</w:t>
      </w:r>
    </w:p>
    <w:p w14:paraId="00CACE74" w14:textId="77777777" w:rsidR="005659FC" w:rsidRPr="00F85EA2" w:rsidRDefault="005659FC" w:rsidP="005659FC">
      <w:pPr>
        <w:pStyle w:val="PL"/>
      </w:pPr>
    </w:p>
    <w:p w14:paraId="7F5EED0A" w14:textId="77777777" w:rsidR="005659FC" w:rsidRPr="00F85EA2" w:rsidRDefault="005659FC" w:rsidP="005659FC">
      <w:pPr>
        <w:pStyle w:val="PL"/>
      </w:pPr>
      <w:r w:rsidRPr="00F85EA2">
        <w:lastRenderedPageBreak/>
        <w:t>MulticastMRBs-SetupMod-Item ::= SEQUENCE {</w:t>
      </w:r>
    </w:p>
    <w:p w14:paraId="77B8871C" w14:textId="77777777" w:rsidR="005659FC" w:rsidRPr="00F85EA2" w:rsidRDefault="005659FC" w:rsidP="005659FC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7D243308" w14:textId="77777777" w:rsidR="005659FC" w:rsidRPr="00F85EA2" w:rsidRDefault="005659FC" w:rsidP="005659FC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宋体"/>
        </w:rPr>
        <w:t>-SetupMod-Item-</w:t>
      </w:r>
      <w:r w:rsidRPr="00F85EA2">
        <w:t>ExtIEs} } OPTIONAL,</w:t>
      </w:r>
    </w:p>
    <w:p w14:paraId="70C6AF77" w14:textId="77777777" w:rsidR="005659FC" w:rsidRPr="00F85EA2" w:rsidRDefault="005659FC" w:rsidP="005659FC">
      <w:pPr>
        <w:pStyle w:val="PL"/>
      </w:pPr>
      <w:r w:rsidRPr="00F85EA2">
        <w:tab/>
        <w:t>...</w:t>
      </w:r>
    </w:p>
    <w:p w14:paraId="11466849" w14:textId="77777777" w:rsidR="005659FC" w:rsidRPr="00F85EA2" w:rsidRDefault="005659FC" w:rsidP="005659FC">
      <w:pPr>
        <w:pStyle w:val="PL"/>
      </w:pPr>
      <w:r w:rsidRPr="00F85EA2">
        <w:t>}</w:t>
      </w:r>
    </w:p>
    <w:p w14:paraId="551B7C54" w14:textId="77777777" w:rsidR="005659FC" w:rsidRPr="00F85EA2" w:rsidRDefault="005659FC" w:rsidP="005659FC">
      <w:pPr>
        <w:pStyle w:val="PL"/>
      </w:pPr>
    </w:p>
    <w:p w14:paraId="1A7D8B1E" w14:textId="77777777" w:rsidR="005659FC" w:rsidRPr="00F85EA2" w:rsidRDefault="005659FC" w:rsidP="005659FC">
      <w:pPr>
        <w:pStyle w:val="PL"/>
      </w:pPr>
      <w:r w:rsidRPr="00F85EA2">
        <w:t>MulticastMRBs</w:t>
      </w:r>
      <w:r w:rsidRPr="00F85EA2">
        <w:rPr>
          <w:rFonts w:eastAsia="宋体"/>
        </w:rPr>
        <w:t>-SetupMod-Item-</w:t>
      </w:r>
      <w:r w:rsidRPr="00F85EA2">
        <w:t>ExtIEs F1AP-PROTOCOL-EXTENSION ::= {</w:t>
      </w:r>
    </w:p>
    <w:p w14:paraId="5D4EC740" w14:textId="77777777" w:rsidR="005659FC" w:rsidRPr="00F85EA2" w:rsidRDefault="005659FC" w:rsidP="005659FC">
      <w:pPr>
        <w:pStyle w:val="PL"/>
      </w:pPr>
      <w:r w:rsidRPr="00F85EA2">
        <w:tab/>
        <w:t>...</w:t>
      </w:r>
    </w:p>
    <w:p w14:paraId="323EDBC9" w14:textId="77777777" w:rsidR="005659FC" w:rsidRPr="00F85EA2" w:rsidRDefault="005659FC" w:rsidP="005659FC">
      <w:pPr>
        <w:pStyle w:val="PL"/>
      </w:pPr>
      <w:r w:rsidRPr="00F85EA2">
        <w:t>}</w:t>
      </w:r>
    </w:p>
    <w:p w14:paraId="30827953" w14:textId="77777777" w:rsidR="005659FC" w:rsidRPr="00F85EA2" w:rsidRDefault="005659FC" w:rsidP="005659FC">
      <w:pPr>
        <w:pStyle w:val="PL"/>
      </w:pPr>
    </w:p>
    <w:p w14:paraId="18752DB0" w14:textId="77777777" w:rsidR="005659FC" w:rsidRPr="00F85EA2" w:rsidRDefault="005659FC" w:rsidP="005659FC">
      <w:pPr>
        <w:pStyle w:val="PL"/>
      </w:pPr>
      <w:r w:rsidRPr="00F85EA2">
        <w:t>Multicast</w:t>
      </w:r>
      <w:r w:rsidRPr="00F85EA2">
        <w:rPr>
          <w:rFonts w:eastAsia="宋体"/>
        </w:rPr>
        <w:t xml:space="preserve">MRBs-ToBeModified-Item </w:t>
      </w:r>
      <w:r w:rsidRPr="00F85EA2">
        <w:t>::= SEQUENCE {</w:t>
      </w:r>
    </w:p>
    <w:p w14:paraId="626665D1" w14:textId="77777777" w:rsidR="005659FC" w:rsidRPr="00F85EA2" w:rsidRDefault="005659FC" w:rsidP="005659FC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0D5CFB90" w14:textId="77777777" w:rsidR="005659FC" w:rsidRPr="00F85EA2" w:rsidRDefault="005659FC" w:rsidP="005659FC">
      <w:pPr>
        <w:pStyle w:val="PL"/>
        <w:rPr>
          <w:snapToGrid w:val="0"/>
        </w:rPr>
      </w:pPr>
      <w:r w:rsidRPr="00F85EA2"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snapToGrid w:val="0"/>
        </w:rPr>
        <w:t>QoSInformation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OPTIONAL,</w:t>
      </w:r>
    </w:p>
    <w:p w14:paraId="432B87B9" w14:textId="77777777" w:rsidR="005659FC" w:rsidRPr="00F85EA2" w:rsidRDefault="005659FC" w:rsidP="005659FC">
      <w:pPr>
        <w:pStyle w:val="PL"/>
      </w:pPr>
      <w:r w:rsidRPr="00F85EA2">
        <w:rPr>
          <w:snapToGrid w:val="0"/>
        </w:rPr>
        <w:tab/>
      </w:r>
      <w:proofErr w:type="gramStart"/>
      <w:r w:rsidRPr="00F85EA2">
        <w:rPr>
          <w:snapToGrid w:val="0"/>
        </w:rPr>
        <w:t>mBS-</w:t>
      </w:r>
      <w:r w:rsidRPr="00F85EA2">
        <w:rPr>
          <w:noProof w:val="0"/>
        </w:rPr>
        <w:t>Flows-Mapped-To-MRB-List</w:t>
      </w:r>
      <w:proofErr w:type="gramEnd"/>
      <w:r w:rsidRPr="00F85EA2">
        <w:rPr>
          <w:noProof w:val="0"/>
        </w:rPr>
        <w:tab/>
        <w:t>MBS-Flows-Mapped-To-MRB-List</w:t>
      </w:r>
      <w:r w:rsidRPr="00F85EA2">
        <w:rPr>
          <w:noProof w:val="0"/>
        </w:rPr>
        <w:tab/>
      </w:r>
      <w:r w:rsidRPr="00F85EA2">
        <w:rPr>
          <w:snapToGrid w:val="0"/>
        </w:rPr>
        <w:t>OPTIONAL</w:t>
      </w:r>
      <w:r w:rsidRPr="00F85EA2">
        <w:rPr>
          <w:noProof w:val="0"/>
        </w:rPr>
        <w:t>,</w:t>
      </w:r>
    </w:p>
    <w:p w14:paraId="780297D3" w14:textId="77777777" w:rsidR="005659FC" w:rsidRPr="00F85EA2" w:rsidRDefault="005659FC" w:rsidP="005659FC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宋体"/>
        </w:rPr>
        <w:t>-ToBeModified-Item-</w:t>
      </w:r>
      <w:r w:rsidRPr="00F85EA2">
        <w:t>ExtIEs} } OPTIONAL,</w:t>
      </w:r>
    </w:p>
    <w:p w14:paraId="16876EC5" w14:textId="77777777" w:rsidR="005659FC" w:rsidRPr="00F85EA2" w:rsidRDefault="005659FC" w:rsidP="005659FC">
      <w:pPr>
        <w:pStyle w:val="PL"/>
      </w:pPr>
      <w:r w:rsidRPr="00F85EA2">
        <w:tab/>
        <w:t>...</w:t>
      </w:r>
    </w:p>
    <w:p w14:paraId="64B12B72" w14:textId="77777777" w:rsidR="005659FC" w:rsidRPr="00F85EA2" w:rsidRDefault="005659FC" w:rsidP="005659FC">
      <w:pPr>
        <w:pStyle w:val="PL"/>
      </w:pPr>
      <w:r w:rsidRPr="00F85EA2">
        <w:t>}</w:t>
      </w:r>
    </w:p>
    <w:p w14:paraId="7BDC90DF" w14:textId="77777777" w:rsidR="005659FC" w:rsidRPr="00F85EA2" w:rsidRDefault="005659FC" w:rsidP="005659FC">
      <w:pPr>
        <w:pStyle w:val="PL"/>
      </w:pPr>
    </w:p>
    <w:p w14:paraId="57AEC0C2" w14:textId="77777777" w:rsidR="005659FC" w:rsidRPr="00F85EA2" w:rsidRDefault="005659FC" w:rsidP="005659FC">
      <w:pPr>
        <w:pStyle w:val="PL"/>
      </w:pPr>
      <w:r w:rsidRPr="00F85EA2">
        <w:t>MulticastMRBs</w:t>
      </w:r>
      <w:r w:rsidRPr="00F85EA2">
        <w:rPr>
          <w:rFonts w:eastAsia="宋体"/>
        </w:rPr>
        <w:t>-ToBeModified-Item-</w:t>
      </w:r>
      <w:r w:rsidRPr="00F85EA2">
        <w:t>ExtIEs F1AP-PROTOCOL-EXTENSION ::= {</w:t>
      </w:r>
    </w:p>
    <w:p w14:paraId="6625B528" w14:textId="77777777" w:rsidR="005659FC" w:rsidRPr="00F85EA2" w:rsidRDefault="005659FC" w:rsidP="005659FC">
      <w:pPr>
        <w:pStyle w:val="PL"/>
      </w:pPr>
      <w:r w:rsidRPr="00F85EA2">
        <w:tab/>
        <w:t>...</w:t>
      </w:r>
    </w:p>
    <w:p w14:paraId="4FA3A1D6" w14:textId="77777777" w:rsidR="005659FC" w:rsidRPr="00F85EA2" w:rsidRDefault="005659FC" w:rsidP="005659FC">
      <w:pPr>
        <w:pStyle w:val="PL"/>
      </w:pPr>
      <w:r w:rsidRPr="00F85EA2">
        <w:t>}</w:t>
      </w:r>
    </w:p>
    <w:p w14:paraId="53847492" w14:textId="77777777" w:rsidR="005659FC" w:rsidRPr="00F85EA2" w:rsidRDefault="005659FC" w:rsidP="005659FC">
      <w:pPr>
        <w:pStyle w:val="PL"/>
      </w:pPr>
    </w:p>
    <w:p w14:paraId="1B78D91C" w14:textId="77777777" w:rsidR="005659FC" w:rsidRPr="00F85EA2" w:rsidRDefault="005659FC" w:rsidP="005659FC">
      <w:pPr>
        <w:pStyle w:val="PL"/>
        <w:rPr>
          <w:rFonts w:eastAsia="宋体"/>
          <w:snapToGrid w:val="0"/>
        </w:rPr>
      </w:pPr>
      <w:r w:rsidRPr="00F85EA2">
        <w:t>Multicast</w:t>
      </w:r>
      <w:r w:rsidRPr="00F85EA2">
        <w:rPr>
          <w:rFonts w:eastAsia="宋体"/>
        </w:rPr>
        <w:t>MRBs-ToBeReleased-Item</w:t>
      </w:r>
      <w:r w:rsidRPr="00F85EA2">
        <w:rPr>
          <w:rFonts w:eastAsia="宋体"/>
          <w:snapToGrid w:val="0"/>
        </w:rPr>
        <w:tab/>
        <w:t>::= SEQUENCE {</w:t>
      </w:r>
    </w:p>
    <w:p w14:paraId="062DD95F" w14:textId="77777777" w:rsidR="005659FC" w:rsidRPr="00F85EA2" w:rsidRDefault="005659FC" w:rsidP="005659FC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</w:r>
      <w:r w:rsidRPr="00F85EA2">
        <w:t>mRB-ID</w:t>
      </w:r>
      <w:r w:rsidRPr="00F85EA2">
        <w:tab/>
      </w:r>
      <w:r w:rsidRPr="00F85EA2"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>MRB-ID</w:t>
      </w:r>
      <w:r w:rsidRPr="00F85EA2">
        <w:rPr>
          <w:rFonts w:eastAsia="宋体"/>
          <w:snapToGrid w:val="0"/>
        </w:rPr>
        <w:t>,</w:t>
      </w:r>
    </w:p>
    <w:p w14:paraId="27F8CEF4" w14:textId="77777777" w:rsidR="005659FC" w:rsidRPr="00F85EA2" w:rsidRDefault="005659FC" w:rsidP="005659FC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iE-Extensions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  <w:t xml:space="preserve">ProtocolExtensionContainer { { </w:t>
      </w:r>
      <w:r w:rsidRPr="00F85EA2">
        <w:t>MulticastMRBs</w:t>
      </w:r>
      <w:r w:rsidRPr="00F85EA2">
        <w:rPr>
          <w:rFonts w:eastAsia="宋体"/>
          <w:snapToGrid w:val="0"/>
        </w:rPr>
        <w:t>-ToBeReleased-ItemExtIEs } }</w:t>
      </w:r>
      <w:r w:rsidRPr="00F85EA2">
        <w:rPr>
          <w:rFonts w:eastAsia="宋体"/>
          <w:snapToGrid w:val="0"/>
        </w:rPr>
        <w:tab/>
        <w:t>OPTIONAL,</w:t>
      </w:r>
    </w:p>
    <w:p w14:paraId="0F283E63" w14:textId="77777777" w:rsidR="005659FC" w:rsidRPr="00F85EA2" w:rsidRDefault="005659FC" w:rsidP="005659FC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...</w:t>
      </w:r>
    </w:p>
    <w:p w14:paraId="15EE03FB" w14:textId="77777777" w:rsidR="005659FC" w:rsidRPr="00F85EA2" w:rsidRDefault="005659FC" w:rsidP="005659FC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>}</w:t>
      </w:r>
    </w:p>
    <w:p w14:paraId="671B6782" w14:textId="77777777" w:rsidR="005659FC" w:rsidRPr="00F85EA2" w:rsidRDefault="005659FC" w:rsidP="005659FC">
      <w:pPr>
        <w:pStyle w:val="PL"/>
        <w:rPr>
          <w:rFonts w:eastAsia="宋体"/>
          <w:snapToGrid w:val="0"/>
        </w:rPr>
      </w:pPr>
    </w:p>
    <w:p w14:paraId="215ED054" w14:textId="77777777" w:rsidR="005659FC" w:rsidRPr="00F85EA2" w:rsidRDefault="005659FC" w:rsidP="005659FC">
      <w:pPr>
        <w:pStyle w:val="PL"/>
        <w:rPr>
          <w:rFonts w:eastAsia="宋体"/>
          <w:snapToGrid w:val="0"/>
        </w:rPr>
      </w:pPr>
      <w:r w:rsidRPr="00F85EA2">
        <w:t>MulticastMRBs</w:t>
      </w:r>
      <w:r w:rsidRPr="00F85EA2">
        <w:rPr>
          <w:rFonts w:eastAsia="宋体"/>
          <w:snapToGrid w:val="0"/>
        </w:rPr>
        <w:t xml:space="preserve">-ToBeReleased-ItemExtIEs </w:t>
      </w:r>
      <w:r w:rsidRPr="00F85EA2">
        <w:rPr>
          <w:rFonts w:eastAsia="宋体"/>
          <w:snapToGrid w:val="0"/>
        </w:rPr>
        <w:tab/>
        <w:t>F1AP-PROTOCOL-EXTENSION ::= {</w:t>
      </w:r>
    </w:p>
    <w:p w14:paraId="4D6AE1C9" w14:textId="77777777" w:rsidR="005659FC" w:rsidRPr="00F85EA2" w:rsidRDefault="005659FC" w:rsidP="005659FC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...</w:t>
      </w:r>
    </w:p>
    <w:p w14:paraId="1864A980" w14:textId="77777777" w:rsidR="005659FC" w:rsidRPr="00F85EA2" w:rsidRDefault="005659FC" w:rsidP="005659FC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>}</w:t>
      </w:r>
    </w:p>
    <w:p w14:paraId="68C73FEE" w14:textId="77777777" w:rsidR="005659FC" w:rsidRPr="00F85EA2" w:rsidRDefault="005659FC" w:rsidP="005659FC">
      <w:pPr>
        <w:pStyle w:val="PL"/>
      </w:pPr>
    </w:p>
    <w:p w14:paraId="3EEC82A6" w14:textId="77777777" w:rsidR="005659FC" w:rsidRPr="00F85EA2" w:rsidRDefault="005659FC" w:rsidP="005659FC">
      <w:pPr>
        <w:pStyle w:val="PL"/>
      </w:pPr>
      <w:bookmarkStart w:id="748" w:name="OLE_LINK199"/>
      <w:bookmarkStart w:id="749" w:name="OLE_LINK200"/>
      <w:bookmarkStart w:id="750" w:name="OLE_LINK201"/>
      <w:r w:rsidRPr="00F85EA2">
        <w:t>MulticastMRBs</w:t>
      </w:r>
      <w:r w:rsidRPr="00F85EA2">
        <w:rPr>
          <w:rFonts w:eastAsia="宋体"/>
        </w:rPr>
        <w:t>-ToBeSetup-Item</w:t>
      </w:r>
      <w:r w:rsidRPr="00F85EA2">
        <w:t xml:space="preserve"> ::= SEQUENCE {</w:t>
      </w:r>
    </w:p>
    <w:p w14:paraId="125CF772" w14:textId="77777777" w:rsidR="005659FC" w:rsidRPr="00F85EA2" w:rsidRDefault="005659FC" w:rsidP="005659FC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138D7B6D" w14:textId="77777777" w:rsidR="005659FC" w:rsidRPr="00F85EA2" w:rsidRDefault="005659FC" w:rsidP="005659FC">
      <w:pPr>
        <w:pStyle w:val="PL"/>
        <w:rPr>
          <w:snapToGrid w:val="0"/>
        </w:rPr>
      </w:pPr>
      <w:r w:rsidRPr="00F85EA2"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snapToGrid w:val="0"/>
        </w:rPr>
        <w:t>QoSInformation,</w:t>
      </w:r>
    </w:p>
    <w:p w14:paraId="35C4C21D" w14:textId="77777777" w:rsidR="005659FC" w:rsidRPr="00F85EA2" w:rsidRDefault="005659FC" w:rsidP="005659FC">
      <w:pPr>
        <w:pStyle w:val="PL"/>
      </w:pPr>
      <w:r w:rsidRPr="00F85EA2">
        <w:rPr>
          <w:snapToGrid w:val="0"/>
        </w:rPr>
        <w:tab/>
      </w:r>
      <w:proofErr w:type="gramStart"/>
      <w:r w:rsidRPr="00F85EA2">
        <w:rPr>
          <w:snapToGrid w:val="0"/>
        </w:rPr>
        <w:t>mBS-F</w:t>
      </w:r>
      <w:r w:rsidRPr="00F85EA2">
        <w:rPr>
          <w:noProof w:val="0"/>
        </w:rPr>
        <w:t>lows-Mapped-To-MRB-List</w:t>
      </w:r>
      <w:proofErr w:type="gramEnd"/>
      <w:r w:rsidRPr="00F85EA2">
        <w:rPr>
          <w:noProof w:val="0"/>
        </w:rPr>
        <w:tab/>
        <w:t>MBS-Flows-Mapped-To-MRB-List,</w:t>
      </w:r>
    </w:p>
    <w:p w14:paraId="5857B13E" w14:textId="77777777" w:rsidR="005659FC" w:rsidRPr="00F85EA2" w:rsidRDefault="005659FC" w:rsidP="005659FC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宋体"/>
        </w:rPr>
        <w:t>-ToBeSetup-Item-</w:t>
      </w:r>
      <w:r w:rsidRPr="00F85EA2">
        <w:t>ExtIEs} },</w:t>
      </w:r>
    </w:p>
    <w:p w14:paraId="37378824" w14:textId="77777777" w:rsidR="005659FC" w:rsidRPr="00F85EA2" w:rsidRDefault="005659FC" w:rsidP="005659FC">
      <w:pPr>
        <w:pStyle w:val="PL"/>
      </w:pPr>
      <w:r w:rsidRPr="00F85EA2">
        <w:tab/>
        <w:t>...</w:t>
      </w:r>
    </w:p>
    <w:p w14:paraId="686EA724" w14:textId="77777777" w:rsidR="005659FC" w:rsidRPr="00F85EA2" w:rsidRDefault="005659FC" w:rsidP="005659FC">
      <w:pPr>
        <w:pStyle w:val="PL"/>
      </w:pPr>
      <w:r w:rsidRPr="00F85EA2">
        <w:t>}</w:t>
      </w:r>
    </w:p>
    <w:bookmarkEnd w:id="748"/>
    <w:bookmarkEnd w:id="749"/>
    <w:bookmarkEnd w:id="750"/>
    <w:p w14:paraId="780EF6A7" w14:textId="77777777" w:rsidR="005659FC" w:rsidRPr="00F85EA2" w:rsidRDefault="005659FC" w:rsidP="005659FC">
      <w:pPr>
        <w:pStyle w:val="PL"/>
      </w:pPr>
    </w:p>
    <w:p w14:paraId="7119580E" w14:textId="77777777" w:rsidR="005659FC" w:rsidRPr="00F85EA2" w:rsidRDefault="005659FC" w:rsidP="005659FC">
      <w:pPr>
        <w:pStyle w:val="PL"/>
      </w:pPr>
      <w:r w:rsidRPr="00F85EA2">
        <w:t>MulticastMRBs</w:t>
      </w:r>
      <w:r w:rsidRPr="00F85EA2">
        <w:rPr>
          <w:rFonts w:eastAsia="宋体"/>
        </w:rPr>
        <w:t>-ToBeSetup-Item-</w:t>
      </w:r>
      <w:r w:rsidRPr="00F85EA2">
        <w:t>ExtIEs F1AP-PROTOCOL-EXTENSION ::= {</w:t>
      </w:r>
    </w:p>
    <w:p w14:paraId="745406CC" w14:textId="77777777" w:rsidR="005659FC" w:rsidRPr="00F85EA2" w:rsidRDefault="005659FC" w:rsidP="005659FC">
      <w:pPr>
        <w:pStyle w:val="PL"/>
      </w:pPr>
      <w:r w:rsidRPr="00F85EA2">
        <w:tab/>
        <w:t>...</w:t>
      </w:r>
    </w:p>
    <w:p w14:paraId="5695A7BC" w14:textId="77777777" w:rsidR="005659FC" w:rsidRPr="00F85EA2" w:rsidRDefault="005659FC" w:rsidP="005659FC">
      <w:pPr>
        <w:pStyle w:val="PL"/>
      </w:pPr>
      <w:r w:rsidRPr="00F85EA2">
        <w:t>}</w:t>
      </w:r>
    </w:p>
    <w:p w14:paraId="4650B93A" w14:textId="77777777" w:rsidR="005659FC" w:rsidRPr="00F85EA2" w:rsidRDefault="005659FC" w:rsidP="005659FC">
      <w:pPr>
        <w:pStyle w:val="PL"/>
      </w:pPr>
    </w:p>
    <w:p w14:paraId="21DECF6C" w14:textId="77777777" w:rsidR="005659FC" w:rsidRPr="00F85EA2" w:rsidRDefault="005659FC" w:rsidP="005659FC">
      <w:pPr>
        <w:pStyle w:val="PL"/>
      </w:pPr>
      <w:r w:rsidRPr="00F85EA2">
        <w:t>Multicast</w:t>
      </w:r>
      <w:r w:rsidRPr="00F85EA2">
        <w:rPr>
          <w:rFonts w:eastAsia="宋体"/>
        </w:rPr>
        <w:t>MRBs-ToBeSetupMod-Item</w:t>
      </w:r>
      <w:r w:rsidRPr="00F85EA2">
        <w:t xml:space="preserve"> ::= SEQUENCE {</w:t>
      </w:r>
    </w:p>
    <w:p w14:paraId="7BC8248B" w14:textId="77777777" w:rsidR="005659FC" w:rsidRPr="00F85EA2" w:rsidRDefault="005659FC" w:rsidP="005659FC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482EDF2F" w14:textId="77777777" w:rsidR="005659FC" w:rsidRPr="00F85EA2" w:rsidRDefault="005659FC" w:rsidP="005659FC">
      <w:pPr>
        <w:pStyle w:val="PL"/>
        <w:rPr>
          <w:snapToGrid w:val="0"/>
        </w:rPr>
      </w:pPr>
      <w:r w:rsidRPr="00F85EA2"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snapToGrid w:val="0"/>
        </w:rPr>
        <w:t>QoSInformation,</w:t>
      </w:r>
    </w:p>
    <w:p w14:paraId="4934DD20" w14:textId="77777777" w:rsidR="005659FC" w:rsidRPr="00F85EA2" w:rsidRDefault="005659FC" w:rsidP="005659FC">
      <w:pPr>
        <w:pStyle w:val="PL"/>
      </w:pPr>
      <w:r w:rsidRPr="00F85EA2">
        <w:rPr>
          <w:snapToGrid w:val="0"/>
        </w:rPr>
        <w:tab/>
      </w:r>
      <w:proofErr w:type="gramStart"/>
      <w:r w:rsidRPr="00F85EA2">
        <w:rPr>
          <w:snapToGrid w:val="0"/>
        </w:rPr>
        <w:t>mBS-F</w:t>
      </w:r>
      <w:r w:rsidRPr="00F85EA2">
        <w:rPr>
          <w:noProof w:val="0"/>
        </w:rPr>
        <w:t>lows-Mapped-To-MRB-List</w:t>
      </w:r>
      <w:proofErr w:type="gramEnd"/>
      <w:r w:rsidRPr="00F85EA2">
        <w:rPr>
          <w:noProof w:val="0"/>
        </w:rPr>
        <w:tab/>
        <w:t>MBS-Flows-Mapped-To-MRB-List,</w:t>
      </w:r>
    </w:p>
    <w:p w14:paraId="0C13E04E" w14:textId="77777777" w:rsidR="005659FC" w:rsidRPr="00F85EA2" w:rsidRDefault="005659FC" w:rsidP="005659FC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宋体"/>
        </w:rPr>
        <w:t>-ToBeSetupMod-Item-</w:t>
      </w:r>
      <w:r w:rsidRPr="00F85EA2">
        <w:t>ExtIEs} },</w:t>
      </w:r>
    </w:p>
    <w:p w14:paraId="7190D558" w14:textId="77777777" w:rsidR="005659FC" w:rsidRPr="00F85EA2" w:rsidRDefault="005659FC" w:rsidP="005659FC">
      <w:pPr>
        <w:pStyle w:val="PL"/>
      </w:pPr>
      <w:r w:rsidRPr="00F85EA2">
        <w:tab/>
        <w:t>...</w:t>
      </w:r>
    </w:p>
    <w:p w14:paraId="5C5575F8" w14:textId="77777777" w:rsidR="005659FC" w:rsidRPr="00F85EA2" w:rsidRDefault="005659FC" w:rsidP="005659FC">
      <w:pPr>
        <w:pStyle w:val="PL"/>
      </w:pPr>
      <w:r w:rsidRPr="00F85EA2">
        <w:t>}</w:t>
      </w:r>
    </w:p>
    <w:p w14:paraId="559BA59A" w14:textId="77777777" w:rsidR="005659FC" w:rsidRPr="00F85EA2" w:rsidRDefault="005659FC" w:rsidP="005659FC">
      <w:pPr>
        <w:pStyle w:val="PL"/>
      </w:pPr>
    </w:p>
    <w:p w14:paraId="4F2CDE1C" w14:textId="77777777" w:rsidR="005659FC" w:rsidRPr="00F85EA2" w:rsidRDefault="005659FC" w:rsidP="005659FC">
      <w:pPr>
        <w:pStyle w:val="PL"/>
      </w:pPr>
      <w:bookmarkStart w:id="751" w:name="OLE_LINK209"/>
      <w:bookmarkStart w:id="752" w:name="OLE_LINK210"/>
      <w:r w:rsidRPr="00F85EA2">
        <w:t>MulticastMRBs</w:t>
      </w:r>
      <w:r w:rsidRPr="00F85EA2">
        <w:rPr>
          <w:rFonts w:eastAsia="宋体"/>
        </w:rPr>
        <w:t>-ToBeSetupMod-Item-</w:t>
      </w:r>
      <w:r w:rsidRPr="00F85EA2">
        <w:t>ExtIEs F1AP-PROTOCOL-EXTENSION ::= {</w:t>
      </w:r>
    </w:p>
    <w:p w14:paraId="0751B7DC" w14:textId="77777777" w:rsidR="005659FC" w:rsidRPr="00F85EA2" w:rsidRDefault="005659FC" w:rsidP="005659FC">
      <w:pPr>
        <w:pStyle w:val="PL"/>
      </w:pPr>
      <w:r w:rsidRPr="00F85EA2">
        <w:tab/>
        <w:t>...</w:t>
      </w:r>
    </w:p>
    <w:p w14:paraId="650724AC" w14:textId="5BF26BDA" w:rsidR="005659FC" w:rsidDel="00F41CCF" w:rsidRDefault="005659FC" w:rsidP="005659FC">
      <w:pPr>
        <w:pStyle w:val="PL"/>
        <w:rPr>
          <w:del w:id="753" w:author="CATT" w:date="2022-04-26T11:25:00Z"/>
          <w:rFonts w:hint="eastAsia"/>
          <w:lang w:eastAsia="zh-CN"/>
        </w:rPr>
      </w:pPr>
      <w:r w:rsidRPr="00F85EA2">
        <w:t>}</w:t>
      </w:r>
    </w:p>
    <w:p w14:paraId="4EE05D94" w14:textId="77777777" w:rsidR="00F41CCF" w:rsidRPr="00F41CCF" w:rsidRDefault="00F41CCF" w:rsidP="005659FC">
      <w:pPr>
        <w:pStyle w:val="PL"/>
        <w:rPr>
          <w:ins w:id="754" w:author="CATT" w:date="2022-04-26T14:31:00Z"/>
          <w:rFonts w:hint="eastAsia"/>
          <w:lang w:eastAsia="zh-CN"/>
        </w:rPr>
      </w:pPr>
    </w:p>
    <w:p w14:paraId="1FE9DAB6" w14:textId="79324923" w:rsidR="005636E1" w:rsidRDefault="005636E1" w:rsidP="005636E1">
      <w:pPr>
        <w:pStyle w:val="PL"/>
        <w:rPr>
          <w:ins w:id="755" w:author="CATT" w:date="2022-04-26T11:29:00Z"/>
        </w:rPr>
      </w:pPr>
      <w:bookmarkStart w:id="756" w:name="OLE_LINK202"/>
      <w:bookmarkStart w:id="757" w:name="OLE_LINK203"/>
      <w:bookmarkEnd w:id="738"/>
      <w:bookmarkEnd w:id="739"/>
      <w:bookmarkEnd w:id="740"/>
      <w:bookmarkEnd w:id="741"/>
      <w:bookmarkEnd w:id="751"/>
      <w:bookmarkEnd w:id="752"/>
      <w:ins w:id="758" w:author="CATT" w:date="2022-04-26T11:29:00Z">
        <w:r>
          <w:t>Multicast-MBSSession-Setup-Item ::= SEQUENCE {</w:t>
        </w:r>
      </w:ins>
    </w:p>
    <w:p w14:paraId="69782FA3" w14:textId="77777777" w:rsidR="005636E1" w:rsidRDefault="005636E1" w:rsidP="005636E1">
      <w:pPr>
        <w:pStyle w:val="PL"/>
        <w:rPr>
          <w:ins w:id="759" w:author="CATT" w:date="2022-04-26T11:29:00Z"/>
        </w:rPr>
      </w:pPr>
      <w:ins w:id="760" w:author="CATT" w:date="2022-04-26T11:29:00Z">
        <w:r>
          <w:tab/>
          <w:t>mBS-Session-ID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MBS-Session-ID,</w:t>
        </w:r>
        <w:r>
          <w:tab/>
        </w:r>
      </w:ins>
    </w:p>
    <w:p w14:paraId="42C870E8" w14:textId="644F8116" w:rsidR="005636E1" w:rsidRDefault="005636E1" w:rsidP="005636E1">
      <w:pPr>
        <w:pStyle w:val="PL"/>
        <w:rPr>
          <w:ins w:id="761" w:author="CATT" w:date="2022-04-26T11:29:00Z"/>
        </w:rPr>
      </w:pPr>
      <w:ins w:id="762" w:author="CATT" w:date="2022-04-26T11:29:00Z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  <w:t>ProtocolExtensionContainer { { Multicast-MBSSession-Setup</w:t>
        </w:r>
        <w:r w:rsidRPr="00F41CCF">
          <w:t>-Item-</w:t>
        </w:r>
        <w:r>
          <w:t>ExtIEs} },</w:t>
        </w:r>
      </w:ins>
    </w:p>
    <w:p w14:paraId="1EA05551" w14:textId="77777777" w:rsidR="005636E1" w:rsidRDefault="005636E1" w:rsidP="005636E1">
      <w:pPr>
        <w:pStyle w:val="PL"/>
        <w:rPr>
          <w:ins w:id="763" w:author="CATT" w:date="2022-04-26T11:29:00Z"/>
        </w:rPr>
      </w:pPr>
      <w:ins w:id="764" w:author="CATT" w:date="2022-04-26T11:29:00Z">
        <w:r>
          <w:tab/>
          <w:t>...</w:t>
        </w:r>
      </w:ins>
    </w:p>
    <w:p w14:paraId="07F5C086" w14:textId="77777777" w:rsidR="005636E1" w:rsidRDefault="005636E1" w:rsidP="005636E1">
      <w:pPr>
        <w:pStyle w:val="PL"/>
        <w:rPr>
          <w:ins w:id="765" w:author="CATT" w:date="2022-04-26T11:29:00Z"/>
        </w:rPr>
      </w:pPr>
      <w:ins w:id="766" w:author="CATT" w:date="2022-04-26T11:29:00Z">
        <w:r>
          <w:t>}</w:t>
        </w:r>
      </w:ins>
    </w:p>
    <w:p w14:paraId="79E77BB7" w14:textId="77777777" w:rsidR="005636E1" w:rsidRDefault="005636E1" w:rsidP="005636E1">
      <w:pPr>
        <w:pStyle w:val="PL"/>
        <w:rPr>
          <w:ins w:id="767" w:author="CATT" w:date="2022-04-26T11:29:00Z"/>
        </w:rPr>
      </w:pPr>
    </w:p>
    <w:p w14:paraId="40820DAC" w14:textId="414642A0" w:rsidR="005636E1" w:rsidRDefault="005636E1" w:rsidP="005636E1">
      <w:pPr>
        <w:pStyle w:val="PL"/>
        <w:rPr>
          <w:ins w:id="768" w:author="CATT" w:date="2022-04-26T11:29:00Z"/>
        </w:rPr>
      </w:pPr>
      <w:ins w:id="769" w:author="CATT" w:date="2022-04-26T11:29:00Z">
        <w:r>
          <w:t>Multicast-MBSSession-Setup</w:t>
        </w:r>
        <w:r w:rsidRPr="00F41CCF">
          <w:t>-Item-</w:t>
        </w:r>
        <w:r>
          <w:t>ExtIEs F1AP-PROTOCOL-EXTENSION ::= {</w:t>
        </w:r>
      </w:ins>
    </w:p>
    <w:p w14:paraId="5853526E" w14:textId="77777777" w:rsidR="005636E1" w:rsidRDefault="005636E1" w:rsidP="005636E1">
      <w:pPr>
        <w:pStyle w:val="PL"/>
        <w:rPr>
          <w:ins w:id="770" w:author="CATT" w:date="2022-04-26T11:29:00Z"/>
        </w:rPr>
      </w:pPr>
      <w:ins w:id="771" w:author="CATT" w:date="2022-04-26T11:29:00Z">
        <w:r>
          <w:tab/>
          <w:t>...</w:t>
        </w:r>
      </w:ins>
    </w:p>
    <w:p w14:paraId="0F8E22BA" w14:textId="77777777" w:rsidR="005636E1" w:rsidRPr="008B3E90" w:rsidRDefault="005636E1" w:rsidP="00F41CCF">
      <w:pPr>
        <w:pStyle w:val="PL"/>
        <w:rPr>
          <w:ins w:id="772" w:author="CATT" w:date="2022-04-26T11:29:00Z"/>
        </w:rPr>
      </w:pPr>
      <w:ins w:id="773" w:author="CATT" w:date="2022-04-26T11:29:00Z">
        <w:r w:rsidRPr="008B3E90">
          <w:t>}</w:t>
        </w:r>
      </w:ins>
    </w:p>
    <w:p w14:paraId="03036C75" w14:textId="14174658" w:rsidR="005659FC" w:rsidDel="00E82627" w:rsidRDefault="005659FC" w:rsidP="00F41CCF">
      <w:pPr>
        <w:pStyle w:val="PL"/>
        <w:rPr>
          <w:del w:id="774" w:author="CATT" w:date="2022-04-26T11:25:00Z"/>
        </w:rPr>
      </w:pPr>
    </w:p>
    <w:p w14:paraId="3093746F" w14:textId="772C4DEE" w:rsidR="005659FC" w:rsidRPr="00F85EA2" w:rsidRDefault="005659FC" w:rsidP="005659FC">
      <w:pPr>
        <w:pStyle w:val="PL"/>
        <w:rPr>
          <w:ins w:id="775" w:author="CATT" w:date="2022-04-26T11:24:00Z"/>
        </w:rPr>
      </w:pPr>
      <w:bookmarkStart w:id="776" w:name="OLE_LINK207"/>
      <w:bookmarkStart w:id="777" w:name="OLE_LINK208"/>
      <w:bookmarkStart w:id="778" w:name="OLE_LINK211"/>
      <w:bookmarkStart w:id="779" w:name="OLE_LINK214"/>
      <w:bookmarkEnd w:id="756"/>
      <w:bookmarkEnd w:id="757"/>
      <w:ins w:id="780" w:author="CATT" w:date="2022-04-26T11:25:00Z">
        <w:r>
          <w:t>Multicast-MBSSession-SetupMod</w:t>
        </w:r>
        <w:bookmarkEnd w:id="776"/>
        <w:bookmarkEnd w:id="777"/>
        <w:bookmarkEnd w:id="778"/>
        <w:r>
          <w:t>-Item</w:t>
        </w:r>
      </w:ins>
      <w:ins w:id="781" w:author="CATT" w:date="2022-04-26T11:24:00Z">
        <w:r w:rsidRPr="00F85EA2">
          <w:t xml:space="preserve"> ::= SEQUENCE {</w:t>
        </w:r>
      </w:ins>
    </w:p>
    <w:p w14:paraId="35AC41F7" w14:textId="3A621031" w:rsidR="005659FC" w:rsidRPr="00F85EA2" w:rsidRDefault="005659FC" w:rsidP="00E82627">
      <w:pPr>
        <w:pStyle w:val="PL"/>
        <w:rPr>
          <w:ins w:id="782" w:author="CATT" w:date="2022-04-26T11:24:00Z"/>
        </w:rPr>
      </w:pPr>
      <w:ins w:id="783" w:author="CATT" w:date="2022-04-26T11:24:00Z">
        <w:r w:rsidRPr="00F85EA2">
          <w:tab/>
        </w:r>
      </w:ins>
      <w:ins w:id="784" w:author="CATT" w:date="2022-04-26T11:27:00Z">
        <w:r w:rsidR="00E82627">
          <w:rPr>
            <w:rFonts w:hint="eastAsia"/>
          </w:rPr>
          <w:t>m</w:t>
        </w:r>
        <w:r w:rsidR="00E82627">
          <w:t>BS-Session-ID</w:t>
        </w:r>
      </w:ins>
      <w:ins w:id="785" w:author="CATT" w:date="2022-04-26T11:24:00Z">
        <w:r w:rsidRPr="00F85EA2">
          <w:tab/>
        </w:r>
        <w:r w:rsidRPr="00F85EA2">
          <w:tab/>
        </w:r>
        <w:r w:rsidRPr="00F85EA2">
          <w:tab/>
        </w:r>
        <w:r w:rsidRPr="00F85EA2">
          <w:tab/>
        </w:r>
        <w:r w:rsidRPr="00F85EA2">
          <w:tab/>
        </w:r>
        <w:r w:rsidRPr="00F85EA2">
          <w:tab/>
        </w:r>
        <w:r w:rsidRPr="00F85EA2">
          <w:tab/>
        </w:r>
      </w:ins>
      <w:ins w:id="786" w:author="CATT" w:date="2022-04-26T11:26:00Z">
        <w:r w:rsidR="00E82627">
          <w:t>MBS-Session-ID</w:t>
        </w:r>
      </w:ins>
      <w:ins w:id="787" w:author="CATT" w:date="2022-04-26T11:24:00Z">
        <w:r w:rsidRPr="00F85EA2">
          <w:t>,</w:t>
        </w:r>
        <w:r w:rsidRPr="00F85EA2">
          <w:tab/>
        </w:r>
      </w:ins>
    </w:p>
    <w:p w14:paraId="2C6B6D29" w14:textId="1AC29FC9" w:rsidR="005659FC" w:rsidRPr="00F85EA2" w:rsidRDefault="005659FC" w:rsidP="005659FC">
      <w:pPr>
        <w:pStyle w:val="PL"/>
        <w:rPr>
          <w:ins w:id="788" w:author="CATT" w:date="2022-04-26T11:24:00Z"/>
        </w:rPr>
      </w:pPr>
      <w:ins w:id="789" w:author="CATT" w:date="2022-04-26T11:24:00Z">
        <w:r w:rsidRPr="00F85EA2">
          <w:tab/>
          <w:t>iE-Extensions</w:t>
        </w:r>
        <w:r w:rsidRPr="00F85EA2">
          <w:tab/>
        </w:r>
        <w:r w:rsidRPr="00F85EA2">
          <w:tab/>
        </w:r>
        <w:r w:rsidRPr="00F85EA2">
          <w:tab/>
        </w:r>
        <w:r w:rsidRPr="00F85EA2">
          <w:tab/>
        </w:r>
        <w:r w:rsidRPr="00F85EA2">
          <w:tab/>
          <w:t xml:space="preserve">ProtocolExtensionContainer { { </w:t>
        </w:r>
      </w:ins>
      <w:bookmarkStart w:id="790" w:name="OLE_LINK212"/>
      <w:bookmarkStart w:id="791" w:name="OLE_LINK213"/>
      <w:ins w:id="792" w:author="CATT" w:date="2022-04-26T11:27:00Z">
        <w:r w:rsidR="00E82627">
          <w:t>Multicast-MBSSession-SetupMod</w:t>
        </w:r>
      </w:ins>
      <w:bookmarkEnd w:id="790"/>
      <w:bookmarkEnd w:id="791"/>
      <w:ins w:id="793" w:author="CATT" w:date="2022-04-26T11:24:00Z">
        <w:r w:rsidRPr="008B3E90">
          <w:t>-Item-</w:t>
        </w:r>
        <w:r w:rsidRPr="00F85EA2">
          <w:t>ExtIEs} },</w:t>
        </w:r>
      </w:ins>
    </w:p>
    <w:p w14:paraId="30477BDD" w14:textId="77777777" w:rsidR="005659FC" w:rsidRPr="00F85EA2" w:rsidRDefault="005659FC" w:rsidP="005659FC">
      <w:pPr>
        <w:pStyle w:val="PL"/>
        <w:rPr>
          <w:ins w:id="794" w:author="CATT" w:date="2022-04-26T11:24:00Z"/>
        </w:rPr>
      </w:pPr>
      <w:ins w:id="795" w:author="CATT" w:date="2022-04-26T11:24:00Z">
        <w:r w:rsidRPr="00F85EA2">
          <w:tab/>
          <w:t>...</w:t>
        </w:r>
      </w:ins>
    </w:p>
    <w:p w14:paraId="41678914" w14:textId="77777777" w:rsidR="005659FC" w:rsidRDefault="005659FC" w:rsidP="005659FC">
      <w:pPr>
        <w:pStyle w:val="PL"/>
        <w:rPr>
          <w:ins w:id="796" w:author="CATT" w:date="2022-04-26T11:27:00Z"/>
        </w:rPr>
      </w:pPr>
      <w:ins w:id="797" w:author="CATT" w:date="2022-04-26T11:24:00Z">
        <w:r w:rsidRPr="00F85EA2">
          <w:t>}</w:t>
        </w:r>
      </w:ins>
    </w:p>
    <w:p w14:paraId="799566F8" w14:textId="77777777" w:rsidR="00E82627" w:rsidRPr="00F85EA2" w:rsidRDefault="00E82627" w:rsidP="005659FC">
      <w:pPr>
        <w:pStyle w:val="PL"/>
        <w:rPr>
          <w:ins w:id="798" w:author="CATT" w:date="2022-04-26T11:24:00Z"/>
        </w:rPr>
      </w:pPr>
    </w:p>
    <w:p w14:paraId="2ECD7A5C" w14:textId="2C9853DA" w:rsidR="00E82627" w:rsidRPr="00F85EA2" w:rsidRDefault="00E82627" w:rsidP="00E82627">
      <w:pPr>
        <w:pStyle w:val="PL"/>
        <w:rPr>
          <w:ins w:id="799" w:author="CATT" w:date="2022-04-26T11:27:00Z"/>
        </w:rPr>
      </w:pPr>
      <w:ins w:id="800" w:author="CATT" w:date="2022-04-26T11:28:00Z">
        <w:r>
          <w:t>Multicast-MBSSession-SetupMod</w:t>
        </w:r>
      </w:ins>
      <w:ins w:id="801" w:author="CATT" w:date="2022-04-26T11:27:00Z">
        <w:r w:rsidRPr="008B3E90">
          <w:t>-Item-</w:t>
        </w:r>
        <w:r w:rsidRPr="00F85EA2">
          <w:t>ExtIEs F1AP-PROTOCOL-EXTENSION ::= {</w:t>
        </w:r>
      </w:ins>
    </w:p>
    <w:p w14:paraId="1BDBE946" w14:textId="77777777" w:rsidR="00E82627" w:rsidRPr="00F85EA2" w:rsidRDefault="00E82627" w:rsidP="00E82627">
      <w:pPr>
        <w:pStyle w:val="PL"/>
        <w:rPr>
          <w:ins w:id="802" w:author="CATT" w:date="2022-04-26T11:27:00Z"/>
        </w:rPr>
      </w:pPr>
      <w:ins w:id="803" w:author="CATT" w:date="2022-04-26T11:27:00Z">
        <w:r w:rsidRPr="00F85EA2">
          <w:tab/>
          <w:t>...</w:t>
        </w:r>
      </w:ins>
    </w:p>
    <w:p w14:paraId="48431F95" w14:textId="10227D9A" w:rsidR="005659FC" w:rsidRDefault="005636E1" w:rsidP="00F41CCF">
      <w:pPr>
        <w:pStyle w:val="PL"/>
        <w:rPr>
          <w:ins w:id="804" w:author="CATT" w:date="2022-04-26T14:31:00Z"/>
          <w:rFonts w:hint="eastAsia"/>
          <w:lang w:eastAsia="zh-CN"/>
        </w:rPr>
      </w:pPr>
      <w:ins w:id="805" w:author="CATT" w:date="2022-04-26T11:28:00Z">
        <w:r w:rsidRPr="00F41CCF">
          <w:t>}</w:t>
        </w:r>
      </w:ins>
    </w:p>
    <w:p w14:paraId="4BC65CB1" w14:textId="77777777" w:rsidR="00F41CCF" w:rsidRPr="008B3E90" w:rsidRDefault="00F41CCF" w:rsidP="00F41CCF">
      <w:pPr>
        <w:pStyle w:val="PL"/>
        <w:rPr>
          <w:ins w:id="806" w:author="CATT" w:date="2022-04-26T11:28:00Z"/>
          <w:rFonts w:hint="eastAsia"/>
          <w:lang w:eastAsia="zh-CN"/>
        </w:rPr>
      </w:pPr>
    </w:p>
    <w:bookmarkEnd w:id="779"/>
    <w:p w14:paraId="5335B49A" w14:textId="31359FD2" w:rsidR="005636E1" w:rsidRPr="00F85EA2" w:rsidRDefault="005636E1" w:rsidP="005636E1">
      <w:pPr>
        <w:pStyle w:val="PL"/>
        <w:rPr>
          <w:ins w:id="807" w:author="CATT" w:date="2022-04-26T11:28:00Z"/>
        </w:rPr>
      </w:pPr>
      <w:ins w:id="808" w:author="CATT" w:date="2022-04-26T11:28:00Z">
        <w:r>
          <w:t>Multicast-MBSSession-</w:t>
        </w:r>
        <w:r>
          <w:rPr>
            <w:rFonts w:hint="eastAsia"/>
          </w:rPr>
          <w:t>Remove</w:t>
        </w:r>
        <w:r>
          <w:t>-Item</w:t>
        </w:r>
        <w:r w:rsidRPr="00F85EA2">
          <w:t xml:space="preserve"> ::= SEQUENCE {</w:t>
        </w:r>
      </w:ins>
    </w:p>
    <w:p w14:paraId="4E5E63C4" w14:textId="77777777" w:rsidR="005636E1" w:rsidRPr="00F85EA2" w:rsidRDefault="005636E1" w:rsidP="005636E1">
      <w:pPr>
        <w:pStyle w:val="PL"/>
        <w:rPr>
          <w:ins w:id="809" w:author="CATT" w:date="2022-04-26T11:28:00Z"/>
        </w:rPr>
      </w:pPr>
      <w:ins w:id="810" w:author="CATT" w:date="2022-04-26T11:28:00Z">
        <w:r w:rsidRPr="00F85EA2">
          <w:tab/>
        </w:r>
        <w:r>
          <w:rPr>
            <w:rFonts w:hint="eastAsia"/>
          </w:rPr>
          <w:t>m</w:t>
        </w:r>
        <w:r>
          <w:t>BS-Session-ID</w:t>
        </w:r>
        <w:r w:rsidRPr="00F85EA2">
          <w:tab/>
        </w:r>
        <w:r w:rsidRPr="00F85EA2">
          <w:tab/>
        </w:r>
        <w:r w:rsidRPr="00F85EA2">
          <w:tab/>
        </w:r>
        <w:r w:rsidRPr="00F85EA2">
          <w:tab/>
        </w:r>
        <w:r w:rsidRPr="00F85EA2">
          <w:tab/>
        </w:r>
        <w:r w:rsidRPr="00F85EA2">
          <w:tab/>
        </w:r>
        <w:r w:rsidRPr="00F85EA2">
          <w:tab/>
        </w:r>
        <w:r>
          <w:t>MBS-Session-ID</w:t>
        </w:r>
        <w:r w:rsidRPr="00F85EA2">
          <w:t>,</w:t>
        </w:r>
        <w:r w:rsidRPr="00F85EA2">
          <w:tab/>
        </w:r>
      </w:ins>
    </w:p>
    <w:p w14:paraId="16263EA8" w14:textId="0A59297A" w:rsidR="005636E1" w:rsidRPr="00F85EA2" w:rsidRDefault="005636E1" w:rsidP="005636E1">
      <w:pPr>
        <w:pStyle w:val="PL"/>
        <w:rPr>
          <w:ins w:id="811" w:author="CATT" w:date="2022-04-26T11:28:00Z"/>
        </w:rPr>
      </w:pPr>
      <w:ins w:id="812" w:author="CATT" w:date="2022-04-26T11:28:00Z">
        <w:r w:rsidRPr="00F85EA2">
          <w:tab/>
          <w:t>iE-Extensions</w:t>
        </w:r>
        <w:r w:rsidRPr="00F85EA2">
          <w:tab/>
        </w:r>
        <w:r w:rsidRPr="00F85EA2">
          <w:tab/>
        </w:r>
        <w:r w:rsidRPr="00F85EA2">
          <w:tab/>
        </w:r>
        <w:r w:rsidRPr="00F85EA2">
          <w:tab/>
        </w:r>
        <w:r w:rsidRPr="00F85EA2">
          <w:tab/>
          <w:t xml:space="preserve">ProtocolExtensionContainer { { </w:t>
        </w:r>
        <w:r>
          <w:t>Multicast-MBSSession-</w:t>
        </w:r>
      </w:ins>
      <w:ins w:id="813" w:author="CATT" w:date="2022-04-26T11:29:00Z">
        <w:r>
          <w:rPr>
            <w:rFonts w:hint="eastAsia"/>
          </w:rPr>
          <w:t>Remove</w:t>
        </w:r>
      </w:ins>
      <w:ins w:id="814" w:author="CATT" w:date="2022-04-26T11:28:00Z">
        <w:r w:rsidRPr="008B3E90">
          <w:t>-Item-</w:t>
        </w:r>
        <w:r w:rsidRPr="00F85EA2">
          <w:t>ExtIEs} },</w:t>
        </w:r>
      </w:ins>
    </w:p>
    <w:p w14:paraId="543E6E73" w14:textId="77777777" w:rsidR="005636E1" w:rsidRPr="00F85EA2" w:rsidRDefault="005636E1" w:rsidP="005636E1">
      <w:pPr>
        <w:pStyle w:val="PL"/>
        <w:rPr>
          <w:ins w:id="815" w:author="CATT" w:date="2022-04-26T11:28:00Z"/>
        </w:rPr>
      </w:pPr>
      <w:ins w:id="816" w:author="CATT" w:date="2022-04-26T11:28:00Z">
        <w:r w:rsidRPr="00F85EA2">
          <w:tab/>
          <w:t>...</w:t>
        </w:r>
      </w:ins>
    </w:p>
    <w:p w14:paraId="7A200D30" w14:textId="77777777" w:rsidR="005636E1" w:rsidRDefault="005636E1" w:rsidP="005636E1">
      <w:pPr>
        <w:pStyle w:val="PL"/>
        <w:rPr>
          <w:ins w:id="817" w:author="CATT" w:date="2022-04-26T11:28:00Z"/>
        </w:rPr>
      </w:pPr>
      <w:ins w:id="818" w:author="CATT" w:date="2022-04-26T11:28:00Z">
        <w:r w:rsidRPr="00F85EA2">
          <w:t>}</w:t>
        </w:r>
      </w:ins>
    </w:p>
    <w:p w14:paraId="3AA6DB5B" w14:textId="77777777" w:rsidR="005636E1" w:rsidRPr="00F85EA2" w:rsidRDefault="005636E1" w:rsidP="005636E1">
      <w:pPr>
        <w:pStyle w:val="PL"/>
        <w:rPr>
          <w:ins w:id="819" w:author="CATT" w:date="2022-04-26T11:28:00Z"/>
        </w:rPr>
      </w:pPr>
    </w:p>
    <w:p w14:paraId="2E3A01B5" w14:textId="09F54BE1" w:rsidR="005636E1" w:rsidRPr="00F85EA2" w:rsidRDefault="005636E1" w:rsidP="005636E1">
      <w:pPr>
        <w:pStyle w:val="PL"/>
        <w:rPr>
          <w:ins w:id="820" w:author="CATT" w:date="2022-04-26T11:28:00Z"/>
        </w:rPr>
      </w:pPr>
      <w:ins w:id="821" w:author="CATT" w:date="2022-04-26T11:28:00Z">
        <w:r>
          <w:t>Multicast-MBSSession-</w:t>
        </w:r>
        <w:r>
          <w:rPr>
            <w:rFonts w:hint="eastAsia"/>
          </w:rPr>
          <w:t>Re</w:t>
        </w:r>
      </w:ins>
      <w:ins w:id="822" w:author="CATT" w:date="2022-04-26T11:29:00Z">
        <w:r>
          <w:rPr>
            <w:rFonts w:hint="eastAsia"/>
          </w:rPr>
          <w:t>move</w:t>
        </w:r>
      </w:ins>
      <w:ins w:id="823" w:author="CATT" w:date="2022-04-26T11:28:00Z">
        <w:r w:rsidRPr="008B3E90">
          <w:t>-Item-</w:t>
        </w:r>
        <w:r w:rsidRPr="00F85EA2">
          <w:t>ExtIEs F1AP-PROTOCOL-EXTENSION ::= {</w:t>
        </w:r>
      </w:ins>
    </w:p>
    <w:p w14:paraId="026059D2" w14:textId="77777777" w:rsidR="005636E1" w:rsidRPr="00F85EA2" w:rsidRDefault="005636E1" w:rsidP="005636E1">
      <w:pPr>
        <w:pStyle w:val="PL"/>
        <w:rPr>
          <w:ins w:id="824" w:author="CATT" w:date="2022-04-26T11:28:00Z"/>
        </w:rPr>
      </w:pPr>
      <w:ins w:id="825" w:author="CATT" w:date="2022-04-26T11:28:00Z">
        <w:r w:rsidRPr="00F85EA2">
          <w:tab/>
          <w:t>...</w:t>
        </w:r>
      </w:ins>
    </w:p>
    <w:p w14:paraId="45627154" w14:textId="77777777" w:rsidR="005636E1" w:rsidRDefault="005636E1" w:rsidP="00F41CCF">
      <w:pPr>
        <w:pStyle w:val="PL"/>
        <w:rPr>
          <w:ins w:id="826" w:author="CATT" w:date="2022-04-26T14:31:00Z"/>
          <w:rFonts w:hint="eastAsia"/>
          <w:lang w:eastAsia="zh-CN"/>
        </w:rPr>
      </w:pPr>
      <w:ins w:id="827" w:author="CATT" w:date="2022-04-26T11:28:00Z">
        <w:r w:rsidRPr="008B3E90">
          <w:rPr>
            <w:rFonts w:hint="eastAsia"/>
          </w:rPr>
          <w:t>}</w:t>
        </w:r>
      </w:ins>
    </w:p>
    <w:p w14:paraId="1CCBA6B0" w14:textId="77777777" w:rsidR="00F41CCF" w:rsidRPr="008B3E90" w:rsidRDefault="00F41CCF" w:rsidP="00F41CCF">
      <w:pPr>
        <w:pStyle w:val="PL"/>
        <w:rPr>
          <w:ins w:id="828" w:author="CATT" w:date="2022-04-26T11:28:00Z"/>
          <w:lang w:eastAsia="zh-CN"/>
        </w:rPr>
      </w:pPr>
    </w:p>
    <w:p w14:paraId="6D9CCF91" w14:textId="77777777" w:rsidR="00ED1519" w:rsidRPr="00EA5FA7" w:rsidRDefault="00ED1519" w:rsidP="00ED1519">
      <w:pPr>
        <w:pStyle w:val="PL"/>
        <w:outlineLvl w:val="3"/>
        <w:rPr>
          <w:noProof w:val="0"/>
          <w:snapToGrid w:val="0"/>
        </w:rPr>
      </w:pPr>
      <w:bookmarkStart w:id="829" w:name="OLE_LINK277"/>
      <w:bookmarkStart w:id="830" w:name="OLE_LINK278"/>
      <w:bookmarkStart w:id="831" w:name="OLE_LINK279"/>
      <w:r w:rsidRPr="00EA5FA7">
        <w:rPr>
          <w:noProof w:val="0"/>
          <w:snapToGrid w:val="0"/>
        </w:rPr>
        <w:t>-- P</w:t>
      </w:r>
    </w:p>
    <w:bookmarkEnd w:id="829"/>
    <w:bookmarkEnd w:id="830"/>
    <w:bookmarkEnd w:id="831"/>
    <w:p w14:paraId="33D3CFE8" w14:textId="77777777" w:rsidR="00ED1519" w:rsidRPr="00EA5FA7" w:rsidRDefault="00ED1519" w:rsidP="00ED1519">
      <w:pPr>
        <w:pStyle w:val="PL"/>
        <w:rPr>
          <w:noProof w:val="0"/>
        </w:rPr>
      </w:pPr>
    </w:p>
    <w:p w14:paraId="5FDBD637" w14:textId="77777777" w:rsidR="00ED1519" w:rsidRPr="00EA5FA7" w:rsidRDefault="00ED1519" w:rsidP="00ED1519">
      <w:pPr>
        <w:pStyle w:val="PL"/>
        <w:rPr>
          <w:noProof w:val="0"/>
        </w:rPr>
      </w:pPr>
      <w:proofErr w:type="gramStart"/>
      <w:r w:rsidRPr="00EA5FA7">
        <w:rPr>
          <w:noProof w:val="0"/>
        </w:rPr>
        <w:t>PacketDelayBudget :</w:t>
      </w:r>
      <w:proofErr w:type="gramEnd"/>
      <w:r w:rsidRPr="00EA5FA7">
        <w:rPr>
          <w:noProof w:val="0"/>
        </w:rPr>
        <w:t>:= INTEGER (0..</w:t>
      </w:r>
      <w:r w:rsidRPr="00EA5FA7">
        <w:t>1023, ...</w:t>
      </w:r>
      <w:r w:rsidRPr="00EA5FA7">
        <w:rPr>
          <w:noProof w:val="0"/>
        </w:rPr>
        <w:t xml:space="preserve">) </w:t>
      </w:r>
    </w:p>
    <w:p w14:paraId="0FB5DB25" w14:textId="77777777" w:rsidR="00ED1519" w:rsidRPr="00EA5FA7" w:rsidRDefault="00ED1519" w:rsidP="00ED1519">
      <w:pPr>
        <w:pStyle w:val="PL"/>
        <w:rPr>
          <w:noProof w:val="0"/>
        </w:rPr>
      </w:pPr>
    </w:p>
    <w:p w14:paraId="4EA4C1C7" w14:textId="77777777" w:rsidR="00ED1519" w:rsidRPr="00EA5FA7" w:rsidRDefault="00ED1519" w:rsidP="00ED1519">
      <w:pPr>
        <w:pStyle w:val="PL"/>
        <w:rPr>
          <w:noProof w:val="0"/>
        </w:rPr>
      </w:pPr>
      <w:proofErr w:type="gramStart"/>
      <w:r w:rsidRPr="00EA5FA7">
        <w:rPr>
          <w:noProof w:val="0"/>
        </w:rPr>
        <w:t>PacketErrorRate :</w:t>
      </w:r>
      <w:proofErr w:type="gramEnd"/>
      <w:r w:rsidRPr="00EA5FA7">
        <w:rPr>
          <w:noProof w:val="0"/>
        </w:rPr>
        <w:t>:= SEQUENCE {</w:t>
      </w:r>
    </w:p>
    <w:p w14:paraId="21AAD6FF" w14:textId="77777777" w:rsidR="00ED1519" w:rsidRPr="00EA5FA7" w:rsidRDefault="00ED1519" w:rsidP="00ED151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pER-Scalar</w:t>
      </w:r>
      <w:proofErr w:type="gram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PER-Scalar,</w:t>
      </w:r>
    </w:p>
    <w:p w14:paraId="3206B719" w14:textId="77777777" w:rsidR="00ED1519" w:rsidRPr="00EA5FA7" w:rsidRDefault="00ED1519" w:rsidP="00ED151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pER-Exponent</w:t>
      </w:r>
      <w:proofErr w:type="gramEnd"/>
      <w:r w:rsidRPr="00EA5FA7">
        <w:rPr>
          <w:noProof w:val="0"/>
        </w:rPr>
        <w:tab/>
      </w:r>
      <w:r w:rsidRPr="00EA5FA7">
        <w:rPr>
          <w:noProof w:val="0"/>
        </w:rPr>
        <w:tab/>
        <w:t>PER-Exponent,</w:t>
      </w:r>
    </w:p>
    <w:p w14:paraId="46AB1857" w14:textId="77777777" w:rsidR="00ED1519" w:rsidRPr="00EA5FA7" w:rsidRDefault="00ED1519" w:rsidP="00ED151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iE-Extensions</w:t>
      </w:r>
      <w:proofErr w:type="gramEnd"/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{PacketErrorRate-ExtIEs} }</w:t>
      </w:r>
      <w:r w:rsidRPr="00EA5FA7">
        <w:rPr>
          <w:noProof w:val="0"/>
        </w:rPr>
        <w:tab/>
        <w:t>OPTIONAL,</w:t>
      </w:r>
    </w:p>
    <w:p w14:paraId="2CD1AEC7" w14:textId="77777777" w:rsidR="00ED1519" w:rsidRPr="00EA5FA7" w:rsidRDefault="00ED1519" w:rsidP="00ED151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32AD4B9" w14:textId="77777777" w:rsidR="00ED1519" w:rsidRPr="00EA5FA7" w:rsidRDefault="00ED1519" w:rsidP="00ED151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2F7B2D" w14:textId="77777777" w:rsidR="00ED1519" w:rsidRPr="00EA5FA7" w:rsidRDefault="00ED1519" w:rsidP="00ED1519">
      <w:pPr>
        <w:pStyle w:val="PL"/>
        <w:rPr>
          <w:noProof w:val="0"/>
        </w:rPr>
      </w:pPr>
    </w:p>
    <w:p w14:paraId="41952925" w14:textId="77777777" w:rsidR="00ED1519" w:rsidRPr="00EA5FA7" w:rsidRDefault="00ED1519" w:rsidP="00ED1519">
      <w:pPr>
        <w:pStyle w:val="PL"/>
        <w:rPr>
          <w:noProof w:val="0"/>
        </w:rPr>
      </w:pPr>
      <w:r w:rsidRPr="00EA5FA7">
        <w:rPr>
          <w:noProof w:val="0"/>
        </w:rPr>
        <w:t>PacketErrorRate-ExtIEs F1AP-PROTOCOL-</w:t>
      </w:r>
      <w:proofErr w:type="gramStart"/>
      <w:r w:rsidRPr="00EA5FA7">
        <w:rPr>
          <w:noProof w:val="0"/>
        </w:rPr>
        <w:t>EXTENSION :</w:t>
      </w:r>
      <w:proofErr w:type="gramEnd"/>
      <w:r w:rsidRPr="00EA5FA7">
        <w:rPr>
          <w:noProof w:val="0"/>
        </w:rPr>
        <w:t>:= {</w:t>
      </w:r>
    </w:p>
    <w:p w14:paraId="125838FA" w14:textId="77777777" w:rsidR="00ED1519" w:rsidRPr="00EA5FA7" w:rsidRDefault="00ED1519" w:rsidP="00ED151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D8E7BB3" w14:textId="77777777" w:rsidR="00ED1519" w:rsidRPr="00EA5FA7" w:rsidRDefault="00ED1519" w:rsidP="00ED151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2C7AAA" w14:textId="77777777" w:rsidR="00ED1519" w:rsidRPr="00EA5FA7" w:rsidRDefault="00ED1519" w:rsidP="00ED1519">
      <w:pPr>
        <w:pStyle w:val="PL"/>
        <w:rPr>
          <w:noProof w:val="0"/>
        </w:rPr>
      </w:pPr>
    </w:p>
    <w:p w14:paraId="4B6A902B" w14:textId="77777777" w:rsidR="00ED1519" w:rsidRPr="00EA5FA7" w:rsidRDefault="00ED1519" w:rsidP="00ED1519">
      <w:pPr>
        <w:pStyle w:val="PL"/>
        <w:rPr>
          <w:noProof w:val="0"/>
        </w:rPr>
      </w:pPr>
      <w:r w:rsidRPr="00EA5FA7">
        <w:rPr>
          <w:noProof w:val="0"/>
        </w:rPr>
        <w:t>PER-</w:t>
      </w:r>
      <w:proofErr w:type="gramStart"/>
      <w:r w:rsidRPr="00EA5FA7">
        <w:rPr>
          <w:noProof w:val="0"/>
        </w:rPr>
        <w:t>Scalar :</w:t>
      </w:r>
      <w:proofErr w:type="gramEnd"/>
      <w:r w:rsidRPr="00EA5FA7">
        <w:rPr>
          <w:noProof w:val="0"/>
        </w:rPr>
        <w:t>:= INTEGER (0..9, ...)</w:t>
      </w:r>
    </w:p>
    <w:p w14:paraId="5229953E" w14:textId="77777777" w:rsidR="00ED1519" w:rsidRPr="00EA5FA7" w:rsidRDefault="00ED1519" w:rsidP="00ED1519">
      <w:pPr>
        <w:pStyle w:val="PL"/>
        <w:rPr>
          <w:noProof w:val="0"/>
        </w:rPr>
      </w:pPr>
      <w:r w:rsidRPr="00EA5FA7">
        <w:rPr>
          <w:noProof w:val="0"/>
        </w:rPr>
        <w:lastRenderedPageBreak/>
        <w:t>PER-</w:t>
      </w:r>
      <w:proofErr w:type="gramStart"/>
      <w:r w:rsidRPr="00EA5FA7">
        <w:rPr>
          <w:noProof w:val="0"/>
        </w:rPr>
        <w:t>Exponent :</w:t>
      </w:r>
      <w:proofErr w:type="gramEnd"/>
      <w:r w:rsidRPr="00EA5FA7">
        <w:rPr>
          <w:noProof w:val="0"/>
        </w:rPr>
        <w:t>:= INTEGER (0..9, ...)</w:t>
      </w:r>
    </w:p>
    <w:p w14:paraId="204F3A46" w14:textId="77777777" w:rsidR="00ED1519" w:rsidRPr="00EA5FA7" w:rsidRDefault="00ED1519" w:rsidP="00ED1519">
      <w:pPr>
        <w:pStyle w:val="PL"/>
        <w:rPr>
          <w:noProof w:val="0"/>
        </w:rPr>
      </w:pPr>
    </w:p>
    <w:p w14:paraId="1A7B659A" w14:textId="77777777" w:rsidR="00ED1519" w:rsidRPr="00EA5FA7" w:rsidRDefault="00ED1519" w:rsidP="00ED1519">
      <w:pPr>
        <w:pStyle w:val="PL"/>
        <w:rPr>
          <w:noProof w:val="0"/>
        </w:rPr>
      </w:pPr>
      <w:r w:rsidRPr="00EA5FA7">
        <w:rPr>
          <w:noProof w:val="0"/>
        </w:rPr>
        <w:t>PagingCell-</w:t>
      </w:r>
      <w:proofErr w:type="gramStart"/>
      <w:r w:rsidRPr="00EA5FA7">
        <w:rPr>
          <w:noProof w:val="0"/>
        </w:rPr>
        <w:t>Item :</w:t>
      </w:r>
      <w:proofErr w:type="gramEnd"/>
      <w:r w:rsidRPr="00EA5FA7">
        <w:rPr>
          <w:noProof w:val="0"/>
        </w:rPr>
        <w:t>:= SEQUENCE {</w:t>
      </w:r>
    </w:p>
    <w:p w14:paraId="0AF57414" w14:textId="77777777" w:rsidR="00ED1519" w:rsidRPr="00EA5FA7" w:rsidRDefault="00ED1519" w:rsidP="00ED151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nRCGI</w:t>
      </w:r>
      <w:proofErr w:type="gramEnd"/>
      <w:r w:rsidRPr="00EA5FA7">
        <w:rPr>
          <w:noProof w:val="0"/>
        </w:rPr>
        <w:tab/>
      </w:r>
      <w:r w:rsidRPr="00EA5FA7">
        <w:rPr>
          <w:noProof w:val="0"/>
        </w:rPr>
        <w:tab/>
        <w:t>NRCGI</w:t>
      </w:r>
      <w:r w:rsidRPr="00EA5FA7">
        <w:rPr>
          <w:noProof w:val="0"/>
        </w:rPr>
        <w:tab/>
        <w:t>,</w:t>
      </w:r>
    </w:p>
    <w:p w14:paraId="0572E069" w14:textId="77777777" w:rsidR="00ED1519" w:rsidRPr="00EA5FA7" w:rsidRDefault="00ED1519" w:rsidP="00ED151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iE-Extensions</w:t>
      </w:r>
      <w:proofErr w:type="gramEnd"/>
      <w:r w:rsidRPr="00EA5FA7">
        <w:rPr>
          <w:noProof w:val="0"/>
        </w:rPr>
        <w:tab/>
        <w:t>ProtocolExtensionContainer { { PagingCell-ItemExtIEs } }</w:t>
      </w:r>
      <w:r w:rsidRPr="00EA5FA7">
        <w:rPr>
          <w:noProof w:val="0"/>
        </w:rPr>
        <w:tab/>
        <w:t>OPTIONAL</w:t>
      </w:r>
    </w:p>
    <w:p w14:paraId="2317D804" w14:textId="77777777" w:rsidR="00ED1519" w:rsidRPr="00EA5FA7" w:rsidRDefault="00ED1519" w:rsidP="00ED151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C6C9F2" w14:textId="77777777" w:rsidR="00ED1519" w:rsidRPr="00EA5FA7" w:rsidRDefault="00ED1519" w:rsidP="00ED1519">
      <w:pPr>
        <w:pStyle w:val="PL"/>
        <w:rPr>
          <w:noProof w:val="0"/>
        </w:rPr>
      </w:pPr>
    </w:p>
    <w:p w14:paraId="393E4778" w14:textId="77777777" w:rsidR="00ED1519" w:rsidRPr="00EA5FA7" w:rsidRDefault="00ED1519" w:rsidP="00ED1519">
      <w:pPr>
        <w:pStyle w:val="PL"/>
        <w:rPr>
          <w:noProof w:val="0"/>
        </w:rPr>
      </w:pPr>
      <w:r w:rsidRPr="00EA5FA7">
        <w:rPr>
          <w:noProof w:val="0"/>
        </w:rPr>
        <w:t xml:space="preserve">PagingCell-ItemExtIEs 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</w:t>
      </w:r>
      <w:proofErr w:type="gramEnd"/>
      <w:r w:rsidRPr="00EA5FA7">
        <w:rPr>
          <w:noProof w:val="0"/>
        </w:rPr>
        <w:t>:= {</w:t>
      </w:r>
    </w:p>
    <w:p w14:paraId="2548986B" w14:textId="77777777" w:rsidR="00ED1519" w:rsidRDefault="00ED1519" w:rsidP="00ED1519">
      <w:pPr>
        <w:pStyle w:val="PL"/>
      </w:pPr>
      <w:r>
        <w:tab/>
      </w:r>
      <w:r>
        <w:rPr>
          <w:snapToGrid w:val="0"/>
        </w:rPr>
        <w:t>{</w:t>
      </w:r>
      <w:r>
        <w:rPr>
          <w:snapToGrid w:val="0"/>
        </w:rPr>
        <w:tab/>
        <w:t xml:space="preserve">ID </w:t>
      </w:r>
      <w:r>
        <w:t>id-LastUsedCellIndication</w:t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CRITICALITY ignore </w:t>
      </w:r>
      <w:r>
        <w:tab/>
        <w:t>EXTENSION LastUsedCellIndication</w:t>
      </w:r>
      <w:r>
        <w:tab/>
      </w:r>
      <w:r>
        <w:tab/>
        <w:t>PRESENCE optional</w:t>
      </w:r>
      <w:r>
        <w:rPr>
          <w:snapToGrid w:val="0"/>
        </w:rPr>
        <w:t xml:space="preserve"> },</w:t>
      </w:r>
    </w:p>
    <w:p w14:paraId="6D0C01D5" w14:textId="77777777" w:rsidR="00ED1519" w:rsidRPr="00EA5FA7" w:rsidRDefault="00ED1519" w:rsidP="00ED151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0AF34BB" w14:textId="77777777" w:rsidR="00ED1519" w:rsidRPr="00EA5FA7" w:rsidRDefault="00ED1519" w:rsidP="00ED151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C869012" w14:textId="77777777" w:rsidR="00ED1519" w:rsidRPr="00EA5FA7" w:rsidRDefault="00ED1519" w:rsidP="00ED1519">
      <w:pPr>
        <w:pStyle w:val="PL"/>
        <w:rPr>
          <w:noProof w:val="0"/>
        </w:rPr>
      </w:pPr>
    </w:p>
    <w:p w14:paraId="3151EDD7" w14:textId="77777777" w:rsidR="00ED1519" w:rsidRPr="00EA5FA7" w:rsidRDefault="00ED1519" w:rsidP="00ED1519">
      <w:pPr>
        <w:pStyle w:val="PL"/>
        <w:rPr>
          <w:noProof w:val="0"/>
        </w:rPr>
      </w:pPr>
      <w:proofErr w:type="gramStart"/>
      <w:r w:rsidRPr="00EA5FA7">
        <w:rPr>
          <w:noProof w:val="0"/>
          <w:snapToGrid w:val="0"/>
        </w:rPr>
        <w:t xml:space="preserve">PagingDRX </w:t>
      </w:r>
      <w:r w:rsidRPr="00EA5FA7">
        <w:rPr>
          <w:noProof w:val="0"/>
        </w:rPr>
        <w:t>:</w:t>
      </w:r>
      <w:proofErr w:type="gramEnd"/>
      <w:r w:rsidRPr="00EA5FA7">
        <w:rPr>
          <w:noProof w:val="0"/>
        </w:rPr>
        <w:t>:= ENUMERATED {</w:t>
      </w:r>
    </w:p>
    <w:p w14:paraId="2F1E143E" w14:textId="77777777" w:rsidR="00ED1519" w:rsidRPr="00EA5FA7" w:rsidRDefault="00ED1519" w:rsidP="00ED1519">
      <w:pPr>
        <w:pStyle w:val="PL"/>
        <w:rPr>
          <w:noProof w:val="0"/>
        </w:rPr>
      </w:pPr>
      <w:r w:rsidRPr="00EA5FA7">
        <w:rPr>
          <w:noProof w:val="0"/>
        </w:rPr>
        <w:tab/>
        <w:t>v32,</w:t>
      </w:r>
    </w:p>
    <w:p w14:paraId="2FFB5EC6" w14:textId="77777777" w:rsidR="00ED1519" w:rsidRPr="00EA5FA7" w:rsidRDefault="00ED1519" w:rsidP="00ED1519">
      <w:pPr>
        <w:pStyle w:val="PL"/>
        <w:rPr>
          <w:noProof w:val="0"/>
        </w:rPr>
      </w:pPr>
      <w:r w:rsidRPr="00EA5FA7">
        <w:rPr>
          <w:noProof w:val="0"/>
        </w:rPr>
        <w:tab/>
        <w:t>v64,</w:t>
      </w:r>
    </w:p>
    <w:p w14:paraId="596F9A02" w14:textId="77777777" w:rsidR="00ED1519" w:rsidRPr="00EA5FA7" w:rsidRDefault="00ED1519" w:rsidP="00ED1519">
      <w:pPr>
        <w:pStyle w:val="PL"/>
        <w:rPr>
          <w:noProof w:val="0"/>
        </w:rPr>
      </w:pPr>
      <w:r w:rsidRPr="00EA5FA7">
        <w:rPr>
          <w:noProof w:val="0"/>
        </w:rPr>
        <w:tab/>
        <w:t>v128,</w:t>
      </w:r>
    </w:p>
    <w:p w14:paraId="297434E4" w14:textId="77777777" w:rsidR="00ED1519" w:rsidRPr="00EA5FA7" w:rsidRDefault="00ED1519" w:rsidP="00ED1519">
      <w:pPr>
        <w:pStyle w:val="PL"/>
        <w:rPr>
          <w:noProof w:val="0"/>
        </w:rPr>
      </w:pPr>
      <w:r w:rsidRPr="00EA5FA7">
        <w:rPr>
          <w:noProof w:val="0"/>
        </w:rPr>
        <w:tab/>
        <w:t>v256,</w:t>
      </w:r>
    </w:p>
    <w:p w14:paraId="6A1DD376" w14:textId="77777777" w:rsidR="00ED1519" w:rsidRPr="00EA5FA7" w:rsidRDefault="00ED1519" w:rsidP="00ED151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5463E65" w14:textId="77777777" w:rsidR="00ED1519" w:rsidRPr="00EA5FA7" w:rsidRDefault="00ED1519" w:rsidP="00ED151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D46B14" w14:textId="77777777" w:rsidR="00ED1519" w:rsidRPr="00EA5FA7" w:rsidRDefault="00ED1519" w:rsidP="00ED1519">
      <w:pPr>
        <w:pStyle w:val="PL"/>
        <w:rPr>
          <w:noProof w:val="0"/>
        </w:rPr>
      </w:pPr>
    </w:p>
    <w:p w14:paraId="6A1CB58E" w14:textId="77777777" w:rsidR="00ED1519" w:rsidRPr="00EA5FA7" w:rsidRDefault="00ED1519" w:rsidP="00ED1519">
      <w:pPr>
        <w:pStyle w:val="PL"/>
        <w:rPr>
          <w:noProof w:val="0"/>
        </w:rPr>
      </w:pPr>
      <w:proofErr w:type="gramStart"/>
      <w:r w:rsidRPr="00EA5FA7">
        <w:rPr>
          <w:noProof w:val="0"/>
        </w:rPr>
        <w:t>PagingIdentity :</w:t>
      </w:r>
      <w:proofErr w:type="gramEnd"/>
      <w:r w:rsidRPr="00EA5FA7">
        <w:rPr>
          <w:noProof w:val="0"/>
        </w:rPr>
        <w:t>:=</w:t>
      </w:r>
      <w:r w:rsidRPr="00EA5FA7">
        <w:rPr>
          <w:noProof w:val="0"/>
        </w:rPr>
        <w:tab/>
        <w:t>CHOICE {</w:t>
      </w:r>
    </w:p>
    <w:p w14:paraId="6A6DF9E0" w14:textId="77777777" w:rsidR="00ED1519" w:rsidRPr="00EA5FA7" w:rsidRDefault="00ED1519" w:rsidP="00ED151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rANUEPagingIdentity</w:t>
      </w:r>
      <w:proofErr w:type="gramEnd"/>
      <w:r w:rsidRPr="00EA5FA7">
        <w:rPr>
          <w:noProof w:val="0"/>
        </w:rPr>
        <w:tab/>
        <w:t>RANUEPagingIdentity,</w:t>
      </w:r>
    </w:p>
    <w:p w14:paraId="1817F8CB" w14:textId="77777777" w:rsidR="00ED1519" w:rsidRPr="00EA5FA7" w:rsidRDefault="00ED1519" w:rsidP="00ED151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cNUEPagingIdentity</w:t>
      </w:r>
      <w:proofErr w:type="gramEnd"/>
      <w:r w:rsidRPr="00EA5FA7">
        <w:rPr>
          <w:noProof w:val="0"/>
        </w:rPr>
        <w:tab/>
        <w:t xml:space="preserve">CNUEPagingIdentity, </w:t>
      </w:r>
    </w:p>
    <w:p w14:paraId="6AB0453B" w14:textId="77777777" w:rsidR="00ED1519" w:rsidRPr="00EA5FA7" w:rsidRDefault="00ED1519" w:rsidP="00ED151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choice-extension</w:t>
      </w:r>
      <w:proofErr w:type="gram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PagingIdentity-ExtIEs } }</w:t>
      </w:r>
    </w:p>
    <w:p w14:paraId="075CDF33" w14:textId="77777777" w:rsidR="00ED1519" w:rsidRPr="00EA5FA7" w:rsidRDefault="00ED1519" w:rsidP="00ED151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EB572F" w14:textId="77777777" w:rsidR="00ED1519" w:rsidRPr="00EA5FA7" w:rsidRDefault="00ED1519" w:rsidP="00ED1519">
      <w:pPr>
        <w:pStyle w:val="PL"/>
        <w:rPr>
          <w:noProof w:val="0"/>
        </w:rPr>
      </w:pPr>
    </w:p>
    <w:p w14:paraId="2F7C6DA2" w14:textId="77777777" w:rsidR="00ED1519" w:rsidRDefault="00ED1519" w:rsidP="00ED1519">
      <w:pPr>
        <w:pStyle w:val="PL"/>
        <w:rPr>
          <w:rFonts w:eastAsia="Malgun Gothic"/>
        </w:rPr>
      </w:pPr>
      <w:r w:rsidRPr="00832A01">
        <w:rPr>
          <w:rFonts w:eastAsia="Malgun Gothic"/>
        </w:rPr>
        <w:t>PagingCause ::= ENUMERATED { voice,</w:t>
      </w:r>
      <w:r w:rsidRPr="00832A01">
        <w:rPr>
          <w:rFonts w:eastAsia="Malgun Gothic"/>
        </w:rPr>
        <w:tab/>
        <w:t>...}</w:t>
      </w:r>
    </w:p>
    <w:p w14:paraId="5386A53C" w14:textId="77777777" w:rsidR="00ED1519" w:rsidRDefault="00ED1519" w:rsidP="00ED1519">
      <w:pPr>
        <w:pStyle w:val="PL"/>
        <w:rPr>
          <w:rFonts w:eastAsia="Malgun Gothic"/>
        </w:rPr>
      </w:pPr>
    </w:p>
    <w:p w14:paraId="6F7DD047" w14:textId="77777777" w:rsidR="00ED1519" w:rsidRPr="00EA5FA7" w:rsidRDefault="00ED1519" w:rsidP="00ED1519">
      <w:pPr>
        <w:pStyle w:val="PL"/>
        <w:rPr>
          <w:noProof w:val="0"/>
        </w:rPr>
      </w:pPr>
      <w:r w:rsidRPr="00EA5FA7">
        <w:rPr>
          <w:noProof w:val="0"/>
        </w:rPr>
        <w:t xml:space="preserve">PagingIdentity-ExtIEs </w:t>
      </w:r>
      <w:r w:rsidRPr="00EA5FA7">
        <w:rPr>
          <w:snapToGrid w:val="0"/>
        </w:rPr>
        <w:t>F1AP-PROTOCOL-IES</w:t>
      </w:r>
      <w:proofErr w:type="gramStart"/>
      <w:r w:rsidRPr="00EA5FA7">
        <w:rPr>
          <w:noProof w:val="0"/>
        </w:rPr>
        <w:t>::=</w:t>
      </w:r>
      <w:proofErr w:type="gramEnd"/>
      <w:r w:rsidRPr="00EA5FA7">
        <w:rPr>
          <w:noProof w:val="0"/>
        </w:rPr>
        <w:t xml:space="preserve"> {</w:t>
      </w:r>
    </w:p>
    <w:p w14:paraId="48AC19B2" w14:textId="77777777" w:rsidR="00ED1519" w:rsidRPr="00EA5FA7" w:rsidRDefault="00ED1519" w:rsidP="00ED151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D629CB5" w14:textId="77777777" w:rsidR="00ED1519" w:rsidRPr="00EA5FA7" w:rsidRDefault="00ED1519" w:rsidP="00ED151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B227378" w14:textId="77777777" w:rsidR="00ED1519" w:rsidRPr="00EA5FA7" w:rsidRDefault="00ED1519" w:rsidP="00ED1519">
      <w:pPr>
        <w:pStyle w:val="PL"/>
        <w:rPr>
          <w:noProof w:val="0"/>
        </w:rPr>
      </w:pPr>
    </w:p>
    <w:p w14:paraId="13B4806A" w14:textId="77777777" w:rsidR="00ED1519" w:rsidRPr="00EA5FA7" w:rsidRDefault="00ED1519" w:rsidP="00ED1519">
      <w:pPr>
        <w:pStyle w:val="PL"/>
        <w:rPr>
          <w:noProof w:val="0"/>
        </w:rPr>
      </w:pPr>
      <w:proofErr w:type="gramStart"/>
      <w:r w:rsidRPr="00EA5FA7">
        <w:rPr>
          <w:noProof w:val="0"/>
        </w:rPr>
        <w:t>PagingOrigin :</w:t>
      </w:r>
      <w:proofErr w:type="gramEnd"/>
      <w:r w:rsidRPr="00EA5FA7">
        <w:rPr>
          <w:noProof w:val="0"/>
        </w:rPr>
        <w:t>:= ENUMERATED { non-3gpp,</w:t>
      </w:r>
      <w:r w:rsidRPr="00EA5FA7">
        <w:rPr>
          <w:noProof w:val="0"/>
        </w:rPr>
        <w:tab/>
        <w:t>...}</w:t>
      </w:r>
    </w:p>
    <w:p w14:paraId="0EAF105E" w14:textId="77777777" w:rsidR="00ED1519" w:rsidRPr="00EA5FA7" w:rsidRDefault="00ED1519" w:rsidP="00ED1519">
      <w:pPr>
        <w:pStyle w:val="PL"/>
        <w:rPr>
          <w:noProof w:val="0"/>
        </w:rPr>
      </w:pPr>
    </w:p>
    <w:p w14:paraId="6D139FEA" w14:textId="77777777" w:rsidR="00ED1519" w:rsidRPr="00EA5FA7" w:rsidRDefault="00ED1519" w:rsidP="00ED1519">
      <w:pPr>
        <w:pStyle w:val="PL"/>
        <w:rPr>
          <w:noProof w:val="0"/>
        </w:rPr>
      </w:pPr>
      <w:proofErr w:type="gramStart"/>
      <w:r w:rsidRPr="00EA5FA7">
        <w:rPr>
          <w:noProof w:val="0"/>
        </w:rPr>
        <w:t>PagingPriority :</w:t>
      </w:r>
      <w:proofErr w:type="gramEnd"/>
      <w:r w:rsidRPr="00EA5FA7">
        <w:rPr>
          <w:noProof w:val="0"/>
        </w:rPr>
        <w:t>:= ENUMERATED { priolevel1, priolevel2, priolevel3, priolevel4, priolevel5, priolevel6, priolevel7, priolevel8,...}</w:t>
      </w:r>
      <w:r w:rsidRPr="00EA5FA7">
        <w:t xml:space="preserve"> </w:t>
      </w:r>
    </w:p>
    <w:p w14:paraId="24EAD5EF" w14:textId="77777777" w:rsidR="00ED1519" w:rsidRDefault="00ED1519" w:rsidP="00ED1519">
      <w:pPr>
        <w:pStyle w:val="PL"/>
      </w:pPr>
    </w:p>
    <w:p w14:paraId="601E0A50" w14:textId="77777777" w:rsidR="00ED1519" w:rsidRDefault="00ED1519" w:rsidP="00ED1519">
      <w:pPr>
        <w:pStyle w:val="PL"/>
      </w:pPr>
      <w:r>
        <w:rPr>
          <w:rFonts w:hint="eastAsia"/>
        </w:rPr>
        <w:t>PEIPSAssistanceInfo</w:t>
      </w:r>
      <w:r>
        <w:t xml:space="preserve"> ::= SEQUENCE {</w:t>
      </w:r>
    </w:p>
    <w:p w14:paraId="7B7E8CC1" w14:textId="77777777" w:rsidR="00ED1519" w:rsidRDefault="00ED1519" w:rsidP="00ED1519">
      <w:pPr>
        <w:pStyle w:val="PL"/>
      </w:pPr>
      <w:r>
        <w:tab/>
      </w:r>
      <w:r>
        <w:rPr>
          <w:rFonts w:eastAsia="宋体" w:hint="eastAsia"/>
          <w:lang w:eastAsia="zh-CN"/>
        </w:rPr>
        <w:t>cN</w:t>
      </w: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>ubgroupID</w:t>
      </w:r>
      <w:r>
        <w:tab/>
      </w:r>
      <w:r>
        <w:tab/>
        <w:t>C</w:t>
      </w:r>
      <w:r>
        <w:rPr>
          <w:rFonts w:eastAsia="宋体" w:hint="eastAsia"/>
          <w:lang w:eastAsia="zh-CN"/>
        </w:rPr>
        <w:t>N</w:t>
      </w: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>ubgroupID</w:t>
      </w:r>
      <w:r>
        <w:t>,</w:t>
      </w:r>
    </w:p>
    <w:p w14:paraId="40EAC552" w14:textId="77777777" w:rsidR="00ED1519" w:rsidRDefault="00ED1519" w:rsidP="00ED1519">
      <w:pPr>
        <w:pStyle w:val="PL"/>
      </w:pPr>
      <w:r>
        <w:tab/>
        <w:t>iE-Extensions</w:t>
      </w:r>
      <w:r>
        <w:tab/>
        <w:t xml:space="preserve">ProtocolExtensionContainer { { </w:t>
      </w:r>
      <w:r>
        <w:rPr>
          <w:rFonts w:hint="eastAsia"/>
        </w:rPr>
        <w:t>PEIPSAssistanceInfo</w:t>
      </w:r>
      <w:r>
        <w:rPr>
          <w:snapToGrid w:val="0"/>
        </w:rPr>
        <w:t>-ExtIEs</w:t>
      </w:r>
      <w:r>
        <w:t xml:space="preserve"> } }</w:t>
      </w:r>
      <w:r>
        <w:tab/>
        <w:t>OPTIONAL</w:t>
      </w:r>
    </w:p>
    <w:p w14:paraId="09A0A259" w14:textId="77777777" w:rsidR="00ED1519" w:rsidRDefault="00ED1519" w:rsidP="00ED1519">
      <w:pPr>
        <w:pStyle w:val="PL"/>
      </w:pPr>
      <w:r>
        <w:t>}</w:t>
      </w:r>
    </w:p>
    <w:p w14:paraId="7280F5B6" w14:textId="77777777" w:rsidR="00ED1519" w:rsidRDefault="00ED1519" w:rsidP="00ED1519">
      <w:pPr>
        <w:pStyle w:val="PL"/>
      </w:pPr>
    </w:p>
    <w:p w14:paraId="585F4EF6" w14:textId="77777777" w:rsidR="00ED1519" w:rsidRDefault="00ED1519" w:rsidP="00ED1519">
      <w:pPr>
        <w:pStyle w:val="PL"/>
      </w:pPr>
      <w:r>
        <w:rPr>
          <w:rFonts w:hint="eastAsia"/>
        </w:rPr>
        <w:t>PEIPSAssistanceInfo</w:t>
      </w:r>
      <w:r>
        <w:t xml:space="preserve">-ExtIEs </w:t>
      </w:r>
      <w:r>
        <w:tab/>
        <w:t>F1AP-PROTOCOL-EXTENSION ::= {</w:t>
      </w:r>
    </w:p>
    <w:p w14:paraId="5B651958" w14:textId="77777777" w:rsidR="00ED1519" w:rsidRDefault="00ED1519" w:rsidP="00ED1519">
      <w:pPr>
        <w:pStyle w:val="PL"/>
      </w:pPr>
      <w:r>
        <w:tab/>
        <w:t>...</w:t>
      </w:r>
    </w:p>
    <w:p w14:paraId="508A26F9" w14:textId="77777777" w:rsidR="00ED1519" w:rsidRDefault="00ED1519" w:rsidP="00ED1519">
      <w:pPr>
        <w:pStyle w:val="PL"/>
      </w:pPr>
      <w:r>
        <w:t>}</w:t>
      </w:r>
    </w:p>
    <w:p w14:paraId="5F060EC6" w14:textId="77777777" w:rsidR="00ED1519" w:rsidRDefault="00ED1519" w:rsidP="00ED1519">
      <w:pPr>
        <w:pStyle w:val="PL"/>
      </w:pPr>
    </w:p>
    <w:p w14:paraId="0671A67D" w14:textId="77777777" w:rsidR="00ED1519" w:rsidRPr="008C20F9" w:rsidRDefault="00ED1519" w:rsidP="00ED1519">
      <w:pPr>
        <w:pStyle w:val="PL"/>
      </w:pPr>
      <w:r>
        <w:rPr>
          <w:rFonts w:eastAsia="宋体"/>
        </w:rPr>
        <w:t>Relative</w:t>
      </w:r>
      <w:r w:rsidRPr="008C20F9">
        <w:rPr>
          <w:rFonts w:eastAsia="宋体"/>
        </w:rPr>
        <w:t xml:space="preserve">PathDelay </w:t>
      </w:r>
      <w:r w:rsidRPr="008C20F9">
        <w:t>::= CHOICE {</w:t>
      </w:r>
    </w:p>
    <w:p w14:paraId="510CB3BE" w14:textId="77777777" w:rsidR="00ED1519" w:rsidRPr="008C20F9" w:rsidRDefault="00ED1519" w:rsidP="00ED1519">
      <w:pPr>
        <w:pStyle w:val="PL"/>
      </w:pPr>
      <w:r w:rsidRPr="008C20F9">
        <w:tab/>
        <w:t>k0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16351</w:t>
      </w:r>
      <w:r w:rsidRPr="008C20F9">
        <w:t>),</w:t>
      </w:r>
    </w:p>
    <w:p w14:paraId="6F5871E9" w14:textId="77777777" w:rsidR="00ED1519" w:rsidRPr="008C20F9" w:rsidRDefault="00ED1519" w:rsidP="00ED1519">
      <w:pPr>
        <w:pStyle w:val="PL"/>
      </w:pPr>
      <w:r w:rsidRPr="008C20F9">
        <w:tab/>
        <w:t>k1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8176</w:t>
      </w:r>
      <w:r w:rsidRPr="008C20F9">
        <w:t>),</w:t>
      </w:r>
    </w:p>
    <w:p w14:paraId="2F16FB72" w14:textId="77777777" w:rsidR="00ED1519" w:rsidRPr="008C20F9" w:rsidRDefault="00ED1519" w:rsidP="00ED1519">
      <w:pPr>
        <w:pStyle w:val="PL"/>
      </w:pPr>
      <w:r w:rsidRPr="008C20F9">
        <w:tab/>
        <w:t>k2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4088</w:t>
      </w:r>
      <w:r w:rsidRPr="008C20F9">
        <w:t>),</w:t>
      </w:r>
    </w:p>
    <w:p w14:paraId="1FB90B60" w14:textId="77777777" w:rsidR="00ED1519" w:rsidRPr="008C20F9" w:rsidRDefault="00ED1519" w:rsidP="00ED1519">
      <w:pPr>
        <w:pStyle w:val="PL"/>
      </w:pPr>
      <w:r w:rsidRPr="008C20F9">
        <w:tab/>
        <w:t>k3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2044</w:t>
      </w:r>
      <w:r w:rsidRPr="008C20F9">
        <w:t>),</w:t>
      </w:r>
    </w:p>
    <w:p w14:paraId="18F615E1" w14:textId="77777777" w:rsidR="00ED1519" w:rsidRPr="008C20F9" w:rsidRDefault="00ED1519" w:rsidP="00ED1519">
      <w:pPr>
        <w:pStyle w:val="PL"/>
      </w:pPr>
      <w:r w:rsidRPr="008C20F9">
        <w:tab/>
        <w:t>k4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1022</w:t>
      </w:r>
      <w:r w:rsidRPr="008C20F9">
        <w:t>),</w:t>
      </w:r>
    </w:p>
    <w:p w14:paraId="33B20E77" w14:textId="77777777" w:rsidR="00ED1519" w:rsidRPr="008C20F9" w:rsidRDefault="00ED1519" w:rsidP="00ED1519">
      <w:pPr>
        <w:pStyle w:val="PL"/>
      </w:pPr>
      <w:r w:rsidRPr="008C20F9">
        <w:lastRenderedPageBreak/>
        <w:tab/>
        <w:t>k5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511</w:t>
      </w:r>
      <w:r w:rsidRPr="008C20F9">
        <w:t>),</w:t>
      </w:r>
      <w:r w:rsidRPr="008C20F9">
        <w:tab/>
        <w:t xml:space="preserve"> </w:t>
      </w:r>
    </w:p>
    <w:p w14:paraId="50E1A7C6" w14:textId="77777777" w:rsidR="00ED1519" w:rsidRPr="008C20F9" w:rsidRDefault="00ED1519" w:rsidP="00ED1519">
      <w:pPr>
        <w:pStyle w:val="PL"/>
      </w:pPr>
      <w:r w:rsidRPr="008C20F9">
        <w:tab/>
        <w:t>choice-extension</w:t>
      </w:r>
      <w:r w:rsidRPr="008C20F9">
        <w:tab/>
      </w:r>
      <w:r w:rsidRPr="008C20F9">
        <w:tab/>
      </w:r>
      <w:r w:rsidRPr="008C20F9">
        <w:tab/>
        <w:t xml:space="preserve">ProtocolIE-SingleContainer { { </w:t>
      </w:r>
      <w:r>
        <w:t>Relative</w:t>
      </w:r>
      <w:r w:rsidRPr="008C20F9">
        <w:rPr>
          <w:rFonts w:eastAsia="宋体"/>
        </w:rPr>
        <w:t>PathDelay</w:t>
      </w:r>
      <w:r w:rsidRPr="008C20F9">
        <w:t>-ExtIEs } }</w:t>
      </w:r>
    </w:p>
    <w:p w14:paraId="7BEE27C6" w14:textId="77777777" w:rsidR="00ED1519" w:rsidRPr="008C20F9" w:rsidRDefault="00ED1519" w:rsidP="00ED1519">
      <w:pPr>
        <w:pStyle w:val="PL"/>
      </w:pPr>
      <w:r w:rsidRPr="008C20F9">
        <w:t>}</w:t>
      </w:r>
    </w:p>
    <w:p w14:paraId="7A78D6C1" w14:textId="77777777" w:rsidR="00ED1519" w:rsidRPr="008C20F9" w:rsidRDefault="00ED1519" w:rsidP="00ED1519">
      <w:pPr>
        <w:pStyle w:val="PL"/>
      </w:pPr>
    </w:p>
    <w:p w14:paraId="08D3A5AC" w14:textId="77777777" w:rsidR="00ED1519" w:rsidRPr="008C20F9" w:rsidRDefault="00ED1519" w:rsidP="00ED1519">
      <w:pPr>
        <w:pStyle w:val="PL"/>
      </w:pPr>
      <w:r>
        <w:rPr>
          <w:rFonts w:eastAsia="宋体"/>
        </w:rPr>
        <w:t>Relative</w:t>
      </w:r>
      <w:r w:rsidRPr="008C20F9">
        <w:rPr>
          <w:rFonts w:eastAsia="宋体"/>
        </w:rPr>
        <w:t>PathDelay</w:t>
      </w:r>
      <w:r w:rsidRPr="008C20F9">
        <w:t>-ExtIEs F1AP-PROTOCOL-IES ::= {</w:t>
      </w:r>
    </w:p>
    <w:p w14:paraId="3A877F31" w14:textId="77777777" w:rsidR="00ED1519" w:rsidRPr="00BC20B8" w:rsidRDefault="00ED1519" w:rsidP="00ED1519">
      <w:pPr>
        <w:pStyle w:val="PL"/>
      </w:pPr>
      <w:r w:rsidRPr="008C20F9">
        <w:tab/>
        <w:t>...</w:t>
      </w:r>
    </w:p>
    <w:p w14:paraId="7B274E1E" w14:textId="77777777" w:rsidR="00ED1519" w:rsidRDefault="00ED1519" w:rsidP="00ED1519">
      <w:pPr>
        <w:pStyle w:val="PL"/>
      </w:pPr>
      <w:r w:rsidRPr="008C20F9">
        <w:t>}</w:t>
      </w:r>
    </w:p>
    <w:p w14:paraId="2DECD481" w14:textId="77777777" w:rsidR="00ED1519" w:rsidRDefault="00ED1519" w:rsidP="00ED1519">
      <w:pPr>
        <w:pStyle w:val="PL"/>
      </w:pPr>
    </w:p>
    <w:p w14:paraId="71A11939" w14:textId="77777777" w:rsidR="00ED1519" w:rsidRPr="00DA3053" w:rsidRDefault="00ED1519" w:rsidP="00ED1519">
      <w:pPr>
        <w:pStyle w:val="PL"/>
        <w:rPr>
          <w:rFonts w:eastAsia="宋体"/>
        </w:rPr>
      </w:pPr>
      <w:r w:rsidRPr="00DA3053">
        <w:rPr>
          <w:rFonts w:eastAsia="宋体"/>
        </w:rPr>
        <w:t>Parent-IAB-Nodes-NA-Resource-Configuration-List ::= SEQUENCE (SIZE(1..maxnoofHSNASlots)) OF Parent-IAB-Nodes-NA-Resource-Configuration-Item</w:t>
      </w:r>
    </w:p>
    <w:p w14:paraId="4C51A108" w14:textId="77777777" w:rsidR="00ED1519" w:rsidRPr="00DA3053" w:rsidRDefault="00ED1519" w:rsidP="00ED1519">
      <w:pPr>
        <w:pStyle w:val="PL"/>
        <w:rPr>
          <w:rFonts w:eastAsia="宋体"/>
        </w:rPr>
      </w:pPr>
    </w:p>
    <w:p w14:paraId="729B9D60" w14:textId="77777777" w:rsidR="00ED1519" w:rsidRPr="00DA3053" w:rsidRDefault="00ED1519" w:rsidP="00ED1519">
      <w:pPr>
        <w:pStyle w:val="PL"/>
        <w:rPr>
          <w:rFonts w:eastAsia="宋体"/>
        </w:rPr>
      </w:pPr>
      <w:r w:rsidRPr="00DA3053">
        <w:rPr>
          <w:rFonts w:eastAsia="宋体"/>
        </w:rPr>
        <w:t>Parent-IAB-Nodes-NA-Resource-Configuration-Item::= SEQUENCE {</w:t>
      </w:r>
    </w:p>
    <w:p w14:paraId="56F1542D" w14:textId="77777777" w:rsidR="00ED1519" w:rsidRPr="00DA3053" w:rsidRDefault="00ED1519" w:rsidP="00ED1519">
      <w:pPr>
        <w:pStyle w:val="PL"/>
        <w:rPr>
          <w:rFonts w:eastAsia="宋体"/>
        </w:rPr>
      </w:pPr>
      <w:r w:rsidRPr="00DA3053">
        <w:rPr>
          <w:rFonts w:eastAsia="宋体"/>
        </w:rPr>
        <w:tab/>
        <w:t>nADownlink</w:t>
      </w:r>
      <w:r w:rsidRPr="00DA3053">
        <w:rPr>
          <w:rFonts w:eastAsia="宋体"/>
        </w:rPr>
        <w:tab/>
      </w:r>
      <w:r w:rsidRPr="00DA3053">
        <w:rPr>
          <w:rFonts w:eastAsia="宋体"/>
        </w:rPr>
        <w:tab/>
      </w:r>
      <w:r w:rsidRPr="00DA3053">
        <w:rPr>
          <w:rFonts w:eastAsia="宋体"/>
        </w:rPr>
        <w:tab/>
      </w:r>
      <w:r w:rsidRPr="00DA3053">
        <w:rPr>
          <w:rFonts w:eastAsia="宋体"/>
        </w:rPr>
        <w:tab/>
      </w:r>
      <w:r w:rsidRPr="00DA3053">
        <w:rPr>
          <w:rFonts w:eastAsia="宋体"/>
        </w:rPr>
        <w:tab/>
        <w:t xml:space="preserve">NADownlink </w:t>
      </w:r>
      <w:r w:rsidRPr="00DA3053">
        <w:rPr>
          <w:rFonts w:eastAsia="宋体"/>
        </w:rPr>
        <w:tab/>
        <w:t xml:space="preserve">    OPTIONAL,</w:t>
      </w:r>
    </w:p>
    <w:p w14:paraId="03371632" w14:textId="77777777" w:rsidR="00ED1519" w:rsidRPr="00DA3053" w:rsidRDefault="00ED1519" w:rsidP="00ED1519">
      <w:pPr>
        <w:pStyle w:val="PL"/>
        <w:rPr>
          <w:rFonts w:eastAsia="宋体"/>
        </w:rPr>
      </w:pPr>
      <w:r w:rsidRPr="00DA3053">
        <w:rPr>
          <w:rFonts w:eastAsia="宋体"/>
        </w:rPr>
        <w:tab/>
        <w:t>nAUplink</w:t>
      </w:r>
      <w:r w:rsidRPr="00DA3053">
        <w:rPr>
          <w:rFonts w:eastAsia="宋体"/>
        </w:rPr>
        <w:tab/>
      </w:r>
      <w:r w:rsidRPr="00DA3053">
        <w:rPr>
          <w:rFonts w:eastAsia="宋体"/>
        </w:rPr>
        <w:tab/>
      </w:r>
      <w:r w:rsidRPr="00DA3053">
        <w:rPr>
          <w:rFonts w:eastAsia="宋体"/>
        </w:rPr>
        <w:tab/>
      </w:r>
      <w:r w:rsidRPr="00DA3053">
        <w:rPr>
          <w:rFonts w:eastAsia="宋体"/>
        </w:rPr>
        <w:tab/>
      </w:r>
      <w:r w:rsidRPr="00DA3053">
        <w:rPr>
          <w:rFonts w:eastAsia="宋体"/>
        </w:rPr>
        <w:tab/>
        <w:t xml:space="preserve">NAUplink </w:t>
      </w:r>
      <w:r w:rsidRPr="00DA3053">
        <w:rPr>
          <w:rFonts w:eastAsia="宋体"/>
        </w:rPr>
        <w:tab/>
        <w:t xml:space="preserve">    OPTIONAL,</w:t>
      </w:r>
    </w:p>
    <w:p w14:paraId="735B3974" w14:textId="77777777" w:rsidR="00ED1519" w:rsidRPr="00DA3053" w:rsidRDefault="00ED1519" w:rsidP="00ED1519">
      <w:pPr>
        <w:pStyle w:val="PL"/>
        <w:rPr>
          <w:rFonts w:eastAsia="宋体"/>
        </w:rPr>
      </w:pPr>
      <w:r w:rsidRPr="00DA3053">
        <w:rPr>
          <w:rFonts w:eastAsia="宋体"/>
        </w:rPr>
        <w:tab/>
        <w:t>nAFlexible</w:t>
      </w:r>
      <w:r w:rsidRPr="00DA3053">
        <w:rPr>
          <w:rFonts w:eastAsia="宋体"/>
        </w:rPr>
        <w:tab/>
      </w:r>
      <w:r w:rsidRPr="00DA3053">
        <w:rPr>
          <w:rFonts w:eastAsia="宋体"/>
        </w:rPr>
        <w:tab/>
      </w:r>
      <w:r w:rsidRPr="00DA3053">
        <w:rPr>
          <w:rFonts w:eastAsia="宋体"/>
        </w:rPr>
        <w:tab/>
      </w:r>
      <w:r w:rsidRPr="00DA3053">
        <w:rPr>
          <w:rFonts w:eastAsia="宋体"/>
        </w:rPr>
        <w:tab/>
      </w:r>
      <w:r w:rsidRPr="00DA3053">
        <w:rPr>
          <w:rFonts w:eastAsia="宋体"/>
        </w:rPr>
        <w:tab/>
        <w:t xml:space="preserve">NAFlexible </w:t>
      </w:r>
      <w:r w:rsidRPr="00DA3053">
        <w:rPr>
          <w:rFonts w:eastAsia="宋体"/>
        </w:rPr>
        <w:tab/>
        <w:t xml:space="preserve">    OPTIONAL,</w:t>
      </w:r>
    </w:p>
    <w:p w14:paraId="0DB80750" w14:textId="77777777" w:rsidR="00ED1519" w:rsidRPr="00DA3053" w:rsidRDefault="00ED1519" w:rsidP="00ED1519">
      <w:pPr>
        <w:pStyle w:val="PL"/>
        <w:rPr>
          <w:rFonts w:eastAsia="宋体"/>
        </w:rPr>
      </w:pPr>
      <w:r w:rsidRPr="00DA3053">
        <w:rPr>
          <w:rFonts w:eastAsia="宋体"/>
        </w:rPr>
        <w:tab/>
        <w:t>iE-Extensions</w:t>
      </w:r>
      <w:r w:rsidRPr="00DA3053">
        <w:rPr>
          <w:rFonts w:eastAsia="宋体"/>
        </w:rPr>
        <w:tab/>
      </w:r>
      <w:r w:rsidRPr="00DA3053">
        <w:rPr>
          <w:rFonts w:eastAsia="宋体"/>
        </w:rPr>
        <w:tab/>
        <w:t>ProtocolExtensionContainer { { Parent-IAB-Nodes-NA-Resource-Configuration-Item-ExtIEs} } OPTIONAL</w:t>
      </w:r>
    </w:p>
    <w:p w14:paraId="67FD4F51" w14:textId="77777777" w:rsidR="00ED1519" w:rsidRPr="00DA3053" w:rsidRDefault="00ED1519" w:rsidP="00ED1519">
      <w:pPr>
        <w:pStyle w:val="PL"/>
        <w:rPr>
          <w:rFonts w:eastAsia="宋体"/>
        </w:rPr>
      </w:pPr>
      <w:r w:rsidRPr="00DA3053">
        <w:rPr>
          <w:rFonts w:eastAsia="宋体"/>
        </w:rPr>
        <w:t>}</w:t>
      </w:r>
    </w:p>
    <w:p w14:paraId="7BD8CCA9" w14:textId="77777777" w:rsidR="00ED1519" w:rsidRPr="00DA3053" w:rsidRDefault="00ED1519" w:rsidP="00ED1519">
      <w:pPr>
        <w:pStyle w:val="PL"/>
        <w:rPr>
          <w:rFonts w:eastAsia="宋体"/>
        </w:rPr>
      </w:pPr>
    </w:p>
    <w:p w14:paraId="4730615C" w14:textId="77777777" w:rsidR="00ED1519" w:rsidRPr="00DA3053" w:rsidRDefault="00ED1519" w:rsidP="00ED1519">
      <w:pPr>
        <w:pStyle w:val="PL"/>
        <w:rPr>
          <w:rFonts w:eastAsia="宋体"/>
        </w:rPr>
      </w:pPr>
      <w:r w:rsidRPr="00DA3053">
        <w:rPr>
          <w:rFonts w:eastAsia="宋体"/>
        </w:rPr>
        <w:t>Parent-IAB-Nodes-NA-Resource-Configuration-Item-ExtIEs F1AP-PROTOCOL-EXTENSION ::= {</w:t>
      </w:r>
    </w:p>
    <w:p w14:paraId="2613EAE7" w14:textId="77777777" w:rsidR="00ED1519" w:rsidRPr="00DA3053" w:rsidRDefault="00ED1519" w:rsidP="00ED1519">
      <w:pPr>
        <w:pStyle w:val="PL"/>
        <w:rPr>
          <w:rFonts w:eastAsia="宋体"/>
        </w:rPr>
      </w:pPr>
      <w:r w:rsidRPr="00DA3053">
        <w:rPr>
          <w:rFonts w:eastAsia="宋体"/>
        </w:rPr>
        <w:tab/>
        <w:t>...</w:t>
      </w:r>
    </w:p>
    <w:p w14:paraId="652769A5" w14:textId="77777777" w:rsidR="00ED1519" w:rsidRPr="008C20F9" w:rsidRDefault="00ED1519" w:rsidP="00ED1519">
      <w:pPr>
        <w:pStyle w:val="PL"/>
        <w:rPr>
          <w:rFonts w:eastAsia="宋体"/>
        </w:rPr>
      </w:pPr>
      <w:r w:rsidRPr="00DA3053">
        <w:rPr>
          <w:rFonts w:eastAsia="宋体"/>
        </w:rPr>
        <w:t>}</w:t>
      </w:r>
    </w:p>
    <w:p w14:paraId="340CD4F4" w14:textId="77777777" w:rsidR="00ED1519" w:rsidRDefault="00ED1519" w:rsidP="00ED1519">
      <w:pPr>
        <w:pStyle w:val="PL"/>
        <w:rPr>
          <w:lang w:eastAsia="zh-CN"/>
        </w:rPr>
      </w:pPr>
    </w:p>
    <w:p w14:paraId="660499EB" w14:textId="4DC4F5CE" w:rsidR="00ED1519" w:rsidRPr="00D63594" w:rsidRDefault="00ED1519" w:rsidP="00F41CCF">
      <w:pPr>
        <w:pStyle w:val="PL"/>
        <w:rPr>
          <w:ins w:id="832" w:author="CATT" w:date="2022-04-26T11:39:00Z"/>
          <w:noProof w:val="0"/>
          <w:snapToGrid w:val="0"/>
          <w:lang w:val="fr-FR"/>
        </w:rPr>
      </w:pPr>
      <w:bookmarkStart w:id="833" w:name="OLE_LINK235"/>
      <w:bookmarkStart w:id="834" w:name="OLE_LINK236"/>
      <w:bookmarkStart w:id="835" w:name="OLE_LINK237"/>
      <w:bookmarkStart w:id="836" w:name="OLE_LINK238"/>
      <w:ins w:id="837" w:author="CATT" w:date="2022-04-26T11:40:00Z">
        <w:r w:rsidRPr="00F41CCF">
          <w:rPr>
            <w:rFonts w:eastAsia="宋体"/>
            <w:lang w:eastAsia="zh-CN"/>
          </w:rPr>
          <w:t>PartialSuccessCell</w:t>
        </w:r>
      </w:ins>
      <w:bookmarkEnd w:id="833"/>
      <w:bookmarkEnd w:id="834"/>
      <w:bookmarkEnd w:id="835"/>
      <w:bookmarkEnd w:id="836"/>
      <w:ins w:id="838" w:author="CATT" w:date="2022-04-26T11:39:00Z">
        <w:r w:rsidRPr="008B3E90">
          <w:rPr>
            <w:noProof w:val="0"/>
            <w:snapToGrid w:val="0"/>
            <w:lang w:val="fr-FR"/>
          </w:rPr>
          <w:t xml:space="preserve"> ::= S</w:t>
        </w:r>
        <w:r w:rsidRPr="00D63594">
          <w:rPr>
            <w:noProof w:val="0"/>
            <w:snapToGrid w:val="0"/>
            <w:lang w:val="fr-FR"/>
          </w:rPr>
          <w:t>EQUENCE {</w:t>
        </w:r>
      </w:ins>
    </w:p>
    <w:p w14:paraId="5991CCDF" w14:textId="0E83F0E3" w:rsidR="00ED1519" w:rsidRPr="00E2459B" w:rsidRDefault="00ED1519" w:rsidP="008B3E90">
      <w:pPr>
        <w:pStyle w:val="PL"/>
        <w:tabs>
          <w:tab w:val="clear" w:pos="2304"/>
        </w:tabs>
        <w:rPr>
          <w:ins w:id="839" w:author="CATT" w:date="2022-04-26T11:39:00Z"/>
          <w:noProof w:val="0"/>
          <w:snapToGrid w:val="0"/>
          <w:lang w:val="fr-FR"/>
        </w:rPr>
      </w:pPr>
      <w:ins w:id="840" w:author="CATT" w:date="2022-04-26T11:39:00Z">
        <w:r w:rsidRPr="00E2459B">
          <w:rPr>
            <w:noProof w:val="0"/>
            <w:snapToGrid w:val="0"/>
            <w:lang w:val="fr-FR"/>
          </w:rPr>
          <w:tab/>
        </w:r>
      </w:ins>
      <w:ins w:id="841" w:author="CATT" w:date="2022-04-26T12:09:00Z">
        <w:r w:rsidR="00561638">
          <w:rPr>
            <w:rFonts w:hint="eastAsia"/>
            <w:noProof w:val="0"/>
            <w:snapToGrid w:val="0"/>
            <w:lang w:val="fr-FR"/>
          </w:rPr>
          <w:t>broadcastCell</w:t>
        </w:r>
      </w:ins>
      <w:ins w:id="842" w:author="CATT" w:date="2022-04-26T11:39:00Z">
        <w:r w:rsidRPr="00E2459B">
          <w:rPr>
            <w:noProof w:val="0"/>
            <w:snapToGrid w:val="0"/>
            <w:lang w:val="fr-FR"/>
          </w:rPr>
          <w:t>List</w:t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</w:r>
      </w:ins>
      <w:bookmarkStart w:id="843" w:name="OLE_LINK247"/>
      <w:bookmarkStart w:id="844" w:name="OLE_LINK248"/>
      <w:ins w:id="845" w:author="CATT" w:date="2022-04-26T12:09:00Z">
        <w:r w:rsidR="00561638">
          <w:rPr>
            <w:rFonts w:hint="eastAsia"/>
            <w:noProof w:val="0"/>
            <w:snapToGrid w:val="0"/>
            <w:lang w:val="fr-FR"/>
          </w:rPr>
          <w:t>BroadcastCellList</w:t>
        </w:r>
      </w:ins>
      <w:bookmarkEnd w:id="843"/>
      <w:bookmarkEnd w:id="844"/>
      <w:ins w:id="846" w:author="CATT" w:date="2022-04-26T11:39:00Z">
        <w:r w:rsidRPr="00E2459B">
          <w:rPr>
            <w:noProof w:val="0"/>
            <w:snapToGrid w:val="0"/>
            <w:lang w:val="fr-FR"/>
          </w:rPr>
          <w:t>,</w:t>
        </w:r>
      </w:ins>
    </w:p>
    <w:p w14:paraId="496D748E" w14:textId="047BF4BE" w:rsidR="00ED1519" w:rsidRPr="00E2459B" w:rsidRDefault="00ED1519" w:rsidP="00F41CCF">
      <w:pPr>
        <w:pStyle w:val="PL"/>
        <w:rPr>
          <w:ins w:id="847" w:author="CATT" w:date="2022-04-26T11:39:00Z"/>
          <w:noProof w:val="0"/>
          <w:snapToGrid w:val="0"/>
          <w:lang w:val="fr-FR"/>
        </w:rPr>
      </w:pPr>
      <w:ins w:id="848" w:author="CATT" w:date="2022-04-26T11:39:00Z">
        <w:r w:rsidRPr="00E2459B">
          <w:rPr>
            <w:noProof w:val="0"/>
            <w:snapToGrid w:val="0"/>
            <w:lang w:val="fr-FR"/>
          </w:rPr>
          <w:tab/>
          <w:t>iE-Extensions</w:t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  <w:t>ProtocolExtensionContainer { {</w:t>
        </w:r>
      </w:ins>
      <w:ins w:id="849" w:author="CATT" w:date="2022-04-26T12:10:00Z">
        <w:r w:rsidR="00561638" w:rsidRPr="00561638">
          <w:rPr>
            <w:snapToGrid w:val="0"/>
            <w:lang w:val="fr-FR"/>
          </w:rPr>
          <w:t xml:space="preserve"> </w:t>
        </w:r>
        <w:bookmarkStart w:id="850" w:name="OLE_LINK241"/>
        <w:bookmarkStart w:id="851" w:name="OLE_LINK242"/>
        <w:r w:rsidR="00561638">
          <w:rPr>
            <w:snapToGrid w:val="0"/>
            <w:lang w:val="fr-FR"/>
          </w:rPr>
          <w:t>PartialSuccessCell</w:t>
        </w:r>
      </w:ins>
      <w:bookmarkEnd w:id="850"/>
      <w:bookmarkEnd w:id="851"/>
      <w:ins w:id="852" w:author="CATT" w:date="2022-04-26T11:39:00Z">
        <w:r w:rsidRPr="00E2459B">
          <w:rPr>
            <w:noProof w:val="0"/>
            <w:snapToGrid w:val="0"/>
            <w:lang w:val="fr-FR"/>
          </w:rPr>
          <w:t>-ExtIEs} } OPTIONAL,</w:t>
        </w:r>
      </w:ins>
    </w:p>
    <w:p w14:paraId="071D5ADC" w14:textId="77777777" w:rsidR="00ED1519" w:rsidRPr="00F41CCF" w:rsidRDefault="00ED1519" w:rsidP="00ED1519">
      <w:pPr>
        <w:pStyle w:val="PL"/>
        <w:rPr>
          <w:ins w:id="853" w:author="CATT" w:date="2022-04-26T11:39:00Z"/>
          <w:noProof w:val="0"/>
          <w:snapToGrid w:val="0"/>
        </w:rPr>
      </w:pPr>
      <w:ins w:id="854" w:author="CATT" w:date="2022-04-26T11:39:00Z">
        <w:r w:rsidRPr="00E2459B">
          <w:rPr>
            <w:noProof w:val="0"/>
            <w:snapToGrid w:val="0"/>
            <w:lang w:val="fr-FR"/>
          </w:rPr>
          <w:tab/>
        </w:r>
        <w:r w:rsidRPr="00F41CCF">
          <w:rPr>
            <w:noProof w:val="0"/>
            <w:snapToGrid w:val="0"/>
          </w:rPr>
          <w:t>...</w:t>
        </w:r>
      </w:ins>
    </w:p>
    <w:p w14:paraId="0C335349" w14:textId="77777777" w:rsidR="00ED1519" w:rsidRPr="00F41CCF" w:rsidRDefault="00ED1519" w:rsidP="00ED1519">
      <w:pPr>
        <w:pStyle w:val="PL"/>
        <w:rPr>
          <w:ins w:id="855" w:author="CATT" w:date="2022-04-26T11:39:00Z"/>
          <w:noProof w:val="0"/>
          <w:snapToGrid w:val="0"/>
        </w:rPr>
      </w:pPr>
      <w:ins w:id="856" w:author="CATT" w:date="2022-04-26T11:39:00Z">
        <w:r w:rsidRPr="00F41CCF">
          <w:rPr>
            <w:noProof w:val="0"/>
            <w:snapToGrid w:val="0"/>
          </w:rPr>
          <w:t>}</w:t>
        </w:r>
      </w:ins>
    </w:p>
    <w:p w14:paraId="52109DD2" w14:textId="171DE972" w:rsidR="00561638" w:rsidRDefault="00561638" w:rsidP="00561638">
      <w:pPr>
        <w:pStyle w:val="PL"/>
        <w:rPr>
          <w:ins w:id="857" w:author="CATT" w:date="2022-04-26T12:10:00Z"/>
          <w:noProof w:val="0"/>
          <w:snapToGrid w:val="0"/>
        </w:rPr>
      </w:pPr>
      <w:ins w:id="858" w:author="CATT" w:date="2022-04-26T12:11:00Z">
        <w:r>
          <w:rPr>
            <w:snapToGrid w:val="0"/>
            <w:lang w:val="fr-FR"/>
          </w:rPr>
          <w:t>PartialSuccessCell</w:t>
        </w:r>
      </w:ins>
      <w:ins w:id="859" w:author="CATT" w:date="2022-04-26T12:10:00Z">
        <w:r>
          <w:rPr>
            <w:noProof w:val="0"/>
            <w:snapToGrid w:val="0"/>
          </w:rPr>
          <w:t>-ExtIEs NGAP-PROTOCOL-EXTENSION ::= {</w:t>
        </w:r>
      </w:ins>
    </w:p>
    <w:p w14:paraId="628369D0" w14:textId="77777777" w:rsidR="00561638" w:rsidRDefault="00561638" w:rsidP="00561638">
      <w:pPr>
        <w:pStyle w:val="PL"/>
        <w:rPr>
          <w:ins w:id="860" w:author="CATT" w:date="2022-04-26T12:10:00Z"/>
          <w:noProof w:val="0"/>
          <w:snapToGrid w:val="0"/>
        </w:rPr>
      </w:pPr>
      <w:ins w:id="861" w:author="CATT" w:date="2022-04-26T12:10:00Z">
        <w:r>
          <w:rPr>
            <w:noProof w:val="0"/>
            <w:snapToGrid w:val="0"/>
          </w:rPr>
          <w:tab/>
          <w:t>...</w:t>
        </w:r>
      </w:ins>
    </w:p>
    <w:p w14:paraId="667F394F" w14:textId="77777777" w:rsidR="00561638" w:rsidRDefault="00561638" w:rsidP="00561638">
      <w:pPr>
        <w:pStyle w:val="PL"/>
        <w:rPr>
          <w:noProof w:val="0"/>
          <w:snapToGrid w:val="0"/>
          <w:lang w:eastAsia="zh-CN"/>
        </w:rPr>
      </w:pPr>
      <w:ins w:id="862" w:author="CATT" w:date="2022-04-26T12:10:00Z">
        <w:r>
          <w:rPr>
            <w:noProof w:val="0"/>
            <w:snapToGrid w:val="0"/>
          </w:rPr>
          <w:t>}</w:t>
        </w:r>
      </w:ins>
    </w:p>
    <w:p w14:paraId="2BA14BD4" w14:textId="77777777" w:rsidR="00A044D0" w:rsidRDefault="00A044D0" w:rsidP="00561638">
      <w:pPr>
        <w:pStyle w:val="PL"/>
        <w:rPr>
          <w:noProof w:val="0"/>
          <w:snapToGrid w:val="0"/>
          <w:lang w:eastAsia="zh-CN"/>
        </w:rPr>
      </w:pPr>
    </w:p>
    <w:p w14:paraId="3695CB34" w14:textId="77777777" w:rsidR="00A044D0" w:rsidRDefault="00A044D0" w:rsidP="00A044D0">
      <w:pPr>
        <w:rPr>
          <w:noProof/>
          <w:lang w:eastAsia="zh-CN"/>
        </w:rPr>
      </w:pPr>
      <w:r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44A6E697" w14:textId="77777777" w:rsidR="00D63594" w:rsidRPr="00EA5FA7" w:rsidRDefault="00D63594" w:rsidP="00D63594">
      <w:pPr>
        <w:pStyle w:val="3"/>
      </w:pPr>
      <w:bookmarkStart w:id="863" w:name="_Toc20956005"/>
      <w:bookmarkStart w:id="864" w:name="_Toc29893131"/>
      <w:bookmarkStart w:id="865" w:name="_Toc36557068"/>
      <w:bookmarkStart w:id="866" w:name="_Toc45832588"/>
      <w:bookmarkStart w:id="867" w:name="_Toc51763910"/>
      <w:bookmarkStart w:id="868" w:name="_Toc64449082"/>
      <w:bookmarkStart w:id="869" w:name="_Toc66289741"/>
      <w:bookmarkStart w:id="870" w:name="_Toc74154854"/>
      <w:bookmarkStart w:id="871" w:name="_Toc81383598"/>
      <w:bookmarkStart w:id="872" w:name="_Toc88658232"/>
      <w:bookmarkStart w:id="873" w:name="_Toc97911144"/>
      <w:bookmarkStart w:id="874" w:name="_Toc99038968"/>
      <w:bookmarkStart w:id="875" w:name="_Toc99731231"/>
      <w:r w:rsidRPr="00EA5FA7">
        <w:t>9.4.7</w:t>
      </w:r>
      <w:r w:rsidRPr="00EA5FA7">
        <w:tab/>
        <w:t>Constant Definitions</w:t>
      </w:r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</w:p>
    <w:p w14:paraId="51E90A58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43EA37D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212E43A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9CA5B9D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73296801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687E3A1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634554D" w14:textId="77777777" w:rsidR="00D63594" w:rsidRPr="00EA5FA7" w:rsidRDefault="00D63594" w:rsidP="00D63594">
      <w:pPr>
        <w:pStyle w:val="PL"/>
        <w:rPr>
          <w:noProof w:val="0"/>
          <w:snapToGrid w:val="0"/>
        </w:rPr>
      </w:pPr>
    </w:p>
    <w:p w14:paraId="50B9658E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7379D8B7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itu-t</w:t>
      </w:r>
      <w:proofErr w:type="gramEnd"/>
      <w:r w:rsidRPr="00EA5FA7">
        <w:rPr>
          <w:noProof w:val="0"/>
          <w:snapToGrid w:val="0"/>
        </w:rPr>
        <w:t xml:space="preserve"> (0) identified-organization (4) etsi (0) mobileDomain (0) </w:t>
      </w:r>
    </w:p>
    <w:p w14:paraId="247BE668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ngran-access</w:t>
      </w:r>
      <w:proofErr w:type="gramEnd"/>
      <w:r w:rsidRPr="00EA5FA7">
        <w:rPr>
          <w:noProof w:val="0"/>
          <w:snapToGrid w:val="0"/>
        </w:rPr>
        <w:t xml:space="preserve"> (22) modules (3) f1ap (3) version1 (1) f1ap-Constants (4) } </w:t>
      </w:r>
    </w:p>
    <w:p w14:paraId="4042FC46" w14:textId="77777777" w:rsidR="00D63594" w:rsidRPr="00EA5FA7" w:rsidRDefault="00D63594" w:rsidP="00D63594">
      <w:pPr>
        <w:pStyle w:val="PL"/>
        <w:rPr>
          <w:noProof w:val="0"/>
          <w:snapToGrid w:val="0"/>
        </w:rPr>
      </w:pPr>
    </w:p>
    <w:p w14:paraId="64D4D0C2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</w:t>
      </w:r>
      <w:proofErr w:type="gramEnd"/>
      <w:r w:rsidRPr="00EA5FA7">
        <w:rPr>
          <w:noProof w:val="0"/>
          <w:snapToGrid w:val="0"/>
        </w:rPr>
        <w:t xml:space="preserve">:= </w:t>
      </w:r>
    </w:p>
    <w:p w14:paraId="53599FAE" w14:textId="77777777" w:rsidR="00D63594" w:rsidRPr="00EA5FA7" w:rsidRDefault="00D63594" w:rsidP="00D63594">
      <w:pPr>
        <w:pStyle w:val="PL"/>
        <w:rPr>
          <w:noProof w:val="0"/>
          <w:snapToGrid w:val="0"/>
        </w:rPr>
      </w:pPr>
    </w:p>
    <w:p w14:paraId="304FC40F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7F2131DC" w14:textId="77777777" w:rsidR="00D63594" w:rsidRPr="00EA5FA7" w:rsidRDefault="00D63594" w:rsidP="00D63594">
      <w:pPr>
        <w:pStyle w:val="PL"/>
        <w:rPr>
          <w:noProof w:val="0"/>
          <w:snapToGrid w:val="0"/>
        </w:rPr>
      </w:pPr>
    </w:p>
    <w:p w14:paraId="3782D0E4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09479FE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</w:t>
      </w:r>
    </w:p>
    <w:p w14:paraId="4B18E3D5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14E94510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40B32C1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CA6FBF1" w14:textId="77777777" w:rsidR="00D63594" w:rsidRPr="00EA5FA7" w:rsidRDefault="00D63594" w:rsidP="00D63594">
      <w:pPr>
        <w:pStyle w:val="PL"/>
        <w:rPr>
          <w:noProof w:val="0"/>
          <w:snapToGrid w:val="0"/>
        </w:rPr>
      </w:pPr>
    </w:p>
    <w:p w14:paraId="3D1C209F" w14:textId="77777777" w:rsidR="00D63594" w:rsidRPr="00EA5FA7" w:rsidRDefault="00D63594" w:rsidP="00D63594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7B1C45F4" w14:textId="77777777" w:rsidR="00D63594" w:rsidRPr="00EA5FA7" w:rsidRDefault="00D63594" w:rsidP="00D63594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14:paraId="06B4ABD0" w14:textId="77777777" w:rsidR="00D63594" w:rsidRPr="00EA5FA7" w:rsidRDefault="00D63594" w:rsidP="00D63594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14:paraId="5C2FFBF0" w14:textId="77777777" w:rsidR="00D63594" w:rsidRPr="00EA5FA7" w:rsidRDefault="00D63594" w:rsidP="00D63594">
      <w:pPr>
        <w:pStyle w:val="PL"/>
        <w:rPr>
          <w:noProof w:val="0"/>
        </w:rPr>
      </w:pPr>
    </w:p>
    <w:p w14:paraId="37E11AED" w14:textId="77777777" w:rsidR="00D63594" w:rsidRPr="00EA5FA7" w:rsidRDefault="00D63594" w:rsidP="00D63594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51D2CFC9" w14:textId="77777777" w:rsidR="00D63594" w:rsidRPr="00EA5FA7" w:rsidRDefault="00D63594" w:rsidP="00D63594">
      <w:pPr>
        <w:pStyle w:val="PL"/>
        <w:rPr>
          <w:noProof w:val="0"/>
          <w:snapToGrid w:val="0"/>
        </w:rPr>
      </w:pPr>
    </w:p>
    <w:p w14:paraId="1F7A3C1F" w14:textId="77777777" w:rsidR="00D63594" w:rsidRPr="00EA5FA7" w:rsidRDefault="00D63594" w:rsidP="00D63594">
      <w:pPr>
        <w:pStyle w:val="PL"/>
        <w:rPr>
          <w:noProof w:val="0"/>
          <w:snapToGrid w:val="0"/>
        </w:rPr>
      </w:pPr>
    </w:p>
    <w:p w14:paraId="2F612C88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DF62AE2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7D7F2E6" w14:textId="77777777" w:rsidR="00D63594" w:rsidRPr="00EA5FA7" w:rsidRDefault="00D63594" w:rsidP="00D63594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228E3062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3E2D660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046F23F" w14:textId="77777777" w:rsidR="00D63594" w:rsidRPr="00EA5FA7" w:rsidRDefault="00D63594" w:rsidP="00D63594">
      <w:pPr>
        <w:pStyle w:val="PL"/>
        <w:rPr>
          <w:noProof w:val="0"/>
          <w:snapToGrid w:val="0"/>
        </w:rPr>
      </w:pPr>
    </w:p>
    <w:p w14:paraId="6CC83EC4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id-Reset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14:paraId="591CC3FC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id-F1Setup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14:paraId="3F979235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id-ErrorIndication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</w:t>
      </w:r>
    </w:p>
    <w:p w14:paraId="34D0D82A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id-gNBDUConfigurationUpdate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3</w:t>
      </w:r>
    </w:p>
    <w:p w14:paraId="4B01A616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id-gNBCUConfigurationUpdate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4</w:t>
      </w:r>
    </w:p>
    <w:p w14:paraId="194D8A3D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id-UEContextSetup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5</w:t>
      </w:r>
    </w:p>
    <w:p w14:paraId="4EBCFD62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id-UEContextRelease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6</w:t>
      </w:r>
    </w:p>
    <w:p w14:paraId="43516D6C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id-UEContextModification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7</w:t>
      </w:r>
    </w:p>
    <w:p w14:paraId="25DF9364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id-UEContextModificationRequired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8</w:t>
      </w:r>
    </w:p>
    <w:p w14:paraId="0D261DED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id-UEMobilityCommand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9</w:t>
      </w:r>
    </w:p>
    <w:p w14:paraId="0A56C23A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id-UEContextReleaseRequest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10</w:t>
      </w:r>
    </w:p>
    <w:p w14:paraId="3D65D63B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id-InitialULRRCMessageTransfer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11</w:t>
      </w:r>
    </w:p>
    <w:p w14:paraId="06D860E4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id-DLRRCMessageTransfer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12</w:t>
      </w:r>
    </w:p>
    <w:p w14:paraId="3609BAEF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id-ULRRCMessageTransfer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13</w:t>
      </w:r>
    </w:p>
    <w:p w14:paraId="2E552DD4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id-privateMessage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14</w:t>
      </w:r>
    </w:p>
    <w:p w14:paraId="14CBF10A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id-UEInactivityNotification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15</w:t>
      </w:r>
    </w:p>
    <w:p w14:paraId="6EEAC9FF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405432C6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id-SystemInformationDeliveryCommand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17</w:t>
      </w:r>
    </w:p>
    <w:p w14:paraId="792CA86C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18</w:t>
      </w:r>
    </w:p>
    <w:p w14:paraId="414636EA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id-Notify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19</w:t>
      </w:r>
    </w:p>
    <w:p w14:paraId="3DB57644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id-WriteReplaceWarning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20</w:t>
      </w:r>
    </w:p>
    <w:p w14:paraId="7586DE93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id-PWSCancel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21</w:t>
      </w:r>
    </w:p>
    <w:p w14:paraId="52159F5E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id-PWSRestartIndication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22</w:t>
      </w:r>
    </w:p>
    <w:p w14:paraId="228FBDA1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id-PWSFailureIndication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23</w:t>
      </w:r>
    </w:p>
    <w:p w14:paraId="7F6A9337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id-GNBDUStatusIndication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24</w:t>
      </w:r>
    </w:p>
    <w:p w14:paraId="369E9AFE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id-RRCDeliveryReport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25</w:t>
      </w:r>
    </w:p>
    <w:p w14:paraId="7DACDF68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id-F1Removal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26</w:t>
      </w:r>
    </w:p>
    <w:p w14:paraId="6C039084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id-NetworkAccessRateReduction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27</w:t>
      </w:r>
    </w:p>
    <w:p w14:paraId="5FCBFBD5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id-TraceStart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28</w:t>
      </w:r>
    </w:p>
    <w:p w14:paraId="2F88F92A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id-DeactivateTrace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29</w:t>
      </w:r>
    </w:p>
    <w:p w14:paraId="34CB917B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id-DUCURadioInformationTransfer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30</w:t>
      </w:r>
    </w:p>
    <w:p w14:paraId="0098F1A1" w14:textId="77777777" w:rsidR="00D63594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id-CUDURadioInformationTransfer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31</w:t>
      </w:r>
    </w:p>
    <w:p w14:paraId="067A6E15" w14:textId="77777777" w:rsidR="00D63594" w:rsidRPr="00A55ED4" w:rsidRDefault="00D63594" w:rsidP="00D6359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id-BAPMappingConfiguration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32</w:t>
      </w:r>
    </w:p>
    <w:p w14:paraId="21DDBEC6" w14:textId="77777777" w:rsidR="00D63594" w:rsidRPr="00A55ED4" w:rsidRDefault="00D63594" w:rsidP="00D6359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lastRenderedPageBreak/>
        <w:t>id-GNBDUResourceConfiguration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33</w:t>
      </w:r>
    </w:p>
    <w:p w14:paraId="52EC782D" w14:textId="77777777" w:rsidR="00D63594" w:rsidRPr="00A55ED4" w:rsidRDefault="00D63594" w:rsidP="00D6359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id-IABTNLAddressAllocation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34</w:t>
      </w:r>
    </w:p>
    <w:p w14:paraId="54CB280E" w14:textId="77777777" w:rsidR="00D63594" w:rsidRDefault="00D63594" w:rsidP="00D6359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id-IABUPConfigurationUpdate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35</w:t>
      </w:r>
    </w:p>
    <w:p w14:paraId="10CC912F" w14:textId="77777777" w:rsidR="00D63594" w:rsidRPr="00A069E8" w:rsidRDefault="00D63594" w:rsidP="00D63594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id-resourceStatusReportingInitiation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36</w:t>
      </w:r>
    </w:p>
    <w:p w14:paraId="12EA615D" w14:textId="77777777" w:rsidR="00D63594" w:rsidRPr="00A069E8" w:rsidRDefault="00D63594" w:rsidP="00D63594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id-resourceStatusReporting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37</w:t>
      </w:r>
    </w:p>
    <w:p w14:paraId="44A5E37C" w14:textId="77777777" w:rsidR="00D63594" w:rsidRDefault="00D63594" w:rsidP="00D63594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id-accessAndMobilityIndication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38</w:t>
      </w:r>
    </w:p>
    <w:p w14:paraId="2B14D674" w14:textId="77777777" w:rsidR="00D63594" w:rsidRDefault="00D63594" w:rsidP="00D63594">
      <w:pPr>
        <w:pStyle w:val="PL"/>
        <w:rPr>
          <w:rFonts w:eastAsia="宋体"/>
          <w:snapToGrid w:val="0"/>
        </w:rPr>
      </w:pPr>
      <w:r w:rsidRPr="00387DFF">
        <w:rPr>
          <w:rFonts w:eastAsia="宋体"/>
          <w:snapToGrid w:val="0"/>
        </w:rPr>
        <w:t>id-accessSuccess</w:t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39</w:t>
      </w:r>
    </w:p>
    <w:p w14:paraId="5973E1C7" w14:textId="77777777" w:rsidR="00D63594" w:rsidRDefault="00D63594" w:rsidP="00D63594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 xml:space="preserve">id-cellTrafficTrace </w:t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 xml:space="preserve">ProcedureCode ::= </w:t>
      </w:r>
      <w:r>
        <w:rPr>
          <w:rFonts w:eastAsia="宋体"/>
          <w:snapToGrid w:val="0"/>
        </w:rPr>
        <w:t>40</w:t>
      </w:r>
      <w:r w:rsidRPr="00170567">
        <w:rPr>
          <w:rFonts w:eastAsia="宋体"/>
          <w:snapToGrid w:val="0"/>
        </w:rPr>
        <w:t xml:space="preserve"> </w:t>
      </w:r>
    </w:p>
    <w:p w14:paraId="4DA96DA1" w14:textId="77777777" w:rsidR="00D63594" w:rsidRDefault="00D63594" w:rsidP="00D63594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41</w:t>
      </w:r>
    </w:p>
    <w:p w14:paraId="77DF8743" w14:textId="77777777" w:rsidR="00D63594" w:rsidRDefault="00D63594" w:rsidP="00D63594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id-PositioningAssistanceInformationControl</w:t>
      </w:r>
      <w:r>
        <w:rPr>
          <w:rFonts w:eastAsia="宋体"/>
          <w:snapToGrid w:val="0"/>
        </w:rPr>
        <w:tab/>
        <w:t>ProcedureCode ::= 42</w:t>
      </w:r>
    </w:p>
    <w:p w14:paraId="55550402" w14:textId="77777777" w:rsidR="00D63594" w:rsidRDefault="00D63594" w:rsidP="00D63594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id-PositioningAssistanceInformationFeedback</w:t>
      </w:r>
      <w:r>
        <w:rPr>
          <w:rFonts w:eastAsia="宋体"/>
          <w:snapToGrid w:val="0"/>
        </w:rPr>
        <w:tab/>
        <w:t>ProcedureCode ::= 43</w:t>
      </w:r>
    </w:p>
    <w:p w14:paraId="3987A581" w14:textId="77777777" w:rsidR="00D63594" w:rsidRDefault="00D63594" w:rsidP="00D63594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id-PositioningMeasurementReport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44</w:t>
      </w:r>
    </w:p>
    <w:p w14:paraId="23E52B78" w14:textId="77777777" w:rsidR="00D63594" w:rsidRDefault="00D63594" w:rsidP="00D63594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id-PositioningMeasurementAbort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45</w:t>
      </w:r>
    </w:p>
    <w:p w14:paraId="29C159C3" w14:textId="77777777" w:rsidR="00D63594" w:rsidRDefault="00D63594" w:rsidP="00D63594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id-PositioningMeasurementFailureIndication</w:t>
      </w:r>
      <w:r>
        <w:rPr>
          <w:rFonts w:eastAsia="宋体"/>
          <w:snapToGrid w:val="0"/>
        </w:rPr>
        <w:tab/>
        <w:t>ProcedureCode ::= 46</w:t>
      </w:r>
    </w:p>
    <w:p w14:paraId="799D4608" w14:textId="77777777" w:rsidR="00D63594" w:rsidRDefault="00D63594" w:rsidP="00D63594">
      <w:pPr>
        <w:pStyle w:val="PL"/>
      </w:pPr>
      <w:r>
        <w:rPr>
          <w:rFonts w:eastAsia="宋体"/>
          <w:snapToGrid w:val="0"/>
        </w:rPr>
        <w:t>id-PositioningMeasurementUpdate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ProcedureCode ::= </w:t>
      </w:r>
      <w:r>
        <w:t>47</w:t>
      </w:r>
    </w:p>
    <w:p w14:paraId="2194A9F4" w14:textId="77777777" w:rsidR="00D63594" w:rsidRDefault="00D63594" w:rsidP="00D63594">
      <w:pPr>
        <w:pStyle w:val="PL"/>
      </w:pPr>
      <w:r>
        <w:rPr>
          <w:rFonts w:eastAsia="宋体"/>
          <w:snapToGrid w:val="0"/>
        </w:rPr>
        <w:t>id-TRPInformationExchange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48</w:t>
      </w:r>
    </w:p>
    <w:p w14:paraId="5F48B1A8" w14:textId="77777777" w:rsidR="00D63594" w:rsidRDefault="00D63594" w:rsidP="00D63594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id-PositioningInformationExchange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49</w:t>
      </w:r>
    </w:p>
    <w:p w14:paraId="02D466D5" w14:textId="77777777" w:rsidR="00D63594" w:rsidRDefault="00D63594" w:rsidP="00D6359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2979A2F7" w14:textId="77777777" w:rsidR="00D63594" w:rsidRDefault="00D63594" w:rsidP="00D63594">
      <w:pPr>
        <w:pStyle w:val="PL"/>
        <w:spacing w:line="0" w:lineRule="atLeast"/>
        <w:rPr>
          <w:snapToGrid w:val="0"/>
          <w:highlight w:val="green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3A6DB04E" w14:textId="77777777" w:rsidR="00D63594" w:rsidRPr="008C20F9" w:rsidRDefault="00D63594" w:rsidP="00D63594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id-E-CIDMeasurementInitiation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52</w:t>
      </w:r>
    </w:p>
    <w:p w14:paraId="1D117143" w14:textId="77777777" w:rsidR="00D63594" w:rsidRPr="008C20F9" w:rsidRDefault="00D63594" w:rsidP="00D63594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53</w:t>
      </w:r>
    </w:p>
    <w:p w14:paraId="4132D169" w14:textId="77777777" w:rsidR="00D63594" w:rsidRPr="008C20F9" w:rsidRDefault="00D63594" w:rsidP="00D63594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54</w:t>
      </w:r>
    </w:p>
    <w:p w14:paraId="55987A37" w14:textId="77777777" w:rsidR="00D63594" w:rsidRPr="008C20F9" w:rsidRDefault="00D63594" w:rsidP="00D63594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55</w:t>
      </w:r>
    </w:p>
    <w:p w14:paraId="55957E59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CD34CC">
        <w:rPr>
          <w:rFonts w:eastAsia="宋体"/>
          <w:snapToGrid w:val="0"/>
        </w:rPr>
        <w:t>id-PositioningInformationUpdate</w:t>
      </w:r>
      <w:r w:rsidRPr="00CD34CC">
        <w:rPr>
          <w:rFonts w:eastAsia="宋体"/>
          <w:snapToGrid w:val="0"/>
        </w:rPr>
        <w:tab/>
      </w:r>
      <w:r w:rsidRPr="00CD34CC">
        <w:rPr>
          <w:rFonts w:eastAsia="宋体"/>
          <w:snapToGrid w:val="0"/>
        </w:rPr>
        <w:tab/>
      </w:r>
      <w:r w:rsidRPr="00CD34CC">
        <w:rPr>
          <w:rFonts w:eastAsia="宋体"/>
          <w:snapToGrid w:val="0"/>
        </w:rPr>
        <w:tab/>
      </w:r>
      <w:r w:rsidRPr="00CD34CC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56</w:t>
      </w:r>
    </w:p>
    <w:p w14:paraId="631D0B86" w14:textId="77777777" w:rsidR="00D63594" w:rsidRPr="0046320F" w:rsidRDefault="00D63594" w:rsidP="00D63594">
      <w:pPr>
        <w:pStyle w:val="PL"/>
        <w:rPr>
          <w:noProof w:val="0"/>
          <w:snapToGrid w:val="0"/>
        </w:rPr>
      </w:pPr>
      <w:proofErr w:type="gramStart"/>
      <w:r w:rsidRPr="0046320F">
        <w:rPr>
          <w:noProof w:val="0"/>
          <w:snapToGrid w:val="0"/>
        </w:rPr>
        <w:t>id-ReferenceTimeInformationReport</w:t>
      </w:r>
      <w:proofErr w:type="gramEnd"/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E52955">
        <w:rPr>
          <w:rFonts w:eastAsia="宋体"/>
          <w:snapToGrid w:val="0"/>
        </w:rPr>
        <w:t>ProcedureCode</w:t>
      </w:r>
      <w:r>
        <w:rPr>
          <w:noProof w:val="0"/>
          <w:snapToGrid w:val="0"/>
        </w:rPr>
        <w:t xml:space="preserve"> ::= 57</w:t>
      </w:r>
    </w:p>
    <w:p w14:paraId="6C5002CC" w14:textId="77777777" w:rsidR="00D63594" w:rsidRDefault="00D63594" w:rsidP="00D63594">
      <w:pPr>
        <w:pStyle w:val="PL"/>
        <w:rPr>
          <w:noProof w:val="0"/>
          <w:snapToGrid w:val="0"/>
        </w:rPr>
      </w:pPr>
      <w:proofErr w:type="gramStart"/>
      <w:r w:rsidRPr="0046320F">
        <w:rPr>
          <w:noProof w:val="0"/>
          <w:snapToGrid w:val="0"/>
        </w:rPr>
        <w:t>id-ReferenceTimeInformationReportin</w:t>
      </w:r>
      <w:r>
        <w:rPr>
          <w:noProof w:val="0"/>
          <w:snapToGrid w:val="0"/>
        </w:rPr>
        <w:t>gControl</w:t>
      </w:r>
      <w:proofErr w:type="gramEnd"/>
      <w:r>
        <w:rPr>
          <w:noProof w:val="0"/>
          <w:snapToGrid w:val="0"/>
        </w:rPr>
        <w:tab/>
      </w:r>
      <w:r w:rsidRPr="00E52955">
        <w:rPr>
          <w:rFonts w:eastAsia="宋体"/>
          <w:snapToGrid w:val="0"/>
        </w:rPr>
        <w:t>Pro</w:t>
      </w:r>
      <w:r>
        <w:rPr>
          <w:rFonts w:eastAsia="宋体"/>
          <w:snapToGrid w:val="0"/>
        </w:rPr>
        <w:t>cedureCode</w:t>
      </w:r>
      <w:r>
        <w:rPr>
          <w:noProof w:val="0"/>
          <w:snapToGrid w:val="0"/>
        </w:rPr>
        <w:t xml:space="preserve"> ::= 58</w:t>
      </w:r>
    </w:p>
    <w:p w14:paraId="54883442" w14:textId="77777777" w:rsidR="00D63594" w:rsidRPr="00DA11D0" w:rsidRDefault="00D63594" w:rsidP="00D63594">
      <w:pPr>
        <w:pStyle w:val="PL"/>
        <w:rPr>
          <w:noProof w:val="0"/>
          <w:snapToGrid w:val="0"/>
        </w:rPr>
      </w:pPr>
      <w:proofErr w:type="gramStart"/>
      <w:r w:rsidRPr="00DA11D0">
        <w:rPr>
          <w:noProof w:val="0"/>
          <w:snapToGrid w:val="0"/>
        </w:rPr>
        <w:t>id-BroadcastContextSetup</w:t>
      </w:r>
      <w:proofErr w:type="gramEnd"/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59</w:t>
      </w:r>
    </w:p>
    <w:p w14:paraId="0849B440" w14:textId="77777777" w:rsidR="00D63594" w:rsidRPr="00DA11D0" w:rsidRDefault="00D63594" w:rsidP="00D63594">
      <w:pPr>
        <w:pStyle w:val="PL"/>
        <w:rPr>
          <w:noProof w:val="0"/>
          <w:snapToGrid w:val="0"/>
        </w:rPr>
      </w:pPr>
      <w:proofErr w:type="gramStart"/>
      <w:r w:rsidRPr="00DA11D0">
        <w:rPr>
          <w:noProof w:val="0"/>
          <w:snapToGrid w:val="0"/>
        </w:rPr>
        <w:t>id-BroadcastContextRelease</w:t>
      </w:r>
      <w:proofErr w:type="gramEnd"/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60</w:t>
      </w:r>
    </w:p>
    <w:p w14:paraId="0E94C0C9" w14:textId="77777777" w:rsidR="00D63594" w:rsidRPr="00F85EA2" w:rsidRDefault="00D63594" w:rsidP="00D63594">
      <w:pPr>
        <w:pStyle w:val="PL"/>
        <w:rPr>
          <w:rFonts w:eastAsia="Yu Mincho"/>
          <w:noProof w:val="0"/>
          <w:snapToGrid w:val="0"/>
        </w:rPr>
      </w:pPr>
      <w:proofErr w:type="gramStart"/>
      <w:r w:rsidRPr="00F85EA2">
        <w:rPr>
          <w:noProof w:val="0"/>
          <w:snapToGrid w:val="0"/>
        </w:rPr>
        <w:t>id-BroadcastContextReleaseRequest</w:t>
      </w:r>
      <w:proofErr w:type="gramEnd"/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61</w:t>
      </w:r>
    </w:p>
    <w:p w14:paraId="7BB4A812" w14:textId="77777777" w:rsidR="00D63594" w:rsidRPr="00DA11D0" w:rsidRDefault="00D63594" w:rsidP="00D63594">
      <w:pPr>
        <w:pStyle w:val="PL"/>
        <w:rPr>
          <w:noProof w:val="0"/>
          <w:snapToGrid w:val="0"/>
        </w:rPr>
      </w:pPr>
      <w:proofErr w:type="gramStart"/>
      <w:r w:rsidRPr="00DA11D0">
        <w:rPr>
          <w:noProof w:val="0"/>
          <w:snapToGrid w:val="0"/>
        </w:rPr>
        <w:t>id-BroadcastContextModification</w:t>
      </w:r>
      <w:proofErr w:type="gramEnd"/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62</w:t>
      </w:r>
    </w:p>
    <w:p w14:paraId="5CA0BE90" w14:textId="77777777" w:rsidR="00D63594" w:rsidRPr="00DA11D0" w:rsidRDefault="00D63594" w:rsidP="00D63594">
      <w:pPr>
        <w:pStyle w:val="PL"/>
        <w:rPr>
          <w:rFonts w:eastAsia="宋体"/>
          <w:snapToGrid w:val="0"/>
        </w:rPr>
      </w:pPr>
      <w:proofErr w:type="gramStart"/>
      <w:r w:rsidRPr="00DA11D0">
        <w:rPr>
          <w:noProof w:val="0"/>
        </w:rPr>
        <w:t>id-MulticastGroupPaging</w:t>
      </w:r>
      <w:proofErr w:type="gram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63</w:t>
      </w:r>
    </w:p>
    <w:p w14:paraId="1DBB761A" w14:textId="77777777" w:rsidR="00D63594" w:rsidRPr="00F85EA2" w:rsidRDefault="00D63594" w:rsidP="00D63594">
      <w:pPr>
        <w:pStyle w:val="PL"/>
        <w:spacing w:line="0" w:lineRule="atLeast"/>
        <w:rPr>
          <w:noProof w:val="0"/>
        </w:rPr>
      </w:pPr>
      <w:proofErr w:type="gramStart"/>
      <w:r w:rsidRPr="00F85EA2">
        <w:rPr>
          <w:noProof w:val="0"/>
        </w:rPr>
        <w:t>id-MulticastContextSetup</w:t>
      </w:r>
      <w:proofErr w:type="gram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64</w:t>
      </w:r>
    </w:p>
    <w:p w14:paraId="3BAE8A7A" w14:textId="77777777" w:rsidR="00D63594" w:rsidRPr="00F85EA2" w:rsidRDefault="00D63594" w:rsidP="00D63594">
      <w:pPr>
        <w:pStyle w:val="PL"/>
        <w:spacing w:line="0" w:lineRule="atLeast"/>
        <w:rPr>
          <w:noProof w:val="0"/>
        </w:rPr>
      </w:pPr>
      <w:proofErr w:type="gramStart"/>
      <w:r w:rsidRPr="00F85EA2">
        <w:rPr>
          <w:noProof w:val="0"/>
        </w:rPr>
        <w:t>id-MulticastContextRelease</w:t>
      </w:r>
      <w:proofErr w:type="gram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65</w:t>
      </w:r>
    </w:p>
    <w:p w14:paraId="32034BA7" w14:textId="77777777" w:rsidR="00D63594" w:rsidRPr="00F85EA2" w:rsidRDefault="00D63594" w:rsidP="00D63594">
      <w:pPr>
        <w:pStyle w:val="PL"/>
        <w:spacing w:line="0" w:lineRule="atLeast"/>
        <w:rPr>
          <w:noProof w:val="0"/>
        </w:rPr>
      </w:pPr>
      <w:proofErr w:type="gramStart"/>
      <w:r w:rsidRPr="00F85EA2">
        <w:rPr>
          <w:noProof w:val="0"/>
        </w:rPr>
        <w:t>id-MulticastContextReleaseRequest</w:t>
      </w:r>
      <w:proofErr w:type="gram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66</w:t>
      </w:r>
    </w:p>
    <w:p w14:paraId="437A1DA2" w14:textId="77777777" w:rsidR="00D63594" w:rsidRPr="00F85EA2" w:rsidRDefault="00D63594" w:rsidP="00D63594">
      <w:pPr>
        <w:pStyle w:val="PL"/>
        <w:spacing w:line="0" w:lineRule="atLeast"/>
        <w:rPr>
          <w:noProof w:val="0"/>
        </w:rPr>
      </w:pPr>
      <w:proofErr w:type="gramStart"/>
      <w:r w:rsidRPr="00F85EA2">
        <w:rPr>
          <w:noProof w:val="0"/>
        </w:rPr>
        <w:t>id-MulticastContextModification</w:t>
      </w:r>
      <w:proofErr w:type="gram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67</w:t>
      </w:r>
    </w:p>
    <w:p w14:paraId="3ECFB322" w14:textId="77777777" w:rsidR="00D63594" w:rsidRPr="00F85EA2" w:rsidRDefault="00D63594" w:rsidP="00D63594">
      <w:pPr>
        <w:pStyle w:val="PL"/>
        <w:spacing w:line="0" w:lineRule="atLeast"/>
        <w:rPr>
          <w:noProof w:val="0"/>
        </w:rPr>
      </w:pPr>
      <w:proofErr w:type="gramStart"/>
      <w:r w:rsidRPr="00F85EA2">
        <w:rPr>
          <w:noProof w:val="0"/>
        </w:rPr>
        <w:t>id-MulticastDistributionSetup</w:t>
      </w:r>
      <w:proofErr w:type="gram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68</w:t>
      </w:r>
    </w:p>
    <w:p w14:paraId="4117ECAE" w14:textId="77777777" w:rsidR="00D63594" w:rsidRPr="00F85EA2" w:rsidRDefault="00D63594" w:rsidP="00D63594">
      <w:pPr>
        <w:pStyle w:val="PL"/>
        <w:spacing w:line="0" w:lineRule="atLeast"/>
        <w:rPr>
          <w:noProof w:val="0"/>
        </w:rPr>
      </w:pPr>
      <w:proofErr w:type="gramStart"/>
      <w:r w:rsidRPr="00F85EA2">
        <w:rPr>
          <w:noProof w:val="0"/>
        </w:rPr>
        <w:t>id-MulticastDistributionRelease</w:t>
      </w:r>
      <w:proofErr w:type="gram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69</w:t>
      </w:r>
    </w:p>
    <w:p w14:paraId="4DDF9412" w14:textId="77777777" w:rsidR="00D63594" w:rsidRPr="000C6F67" w:rsidRDefault="00D63594" w:rsidP="00D63594">
      <w:pPr>
        <w:pStyle w:val="PL"/>
        <w:rPr>
          <w:snapToGrid w:val="0"/>
        </w:rPr>
      </w:pPr>
      <w:r w:rsidRPr="000C6F67">
        <w:rPr>
          <w:snapToGrid w:val="0"/>
        </w:rPr>
        <w:t>id-PDCMeasurementInitiation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70</w:t>
      </w:r>
    </w:p>
    <w:p w14:paraId="15404D9C" w14:textId="77777777" w:rsidR="00D63594" w:rsidRPr="000C6F67" w:rsidRDefault="00D63594" w:rsidP="00D63594">
      <w:pPr>
        <w:pStyle w:val="PL"/>
        <w:rPr>
          <w:noProof w:val="0"/>
          <w:snapToGrid w:val="0"/>
        </w:rPr>
      </w:pPr>
      <w:r w:rsidRPr="000C6F67">
        <w:rPr>
          <w:snapToGrid w:val="0"/>
        </w:rPr>
        <w:t>id-PDCMeasurementReport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71</w:t>
      </w:r>
    </w:p>
    <w:p w14:paraId="5EEE0FB2" w14:textId="77777777" w:rsidR="00D63594" w:rsidRPr="000C6F67" w:rsidRDefault="00D63594" w:rsidP="00D63594">
      <w:pPr>
        <w:pStyle w:val="PL"/>
        <w:spacing w:line="0" w:lineRule="atLeast"/>
        <w:rPr>
          <w:snapToGrid w:val="0"/>
        </w:rPr>
      </w:pPr>
      <w:r w:rsidRPr="000C6F67">
        <w:rPr>
          <w:snapToGrid w:val="0"/>
        </w:rPr>
        <w:t>id-PDCMeasurementInitiationRequest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72</w:t>
      </w:r>
    </w:p>
    <w:p w14:paraId="6DDCF814" w14:textId="77777777" w:rsidR="00D63594" w:rsidRPr="000C6F67" w:rsidRDefault="00D63594" w:rsidP="00D63594">
      <w:pPr>
        <w:pStyle w:val="PL"/>
        <w:spacing w:line="0" w:lineRule="atLeast"/>
        <w:rPr>
          <w:snapToGrid w:val="0"/>
        </w:rPr>
      </w:pPr>
      <w:r w:rsidRPr="000C6F67">
        <w:rPr>
          <w:snapToGrid w:val="0"/>
        </w:rPr>
        <w:t>id-PDCMeasurementInitiationResponse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73</w:t>
      </w:r>
    </w:p>
    <w:p w14:paraId="5125FDFE" w14:textId="77777777" w:rsidR="00D63594" w:rsidRPr="00546E5E" w:rsidRDefault="00D63594" w:rsidP="00D63594">
      <w:pPr>
        <w:pStyle w:val="PL"/>
        <w:spacing w:line="0" w:lineRule="atLeast"/>
        <w:rPr>
          <w:snapToGrid w:val="0"/>
        </w:rPr>
      </w:pPr>
      <w:r w:rsidRPr="000C6F67">
        <w:rPr>
          <w:snapToGrid w:val="0"/>
        </w:rPr>
        <w:t>id-PDCMeasurementInitiationFailure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74</w:t>
      </w:r>
    </w:p>
    <w:p w14:paraId="398DD450" w14:textId="77777777" w:rsidR="00D63594" w:rsidRDefault="00D63594" w:rsidP="00D63594">
      <w:pPr>
        <w:pStyle w:val="PL"/>
        <w:rPr>
          <w:snapToGrid w:val="0"/>
        </w:rPr>
      </w:pPr>
      <w:r>
        <w:rPr>
          <w:snapToGrid w:val="0"/>
        </w:rPr>
        <w:t>id-</w:t>
      </w:r>
      <w:r w:rsidRPr="005730D6">
        <w:rPr>
          <w:snapToGrid w:val="0"/>
        </w:rPr>
        <w:t>pRSConfigurationExchange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75</w:t>
      </w:r>
    </w:p>
    <w:p w14:paraId="1116CF24" w14:textId="77777777" w:rsidR="00D63594" w:rsidRPr="004662C1" w:rsidRDefault="00D63594" w:rsidP="00D63594">
      <w:pPr>
        <w:pStyle w:val="PL"/>
        <w:rPr>
          <w:snapToGrid w:val="0"/>
        </w:rPr>
      </w:pPr>
      <w:r w:rsidRPr="004662C1">
        <w:rPr>
          <w:snapToGrid w:val="0"/>
        </w:rPr>
        <w:t>id-measurementPreconfiguration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44613">
        <w:rPr>
          <w:snapToGrid w:val="0"/>
        </w:rPr>
        <w:t xml:space="preserve">ProcedureCode ::= </w:t>
      </w:r>
      <w:r>
        <w:rPr>
          <w:snapToGrid w:val="0"/>
        </w:rPr>
        <w:t>76</w:t>
      </w:r>
    </w:p>
    <w:p w14:paraId="331555E5" w14:textId="77777777" w:rsidR="00D63594" w:rsidRPr="00744613" w:rsidRDefault="00D63594" w:rsidP="00D63594">
      <w:pPr>
        <w:pStyle w:val="PL"/>
        <w:rPr>
          <w:snapToGrid w:val="0"/>
        </w:rPr>
      </w:pPr>
      <w:r w:rsidRPr="004662C1">
        <w:rPr>
          <w:snapToGrid w:val="0"/>
        </w:rPr>
        <w:t>id-measurementActivation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44613">
        <w:rPr>
          <w:snapToGrid w:val="0"/>
        </w:rPr>
        <w:t xml:space="preserve">ProcedureCode ::= </w:t>
      </w:r>
      <w:r>
        <w:rPr>
          <w:snapToGrid w:val="0"/>
        </w:rPr>
        <w:t>77</w:t>
      </w:r>
    </w:p>
    <w:p w14:paraId="548D0669" w14:textId="77777777" w:rsidR="00D63594" w:rsidRPr="00036EE1" w:rsidRDefault="00D63594" w:rsidP="00D63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036EE1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QoEInformation</w:t>
      </w:r>
      <w:r w:rsidRPr="001A21E3">
        <w:rPr>
          <w:rFonts w:ascii="Courier New" w:hAnsi="Courier New"/>
          <w:noProof/>
          <w:snapToGrid w:val="0"/>
          <w:sz w:val="16"/>
        </w:rPr>
        <w:t>Transfer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proofErr w:type="gramStart"/>
      <w:r w:rsidRPr="00036EE1">
        <w:rPr>
          <w:rFonts w:ascii="Courier New" w:eastAsia="宋体" w:hAnsi="Courier New"/>
          <w:noProof/>
          <w:snapToGrid w:val="0"/>
          <w:sz w:val="16"/>
        </w:rPr>
        <w:t>ProcedureCode</w:t>
      </w:r>
      <w:r>
        <w:rPr>
          <w:rFonts w:ascii="Courier New" w:hAnsi="Courier New"/>
          <w:snapToGrid w:val="0"/>
          <w:sz w:val="16"/>
        </w:rPr>
        <w:t xml:space="preserve"> :</w:t>
      </w:r>
      <w:proofErr w:type="gramEnd"/>
      <w:r>
        <w:rPr>
          <w:rFonts w:ascii="Courier New" w:hAnsi="Courier New"/>
          <w:snapToGrid w:val="0"/>
          <w:sz w:val="16"/>
        </w:rPr>
        <w:t>:= 78</w:t>
      </w:r>
    </w:p>
    <w:p w14:paraId="413BCA47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</w:p>
    <w:p w14:paraId="2DCBE15B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</w:p>
    <w:p w14:paraId="0191388E" w14:textId="77777777" w:rsidR="00D63594" w:rsidRPr="00EA5FA7" w:rsidRDefault="00D63594" w:rsidP="00D63594">
      <w:pPr>
        <w:pStyle w:val="PL"/>
        <w:rPr>
          <w:noProof w:val="0"/>
          <w:snapToGrid w:val="0"/>
        </w:rPr>
      </w:pPr>
    </w:p>
    <w:p w14:paraId="3B33408E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8405E6E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87374E9" w14:textId="77777777" w:rsidR="00D63594" w:rsidRPr="00EA5FA7" w:rsidRDefault="00D63594" w:rsidP="00D63594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lastRenderedPageBreak/>
        <w:t>-</w:t>
      </w:r>
      <w:r w:rsidRPr="00EA5FA7">
        <w:rPr>
          <w:noProof w:val="0"/>
        </w:rPr>
        <w:t>- Extension constants</w:t>
      </w:r>
    </w:p>
    <w:p w14:paraId="2058C50B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88C0BE5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FB0FBF2" w14:textId="77777777" w:rsidR="00D63594" w:rsidRPr="00EA5FA7" w:rsidRDefault="00D63594" w:rsidP="00D63594">
      <w:pPr>
        <w:pStyle w:val="PL"/>
        <w:rPr>
          <w:noProof w:val="0"/>
          <w:snapToGrid w:val="0"/>
        </w:rPr>
      </w:pPr>
    </w:p>
    <w:p w14:paraId="43BE761D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maxPrivateIEs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7CC61278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maxProtocolExtensions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55BF80ED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maxProtocolIEs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2EC1DD30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E4F5327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435DB68" w14:textId="77777777" w:rsidR="00D63594" w:rsidRPr="00EA5FA7" w:rsidRDefault="00D63594" w:rsidP="00D63594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412EEF43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09DA5F2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AF40F20" w14:textId="77777777" w:rsidR="00D63594" w:rsidRPr="00EA5FA7" w:rsidRDefault="00D63594" w:rsidP="00D63594">
      <w:pPr>
        <w:pStyle w:val="PL"/>
        <w:rPr>
          <w:noProof w:val="0"/>
          <w:snapToGrid w:val="0"/>
        </w:rPr>
      </w:pPr>
    </w:p>
    <w:p w14:paraId="7FF53323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maxNRARFCN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7CB7B0EF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maxnoofErrors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14:paraId="2E0BBE55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maxnoofIndividualF1ConnectionsToReset</w:t>
      </w:r>
      <w:proofErr w:type="gramEnd"/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宋体"/>
          <w:snapToGrid w:val="0"/>
        </w:rPr>
        <w:t>65536</w:t>
      </w:r>
    </w:p>
    <w:p w14:paraId="13917FF3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maxCellingNBDU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14:paraId="4FE6422D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maxnoofSCells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32</w:t>
      </w:r>
    </w:p>
    <w:p w14:paraId="4F859B54" w14:textId="77777777" w:rsidR="00D63594" w:rsidRPr="00EA5FA7" w:rsidRDefault="00D63594" w:rsidP="00D63594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14:paraId="53A4BD55" w14:textId="77777777" w:rsidR="00D63594" w:rsidRPr="00EA5FA7" w:rsidRDefault="00D63594" w:rsidP="00D63594">
      <w:pPr>
        <w:pStyle w:val="PL"/>
      </w:pPr>
      <w:r w:rsidRPr="00EA5FA7">
        <w:t>maxnoofDRBs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14:paraId="72003B38" w14:textId="77777777" w:rsidR="00D63594" w:rsidRPr="00EA5FA7" w:rsidRDefault="00D63594" w:rsidP="00D63594">
      <w:pPr>
        <w:pStyle w:val="PL"/>
      </w:pPr>
      <w:r w:rsidRPr="00EA5FA7">
        <w:t>maxnoofULUPTNLInformation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0DECCF47" w14:textId="77777777" w:rsidR="00D63594" w:rsidRPr="00EA5FA7" w:rsidRDefault="00D63594" w:rsidP="00D63594">
      <w:pPr>
        <w:pStyle w:val="PL"/>
      </w:pPr>
      <w:r w:rsidRPr="00EA5FA7">
        <w:t>maxnoofDLUPTNLInformation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50D89AE7" w14:textId="77777777" w:rsidR="00D63594" w:rsidRPr="00EA5FA7" w:rsidRDefault="00D63594" w:rsidP="00D63594">
      <w:pPr>
        <w:pStyle w:val="PL"/>
        <w:rPr>
          <w:rFonts w:eastAsia="宋体"/>
        </w:rPr>
      </w:pPr>
      <w:r w:rsidRPr="00EA5FA7">
        <w:t>maxnoofBPLMNs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</w:t>
      </w:r>
    </w:p>
    <w:p w14:paraId="20BB6E08" w14:textId="77777777" w:rsidR="00D63594" w:rsidRPr="00EA5FA7" w:rsidRDefault="00D63594" w:rsidP="00D63594">
      <w:pPr>
        <w:pStyle w:val="PL"/>
        <w:rPr>
          <w:rFonts w:eastAsia="宋体"/>
        </w:rPr>
      </w:pPr>
      <w:r w:rsidRPr="00EA5FA7">
        <w:rPr>
          <w:rFonts w:eastAsia="宋体"/>
        </w:rPr>
        <w:t>maxnoofCandidateSpCells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64</w:t>
      </w:r>
    </w:p>
    <w:p w14:paraId="5178E1C7" w14:textId="77777777" w:rsidR="00D63594" w:rsidRPr="00EA5FA7" w:rsidRDefault="00D63594" w:rsidP="00D63594">
      <w:pPr>
        <w:pStyle w:val="PL"/>
        <w:rPr>
          <w:rFonts w:eastAsia="宋体"/>
        </w:rPr>
      </w:pPr>
      <w:r w:rsidRPr="00EA5FA7">
        <w:rPr>
          <w:rFonts w:eastAsia="宋体"/>
        </w:rPr>
        <w:t>maxnoofPotentialSpCells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64</w:t>
      </w:r>
    </w:p>
    <w:p w14:paraId="257A63F7" w14:textId="77777777" w:rsidR="00D63594" w:rsidRPr="00EA5FA7" w:rsidRDefault="00D63594" w:rsidP="00D63594">
      <w:pPr>
        <w:pStyle w:val="PL"/>
        <w:rPr>
          <w:rFonts w:eastAsia="宋体"/>
        </w:rPr>
      </w:pPr>
      <w:r w:rsidRPr="00EA5FA7">
        <w:rPr>
          <w:rFonts w:eastAsia="宋体"/>
        </w:rPr>
        <w:t>maxnoofNrCellBands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32</w:t>
      </w:r>
    </w:p>
    <w:p w14:paraId="6359B7F2" w14:textId="77777777" w:rsidR="00D63594" w:rsidRPr="00EA5FA7" w:rsidRDefault="00D63594" w:rsidP="00D63594">
      <w:pPr>
        <w:pStyle w:val="PL"/>
      </w:pPr>
      <w:r w:rsidRPr="00EA5FA7">
        <w:rPr>
          <w:rFonts w:eastAsia="宋体"/>
        </w:rPr>
        <w:t>maxnoofSIBTypes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 xml:space="preserve">INTEGER ::= </w:t>
      </w:r>
      <w:r w:rsidRPr="00EA5FA7">
        <w:t>32</w:t>
      </w:r>
    </w:p>
    <w:p w14:paraId="03F2A81E" w14:textId="77777777" w:rsidR="00D63594" w:rsidRPr="00EA5FA7" w:rsidRDefault="00D63594" w:rsidP="00D63594">
      <w:pPr>
        <w:pStyle w:val="PL"/>
        <w:rPr>
          <w:rFonts w:eastAsia="宋体"/>
        </w:rPr>
      </w:pPr>
      <w:r w:rsidRPr="00EA5FA7">
        <w:t>maxnoofSITypes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32</w:t>
      </w:r>
    </w:p>
    <w:p w14:paraId="0F283B47" w14:textId="77777777" w:rsidR="00D63594" w:rsidRPr="00EA5FA7" w:rsidRDefault="00D63594" w:rsidP="00D63594">
      <w:pPr>
        <w:pStyle w:val="PL"/>
        <w:rPr>
          <w:rFonts w:eastAsia="宋体"/>
        </w:rPr>
      </w:pPr>
      <w:r w:rsidRPr="00EA5FA7">
        <w:rPr>
          <w:rFonts w:eastAsia="宋体"/>
        </w:rPr>
        <w:t>maxnoofPagingCells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512</w:t>
      </w:r>
    </w:p>
    <w:p w14:paraId="1576C4FF" w14:textId="77777777" w:rsidR="00D63594" w:rsidRPr="00EA5FA7" w:rsidRDefault="00D63594" w:rsidP="00D63594">
      <w:pPr>
        <w:pStyle w:val="PL"/>
        <w:rPr>
          <w:rFonts w:eastAsia="宋体"/>
        </w:rPr>
      </w:pPr>
      <w:r w:rsidRPr="00EA5FA7">
        <w:rPr>
          <w:rFonts w:eastAsia="宋体"/>
        </w:rPr>
        <w:t>maxnoofTNLAssociations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32</w:t>
      </w:r>
    </w:p>
    <w:p w14:paraId="087038F1" w14:textId="77777777" w:rsidR="00D63594" w:rsidRPr="00EA5FA7" w:rsidRDefault="00D63594" w:rsidP="00D63594">
      <w:pPr>
        <w:pStyle w:val="PL"/>
        <w:rPr>
          <w:rFonts w:eastAsia="宋体"/>
        </w:rPr>
      </w:pPr>
      <w:r w:rsidRPr="00EA5FA7">
        <w:rPr>
          <w:rFonts w:eastAsia="宋体"/>
        </w:rPr>
        <w:t>maxnoofQoSFlows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64</w:t>
      </w:r>
    </w:p>
    <w:p w14:paraId="544521E8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maxnoofSliceItems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 1024</w:t>
      </w:r>
    </w:p>
    <w:p w14:paraId="7B32AF7F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maxCellineNB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 256</w:t>
      </w:r>
    </w:p>
    <w:p w14:paraId="6283A2C1" w14:textId="77777777" w:rsidR="00D63594" w:rsidRPr="00EA5FA7" w:rsidRDefault="00D63594" w:rsidP="00D63594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maxnoofExtendedBPLMNs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6</w:t>
      </w:r>
    </w:p>
    <w:p w14:paraId="6F07BD79" w14:textId="77777777" w:rsidR="00D63594" w:rsidRPr="00EA5FA7" w:rsidRDefault="00D63594" w:rsidP="00D63594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maxnoofUEIDs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gramStart"/>
      <w:r w:rsidRPr="00EA5FA7">
        <w:rPr>
          <w:snapToGrid w:val="0"/>
          <w:lang w:eastAsia="zh-CN"/>
        </w:rPr>
        <w:t>INTEGER</w:t>
      </w:r>
      <w:r w:rsidRPr="00EA5FA7">
        <w:rPr>
          <w:noProof w:val="0"/>
          <w:snapToGrid w:val="0"/>
        </w:rPr>
        <w:t xml:space="preserve"> :</w:t>
      </w:r>
      <w:proofErr w:type="gramEnd"/>
      <w:r w:rsidRPr="00EA5FA7">
        <w:rPr>
          <w:noProof w:val="0"/>
          <w:snapToGrid w:val="0"/>
        </w:rPr>
        <w:t xml:space="preserve">:= </w:t>
      </w:r>
      <w:r w:rsidRPr="00EA5FA7">
        <w:rPr>
          <w:snapToGrid w:val="0"/>
        </w:rPr>
        <w:t>65536</w:t>
      </w:r>
    </w:p>
    <w:p w14:paraId="16FCB25C" w14:textId="77777777" w:rsidR="00D63594" w:rsidRPr="00EA5FA7" w:rsidRDefault="00D63594" w:rsidP="00D63594">
      <w:pPr>
        <w:pStyle w:val="PL"/>
        <w:rPr>
          <w:noProof w:val="0"/>
        </w:rPr>
      </w:pPr>
      <w:proofErr w:type="gramStart"/>
      <w:r w:rsidRPr="00EA5FA7">
        <w:rPr>
          <w:noProof w:val="0"/>
        </w:rPr>
        <w:t>maxnoofBPLMNsNR</w:t>
      </w:r>
      <w:proofErr w:type="gramEnd"/>
      <w:r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INTEGER ::= 1</w:t>
      </w:r>
      <w:r>
        <w:rPr>
          <w:noProof w:val="0"/>
        </w:rPr>
        <w:t>2</w:t>
      </w:r>
    </w:p>
    <w:p w14:paraId="7753405F" w14:textId="77777777" w:rsidR="00D63594" w:rsidRPr="00EA5FA7" w:rsidRDefault="00D63594" w:rsidP="00D63594">
      <w:pPr>
        <w:pStyle w:val="PL"/>
        <w:rPr>
          <w:snapToGrid w:val="0"/>
        </w:rPr>
      </w:pPr>
      <w:r w:rsidRPr="00EA5FA7">
        <w:rPr>
          <w:snapToGrid w:val="0"/>
        </w:rPr>
        <w:t>maxnoofUACPLMNs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12</w:t>
      </w:r>
    </w:p>
    <w:p w14:paraId="4FD96B41" w14:textId="77777777" w:rsidR="00D63594" w:rsidRPr="00EA5FA7" w:rsidRDefault="00D63594" w:rsidP="00D63594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62F48849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maxnoofAdditionalSIBs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 63</w:t>
      </w:r>
    </w:p>
    <w:p w14:paraId="5A1D3308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maxnoofslots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INTEGER ::= </w:t>
      </w:r>
      <w:r>
        <w:rPr>
          <w:rFonts w:eastAsia="宋体"/>
          <w:snapToGrid w:val="0"/>
        </w:rPr>
        <w:t>5120</w:t>
      </w:r>
    </w:p>
    <w:p w14:paraId="2D3BA3EE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maxnoofTLAs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</w:t>
      </w:r>
      <w:r w:rsidRPr="00EA5FA7">
        <w:rPr>
          <w:rFonts w:eastAsia="宋体"/>
          <w:snapToGrid w:val="0"/>
        </w:rPr>
        <w:tab/>
        <w:t>16</w:t>
      </w:r>
    </w:p>
    <w:p w14:paraId="640CBC1F" w14:textId="77777777" w:rsidR="00D63594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maxnoofGTPTLAs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</w:t>
      </w:r>
      <w:r w:rsidRPr="00EA5FA7">
        <w:rPr>
          <w:rFonts w:eastAsia="宋体"/>
          <w:snapToGrid w:val="0"/>
        </w:rPr>
        <w:tab/>
        <w:t>16</w:t>
      </w:r>
    </w:p>
    <w:p w14:paraId="5799E939" w14:textId="77777777" w:rsidR="00D63594" w:rsidRPr="00A55ED4" w:rsidRDefault="00D63594" w:rsidP="00D6359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maxnoofBHRLCChannels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65536</w:t>
      </w:r>
    </w:p>
    <w:p w14:paraId="46950221" w14:textId="77777777" w:rsidR="00D63594" w:rsidRPr="00A55ED4" w:rsidRDefault="00D63594" w:rsidP="00D6359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maxnoofRoutingEntries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1024</w:t>
      </w:r>
    </w:p>
    <w:p w14:paraId="5D7F7E55" w14:textId="77777777" w:rsidR="00D63594" w:rsidRPr="00A55ED4" w:rsidRDefault="00D63594" w:rsidP="00D6359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maxnoofIABSTCInfo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45</w:t>
      </w:r>
    </w:p>
    <w:p w14:paraId="7F1E749E" w14:textId="77777777" w:rsidR="00D63594" w:rsidRPr="00A55ED4" w:rsidRDefault="00D63594" w:rsidP="00D6359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maxnoofSymbols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14</w:t>
      </w:r>
    </w:p>
    <w:p w14:paraId="4E6CC743" w14:textId="77777777" w:rsidR="00D63594" w:rsidRPr="00A55ED4" w:rsidRDefault="00D63594" w:rsidP="00D6359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maxnoofServingCells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32</w:t>
      </w:r>
    </w:p>
    <w:p w14:paraId="3E25248A" w14:textId="77777777" w:rsidR="00D63594" w:rsidRPr="00A55ED4" w:rsidRDefault="00D63594" w:rsidP="00D6359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maxnoofDUFSlots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320</w:t>
      </w:r>
    </w:p>
    <w:p w14:paraId="31F79BC0" w14:textId="77777777" w:rsidR="00D63594" w:rsidRPr="00A55ED4" w:rsidRDefault="00D63594" w:rsidP="00D6359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maxnoofHSNASlots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5120</w:t>
      </w:r>
    </w:p>
    <w:p w14:paraId="031ED185" w14:textId="77777777" w:rsidR="00D63594" w:rsidRPr="00A55ED4" w:rsidRDefault="00D63594" w:rsidP="00D6359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maxnoofServedCellsIAB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INTEGER ::= 512 </w:t>
      </w:r>
    </w:p>
    <w:p w14:paraId="50589AB4" w14:textId="77777777" w:rsidR="00D63594" w:rsidRPr="00A55ED4" w:rsidRDefault="00D63594" w:rsidP="00D6359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maxnoofChildIABNodes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1024</w:t>
      </w:r>
    </w:p>
    <w:p w14:paraId="7233DEDB" w14:textId="77777777" w:rsidR="00D63594" w:rsidRPr="00A55ED4" w:rsidRDefault="00D63594" w:rsidP="00D6359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lastRenderedPageBreak/>
        <w:t>maxnoofNonUPTrafficMappings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32</w:t>
      </w:r>
    </w:p>
    <w:p w14:paraId="4AF964E1" w14:textId="77777777" w:rsidR="00D63594" w:rsidRPr="00A55ED4" w:rsidRDefault="00D63594" w:rsidP="00D6359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maxnoofTLAsIAB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1024</w:t>
      </w:r>
    </w:p>
    <w:p w14:paraId="5C9FE62D" w14:textId="77777777" w:rsidR="00D63594" w:rsidRPr="00A55ED4" w:rsidRDefault="00D63594" w:rsidP="00D6359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maxnoofMappingEntries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67108864</w:t>
      </w:r>
    </w:p>
    <w:p w14:paraId="7D4E2F66" w14:textId="77777777" w:rsidR="00D63594" w:rsidRPr="00A55ED4" w:rsidRDefault="00D63594" w:rsidP="00D6359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maxnoofDSInfo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64</w:t>
      </w:r>
    </w:p>
    <w:p w14:paraId="3B7D6134" w14:textId="77777777" w:rsidR="00D63594" w:rsidRPr="00A55ED4" w:rsidRDefault="00D63594" w:rsidP="00D6359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maxnoofEgressLinks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2</w:t>
      </w:r>
    </w:p>
    <w:p w14:paraId="5406D930" w14:textId="77777777" w:rsidR="00D63594" w:rsidRPr="00A55ED4" w:rsidRDefault="00D63594" w:rsidP="00D6359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maxnoofULUPTNLInformationforIAB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32678</w:t>
      </w:r>
    </w:p>
    <w:p w14:paraId="25C6E35A" w14:textId="77777777" w:rsidR="00D63594" w:rsidRDefault="00D63594" w:rsidP="00D6359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maxnoofUPTNLAddresses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8</w:t>
      </w:r>
    </w:p>
    <w:p w14:paraId="5A0CB029" w14:textId="77777777" w:rsidR="00D63594" w:rsidRPr="006A7576" w:rsidRDefault="00D63594" w:rsidP="00D63594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>maxnoofSLDRBs</w:t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  <w:t>INTEGER ::= 512</w:t>
      </w:r>
    </w:p>
    <w:p w14:paraId="33CF0523" w14:textId="77777777" w:rsidR="00D63594" w:rsidRPr="006A7576" w:rsidRDefault="00D63594" w:rsidP="00D63594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>maxnoofQoSParaSets</w:t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  <w:t>INTEGER ::= 8</w:t>
      </w:r>
    </w:p>
    <w:p w14:paraId="2804ED4D" w14:textId="77777777" w:rsidR="00D63594" w:rsidRDefault="00D63594" w:rsidP="00D63594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>maxnoofPC5QoSFlows</w:t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  <w:t>INTEGER ::= 2048</w:t>
      </w:r>
    </w:p>
    <w:p w14:paraId="601077CA" w14:textId="77777777" w:rsidR="00D63594" w:rsidRPr="00A069E8" w:rsidRDefault="00D63594" w:rsidP="00D63594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maxnoofSSBAreas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</w:t>
      </w:r>
      <w:r w:rsidRPr="00A069E8">
        <w:rPr>
          <w:rFonts w:eastAsia="宋体"/>
          <w:snapToGrid w:val="0"/>
        </w:rPr>
        <w:tab/>
        <w:t>64</w:t>
      </w:r>
    </w:p>
    <w:p w14:paraId="72D071E5" w14:textId="77777777" w:rsidR="00D63594" w:rsidRPr="00A069E8" w:rsidRDefault="00D63594" w:rsidP="00D63594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maxnoofPhysicalResourceBlocks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275</w:t>
      </w:r>
    </w:p>
    <w:p w14:paraId="41AE6583" w14:textId="77777777" w:rsidR="00D63594" w:rsidRPr="00A069E8" w:rsidRDefault="00D63594" w:rsidP="00D63594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maxnoofPhysicalResourceBlocks-1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274</w:t>
      </w:r>
    </w:p>
    <w:p w14:paraId="5A792E13" w14:textId="77777777" w:rsidR="00D63594" w:rsidRPr="00A069E8" w:rsidRDefault="00D63594" w:rsidP="00D63594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maxnoofPRACHconfigs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16</w:t>
      </w:r>
    </w:p>
    <w:p w14:paraId="75E986C9" w14:textId="77777777" w:rsidR="00D63594" w:rsidRPr="00A069E8" w:rsidRDefault="00D63594" w:rsidP="00D63594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maxnoofRACHReports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64</w:t>
      </w:r>
    </w:p>
    <w:p w14:paraId="1AE4BED7" w14:textId="77777777" w:rsidR="00D63594" w:rsidRDefault="00D63594" w:rsidP="00D63594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maxnoofRLFReports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64</w:t>
      </w:r>
    </w:p>
    <w:p w14:paraId="5479EE49" w14:textId="77777777" w:rsidR="00D63594" w:rsidRPr="00495DA4" w:rsidRDefault="00D63594" w:rsidP="00D63594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maxnoofAdditionalPDCPDuplicationTNL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INTEGER ::=</w:t>
      </w:r>
      <w:r w:rsidRPr="00495DA4">
        <w:rPr>
          <w:rFonts w:eastAsia="宋体"/>
          <w:snapToGrid w:val="0"/>
        </w:rPr>
        <w:tab/>
        <w:t>2</w:t>
      </w:r>
    </w:p>
    <w:p w14:paraId="64B7387D" w14:textId="77777777" w:rsidR="00D63594" w:rsidRDefault="00D63594" w:rsidP="00D63594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maxnoofRLCDuplicationState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INTEGER ::=</w:t>
      </w:r>
      <w:r w:rsidRPr="00495DA4">
        <w:rPr>
          <w:rFonts w:eastAsia="宋体"/>
          <w:snapToGrid w:val="0"/>
        </w:rPr>
        <w:tab/>
        <w:t>3</w:t>
      </w:r>
    </w:p>
    <w:p w14:paraId="63FF08AC" w14:textId="77777777" w:rsidR="00D63594" w:rsidRDefault="00D63594" w:rsidP="00D63594">
      <w:pPr>
        <w:pStyle w:val="PL"/>
        <w:rPr>
          <w:rFonts w:eastAsia="宋体"/>
          <w:snapToGrid w:val="0"/>
        </w:rPr>
      </w:pPr>
      <w:r w:rsidRPr="00387DFF">
        <w:rPr>
          <w:rFonts w:eastAsia="宋体"/>
          <w:snapToGrid w:val="0"/>
        </w:rPr>
        <w:t>maxnoofCHOcells</w:t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  <w:t xml:space="preserve">INTEGER ::= </w:t>
      </w:r>
      <w:r>
        <w:rPr>
          <w:rFonts w:eastAsia="宋体"/>
          <w:snapToGrid w:val="0"/>
        </w:rPr>
        <w:t>8</w:t>
      </w:r>
    </w:p>
    <w:p w14:paraId="49FC9297" w14:textId="77777777" w:rsidR="00D63594" w:rsidRDefault="00D63594" w:rsidP="00D63594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>maxnoofMDTPLMNs</w:t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  <w:t>INTEGER ::=</w:t>
      </w:r>
      <w:r w:rsidRPr="00E52955">
        <w:rPr>
          <w:rFonts w:eastAsia="宋体"/>
          <w:snapToGrid w:val="0"/>
        </w:rPr>
        <w:tab/>
        <w:t>16</w:t>
      </w:r>
    </w:p>
    <w:p w14:paraId="7990781A" w14:textId="77777777" w:rsidR="00D63594" w:rsidRPr="00EE063F" w:rsidRDefault="00D63594" w:rsidP="00D63594">
      <w:pPr>
        <w:pStyle w:val="PL"/>
        <w:rPr>
          <w:rFonts w:eastAsia="宋体"/>
          <w:snapToGrid w:val="0"/>
        </w:rPr>
      </w:pPr>
      <w:r w:rsidRPr="00EE063F">
        <w:rPr>
          <w:rFonts w:eastAsia="宋体"/>
          <w:snapToGrid w:val="0"/>
        </w:rPr>
        <w:t>maxnoofCAGsupported</w:t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  <w:t>INTEGER ::= 12</w:t>
      </w:r>
    </w:p>
    <w:p w14:paraId="365C8810" w14:textId="77777777" w:rsidR="00D63594" w:rsidRDefault="00D63594" w:rsidP="00D63594">
      <w:pPr>
        <w:pStyle w:val="PL"/>
        <w:rPr>
          <w:rFonts w:eastAsia="宋体"/>
          <w:snapToGrid w:val="0"/>
        </w:rPr>
      </w:pPr>
      <w:r w:rsidRPr="00EE063F">
        <w:rPr>
          <w:rFonts w:eastAsia="宋体"/>
          <w:snapToGrid w:val="0"/>
        </w:rPr>
        <w:t>maxnoofNIDsupported</w:t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  <w:t>INTEGER ::= 12</w:t>
      </w:r>
    </w:p>
    <w:p w14:paraId="16DCA901" w14:textId="77777777" w:rsidR="00D63594" w:rsidRPr="00D90FA6" w:rsidRDefault="00D63594" w:rsidP="00D63594">
      <w:pPr>
        <w:pStyle w:val="PL"/>
        <w:rPr>
          <w:rFonts w:eastAsia="宋体"/>
          <w:snapToGrid w:val="0"/>
        </w:rPr>
      </w:pPr>
      <w:r w:rsidRPr="00D90FA6">
        <w:rPr>
          <w:rFonts w:eastAsia="宋体"/>
          <w:snapToGrid w:val="0"/>
        </w:rPr>
        <w:t>maxnoofNRSCSs</w:t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  <w:t>INTEGER ::= 5</w:t>
      </w:r>
    </w:p>
    <w:p w14:paraId="2A4C4103" w14:textId="77777777" w:rsidR="00D63594" w:rsidRDefault="00D63594" w:rsidP="00D63594">
      <w:pPr>
        <w:pStyle w:val="PL"/>
        <w:rPr>
          <w:rFonts w:eastAsia="宋体"/>
          <w:snapToGrid w:val="0"/>
        </w:rPr>
      </w:pPr>
      <w:r w:rsidRPr="00D90FA6">
        <w:rPr>
          <w:rFonts w:eastAsia="宋体"/>
          <w:snapToGrid w:val="0"/>
        </w:rPr>
        <w:t>maxnoofExtSliceItems</w:t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  <w:t>INTEGER ::= 65535</w:t>
      </w:r>
      <w:bookmarkStart w:id="876" w:name="_Hlk47004989"/>
      <w:r w:rsidRPr="00170567">
        <w:rPr>
          <w:rFonts w:eastAsia="宋体"/>
          <w:snapToGrid w:val="0"/>
        </w:rPr>
        <w:t xml:space="preserve"> </w:t>
      </w:r>
    </w:p>
    <w:p w14:paraId="4A66EC07" w14:textId="77777777" w:rsidR="00D63594" w:rsidRDefault="00D63594" w:rsidP="00D63594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maxnoofPosMeas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16384</w:t>
      </w:r>
    </w:p>
    <w:p w14:paraId="69799D82" w14:textId="77777777" w:rsidR="00D63594" w:rsidRPr="00BA1E6B" w:rsidRDefault="00D63594" w:rsidP="00D63594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maxnoofTRPInfoTypes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</w:t>
      </w:r>
      <w:r w:rsidRPr="00BA1E6B">
        <w:rPr>
          <w:rFonts w:eastAsia="宋体"/>
          <w:snapToGrid w:val="0"/>
        </w:rPr>
        <w:tab/>
        <w:t xml:space="preserve">64 </w:t>
      </w:r>
    </w:p>
    <w:p w14:paraId="799C83AD" w14:textId="77777777" w:rsidR="00D63594" w:rsidRPr="00BA1E6B" w:rsidRDefault="00D63594" w:rsidP="00D63594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maxnoofTRPs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</w:t>
      </w:r>
      <w:r w:rsidRPr="00BA1E6B">
        <w:rPr>
          <w:rFonts w:eastAsia="宋体"/>
          <w:snapToGrid w:val="0"/>
        </w:rPr>
        <w:tab/>
        <w:t xml:space="preserve">65535 </w:t>
      </w:r>
    </w:p>
    <w:p w14:paraId="047482EE" w14:textId="77777777" w:rsidR="00D63594" w:rsidRPr="00BA1E6B" w:rsidRDefault="00D63594" w:rsidP="00D63594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maxnoofSRSTriggerStates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</w:p>
    <w:p w14:paraId="04CF9A57" w14:textId="77777777" w:rsidR="00D63594" w:rsidRPr="00BA1E6B" w:rsidRDefault="00D63594" w:rsidP="00D63594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maxnoofSpatialRelations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14:paraId="2B609FB9" w14:textId="77777777" w:rsidR="00D63594" w:rsidRPr="00BA1E6B" w:rsidRDefault="00D63594" w:rsidP="00D63594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maxnoBcastCell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16384</w:t>
      </w:r>
    </w:p>
    <w:p w14:paraId="34DC44D0" w14:textId="77777777" w:rsidR="00D63594" w:rsidRPr="00BA1E6B" w:rsidRDefault="00D63594" w:rsidP="00D63594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maxnoofAngleInfo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snapToGrid w:val="0"/>
        </w:rPr>
        <w:t>INTEGER ::= 65535</w:t>
      </w:r>
    </w:p>
    <w:p w14:paraId="0148B9C8" w14:textId="77777777" w:rsidR="00D63594" w:rsidRPr="00BA1E6B" w:rsidRDefault="00D63594" w:rsidP="00D63594">
      <w:pPr>
        <w:pStyle w:val="PL"/>
        <w:rPr>
          <w:snapToGrid w:val="0"/>
        </w:rPr>
      </w:pPr>
      <w:r w:rsidRPr="00BA1E6B">
        <w:rPr>
          <w:rFonts w:eastAsia="宋体"/>
          <w:snapToGrid w:val="0"/>
        </w:rPr>
        <w:t>maxnooflcs-gcs-translation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snapToGrid w:val="0"/>
        </w:rPr>
        <w:t>INTEGER ::= 3</w:t>
      </w:r>
      <w:bookmarkEnd w:id="876"/>
    </w:p>
    <w:p w14:paraId="5E0BD571" w14:textId="77777777" w:rsidR="00D63594" w:rsidRPr="00BA1E6B" w:rsidRDefault="00D63594" w:rsidP="00D63594">
      <w:pPr>
        <w:pStyle w:val="PL"/>
        <w:rPr>
          <w:rFonts w:eastAsia="宋体"/>
        </w:rPr>
      </w:pPr>
      <w:r w:rsidRPr="008C20F9">
        <w:rPr>
          <w:rFonts w:eastAsia="宋体"/>
        </w:rPr>
        <w:t>maxnoofPath</w:t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  <w:t>INTEGER ::= 2</w:t>
      </w:r>
    </w:p>
    <w:p w14:paraId="07083B34" w14:textId="77777777" w:rsidR="00D63594" w:rsidRPr="00BA1E6B" w:rsidRDefault="00D63594" w:rsidP="00D63594">
      <w:pPr>
        <w:pStyle w:val="PL"/>
        <w:rPr>
          <w:rFonts w:eastAsia="宋体"/>
          <w:snapToGrid w:val="0"/>
        </w:rPr>
      </w:pPr>
      <w:r w:rsidRPr="008C20F9">
        <w:rPr>
          <w:rFonts w:eastAsia="宋体"/>
          <w:snapToGrid w:val="0"/>
        </w:rPr>
        <w:t>maxnoofMeasE-CID</w:t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  <w:t>INTEGER ::= 64</w:t>
      </w:r>
    </w:p>
    <w:p w14:paraId="61D3EF17" w14:textId="77777777" w:rsidR="00D63594" w:rsidRPr="00BA1E6B" w:rsidRDefault="00D63594" w:rsidP="00D63594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maxnoofSSBs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 255</w:t>
      </w:r>
    </w:p>
    <w:p w14:paraId="1A881DD9" w14:textId="77777777" w:rsidR="00D63594" w:rsidRPr="00BA1E6B" w:rsidRDefault="00D63594" w:rsidP="00D63594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maxnoSRS-ResourceSets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 16</w:t>
      </w:r>
    </w:p>
    <w:p w14:paraId="72EDD529" w14:textId="77777777" w:rsidR="00D63594" w:rsidRPr="00BA1E6B" w:rsidRDefault="00D63594" w:rsidP="00D63594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maxnoSRS-ResourcePerSet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 16</w:t>
      </w:r>
    </w:p>
    <w:p w14:paraId="2917831A" w14:textId="77777777" w:rsidR="00D63594" w:rsidRPr="00BA1E6B" w:rsidRDefault="00D63594" w:rsidP="00D63594">
      <w:pPr>
        <w:pStyle w:val="PL"/>
        <w:rPr>
          <w:rFonts w:eastAsia="宋体"/>
          <w:snapToGrid w:val="0"/>
        </w:rPr>
      </w:pPr>
      <w:r w:rsidRPr="00BA1E6B">
        <w:rPr>
          <w:snapToGrid w:val="0"/>
        </w:rPr>
        <w:t>maxnoSRS-Carriers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宋体"/>
          <w:snapToGrid w:val="0"/>
        </w:rPr>
        <w:t>INTEGER ::= 32</w:t>
      </w:r>
    </w:p>
    <w:p w14:paraId="060D4401" w14:textId="77777777" w:rsidR="00D63594" w:rsidRPr="00BA1E6B" w:rsidRDefault="00D63594" w:rsidP="00D63594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maxnoSCSs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5</w:t>
      </w:r>
    </w:p>
    <w:p w14:paraId="45F69FBF" w14:textId="77777777" w:rsidR="00D63594" w:rsidRPr="00BA1E6B" w:rsidRDefault="00D63594" w:rsidP="00D63594">
      <w:pPr>
        <w:pStyle w:val="PL"/>
        <w:rPr>
          <w:rFonts w:eastAsia="宋体"/>
          <w:snapToGrid w:val="0"/>
        </w:rPr>
      </w:pPr>
      <w:r w:rsidRPr="00BA1E6B">
        <w:rPr>
          <w:snapToGrid w:val="0"/>
        </w:rPr>
        <w:t>maxnoSRS-Resources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宋体"/>
          <w:snapToGrid w:val="0"/>
        </w:rPr>
        <w:t>INTEGER ::= 64</w:t>
      </w:r>
    </w:p>
    <w:p w14:paraId="215B43DF" w14:textId="77777777" w:rsidR="00D63594" w:rsidRPr="008C20F9" w:rsidRDefault="00D63594" w:rsidP="00D63594">
      <w:pPr>
        <w:pStyle w:val="PL"/>
        <w:rPr>
          <w:rFonts w:eastAsia="宋体"/>
          <w:snapToGrid w:val="0"/>
        </w:rPr>
      </w:pPr>
      <w:r w:rsidRPr="00BA1E6B">
        <w:rPr>
          <w:snapToGrid w:val="0"/>
          <w:lang w:val="fr-FR"/>
        </w:rPr>
        <w:t>maxnoSRS-PosResources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rFonts w:eastAsia="宋体"/>
          <w:snapToGrid w:val="0"/>
        </w:rPr>
        <w:t>INTEGER ::= 64</w:t>
      </w:r>
    </w:p>
    <w:p w14:paraId="4547818D" w14:textId="77777777" w:rsidR="00D63594" w:rsidRPr="00BA1E6B" w:rsidRDefault="00D63594" w:rsidP="00D63594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maxnoSRS-PosResourceSets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16</w:t>
      </w:r>
    </w:p>
    <w:p w14:paraId="6341D942" w14:textId="77777777" w:rsidR="00D63594" w:rsidRPr="00BA1E6B" w:rsidRDefault="00D63594" w:rsidP="00D63594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fr-FR"/>
        </w:rPr>
        <w:t>maxnoSRS-PosResourcePerSet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sv-SE"/>
        </w:rPr>
        <w:t>INTEGER ::= 16</w:t>
      </w:r>
    </w:p>
    <w:p w14:paraId="7038AD6A" w14:textId="77777777" w:rsidR="00D63594" w:rsidRPr="00BA1E6B" w:rsidRDefault="00D63594" w:rsidP="00D63594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maxnoofPRS-ResourceSets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2</w:t>
      </w:r>
    </w:p>
    <w:p w14:paraId="49619FB0" w14:textId="77777777" w:rsidR="00D63594" w:rsidRPr="00BA1E6B" w:rsidRDefault="00D63594" w:rsidP="00D63594">
      <w:pPr>
        <w:pStyle w:val="PL"/>
        <w:spacing w:line="0" w:lineRule="atLeast"/>
        <w:rPr>
          <w:snapToGrid w:val="0"/>
          <w:lang w:val="sv-SE"/>
        </w:rPr>
      </w:pPr>
      <w:proofErr w:type="gramStart"/>
      <w:r w:rsidRPr="00BA1E6B">
        <w:rPr>
          <w:noProof w:val="0"/>
        </w:rPr>
        <w:t>maxnoofPRS-ResourcesPerSet</w:t>
      </w:r>
      <w:proofErr w:type="gramEnd"/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snapToGrid w:val="0"/>
          <w:lang w:val="sv-SE"/>
        </w:rPr>
        <w:t>INTEGER ::= 64</w:t>
      </w:r>
    </w:p>
    <w:p w14:paraId="4137F73B" w14:textId="77777777" w:rsidR="00D63594" w:rsidRPr="00BA1E6B" w:rsidRDefault="00D63594" w:rsidP="00D63594">
      <w:pPr>
        <w:pStyle w:val="PL"/>
        <w:rPr>
          <w:rFonts w:eastAsia="宋体"/>
          <w:snapToGrid w:val="0"/>
        </w:rPr>
      </w:pPr>
      <w:r w:rsidRPr="00BA1E6B">
        <w:rPr>
          <w:snapToGrid w:val="0"/>
        </w:rPr>
        <w:t>maxNoOfMeasTRPs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宋体"/>
          <w:snapToGrid w:val="0"/>
        </w:rPr>
        <w:t xml:space="preserve">INTEGER ::= </w:t>
      </w:r>
      <w:r>
        <w:rPr>
          <w:rFonts w:eastAsia="宋体"/>
          <w:snapToGrid w:val="0"/>
        </w:rPr>
        <w:t>64</w:t>
      </w:r>
    </w:p>
    <w:p w14:paraId="1B14798A" w14:textId="77777777" w:rsidR="00D63594" w:rsidRPr="00BA1E6B" w:rsidRDefault="00D63594" w:rsidP="00D63594">
      <w:pPr>
        <w:pStyle w:val="PL"/>
        <w:rPr>
          <w:snapToGrid w:val="0"/>
          <w:lang w:val="sv-SE"/>
        </w:rPr>
      </w:pPr>
      <w:r w:rsidRPr="00BA1E6B">
        <w:rPr>
          <w:rFonts w:eastAsia="宋体"/>
          <w:snapToGrid w:val="0"/>
        </w:rPr>
        <w:t>maxnoofPRSresourceSets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snapToGrid w:val="0"/>
          <w:lang w:val="sv-SE"/>
        </w:rPr>
        <w:t>INTEGER ::= 8</w:t>
      </w:r>
    </w:p>
    <w:p w14:paraId="7B875435" w14:textId="77777777" w:rsidR="00D63594" w:rsidRPr="008C20F9" w:rsidRDefault="00D63594" w:rsidP="00D63594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maxnoofPRSresources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snapToGrid w:val="0"/>
          <w:lang w:val="sv-SE"/>
        </w:rPr>
        <w:t>INTEGER ::= 64</w:t>
      </w:r>
    </w:p>
    <w:p w14:paraId="11B6747C" w14:textId="77777777" w:rsidR="00D63594" w:rsidRPr="006A6F20" w:rsidRDefault="00D63594" w:rsidP="00D63594">
      <w:pPr>
        <w:pStyle w:val="PL"/>
        <w:rPr>
          <w:noProof w:val="0"/>
          <w:snapToGrid w:val="0"/>
        </w:rPr>
      </w:pPr>
      <w:proofErr w:type="gramStart"/>
      <w:r w:rsidRPr="006A6F20">
        <w:rPr>
          <w:rFonts w:eastAsia="宋体"/>
          <w:noProof w:val="0"/>
          <w:snapToGrid w:val="0"/>
        </w:rPr>
        <w:t>maxnoofSuccessfulHOReports</w:t>
      </w:r>
      <w:proofErr w:type="gramEnd"/>
      <w:r w:rsidRPr="006A6F20">
        <w:rPr>
          <w:rFonts w:eastAsia="宋体"/>
          <w:noProof w:val="0"/>
          <w:snapToGrid w:val="0"/>
        </w:rPr>
        <w:tab/>
      </w:r>
      <w:r w:rsidRPr="006A6F20">
        <w:rPr>
          <w:rFonts w:eastAsia="宋体"/>
          <w:noProof w:val="0"/>
          <w:snapToGrid w:val="0"/>
        </w:rPr>
        <w:tab/>
      </w:r>
      <w:r w:rsidRPr="006A6F20">
        <w:rPr>
          <w:rFonts w:eastAsia="宋体"/>
          <w:noProof w:val="0"/>
          <w:snapToGrid w:val="0"/>
        </w:rPr>
        <w:tab/>
      </w:r>
      <w:r w:rsidRPr="006A6F20">
        <w:rPr>
          <w:rFonts w:eastAsia="宋体"/>
          <w:noProof w:val="0"/>
          <w:snapToGrid w:val="0"/>
        </w:rPr>
        <w:tab/>
      </w:r>
      <w:r w:rsidRPr="006A6F20">
        <w:rPr>
          <w:noProof w:val="0"/>
          <w:snapToGrid w:val="0"/>
        </w:rPr>
        <w:t>INTEGER ::= 64</w:t>
      </w:r>
    </w:p>
    <w:p w14:paraId="1F9F7CDC" w14:textId="77777777" w:rsidR="00D63594" w:rsidRPr="006A6F20" w:rsidRDefault="00D63594" w:rsidP="00D63594">
      <w:pPr>
        <w:pStyle w:val="PL"/>
        <w:rPr>
          <w:rFonts w:eastAsia="宋体"/>
          <w:noProof w:val="0"/>
          <w:snapToGrid w:val="0"/>
        </w:rPr>
      </w:pPr>
      <w:proofErr w:type="gramStart"/>
      <w:r w:rsidRPr="006A6F20">
        <w:rPr>
          <w:rFonts w:eastAsia="宋体"/>
          <w:noProof w:val="0"/>
          <w:snapToGrid w:val="0"/>
        </w:rPr>
        <w:t>maxnoofNR-UChannelIDs</w:t>
      </w:r>
      <w:proofErr w:type="gramEnd"/>
      <w:r w:rsidRPr="006A6F20">
        <w:rPr>
          <w:rFonts w:eastAsia="宋体"/>
          <w:noProof w:val="0"/>
          <w:snapToGrid w:val="0"/>
        </w:rPr>
        <w:tab/>
      </w:r>
      <w:r w:rsidRPr="006A6F20">
        <w:rPr>
          <w:rFonts w:eastAsia="宋体"/>
          <w:noProof w:val="0"/>
          <w:snapToGrid w:val="0"/>
        </w:rPr>
        <w:tab/>
      </w:r>
      <w:r w:rsidRPr="006A6F20">
        <w:rPr>
          <w:rFonts w:eastAsia="宋体"/>
          <w:noProof w:val="0"/>
          <w:snapToGrid w:val="0"/>
        </w:rPr>
        <w:tab/>
      </w:r>
      <w:r w:rsidRPr="006A6F20">
        <w:rPr>
          <w:rFonts w:eastAsia="宋体"/>
          <w:noProof w:val="0"/>
          <w:snapToGrid w:val="0"/>
        </w:rPr>
        <w:tab/>
      </w:r>
      <w:r w:rsidRPr="006A6F20">
        <w:rPr>
          <w:rFonts w:eastAsia="宋体"/>
          <w:noProof w:val="0"/>
          <w:snapToGrid w:val="0"/>
        </w:rPr>
        <w:tab/>
        <w:t>INTEGER ::= 4</w:t>
      </w:r>
    </w:p>
    <w:p w14:paraId="4485C629" w14:textId="77777777" w:rsidR="00D63594" w:rsidRPr="006A6F20" w:rsidRDefault="00D63594" w:rsidP="00D63594">
      <w:pPr>
        <w:pStyle w:val="PL"/>
        <w:rPr>
          <w:rFonts w:eastAsia="宋体"/>
        </w:rPr>
      </w:pPr>
      <w:r w:rsidRPr="006A6F20">
        <w:rPr>
          <w:rFonts w:eastAsia="宋体"/>
        </w:rPr>
        <w:t>maxServedCellforSON</w:t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  <w:t>INTEGER ::= 256</w:t>
      </w:r>
    </w:p>
    <w:p w14:paraId="5B0FDC3F" w14:textId="77777777" w:rsidR="00D63594" w:rsidRPr="006A6F20" w:rsidRDefault="00D63594" w:rsidP="00D63594">
      <w:pPr>
        <w:pStyle w:val="PL"/>
        <w:rPr>
          <w:rFonts w:eastAsia="宋体"/>
        </w:rPr>
      </w:pPr>
      <w:r w:rsidRPr="006A6F20">
        <w:rPr>
          <w:rFonts w:eastAsia="宋体"/>
        </w:rPr>
        <w:lastRenderedPageBreak/>
        <w:t>maxNeighbourCellforSON</w:t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  <w:t>INTEGER ::= 32</w:t>
      </w:r>
    </w:p>
    <w:p w14:paraId="0A81566D" w14:textId="77777777" w:rsidR="00D63594" w:rsidRPr="006A6F20" w:rsidRDefault="00D63594" w:rsidP="00D63594">
      <w:pPr>
        <w:pStyle w:val="PL"/>
        <w:rPr>
          <w:rFonts w:eastAsia="宋体"/>
        </w:rPr>
      </w:pPr>
      <w:r w:rsidRPr="006A6F20">
        <w:rPr>
          <w:rFonts w:eastAsia="宋体"/>
        </w:rPr>
        <w:t>maxAffectedCells</w:t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  <w:t>INTEGER ::= 32</w:t>
      </w:r>
    </w:p>
    <w:p w14:paraId="1EDD388A" w14:textId="77777777" w:rsidR="00D63594" w:rsidRPr="00DA11D0" w:rsidRDefault="00D63594" w:rsidP="00D63594">
      <w:pPr>
        <w:pStyle w:val="PL"/>
        <w:rPr>
          <w:rFonts w:eastAsia="宋体"/>
          <w:snapToGrid w:val="0"/>
        </w:rPr>
      </w:pPr>
      <w:proofErr w:type="gramStart"/>
      <w:r w:rsidRPr="00DA11D0">
        <w:rPr>
          <w:noProof w:val="0"/>
        </w:rPr>
        <w:t>maxnoofMRBs</w:t>
      </w:r>
      <w:proofErr w:type="gram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rFonts w:eastAsia="宋体"/>
          <w:snapToGrid w:val="0"/>
        </w:rPr>
        <w:t>INTEGER ::= 32</w:t>
      </w:r>
    </w:p>
    <w:p w14:paraId="27CECEAA" w14:textId="77777777" w:rsidR="00D63594" w:rsidRPr="00DA11D0" w:rsidRDefault="00D63594" w:rsidP="00D63594">
      <w:pPr>
        <w:pStyle w:val="PL"/>
        <w:rPr>
          <w:rFonts w:eastAsia="宋体"/>
        </w:rPr>
      </w:pPr>
      <w:proofErr w:type="gramStart"/>
      <w:r w:rsidRPr="00DA11D0">
        <w:rPr>
          <w:noProof w:val="0"/>
        </w:rPr>
        <w:t>maxnoofMBSQoSFlows</w:t>
      </w:r>
      <w:proofErr w:type="gram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rFonts w:eastAsia="宋体"/>
        </w:rPr>
        <w:t>INTEGER ::= 64</w:t>
      </w:r>
    </w:p>
    <w:p w14:paraId="43DB2301" w14:textId="77777777" w:rsidR="00D63594" w:rsidRPr="00DA11D0" w:rsidRDefault="00D63594" w:rsidP="00D63594">
      <w:pPr>
        <w:pStyle w:val="PL"/>
        <w:tabs>
          <w:tab w:val="clear" w:pos="4224"/>
        </w:tabs>
        <w:rPr>
          <w:noProof w:val="0"/>
          <w:snapToGrid w:val="0"/>
          <w:lang w:val="sv-SE" w:eastAsia="zh-CN"/>
        </w:rPr>
      </w:pPr>
      <w:r w:rsidRPr="00DA11D0">
        <w:rPr>
          <w:rFonts w:hint="eastAsia"/>
          <w:snapToGrid w:val="0"/>
          <w:lang w:eastAsia="zh-CN"/>
        </w:rPr>
        <w:t>maxnoofMBSFSAs</w:t>
      </w:r>
      <w:r w:rsidRPr="00DA11D0">
        <w:t xml:space="preserve"> </w:t>
      </w:r>
      <w:r w:rsidRPr="00DA11D0">
        <w:rPr>
          <w:rFonts w:hint="eastAsia"/>
          <w:lang w:eastAsia="zh-CN"/>
        </w:rPr>
        <w:tab/>
      </w:r>
      <w:r w:rsidRPr="00DA11D0">
        <w:rPr>
          <w:rFonts w:hint="eastAsia"/>
          <w:lang w:eastAsia="zh-CN"/>
        </w:rPr>
        <w:tab/>
      </w:r>
      <w:r w:rsidRPr="00DA11D0">
        <w:rPr>
          <w:rFonts w:hint="eastAsia"/>
          <w:lang w:eastAsia="zh-CN"/>
        </w:rPr>
        <w:tab/>
      </w:r>
      <w:r w:rsidRPr="00DA11D0">
        <w:rPr>
          <w:rFonts w:hint="eastAsia"/>
          <w:lang w:eastAsia="zh-CN"/>
        </w:rPr>
        <w:tab/>
      </w:r>
      <w:r w:rsidRPr="00DA11D0">
        <w:rPr>
          <w:rFonts w:hint="eastAsia"/>
          <w:lang w:eastAsia="zh-CN"/>
        </w:rPr>
        <w:tab/>
      </w:r>
      <w:r w:rsidRPr="00DA11D0">
        <w:rPr>
          <w:rFonts w:hint="eastAsia"/>
          <w:lang w:eastAsia="zh-CN"/>
        </w:rPr>
        <w:tab/>
      </w:r>
      <w:r w:rsidRPr="00DA11D0">
        <w:rPr>
          <w:rFonts w:hint="eastAsia"/>
          <w:lang w:eastAsia="zh-CN"/>
        </w:rPr>
        <w:tab/>
      </w:r>
      <w:r w:rsidRPr="00DA11D0">
        <w:t xml:space="preserve">INTEGER ::= </w:t>
      </w:r>
      <w:r w:rsidRPr="00DA11D0">
        <w:rPr>
          <w:rFonts w:hint="eastAsia"/>
          <w:lang w:eastAsia="zh-CN"/>
        </w:rPr>
        <w:t>256</w:t>
      </w:r>
    </w:p>
    <w:p w14:paraId="48DAAFA2" w14:textId="77777777" w:rsidR="00D63594" w:rsidRPr="00DA11D0" w:rsidRDefault="00D63594" w:rsidP="00D63594">
      <w:pPr>
        <w:pStyle w:val="PL"/>
        <w:rPr>
          <w:rFonts w:eastAsia="宋体"/>
          <w:snapToGrid w:val="0"/>
        </w:rPr>
      </w:pPr>
      <w:r w:rsidRPr="00DA11D0">
        <w:rPr>
          <w:rFonts w:cs="Arial"/>
          <w:iCs/>
        </w:rPr>
        <w:t>maxnoofUEIDforPaging</w:t>
      </w:r>
      <w:r w:rsidRPr="00DA11D0">
        <w:t xml:space="preserve"> 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INTEGER ::= 4096</w:t>
      </w:r>
    </w:p>
    <w:p w14:paraId="0890C4A1" w14:textId="77777777" w:rsidR="00D63594" w:rsidRPr="00F85EA2" w:rsidRDefault="00D63594" w:rsidP="00D63594">
      <w:pPr>
        <w:pStyle w:val="PL"/>
        <w:rPr>
          <w:noProof w:val="0"/>
        </w:rPr>
      </w:pPr>
      <w:proofErr w:type="gramStart"/>
      <w:r w:rsidRPr="00F85EA2">
        <w:rPr>
          <w:noProof w:val="0"/>
        </w:rPr>
        <w:t>maxnoofCellsforMBS</w:t>
      </w:r>
      <w:proofErr w:type="gram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INTEGER ::= 8192</w:t>
      </w:r>
    </w:p>
    <w:p w14:paraId="34D401BF" w14:textId="77777777" w:rsidR="00D63594" w:rsidRPr="00F85EA2" w:rsidRDefault="00D63594" w:rsidP="00D63594">
      <w:pPr>
        <w:pStyle w:val="PL"/>
        <w:rPr>
          <w:noProof w:val="0"/>
        </w:rPr>
      </w:pPr>
      <w:proofErr w:type="gramStart"/>
      <w:r w:rsidRPr="00F85EA2">
        <w:rPr>
          <w:noProof w:val="0"/>
        </w:rPr>
        <w:t>maxnoofTAIforMBS</w:t>
      </w:r>
      <w:proofErr w:type="gram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INTEGER ::= 1024</w:t>
      </w:r>
    </w:p>
    <w:p w14:paraId="4453CB23" w14:textId="77777777" w:rsidR="00D63594" w:rsidRPr="00DA11D0" w:rsidRDefault="00D63594" w:rsidP="00D63594">
      <w:pPr>
        <w:pStyle w:val="PL"/>
        <w:rPr>
          <w:noProof w:val="0"/>
          <w:snapToGrid w:val="0"/>
        </w:rPr>
      </w:pPr>
      <w:proofErr w:type="gramStart"/>
      <w:r w:rsidRPr="00F85EA2">
        <w:rPr>
          <w:noProof w:val="0"/>
          <w:snapToGrid w:val="0"/>
        </w:rPr>
        <w:t>maxnoofMBSAreaSessionIDs</w:t>
      </w:r>
      <w:proofErr w:type="gramEnd"/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INTEGER ::= 256</w:t>
      </w:r>
    </w:p>
    <w:p w14:paraId="5DA4D3E2" w14:textId="77777777" w:rsidR="00D63594" w:rsidRPr="00DA11D0" w:rsidRDefault="00D63594" w:rsidP="00D63594">
      <w:pPr>
        <w:pStyle w:val="PL"/>
        <w:rPr>
          <w:rFonts w:eastAsia="宋体"/>
          <w:snapToGrid w:val="0"/>
        </w:rPr>
      </w:pPr>
      <w:proofErr w:type="gramStart"/>
      <w:r w:rsidRPr="00F85EA2">
        <w:rPr>
          <w:rFonts w:eastAsia="Malgun Gothic"/>
          <w:noProof w:val="0"/>
          <w:snapToGrid w:val="0"/>
        </w:rPr>
        <w:t>maxnoofMBSServiceAreaInformation</w:t>
      </w:r>
      <w:proofErr w:type="gramEnd"/>
      <w:r w:rsidRPr="00F85EA2">
        <w:rPr>
          <w:rFonts w:eastAsia="Malgun Gothic"/>
          <w:noProof w:val="0"/>
          <w:snapToGrid w:val="0"/>
        </w:rPr>
        <w:tab/>
      </w:r>
      <w:r w:rsidRPr="00F85EA2">
        <w:rPr>
          <w:rFonts w:eastAsia="Malgun Gothic"/>
          <w:noProof w:val="0"/>
          <w:snapToGrid w:val="0"/>
        </w:rPr>
        <w:tab/>
        <w:t>INTEGER ::= 512</w:t>
      </w:r>
    </w:p>
    <w:p w14:paraId="17615A99" w14:textId="77777777" w:rsidR="00D63594" w:rsidRDefault="00D63594" w:rsidP="00D63594">
      <w:pPr>
        <w:pStyle w:val="PL"/>
        <w:rPr>
          <w:rFonts w:eastAsia="宋体"/>
          <w:snapToGrid w:val="0"/>
          <w:lang w:eastAsia="zh-CN"/>
        </w:rPr>
      </w:pPr>
      <w:r>
        <w:rPr>
          <w:rFonts w:cs="Arial"/>
          <w:iCs/>
        </w:rPr>
        <w:t>maxnoofIABCongInd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INTEGER ::= 1024</w:t>
      </w:r>
    </w:p>
    <w:p w14:paraId="0CDD5CBA" w14:textId="77777777" w:rsidR="00D63594" w:rsidRPr="00012A09" w:rsidRDefault="00D63594" w:rsidP="00D63594">
      <w:pPr>
        <w:pStyle w:val="PL"/>
        <w:rPr>
          <w:rFonts w:eastAsia="宋体"/>
          <w:snapToGrid w:val="0"/>
        </w:rPr>
      </w:pPr>
      <w:r w:rsidRPr="00012A09">
        <w:rPr>
          <w:rFonts w:eastAsia="宋体"/>
          <w:snapToGrid w:val="0"/>
        </w:rPr>
        <w:t>maxnoofNeighbourNodeCellsIAB</w:t>
      </w:r>
      <w:r w:rsidRPr="00012A09">
        <w:rPr>
          <w:rFonts w:eastAsia="宋体"/>
          <w:snapToGrid w:val="0"/>
        </w:rPr>
        <w:tab/>
      </w:r>
      <w:r w:rsidRPr="00012A0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012A09">
        <w:rPr>
          <w:rFonts w:eastAsia="宋体"/>
          <w:snapToGrid w:val="0"/>
        </w:rPr>
        <w:t>INTEGER ::= 102</w:t>
      </w:r>
      <w:r>
        <w:rPr>
          <w:rFonts w:eastAsia="宋体"/>
          <w:snapToGrid w:val="0"/>
        </w:rPr>
        <w:t>4</w:t>
      </w:r>
      <w:r w:rsidRPr="00012A09">
        <w:rPr>
          <w:rFonts w:eastAsia="宋体"/>
          <w:snapToGrid w:val="0"/>
        </w:rPr>
        <w:t xml:space="preserve"> </w:t>
      </w:r>
    </w:p>
    <w:p w14:paraId="233B0771" w14:textId="77777777" w:rsidR="00D63594" w:rsidRPr="00012A09" w:rsidRDefault="00D63594" w:rsidP="00D63594">
      <w:pPr>
        <w:pStyle w:val="PL"/>
        <w:rPr>
          <w:rFonts w:eastAsia="宋体"/>
          <w:snapToGrid w:val="0"/>
        </w:rPr>
      </w:pPr>
      <w:r w:rsidRPr="00012A09">
        <w:rPr>
          <w:rFonts w:eastAsia="宋体"/>
          <w:snapToGrid w:val="0"/>
        </w:rPr>
        <w:t>maxnoofRBsetsPerCell</w:t>
      </w:r>
      <w:r w:rsidRPr="00012A09">
        <w:rPr>
          <w:rFonts w:eastAsia="宋体"/>
          <w:snapToGrid w:val="0"/>
        </w:rPr>
        <w:tab/>
      </w:r>
      <w:r w:rsidRPr="00012A09">
        <w:rPr>
          <w:rFonts w:eastAsia="宋体"/>
          <w:snapToGrid w:val="0"/>
        </w:rPr>
        <w:tab/>
      </w:r>
      <w:r w:rsidRPr="00012A09">
        <w:rPr>
          <w:rFonts w:eastAsia="宋体"/>
          <w:snapToGrid w:val="0"/>
        </w:rPr>
        <w:tab/>
      </w:r>
      <w:r w:rsidRPr="00012A09">
        <w:rPr>
          <w:rFonts w:eastAsia="宋体"/>
          <w:snapToGrid w:val="0"/>
        </w:rPr>
        <w:tab/>
      </w:r>
      <w:r w:rsidRPr="00012A09">
        <w:rPr>
          <w:rFonts w:eastAsia="宋体"/>
          <w:snapToGrid w:val="0"/>
        </w:rPr>
        <w:tab/>
        <w:t>INTEGER ::= 8</w:t>
      </w:r>
    </w:p>
    <w:p w14:paraId="2A99328C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012A09">
        <w:rPr>
          <w:rFonts w:eastAsia="宋体"/>
          <w:snapToGrid w:val="0"/>
        </w:rPr>
        <w:t>maxnoofRBsetsPerCell-1</w:t>
      </w:r>
      <w:r w:rsidRPr="00012A09">
        <w:rPr>
          <w:rFonts w:eastAsia="宋体"/>
          <w:snapToGrid w:val="0"/>
        </w:rPr>
        <w:tab/>
      </w:r>
      <w:r w:rsidRPr="00012A09">
        <w:rPr>
          <w:rFonts w:eastAsia="宋体"/>
          <w:snapToGrid w:val="0"/>
        </w:rPr>
        <w:tab/>
      </w:r>
      <w:r w:rsidRPr="00012A09">
        <w:rPr>
          <w:rFonts w:eastAsia="宋体"/>
          <w:snapToGrid w:val="0"/>
        </w:rPr>
        <w:tab/>
      </w:r>
      <w:r w:rsidRPr="00012A09">
        <w:rPr>
          <w:rFonts w:eastAsia="宋体"/>
          <w:snapToGrid w:val="0"/>
        </w:rPr>
        <w:tab/>
      </w:r>
      <w:r w:rsidRPr="00012A09">
        <w:rPr>
          <w:rFonts w:eastAsia="宋体"/>
          <w:snapToGrid w:val="0"/>
        </w:rPr>
        <w:tab/>
        <w:t>INTEGER ::= 7</w:t>
      </w:r>
    </w:p>
    <w:p w14:paraId="5234FD0D" w14:textId="77777777" w:rsidR="00D63594" w:rsidRPr="008C20F9" w:rsidRDefault="00D63594" w:rsidP="00D63594">
      <w:pPr>
        <w:pStyle w:val="PL"/>
        <w:rPr>
          <w:rFonts w:eastAsia="宋体"/>
          <w:snapToGrid w:val="0"/>
        </w:rPr>
      </w:pPr>
      <w:r>
        <w:rPr>
          <w:snapToGrid w:val="0"/>
          <w:lang w:val="sv-SE"/>
        </w:rPr>
        <w:t>maxnoofMeasPDC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16</w:t>
      </w:r>
    </w:p>
    <w:p w14:paraId="55DCAD8B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BC3980">
        <w:rPr>
          <w:rFonts w:eastAsia="宋体"/>
          <w:snapToGrid w:val="0"/>
        </w:rPr>
        <w:t>maxnoARPs</w:t>
      </w:r>
      <w:r w:rsidRPr="00BC3980">
        <w:rPr>
          <w:rFonts w:eastAsia="宋体"/>
          <w:snapToGrid w:val="0"/>
        </w:rPr>
        <w:tab/>
      </w:r>
      <w:r w:rsidRPr="00BC3980">
        <w:rPr>
          <w:rFonts w:eastAsia="宋体"/>
          <w:snapToGrid w:val="0"/>
        </w:rPr>
        <w:tab/>
      </w:r>
      <w:r w:rsidRPr="00BC3980">
        <w:rPr>
          <w:rFonts w:eastAsia="宋体"/>
          <w:snapToGrid w:val="0"/>
        </w:rPr>
        <w:tab/>
      </w:r>
      <w:r w:rsidRPr="00BC3980">
        <w:rPr>
          <w:rFonts w:eastAsia="宋体"/>
          <w:snapToGrid w:val="0"/>
        </w:rPr>
        <w:tab/>
      </w:r>
      <w:r w:rsidRPr="00BC3980">
        <w:rPr>
          <w:rFonts w:eastAsia="宋体"/>
          <w:snapToGrid w:val="0"/>
        </w:rPr>
        <w:tab/>
      </w:r>
      <w:r w:rsidRPr="00BC3980">
        <w:rPr>
          <w:rFonts w:eastAsia="宋体"/>
          <w:snapToGrid w:val="0"/>
        </w:rPr>
        <w:tab/>
      </w:r>
      <w:r w:rsidRPr="00BC3980">
        <w:rPr>
          <w:rFonts w:eastAsia="宋体"/>
          <w:snapToGrid w:val="0"/>
        </w:rPr>
        <w:tab/>
      </w:r>
      <w:r w:rsidRPr="00BC3980">
        <w:rPr>
          <w:rFonts w:eastAsia="宋体"/>
          <w:snapToGrid w:val="0"/>
        </w:rPr>
        <w:tab/>
        <w:t>INTEGER ::=</w:t>
      </w:r>
      <w:r w:rsidRPr="00BC3980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16</w:t>
      </w:r>
    </w:p>
    <w:p w14:paraId="0DFA94D3" w14:textId="77777777" w:rsidR="00D63594" w:rsidRDefault="00D63594" w:rsidP="00D63594">
      <w:pPr>
        <w:pStyle w:val="PL"/>
        <w:rPr>
          <w:snapToGrid w:val="0"/>
        </w:rPr>
      </w:pPr>
      <w:r w:rsidRPr="00321017"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612C28A2" w14:textId="77777777" w:rsidR="00D63594" w:rsidRDefault="00D63594" w:rsidP="00D63594">
      <w:pPr>
        <w:pStyle w:val="PL"/>
        <w:rPr>
          <w:snapToGrid w:val="0"/>
        </w:rPr>
      </w:pPr>
      <w:r w:rsidRPr="00492CD7">
        <w:t>maxNoPath</w:t>
      </w:r>
      <w: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761FC1B7" w14:textId="77777777" w:rsidR="00D63594" w:rsidRPr="00842760" w:rsidRDefault="00D63594" w:rsidP="00D63594">
      <w:pPr>
        <w:pStyle w:val="PL"/>
        <w:rPr>
          <w:snapToGrid w:val="0"/>
        </w:rPr>
      </w:pPr>
      <w:r w:rsidRPr="00842760">
        <w:rPr>
          <w:snapToGrid w:val="0"/>
        </w:rPr>
        <w:t>ma</w:t>
      </w:r>
      <w:r>
        <w:rPr>
          <w:snapToGrid w:val="0"/>
        </w:rPr>
        <w:t>xnoUETEGs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3B5774C7" w14:textId="77777777" w:rsidR="00D63594" w:rsidRDefault="00D63594" w:rsidP="00D63594">
      <w:pPr>
        <w:pStyle w:val="PL"/>
        <w:rPr>
          <w:snapToGrid w:val="0"/>
        </w:rPr>
      </w:pPr>
      <w:r w:rsidRPr="00842760">
        <w:rPr>
          <w:snapToGrid w:val="0"/>
        </w:rPr>
        <w:t>m</w:t>
      </w:r>
      <w:r>
        <w:rPr>
          <w:snapToGrid w:val="0"/>
        </w:rPr>
        <w:t>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2527D454" w14:textId="77777777" w:rsidR="00D63594" w:rsidRDefault="00D63594" w:rsidP="00D63594">
      <w:pPr>
        <w:pStyle w:val="PL"/>
        <w:rPr>
          <w:rFonts w:eastAsia="宋体"/>
          <w:snapToGrid w:val="0"/>
          <w:lang w:val="sv-SE"/>
        </w:rPr>
      </w:pP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744613">
        <w:rPr>
          <w:rFonts w:eastAsia="宋体"/>
          <w:snapToGrid w:val="0"/>
          <w:lang w:val="sv-SE"/>
        </w:rPr>
        <w:t xml:space="preserve">INTEGER ::= </w:t>
      </w:r>
      <w:r>
        <w:rPr>
          <w:rFonts w:eastAsia="宋体"/>
          <w:snapToGrid w:val="0"/>
          <w:lang w:val="sv-SE"/>
        </w:rPr>
        <w:t>4</w:t>
      </w:r>
    </w:p>
    <w:p w14:paraId="040972C9" w14:textId="77777777" w:rsidR="00D63594" w:rsidRPr="00EC3636" w:rsidRDefault="00D63594" w:rsidP="00D63594">
      <w:pPr>
        <w:pStyle w:val="PL"/>
        <w:rPr>
          <w:noProof w:val="0"/>
          <w:snapToGrid w:val="0"/>
        </w:rPr>
      </w:pPr>
      <w:proofErr w:type="gramStart"/>
      <w:r w:rsidRPr="00EC3636">
        <w:rPr>
          <w:noProof w:val="0"/>
          <w:snapToGrid w:val="0"/>
        </w:rPr>
        <w:t>maxNumResourcesPerAngle</w:t>
      </w:r>
      <w:proofErr w:type="gramEnd"/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>INTEGER ::= 512</w:t>
      </w:r>
    </w:p>
    <w:p w14:paraId="79853B71" w14:textId="77777777" w:rsidR="00D63594" w:rsidRPr="00EC3636" w:rsidRDefault="00D63594" w:rsidP="00D63594">
      <w:pPr>
        <w:pStyle w:val="PL"/>
        <w:rPr>
          <w:noProof w:val="0"/>
          <w:snapToGrid w:val="0"/>
        </w:rPr>
      </w:pPr>
      <w:proofErr w:type="gramStart"/>
      <w:r w:rsidRPr="00EC3636">
        <w:rPr>
          <w:noProof w:val="0"/>
          <w:snapToGrid w:val="0"/>
        </w:rPr>
        <w:t>maxnoAzimuthAngles</w:t>
      </w:r>
      <w:proofErr w:type="gramEnd"/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>INTEGER ::= 3600</w:t>
      </w:r>
    </w:p>
    <w:p w14:paraId="0746679F" w14:textId="77777777" w:rsidR="00D63594" w:rsidRPr="00EC3636" w:rsidRDefault="00D63594" w:rsidP="00D63594">
      <w:pPr>
        <w:pStyle w:val="PL"/>
        <w:rPr>
          <w:noProof w:val="0"/>
          <w:snapToGrid w:val="0"/>
        </w:rPr>
      </w:pPr>
      <w:proofErr w:type="gramStart"/>
      <w:r w:rsidRPr="00EC3636">
        <w:rPr>
          <w:noProof w:val="0"/>
          <w:snapToGrid w:val="0"/>
        </w:rPr>
        <w:t>maxnoElevationAngles</w:t>
      </w:r>
      <w:proofErr w:type="gramEnd"/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>INTEGER ::= 1801</w:t>
      </w:r>
    </w:p>
    <w:p w14:paraId="3302051F" w14:textId="77777777" w:rsidR="00D63594" w:rsidRPr="00EC3636" w:rsidRDefault="00D63594" w:rsidP="00D63594">
      <w:pPr>
        <w:pStyle w:val="PL"/>
        <w:rPr>
          <w:noProof w:val="0"/>
          <w:snapToGrid w:val="0"/>
        </w:rPr>
      </w:pPr>
      <w:proofErr w:type="gramStart"/>
      <w:r w:rsidRPr="005B4E75">
        <w:rPr>
          <w:noProof w:val="0"/>
          <w:snapToGrid w:val="0"/>
        </w:rPr>
        <w:t>maxnoofPRSTRPs</w:t>
      </w:r>
      <w:proofErr w:type="gramEnd"/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  <w:t>INTEGER ::= 256</w:t>
      </w:r>
    </w:p>
    <w:p w14:paraId="6F8B3F3D" w14:textId="77777777" w:rsidR="00D63594" w:rsidRPr="00036EE1" w:rsidRDefault="00D63594" w:rsidP="00D63594">
      <w:pPr>
        <w:pStyle w:val="PL"/>
        <w:rPr>
          <w:rFonts w:eastAsia="宋体"/>
          <w:snapToGrid w:val="0"/>
        </w:rPr>
      </w:pPr>
      <w:r w:rsidRPr="0076402D">
        <w:rPr>
          <w:snapToGrid w:val="0"/>
        </w:rPr>
        <w:t>maxnoofQoEInformation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36EE1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16</w:t>
      </w:r>
    </w:p>
    <w:p w14:paraId="4C060437" w14:textId="77777777" w:rsidR="00D63594" w:rsidRDefault="00D63594" w:rsidP="00D63594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maxnoofUuRLCChannels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snapToGrid w:val="0"/>
          <w:lang w:val="sv-SE"/>
        </w:rPr>
        <w:t>INTEGER ::= 32</w:t>
      </w:r>
    </w:p>
    <w:p w14:paraId="1DDC91F7" w14:textId="77777777" w:rsidR="00D63594" w:rsidRDefault="00D63594" w:rsidP="00D63594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maxnoofPC5RLCChannels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snapToGrid w:val="0"/>
          <w:lang w:val="sv-SE"/>
        </w:rPr>
        <w:t>INTEGER ::= 64</w:t>
      </w:r>
    </w:p>
    <w:p w14:paraId="31D87E5B" w14:textId="77777777" w:rsidR="00D63594" w:rsidRDefault="00D63594" w:rsidP="00D63594">
      <w:pPr>
        <w:pStyle w:val="PL"/>
        <w:rPr>
          <w:rFonts w:eastAsia="宋体"/>
          <w:snapToGrid w:val="0"/>
          <w:lang w:eastAsia="zh-CN"/>
        </w:rPr>
      </w:pPr>
      <w:r w:rsidRPr="009E6EC2">
        <w:rPr>
          <w:bCs/>
          <w:iCs/>
          <w:szCs w:val="18"/>
        </w:rPr>
        <w:t>maxnoofSMBRValues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bookmarkStart w:id="877" w:name="OLE_LINK298"/>
      <w:bookmarkStart w:id="878" w:name="OLE_LINK299"/>
      <w:r>
        <w:rPr>
          <w:snapToGrid w:val="0"/>
          <w:lang w:val="sv-SE"/>
        </w:rPr>
        <w:t xml:space="preserve">INTEGER ::= </w:t>
      </w:r>
      <w:r>
        <w:rPr>
          <w:rFonts w:eastAsia="宋体" w:hint="eastAsia"/>
          <w:snapToGrid w:val="0"/>
          <w:lang w:eastAsia="zh-CN"/>
        </w:rPr>
        <w:t>8</w:t>
      </w:r>
      <w:bookmarkEnd w:id="877"/>
      <w:bookmarkEnd w:id="878"/>
    </w:p>
    <w:p w14:paraId="597449CA" w14:textId="28A12F7C" w:rsidR="00D63594" w:rsidRPr="00EA5FA7" w:rsidDel="00CE0BB7" w:rsidRDefault="00CE0BB7" w:rsidP="00D63594">
      <w:pPr>
        <w:pStyle w:val="PL"/>
        <w:rPr>
          <w:del w:id="879" w:author="CATT" w:date="2022-04-26T12:37:00Z"/>
          <w:rFonts w:eastAsia="宋体"/>
          <w:snapToGrid w:val="0"/>
        </w:rPr>
      </w:pPr>
      <w:ins w:id="880" w:author="CATT" w:date="2022-04-26T12:37:00Z">
        <w:r>
          <w:rPr>
            <w:rFonts w:eastAsia="宋体"/>
            <w:lang w:eastAsia="ko-KR"/>
          </w:rPr>
          <w:t>maxnoofMBSSessions</w:t>
        </w:r>
        <w:r>
          <w:rPr>
            <w:rFonts w:eastAsia="宋体"/>
            <w:lang w:eastAsia="zh-CN"/>
          </w:rPr>
          <w:t>ofUE</w:t>
        </w:r>
      </w:ins>
      <w:ins w:id="881" w:author="CATT" w:date="2022-04-26T14:32:00Z">
        <w:r w:rsidR="00F41CCF">
          <w:rPr>
            <w:rFonts w:eastAsia="宋体" w:hint="eastAsia"/>
            <w:lang w:eastAsia="zh-CN"/>
          </w:rPr>
          <w:tab/>
        </w:r>
        <w:r w:rsidR="00F41CCF">
          <w:rPr>
            <w:rFonts w:eastAsia="宋体" w:hint="eastAsia"/>
            <w:lang w:eastAsia="zh-CN"/>
          </w:rPr>
          <w:tab/>
        </w:r>
        <w:r w:rsidR="00F41CCF">
          <w:rPr>
            <w:rFonts w:eastAsia="宋体" w:hint="eastAsia"/>
            <w:lang w:eastAsia="zh-CN"/>
          </w:rPr>
          <w:tab/>
        </w:r>
        <w:r w:rsidR="00F41CCF">
          <w:rPr>
            <w:rFonts w:eastAsia="宋体" w:hint="eastAsia"/>
            <w:lang w:eastAsia="zh-CN"/>
          </w:rPr>
          <w:tab/>
        </w:r>
        <w:r w:rsidR="00F41CCF">
          <w:rPr>
            <w:rFonts w:eastAsia="宋体" w:hint="eastAsia"/>
            <w:lang w:eastAsia="zh-CN"/>
          </w:rPr>
          <w:tab/>
        </w:r>
      </w:ins>
      <w:ins w:id="882" w:author="CATT" w:date="2022-04-26T12:37:00Z">
        <w:r>
          <w:rPr>
            <w:snapToGrid w:val="0"/>
            <w:lang w:val="sv-SE"/>
          </w:rPr>
          <w:t xml:space="preserve">INTEGER ::= </w:t>
        </w:r>
        <w:r>
          <w:rPr>
            <w:rFonts w:eastAsia="宋体"/>
            <w:snapToGrid w:val="0"/>
            <w:lang w:eastAsia="zh-CN"/>
          </w:rPr>
          <w:t>8</w:t>
        </w:r>
        <w:r>
          <w:rPr>
            <w:rFonts w:eastAsia="宋体" w:hint="eastAsia"/>
            <w:snapToGrid w:val="0"/>
            <w:lang w:eastAsia="zh-CN"/>
          </w:rPr>
          <w:t>192</w:t>
        </w:r>
      </w:ins>
    </w:p>
    <w:p w14:paraId="5D3FB754" w14:textId="50FEA185" w:rsidR="00D63594" w:rsidRPr="00EA5FA7" w:rsidRDefault="00CE0BB7" w:rsidP="00D63594">
      <w:pPr>
        <w:pStyle w:val="PL"/>
        <w:rPr>
          <w:rFonts w:eastAsia="宋体"/>
          <w:snapToGrid w:val="0"/>
          <w:lang w:eastAsia="zh-CN"/>
        </w:rPr>
      </w:pPr>
      <w:ins w:id="883" w:author="CATT" w:date="2022-04-26T12:37:00Z">
        <w:r>
          <w:rPr>
            <w:rFonts w:eastAsia="宋体" w:hint="eastAsia"/>
            <w:snapToGrid w:val="0"/>
            <w:lang w:eastAsia="zh-CN"/>
          </w:rPr>
          <w:t xml:space="preserve">                </w:t>
        </w:r>
      </w:ins>
    </w:p>
    <w:p w14:paraId="7068EF66" w14:textId="77777777" w:rsidR="00D63594" w:rsidRPr="00EA5FA7" w:rsidRDefault="00D63594" w:rsidP="00D63594">
      <w:pPr>
        <w:pStyle w:val="PL"/>
        <w:rPr>
          <w:noProof w:val="0"/>
          <w:snapToGrid w:val="0"/>
        </w:rPr>
      </w:pPr>
    </w:p>
    <w:p w14:paraId="04B50CC0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0B6DC6C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232D753" w14:textId="77777777" w:rsidR="00D63594" w:rsidRPr="00EA5FA7" w:rsidRDefault="00D63594" w:rsidP="00D63594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237B7EEB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3C0C946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5F65C58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</w:p>
    <w:p w14:paraId="7741749B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0</w:t>
      </w:r>
    </w:p>
    <w:p w14:paraId="252359F1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id-Cells-Failed-to-be-Activated-List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</w:t>
      </w:r>
    </w:p>
    <w:p w14:paraId="583E4126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id-Cells-Failed-to-be-Activated-List-Item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</w:t>
      </w:r>
    </w:p>
    <w:p w14:paraId="67563D66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</w:t>
      </w:r>
    </w:p>
    <w:p w14:paraId="727E4FCA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</w:t>
      </w:r>
    </w:p>
    <w:p w14:paraId="72C7DB23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id-Cells-to-be-Deactivated-List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</w:t>
      </w:r>
    </w:p>
    <w:p w14:paraId="782EB6FC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id-Cells-to-be-Deactivated-List-Item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</w:t>
      </w:r>
    </w:p>
    <w:p w14:paraId="332EE9B1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id-CriticalityDiagnostics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</w:t>
      </w:r>
    </w:p>
    <w:p w14:paraId="29C806CA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id-CUtoDURRCInformation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</w:t>
      </w:r>
    </w:p>
    <w:p w14:paraId="79B944E7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</w:t>
      </w:r>
    </w:p>
    <w:p w14:paraId="539543BC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</w:t>
      </w:r>
    </w:p>
    <w:p w14:paraId="205459D7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</w:t>
      </w:r>
    </w:p>
    <w:p w14:paraId="5F075F13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</w:t>
      </w:r>
    </w:p>
    <w:p w14:paraId="38D7512A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id-DRBs-FailedToBeSetupMod-Item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</w:t>
      </w:r>
    </w:p>
    <w:p w14:paraId="37519C5D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</w:t>
      </w:r>
    </w:p>
    <w:p w14:paraId="50E86909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id-DRBs-ModifiedConf-Item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18</w:t>
      </w:r>
    </w:p>
    <w:p w14:paraId="7F126285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id-DRBs-ModifiedConf-List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19</w:t>
      </w:r>
    </w:p>
    <w:p w14:paraId="7F5A89DD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</w:t>
      </w:r>
    </w:p>
    <w:p w14:paraId="4F67E5BC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21</w:t>
      </w:r>
    </w:p>
    <w:p w14:paraId="5FE54047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22</w:t>
      </w:r>
    </w:p>
    <w:p w14:paraId="78DFBB9B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23</w:t>
      </w:r>
    </w:p>
    <w:p w14:paraId="3A2D2504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24</w:t>
      </w:r>
    </w:p>
    <w:p w14:paraId="70F1E018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25</w:t>
      </w:r>
    </w:p>
    <w:p w14:paraId="0A2EEA2A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26</w:t>
      </w:r>
    </w:p>
    <w:p w14:paraId="44DA00E2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27</w:t>
      </w:r>
    </w:p>
    <w:p w14:paraId="7A60BDB5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28</w:t>
      </w:r>
    </w:p>
    <w:p w14:paraId="6C5AC043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29</w:t>
      </w:r>
    </w:p>
    <w:p w14:paraId="708EBFC0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30</w:t>
      </w:r>
    </w:p>
    <w:p w14:paraId="2F5F1ADE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31</w:t>
      </w:r>
    </w:p>
    <w:p w14:paraId="6E9682B3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32</w:t>
      </w:r>
    </w:p>
    <w:p w14:paraId="1F20F4E1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33</w:t>
      </w:r>
    </w:p>
    <w:p w14:paraId="4E5F2C23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34</w:t>
      </w:r>
    </w:p>
    <w:p w14:paraId="342D10BC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35</w:t>
      </w:r>
    </w:p>
    <w:p w14:paraId="3FE7C3DB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36</w:t>
      </w:r>
    </w:p>
    <w:p w14:paraId="39516DF1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37</w:t>
      </w:r>
    </w:p>
    <w:p w14:paraId="03F39809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id-DRXCycle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38</w:t>
      </w:r>
    </w:p>
    <w:p w14:paraId="331C50CF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id-DUtoCURRCInformation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39</w:t>
      </w:r>
    </w:p>
    <w:p w14:paraId="6054F03C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id-gNB-CU-UE-F1AP-ID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40</w:t>
      </w:r>
    </w:p>
    <w:p w14:paraId="3591223D" w14:textId="77777777" w:rsidR="00D63594" w:rsidRPr="00EA5FA7" w:rsidRDefault="00D63594" w:rsidP="00D63594">
      <w:pPr>
        <w:pStyle w:val="PL"/>
        <w:rPr>
          <w:rFonts w:eastAsia="宋体"/>
        </w:rPr>
      </w:pPr>
      <w:r w:rsidRPr="00EA5FA7">
        <w:rPr>
          <w:rFonts w:eastAsia="宋体"/>
        </w:rPr>
        <w:t>id-gNB-DU-UE-F1AP-ID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41</w:t>
      </w:r>
    </w:p>
    <w:p w14:paraId="1BDB3BFB" w14:textId="77777777" w:rsidR="00D63594" w:rsidRPr="00EA5FA7" w:rsidRDefault="00D63594" w:rsidP="00D63594">
      <w:pPr>
        <w:pStyle w:val="PL"/>
        <w:rPr>
          <w:rFonts w:eastAsia="宋体"/>
        </w:rPr>
      </w:pPr>
      <w:r w:rsidRPr="00EA5FA7">
        <w:rPr>
          <w:rFonts w:eastAsia="宋体"/>
        </w:rPr>
        <w:t>id-gNB-DU-ID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42</w:t>
      </w:r>
    </w:p>
    <w:p w14:paraId="4498BA0A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id-GNB-DU-Served-Cells-Item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43</w:t>
      </w:r>
    </w:p>
    <w:p w14:paraId="3225F1C4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id-gNB-DU-Served-Cells-List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44</w:t>
      </w:r>
    </w:p>
    <w:p w14:paraId="74B8C7C3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id-gNB-DU-Name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45</w:t>
      </w:r>
    </w:p>
    <w:p w14:paraId="6FD482B1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id-NRCellID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46</w:t>
      </w:r>
    </w:p>
    <w:p w14:paraId="46A6AE12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id-oldgNB-DU-UE-F1AP-ID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47</w:t>
      </w:r>
    </w:p>
    <w:p w14:paraId="0370C66E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id-ResetType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48</w:t>
      </w:r>
    </w:p>
    <w:p w14:paraId="18790DEE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id-ResourceCoordinationTransferContainer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49</w:t>
      </w:r>
    </w:p>
    <w:p w14:paraId="77181E20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id-RRCContainer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50</w:t>
      </w:r>
    </w:p>
    <w:p w14:paraId="7348BA71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id-SCell-ToBeRemoved-Item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51</w:t>
      </w:r>
    </w:p>
    <w:p w14:paraId="482574D1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id-SCell-ToBeRemoved-List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52</w:t>
      </w:r>
    </w:p>
    <w:p w14:paraId="5FFF41D4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53</w:t>
      </w:r>
    </w:p>
    <w:p w14:paraId="5E8D3BEE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54</w:t>
      </w:r>
    </w:p>
    <w:p w14:paraId="6B40F219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55</w:t>
      </w:r>
    </w:p>
    <w:p w14:paraId="3594A4B7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56</w:t>
      </w:r>
    </w:p>
    <w:p w14:paraId="227FCF15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id-Served-Cells-To-Add-Item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57</w:t>
      </w:r>
    </w:p>
    <w:p w14:paraId="1C3820DD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id-Served-Cells-To-Add-List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58</w:t>
      </w:r>
    </w:p>
    <w:p w14:paraId="305175A9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id-Served-Cells-To-Delete-Item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59</w:t>
      </w:r>
    </w:p>
    <w:p w14:paraId="401B90C9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id-Served-Cells-To-Delete-List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60</w:t>
      </w:r>
    </w:p>
    <w:p w14:paraId="7C8E584A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id-Served-Cells-To-Modify-Item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61</w:t>
      </w:r>
    </w:p>
    <w:p w14:paraId="7BDE16F3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id-Served-Cells-To-Modify-List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62</w:t>
      </w:r>
    </w:p>
    <w:p w14:paraId="12236317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id-SpCell-ID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63</w:t>
      </w:r>
    </w:p>
    <w:p w14:paraId="729D11BD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64</w:t>
      </w:r>
    </w:p>
    <w:p w14:paraId="0EBE7C32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65</w:t>
      </w:r>
    </w:p>
    <w:p w14:paraId="3CAF394B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66</w:t>
      </w:r>
    </w:p>
    <w:p w14:paraId="2935D5C1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id-SRBs-FailedToBeSetupMod-Item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67</w:t>
      </w:r>
    </w:p>
    <w:p w14:paraId="115608FC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68</w:t>
      </w:r>
    </w:p>
    <w:p w14:paraId="2CA3640B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id-SRBs-Required-ToBeReleased-Item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69</w:t>
      </w:r>
    </w:p>
    <w:p w14:paraId="1341D231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id-SRBs-Required-ToBeReleased-List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70</w:t>
      </w:r>
    </w:p>
    <w:p w14:paraId="5F294D42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71</w:t>
      </w:r>
    </w:p>
    <w:p w14:paraId="4E85C44D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72</w:t>
      </w:r>
    </w:p>
    <w:p w14:paraId="7CC8AA51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73</w:t>
      </w:r>
    </w:p>
    <w:p w14:paraId="393AD84B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74</w:t>
      </w:r>
    </w:p>
    <w:p w14:paraId="21887A42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75</w:t>
      </w:r>
    </w:p>
    <w:p w14:paraId="0BC6F49F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76</w:t>
      </w:r>
    </w:p>
    <w:p w14:paraId="6AA3258A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id-TimeToWait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77</w:t>
      </w:r>
    </w:p>
    <w:p w14:paraId="0FE41EAA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id-TransactionID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78</w:t>
      </w:r>
    </w:p>
    <w:p w14:paraId="3D791914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>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79</w:t>
      </w:r>
    </w:p>
    <w:p w14:paraId="69C3EC61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id-UE-associatedLogicalF1-ConnectionItem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80</w:t>
      </w:r>
    </w:p>
    <w:p w14:paraId="1C503675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id-UE-associatedLogicalF1-ConnectionListResAck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81</w:t>
      </w:r>
    </w:p>
    <w:p w14:paraId="4C45EB96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id-gNB-CU-Name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82</w:t>
      </w:r>
    </w:p>
    <w:p w14:paraId="316BC577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83</w:t>
      </w:r>
    </w:p>
    <w:p w14:paraId="0E833642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84</w:t>
      </w:r>
    </w:p>
    <w:p w14:paraId="5AC53527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85</w:t>
      </w:r>
    </w:p>
    <w:p w14:paraId="5A94F554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86</w:t>
      </w:r>
    </w:p>
    <w:p w14:paraId="1F948164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id-RRCReconfigurationCompleteIndicator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87</w:t>
      </w:r>
    </w:p>
    <w:p w14:paraId="1F34A60F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id-Cells-Status-Item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88</w:t>
      </w:r>
    </w:p>
    <w:p w14:paraId="41D340ED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id-Cells-Status-List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89</w:t>
      </w:r>
    </w:p>
    <w:p w14:paraId="606E95C5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id-Candidate-SpCell-List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90</w:t>
      </w:r>
    </w:p>
    <w:p w14:paraId="0D747FF6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id-Candidate-SpCell-Item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91</w:t>
      </w:r>
    </w:p>
    <w:p w14:paraId="495DA83B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id-Potential-SpCell-List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92</w:t>
      </w:r>
    </w:p>
    <w:p w14:paraId="290BAB30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id-Potential-SpCell-Item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93</w:t>
      </w:r>
    </w:p>
    <w:p w14:paraId="3FB31C6A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id-FullConfiguration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94</w:t>
      </w:r>
    </w:p>
    <w:p w14:paraId="5555EF64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id-C-RNTI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95</w:t>
      </w:r>
    </w:p>
    <w:p w14:paraId="5CCDA3D9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id-SpCellULConfigured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96</w:t>
      </w:r>
    </w:p>
    <w:p w14:paraId="58139179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id-InactivityMonitoringRequest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97</w:t>
      </w:r>
    </w:p>
    <w:p w14:paraId="01C0C067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id-InactivityMonitoringResponse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98</w:t>
      </w:r>
    </w:p>
    <w:p w14:paraId="5AA1E30B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id-DRB-Activity-Item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99</w:t>
      </w:r>
    </w:p>
    <w:p w14:paraId="0F8FFC9C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id-DRB-Activity-List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100</w:t>
      </w:r>
    </w:p>
    <w:p w14:paraId="21DAAE76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id-EUTRA-NR-CellResourceCoordinationReq-Container</w:t>
      </w:r>
      <w:r w:rsidRPr="00EA5FA7">
        <w:rPr>
          <w:rFonts w:eastAsia="宋体"/>
          <w:snapToGrid w:val="0"/>
        </w:rPr>
        <w:tab/>
        <w:t>ProtocolIE-ID ::= 101</w:t>
      </w:r>
    </w:p>
    <w:p w14:paraId="5D63AAC6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id-EUTRA-NR-CellResourceCoordinationReqAck-Container</w:t>
      </w:r>
      <w:r w:rsidRPr="00EA5FA7">
        <w:rPr>
          <w:rFonts w:eastAsia="宋体"/>
          <w:snapToGrid w:val="0"/>
        </w:rPr>
        <w:tab/>
        <w:t>ProtocolIE-ID ::= 102</w:t>
      </w:r>
    </w:p>
    <w:p w14:paraId="539B59D3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id-Protected-EUTRA-Resources-List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105</w:t>
      </w:r>
    </w:p>
    <w:p w14:paraId="09D1E313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id-RequestType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106</w:t>
      </w:r>
    </w:p>
    <w:p w14:paraId="54010733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id-ServCellIndex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ProtocolIE-ID ::= 107 </w:t>
      </w:r>
    </w:p>
    <w:p w14:paraId="467E0B50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id-RAT-FrequencyPriorityInformation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108</w:t>
      </w:r>
    </w:p>
    <w:p w14:paraId="6C84E975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id-ExecuteDuplication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109</w:t>
      </w:r>
    </w:p>
    <w:p w14:paraId="41FD0ED6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id-NRCGI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111</w:t>
      </w:r>
    </w:p>
    <w:p w14:paraId="242EFFC9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112</w:t>
      </w:r>
    </w:p>
    <w:p w14:paraId="3A1785E8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113</w:t>
      </w:r>
    </w:p>
    <w:p w14:paraId="3378DE7D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id-PagingDRX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114</w:t>
      </w:r>
    </w:p>
    <w:p w14:paraId="3EFC26A5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id-PagingPriority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115</w:t>
      </w:r>
    </w:p>
    <w:p w14:paraId="6A635B7C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id-SItype-List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116</w:t>
      </w:r>
    </w:p>
    <w:p w14:paraId="00B99232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id-UEIdentityIndexValue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117</w:t>
      </w:r>
    </w:p>
    <w:p w14:paraId="6A2A3C16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id-gNB-CUSystemInformation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118</w:t>
      </w:r>
    </w:p>
    <w:p w14:paraId="71501379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id-HandoverPreparationInformation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119</w:t>
      </w:r>
    </w:p>
    <w:p w14:paraId="2807FB73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id-GNB-CU-TNL-Association-To-Add-Item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120</w:t>
      </w:r>
    </w:p>
    <w:p w14:paraId="5546333B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id-GNB-CU-TNL-Association-To-Add-List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121</w:t>
      </w:r>
    </w:p>
    <w:p w14:paraId="01285114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id-GNB-CU-TNL-Association-To-Remove-Item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122</w:t>
      </w:r>
    </w:p>
    <w:p w14:paraId="02BB1C4C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id-GNB-CU-TNL-Association-To-Remove-List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123</w:t>
      </w:r>
    </w:p>
    <w:p w14:paraId="5F3953A5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id-GNB-CU-TNL-Association-To-Update-Item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124</w:t>
      </w:r>
    </w:p>
    <w:p w14:paraId="354AC395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id-GNB-CU-TNL-Association-To-Update-List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125</w:t>
      </w:r>
    </w:p>
    <w:p w14:paraId="103E062C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id-MaskedIMEISV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126</w:t>
      </w:r>
    </w:p>
    <w:p w14:paraId="367F6DB3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id-PagingIdentity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127</w:t>
      </w:r>
    </w:p>
    <w:p w14:paraId="51A029D8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id-DUtoCURRCContainer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128</w:t>
      </w:r>
    </w:p>
    <w:p w14:paraId="087217B1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id-Cells-to-be-Barred-List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129</w:t>
      </w:r>
    </w:p>
    <w:p w14:paraId="1C039B13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id-Cells-to-be-Barred-Item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130</w:t>
      </w:r>
    </w:p>
    <w:p w14:paraId="5160DD1A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id-TAISliceSupportList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131</w:t>
      </w:r>
    </w:p>
    <w:p w14:paraId="0C0F06F0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132</w:t>
      </w:r>
    </w:p>
    <w:p w14:paraId="3789EC85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133</w:t>
      </w:r>
    </w:p>
    <w:p w14:paraId="41438129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id-GNB-CU-TNL-Association-Failed-To-Setup-List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134</w:t>
      </w:r>
    </w:p>
    <w:p w14:paraId="55BEC960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id-GNB-CU-TNL-Association-Failed-To-Setup-Item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135</w:t>
      </w:r>
    </w:p>
    <w:p w14:paraId="13404CA8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id-DRB-Notify-Item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136</w:t>
      </w:r>
    </w:p>
    <w:p w14:paraId="24C98846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id-DRB-Notify-List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137</w:t>
      </w:r>
    </w:p>
    <w:p w14:paraId="627DA498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id-NotficationControl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138</w:t>
      </w:r>
    </w:p>
    <w:p w14:paraId="092039C8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id-RANAC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139</w:t>
      </w:r>
    </w:p>
    <w:p w14:paraId="345569F9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id-PWSSystemInformation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140</w:t>
      </w:r>
    </w:p>
    <w:p w14:paraId="4BCF57C3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id-RepetitionPeriod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141</w:t>
      </w:r>
    </w:p>
    <w:p w14:paraId="6C66B9AA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id-NumberofBroadcastRequest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142</w:t>
      </w:r>
    </w:p>
    <w:p w14:paraId="3BEDA931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id-Cells-To-Be-Broadcast-List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144</w:t>
      </w:r>
    </w:p>
    <w:p w14:paraId="27808F00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id-Cells-To-Be-Broadcast-Item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145</w:t>
      </w:r>
    </w:p>
    <w:p w14:paraId="09FAB072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id-Cells-Broadcast-Completed-List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146</w:t>
      </w:r>
    </w:p>
    <w:p w14:paraId="714FB6CA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id-Cells-Broadcast-Completed-Item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147</w:t>
      </w:r>
    </w:p>
    <w:p w14:paraId="1A245820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id-Broadcast-To-Be-Cancelled-List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148</w:t>
      </w:r>
    </w:p>
    <w:p w14:paraId="7F5576F3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id-Broadcast-To-Be-Cancelled-Item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149</w:t>
      </w:r>
    </w:p>
    <w:p w14:paraId="0CC13261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id-Cells-Broadcast-Cancelled-List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150</w:t>
      </w:r>
    </w:p>
    <w:p w14:paraId="6AB66E81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id-Cells-Broadcast-Cancelled-Item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151</w:t>
      </w:r>
    </w:p>
    <w:p w14:paraId="73BA3EB3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id-NR-CGI-List-For-Restart-List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ProtocolIE-ID ::= 152</w:t>
      </w:r>
    </w:p>
    <w:p w14:paraId="4B045230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id-NR-CGI-List-For-Restart-Item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ProtocolIE-ID ::= 153</w:t>
      </w:r>
    </w:p>
    <w:p w14:paraId="7FD1CA55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id-PWS-Failed-NR-CGI-List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154</w:t>
      </w:r>
    </w:p>
    <w:p w14:paraId="2E4C2959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id-PWS-Failed-NR-CGI-Item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155</w:t>
      </w:r>
    </w:p>
    <w:p w14:paraId="3ADB0895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id-ConfirmedUEID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156</w:t>
      </w:r>
    </w:p>
    <w:p w14:paraId="7FE52061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id-Cancel-all-Warning-Messages-Indicator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157</w:t>
      </w:r>
    </w:p>
    <w:p w14:paraId="14182ACB" w14:textId="77777777" w:rsidR="00D63594" w:rsidRPr="00EA5FA7" w:rsidRDefault="00D63594" w:rsidP="00D63594">
      <w:pPr>
        <w:pStyle w:val="PL"/>
        <w:rPr>
          <w:rFonts w:eastAsia="宋体"/>
        </w:rPr>
      </w:pPr>
      <w:r w:rsidRPr="00EA5FA7">
        <w:rPr>
          <w:rFonts w:eastAsia="宋体"/>
        </w:rPr>
        <w:t>id-GNB-DU-UE-AMBR-UL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158</w:t>
      </w:r>
    </w:p>
    <w:p w14:paraId="7E2E6377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id-DRXConfigurationIndicator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159</w:t>
      </w:r>
    </w:p>
    <w:p w14:paraId="54AAD580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id-RLC-Status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160</w:t>
      </w:r>
    </w:p>
    <w:p w14:paraId="38CD6059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161</w:t>
      </w:r>
    </w:p>
    <w:p w14:paraId="39F60FCC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id-GNB-DUConfigurationQuery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162</w:t>
      </w:r>
    </w:p>
    <w:p w14:paraId="2FC8DA4E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id-MeasurementTimingConfiguration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163</w:t>
      </w:r>
    </w:p>
    <w:p w14:paraId="476BA9F8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164</w:t>
      </w:r>
    </w:p>
    <w:p w14:paraId="08645B73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id-ServingPLMN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165</w:t>
      </w:r>
    </w:p>
    <w:p w14:paraId="0D1501C7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id-Protected-EUTRA-Resources-Item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168</w:t>
      </w:r>
    </w:p>
    <w:p w14:paraId="79F1EF34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id-GNB-CU-RRC-Version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170</w:t>
      </w:r>
    </w:p>
    <w:p w14:paraId="51729BC5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id-GNB-DU-RRC-Version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171</w:t>
      </w:r>
    </w:p>
    <w:p w14:paraId="34CEB467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id-GNBDUOverloadInformation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172</w:t>
      </w:r>
    </w:p>
    <w:p w14:paraId="78EB931B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id-CellGroupConfig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173</w:t>
      </w:r>
    </w:p>
    <w:p w14:paraId="00775BCA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proofErr w:type="gramStart"/>
      <w:r w:rsidRPr="00EA5FA7">
        <w:rPr>
          <w:noProof w:val="0"/>
          <w:snapToGrid w:val="0"/>
        </w:rPr>
        <w:t>id-RLCFailureIndication</w:t>
      </w:r>
      <w:proofErr w:type="gramEnd"/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174</w:t>
      </w:r>
    </w:p>
    <w:p w14:paraId="7E08F3ED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id-UplinkTxDirectCurrentListInformation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175</w:t>
      </w:r>
    </w:p>
    <w:p w14:paraId="3882B6FF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lastRenderedPageBreak/>
        <w:t>id-DC-Based-Duplication-Configured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176</w:t>
      </w:r>
    </w:p>
    <w:p w14:paraId="09B3293C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id-DC-Based-Duplication-Activation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177</w:t>
      </w:r>
    </w:p>
    <w:p w14:paraId="3941990C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id-SULAccessIndication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178</w:t>
      </w:r>
    </w:p>
    <w:p w14:paraId="24992852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id-AvailablePLMNList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179</w:t>
      </w:r>
    </w:p>
    <w:p w14:paraId="22AC85CB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id-PDUSessionID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180</w:t>
      </w:r>
    </w:p>
    <w:p w14:paraId="4F957278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id-ULPDUSessionAggregateMaximumBitRate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181</w:t>
      </w:r>
    </w:p>
    <w:p w14:paraId="33554880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ProtocolIE-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 182</w:t>
      </w:r>
    </w:p>
    <w:p w14:paraId="69CB2758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id-QoSFlowMappingIndication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183</w:t>
      </w:r>
    </w:p>
    <w:p w14:paraId="31B15ACC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id-RRCDeliveryStatusRequest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184</w:t>
      </w:r>
    </w:p>
    <w:p w14:paraId="7BF5194D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id-RRCDeliveryStatus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185</w:t>
      </w:r>
    </w:p>
    <w:p w14:paraId="04D88CF9" w14:textId="77777777" w:rsidR="00D63594" w:rsidRPr="00EA5FA7" w:rsidRDefault="00D63594" w:rsidP="00D63594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14:paraId="02A4D273" w14:textId="77777777" w:rsidR="00D63594" w:rsidRPr="00EA5FA7" w:rsidRDefault="00D63594" w:rsidP="00D63594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14:paraId="082A3CC7" w14:textId="77777777" w:rsidR="00D63594" w:rsidRPr="00EA5FA7" w:rsidRDefault="00D63594" w:rsidP="00D63594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576A5E35" w14:textId="77777777" w:rsidR="00D63594" w:rsidRPr="00EA5FA7" w:rsidRDefault="00D63594" w:rsidP="00D6359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</w:t>
      </w:r>
      <w:r w:rsidRPr="00EA5FA7">
        <w:rPr>
          <w:noProof w:val="0"/>
          <w:snapToGrid w:val="0"/>
          <w:lang w:eastAsia="zh-CN"/>
        </w:rPr>
        <w:t xml:space="preserve"> 189</w:t>
      </w:r>
    </w:p>
    <w:p w14:paraId="26AD05C4" w14:textId="77777777" w:rsidR="00D63594" w:rsidRPr="00EA5FA7" w:rsidRDefault="00D63594" w:rsidP="00D63594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</w:t>
      </w:r>
      <w:r w:rsidRPr="00EA5FA7">
        <w:rPr>
          <w:noProof w:val="0"/>
          <w:snapToGrid w:val="0"/>
          <w:lang w:eastAsia="zh-CN"/>
        </w:rPr>
        <w:t xml:space="preserve"> 190</w:t>
      </w:r>
    </w:p>
    <w:p w14:paraId="56C2F7AF" w14:textId="77777777" w:rsidR="00D63594" w:rsidRPr="00EA5FA7" w:rsidRDefault="00D63594" w:rsidP="00D63594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noProof w:val="0"/>
          <w:snapToGrid w:val="0"/>
        </w:rPr>
        <w:t>ProtocolIE-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 191</w:t>
      </w:r>
    </w:p>
    <w:p w14:paraId="10A4D95B" w14:textId="77777777" w:rsidR="00D63594" w:rsidRPr="00EA5FA7" w:rsidRDefault="00D63594" w:rsidP="00D63594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1F33374D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ProtocolIE-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 193</w:t>
      </w:r>
    </w:p>
    <w:p w14:paraId="0ADD4424" w14:textId="77777777" w:rsidR="00D63594" w:rsidRPr="00EA5FA7" w:rsidRDefault="00D63594" w:rsidP="00D63594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id-SelectedFeatureSetEntryIndex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ProtocolIE-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 194</w:t>
      </w:r>
    </w:p>
    <w:p w14:paraId="658BD146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id-ResourceCoordinationTransferInformation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195</w:t>
      </w:r>
    </w:p>
    <w:p w14:paraId="3FE84D1C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4DE30D7A" w14:textId="77777777" w:rsidR="00D63594" w:rsidRPr="00EA5FA7" w:rsidRDefault="00D63594" w:rsidP="00D63594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1A88E727" w14:textId="77777777" w:rsidR="00D63594" w:rsidRPr="00EA5FA7" w:rsidRDefault="00D63594" w:rsidP="00D63594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111870E1" w14:textId="77777777" w:rsidR="00D63594" w:rsidRPr="00EA5FA7" w:rsidRDefault="00D63594" w:rsidP="00D63594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71AF1392" w14:textId="77777777" w:rsidR="00D63594" w:rsidRPr="00EA5FA7" w:rsidRDefault="00D63594" w:rsidP="00D63594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648EABD7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id-Cell-Direction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201</w:t>
      </w:r>
    </w:p>
    <w:p w14:paraId="50635536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202</w:t>
      </w:r>
    </w:p>
    <w:p w14:paraId="0DC8C6FF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203</w:t>
      </w:r>
    </w:p>
    <w:p w14:paraId="6A86D7F6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204</w:t>
      </w:r>
    </w:p>
    <w:p w14:paraId="5217E277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205</w:t>
      </w:r>
    </w:p>
    <w:p w14:paraId="7957D0DC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206</w:t>
      </w:r>
    </w:p>
    <w:p w14:paraId="38F47BC3" w14:textId="77777777" w:rsidR="00D63594" w:rsidRPr="00EA5FA7" w:rsidRDefault="00D63594" w:rsidP="00D6359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207</w:t>
      </w:r>
    </w:p>
    <w:p w14:paraId="163CBAA3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id-Ph-InfoSCG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208</w:t>
      </w:r>
    </w:p>
    <w:p w14:paraId="32D0CE0A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id-RequestedBandCombinationIndex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209</w:t>
      </w:r>
    </w:p>
    <w:p w14:paraId="0F7D32C6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id-RequestedFeatureSetEntryIndex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210</w:t>
      </w:r>
    </w:p>
    <w:p w14:paraId="511180F0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id-RequestedP-MaxFR2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211</w:t>
      </w:r>
    </w:p>
    <w:p w14:paraId="278C5B12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id-DRX-Config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212</w:t>
      </w:r>
    </w:p>
    <w:p w14:paraId="4E8E79E2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id-IgnoreResourceCoordinationContainer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213</w:t>
      </w:r>
    </w:p>
    <w:p w14:paraId="4AE6C3B8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id-UEAssistanceInformation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214</w:t>
      </w:r>
    </w:p>
    <w:p w14:paraId="11EF43E9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id-NeedforGap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215</w:t>
      </w:r>
    </w:p>
    <w:p w14:paraId="230D01DC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id-PagingOrigin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216</w:t>
      </w:r>
    </w:p>
    <w:p w14:paraId="450D21F3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id-new-gNB-CU-UE-F1AP-ID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217</w:t>
      </w:r>
    </w:p>
    <w:p w14:paraId="23DC36A1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id-RedirectedRRCmessage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218</w:t>
      </w:r>
    </w:p>
    <w:p w14:paraId="52287FAD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id-new-gNB-DU-UE-F1AP-ID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219</w:t>
      </w:r>
    </w:p>
    <w:p w14:paraId="76B6EABC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id-NotificationInformation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220</w:t>
      </w:r>
    </w:p>
    <w:p w14:paraId="625814CC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id-PLMNAssistanceInfoForNetShar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221</w:t>
      </w:r>
    </w:p>
    <w:p w14:paraId="6822C287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id-UEContextNotRetrievable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222</w:t>
      </w:r>
    </w:p>
    <w:p w14:paraId="188DAEE1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id-BPLMN-ID-Info-List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223</w:t>
      </w:r>
    </w:p>
    <w:p w14:paraId="0E7AAE8E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id-SelectedPLMNID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224</w:t>
      </w:r>
    </w:p>
    <w:p w14:paraId="138735A3" w14:textId="77777777" w:rsidR="00D63594" w:rsidRPr="00EA5FA7" w:rsidRDefault="00D63594" w:rsidP="00D63594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14:paraId="45215C98" w14:textId="77777777" w:rsidR="00D63594" w:rsidRPr="00EA5FA7" w:rsidRDefault="00D63594" w:rsidP="00D63594">
      <w:pPr>
        <w:pStyle w:val="PL"/>
        <w:rPr>
          <w:snapToGrid w:val="0"/>
        </w:rPr>
      </w:pPr>
      <w:r w:rsidRPr="00EA5FA7">
        <w:rPr>
          <w:snapToGrid w:val="0"/>
        </w:rPr>
        <w:t>id-RANUEID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226</w:t>
      </w:r>
    </w:p>
    <w:p w14:paraId="2BEA1DC5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lastRenderedPageBreak/>
        <w:t>id-GNB-DU-TNL-Association-To-Remove-Item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227</w:t>
      </w:r>
    </w:p>
    <w:p w14:paraId="4F84CD48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id-GNB-DU-TNL-Association-To-Remove-List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228</w:t>
      </w:r>
    </w:p>
    <w:p w14:paraId="34C41E45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id-TNLAssociationTransportLayerAddressgNBDU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229</w:t>
      </w:r>
    </w:p>
    <w:p w14:paraId="62CA121C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id-portNumber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230</w:t>
      </w:r>
    </w:p>
    <w:p w14:paraId="7D259C3A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id-AdditionalSIBMessageList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231</w:t>
      </w:r>
    </w:p>
    <w:p w14:paraId="26E75808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id-Cell-Type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232</w:t>
      </w:r>
    </w:p>
    <w:p w14:paraId="1428E13B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id-IgnorePRACHConfiguration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233</w:t>
      </w:r>
    </w:p>
    <w:p w14:paraId="7F55625B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 234</w:t>
      </w:r>
    </w:p>
    <w:p w14:paraId="09AB39AB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id-PDCCH-BlindDetectionSCG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235</w:t>
      </w:r>
    </w:p>
    <w:p w14:paraId="08D00B4C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id-Requested-PDCCH-BlindDetectionSCG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236</w:t>
      </w:r>
    </w:p>
    <w:p w14:paraId="304E2299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id-Ph-Info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237</w:t>
      </w:r>
    </w:p>
    <w:p w14:paraId="40922611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id-MeasGapSharingConfig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238</w:t>
      </w:r>
    </w:p>
    <w:p w14:paraId="41CB35E3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id-systemInformationAreaID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239</w:t>
      </w:r>
    </w:p>
    <w:p w14:paraId="2BDF2BE5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id-areaScope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240</w:t>
      </w:r>
    </w:p>
    <w:p w14:paraId="2BA3AF48" w14:textId="77777777" w:rsidR="00D63594" w:rsidRPr="00EA5FA7" w:rsidRDefault="00D63594" w:rsidP="00D63594">
      <w:pPr>
        <w:pStyle w:val="PL"/>
        <w:rPr>
          <w:rFonts w:eastAsia="宋体"/>
          <w:snapToGrid w:val="0"/>
          <w:lang w:val="it-IT"/>
        </w:rPr>
      </w:pPr>
      <w:r w:rsidRPr="00EA5FA7">
        <w:rPr>
          <w:rFonts w:eastAsia="宋体"/>
          <w:snapToGrid w:val="0"/>
          <w:lang w:val="it-IT"/>
        </w:rPr>
        <w:t>id-RRCContainer-RRCSetupComplete</w:t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  <w:t>ProtocolIE-ID ::= 241</w:t>
      </w:r>
    </w:p>
    <w:p w14:paraId="418834BF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id-TraceActivation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242</w:t>
      </w:r>
    </w:p>
    <w:p w14:paraId="215C6A31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id-TraceID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243</w:t>
      </w:r>
    </w:p>
    <w:p w14:paraId="7162955E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id-Neighbour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Cell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Information</w:t>
      </w:r>
      <w:r w:rsidRPr="00D83EB8">
        <w:rPr>
          <w:noProof w:val="0"/>
          <w:snapToGrid w:val="0"/>
        </w:rPr>
        <w:t>-List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244</w:t>
      </w:r>
    </w:p>
    <w:p w14:paraId="6E09207F" w14:textId="77777777" w:rsidR="00D63594" w:rsidRPr="00EA5FA7" w:rsidRDefault="00D63594" w:rsidP="00D63594">
      <w:pPr>
        <w:pStyle w:val="PL"/>
        <w:rPr>
          <w:rFonts w:eastAsia="宋体"/>
        </w:rPr>
      </w:pPr>
      <w:proofErr w:type="gramStart"/>
      <w:r w:rsidRPr="00EA5FA7">
        <w:rPr>
          <w:noProof w:val="0"/>
          <w:snapToGrid w:val="0"/>
        </w:rPr>
        <w:t>id-</w:t>
      </w:r>
      <w:r w:rsidRPr="00EA5FA7">
        <w:rPr>
          <w:rFonts w:eastAsia="宋体"/>
        </w:rPr>
        <w:t>SymbolAllocInSlot</w:t>
      </w:r>
      <w:proofErr w:type="gramEnd"/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246</w:t>
      </w:r>
    </w:p>
    <w:p w14:paraId="6F3090CF" w14:textId="77777777" w:rsidR="00D63594" w:rsidRPr="00EA5FA7" w:rsidRDefault="00D63594" w:rsidP="00D63594">
      <w:pPr>
        <w:pStyle w:val="PL"/>
        <w:rPr>
          <w:rFonts w:eastAsia="宋体"/>
        </w:rPr>
      </w:pPr>
      <w:proofErr w:type="gramStart"/>
      <w:r w:rsidRPr="00EA5FA7">
        <w:rPr>
          <w:noProof w:val="0"/>
          <w:snapToGrid w:val="0"/>
        </w:rPr>
        <w:t>id-</w:t>
      </w:r>
      <w:r w:rsidRPr="00EA5FA7">
        <w:rPr>
          <w:noProof w:val="0"/>
        </w:rPr>
        <w:t>NumDLULSymbols</w:t>
      </w:r>
      <w:proofErr w:type="gram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>ProtocolIE-ID ::= 247</w:t>
      </w:r>
    </w:p>
    <w:p w14:paraId="35304BF6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id-AdditionalRRMPriorityIndex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248</w:t>
      </w:r>
    </w:p>
    <w:p w14:paraId="18DEF276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id-DUCURadioInformationType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249</w:t>
      </w:r>
    </w:p>
    <w:p w14:paraId="3C086765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id-CUDURadioInformationType</w:t>
      </w:r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250</w:t>
      </w:r>
    </w:p>
    <w:p w14:paraId="29734EF5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id-AggressorgNBSetID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251</w:t>
      </w:r>
    </w:p>
    <w:p w14:paraId="47A8C87F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id-VictimgNBSetID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252</w:t>
      </w:r>
    </w:p>
    <w:p w14:paraId="31209285" w14:textId="77777777" w:rsidR="00D63594" w:rsidRPr="00EA5FA7" w:rsidRDefault="00D63594" w:rsidP="00D63594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49A1BEC0" w14:textId="77777777" w:rsidR="00D63594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ProtocolIE-ID ::= 254</w:t>
      </w:r>
    </w:p>
    <w:p w14:paraId="5D1F9BB2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id-Neighbour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Cell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Information</w:t>
      </w:r>
      <w:r w:rsidRPr="00D83EB8">
        <w:rPr>
          <w:noProof w:val="0"/>
          <w:snapToGrid w:val="0"/>
        </w:rPr>
        <w:t>-</w:t>
      </w:r>
      <w:r>
        <w:rPr>
          <w:noProof w:val="0"/>
          <w:snapToGrid w:val="0"/>
        </w:rPr>
        <w:t>Item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</w:t>
      </w:r>
      <w:r>
        <w:rPr>
          <w:noProof w:val="0"/>
          <w:snapToGrid w:val="0"/>
        </w:rPr>
        <w:t>55</w:t>
      </w:r>
    </w:p>
    <w:p w14:paraId="20A4F49A" w14:textId="77777777" w:rsidR="00D63594" w:rsidRDefault="00D63594" w:rsidP="00D63594">
      <w:pPr>
        <w:pStyle w:val="PL"/>
        <w:rPr>
          <w:noProof w:val="0"/>
          <w:snapToGrid w:val="0"/>
        </w:rPr>
      </w:pPr>
      <w:proofErr w:type="gramStart"/>
      <w:r w:rsidRPr="005C1E01">
        <w:rPr>
          <w:noProof w:val="0"/>
          <w:snapToGrid w:val="0"/>
        </w:rPr>
        <w:t>id-IntendedTDD-DL-ULConfig</w:t>
      </w:r>
      <w:proofErr w:type="gramEnd"/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256</w:t>
      </w:r>
    </w:p>
    <w:p w14:paraId="734871DD" w14:textId="77777777" w:rsidR="00D63594" w:rsidRDefault="00D63594" w:rsidP="00D63594">
      <w:pPr>
        <w:pStyle w:val="PL"/>
        <w:rPr>
          <w:noProof w:val="0"/>
          <w:snapToGrid w:val="0"/>
        </w:rPr>
      </w:pPr>
      <w:proofErr w:type="gramStart"/>
      <w:r w:rsidRPr="00E756CD">
        <w:rPr>
          <w:noProof w:val="0"/>
          <w:snapToGrid w:val="0"/>
        </w:rPr>
        <w:t>id-Qo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proofErr w:type="gramEnd"/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257</w:t>
      </w:r>
    </w:p>
    <w:p w14:paraId="3D4514C9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id-BHChannels-ToBeSetup-List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258</w:t>
      </w:r>
    </w:p>
    <w:p w14:paraId="1E3B3345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id-BHChannels-ToBeSetup-Item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259</w:t>
      </w:r>
    </w:p>
    <w:p w14:paraId="602AA625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id-BHChannels-Setup-List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260</w:t>
      </w:r>
    </w:p>
    <w:p w14:paraId="5F34CF9A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id-BHChannels-Setup-Item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261</w:t>
      </w:r>
    </w:p>
    <w:p w14:paraId="080D31F2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id-BHChannels-ToBeModified-Item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262</w:t>
      </w:r>
    </w:p>
    <w:p w14:paraId="7D41D313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id-BHChannels-ToBeModified-List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263</w:t>
      </w:r>
    </w:p>
    <w:p w14:paraId="614B68A6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id-BHChannels-ToBeReleased-Item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264</w:t>
      </w:r>
    </w:p>
    <w:p w14:paraId="24FAA5F6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id-BHChannels-ToBeReleased-List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265</w:t>
      </w:r>
    </w:p>
    <w:p w14:paraId="3EBD994C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id-BHChannels-ToBeSetupMod-Item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266</w:t>
      </w:r>
    </w:p>
    <w:p w14:paraId="0AAEC4AA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id-BHChannels-ToBeSetupMod-List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267</w:t>
      </w:r>
    </w:p>
    <w:p w14:paraId="6DBB6F3E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id-BHChannels-FailedToBeModified-Item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268</w:t>
      </w:r>
    </w:p>
    <w:p w14:paraId="4AA79449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id-BHChannels-FailedToBeModified-List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269</w:t>
      </w:r>
    </w:p>
    <w:p w14:paraId="19F08A9D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id-BHChannels-FailedToBeSetupMod-Item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270</w:t>
      </w:r>
    </w:p>
    <w:p w14:paraId="3C027790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id-BHChannels-FailedToBeSetupMod-List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271</w:t>
      </w:r>
    </w:p>
    <w:p w14:paraId="45B19093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id-BHChannels-Modified-Item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272</w:t>
      </w:r>
    </w:p>
    <w:p w14:paraId="48043942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id-BHChannels-Modified-List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273</w:t>
      </w:r>
    </w:p>
    <w:p w14:paraId="65157B5B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id-BHChannels-SetupMod-Item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274</w:t>
      </w:r>
    </w:p>
    <w:p w14:paraId="042A3EDC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id-BHChannels-SetupMod-List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275</w:t>
      </w:r>
    </w:p>
    <w:p w14:paraId="63BA2781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id-BHChannels-Required-ToBeReleased-Item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276</w:t>
      </w:r>
    </w:p>
    <w:p w14:paraId="778A78CB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id-BHChannels-Required-ToBeReleased-List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277</w:t>
      </w:r>
    </w:p>
    <w:p w14:paraId="16490A65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id-BHChannels-FailedToBeSetup-Item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278</w:t>
      </w:r>
    </w:p>
    <w:p w14:paraId="0B2087E8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lastRenderedPageBreak/>
        <w:t>id-BHChannels-FailedToBeSetup-List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279</w:t>
      </w:r>
    </w:p>
    <w:p w14:paraId="7A0A8022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id-BHInfo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280</w:t>
      </w:r>
    </w:p>
    <w:p w14:paraId="7FE282AC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id-BAPAddress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281</w:t>
      </w:r>
    </w:p>
    <w:p w14:paraId="2FBBF719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id-ConfiguredBAPAddress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282</w:t>
      </w:r>
    </w:p>
    <w:p w14:paraId="5903423D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id-BH-Routing-Information-Added-List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283</w:t>
      </w:r>
    </w:p>
    <w:p w14:paraId="6D10F4ED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id-BH-Routing-Information-Added-List-Item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284</w:t>
      </w:r>
    </w:p>
    <w:p w14:paraId="3E910EFA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id-BH-Routing-Information-Removed-List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285</w:t>
      </w:r>
    </w:p>
    <w:p w14:paraId="5DF84F6E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id-BH-Routing-Information-Removed-List-Item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286</w:t>
      </w:r>
    </w:p>
    <w:p w14:paraId="1A0C1B29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id-UL-BH-Non-UP-Traffic-Mapping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287</w:t>
      </w:r>
    </w:p>
    <w:p w14:paraId="5D7AB275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id-Activated-Cells-to-be-Updated-List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288</w:t>
      </w:r>
    </w:p>
    <w:p w14:paraId="471D260B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id-Child-Nodes-List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289</w:t>
      </w:r>
    </w:p>
    <w:p w14:paraId="44495148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id-IAB-Info-IAB-DU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290</w:t>
      </w:r>
    </w:p>
    <w:p w14:paraId="4BC01677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id-IAB-Info-IAB-donor-CU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291</w:t>
      </w:r>
    </w:p>
    <w:p w14:paraId="232AAEDF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id-IAB-TNL-Addresses-To-Remove-List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292</w:t>
      </w:r>
    </w:p>
    <w:p w14:paraId="37835A1C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id-IAB-TNL-Addresses-To-Remove-Item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293</w:t>
      </w:r>
    </w:p>
    <w:p w14:paraId="4524A762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id-IAB-Allocated-TNL-Address-List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294</w:t>
      </w:r>
    </w:p>
    <w:p w14:paraId="2A3631D2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id-IAB-Allocated-TNL-Address-Item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295</w:t>
      </w:r>
    </w:p>
    <w:p w14:paraId="7C22093F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id-IABIPv6RequestType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296</w:t>
      </w:r>
    </w:p>
    <w:p w14:paraId="40C9AC6C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id-IABv4AddressesRequested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297</w:t>
      </w:r>
    </w:p>
    <w:p w14:paraId="13E892B7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id-IAB-Barred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298</w:t>
      </w:r>
    </w:p>
    <w:p w14:paraId="5C512409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id-TrafficMappingInformation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299</w:t>
      </w:r>
    </w:p>
    <w:p w14:paraId="2FE057E5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id-UL-UP-TNL-Information-to-Update-List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300</w:t>
      </w:r>
    </w:p>
    <w:p w14:paraId="4C98B1E0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id-UL-UP-TNL-Information-to-Update-List-Item</w:t>
      </w:r>
      <w:proofErr w:type="gramEnd"/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301</w:t>
      </w:r>
    </w:p>
    <w:p w14:paraId="18ECB55F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id-UL-UP-TNL-Address-to-Update-List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302</w:t>
      </w:r>
    </w:p>
    <w:p w14:paraId="4BF6AC91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id-UL-UP-TNL-Address-to-Update-List-Item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303</w:t>
      </w:r>
    </w:p>
    <w:p w14:paraId="51471336" w14:textId="77777777" w:rsidR="00D63594" w:rsidRPr="00A55ED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id-DL-UP-TNL-Address-to-Update-List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304</w:t>
      </w:r>
    </w:p>
    <w:p w14:paraId="2EB8E4F8" w14:textId="77777777" w:rsidR="00D63594" w:rsidRDefault="00D63594" w:rsidP="00D63594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id-DL-UP-TNL-Address-to-Update-List-Item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305</w:t>
      </w:r>
    </w:p>
    <w:p w14:paraId="0634DC95" w14:textId="77777777" w:rsidR="00D63594" w:rsidRPr="002F0C5B" w:rsidRDefault="00D63594" w:rsidP="00D6359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id-NRV2XServicesAuthorized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306</w:t>
      </w:r>
    </w:p>
    <w:p w14:paraId="34FEF57B" w14:textId="77777777" w:rsidR="00D63594" w:rsidRPr="002F0C5B" w:rsidRDefault="00D63594" w:rsidP="00D6359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id-LTEV2XServicesAuthorized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307</w:t>
      </w:r>
    </w:p>
    <w:p w14:paraId="341C2FC0" w14:textId="77777777" w:rsidR="00D63594" w:rsidRPr="002F0C5B" w:rsidRDefault="00D63594" w:rsidP="00D6359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id-NRUESidelinkAggregateMaximumBitrate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308</w:t>
      </w:r>
    </w:p>
    <w:p w14:paraId="386097D7" w14:textId="77777777" w:rsidR="00D63594" w:rsidRPr="002F0C5B" w:rsidRDefault="00D63594" w:rsidP="00D6359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id-LTEUESidelinkAggregateMaximumBitrate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309</w:t>
      </w:r>
    </w:p>
    <w:p w14:paraId="6CADEAB2" w14:textId="77777777" w:rsidR="00D63594" w:rsidRPr="002F0C5B" w:rsidRDefault="00D63594" w:rsidP="00D6359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id-SIB12-message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310</w:t>
      </w:r>
    </w:p>
    <w:p w14:paraId="67119577" w14:textId="77777777" w:rsidR="00D63594" w:rsidRPr="002F0C5B" w:rsidRDefault="00D63594" w:rsidP="00D6359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id-SIB13-message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311</w:t>
      </w:r>
    </w:p>
    <w:p w14:paraId="289FD82A" w14:textId="77777777" w:rsidR="00D63594" w:rsidRPr="002F0C5B" w:rsidRDefault="00D63594" w:rsidP="00D6359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id-SIB14-message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312</w:t>
      </w:r>
    </w:p>
    <w:p w14:paraId="1734863F" w14:textId="77777777" w:rsidR="00D63594" w:rsidRPr="002F0C5B" w:rsidRDefault="00D63594" w:rsidP="00D6359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313</w:t>
      </w:r>
    </w:p>
    <w:p w14:paraId="550EE133" w14:textId="77777777" w:rsidR="00D63594" w:rsidRPr="002F0C5B" w:rsidRDefault="00D63594" w:rsidP="00D6359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314</w:t>
      </w:r>
    </w:p>
    <w:p w14:paraId="36E231DA" w14:textId="77777777" w:rsidR="00D63594" w:rsidRPr="002F0C5B" w:rsidRDefault="00D63594" w:rsidP="00D6359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315</w:t>
      </w:r>
    </w:p>
    <w:p w14:paraId="1E9F473F" w14:textId="77777777" w:rsidR="00D63594" w:rsidRPr="002F0C5B" w:rsidRDefault="00D63594" w:rsidP="00D6359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316</w:t>
      </w:r>
    </w:p>
    <w:p w14:paraId="5F7D0790" w14:textId="77777777" w:rsidR="00D63594" w:rsidRPr="002F0C5B" w:rsidRDefault="00D63594" w:rsidP="00D6359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317</w:t>
      </w:r>
    </w:p>
    <w:p w14:paraId="5A980AAF" w14:textId="77777777" w:rsidR="00D63594" w:rsidRPr="002F0C5B" w:rsidRDefault="00D63594" w:rsidP="00D6359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318</w:t>
      </w:r>
    </w:p>
    <w:p w14:paraId="15DEC095" w14:textId="77777777" w:rsidR="00D63594" w:rsidRPr="002F0C5B" w:rsidRDefault="00D63594" w:rsidP="00D6359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319</w:t>
      </w:r>
    </w:p>
    <w:p w14:paraId="1D8EC1EA" w14:textId="77777777" w:rsidR="00D63594" w:rsidRPr="002F0C5B" w:rsidRDefault="00D63594" w:rsidP="00D6359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320</w:t>
      </w:r>
    </w:p>
    <w:p w14:paraId="08B1E0D0" w14:textId="77777777" w:rsidR="00D63594" w:rsidRPr="002F0C5B" w:rsidRDefault="00D63594" w:rsidP="00D6359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321</w:t>
      </w:r>
    </w:p>
    <w:p w14:paraId="2B0A44E2" w14:textId="77777777" w:rsidR="00D63594" w:rsidRPr="002F0C5B" w:rsidRDefault="00D63594" w:rsidP="00D6359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322</w:t>
      </w:r>
    </w:p>
    <w:p w14:paraId="44016A38" w14:textId="77777777" w:rsidR="00D63594" w:rsidRPr="002F0C5B" w:rsidRDefault="00D63594" w:rsidP="00D6359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323</w:t>
      </w:r>
    </w:p>
    <w:p w14:paraId="0554B133" w14:textId="77777777" w:rsidR="00D63594" w:rsidRPr="002F0C5B" w:rsidRDefault="00D63594" w:rsidP="00D6359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324</w:t>
      </w:r>
    </w:p>
    <w:p w14:paraId="1D1EB69D" w14:textId="77777777" w:rsidR="00D63594" w:rsidRPr="002F0C5B" w:rsidRDefault="00D63594" w:rsidP="00D6359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325</w:t>
      </w:r>
    </w:p>
    <w:p w14:paraId="3E506AA5" w14:textId="77777777" w:rsidR="00D63594" w:rsidRPr="002F0C5B" w:rsidRDefault="00D63594" w:rsidP="00D6359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326</w:t>
      </w:r>
    </w:p>
    <w:p w14:paraId="2E180BF7" w14:textId="77777777" w:rsidR="00D63594" w:rsidRPr="002F0C5B" w:rsidRDefault="00D63594" w:rsidP="00D6359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327</w:t>
      </w:r>
    </w:p>
    <w:p w14:paraId="6B8FDC44" w14:textId="77777777" w:rsidR="00D63594" w:rsidRPr="002F0C5B" w:rsidRDefault="00D63594" w:rsidP="00D6359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328</w:t>
      </w:r>
    </w:p>
    <w:p w14:paraId="09021F3B" w14:textId="77777777" w:rsidR="00D63594" w:rsidRPr="002F0C5B" w:rsidRDefault="00D63594" w:rsidP="00D6359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329</w:t>
      </w:r>
    </w:p>
    <w:p w14:paraId="3174DDF2" w14:textId="77777777" w:rsidR="00D63594" w:rsidRPr="002F0C5B" w:rsidRDefault="00D63594" w:rsidP="00D6359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lastRenderedPageBreak/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330</w:t>
      </w:r>
    </w:p>
    <w:p w14:paraId="6B7359A3" w14:textId="77777777" w:rsidR="00D63594" w:rsidRPr="002F0C5B" w:rsidRDefault="00D63594" w:rsidP="00D6359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331</w:t>
      </w:r>
    </w:p>
    <w:p w14:paraId="4342C26B" w14:textId="77777777" w:rsidR="00D63594" w:rsidRPr="002F0C5B" w:rsidRDefault="00D63594" w:rsidP="00D6359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332</w:t>
      </w:r>
    </w:p>
    <w:p w14:paraId="7329549D" w14:textId="77777777" w:rsidR="00D63594" w:rsidRPr="002F0C5B" w:rsidRDefault="00D63594" w:rsidP="00D6359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id-SLDRBs-SetupMod-List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333</w:t>
      </w:r>
    </w:p>
    <w:p w14:paraId="13A011C2" w14:textId="77777777" w:rsidR="00D63594" w:rsidRPr="002F0C5B" w:rsidRDefault="00D63594" w:rsidP="00D6359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id-SLDRBs-FailedToBeSetupMod-List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334</w:t>
      </w:r>
    </w:p>
    <w:p w14:paraId="7ED60994" w14:textId="77777777" w:rsidR="00D63594" w:rsidRPr="002F0C5B" w:rsidRDefault="00D63594" w:rsidP="00D6359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id-SLDRBs-SetupMod-Item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335</w:t>
      </w:r>
    </w:p>
    <w:p w14:paraId="743A6541" w14:textId="77777777" w:rsidR="00D63594" w:rsidRPr="002F0C5B" w:rsidRDefault="00D63594" w:rsidP="00D6359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id-SLDRBs-FailedToBeSetupMod-Item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336</w:t>
      </w:r>
    </w:p>
    <w:p w14:paraId="7F4B5D6E" w14:textId="77777777" w:rsidR="00D63594" w:rsidRPr="002F0C5B" w:rsidRDefault="00D63594" w:rsidP="00D6359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id-SLDRBs-ModifiedConf-List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337</w:t>
      </w:r>
    </w:p>
    <w:p w14:paraId="094C37AE" w14:textId="77777777" w:rsidR="00D63594" w:rsidRPr="002F0C5B" w:rsidRDefault="00D63594" w:rsidP="00D6359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id-SLDRBs-ModifiedConf-Item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338</w:t>
      </w:r>
    </w:p>
    <w:p w14:paraId="4C00C548" w14:textId="77777777" w:rsidR="00D63594" w:rsidRDefault="00D63594" w:rsidP="00D63594">
      <w:pPr>
        <w:pStyle w:val="PL"/>
        <w:rPr>
          <w:noProof w:val="0"/>
          <w:snapToGrid w:val="0"/>
        </w:rPr>
      </w:pPr>
      <w:proofErr w:type="gramStart"/>
      <w:r w:rsidRPr="001B2324">
        <w:rPr>
          <w:noProof w:val="0"/>
          <w:snapToGrid w:val="0"/>
        </w:rPr>
        <w:t>id-UEAssistanceInformation</w:t>
      </w:r>
      <w:r>
        <w:rPr>
          <w:noProof w:val="0"/>
          <w:snapToGrid w:val="0"/>
        </w:rPr>
        <w:t>EUTRA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339</w:t>
      </w:r>
    </w:p>
    <w:p w14:paraId="549D4867" w14:textId="77777777" w:rsidR="00D63594" w:rsidRDefault="00D63594" w:rsidP="00D63594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id-PC5LinkAMBR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340</w:t>
      </w:r>
    </w:p>
    <w:p w14:paraId="30EF6AD0" w14:textId="77777777" w:rsidR="00D63594" w:rsidRDefault="00D63594" w:rsidP="00D63594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id-SL-PHY-MAC-RLC-Config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341</w:t>
      </w:r>
    </w:p>
    <w:p w14:paraId="6BE18DC5" w14:textId="77777777" w:rsidR="00D63594" w:rsidRPr="007247A3" w:rsidRDefault="00D63594" w:rsidP="00D63594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id-SL-ConfigDedicatedEUTRA-Info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342</w:t>
      </w:r>
    </w:p>
    <w:p w14:paraId="4708A119" w14:textId="77777777" w:rsidR="00D63594" w:rsidRPr="002F0C5B" w:rsidRDefault="00D63594" w:rsidP="00D6359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id-AlternativeQoSParaSetList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343</w:t>
      </w:r>
    </w:p>
    <w:p w14:paraId="31191087" w14:textId="77777777" w:rsidR="00D63594" w:rsidRDefault="00D63594" w:rsidP="00D63594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id-CurrentQoSParaSetIndex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344</w:t>
      </w:r>
    </w:p>
    <w:p w14:paraId="299BD9B8" w14:textId="77777777" w:rsidR="00D63594" w:rsidRPr="00A069E8" w:rsidRDefault="00D63594" w:rsidP="00D63594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id-gNBCUMeasurementID</w:t>
      </w:r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345</w:t>
      </w:r>
    </w:p>
    <w:p w14:paraId="5AFC370B" w14:textId="77777777" w:rsidR="00D63594" w:rsidRPr="00A069E8" w:rsidRDefault="00D63594" w:rsidP="00D63594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id-gNBDUMeasurementID</w:t>
      </w:r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346</w:t>
      </w:r>
    </w:p>
    <w:p w14:paraId="18D87A9D" w14:textId="77777777" w:rsidR="00D63594" w:rsidRPr="00A069E8" w:rsidRDefault="00D63594" w:rsidP="00D63594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id-RegistrationRequest</w:t>
      </w:r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347</w:t>
      </w:r>
    </w:p>
    <w:p w14:paraId="43E495CD" w14:textId="77777777" w:rsidR="00D63594" w:rsidRPr="00A069E8" w:rsidRDefault="00D63594" w:rsidP="00D63594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id-ReportCharacteristics</w:t>
      </w:r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348</w:t>
      </w:r>
    </w:p>
    <w:p w14:paraId="3353BF3A" w14:textId="77777777" w:rsidR="00D63594" w:rsidRPr="00A069E8" w:rsidRDefault="00D63594" w:rsidP="00D63594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id-CellToReportList</w:t>
      </w:r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349</w:t>
      </w:r>
    </w:p>
    <w:p w14:paraId="2EDBE12C" w14:textId="77777777" w:rsidR="00D63594" w:rsidRPr="00A069E8" w:rsidRDefault="00D63594" w:rsidP="00D63594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id-CellMeasurementResultList</w:t>
      </w:r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350</w:t>
      </w:r>
    </w:p>
    <w:p w14:paraId="445A2B4D" w14:textId="77777777" w:rsidR="00D63594" w:rsidRPr="00A069E8" w:rsidRDefault="00D63594" w:rsidP="00D63594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id-HardwareLoadIndicator</w:t>
      </w:r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351</w:t>
      </w:r>
    </w:p>
    <w:p w14:paraId="523C0C67" w14:textId="77777777" w:rsidR="00D63594" w:rsidRPr="00A069E8" w:rsidRDefault="00D63594" w:rsidP="00D63594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id-ReportingPeriodicity</w:t>
      </w:r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</w:t>
      </w:r>
      <w:r w:rsidRPr="00A069E8">
        <w:rPr>
          <w:noProof w:val="0"/>
          <w:snapToGrid w:val="0"/>
        </w:rPr>
        <w:t>2</w:t>
      </w:r>
    </w:p>
    <w:p w14:paraId="64B4A6AE" w14:textId="77777777" w:rsidR="00D63594" w:rsidRPr="00A069E8" w:rsidRDefault="00D63594" w:rsidP="00D63594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id-TNLCapacityIndicator</w:t>
      </w:r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353</w:t>
      </w:r>
    </w:p>
    <w:p w14:paraId="016B4432" w14:textId="77777777" w:rsidR="00D63594" w:rsidRPr="00A069E8" w:rsidRDefault="00D63594" w:rsidP="00D63594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id-CarrierList</w:t>
      </w:r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354</w:t>
      </w:r>
    </w:p>
    <w:p w14:paraId="0B23E39F" w14:textId="77777777" w:rsidR="00D63594" w:rsidRPr="00A069E8" w:rsidRDefault="00D63594" w:rsidP="00D63594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id-ULCarrierList</w:t>
      </w:r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355</w:t>
      </w:r>
    </w:p>
    <w:p w14:paraId="7ADFF9BD" w14:textId="77777777" w:rsidR="00D63594" w:rsidRPr="00A069E8" w:rsidRDefault="00D63594" w:rsidP="00D63594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id-FrequencyShift7p5khz</w:t>
      </w:r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356</w:t>
      </w:r>
    </w:p>
    <w:p w14:paraId="7D7CCF17" w14:textId="77777777" w:rsidR="00D63594" w:rsidRPr="00A069E8" w:rsidRDefault="00D63594" w:rsidP="00D63594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id-SSB-PositionsInBurst</w:t>
      </w:r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357</w:t>
      </w:r>
    </w:p>
    <w:p w14:paraId="38219E84" w14:textId="77777777" w:rsidR="00D63594" w:rsidRPr="00A069E8" w:rsidRDefault="00D63594" w:rsidP="00D63594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id-NRPRACHConfig</w:t>
      </w:r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358</w:t>
      </w:r>
    </w:p>
    <w:p w14:paraId="7CCAFCD9" w14:textId="77777777" w:rsidR="00D63594" w:rsidRPr="00A069E8" w:rsidRDefault="00D63594" w:rsidP="00D63594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id-RACHReportInformationList</w:t>
      </w:r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359</w:t>
      </w:r>
    </w:p>
    <w:p w14:paraId="12531B4D" w14:textId="77777777" w:rsidR="00D63594" w:rsidRPr="00A069E8" w:rsidRDefault="00D63594" w:rsidP="00D63594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id-RLFReportInformationList</w:t>
      </w:r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360</w:t>
      </w:r>
    </w:p>
    <w:p w14:paraId="194B263A" w14:textId="77777777" w:rsidR="00D63594" w:rsidRDefault="00D63594" w:rsidP="00D63594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id-TDD-UL-DLConfigCommonNR</w:t>
      </w:r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361</w:t>
      </w:r>
    </w:p>
    <w:p w14:paraId="73063CF5" w14:textId="77777777" w:rsidR="00D63594" w:rsidRDefault="00D63594" w:rsidP="00D63594">
      <w:pPr>
        <w:pStyle w:val="PL"/>
        <w:rPr>
          <w:noProof w:val="0"/>
          <w:snapToGrid w:val="0"/>
        </w:rPr>
      </w:pPr>
      <w:proofErr w:type="gramStart"/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Downlink</w:t>
      </w:r>
      <w:proofErr w:type="gram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362</w:t>
      </w:r>
    </w:p>
    <w:p w14:paraId="515D848E" w14:textId="77777777" w:rsidR="00D63594" w:rsidRPr="00FC2768" w:rsidRDefault="00D63594" w:rsidP="00D63594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id-</w:t>
      </w:r>
      <w:r w:rsidRPr="00FC2768">
        <w:rPr>
          <w:noProof w:val="0"/>
          <w:snapToGrid w:val="0"/>
        </w:rPr>
        <w:t>ExtendedPacketDelayBudget</w:t>
      </w:r>
      <w:proofErr w:type="gram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363</w:t>
      </w:r>
    </w:p>
    <w:p w14:paraId="0BB317AD" w14:textId="77777777" w:rsidR="00D63594" w:rsidRDefault="00D63594" w:rsidP="00D63594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364</w:t>
      </w:r>
    </w:p>
    <w:p w14:paraId="70A00463" w14:textId="77777777" w:rsidR="00D63594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ReportingRequestType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365</w:t>
      </w:r>
    </w:p>
    <w:p w14:paraId="45D5412D" w14:textId="77777777" w:rsidR="00D63594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TimeReferenceInformation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366</w:t>
      </w:r>
    </w:p>
    <w:p w14:paraId="213234E4" w14:textId="77777777" w:rsidR="00D63594" w:rsidRDefault="00D63594" w:rsidP="00D63594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proofErr w:type="gramStart"/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Uplink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369</w:t>
      </w:r>
    </w:p>
    <w:p w14:paraId="1E23C4A1" w14:textId="77777777" w:rsidR="00D63594" w:rsidRDefault="00D63594" w:rsidP="00D63594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AdditionalPDCPDuplicationTNL</w:t>
      </w:r>
      <w:r w:rsidRPr="00EA5FA7"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46320F">
        <w:rPr>
          <w:noProof w:val="0"/>
          <w:snapToGrid w:val="0"/>
        </w:rPr>
        <w:t>ProtocolIE-</w:t>
      </w:r>
      <w:proofErr w:type="gramStart"/>
      <w:r w:rsidRPr="0046320F">
        <w:rPr>
          <w:noProof w:val="0"/>
          <w:snapToGrid w:val="0"/>
        </w:rPr>
        <w:t>ID :</w:t>
      </w:r>
      <w:proofErr w:type="gramEnd"/>
      <w:r w:rsidRPr="0046320F">
        <w:rPr>
          <w:noProof w:val="0"/>
          <w:snapToGrid w:val="0"/>
        </w:rPr>
        <w:t xml:space="preserve">:= </w:t>
      </w:r>
      <w:r>
        <w:rPr>
          <w:noProof w:val="0"/>
          <w:snapToGrid w:val="0"/>
        </w:rPr>
        <w:t>370</w:t>
      </w:r>
    </w:p>
    <w:p w14:paraId="5D3B17FF" w14:textId="77777777" w:rsidR="00D63594" w:rsidRDefault="00D63594" w:rsidP="00D63594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6320F">
        <w:rPr>
          <w:noProof w:val="0"/>
          <w:snapToGrid w:val="0"/>
        </w:rPr>
        <w:t>ProtocolIE-</w:t>
      </w:r>
      <w:proofErr w:type="gramStart"/>
      <w:r w:rsidRPr="0046320F">
        <w:rPr>
          <w:noProof w:val="0"/>
          <w:snapToGrid w:val="0"/>
        </w:rPr>
        <w:t>ID :</w:t>
      </w:r>
      <w:proofErr w:type="gramEnd"/>
      <w:r w:rsidRPr="0046320F">
        <w:rPr>
          <w:noProof w:val="0"/>
          <w:snapToGrid w:val="0"/>
        </w:rPr>
        <w:t xml:space="preserve">:= </w:t>
      </w:r>
      <w:r>
        <w:rPr>
          <w:noProof w:val="0"/>
          <w:snapToGrid w:val="0"/>
        </w:rPr>
        <w:t>371</w:t>
      </w:r>
    </w:p>
    <w:p w14:paraId="3F1484BA" w14:textId="77777777" w:rsidR="00D63594" w:rsidRDefault="00D63594" w:rsidP="00D63594">
      <w:pPr>
        <w:pStyle w:val="PL"/>
        <w:rPr>
          <w:noProof w:val="0"/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r w:rsidRPr="0046320F">
        <w:rPr>
          <w:noProof w:val="0"/>
          <w:snapToGrid w:val="0"/>
        </w:rPr>
        <w:t>ProtocolIE-</w:t>
      </w:r>
      <w:proofErr w:type="gramStart"/>
      <w:r w:rsidRPr="0046320F">
        <w:rPr>
          <w:noProof w:val="0"/>
          <w:snapToGrid w:val="0"/>
        </w:rPr>
        <w:t>ID :</w:t>
      </w:r>
      <w:proofErr w:type="gramEnd"/>
      <w:r w:rsidRPr="0046320F">
        <w:rPr>
          <w:noProof w:val="0"/>
          <w:snapToGrid w:val="0"/>
        </w:rPr>
        <w:t xml:space="preserve">:= </w:t>
      </w:r>
      <w:r>
        <w:rPr>
          <w:noProof w:val="0"/>
          <w:snapToGrid w:val="0"/>
        </w:rPr>
        <w:t>372</w:t>
      </w:r>
    </w:p>
    <w:p w14:paraId="1134AD6A" w14:textId="77777777" w:rsidR="00D63594" w:rsidRPr="00387DFF" w:rsidRDefault="00D63594" w:rsidP="00D63594">
      <w:pPr>
        <w:pStyle w:val="PL"/>
        <w:rPr>
          <w:noProof w:val="0"/>
          <w:snapToGrid w:val="0"/>
        </w:rPr>
      </w:pPr>
      <w:proofErr w:type="gramStart"/>
      <w:r w:rsidRPr="00387DFF">
        <w:rPr>
          <w:noProof w:val="0"/>
          <w:snapToGrid w:val="0"/>
        </w:rPr>
        <w:t>id-ConditionalInterDUMobilityInformation</w:t>
      </w:r>
      <w:proofErr w:type="gram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373</w:t>
      </w:r>
    </w:p>
    <w:p w14:paraId="2CED66D1" w14:textId="77777777" w:rsidR="00D63594" w:rsidRPr="00387DFF" w:rsidRDefault="00D63594" w:rsidP="00D63594">
      <w:pPr>
        <w:pStyle w:val="PL"/>
        <w:rPr>
          <w:noProof w:val="0"/>
          <w:snapToGrid w:val="0"/>
        </w:rPr>
      </w:pPr>
      <w:proofErr w:type="gramStart"/>
      <w:r w:rsidRPr="00387DFF">
        <w:rPr>
          <w:noProof w:val="0"/>
          <w:snapToGrid w:val="0"/>
        </w:rPr>
        <w:t>id-ConditionalIntraDUMobilityInformation</w:t>
      </w:r>
      <w:proofErr w:type="gram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374</w:t>
      </w:r>
    </w:p>
    <w:p w14:paraId="2A8E3951" w14:textId="77777777" w:rsidR="00D63594" w:rsidRPr="00387DFF" w:rsidRDefault="00D63594" w:rsidP="00D63594">
      <w:pPr>
        <w:pStyle w:val="PL"/>
        <w:rPr>
          <w:noProof w:val="0"/>
          <w:snapToGrid w:val="0"/>
        </w:rPr>
      </w:pPr>
      <w:proofErr w:type="gramStart"/>
      <w:r w:rsidRPr="00387DFF">
        <w:rPr>
          <w:noProof w:val="0"/>
          <w:snapToGrid w:val="0"/>
        </w:rPr>
        <w:t>id-targetCellsToCancel</w:t>
      </w:r>
      <w:proofErr w:type="gram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375</w:t>
      </w:r>
    </w:p>
    <w:p w14:paraId="2D39A6A7" w14:textId="77777777" w:rsidR="00D63594" w:rsidRDefault="00D63594" w:rsidP="00D63594">
      <w:pPr>
        <w:pStyle w:val="PL"/>
        <w:rPr>
          <w:noProof w:val="0"/>
          <w:snapToGrid w:val="0"/>
        </w:rPr>
      </w:pPr>
      <w:proofErr w:type="gramStart"/>
      <w:r w:rsidRPr="00387DFF">
        <w:rPr>
          <w:noProof w:val="0"/>
          <w:snapToGrid w:val="0"/>
        </w:rPr>
        <w:t>id-requestedTargetCellGlobalID</w:t>
      </w:r>
      <w:proofErr w:type="gram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376</w:t>
      </w:r>
    </w:p>
    <w:p w14:paraId="17BB206C" w14:textId="77777777" w:rsidR="00D63594" w:rsidRPr="00E52955" w:rsidRDefault="00D63594" w:rsidP="00D63594">
      <w:pPr>
        <w:pStyle w:val="PL"/>
        <w:rPr>
          <w:noProof w:val="0"/>
          <w:snapToGrid w:val="0"/>
        </w:rPr>
      </w:pPr>
      <w:proofErr w:type="gramStart"/>
      <w:r w:rsidRPr="00E52955">
        <w:rPr>
          <w:noProof w:val="0"/>
          <w:snapToGrid w:val="0"/>
        </w:rPr>
        <w:t>id-ManagementBasedMDTPLMNList</w:t>
      </w:r>
      <w:proofErr w:type="gram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377</w:t>
      </w:r>
    </w:p>
    <w:p w14:paraId="00D79B37" w14:textId="77777777" w:rsidR="00D63594" w:rsidRPr="00E52955" w:rsidRDefault="00D63594" w:rsidP="00D63594">
      <w:pPr>
        <w:pStyle w:val="PL"/>
        <w:rPr>
          <w:noProof w:val="0"/>
          <w:snapToGrid w:val="0"/>
        </w:rPr>
      </w:pPr>
      <w:proofErr w:type="gramStart"/>
      <w:r w:rsidRPr="00E52955">
        <w:rPr>
          <w:noProof w:val="0"/>
          <w:snapToGrid w:val="0"/>
        </w:rPr>
        <w:t>id-TraceCollectionEntityIPAddress</w:t>
      </w:r>
      <w:proofErr w:type="gramEnd"/>
      <w:r w:rsidRPr="00E52955">
        <w:rPr>
          <w:noProof w:val="0"/>
          <w:snapToGrid w:val="0"/>
        </w:rPr>
        <w:t xml:space="preserve"> 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378</w:t>
      </w:r>
    </w:p>
    <w:p w14:paraId="6A6A477F" w14:textId="77777777" w:rsidR="00D63594" w:rsidRPr="00E52955" w:rsidRDefault="00D63594" w:rsidP="00D63594">
      <w:pPr>
        <w:pStyle w:val="PL"/>
        <w:rPr>
          <w:noProof w:val="0"/>
          <w:snapToGrid w:val="0"/>
        </w:rPr>
      </w:pPr>
      <w:proofErr w:type="gramStart"/>
      <w:r w:rsidRPr="00E52955">
        <w:rPr>
          <w:noProof w:val="0"/>
          <w:snapToGrid w:val="0"/>
        </w:rPr>
        <w:t>id-PrivacyIndicator</w:t>
      </w:r>
      <w:proofErr w:type="gram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379</w:t>
      </w:r>
    </w:p>
    <w:p w14:paraId="0A45CE06" w14:textId="77777777" w:rsidR="00D63594" w:rsidRPr="00E52955" w:rsidRDefault="00D63594" w:rsidP="00D63594">
      <w:pPr>
        <w:pStyle w:val="PL"/>
        <w:rPr>
          <w:noProof w:val="0"/>
          <w:snapToGrid w:val="0"/>
        </w:rPr>
      </w:pPr>
      <w:proofErr w:type="gramStart"/>
      <w:r w:rsidRPr="00E52955">
        <w:rPr>
          <w:noProof w:val="0"/>
          <w:snapToGrid w:val="0"/>
        </w:rPr>
        <w:t>id-TraceCollectionEntityURI</w:t>
      </w:r>
      <w:proofErr w:type="gram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380</w:t>
      </w:r>
    </w:p>
    <w:p w14:paraId="32FD76ED" w14:textId="77777777" w:rsidR="00D63594" w:rsidRDefault="00D63594" w:rsidP="00D63594">
      <w:pPr>
        <w:pStyle w:val="PL"/>
        <w:rPr>
          <w:noProof w:val="0"/>
          <w:snapToGrid w:val="0"/>
        </w:rPr>
      </w:pPr>
      <w:proofErr w:type="gramStart"/>
      <w:r w:rsidRPr="00E52955">
        <w:rPr>
          <w:noProof w:val="0"/>
          <w:snapToGrid w:val="0"/>
        </w:rPr>
        <w:t>id-mdtConfiguration</w:t>
      </w:r>
      <w:proofErr w:type="gram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</w:t>
      </w:r>
      <w:r w:rsidRPr="00E52955">
        <w:rPr>
          <w:noProof w:val="0"/>
          <w:snapToGrid w:val="0"/>
        </w:rPr>
        <w:t>1</w:t>
      </w:r>
    </w:p>
    <w:p w14:paraId="40C82529" w14:textId="77777777" w:rsidR="00D63594" w:rsidRPr="00EE063F" w:rsidRDefault="00D63594" w:rsidP="00D63594">
      <w:pPr>
        <w:pStyle w:val="PL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id-ServingNID</w:t>
      </w:r>
      <w:proofErr w:type="gram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382</w:t>
      </w:r>
    </w:p>
    <w:p w14:paraId="59465F2C" w14:textId="77777777" w:rsidR="00D63594" w:rsidRPr="00EE063F" w:rsidRDefault="00D63594" w:rsidP="00D63594">
      <w:pPr>
        <w:pStyle w:val="PL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lastRenderedPageBreak/>
        <w:t>id-NPNBroadcastInformation</w:t>
      </w:r>
      <w:proofErr w:type="gram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383</w:t>
      </w:r>
    </w:p>
    <w:p w14:paraId="7BBE0D8C" w14:textId="77777777" w:rsidR="00D63594" w:rsidRPr="00EE063F" w:rsidRDefault="00D63594" w:rsidP="00D63594">
      <w:pPr>
        <w:pStyle w:val="PL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id-NPNSupportInfo</w:t>
      </w:r>
      <w:proofErr w:type="gram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384</w:t>
      </w:r>
    </w:p>
    <w:p w14:paraId="451AA9A6" w14:textId="77777777" w:rsidR="00D63594" w:rsidRPr="00EE063F" w:rsidRDefault="00D63594" w:rsidP="00D63594">
      <w:pPr>
        <w:pStyle w:val="PL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id-NID</w:t>
      </w:r>
      <w:proofErr w:type="gram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385</w:t>
      </w:r>
    </w:p>
    <w:p w14:paraId="2AEB0D76" w14:textId="77777777" w:rsidR="00D63594" w:rsidRPr="00EE063F" w:rsidRDefault="00D63594" w:rsidP="00D63594">
      <w:pPr>
        <w:pStyle w:val="PL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id-AvailableSNPN-ID-List</w:t>
      </w:r>
      <w:proofErr w:type="gram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386</w:t>
      </w:r>
    </w:p>
    <w:p w14:paraId="16703EA3" w14:textId="77777777" w:rsidR="00D63594" w:rsidRDefault="00D63594" w:rsidP="00D63594">
      <w:pPr>
        <w:pStyle w:val="PL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id-SIB10-message</w:t>
      </w:r>
      <w:proofErr w:type="gram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387</w:t>
      </w:r>
    </w:p>
    <w:p w14:paraId="6B1FB3BA" w14:textId="77777777" w:rsidR="00D63594" w:rsidRDefault="00D63594" w:rsidP="00D63594">
      <w:pPr>
        <w:pStyle w:val="PL"/>
        <w:rPr>
          <w:snapToGrid w:val="0"/>
        </w:rPr>
      </w:pPr>
      <w:proofErr w:type="gramStart"/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14:paraId="3A3ECF78" w14:textId="77777777" w:rsidR="00D63594" w:rsidRDefault="00D63594" w:rsidP="00D63594">
      <w:pPr>
        <w:pStyle w:val="PL"/>
        <w:rPr>
          <w:noProof w:val="0"/>
          <w:snapToGrid w:val="0"/>
        </w:rPr>
      </w:pPr>
      <w:r w:rsidRPr="00D90FA6">
        <w:rPr>
          <w:noProof w:val="0"/>
          <w:snapToGrid w:val="0"/>
        </w:rPr>
        <w:tab/>
      </w:r>
      <w:proofErr w:type="gramStart"/>
      <w:r w:rsidRPr="00D90FA6">
        <w:rPr>
          <w:noProof w:val="0"/>
          <w:snapToGrid w:val="0"/>
        </w:rPr>
        <w:t>id-ExtendedTAISliceSupportList</w:t>
      </w:r>
      <w:proofErr w:type="gramEnd"/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390</w:t>
      </w:r>
    </w:p>
    <w:p w14:paraId="16AA13D3" w14:textId="77777777" w:rsidR="00D63594" w:rsidRDefault="00D63594" w:rsidP="00D63594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id-RequestedSRSTransmissionCharacteristics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391</w:t>
      </w:r>
    </w:p>
    <w:p w14:paraId="15C74857" w14:textId="77777777" w:rsidR="00D63594" w:rsidRDefault="00D63594" w:rsidP="00D63594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id-PosAssistance-Information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392</w:t>
      </w:r>
    </w:p>
    <w:p w14:paraId="192EFE69" w14:textId="77777777" w:rsidR="00D63594" w:rsidRDefault="00D63594" w:rsidP="00D63594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id-PosBroadcast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393</w:t>
      </w:r>
    </w:p>
    <w:p w14:paraId="3AE2BC97" w14:textId="77777777" w:rsidR="00D63594" w:rsidRDefault="00D63594" w:rsidP="00D63594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id-RoutingID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394</w:t>
      </w:r>
    </w:p>
    <w:p w14:paraId="2769BA68" w14:textId="77777777" w:rsidR="00D63594" w:rsidRDefault="00D63594" w:rsidP="00D63594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id-PosAssistanceInformationFailureList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395</w:t>
      </w:r>
    </w:p>
    <w:p w14:paraId="1E21018C" w14:textId="77777777" w:rsidR="00D63594" w:rsidRDefault="00D63594" w:rsidP="00D63594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id-PosMeasurementQuantities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396</w:t>
      </w:r>
    </w:p>
    <w:p w14:paraId="7345228F" w14:textId="77777777" w:rsidR="00D63594" w:rsidRDefault="00D63594" w:rsidP="00D63594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id-PosMeasurementResultList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397</w:t>
      </w:r>
    </w:p>
    <w:p w14:paraId="3E4BCBD3" w14:textId="77777777" w:rsidR="00D63594" w:rsidRPr="008C20F9" w:rsidRDefault="00D63594" w:rsidP="00D63594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id-TRPInformationTypeListTRPReq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398</w:t>
      </w:r>
    </w:p>
    <w:p w14:paraId="7CD72B80" w14:textId="77777777" w:rsidR="00D63594" w:rsidRPr="008C20F9" w:rsidRDefault="00D63594" w:rsidP="00D63594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id-TRPInformationTypeItem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399</w:t>
      </w:r>
    </w:p>
    <w:p w14:paraId="65ACC323" w14:textId="77777777" w:rsidR="00D63594" w:rsidRPr="008C20F9" w:rsidRDefault="00D63594" w:rsidP="00D63594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id-TRPInformationListTRPResp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400</w:t>
      </w:r>
    </w:p>
    <w:p w14:paraId="2FC6F64C" w14:textId="77777777" w:rsidR="00D63594" w:rsidRDefault="00D63594" w:rsidP="00D63594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id-TRPInformationItem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401</w:t>
      </w:r>
    </w:p>
    <w:p w14:paraId="7EE3A09D" w14:textId="77777777" w:rsidR="00D63594" w:rsidRDefault="00D63594" w:rsidP="00D63594">
      <w:pPr>
        <w:pStyle w:val="PL"/>
        <w:rPr>
          <w:noProof w:val="0"/>
          <w:snapToGrid w:val="0"/>
        </w:rPr>
      </w:pPr>
      <w:proofErr w:type="gramStart"/>
      <w:r w:rsidRPr="006877F6">
        <w:rPr>
          <w:noProof w:val="0"/>
        </w:rPr>
        <w:t>id-LMF-MeasurementID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402</w:t>
      </w:r>
    </w:p>
    <w:p w14:paraId="7D95B386" w14:textId="77777777" w:rsidR="00D63594" w:rsidRPr="008C20F9" w:rsidRDefault="00D63594" w:rsidP="00D63594">
      <w:pPr>
        <w:pStyle w:val="PL"/>
        <w:tabs>
          <w:tab w:val="left" w:pos="11100"/>
        </w:tabs>
        <w:rPr>
          <w:snapToGrid w:val="0"/>
        </w:rPr>
      </w:pPr>
      <w:r w:rsidRPr="008C20F9">
        <w:rPr>
          <w:snapToGrid w:val="0"/>
        </w:rPr>
        <w:t>id-SRSType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ProtocolIE-ID ::= </w:t>
      </w:r>
      <w:r>
        <w:rPr>
          <w:snapToGrid w:val="0"/>
        </w:rPr>
        <w:t>403</w:t>
      </w:r>
    </w:p>
    <w:p w14:paraId="73150BB2" w14:textId="77777777" w:rsidR="00D63594" w:rsidRPr="008C20F9" w:rsidRDefault="00D63594" w:rsidP="00D63594">
      <w:pPr>
        <w:pStyle w:val="PL"/>
        <w:tabs>
          <w:tab w:val="left" w:pos="11100"/>
        </w:tabs>
        <w:rPr>
          <w:snapToGrid w:val="0"/>
        </w:rPr>
      </w:pPr>
      <w:r w:rsidRPr="008C20F9">
        <w:rPr>
          <w:snapToGrid w:val="0"/>
        </w:rPr>
        <w:t>id-ActivationTime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ProtocolIE-ID ::= </w:t>
      </w:r>
      <w:r>
        <w:rPr>
          <w:snapToGrid w:val="0"/>
        </w:rPr>
        <w:t>404</w:t>
      </w:r>
    </w:p>
    <w:p w14:paraId="096E9AC9" w14:textId="77777777" w:rsidR="00D63594" w:rsidRPr="008C20F9" w:rsidRDefault="00D63594" w:rsidP="00D63594">
      <w:pPr>
        <w:pStyle w:val="PL"/>
        <w:tabs>
          <w:tab w:val="left" w:pos="11100"/>
        </w:tabs>
        <w:rPr>
          <w:snapToGrid w:val="0"/>
        </w:rPr>
      </w:pPr>
      <w:proofErr w:type="gramStart"/>
      <w:r>
        <w:rPr>
          <w:noProof w:val="0"/>
          <w:snapToGrid w:val="0"/>
          <w:lang w:eastAsia="zh-CN"/>
        </w:rPr>
        <w:t>id-</w:t>
      </w:r>
      <w:r w:rsidRPr="00064A27">
        <w:rPr>
          <w:noProof w:val="0"/>
          <w:snapToGrid w:val="0"/>
          <w:lang w:eastAsia="zh-CN"/>
        </w:rPr>
        <w:t>AbortTransmission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C20F9">
        <w:rPr>
          <w:snapToGrid w:val="0"/>
        </w:rPr>
        <w:t xml:space="preserve">ProtocolIE-ID ::= </w:t>
      </w:r>
      <w:r>
        <w:rPr>
          <w:snapToGrid w:val="0"/>
        </w:rPr>
        <w:t>405</w:t>
      </w:r>
    </w:p>
    <w:p w14:paraId="7334D2E1" w14:textId="77777777" w:rsidR="00D63594" w:rsidRDefault="00D63594" w:rsidP="00D63594">
      <w:pPr>
        <w:pStyle w:val="PL"/>
        <w:spacing w:line="0" w:lineRule="atLeast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r>
        <w:t>Positioning</w:t>
      </w:r>
      <w:r>
        <w:rPr>
          <w:noProof w:val="0"/>
          <w:snapToGrid w:val="0"/>
        </w:rPr>
        <w:t>BroadcastCells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406</w:t>
      </w:r>
    </w:p>
    <w:p w14:paraId="4C8AF4FA" w14:textId="77777777" w:rsidR="00D63594" w:rsidRDefault="00D63594" w:rsidP="00D63594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</w:t>
      </w:r>
      <w:r>
        <w:rPr>
          <w:snapToGrid w:val="0"/>
        </w:rPr>
        <w:t>-SRSConfiguration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::= 407</w:t>
      </w:r>
    </w:p>
    <w:p w14:paraId="09E5029A" w14:textId="77777777" w:rsidR="00D63594" w:rsidRDefault="00D63594" w:rsidP="00D63594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r>
        <w:rPr>
          <w:noProof w:val="0"/>
        </w:rPr>
        <w:t>PosReportCharacteristics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408</w:t>
      </w:r>
    </w:p>
    <w:p w14:paraId="31A17103" w14:textId="77777777" w:rsidR="00D63594" w:rsidRDefault="00D63594" w:rsidP="00D63594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r>
        <w:rPr>
          <w:noProof w:val="0"/>
        </w:rPr>
        <w:t>PosMeasurementPeriodicity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409</w:t>
      </w:r>
    </w:p>
    <w:p w14:paraId="19795A3B" w14:textId="77777777" w:rsidR="00D63594" w:rsidRDefault="00D63594" w:rsidP="00D63594">
      <w:pPr>
        <w:pStyle w:val="PL"/>
        <w:spacing w:line="0" w:lineRule="atLeast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r>
        <w:rPr>
          <w:noProof w:val="0"/>
          <w:snapToGrid w:val="0"/>
          <w:lang w:eastAsia="zh-CN"/>
        </w:rPr>
        <w:t>TRPList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ProtocolIE-ID ::= 410</w:t>
      </w:r>
    </w:p>
    <w:p w14:paraId="5F87509D" w14:textId="77777777" w:rsidR="00D63594" w:rsidRDefault="00D63594" w:rsidP="00D63594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8C20F9">
        <w:rPr>
          <w:snapToGrid w:val="0"/>
          <w:lang w:eastAsia="zh-CN"/>
        </w:rPr>
        <w:t>id-RAN-MeasurementID</w:t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  <w:t xml:space="preserve">ProtocolIE-ID ::= </w:t>
      </w:r>
      <w:r>
        <w:rPr>
          <w:snapToGrid w:val="0"/>
          <w:lang w:eastAsia="zh-CN"/>
        </w:rPr>
        <w:t>411</w:t>
      </w:r>
    </w:p>
    <w:p w14:paraId="652C864D" w14:textId="77777777" w:rsidR="00D63594" w:rsidRDefault="00D63594" w:rsidP="00D63594">
      <w:pPr>
        <w:pStyle w:val="PL"/>
        <w:rPr>
          <w:noProof w:val="0"/>
          <w:snapToGrid w:val="0"/>
        </w:rPr>
      </w:pPr>
      <w:proofErr w:type="gramStart"/>
      <w:r w:rsidRPr="006877F6">
        <w:rPr>
          <w:noProof w:val="0"/>
        </w:rPr>
        <w:t>id-LMF-</w:t>
      </w:r>
      <w:r>
        <w:rPr>
          <w:noProof w:val="0"/>
        </w:rPr>
        <w:t>UE-</w:t>
      </w:r>
      <w:r w:rsidRPr="006877F6">
        <w:rPr>
          <w:noProof w:val="0"/>
        </w:rPr>
        <w:t>MeasurementID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412</w:t>
      </w:r>
    </w:p>
    <w:p w14:paraId="78292E0E" w14:textId="77777777" w:rsidR="00D63594" w:rsidRDefault="00D63594" w:rsidP="00D63594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1D7EFF">
        <w:rPr>
          <w:snapToGrid w:val="0"/>
          <w:lang w:eastAsia="zh-CN"/>
        </w:rPr>
        <w:t>id-RAN-</w:t>
      </w:r>
      <w:r>
        <w:rPr>
          <w:snapToGrid w:val="0"/>
          <w:lang w:eastAsia="zh-CN"/>
        </w:rPr>
        <w:t>UE-</w:t>
      </w:r>
      <w:r w:rsidRPr="001D7EFF">
        <w:rPr>
          <w:snapToGrid w:val="0"/>
          <w:lang w:eastAsia="zh-CN"/>
        </w:rPr>
        <w:t>MeasurementID</w:t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  <w:t xml:space="preserve">ProtocolIE-ID ::= </w:t>
      </w:r>
      <w:r>
        <w:rPr>
          <w:snapToGrid w:val="0"/>
          <w:lang w:eastAsia="zh-CN"/>
        </w:rPr>
        <w:t>413</w:t>
      </w:r>
    </w:p>
    <w:p w14:paraId="5ED8D97A" w14:textId="77777777" w:rsidR="00D63594" w:rsidRPr="00FC39A8" w:rsidRDefault="00D63594" w:rsidP="00D63594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8C20F9">
        <w:rPr>
          <w:noProof w:val="0"/>
          <w:snapToGrid w:val="0"/>
        </w:rPr>
        <w:t>id-E-CID-MeasurementQuantities</w:t>
      </w:r>
      <w:proofErr w:type="gramEnd"/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414</w:t>
      </w:r>
    </w:p>
    <w:p w14:paraId="401C0A0B" w14:textId="77777777" w:rsidR="00D63594" w:rsidRPr="008C20F9" w:rsidRDefault="00D63594" w:rsidP="00D63594">
      <w:pPr>
        <w:pStyle w:val="PL"/>
        <w:tabs>
          <w:tab w:val="left" w:pos="11100"/>
        </w:tabs>
        <w:rPr>
          <w:snapToGrid w:val="0"/>
        </w:rPr>
      </w:pPr>
      <w:r w:rsidRPr="008C20F9">
        <w:rPr>
          <w:lang w:val="sv-SE"/>
        </w:rPr>
        <w:t>id-E-CID-MeasurementQuantities-Item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415</w:t>
      </w:r>
    </w:p>
    <w:p w14:paraId="0EBA10FB" w14:textId="77777777" w:rsidR="00D63594" w:rsidRPr="00FC39A8" w:rsidRDefault="00D63594" w:rsidP="00D63594">
      <w:pPr>
        <w:pStyle w:val="PL"/>
        <w:rPr>
          <w:noProof w:val="0"/>
          <w:snapToGrid w:val="0"/>
        </w:rPr>
      </w:pPr>
      <w:proofErr w:type="gramStart"/>
      <w:r w:rsidRPr="008C20F9">
        <w:rPr>
          <w:noProof w:val="0"/>
          <w:snapToGrid w:val="0"/>
        </w:rPr>
        <w:t>id</w:t>
      </w:r>
      <w:r w:rsidRPr="008C20F9">
        <w:rPr>
          <w:snapToGrid w:val="0"/>
        </w:rPr>
        <w:t>-E</w:t>
      </w:r>
      <w:r>
        <w:rPr>
          <w:snapToGrid w:val="0"/>
        </w:rPr>
        <w:t>-</w:t>
      </w:r>
      <w:r w:rsidRPr="008C20F9">
        <w:rPr>
          <w:snapToGrid w:val="0"/>
        </w:rPr>
        <w:t>CID-MeasurementPeriodicity</w:t>
      </w:r>
      <w:proofErr w:type="gramEnd"/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416</w:t>
      </w:r>
    </w:p>
    <w:p w14:paraId="132A1D84" w14:textId="77777777" w:rsidR="00D63594" w:rsidRPr="00FC39A8" w:rsidRDefault="00D63594" w:rsidP="00D63594">
      <w:pPr>
        <w:pStyle w:val="PL"/>
        <w:rPr>
          <w:snapToGrid w:val="0"/>
          <w:lang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417</w:t>
      </w:r>
    </w:p>
    <w:p w14:paraId="51BB0A7F" w14:textId="77777777" w:rsidR="00D63594" w:rsidRDefault="00D63594" w:rsidP="00D63594">
      <w:pPr>
        <w:pStyle w:val="PL"/>
        <w:rPr>
          <w:noProof w:val="0"/>
          <w:snapToGrid w:val="0"/>
        </w:rPr>
      </w:pPr>
      <w:r w:rsidRPr="008C20F9">
        <w:rPr>
          <w:snapToGrid w:val="0"/>
          <w:lang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418</w:t>
      </w:r>
    </w:p>
    <w:p w14:paraId="0F8E9729" w14:textId="77777777" w:rsidR="00D63594" w:rsidRDefault="00D63594" w:rsidP="00D63594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419</w:t>
      </w:r>
    </w:p>
    <w:p w14:paraId="6C49BE62" w14:textId="77777777" w:rsidR="00D63594" w:rsidRDefault="00D63594" w:rsidP="00D63594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proofErr w:type="gramStart"/>
      <w:r>
        <w:rPr>
          <w:snapToGrid w:val="0"/>
          <w:lang w:eastAsia="zh-CN"/>
        </w:rPr>
        <w:t>id-</w:t>
      </w:r>
      <w:r w:rsidRPr="00A66F9B">
        <w:rPr>
          <w:noProof w:val="0"/>
          <w:snapToGrid w:val="0"/>
          <w:lang w:val="fr-FR" w:eastAsia="zh-CN"/>
        </w:rPr>
        <w:t>SystemFrameNumber</w:t>
      </w:r>
      <w:proofErr w:type="gramEnd"/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420</w:t>
      </w:r>
    </w:p>
    <w:p w14:paraId="6419A22C" w14:textId="77777777" w:rsidR="00D63594" w:rsidRDefault="00D63594" w:rsidP="00D63594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421</w:t>
      </w:r>
    </w:p>
    <w:p w14:paraId="466F5377" w14:textId="77777777" w:rsidR="00D63594" w:rsidRDefault="00D63594" w:rsidP="00D63594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proofErr w:type="gramStart"/>
      <w:r>
        <w:rPr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TRP-MeasurementRequestList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422</w:t>
      </w:r>
    </w:p>
    <w:p w14:paraId="37E1E222" w14:textId="77777777" w:rsidR="00D63594" w:rsidRPr="000C0103" w:rsidRDefault="00D63594" w:rsidP="00D63594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423</w:t>
      </w:r>
    </w:p>
    <w:p w14:paraId="6FAD0D63" w14:textId="77777777" w:rsidR="00D63594" w:rsidRPr="000C0103" w:rsidRDefault="00D63594" w:rsidP="00D63594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proofErr w:type="gramStart"/>
      <w:r w:rsidRPr="00D1375D">
        <w:rPr>
          <w:snapToGrid w:val="0"/>
        </w:rPr>
        <w:t>id-E-CID-</w:t>
      </w:r>
      <w:r w:rsidRPr="00D1375D">
        <w:rPr>
          <w:noProof w:val="0"/>
          <w:snapToGrid w:val="0"/>
        </w:rPr>
        <w:t>ReportCharacteristics</w:t>
      </w:r>
      <w:proofErr w:type="gramEnd"/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424</w:t>
      </w:r>
    </w:p>
    <w:p w14:paraId="5CE78367" w14:textId="77777777" w:rsidR="00D63594" w:rsidRDefault="00D63594" w:rsidP="00D63594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>ProtocolIE-</w:t>
      </w:r>
      <w:proofErr w:type="gramStart"/>
      <w:r w:rsidRPr="00AD521A">
        <w:rPr>
          <w:noProof w:val="0"/>
          <w:snapToGrid w:val="0"/>
        </w:rPr>
        <w:t>ID :</w:t>
      </w:r>
      <w:proofErr w:type="gramEnd"/>
      <w:r w:rsidRPr="00AD521A">
        <w:rPr>
          <w:noProof w:val="0"/>
          <w:snapToGrid w:val="0"/>
        </w:rPr>
        <w:t xml:space="preserve">:= </w:t>
      </w:r>
      <w:r>
        <w:rPr>
          <w:noProof w:val="0"/>
          <w:snapToGrid w:val="0"/>
        </w:rPr>
        <w:t>425</w:t>
      </w:r>
    </w:p>
    <w:p w14:paraId="38A8EA99" w14:textId="77777777" w:rsidR="00D63594" w:rsidRDefault="00D63594" w:rsidP="00D6359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433CC3CD" w14:textId="77777777" w:rsidR="00D63594" w:rsidRDefault="00D63594" w:rsidP="00D63594">
      <w:pPr>
        <w:pStyle w:val="PL"/>
        <w:rPr>
          <w:snapToGrid w:val="0"/>
        </w:rPr>
      </w:pPr>
      <w:proofErr w:type="gramStart"/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0D306F9C" w14:textId="77777777" w:rsidR="00D63594" w:rsidRDefault="00D63594" w:rsidP="00D63594">
      <w:pPr>
        <w:pStyle w:val="PL"/>
        <w:snapToGrid w:val="0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14:paraId="163668E0" w14:textId="77777777" w:rsidR="00D63594" w:rsidRPr="009C14BC" w:rsidRDefault="00D63594" w:rsidP="00D63594">
      <w:pPr>
        <w:pStyle w:val="PL"/>
        <w:rPr>
          <w:noProof w:val="0"/>
          <w:snapToGrid w:val="0"/>
        </w:rPr>
      </w:pPr>
      <w:r w:rsidRPr="009C14BC">
        <w:rPr>
          <w:rFonts w:eastAsia="宋体"/>
          <w:snapToGrid w:val="0"/>
        </w:rPr>
        <w:t>id-SFN-Offset</w:t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429</w:t>
      </w:r>
    </w:p>
    <w:p w14:paraId="40620B81" w14:textId="77777777" w:rsidR="00D63594" w:rsidRDefault="00D63594" w:rsidP="00D63594">
      <w:pPr>
        <w:pStyle w:val="PL"/>
        <w:snapToGrid w:val="0"/>
        <w:rPr>
          <w:noProof w:val="0"/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14:paraId="0C601B33" w14:textId="77777777" w:rsidR="00D63594" w:rsidRDefault="00D63594" w:rsidP="00D63594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431</w:t>
      </w:r>
    </w:p>
    <w:p w14:paraId="5E002401" w14:textId="77777777" w:rsidR="00D63594" w:rsidRPr="002A67CB" w:rsidRDefault="00D63594" w:rsidP="00D63594">
      <w:pPr>
        <w:pStyle w:val="PL"/>
        <w:rPr>
          <w:rFonts w:eastAsia="宋体"/>
          <w:snapToGrid w:val="0"/>
          <w:lang w:val="it-IT"/>
        </w:rPr>
      </w:pPr>
      <w:r w:rsidRPr="002A67CB">
        <w:rPr>
          <w:rFonts w:eastAsia="宋体"/>
          <w:snapToGrid w:val="0"/>
          <w:lang w:val="it-IT"/>
        </w:rPr>
        <w:t>id-SCGIndicator</w:t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432</w:t>
      </w:r>
    </w:p>
    <w:p w14:paraId="46722835" w14:textId="77777777" w:rsidR="00D63594" w:rsidRDefault="00D63594" w:rsidP="00D63594">
      <w:pPr>
        <w:pStyle w:val="PL"/>
        <w:rPr>
          <w:noProof w:val="0"/>
          <w:snapToGrid w:val="0"/>
        </w:rPr>
      </w:pPr>
      <w:r>
        <w:rPr>
          <w:rFonts w:eastAsia="宋体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247D5E09" w14:textId="77777777" w:rsidR="00D63594" w:rsidRDefault="00D63594" w:rsidP="00D63594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</w:t>
      </w:r>
      <w:r>
        <w:rPr>
          <w:snapToGrid w:val="0"/>
        </w:rPr>
        <w:t>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434</w:t>
      </w:r>
    </w:p>
    <w:p w14:paraId="788D3E82" w14:textId="77777777" w:rsidR="00D63594" w:rsidRPr="00E219DC" w:rsidRDefault="00D63594" w:rsidP="00D63594">
      <w:pPr>
        <w:pStyle w:val="PL"/>
        <w:rPr>
          <w:snapToGrid w:val="0"/>
        </w:rPr>
      </w:pPr>
      <w:r w:rsidRPr="00E219DC">
        <w:rPr>
          <w:rFonts w:eastAsia="等线"/>
          <w:snapToGrid w:val="0"/>
        </w:rPr>
        <w:lastRenderedPageBreak/>
        <w:t>id-SRSSpatialRelationP</w:t>
      </w:r>
      <w:r w:rsidRPr="00E219DC">
        <w:rPr>
          <w:rFonts w:eastAsia="等线" w:hint="eastAsia"/>
          <w:snapToGrid w:val="0"/>
          <w:lang w:eastAsia="zh-CN"/>
        </w:rPr>
        <w:t>er</w:t>
      </w:r>
      <w:r w:rsidRPr="00E219DC">
        <w:rPr>
          <w:rFonts w:eastAsia="等线"/>
          <w:snapToGrid w:val="0"/>
        </w:rPr>
        <w:t>SRSR</w:t>
      </w:r>
      <w:r w:rsidRPr="00E219DC">
        <w:rPr>
          <w:rFonts w:eastAsia="等线" w:hint="eastAsia"/>
          <w:snapToGrid w:val="0"/>
          <w:lang w:eastAsia="zh-CN"/>
        </w:rPr>
        <w:t>esource</w:t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435</w:t>
      </w:r>
    </w:p>
    <w:p w14:paraId="5DA3E6C1" w14:textId="77777777" w:rsidR="00D63594" w:rsidRPr="005E07E7" w:rsidRDefault="00D63594" w:rsidP="00D63594">
      <w:pPr>
        <w:pStyle w:val="PL"/>
        <w:rPr>
          <w:rFonts w:eastAsia="等线"/>
          <w:snapToGrid w:val="0"/>
        </w:rPr>
      </w:pPr>
      <w:r w:rsidRPr="005E07E7">
        <w:rPr>
          <w:rFonts w:eastAsia="等线"/>
          <w:snapToGrid w:val="0"/>
        </w:rPr>
        <w:t>id-PDCPTerminatingNodeDLTNLAddrInfo</w:t>
      </w:r>
      <w:r w:rsidRPr="005E07E7">
        <w:rPr>
          <w:rFonts w:eastAsia="等线"/>
          <w:snapToGrid w:val="0"/>
        </w:rPr>
        <w:tab/>
      </w:r>
      <w:r w:rsidRPr="005E07E7">
        <w:rPr>
          <w:rFonts w:eastAsia="等线"/>
          <w:snapToGrid w:val="0"/>
        </w:rPr>
        <w:tab/>
      </w:r>
      <w:r w:rsidRPr="005E07E7"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5E07E7">
        <w:rPr>
          <w:rFonts w:eastAsia="等线"/>
          <w:snapToGrid w:val="0"/>
        </w:rPr>
        <w:t xml:space="preserve">ProtocolIE-ID ::= </w:t>
      </w:r>
      <w:r>
        <w:rPr>
          <w:rFonts w:eastAsia="等线"/>
          <w:snapToGrid w:val="0"/>
        </w:rPr>
        <w:t>436</w:t>
      </w:r>
    </w:p>
    <w:p w14:paraId="73D858BF" w14:textId="77777777" w:rsidR="00D63594" w:rsidRPr="0011642E" w:rsidRDefault="00D63594" w:rsidP="00D63594">
      <w:pPr>
        <w:pStyle w:val="PL"/>
        <w:rPr>
          <w:rFonts w:eastAsia="等线"/>
          <w:snapToGrid w:val="0"/>
        </w:rPr>
      </w:pPr>
      <w:proofErr w:type="gramStart"/>
      <w:r w:rsidRPr="00046D90">
        <w:rPr>
          <w:noProof w:val="0"/>
          <w:snapToGrid w:val="0"/>
        </w:rPr>
        <w:t>id-ENBDLTNLAddress</w:t>
      </w:r>
      <w:proofErr w:type="gramEnd"/>
      <w:r>
        <w:rPr>
          <w:noProof w:val="0"/>
          <w:snapToGrid w:val="0"/>
        </w:rPr>
        <w:tab/>
      </w:r>
      <w:r w:rsidRPr="0011642E">
        <w:rPr>
          <w:rFonts w:eastAsia="等线"/>
          <w:snapToGrid w:val="0"/>
        </w:rPr>
        <w:tab/>
      </w:r>
      <w:r w:rsidRPr="0011642E"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11642E">
        <w:rPr>
          <w:rFonts w:eastAsia="等线"/>
          <w:snapToGrid w:val="0"/>
        </w:rPr>
        <w:t xml:space="preserve">ProtocolIE-ID ::= </w:t>
      </w:r>
      <w:r>
        <w:rPr>
          <w:rFonts w:eastAsia="等线"/>
          <w:snapToGrid w:val="0"/>
        </w:rPr>
        <w:t>437</w:t>
      </w:r>
    </w:p>
    <w:p w14:paraId="4DD18109" w14:textId="77777777" w:rsidR="00D63594" w:rsidRPr="004D0F58" w:rsidRDefault="00D63594" w:rsidP="00D63594">
      <w:pPr>
        <w:pStyle w:val="PL"/>
        <w:rPr>
          <w:rFonts w:eastAsia="Malgun Gothic"/>
          <w:noProof w:val="0"/>
          <w:snapToGrid w:val="0"/>
        </w:rPr>
      </w:pPr>
      <w:proofErr w:type="gramStart"/>
      <w:r>
        <w:rPr>
          <w:rFonts w:eastAsia="Malgun Gothic" w:hint="eastAsia"/>
          <w:noProof w:val="0"/>
          <w:snapToGrid w:val="0"/>
        </w:rPr>
        <w:t>id-</w:t>
      </w:r>
      <w:r>
        <w:rPr>
          <w:snapToGrid w:val="0"/>
        </w:rPr>
        <w:t>Pos</w:t>
      </w: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219DC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438</w:t>
      </w:r>
    </w:p>
    <w:p w14:paraId="79501474" w14:textId="77777777" w:rsidR="00D63594" w:rsidRPr="00311A03" w:rsidRDefault="00D63594" w:rsidP="00D63594">
      <w:pPr>
        <w:pStyle w:val="PL"/>
        <w:rPr>
          <w:rFonts w:eastAsia="等线"/>
          <w:snapToGrid w:val="0"/>
        </w:rPr>
      </w:pPr>
      <w:r w:rsidRPr="00EA5FA7">
        <w:rPr>
          <w:rFonts w:eastAsia="宋体"/>
          <w:snapToGrid w:val="0"/>
        </w:rPr>
        <w:t>id-</w:t>
      </w:r>
      <w:r w:rsidRPr="00E17648">
        <w:t>PRS-Resource-ID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11A03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439</w:t>
      </w:r>
    </w:p>
    <w:p w14:paraId="102D8C59" w14:textId="77777777" w:rsidR="00D63594" w:rsidRDefault="00D63594" w:rsidP="00D63594">
      <w:pPr>
        <w:pStyle w:val="PL"/>
        <w:rPr>
          <w:noProof w:val="0"/>
          <w:snapToGrid w:val="0"/>
        </w:rPr>
      </w:pPr>
      <w:r>
        <w:t>id-LocationMeasurementInformation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440</w:t>
      </w:r>
    </w:p>
    <w:p w14:paraId="3E6DDC84" w14:textId="77777777" w:rsidR="00D63594" w:rsidRPr="006A6F20" w:rsidRDefault="00D63594" w:rsidP="00D63594">
      <w:pPr>
        <w:pStyle w:val="PL"/>
        <w:rPr>
          <w:rFonts w:eastAsia="宋体"/>
          <w:snapToGrid w:val="0"/>
        </w:rPr>
      </w:pPr>
      <w:r w:rsidRPr="006A6F20">
        <w:t>id-</w:t>
      </w:r>
      <w:r w:rsidRPr="006A6F20">
        <w:rPr>
          <w:rFonts w:eastAsia="宋体"/>
        </w:rPr>
        <w:t>SliceRadioResourceStatus</w:t>
      </w:r>
      <w:r w:rsidRPr="006A6F20">
        <w:rPr>
          <w:rFonts w:eastAsia="宋体"/>
          <w:snapToGrid w:val="0"/>
        </w:rPr>
        <w:tab/>
      </w:r>
      <w:r w:rsidRPr="006A6F20">
        <w:rPr>
          <w:rFonts w:eastAsia="宋体"/>
          <w:snapToGrid w:val="0"/>
        </w:rPr>
        <w:tab/>
      </w:r>
      <w:r w:rsidRPr="006A6F20">
        <w:rPr>
          <w:rFonts w:eastAsia="宋体"/>
          <w:snapToGrid w:val="0"/>
        </w:rPr>
        <w:tab/>
      </w:r>
      <w:r w:rsidRPr="006A6F20">
        <w:rPr>
          <w:rFonts w:eastAsia="宋体"/>
          <w:snapToGrid w:val="0"/>
        </w:rPr>
        <w:tab/>
      </w:r>
      <w:r w:rsidRPr="006A6F20">
        <w:rPr>
          <w:rFonts w:eastAsia="宋体"/>
          <w:snapToGrid w:val="0"/>
        </w:rPr>
        <w:tab/>
      </w:r>
      <w:r w:rsidRPr="006A6F20">
        <w:rPr>
          <w:rFonts w:eastAsia="宋体"/>
          <w:snapToGrid w:val="0"/>
        </w:rPr>
        <w:tab/>
      </w:r>
      <w:r w:rsidRPr="006A6F20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441</w:t>
      </w:r>
    </w:p>
    <w:p w14:paraId="17B197E9" w14:textId="77777777" w:rsidR="00D63594" w:rsidRPr="006A6F20" w:rsidRDefault="00D63594" w:rsidP="00D63594">
      <w:pPr>
        <w:pStyle w:val="PL"/>
        <w:rPr>
          <w:rFonts w:eastAsia="宋体"/>
        </w:rPr>
      </w:pPr>
      <w:r w:rsidRPr="006A6F20">
        <w:t>id-</w:t>
      </w:r>
      <w:r w:rsidRPr="006A6F20">
        <w:rPr>
          <w:rFonts w:eastAsia="宋体"/>
        </w:rPr>
        <w:t>CompositeAvailableCapacity-SUL</w:t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  <w:t xml:space="preserve">ProtocolIE-ID ::= </w:t>
      </w:r>
      <w:r>
        <w:rPr>
          <w:rFonts w:eastAsia="宋体"/>
          <w:snapToGrid w:val="0"/>
        </w:rPr>
        <w:t>442</w:t>
      </w:r>
    </w:p>
    <w:p w14:paraId="131D84F6" w14:textId="77777777" w:rsidR="00D63594" w:rsidRPr="006A6F20" w:rsidRDefault="00D63594" w:rsidP="00D63594">
      <w:pPr>
        <w:pStyle w:val="PL"/>
        <w:rPr>
          <w:snapToGrid w:val="0"/>
        </w:rPr>
      </w:pPr>
      <w:r w:rsidRPr="006A6F20">
        <w:t>id-SuccessfulHOReportInformationList</w:t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  <w:t xml:space="preserve">ProtocolIE-ID ::= </w:t>
      </w:r>
      <w:r>
        <w:rPr>
          <w:rFonts w:eastAsia="宋体"/>
          <w:snapToGrid w:val="0"/>
        </w:rPr>
        <w:t>443</w:t>
      </w:r>
    </w:p>
    <w:p w14:paraId="6E82977F" w14:textId="77777777" w:rsidR="00D63594" w:rsidRPr="006A6F20" w:rsidRDefault="00D63594" w:rsidP="00D63594">
      <w:pPr>
        <w:pStyle w:val="PL"/>
        <w:rPr>
          <w:snapToGrid w:val="0"/>
        </w:rPr>
      </w:pPr>
      <w:r w:rsidRPr="006A6F20">
        <w:rPr>
          <w:snapToGrid w:val="0"/>
        </w:rPr>
        <w:t>id-NR-U-Channel-List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444</w:t>
      </w:r>
    </w:p>
    <w:p w14:paraId="22FAE3F1" w14:textId="77777777" w:rsidR="00D63594" w:rsidRPr="006A6F20" w:rsidRDefault="00D63594" w:rsidP="00D63594">
      <w:pPr>
        <w:pStyle w:val="PL"/>
        <w:rPr>
          <w:snapToGrid w:val="0"/>
        </w:rPr>
      </w:pPr>
      <w:r w:rsidRPr="006A6F20">
        <w:rPr>
          <w:snapToGrid w:val="0"/>
        </w:rPr>
        <w:t>id-NR-U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445</w:t>
      </w:r>
    </w:p>
    <w:p w14:paraId="0E075152" w14:textId="77777777" w:rsidR="00D63594" w:rsidRPr="006A6F20" w:rsidRDefault="00D63594" w:rsidP="00D63594">
      <w:pPr>
        <w:pStyle w:val="PL"/>
        <w:rPr>
          <w:noProof w:val="0"/>
          <w:snapToGrid w:val="0"/>
        </w:rPr>
      </w:pPr>
      <w:proofErr w:type="gramStart"/>
      <w:r w:rsidRPr="006A6F20">
        <w:rPr>
          <w:noProof w:val="0"/>
          <w:snapToGrid w:val="0"/>
        </w:rPr>
        <w:t>id-Coverage-Modification-Notification</w:t>
      </w:r>
      <w:proofErr w:type="gramEnd"/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  <w:t xml:space="preserve">ProtocolIE-ID ::= </w:t>
      </w:r>
      <w:r>
        <w:rPr>
          <w:rFonts w:eastAsia="宋体"/>
          <w:noProof w:val="0"/>
          <w:snapToGrid w:val="0"/>
        </w:rPr>
        <w:t>446</w:t>
      </w:r>
    </w:p>
    <w:p w14:paraId="49C7762E" w14:textId="77777777" w:rsidR="00D63594" w:rsidRPr="006A6F20" w:rsidRDefault="00D63594" w:rsidP="00D63594">
      <w:pPr>
        <w:pStyle w:val="PL"/>
        <w:rPr>
          <w:noProof w:val="0"/>
          <w:snapToGrid w:val="0"/>
        </w:rPr>
      </w:pPr>
      <w:proofErr w:type="gramStart"/>
      <w:r w:rsidRPr="006A6F20">
        <w:rPr>
          <w:noProof w:val="0"/>
          <w:snapToGrid w:val="0"/>
        </w:rPr>
        <w:t>id-CCO-Assistance-Information</w:t>
      </w:r>
      <w:proofErr w:type="gramEnd"/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  <w:t xml:space="preserve">ProtocolIE-ID ::= </w:t>
      </w:r>
      <w:r>
        <w:rPr>
          <w:rFonts w:eastAsia="宋体"/>
          <w:noProof w:val="0"/>
          <w:snapToGrid w:val="0"/>
        </w:rPr>
        <w:t>447</w:t>
      </w:r>
    </w:p>
    <w:p w14:paraId="040D8FD1" w14:textId="77777777" w:rsidR="00D63594" w:rsidRPr="006A6F20" w:rsidRDefault="00D63594" w:rsidP="00D63594">
      <w:pPr>
        <w:pStyle w:val="PL"/>
        <w:rPr>
          <w:noProof w:val="0"/>
          <w:snapToGrid w:val="0"/>
        </w:rPr>
      </w:pPr>
      <w:proofErr w:type="gramStart"/>
      <w:r w:rsidRPr="006A6F20">
        <w:rPr>
          <w:noProof w:val="0"/>
          <w:snapToGrid w:val="0"/>
        </w:rPr>
        <w:t>id-Neighbor-node-CCO-Assistance-Information-List</w:t>
      </w:r>
      <w:proofErr w:type="gramEnd"/>
      <w:r w:rsidRPr="006A6F20">
        <w:rPr>
          <w:noProof w:val="0"/>
          <w:snapToGrid w:val="0"/>
        </w:rPr>
        <w:tab/>
        <w:t xml:space="preserve">ProtocolIE-ID ::= </w:t>
      </w:r>
      <w:r>
        <w:rPr>
          <w:rFonts w:eastAsia="宋体"/>
          <w:noProof w:val="0"/>
          <w:snapToGrid w:val="0"/>
        </w:rPr>
        <w:t>448</w:t>
      </w:r>
    </w:p>
    <w:p w14:paraId="1752F4E2" w14:textId="77777777" w:rsidR="00D63594" w:rsidRPr="006A6F20" w:rsidRDefault="00D63594" w:rsidP="00D63594">
      <w:pPr>
        <w:pStyle w:val="PL"/>
        <w:rPr>
          <w:noProof w:val="0"/>
          <w:snapToGrid w:val="0"/>
        </w:rPr>
      </w:pPr>
      <w:proofErr w:type="gramStart"/>
      <w:r w:rsidRPr="006A6F20">
        <w:rPr>
          <w:noProof w:val="0"/>
          <w:snapToGrid w:val="0"/>
        </w:rPr>
        <w:t>id-CellsForSON-List</w:t>
      </w:r>
      <w:proofErr w:type="gramEnd"/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  <w:t xml:space="preserve">ProtocolIE-ID ::= </w:t>
      </w:r>
      <w:r>
        <w:rPr>
          <w:rFonts w:eastAsia="宋体"/>
          <w:noProof w:val="0"/>
          <w:snapToGrid w:val="0"/>
        </w:rPr>
        <w:t>449</w:t>
      </w:r>
    </w:p>
    <w:p w14:paraId="64893F2B" w14:textId="77777777" w:rsidR="00D63594" w:rsidRPr="006A6F20" w:rsidRDefault="00D63594" w:rsidP="00D63594">
      <w:pPr>
        <w:pStyle w:val="PL"/>
        <w:rPr>
          <w:rFonts w:eastAsia="宋体"/>
          <w:noProof w:val="0"/>
          <w:snapToGrid w:val="0"/>
        </w:rPr>
      </w:pPr>
      <w:proofErr w:type="gramStart"/>
      <w:r w:rsidRPr="006A6F20">
        <w:rPr>
          <w:noProof w:val="0"/>
        </w:rPr>
        <w:t>id-MIMOPRBusageInformation</w:t>
      </w:r>
      <w:proofErr w:type="gramEnd"/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  <w:t xml:space="preserve">ProtocolIE-ID ::= </w:t>
      </w:r>
      <w:r>
        <w:rPr>
          <w:rFonts w:eastAsia="宋体"/>
          <w:noProof w:val="0"/>
          <w:snapToGrid w:val="0"/>
        </w:rPr>
        <w:t>450</w:t>
      </w:r>
    </w:p>
    <w:p w14:paraId="00492FE3" w14:textId="77777777" w:rsidR="00D63594" w:rsidRPr="00DA11D0" w:rsidRDefault="00D63594" w:rsidP="00D63594">
      <w:pPr>
        <w:pStyle w:val="PL"/>
        <w:rPr>
          <w:rFonts w:eastAsia="宋体"/>
          <w:snapToGrid w:val="0"/>
          <w:lang w:val="it-IT"/>
        </w:rPr>
      </w:pPr>
      <w:r w:rsidRPr="00DA11D0">
        <w:rPr>
          <w:rFonts w:eastAsia="宋体"/>
          <w:snapToGrid w:val="0"/>
          <w:lang w:val="it-IT"/>
        </w:rPr>
        <w:t>id-</w:t>
      </w:r>
      <w:r w:rsidRPr="00DA11D0">
        <w:rPr>
          <w:noProof w:val="0"/>
        </w:rPr>
        <w:t>gNB-CU-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451</w:t>
      </w:r>
    </w:p>
    <w:p w14:paraId="12BED416" w14:textId="77777777" w:rsidR="00D63594" w:rsidRPr="00DA11D0" w:rsidRDefault="00D63594" w:rsidP="00D63594">
      <w:pPr>
        <w:pStyle w:val="PL"/>
        <w:rPr>
          <w:rFonts w:eastAsia="宋体"/>
          <w:snapToGrid w:val="0"/>
          <w:lang w:val="it-IT"/>
        </w:rPr>
      </w:pPr>
      <w:r w:rsidRPr="00DA11D0">
        <w:rPr>
          <w:rFonts w:eastAsia="宋体"/>
          <w:snapToGrid w:val="0"/>
          <w:lang w:val="it-IT"/>
        </w:rPr>
        <w:t>id-</w:t>
      </w:r>
      <w:r w:rsidRPr="00DA11D0">
        <w:rPr>
          <w:noProof w:val="0"/>
        </w:rPr>
        <w:t>gNB-DU-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452</w:t>
      </w:r>
    </w:p>
    <w:p w14:paraId="3DDB0172" w14:textId="77777777" w:rsidR="00D63594" w:rsidRPr="00DA11D0" w:rsidRDefault="00D63594" w:rsidP="00D63594">
      <w:pPr>
        <w:pStyle w:val="PL"/>
      </w:pPr>
      <w:r w:rsidRPr="00DA11D0">
        <w:t>id-MBS-Area-Session-ID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453</w:t>
      </w:r>
    </w:p>
    <w:p w14:paraId="15D35621" w14:textId="77777777" w:rsidR="00D63594" w:rsidRPr="00DA11D0" w:rsidRDefault="00D63594" w:rsidP="00D63594">
      <w:pPr>
        <w:pStyle w:val="PL"/>
        <w:rPr>
          <w:rFonts w:eastAsia="宋体"/>
          <w:snapToGrid w:val="0"/>
          <w:lang w:val="it-IT"/>
        </w:rPr>
      </w:pPr>
      <w:proofErr w:type="gramStart"/>
      <w:r w:rsidRPr="00DA11D0">
        <w:t>id-MBS-</w:t>
      </w:r>
      <w:r w:rsidRPr="00DA11D0">
        <w:rPr>
          <w:noProof w:val="0"/>
        </w:rPr>
        <w:t>CUtoDURRCInformation</w:t>
      </w:r>
      <w:proofErr w:type="gramEnd"/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454</w:t>
      </w:r>
    </w:p>
    <w:p w14:paraId="679BE243" w14:textId="77777777" w:rsidR="00D63594" w:rsidRPr="00DA11D0" w:rsidRDefault="00D63594" w:rsidP="00D63594">
      <w:pPr>
        <w:pStyle w:val="PL"/>
        <w:rPr>
          <w:noProof w:val="0"/>
        </w:rPr>
      </w:pPr>
      <w:proofErr w:type="gramStart"/>
      <w:r w:rsidRPr="00DA11D0">
        <w:rPr>
          <w:rFonts w:eastAsia="宋体"/>
          <w:snapToGrid w:val="0"/>
        </w:rPr>
        <w:t>id-MBS</w:t>
      </w:r>
      <w:r w:rsidRPr="00DA11D0">
        <w:rPr>
          <w:noProof w:val="0"/>
        </w:rPr>
        <w:t>-Session-ID</w:t>
      </w:r>
      <w:proofErr w:type="gramEnd"/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455</w:t>
      </w:r>
    </w:p>
    <w:p w14:paraId="62441FF8" w14:textId="77777777" w:rsidR="00D63594" w:rsidRPr="00DA11D0" w:rsidRDefault="00D63594" w:rsidP="00D63594">
      <w:pPr>
        <w:pStyle w:val="PL"/>
      </w:pPr>
      <w:r w:rsidRPr="00DA11D0">
        <w:t>id-SNSSAI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456</w:t>
      </w:r>
    </w:p>
    <w:p w14:paraId="6A8B620E" w14:textId="77777777" w:rsidR="00D63594" w:rsidRPr="00DA11D0" w:rsidRDefault="00D63594" w:rsidP="00D63594">
      <w:pPr>
        <w:pStyle w:val="PL"/>
        <w:rPr>
          <w:rFonts w:eastAsia="宋体"/>
          <w:snapToGrid w:val="0"/>
          <w:lang w:val="it-IT"/>
        </w:rPr>
      </w:pPr>
      <w:proofErr w:type="gramStart"/>
      <w:r w:rsidRPr="00DA11D0">
        <w:rPr>
          <w:noProof w:val="0"/>
        </w:rPr>
        <w:t>id-MBS-Broadcast-NeighbourCellList</w:t>
      </w:r>
      <w:proofErr w:type="gram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457</w:t>
      </w:r>
    </w:p>
    <w:p w14:paraId="003DA1AF" w14:textId="77777777" w:rsidR="00D63594" w:rsidRPr="00DA11D0" w:rsidRDefault="00D63594" w:rsidP="00D63594">
      <w:pPr>
        <w:pStyle w:val="PL"/>
        <w:rPr>
          <w:rFonts w:eastAsia="宋体"/>
          <w:snapToGrid w:val="0"/>
        </w:rPr>
      </w:pPr>
      <w:proofErr w:type="gramStart"/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-FailedToBeModified-List</w:t>
      </w:r>
      <w:proofErr w:type="gramEnd"/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458</w:t>
      </w:r>
    </w:p>
    <w:p w14:paraId="57706DF2" w14:textId="77777777" w:rsidR="00D63594" w:rsidRPr="00DA11D0" w:rsidRDefault="00D63594" w:rsidP="00D63594">
      <w:pPr>
        <w:pStyle w:val="PL"/>
        <w:rPr>
          <w:rFonts w:eastAsia="宋体"/>
          <w:snapToGrid w:val="0"/>
        </w:rPr>
      </w:pPr>
      <w:proofErr w:type="gramStart"/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-FailedToBeModified-Item</w:t>
      </w:r>
      <w:proofErr w:type="gramEnd"/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459</w:t>
      </w:r>
    </w:p>
    <w:p w14:paraId="0F36BFAD" w14:textId="524C00A8" w:rsidR="00D63594" w:rsidRPr="00DA11D0" w:rsidDel="00507525" w:rsidRDefault="00D63594" w:rsidP="00D63594">
      <w:pPr>
        <w:pStyle w:val="PL"/>
        <w:rPr>
          <w:del w:id="884" w:author="CATT" w:date="2022-04-26T12:45:00Z"/>
          <w:rFonts w:eastAsia="宋体"/>
          <w:snapToGrid w:val="0"/>
        </w:rPr>
      </w:pPr>
      <w:del w:id="885" w:author="CATT" w:date="2022-04-26T12:45:00Z">
        <w:r w:rsidRPr="00DA11D0" w:rsidDel="00507525">
          <w:rPr>
            <w:noProof w:val="0"/>
          </w:rPr>
          <w:delText>id-</w:delText>
        </w:r>
        <w:r w:rsidRPr="00DA11D0" w:rsidDel="00507525">
          <w:delText>BroadcastMRBs</w:delText>
        </w:r>
        <w:r w:rsidRPr="00DA11D0" w:rsidDel="00507525">
          <w:rPr>
            <w:rFonts w:eastAsia="宋体"/>
            <w:snapToGrid w:val="0"/>
          </w:rPr>
          <w:delText>-FailedToBeSetup-List</w:delText>
        </w:r>
        <w:r w:rsidRPr="00DA11D0" w:rsidDel="00507525">
          <w:rPr>
            <w:rFonts w:eastAsia="宋体"/>
            <w:snapToGrid w:val="0"/>
            <w:lang w:val="it-IT"/>
          </w:rPr>
          <w:tab/>
        </w:r>
        <w:r w:rsidRPr="00DA11D0" w:rsidDel="00507525">
          <w:rPr>
            <w:rFonts w:eastAsia="宋体"/>
            <w:snapToGrid w:val="0"/>
            <w:lang w:val="it-IT"/>
          </w:rPr>
          <w:tab/>
        </w:r>
        <w:r w:rsidRPr="00DA11D0" w:rsidDel="00507525">
          <w:rPr>
            <w:rFonts w:eastAsia="宋体"/>
            <w:snapToGrid w:val="0"/>
            <w:lang w:val="it-IT"/>
          </w:rPr>
          <w:tab/>
        </w:r>
        <w:r w:rsidRPr="00DA11D0" w:rsidDel="00507525">
          <w:rPr>
            <w:rFonts w:eastAsia="宋体"/>
            <w:snapToGrid w:val="0"/>
            <w:lang w:val="it-IT"/>
          </w:rPr>
          <w:tab/>
          <w:delText xml:space="preserve">ProtocolIE-ID ::= </w:delText>
        </w:r>
        <w:r w:rsidDel="00507525">
          <w:rPr>
            <w:rFonts w:eastAsia="宋体"/>
            <w:snapToGrid w:val="0"/>
            <w:lang w:val="it-IT"/>
          </w:rPr>
          <w:delText>460</w:delText>
        </w:r>
      </w:del>
    </w:p>
    <w:p w14:paraId="4263FAC8" w14:textId="095FCB04" w:rsidR="00D63594" w:rsidRPr="00DA11D0" w:rsidDel="00507525" w:rsidRDefault="00D63594" w:rsidP="00D63594">
      <w:pPr>
        <w:pStyle w:val="PL"/>
        <w:rPr>
          <w:del w:id="886" w:author="CATT" w:date="2022-04-26T12:45:00Z"/>
          <w:rFonts w:eastAsia="宋体"/>
          <w:snapToGrid w:val="0"/>
        </w:rPr>
      </w:pPr>
      <w:del w:id="887" w:author="CATT" w:date="2022-04-26T12:45:00Z">
        <w:r w:rsidRPr="00DA11D0" w:rsidDel="00507525">
          <w:rPr>
            <w:noProof w:val="0"/>
          </w:rPr>
          <w:delText>id-</w:delText>
        </w:r>
        <w:r w:rsidRPr="00DA11D0" w:rsidDel="00507525">
          <w:delText>BroadcastMRBs</w:delText>
        </w:r>
        <w:r w:rsidRPr="00DA11D0" w:rsidDel="00507525">
          <w:rPr>
            <w:rFonts w:eastAsia="宋体"/>
            <w:snapToGrid w:val="0"/>
          </w:rPr>
          <w:delText>-FailedToBeSetup-Item</w:delText>
        </w:r>
        <w:r w:rsidRPr="00DA11D0" w:rsidDel="00507525">
          <w:rPr>
            <w:rFonts w:eastAsia="宋体"/>
            <w:snapToGrid w:val="0"/>
            <w:lang w:val="it-IT"/>
          </w:rPr>
          <w:tab/>
        </w:r>
        <w:r w:rsidRPr="00DA11D0" w:rsidDel="00507525">
          <w:rPr>
            <w:rFonts w:eastAsia="宋体"/>
            <w:snapToGrid w:val="0"/>
            <w:lang w:val="it-IT"/>
          </w:rPr>
          <w:tab/>
        </w:r>
        <w:r w:rsidRPr="00DA11D0" w:rsidDel="00507525">
          <w:rPr>
            <w:rFonts w:eastAsia="宋体"/>
            <w:snapToGrid w:val="0"/>
            <w:lang w:val="it-IT"/>
          </w:rPr>
          <w:tab/>
        </w:r>
        <w:r w:rsidRPr="00DA11D0" w:rsidDel="00507525">
          <w:rPr>
            <w:rFonts w:eastAsia="宋体"/>
            <w:snapToGrid w:val="0"/>
            <w:lang w:val="it-IT"/>
          </w:rPr>
          <w:tab/>
          <w:delText xml:space="preserve">ProtocolIE-ID ::= </w:delText>
        </w:r>
        <w:r w:rsidDel="00507525">
          <w:rPr>
            <w:rFonts w:eastAsia="宋体"/>
            <w:snapToGrid w:val="0"/>
            <w:lang w:val="it-IT"/>
          </w:rPr>
          <w:delText>461</w:delText>
        </w:r>
      </w:del>
    </w:p>
    <w:p w14:paraId="1098A792" w14:textId="77777777" w:rsidR="00D63594" w:rsidRPr="00DA11D0" w:rsidRDefault="00D63594" w:rsidP="00D63594">
      <w:pPr>
        <w:pStyle w:val="PL"/>
        <w:rPr>
          <w:rFonts w:eastAsia="宋体"/>
          <w:snapToGrid w:val="0"/>
        </w:rPr>
      </w:pPr>
      <w:proofErr w:type="gramStart"/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-FailedToBeSetupMod-List</w:t>
      </w:r>
      <w:proofErr w:type="gramEnd"/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462</w:t>
      </w:r>
    </w:p>
    <w:p w14:paraId="4B614881" w14:textId="77777777" w:rsidR="00D63594" w:rsidRPr="00DA11D0" w:rsidRDefault="00D63594" w:rsidP="00D63594">
      <w:pPr>
        <w:pStyle w:val="PL"/>
        <w:rPr>
          <w:rFonts w:eastAsia="宋体"/>
          <w:snapToGrid w:val="0"/>
        </w:rPr>
      </w:pPr>
      <w:proofErr w:type="gramStart"/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-FailedToBeSetupMod-Item</w:t>
      </w:r>
      <w:proofErr w:type="gramEnd"/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463</w:t>
      </w:r>
    </w:p>
    <w:p w14:paraId="6E276D1A" w14:textId="77777777" w:rsidR="00D63594" w:rsidRPr="00DA11D0" w:rsidRDefault="00D63594" w:rsidP="00D63594">
      <w:pPr>
        <w:pStyle w:val="PL"/>
        <w:rPr>
          <w:rFonts w:eastAsia="宋体"/>
          <w:snapToGrid w:val="0"/>
        </w:rPr>
      </w:pPr>
      <w:proofErr w:type="gramStart"/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-Modified-List</w:t>
      </w:r>
      <w:proofErr w:type="gramEnd"/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464</w:t>
      </w:r>
    </w:p>
    <w:p w14:paraId="79918264" w14:textId="77777777" w:rsidR="00D63594" w:rsidRPr="00DA11D0" w:rsidRDefault="00D63594" w:rsidP="00D63594">
      <w:pPr>
        <w:pStyle w:val="PL"/>
        <w:rPr>
          <w:rFonts w:eastAsia="宋体"/>
          <w:snapToGrid w:val="0"/>
        </w:rPr>
      </w:pPr>
      <w:proofErr w:type="gramStart"/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-Modified-Item</w:t>
      </w:r>
      <w:proofErr w:type="gramEnd"/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465</w:t>
      </w:r>
    </w:p>
    <w:p w14:paraId="5E443195" w14:textId="77777777" w:rsidR="00D63594" w:rsidRPr="00DA11D0" w:rsidRDefault="00D63594" w:rsidP="00D63594">
      <w:pPr>
        <w:pStyle w:val="PL"/>
        <w:rPr>
          <w:rFonts w:eastAsia="宋体"/>
          <w:snapToGrid w:val="0"/>
        </w:rPr>
      </w:pPr>
      <w:proofErr w:type="gramStart"/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-Setup-List</w:t>
      </w:r>
      <w:proofErr w:type="gramEnd"/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466</w:t>
      </w:r>
    </w:p>
    <w:p w14:paraId="792F19AF" w14:textId="77777777" w:rsidR="00D63594" w:rsidRPr="00DA11D0" w:rsidRDefault="00D63594" w:rsidP="00D63594">
      <w:pPr>
        <w:pStyle w:val="PL"/>
        <w:rPr>
          <w:rFonts w:eastAsia="宋体"/>
          <w:snapToGrid w:val="0"/>
        </w:rPr>
      </w:pPr>
      <w:proofErr w:type="gramStart"/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-Setup-Item</w:t>
      </w:r>
      <w:proofErr w:type="gramEnd"/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467</w:t>
      </w:r>
    </w:p>
    <w:p w14:paraId="1EF958BF" w14:textId="77777777" w:rsidR="00D63594" w:rsidRPr="00DA11D0" w:rsidRDefault="00D63594" w:rsidP="00D63594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-SetupMod-List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468</w:t>
      </w:r>
    </w:p>
    <w:p w14:paraId="5ECE48C3" w14:textId="77777777" w:rsidR="00D63594" w:rsidRPr="00DA11D0" w:rsidRDefault="00D63594" w:rsidP="00D63594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-SetupMod-Item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469</w:t>
      </w:r>
    </w:p>
    <w:p w14:paraId="2ACA5594" w14:textId="77777777" w:rsidR="00D63594" w:rsidRPr="00DA11D0" w:rsidRDefault="00D63594" w:rsidP="00D63594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-ToBeModified-List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470</w:t>
      </w:r>
    </w:p>
    <w:p w14:paraId="2F41E875" w14:textId="77777777" w:rsidR="00D63594" w:rsidRPr="00DA11D0" w:rsidRDefault="00D63594" w:rsidP="00D63594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-ToBeModified-Item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471</w:t>
      </w:r>
    </w:p>
    <w:p w14:paraId="0E7F943E" w14:textId="77777777" w:rsidR="00D63594" w:rsidRPr="00DA11D0" w:rsidRDefault="00D63594" w:rsidP="00D63594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-ToBeReleased-List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472</w:t>
      </w:r>
    </w:p>
    <w:p w14:paraId="4F66C9CB" w14:textId="77777777" w:rsidR="00D63594" w:rsidRPr="00DA11D0" w:rsidRDefault="00D63594" w:rsidP="00D63594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-ToBeReleased-Item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473</w:t>
      </w:r>
    </w:p>
    <w:p w14:paraId="35583E39" w14:textId="77777777" w:rsidR="00D63594" w:rsidRPr="00DA11D0" w:rsidRDefault="00D63594" w:rsidP="00D63594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-ToBeSetup-List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474</w:t>
      </w:r>
    </w:p>
    <w:p w14:paraId="1557E381" w14:textId="77777777" w:rsidR="00D63594" w:rsidRPr="00DA11D0" w:rsidRDefault="00D63594" w:rsidP="00D63594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-ToBeSetup-Item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475</w:t>
      </w:r>
    </w:p>
    <w:p w14:paraId="67BF9AB0" w14:textId="77777777" w:rsidR="00D63594" w:rsidRPr="00DA11D0" w:rsidRDefault="00D63594" w:rsidP="00D63594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-ToBeSetupMod-List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476</w:t>
      </w:r>
    </w:p>
    <w:p w14:paraId="3C9E2F13" w14:textId="77777777" w:rsidR="00D63594" w:rsidRPr="00DA11D0" w:rsidRDefault="00D63594" w:rsidP="00D63594">
      <w:pPr>
        <w:pStyle w:val="PL"/>
      </w:pPr>
      <w:r w:rsidRPr="00DA11D0">
        <w:t>id-BroadcastMRBs-ToBeSetupMod-Item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宋体"/>
          <w:snapToGrid w:val="0"/>
          <w:lang w:val="it-IT"/>
        </w:rPr>
        <w:t>477</w:t>
      </w:r>
    </w:p>
    <w:p w14:paraId="1B80BD47" w14:textId="77777777" w:rsidR="00D63594" w:rsidRPr="00DA11D0" w:rsidRDefault="00D63594" w:rsidP="00D63594">
      <w:pPr>
        <w:pStyle w:val="PL"/>
      </w:pPr>
      <w:r w:rsidRPr="00DA11D0">
        <w:rPr>
          <w:rFonts w:hint="eastAsia"/>
        </w:rPr>
        <w:t>id-Supported-MBS-FSA-ID-List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宋体"/>
          <w:snapToGrid w:val="0"/>
          <w:lang w:val="it-IT"/>
        </w:rPr>
        <w:t>478</w:t>
      </w:r>
    </w:p>
    <w:p w14:paraId="34EA0A4F" w14:textId="77777777" w:rsidR="00D63594" w:rsidRPr="00DA11D0" w:rsidRDefault="00D63594" w:rsidP="00D63594">
      <w:pPr>
        <w:pStyle w:val="PL"/>
      </w:pPr>
      <w:r w:rsidRPr="00DA11D0">
        <w:t xml:space="preserve">id-UEIdentity-List-For-Paging-List 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宋体"/>
          <w:snapToGrid w:val="0"/>
          <w:lang w:val="it-IT"/>
        </w:rPr>
        <w:t>479</w:t>
      </w:r>
    </w:p>
    <w:p w14:paraId="119A5769" w14:textId="77777777" w:rsidR="00D63594" w:rsidRPr="00DA11D0" w:rsidRDefault="00D63594" w:rsidP="00D63594">
      <w:pPr>
        <w:pStyle w:val="PL"/>
      </w:pPr>
      <w:r w:rsidRPr="00DA11D0">
        <w:t xml:space="preserve">id-UEIdentity-List-For-Paging-Item 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宋体"/>
          <w:snapToGrid w:val="0"/>
          <w:lang w:val="it-IT"/>
        </w:rPr>
        <w:t>480</w:t>
      </w:r>
    </w:p>
    <w:p w14:paraId="69182165" w14:textId="77777777" w:rsidR="00D63594" w:rsidRPr="00F85EA2" w:rsidRDefault="00D63594" w:rsidP="00D63594">
      <w:pPr>
        <w:pStyle w:val="PL"/>
      </w:pPr>
      <w:proofErr w:type="gramStart"/>
      <w:r w:rsidRPr="00F85EA2">
        <w:rPr>
          <w:noProof w:val="0"/>
        </w:rPr>
        <w:t>id-MBS-ServiceArea</w:t>
      </w:r>
      <w:proofErr w:type="gram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481</w:t>
      </w:r>
    </w:p>
    <w:p w14:paraId="5DC6201E" w14:textId="77777777" w:rsidR="00D63594" w:rsidRPr="00F85EA2" w:rsidRDefault="00D63594" w:rsidP="00D63594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-FailedToBeModified-List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482</w:t>
      </w:r>
    </w:p>
    <w:p w14:paraId="14CB057A" w14:textId="77777777" w:rsidR="00D63594" w:rsidRPr="00F85EA2" w:rsidRDefault="00D63594" w:rsidP="00D63594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-FailedToBeModified-Item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483</w:t>
      </w:r>
    </w:p>
    <w:p w14:paraId="4B9DE659" w14:textId="77777777" w:rsidR="00D63594" w:rsidRPr="00F85EA2" w:rsidRDefault="00D63594" w:rsidP="00D63594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-FailedToBeSetup-List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484</w:t>
      </w:r>
    </w:p>
    <w:p w14:paraId="039AB3AF" w14:textId="77777777" w:rsidR="00D63594" w:rsidRPr="00F85EA2" w:rsidRDefault="00D63594" w:rsidP="00D63594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-FailedToBeSetup-Item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485</w:t>
      </w:r>
    </w:p>
    <w:p w14:paraId="60EC01C3" w14:textId="77777777" w:rsidR="00D63594" w:rsidRPr="00F85EA2" w:rsidRDefault="00D63594" w:rsidP="00D63594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lastRenderedPageBreak/>
        <w:t>id-Multicast</w:t>
      </w:r>
      <w:r w:rsidRPr="00F85EA2">
        <w:t>MRBs</w:t>
      </w:r>
      <w:r w:rsidRPr="00F85EA2">
        <w:rPr>
          <w:rFonts w:eastAsia="宋体"/>
          <w:snapToGrid w:val="0"/>
        </w:rPr>
        <w:t>-FailedToBeSetupMod-List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486</w:t>
      </w:r>
    </w:p>
    <w:p w14:paraId="590C70BA" w14:textId="77777777" w:rsidR="00D63594" w:rsidRPr="00F85EA2" w:rsidRDefault="00D63594" w:rsidP="00D63594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-FailedToBeSetupMod-Item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487</w:t>
      </w:r>
    </w:p>
    <w:p w14:paraId="4D4D7612" w14:textId="77777777" w:rsidR="00D63594" w:rsidRPr="00F85EA2" w:rsidRDefault="00D63594" w:rsidP="00D63594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-Modified-List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488</w:t>
      </w:r>
    </w:p>
    <w:p w14:paraId="2FB77CF6" w14:textId="77777777" w:rsidR="00D63594" w:rsidRPr="00F85EA2" w:rsidRDefault="00D63594" w:rsidP="00D63594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-Modified-Item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489</w:t>
      </w:r>
    </w:p>
    <w:p w14:paraId="2D41BCD7" w14:textId="77777777" w:rsidR="00D63594" w:rsidRPr="00F85EA2" w:rsidRDefault="00D63594" w:rsidP="00D63594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-Setup-List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490</w:t>
      </w:r>
    </w:p>
    <w:p w14:paraId="4DF644EB" w14:textId="77777777" w:rsidR="00D63594" w:rsidRPr="00F85EA2" w:rsidRDefault="00D63594" w:rsidP="00D63594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-Setup-Item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491</w:t>
      </w:r>
    </w:p>
    <w:p w14:paraId="7BBEC9C7" w14:textId="77777777" w:rsidR="00D63594" w:rsidRPr="00F85EA2" w:rsidRDefault="00D63594" w:rsidP="00D63594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-SetupMod-List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492</w:t>
      </w:r>
    </w:p>
    <w:p w14:paraId="614FD266" w14:textId="77777777" w:rsidR="00D63594" w:rsidRPr="00F85EA2" w:rsidRDefault="00D63594" w:rsidP="00D63594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-SetupMod-Item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493</w:t>
      </w:r>
    </w:p>
    <w:p w14:paraId="4E477DAD" w14:textId="77777777" w:rsidR="00D63594" w:rsidRPr="00F85EA2" w:rsidRDefault="00D63594" w:rsidP="00D63594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-ToBeModified-List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494</w:t>
      </w:r>
    </w:p>
    <w:p w14:paraId="27AD41E5" w14:textId="77777777" w:rsidR="00D63594" w:rsidRPr="00F85EA2" w:rsidRDefault="00D63594" w:rsidP="00D63594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-ToBeModified-Item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495</w:t>
      </w:r>
    </w:p>
    <w:p w14:paraId="3CC5C52F" w14:textId="77777777" w:rsidR="00D63594" w:rsidRPr="00F85EA2" w:rsidRDefault="00D63594" w:rsidP="00D63594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-ToBeReleased-List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496</w:t>
      </w:r>
    </w:p>
    <w:p w14:paraId="0A2A717F" w14:textId="77777777" w:rsidR="00D63594" w:rsidRPr="00F85EA2" w:rsidRDefault="00D63594" w:rsidP="00D63594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-ToBeReleased-Item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497</w:t>
      </w:r>
    </w:p>
    <w:p w14:paraId="1950CB50" w14:textId="77777777" w:rsidR="00D63594" w:rsidRPr="00F85EA2" w:rsidRDefault="00D63594" w:rsidP="00D63594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-ToBeSetup-List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498</w:t>
      </w:r>
    </w:p>
    <w:p w14:paraId="4B947C0D" w14:textId="77777777" w:rsidR="00D63594" w:rsidRPr="00F85EA2" w:rsidRDefault="00D63594" w:rsidP="00D63594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>id-MulticastMRBs-ToBeSetup-Item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499</w:t>
      </w:r>
    </w:p>
    <w:p w14:paraId="1A67DD36" w14:textId="77777777" w:rsidR="00D63594" w:rsidRPr="00F85EA2" w:rsidRDefault="00D63594" w:rsidP="00D63594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>id-MulticastMRBs-ToBeSetupMod-List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500</w:t>
      </w:r>
    </w:p>
    <w:p w14:paraId="1D9E15F8" w14:textId="77777777" w:rsidR="00D63594" w:rsidRPr="00F85EA2" w:rsidRDefault="00D63594" w:rsidP="00D63594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>id-MulticastMRBs-ToBeSetupMod-Item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501</w:t>
      </w:r>
    </w:p>
    <w:p w14:paraId="54BD8B28" w14:textId="77777777" w:rsidR="00D63594" w:rsidRPr="00F85EA2" w:rsidRDefault="00D63594" w:rsidP="00D63594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>id-MBSMulticastF1UContextDescriptor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502</w:t>
      </w:r>
    </w:p>
    <w:p w14:paraId="069062FD" w14:textId="77777777" w:rsidR="00D63594" w:rsidRPr="00F85EA2" w:rsidRDefault="00D63594" w:rsidP="00D63594">
      <w:pPr>
        <w:pStyle w:val="PL"/>
        <w:rPr>
          <w:noProof w:val="0"/>
        </w:rPr>
      </w:pPr>
      <w:proofErr w:type="gramStart"/>
      <w:r w:rsidRPr="00F85EA2">
        <w:rPr>
          <w:noProof w:val="0"/>
        </w:rPr>
        <w:t>id-MulticastF1UContext-ToBeSetup-List</w:t>
      </w:r>
      <w:proofErr w:type="gram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503</w:t>
      </w:r>
    </w:p>
    <w:p w14:paraId="6C323523" w14:textId="77777777" w:rsidR="00D63594" w:rsidRPr="00F85EA2" w:rsidRDefault="00D63594" w:rsidP="00D63594">
      <w:pPr>
        <w:pStyle w:val="PL"/>
        <w:rPr>
          <w:rFonts w:eastAsia="宋体"/>
        </w:rPr>
      </w:pPr>
      <w:proofErr w:type="gramStart"/>
      <w:r w:rsidRPr="00F85EA2">
        <w:rPr>
          <w:rFonts w:eastAsia="宋体"/>
        </w:rPr>
        <w:t>id-</w:t>
      </w:r>
      <w:r w:rsidRPr="00F85EA2">
        <w:rPr>
          <w:noProof w:val="0"/>
        </w:rPr>
        <w:t>MulticastF1UContext-ToBeSetup</w:t>
      </w:r>
      <w:r w:rsidRPr="00F85EA2">
        <w:rPr>
          <w:rFonts w:eastAsia="宋体"/>
        </w:rPr>
        <w:t>-Item</w:t>
      </w:r>
      <w:proofErr w:type="gramEnd"/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t xml:space="preserve">ProtocolIE-ID ::= </w:t>
      </w:r>
      <w:r>
        <w:t>504</w:t>
      </w:r>
    </w:p>
    <w:p w14:paraId="5D2D6684" w14:textId="77777777" w:rsidR="00D63594" w:rsidRPr="00F85EA2" w:rsidRDefault="00D63594" w:rsidP="00D63594">
      <w:pPr>
        <w:pStyle w:val="PL"/>
        <w:rPr>
          <w:noProof w:val="0"/>
        </w:rPr>
      </w:pPr>
      <w:proofErr w:type="gramStart"/>
      <w:r w:rsidRPr="00F85EA2">
        <w:rPr>
          <w:noProof w:val="0"/>
        </w:rPr>
        <w:t>id-MulticastF1UContext-Setup-List</w:t>
      </w:r>
      <w:proofErr w:type="gram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505</w:t>
      </w:r>
    </w:p>
    <w:p w14:paraId="31C2B7E3" w14:textId="77777777" w:rsidR="00D63594" w:rsidRPr="00F85EA2" w:rsidRDefault="00D63594" w:rsidP="00D63594">
      <w:pPr>
        <w:pStyle w:val="PL"/>
        <w:rPr>
          <w:rFonts w:eastAsia="宋体"/>
        </w:rPr>
      </w:pPr>
      <w:proofErr w:type="gramStart"/>
      <w:r w:rsidRPr="00F85EA2">
        <w:rPr>
          <w:rFonts w:eastAsia="宋体"/>
        </w:rPr>
        <w:t>id-</w:t>
      </w:r>
      <w:r w:rsidRPr="00F85EA2">
        <w:rPr>
          <w:noProof w:val="0"/>
        </w:rPr>
        <w:t>MulticastF1UContext-Setup</w:t>
      </w:r>
      <w:r w:rsidRPr="00F85EA2">
        <w:rPr>
          <w:rFonts w:eastAsia="宋体"/>
        </w:rPr>
        <w:t>-Item</w:t>
      </w:r>
      <w:proofErr w:type="gramEnd"/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t xml:space="preserve">ProtocolIE-ID ::= </w:t>
      </w:r>
      <w:r>
        <w:t>506</w:t>
      </w:r>
    </w:p>
    <w:p w14:paraId="16154274" w14:textId="77777777" w:rsidR="00D63594" w:rsidRPr="00F85EA2" w:rsidRDefault="00D63594" w:rsidP="00D63594">
      <w:pPr>
        <w:pStyle w:val="PL"/>
        <w:rPr>
          <w:noProof w:val="0"/>
        </w:rPr>
      </w:pPr>
      <w:proofErr w:type="gramStart"/>
      <w:r w:rsidRPr="00F85EA2">
        <w:rPr>
          <w:noProof w:val="0"/>
        </w:rPr>
        <w:t>id-MulticastF1UContext-FailedToBeSetup-List</w:t>
      </w:r>
      <w:proofErr w:type="gram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507</w:t>
      </w:r>
    </w:p>
    <w:p w14:paraId="48A31E74" w14:textId="77777777" w:rsidR="00D63594" w:rsidRPr="00F85EA2" w:rsidRDefault="00D63594" w:rsidP="00D63594">
      <w:pPr>
        <w:pStyle w:val="PL"/>
        <w:rPr>
          <w:rFonts w:eastAsia="宋体"/>
        </w:rPr>
      </w:pPr>
      <w:proofErr w:type="gramStart"/>
      <w:r w:rsidRPr="00F85EA2">
        <w:rPr>
          <w:rFonts w:eastAsia="宋体"/>
        </w:rPr>
        <w:t>id-</w:t>
      </w:r>
      <w:r w:rsidRPr="00F85EA2">
        <w:rPr>
          <w:noProof w:val="0"/>
        </w:rPr>
        <w:t>MulticastF1UContext-FailedToBeSetup</w:t>
      </w:r>
      <w:r w:rsidRPr="00F85EA2">
        <w:rPr>
          <w:rFonts w:eastAsia="宋体"/>
        </w:rPr>
        <w:t>-Item</w:t>
      </w:r>
      <w:proofErr w:type="gramEnd"/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t xml:space="preserve">ProtocolIE-ID ::= </w:t>
      </w:r>
      <w:r>
        <w:t>508</w:t>
      </w:r>
    </w:p>
    <w:p w14:paraId="34D41877" w14:textId="77777777" w:rsidR="00D63594" w:rsidRPr="00521766" w:rsidRDefault="00D63594" w:rsidP="00D63594">
      <w:pPr>
        <w:pStyle w:val="PL"/>
        <w:snapToGrid w:val="0"/>
        <w:rPr>
          <w:noProof w:val="0"/>
          <w:snapToGrid w:val="0"/>
        </w:rPr>
      </w:pPr>
      <w:proofErr w:type="gramStart"/>
      <w:r w:rsidRPr="00521766">
        <w:rPr>
          <w:noProof w:val="0"/>
          <w:snapToGrid w:val="0"/>
        </w:rPr>
        <w:t>id-IABCongestionIndication</w:t>
      </w:r>
      <w:proofErr w:type="gramEnd"/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snapToGrid w:val="0"/>
        </w:rPr>
        <w:t xml:space="preserve">ProtocolIE-ID ::= </w:t>
      </w:r>
      <w:r>
        <w:rPr>
          <w:snapToGrid w:val="0"/>
        </w:rPr>
        <w:t>509</w:t>
      </w:r>
    </w:p>
    <w:p w14:paraId="47BB5C48" w14:textId="77777777" w:rsidR="00D63594" w:rsidRDefault="00D63594" w:rsidP="00D63594">
      <w:pPr>
        <w:pStyle w:val="PL"/>
        <w:rPr>
          <w:rFonts w:eastAsia="宋体"/>
          <w:snapToGrid w:val="0"/>
          <w:lang w:eastAsia="zh-CN"/>
        </w:rPr>
      </w:pPr>
      <w:proofErr w:type="gramStart"/>
      <w:r>
        <w:rPr>
          <w:noProof w:val="0"/>
        </w:rPr>
        <w:t>id-IABConditional</w:t>
      </w:r>
      <w:r>
        <w:rPr>
          <w:snapToGrid w:val="0"/>
        </w:rPr>
        <w:t>RRCMessageDeliveryIndication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510</w:t>
      </w:r>
    </w:p>
    <w:p w14:paraId="79D001D5" w14:textId="77777777" w:rsidR="00D63594" w:rsidRPr="00D02AC9" w:rsidRDefault="00D63594" w:rsidP="00D63594">
      <w:pPr>
        <w:pStyle w:val="PL"/>
        <w:rPr>
          <w:noProof w:val="0"/>
          <w:snapToGrid w:val="0"/>
        </w:rPr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511</w:t>
      </w:r>
    </w:p>
    <w:p w14:paraId="3BE333C0" w14:textId="77777777" w:rsidR="00D63594" w:rsidRPr="002317EE" w:rsidRDefault="00D63594" w:rsidP="00D63594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id-BufferSizeThresh</w:t>
      </w:r>
      <w:proofErr w:type="gramEnd"/>
      <w:r w:rsidRPr="002317EE">
        <w:rPr>
          <w:noProof w:val="0"/>
          <w:snapToGrid w:val="0"/>
        </w:rPr>
        <w:t xml:space="preserve"> 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512</w:t>
      </w:r>
    </w:p>
    <w:p w14:paraId="164531D5" w14:textId="77777777" w:rsidR="00D63594" w:rsidRPr="002317EE" w:rsidRDefault="00D63594" w:rsidP="00D63594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id-IAB-TNL-Addresses-Exception</w:t>
      </w:r>
      <w:proofErr w:type="gramEnd"/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513</w:t>
      </w:r>
    </w:p>
    <w:p w14:paraId="77956D20" w14:textId="77777777" w:rsidR="00D63594" w:rsidRPr="002317EE" w:rsidRDefault="00D63594" w:rsidP="00D63594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id-BAP-Header-Rewriting-List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514</w:t>
      </w:r>
    </w:p>
    <w:p w14:paraId="3A886008" w14:textId="77777777" w:rsidR="00D63594" w:rsidRPr="002317EE" w:rsidRDefault="00D63594" w:rsidP="00D63594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id-BAP-Header-Rewriting-List-Item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515</w:t>
      </w:r>
    </w:p>
    <w:p w14:paraId="1CD8F30B" w14:textId="77777777" w:rsidR="00D63594" w:rsidRPr="002317EE" w:rsidRDefault="00D63594" w:rsidP="00D63594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id-Re-routingDisableIndicator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516</w:t>
      </w:r>
    </w:p>
    <w:p w14:paraId="49F0A232" w14:textId="77777777" w:rsidR="00D63594" w:rsidRPr="002317EE" w:rsidRDefault="00D63594" w:rsidP="00D63594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id-NonF1terminatingTopologyIndicator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517</w:t>
      </w:r>
    </w:p>
    <w:p w14:paraId="2F8B30A8" w14:textId="77777777" w:rsidR="00D63594" w:rsidRPr="002317EE" w:rsidRDefault="00D63594" w:rsidP="00D63594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id-EgressNonF1terminatingTopologyIndicator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518</w:t>
      </w:r>
    </w:p>
    <w:p w14:paraId="09D6645E" w14:textId="77777777" w:rsidR="00D63594" w:rsidRPr="002317EE" w:rsidRDefault="00D63594" w:rsidP="00D63594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id-IngressNonF1terminatingTopologyIndicator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519</w:t>
      </w:r>
    </w:p>
    <w:p w14:paraId="00D51AA2" w14:textId="77777777" w:rsidR="00D63594" w:rsidRPr="002317EE" w:rsidRDefault="00D63594" w:rsidP="00D63594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id-rBSetConfiguration</w:t>
      </w:r>
      <w:proofErr w:type="gramEnd"/>
      <w:r w:rsidRPr="002317EE">
        <w:rPr>
          <w:noProof w:val="0"/>
          <w:snapToGrid w:val="0"/>
        </w:rPr>
        <w:t xml:space="preserve"> 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520</w:t>
      </w:r>
    </w:p>
    <w:p w14:paraId="0A6B59F9" w14:textId="77777777" w:rsidR="00D63594" w:rsidRPr="002317EE" w:rsidRDefault="00D63594" w:rsidP="00D63594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id-frequency-Domain-HSNA-Configuration-List</w:t>
      </w:r>
      <w:proofErr w:type="gramEnd"/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521</w:t>
      </w:r>
    </w:p>
    <w:p w14:paraId="536763DF" w14:textId="77777777" w:rsidR="00D63594" w:rsidRPr="002317EE" w:rsidRDefault="00D63594" w:rsidP="00D63594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id-child-IAB-Nodes-NA-Resource-List</w:t>
      </w:r>
      <w:proofErr w:type="gramEnd"/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522</w:t>
      </w:r>
    </w:p>
    <w:p w14:paraId="406F531E" w14:textId="77777777" w:rsidR="00D63594" w:rsidRPr="002317EE" w:rsidRDefault="00D63594" w:rsidP="00D63594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id-Parent-IAB-Nodes-NA-Resource-Configuration-List</w:t>
      </w:r>
      <w:proofErr w:type="gramEnd"/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523</w:t>
      </w:r>
    </w:p>
    <w:p w14:paraId="09D473C1" w14:textId="77777777" w:rsidR="00D63594" w:rsidRPr="002317EE" w:rsidRDefault="00D63594" w:rsidP="00D63594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id-uL-FreqInfo</w:t>
      </w:r>
      <w:proofErr w:type="gramEnd"/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524</w:t>
      </w:r>
    </w:p>
    <w:p w14:paraId="36695C06" w14:textId="77777777" w:rsidR="00D63594" w:rsidRPr="002317EE" w:rsidRDefault="00D63594" w:rsidP="00D63594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id-uL-Transmission-Bandwidth</w:t>
      </w:r>
      <w:proofErr w:type="gramEnd"/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525</w:t>
      </w:r>
    </w:p>
    <w:p w14:paraId="02FC32C4" w14:textId="77777777" w:rsidR="00D63594" w:rsidRPr="002317EE" w:rsidRDefault="00D63594" w:rsidP="00D63594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id-dL-FreqInfo</w:t>
      </w:r>
      <w:proofErr w:type="gramEnd"/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526</w:t>
      </w:r>
    </w:p>
    <w:p w14:paraId="203441DA" w14:textId="77777777" w:rsidR="00D63594" w:rsidRPr="002317EE" w:rsidRDefault="00D63594" w:rsidP="00D63594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id-dL-Transmission-Bandwidth</w:t>
      </w:r>
      <w:proofErr w:type="gramEnd"/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527</w:t>
      </w:r>
    </w:p>
    <w:p w14:paraId="0FCF07F7" w14:textId="77777777" w:rsidR="00D63594" w:rsidRPr="002317EE" w:rsidRDefault="00D63594" w:rsidP="00D63594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id-uL-NR-Carrier-List</w:t>
      </w:r>
      <w:proofErr w:type="gramEnd"/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528</w:t>
      </w:r>
    </w:p>
    <w:p w14:paraId="147148F4" w14:textId="77777777" w:rsidR="00D63594" w:rsidRPr="002317EE" w:rsidRDefault="00D63594" w:rsidP="00D63594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id-dL-NR-Carrier-List</w:t>
      </w:r>
      <w:proofErr w:type="gramEnd"/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529</w:t>
      </w:r>
    </w:p>
    <w:p w14:paraId="59087149" w14:textId="77777777" w:rsidR="00D63594" w:rsidRPr="002317EE" w:rsidRDefault="00D63594" w:rsidP="00D63594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id-nRFreqInfo</w:t>
      </w:r>
      <w:proofErr w:type="gramEnd"/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530</w:t>
      </w:r>
    </w:p>
    <w:p w14:paraId="33EEE3A6" w14:textId="77777777" w:rsidR="00D63594" w:rsidRPr="002317EE" w:rsidRDefault="00D63594" w:rsidP="00D63594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id-transmission-Bandwidth</w:t>
      </w:r>
      <w:proofErr w:type="gramEnd"/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531</w:t>
      </w:r>
    </w:p>
    <w:p w14:paraId="6EA020E2" w14:textId="77777777" w:rsidR="00D63594" w:rsidRPr="002317EE" w:rsidRDefault="00D63594" w:rsidP="00D63594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id-nR-Carrier-List</w:t>
      </w:r>
      <w:proofErr w:type="gramEnd"/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532</w:t>
      </w:r>
    </w:p>
    <w:p w14:paraId="101A662E" w14:textId="77777777" w:rsidR="00D63594" w:rsidRPr="002317EE" w:rsidRDefault="00D63594" w:rsidP="00D63594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id-Neighbour-Node-Cells-List</w:t>
      </w:r>
      <w:proofErr w:type="gramEnd"/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533</w:t>
      </w:r>
    </w:p>
    <w:p w14:paraId="5FCEB1B9" w14:textId="77777777" w:rsidR="00D63594" w:rsidRPr="002317EE" w:rsidRDefault="00D63594" w:rsidP="00D63594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id-Serving-Cells-List</w:t>
      </w:r>
      <w:proofErr w:type="gramEnd"/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534</w:t>
      </w:r>
    </w:p>
    <w:p w14:paraId="1784FD32" w14:textId="77777777" w:rsidR="00D63594" w:rsidRDefault="00D63594" w:rsidP="00D63594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id-permutation</w:t>
      </w:r>
      <w:proofErr w:type="gramEnd"/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535</w:t>
      </w:r>
    </w:p>
    <w:p w14:paraId="63F22BB9" w14:textId="77777777" w:rsidR="00D63594" w:rsidRPr="00716B69" w:rsidRDefault="00D63594" w:rsidP="00D63594">
      <w:pPr>
        <w:pStyle w:val="PL"/>
        <w:spacing w:line="0" w:lineRule="atLeast"/>
        <w:rPr>
          <w:snapToGrid w:val="0"/>
        </w:rPr>
      </w:pPr>
      <w:r w:rsidRPr="00716B69">
        <w:rPr>
          <w:snapToGrid w:val="0"/>
        </w:rPr>
        <w:t>id-</w:t>
      </w:r>
      <w:r w:rsidRPr="00716B69">
        <w:rPr>
          <w:rFonts w:eastAsia="宋体"/>
          <w:snapToGrid w:val="0"/>
          <w:lang w:eastAsia="zh-CN"/>
        </w:rPr>
        <w:t>MDT</w:t>
      </w:r>
      <w:r w:rsidRPr="00716B69">
        <w:rPr>
          <w:snapToGrid w:val="0"/>
        </w:rPr>
        <w:t>PollutedMeasurementIndicator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  <w:t xml:space="preserve">ProtocolIE-ID ::= </w:t>
      </w:r>
      <w:r>
        <w:rPr>
          <w:snapToGrid w:val="0"/>
        </w:rPr>
        <w:t>536</w:t>
      </w:r>
    </w:p>
    <w:p w14:paraId="5C8439C3" w14:textId="77777777" w:rsidR="00D63594" w:rsidRPr="00716B69" w:rsidRDefault="00D63594" w:rsidP="00D63594">
      <w:pPr>
        <w:pStyle w:val="PL"/>
        <w:rPr>
          <w:rFonts w:eastAsia="宋体"/>
          <w:snapToGrid w:val="0"/>
          <w:lang w:eastAsia="zh-CN"/>
        </w:rPr>
      </w:pPr>
      <w:r w:rsidRPr="00716B69">
        <w:rPr>
          <w:snapToGrid w:val="0"/>
        </w:rPr>
        <w:lastRenderedPageBreak/>
        <w:t xml:space="preserve">id-M5ReportAmount 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  <w:t xml:space="preserve">ProtocolIE-ID ::= </w:t>
      </w:r>
      <w:r>
        <w:rPr>
          <w:snapToGrid w:val="0"/>
        </w:rPr>
        <w:t>537</w:t>
      </w:r>
    </w:p>
    <w:p w14:paraId="57A8DAB6" w14:textId="77777777" w:rsidR="00D63594" w:rsidRPr="00716B69" w:rsidRDefault="00D63594" w:rsidP="00D63594">
      <w:pPr>
        <w:pStyle w:val="PL"/>
        <w:rPr>
          <w:snapToGrid w:val="0"/>
        </w:rPr>
      </w:pPr>
      <w:r w:rsidRPr="00716B69">
        <w:rPr>
          <w:snapToGrid w:val="0"/>
        </w:rPr>
        <w:t xml:space="preserve">id-M6ReportAmount 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9E6EC2">
        <w:rPr>
          <w:snapToGrid w:val="0"/>
        </w:rPr>
        <w:t xml:space="preserve">ProtocolIE-ID ::= </w:t>
      </w:r>
      <w:r>
        <w:rPr>
          <w:snapToGrid w:val="0"/>
        </w:rPr>
        <w:t>538</w:t>
      </w:r>
    </w:p>
    <w:p w14:paraId="03DB4F0A" w14:textId="77777777" w:rsidR="00D63594" w:rsidRDefault="00D63594" w:rsidP="00D63594">
      <w:pPr>
        <w:pStyle w:val="PL"/>
        <w:rPr>
          <w:snapToGrid w:val="0"/>
        </w:rPr>
      </w:pPr>
      <w:r w:rsidRPr="00716B69">
        <w:rPr>
          <w:snapToGrid w:val="0"/>
        </w:rPr>
        <w:t xml:space="preserve">id-M7ReportAmount 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  <w:t xml:space="preserve">ProtocolIE-ID ::= </w:t>
      </w:r>
      <w:r>
        <w:rPr>
          <w:snapToGrid w:val="0"/>
        </w:rPr>
        <w:t>539</w:t>
      </w:r>
    </w:p>
    <w:p w14:paraId="0F73DAB9" w14:textId="77777777" w:rsidR="00D63594" w:rsidRPr="000C6F67" w:rsidRDefault="00D63594" w:rsidP="00D63594">
      <w:pPr>
        <w:pStyle w:val="PL"/>
        <w:rPr>
          <w:snapToGrid w:val="0"/>
        </w:rPr>
      </w:pPr>
      <w:r w:rsidRPr="000C6F67">
        <w:rPr>
          <w:rFonts w:eastAsia="宋体"/>
        </w:rPr>
        <w:t>id-SurvivalTime</w:t>
      </w:r>
      <w:r w:rsidRPr="000C6F67">
        <w:rPr>
          <w:rFonts w:eastAsia="宋体"/>
        </w:rPr>
        <w:tab/>
      </w:r>
      <w:r w:rsidRPr="000C6F67">
        <w:rPr>
          <w:rFonts w:eastAsia="宋体"/>
        </w:rPr>
        <w:tab/>
      </w:r>
      <w:r w:rsidRPr="000C6F67">
        <w:rPr>
          <w:rFonts w:eastAsia="宋体"/>
        </w:rPr>
        <w:tab/>
      </w:r>
      <w:r w:rsidRPr="000C6F67">
        <w:rPr>
          <w:rFonts w:eastAsia="宋体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</w:rPr>
        <w:t>540</w:t>
      </w:r>
    </w:p>
    <w:p w14:paraId="6A9AA580" w14:textId="77777777" w:rsidR="00D63594" w:rsidRPr="000C6F67" w:rsidRDefault="00D63594" w:rsidP="00D63594">
      <w:pPr>
        <w:pStyle w:val="PL"/>
        <w:rPr>
          <w:snapToGrid w:val="0"/>
        </w:rPr>
      </w:pPr>
      <w:r w:rsidRPr="000C6F67">
        <w:rPr>
          <w:snapToGrid w:val="0"/>
          <w:lang w:eastAsia="zh-CN"/>
        </w:rPr>
        <w:t>id-</w:t>
      </w:r>
      <w:r w:rsidRPr="000C6F67">
        <w:rPr>
          <w:snapToGrid w:val="0"/>
        </w:rPr>
        <w:t>PDCMeasurementPeriodicity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541</w:t>
      </w:r>
    </w:p>
    <w:p w14:paraId="49CC057A" w14:textId="77777777" w:rsidR="00D63594" w:rsidRPr="000C6F67" w:rsidRDefault="00D63594" w:rsidP="00D63594">
      <w:pPr>
        <w:pStyle w:val="PL"/>
        <w:rPr>
          <w:snapToGrid w:val="0"/>
        </w:rPr>
      </w:pPr>
      <w:r w:rsidRPr="000C6F67">
        <w:rPr>
          <w:snapToGrid w:val="0"/>
        </w:rPr>
        <w:t>id-PDCMeasurementQuantities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542</w:t>
      </w:r>
    </w:p>
    <w:p w14:paraId="32FAFB54" w14:textId="77777777" w:rsidR="00D63594" w:rsidRPr="000C6F67" w:rsidRDefault="00D63594" w:rsidP="00D63594">
      <w:pPr>
        <w:pStyle w:val="PL"/>
        <w:rPr>
          <w:lang w:val="sv-SE"/>
        </w:rPr>
      </w:pPr>
      <w:r w:rsidRPr="000C6F67">
        <w:rPr>
          <w:lang w:val="sv-SE"/>
        </w:rPr>
        <w:t>id-PDCMeasurementQuantities-Item</w:t>
      </w:r>
      <w:r w:rsidRPr="000C6F67">
        <w:rPr>
          <w:lang w:val="sv-SE"/>
        </w:rPr>
        <w:tab/>
      </w:r>
      <w:r w:rsidRPr="000C6F67">
        <w:rPr>
          <w:lang w:val="sv-SE"/>
        </w:rPr>
        <w:tab/>
      </w:r>
      <w:r w:rsidRPr="000C6F67">
        <w:rPr>
          <w:lang w:val="sv-SE"/>
        </w:rPr>
        <w:tab/>
      </w:r>
      <w:r w:rsidRPr="000C6F67">
        <w:rPr>
          <w:lang w:val="sv-SE"/>
        </w:rPr>
        <w:tab/>
      </w:r>
      <w:r w:rsidRPr="000C6F67">
        <w:rPr>
          <w:lang w:val="sv-SE"/>
        </w:rPr>
        <w:tab/>
      </w:r>
      <w:r w:rsidRPr="000C6F67">
        <w:rPr>
          <w:snapToGrid w:val="0"/>
        </w:rPr>
        <w:t xml:space="preserve">ProtocolIE-ID ::= </w:t>
      </w:r>
      <w:r>
        <w:rPr>
          <w:snapToGrid w:val="0"/>
          <w:lang w:eastAsia="zh-CN"/>
        </w:rPr>
        <w:t>543</w:t>
      </w:r>
    </w:p>
    <w:p w14:paraId="61888F78" w14:textId="77777777" w:rsidR="00D63594" w:rsidRPr="000C6F67" w:rsidRDefault="00D63594" w:rsidP="00D63594">
      <w:pPr>
        <w:pStyle w:val="PL"/>
        <w:rPr>
          <w:snapToGrid w:val="0"/>
          <w:lang w:eastAsia="zh-CN"/>
        </w:rPr>
      </w:pPr>
      <w:r w:rsidRPr="000C6F67">
        <w:rPr>
          <w:snapToGrid w:val="0"/>
        </w:rPr>
        <w:t>id-PDCMeasurementResult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544</w:t>
      </w:r>
    </w:p>
    <w:p w14:paraId="4EF4D326" w14:textId="77777777" w:rsidR="00D63594" w:rsidRPr="000C6F67" w:rsidRDefault="00D63594" w:rsidP="00D63594">
      <w:pPr>
        <w:pStyle w:val="PL"/>
        <w:rPr>
          <w:snapToGrid w:val="0"/>
          <w:lang w:eastAsia="zh-CN"/>
        </w:rPr>
      </w:pPr>
      <w:r w:rsidRPr="000C6F67">
        <w:rPr>
          <w:snapToGrid w:val="0"/>
          <w:lang w:eastAsia="zh-CN"/>
        </w:rPr>
        <w:t>id-</w:t>
      </w:r>
      <w:r w:rsidRPr="000C6F67">
        <w:rPr>
          <w:snapToGrid w:val="0"/>
        </w:rPr>
        <w:t>PDCReportType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545</w:t>
      </w:r>
    </w:p>
    <w:p w14:paraId="21552981" w14:textId="77777777" w:rsidR="00D63594" w:rsidRDefault="00D63594" w:rsidP="00D63594">
      <w:pPr>
        <w:pStyle w:val="PL"/>
        <w:rPr>
          <w:lang w:val="sv-SE"/>
        </w:rPr>
      </w:pPr>
      <w:r w:rsidRPr="000C6F67">
        <w:rPr>
          <w:snapToGrid w:val="0"/>
          <w:lang w:eastAsia="zh-CN"/>
        </w:rPr>
        <w:t>id-RAN-UE-PDC-MeasID</w:t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</w:rPr>
        <w:t xml:space="preserve">ProtocolIE-ID ::= </w:t>
      </w:r>
      <w:r>
        <w:rPr>
          <w:snapToGrid w:val="0"/>
          <w:lang w:eastAsia="zh-CN"/>
        </w:rPr>
        <w:t>546</w:t>
      </w:r>
    </w:p>
    <w:p w14:paraId="5B260564" w14:textId="77777777" w:rsidR="00D63594" w:rsidRPr="006C6E2C" w:rsidRDefault="00D63594" w:rsidP="00D63594">
      <w:pPr>
        <w:pStyle w:val="PL"/>
        <w:rPr>
          <w:noProof w:val="0"/>
          <w:snapToGrid w:val="0"/>
        </w:rPr>
      </w:pPr>
      <w:r>
        <w:rPr>
          <w:rFonts w:eastAsia="Batang"/>
          <w:bCs/>
        </w:rPr>
        <w:t>id-</w:t>
      </w:r>
      <w:r>
        <w:rPr>
          <w:snapToGrid w:val="0"/>
        </w:rPr>
        <w:t>SCGActivationRequest</w:t>
      </w:r>
      <w:r>
        <w:rPr>
          <w:rFonts w:eastAsia="Batang"/>
          <w:bCs/>
        </w:rPr>
        <w:tab/>
      </w:r>
      <w:r>
        <w:rPr>
          <w:rFonts w:eastAsia="Batang"/>
          <w:bCs/>
        </w:rPr>
        <w:tab/>
      </w:r>
      <w:r>
        <w:rPr>
          <w:rFonts w:eastAsia="Batang"/>
          <w:bCs/>
        </w:rPr>
        <w:tab/>
      </w:r>
      <w:r>
        <w:rPr>
          <w:rFonts w:eastAsia="Batang"/>
          <w:bCs/>
        </w:rPr>
        <w:tab/>
      </w:r>
      <w:r>
        <w:rPr>
          <w:rFonts w:eastAsia="Batang"/>
          <w:bCs/>
        </w:rPr>
        <w:tab/>
      </w:r>
      <w:r>
        <w:rPr>
          <w:rFonts w:eastAsia="Batang"/>
          <w:bCs/>
        </w:rPr>
        <w:tab/>
      </w:r>
      <w:r>
        <w:rPr>
          <w:rFonts w:eastAsia="Batang"/>
          <w:bCs/>
        </w:rPr>
        <w:tab/>
      </w:r>
      <w:r>
        <w:rPr>
          <w:rFonts w:eastAsia="Batang"/>
          <w:bCs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547</w:t>
      </w:r>
    </w:p>
    <w:p w14:paraId="5CA9AAC3" w14:textId="77777777" w:rsidR="00D63594" w:rsidRDefault="00D63594" w:rsidP="00D63594">
      <w:pPr>
        <w:pStyle w:val="PL"/>
        <w:rPr>
          <w:rFonts w:eastAsia="Batang"/>
          <w:bCs/>
        </w:rPr>
      </w:pPr>
      <w:r>
        <w:rPr>
          <w:rFonts w:eastAsia="Batang"/>
          <w:bCs/>
        </w:rPr>
        <w:t>id-</w:t>
      </w:r>
      <w:r>
        <w:rPr>
          <w:snapToGrid w:val="0"/>
        </w:rPr>
        <w:t>SCGActivationStatus</w:t>
      </w:r>
      <w:r>
        <w:rPr>
          <w:rFonts w:eastAsia="Batang"/>
          <w:bCs/>
        </w:rPr>
        <w:tab/>
      </w:r>
      <w:r>
        <w:rPr>
          <w:rFonts w:eastAsia="Batang"/>
          <w:bCs/>
        </w:rPr>
        <w:tab/>
      </w:r>
      <w:r>
        <w:rPr>
          <w:rFonts w:eastAsia="Batang"/>
          <w:bCs/>
        </w:rPr>
        <w:tab/>
      </w:r>
      <w:r>
        <w:rPr>
          <w:rFonts w:eastAsia="Batang"/>
          <w:bCs/>
        </w:rPr>
        <w:tab/>
      </w:r>
      <w:r>
        <w:rPr>
          <w:rFonts w:eastAsia="Batang"/>
          <w:bCs/>
        </w:rPr>
        <w:tab/>
      </w:r>
      <w:r>
        <w:rPr>
          <w:rFonts w:eastAsia="Batang"/>
          <w:bCs/>
        </w:rPr>
        <w:tab/>
      </w:r>
      <w:r>
        <w:rPr>
          <w:rFonts w:eastAsia="Batang"/>
          <w:bCs/>
        </w:rPr>
        <w:tab/>
      </w:r>
      <w:r>
        <w:rPr>
          <w:rFonts w:eastAsia="Batang"/>
          <w:bCs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548</w:t>
      </w:r>
    </w:p>
    <w:p w14:paraId="7408E815" w14:textId="77777777" w:rsidR="00D63594" w:rsidRPr="00D81976" w:rsidRDefault="00D63594" w:rsidP="00D63594">
      <w:pPr>
        <w:pStyle w:val="PL"/>
        <w:rPr>
          <w:rFonts w:eastAsia="宋体"/>
          <w:snapToGrid w:val="0"/>
        </w:rPr>
      </w:pPr>
      <w:r w:rsidRPr="00D81976">
        <w:rPr>
          <w:snapToGrid w:val="0"/>
        </w:rPr>
        <w:t>id-PRSTRPList</w:t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549</w:t>
      </w:r>
    </w:p>
    <w:p w14:paraId="14BC6764" w14:textId="77777777" w:rsidR="00D63594" w:rsidRDefault="00D63594" w:rsidP="00D63594">
      <w:pPr>
        <w:pStyle w:val="PL"/>
        <w:rPr>
          <w:rFonts w:eastAsia="宋体"/>
          <w:snapToGrid w:val="0"/>
        </w:rPr>
      </w:pPr>
      <w:r w:rsidRPr="00D81976">
        <w:rPr>
          <w:snapToGrid w:val="0"/>
        </w:rPr>
        <w:t>id-PRSTransmissionTRPList</w:t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550</w:t>
      </w:r>
    </w:p>
    <w:p w14:paraId="1AD72140" w14:textId="77777777" w:rsidR="00D63594" w:rsidRDefault="00D63594" w:rsidP="00D63594">
      <w:pPr>
        <w:pStyle w:val="PL"/>
        <w:rPr>
          <w:rFonts w:eastAsia="宋体"/>
          <w:snapToGrid w:val="0"/>
        </w:rPr>
      </w:pPr>
      <w:r w:rsidRPr="001645CB">
        <w:rPr>
          <w:snapToGrid w:val="0"/>
        </w:rPr>
        <w:t>id-</w:t>
      </w:r>
      <w:r>
        <w:rPr>
          <w:snapToGrid w:val="0"/>
        </w:rPr>
        <w:t>OnDemandTRPPRS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551</w:t>
      </w:r>
    </w:p>
    <w:p w14:paraId="4A235763" w14:textId="77777777" w:rsidR="00D63594" w:rsidRDefault="00D63594" w:rsidP="00D63594">
      <w:pPr>
        <w:pStyle w:val="PL"/>
        <w:rPr>
          <w:rFonts w:eastAsia="宋体"/>
          <w:snapToGrid w:val="0"/>
        </w:rPr>
      </w:pPr>
      <w:r w:rsidRPr="001645CB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AoA-SearchWindow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552</w:t>
      </w:r>
    </w:p>
    <w:p w14:paraId="48DC4136" w14:textId="77777777" w:rsidR="00D63594" w:rsidRDefault="00D63594" w:rsidP="00D63594">
      <w:pPr>
        <w:pStyle w:val="PL"/>
        <w:rPr>
          <w:rFonts w:eastAsia="宋体"/>
          <w:snapToGrid w:val="0"/>
        </w:rPr>
      </w:pP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553</w:t>
      </w:r>
    </w:p>
    <w:p w14:paraId="44BEA310" w14:textId="77777777" w:rsidR="00D63594" w:rsidRDefault="00D63594" w:rsidP="00D63594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id-ZoAInformation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554</w:t>
      </w:r>
    </w:p>
    <w:p w14:paraId="60826C9C" w14:textId="77777777" w:rsidR="00D63594" w:rsidRPr="001645CB" w:rsidRDefault="00D63594" w:rsidP="00D63594">
      <w:pPr>
        <w:pStyle w:val="PL"/>
        <w:rPr>
          <w:snapToGrid w:val="0"/>
        </w:rPr>
      </w:pPr>
      <w:r w:rsidRPr="001645CB">
        <w:rPr>
          <w:snapToGrid w:val="0"/>
        </w:rPr>
        <w:t>id-</w:t>
      </w:r>
      <w:r>
        <w:rPr>
          <w:snapToGrid w:val="0"/>
        </w:rPr>
        <w:t>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555</w:t>
      </w:r>
    </w:p>
    <w:p w14:paraId="068D87AC" w14:textId="77777777" w:rsidR="00D63594" w:rsidRPr="00BC3980" w:rsidRDefault="00D63594" w:rsidP="00D63594">
      <w:pPr>
        <w:pStyle w:val="PL"/>
        <w:rPr>
          <w:noProof w:val="0"/>
          <w:snapToGrid w:val="0"/>
        </w:rPr>
      </w:pPr>
      <w:proofErr w:type="gramStart"/>
      <w:r w:rsidRPr="00BC3980">
        <w:rPr>
          <w:noProof w:val="0"/>
          <w:snapToGrid w:val="0"/>
        </w:rPr>
        <w:t>id-ARPLocationInfo</w:t>
      </w:r>
      <w:proofErr w:type="gramEnd"/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556</w:t>
      </w:r>
    </w:p>
    <w:p w14:paraId="7E9A93A4" w14:textId="77777777" w:rsidR="00D63594" w:rsidRDefault="00D63594" w:rsidP="00D63594">
      <w:pPr>
        <w:pStyle w:val="PL"/>
        <w:rPr>
          <w:noProof w:val="0"/>
          <w:snapToGrid w:val="0"/>
        </w:rPr>
      </w:pPr>
      <w:proofErr w:type="gramStart"/>
      <w:r w:rsidRPr="00BC3980">
        <w:rPr>
          <w:noProof w:val="0"/>
          <w:snapToGrid w:val="0"/>
        </w:rPr>
        <w:t>id-ARP-</w:t>
      </w:r>
      <w:r>
        <w:rPr>
          <w:noProof w:val="0"/>
          <w:snapToGrid w:val="0"/>
        </w:rPr>
        <w:t>ID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557</w:t>
      </w:r>
    </w:p>
    <w:p w14:paraId="0B1F09B2" w14:textId="77777777" w:rsidR="00D63594" w:rsidRPr="004377D3" w:rsidRDefault="00D63594" w:rsidP="00D63594">
      <w:pPr>
        <w:pStyle w:val="PL"/>
        <w:rPr>
          <w:rFonts w:eastAsia="宋体"/>
          <w:snapToGrid w:val="0"/>
          <w:szCs w:val="22"/>
        </w:rPr>
      </w:pPr>
      <w:r w:rsidRPr="003D1033">
        <w:rPr>
          <w:rFonts w:eastAsia="Calibri"/>
          <w:lang w:eastAsia="ja-JP"/>
        </w:rPr>
        <w:t>id-MultipleULAoA</w:t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4377D3">
        <w:rPr>
          <w:rFonts w:eastAsia="宋体"/>
          <w:snapToGrid w:val="0"/>
          <w:szCs w:val="22"/>
        </w:rPr>
        <w:t xml:space="preserve">ProtocolIE-ID ::= </w:t>
      </w:r>
      <w:r>
        <w:rPr>
          <w:rFonts w:eastAsia="宋体"/>
          <w:snapToGrid w:val="0"/>
          <w:szCs w:val="22"/>
        </w:rPr>
        <w:t>558</w:t>
      </w:r>
    </w:p>
    <w:p w14:paraId="40C3A298" w14:textId="77777777" w:rsidR="00D63594" w:rsidRPr="003D1033" w:rsidRDefault="00D63594" w:rsidP="00D63594">
      <w:pPr>
        <w:pStyle w:val="PL"/>
        <w:rPr>
          <w:rFonts w:eastAsia="Calibri"/>
          <w:lang w:eastAsia="ja-JP"/>
        </w:rPr>
      </w:pPr>
      <w:r w:rsidRPr="003D1033">
        <w:rPr>
          <w:rFonts w:eastAsia="Calibri"/>
          <w:lang w:eastAsia="ja-JP"/>
        </w:rPr>
        <w:t>id-UL-SRS-RSRPP</w:t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4377D3">
        <w:rPr>
          <w:rFonts w:eastAsia="宋体"/>
          <w:snapToGrid w:val="0"/>
          <w:szCs w:val="22"/>
        </w:rPr>
        <w:t xml:space="preserve">ProtocolIE-ID ::= </w:t>
      </w:r>
      <w:r>
        <w:rPr>
          <w:rFonts w:eastAsia="宋体"/>
          <w:snapToGrid w:val="0"/>
          <w:szCs w:val="22"/>
        </w:rPr>
        <w:t>559</w:t>
      </w:r>
    </w:p>
    <w:p w14:paraId="2C416C26" w14:textId="77777777" w:rsidR="00D63594" w:rsidRPr="004377D3" w:rsidRDefault="00D63594" w:rsidP="00D63594">
      <w:pPr>
        <w:pStyle w:val="PL"/>
        <w:rPr>
          <w:rFonts w:eastAsia="宋体"/>
          <w:snapToGrid w:val="0"/>
          <w:szCs w:val="22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4377D3">
        <w:rPr>
          <w:rFonts w:eastAsia="宋体"/>
          <w:snapToGrid w:val="0"/>
          <w:szCs w:val="22"/>
        </w:rPr>
        <w:t xml:space="preserve">ProtocolIE-ID ::= </w:t>
      </w:r>
      <w:r>
        <w:rPr>
          <w:rFonts w:eastAsia="宋体"/>
          <w:snapToGrid w:val="0"/>
          <w:szCs w:val="22"/>
        </w:rPr>
        <w:t>560</w:t>
      </w:r>
    </w:p>
    <w:p w14:paraId="64DEB9DB" w14:textId="77777777" w:rsidR="00D63594" w:rsidRPr="00492CD7" w:rsidRDefault="00D63594" w:rsidP="00D63594">
      <w:pPr>
        <w:pStyle w:val="PL"/>
        <w:rPr>
          <w:rFonts w:eastAsia="Calibri"/>
          <w:lang w:eastAsia="ja-JP"/>
        </w:rPr>
      </w:pPr>
      <w:r w:rsidRPr="004377D3">
        <w:rPr>
          <w:rFonts w:eastAsia="宋体"/>
          <w:snapToGrid w:val="0"/>
          <w:szCs w:val="22"/>
        </w:rPr>
        <w:t>id-ExtendedAdditionalPathList</w:t>
      </w:r>
      <w:r w:rsidRPr="004377D3">
        <w:rPr>
          <w:rFonts w:eastAsia="宋体"/>
          <w:snapToGrid w:val="0"/>
          <w:szCs w:val="22"/>
        </w:rPr>
        <w:tab/>
      </w:r>
      <w:r w:rsidRPr="004377D3">
        <w:rPr>
          <w:rFonts w:eastAsia="宋体"/>
          <w:snapToGrid w:val="0"/>
          <w:szCs w:val="22"/>
        </w:rPr>
        <w:tab/>
      </w:r>
      <w:r w:rsidRPr="004377D3">
        <w:rPr>
          <w:rFonts w:eastAsia="宋体"/>
          <w:snapToGrid w:val="0"/>
          <w:szCs w:val="22"/>
        </w:rPr>
        <w:tab/>
      </w:r>
      <w:r w:rsidRPr="004377D3">
        <w:rPr>
          <w:rFonts w:eastAsia="宋体"/>
          <w:snapToGrid w:val="0"/>
          <w:szCs w:val="22"/>
        </w:rPr>
        <w:tab/>
      </w:r>
      <w:r w:rsidRPr="004377D3">
        <w:rPr>
          <w:rFonts w:eastAsia="宋体"/>
          <w:snapToGrid w:val="0"/>
          <w:szCs w:val="22"/>
        </w:rPr>
        <w:tab/>
      </w:r>
      <w:r w:rsidRPr="004377D3">
        <w:rPr>
          <w:rFonts w:eastAsia="宋体"/>
          <w:snapToGrid w:val="0"/>
          <w:szCs w:val="22"/>
        </w:rPr>
        <w:tab/>
        <w:t xml:space="preserve">ProtocolIE-ID ::= </w:t>
      </w:r>
      <w:r>
        <w:rPr>
          <w:rFonts w:eastAsia="宋体"/>
          <w:snapToGrid w:val="0"/>
          <w:szCs w:val="22"/>
        </w:rPr>
        <w:t>561</w:t>
      </w:r>
    </w:p>
    <w:p w14:paraId="4F8CEE69" w14:textId="77777777" w:rsidR="00D63594" w:rsidRDefault="00D63594" w:rsidP="00D63594">
      <w:pPr>
        <w:pStyle w:val="PL"/>
        <w:rPr>
          <w:rFonts w:eastAsia="宋体"/>
          <w:snapToGrid w:val="0"/>
        </w:rPr>
      </w:pPr>
      <w:r w:rsidRPr="00020BA3">
        <w:rPr>
          <w:snapToGrid w:val="0"/>
        </w:rPr>
        <w:t>id-</w:t>
      </w:r>
      <w:r w:rsidRPr="00020BA3">
        <w:rPr>
          <w:rFonts w:eastAsia="宋体"/>
          <w:snapToGrid w:val="0"/>
        </w:rPr>
        <w:t>LoS-NLoSInformation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宋体"/>
          <w:snapToGrid w:val="0"/>
        </w:rPr>
        <w:t>ProtocolIE-ID ::=</w:t>
      </w:r>
      <w:r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  <w:szCs w:val="22"/>
        </w:rPr>
        <w:t>562</w:t>
      </w:r>
    </w:p>
    <w:p w14:paraId="6CA3028A" w14:textId="77777777" w:rsidR="00D63594" w:rsidRPr="00210F94" w:rsidRDefault="00D63594" w:rsidP="00D63594">
      <w:pPr>
        <w:pStyle w:val="PL"/>
        <w:rPr>
          <w:noProof w:val="0"/>
          <w:snapToGrid w:val="0"/>
        </w:rPr>
      </w:pPr>
      <w:proofErr w:type="gramStart"/>
      <w:r w:rsidRPr="00210F94">
        <w:rPr>
          <w:noProof w:val="0"/>
          <w:snapToGrid w:val="0"/>
        </w:rPr>
        <w:t>id-UETxTEGAssociation</w:t>
      </w:r>
      <w:proofErr w:type="gramEnd"/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563</w:t>
      </w:r>
    </w:p>
    <w:p w14:paraId="44A56484" w14:textId="77777777" w:rsidR="00D63594" w:rsidRPr="00210F94" w:rsidRDefault="00D63594" w:rsidP="00D63594">
      <w:pPr>
        <w:pStyle w:val="PL"/>
        <w:rPr>
          <w:noProof w:val="0"/>
          <w:snapToGrid w:val="0"/>
        </w:rPr>
      </w:pPr>
      <w:proofErr w:type="gramStart"/>
      <w:r w:rsidRPr="00210F94">
        <w:rPr>
          <w:noProof w:val="0"/>
          <w:snapToGrid w:val="0"/>
        </w:rPr>
        <w:t>id-NumberOfTRPRxTEG</w:t>
      </w:r>
      <w:proofErr w:type="gramEnd"/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564</w:t>
      </w:r>
    </w:p>
    <w:p w14:paraId="180DE383" w14:textId="77777777" w:rsidR="00D63594" w:rsidRPr="00210F94" w:rsidRDefault="00D63594" w:rsidP="00D63594">
      <w:pPr>
        <w:pStyle w:val="PL"/>
        <w:rPr>
          <w:noProof w:val="0"/>
          <w:snapToGrid w:val="0"/>
        </w:rPr>
      </w:pPr>
      <w:proofErr w:type="gramStart"/>
      <w:r w:rsidRPr="00210F94">
        <w:rPr>
          <w:noProof w:val="0"/>
          <w:snapToGrid w:val="0"/>
        </w:rPr>
        <w:t>id-NumberOfTRPRxTxTEG</w:t>
      </w:r>
      <w:proofErr w:type="gramEnd"/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  <w:t>ProtocolIE-ID :</w:t>
      </w:r>
      <w:r>
        <w:rPr>
          <w:noProof w:val="0"/>
          <w:snapToGrid w:val="0"/>
        </w:rPr>
        <w:t>:= 565</w:t>
      </w:r>
    </w:p>
    <w:p w14:paraId="67DDDDF9" w14:textId="77777777" w:rsidR="00D63594" w:rsidRPr="00210F94" w:rsidRDefault="00D63594" w:rsidP="00D63594">
      <w:pPr>
        <w:pStyle w:val="PL"/>
        <w:rPr>
          <w:noProof w:val="0"/>
          <w:snapToGrid w:val="0"/>
        </w:rPr>
      </w:pPr>
      <w:proofErr w:type="gramStart"/>
      <w:r w:rsidRPr="00210F94">
        <w:rPr>
          <w:noProof w:val="0"/>
          <w:snapToGrid w:val="0"/>
        </w:rPr>
        <w:t>id-TRPTxTEGAssociati</w:t>
      </w:r>
      <w:r>
        <w:rPr>
          <w:noProof w:val="0"/>
          <w:snapToGrid w:val="0"/>
        </w:rPr>
        <w:t>on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566</w:t>
      </w:r>
    </w:p>
    <w:p w14:paraId="45997AF0" w14:textId="77777777" w:rsidR="00D63594" w:rsidRPr="00210F94" w:rsidRDefault="00D63594" w:rsidP="00D63594">
      <w:pPr>
        <w:pStyle w:val="PL"/>
        <w:rPr>
          <w:noProof w:val="0"/>
          <w:snapToGrid w:val="0"/>
        </w:rPr>
      </w:pPr>
      <w:proofErr w:type="gramStart"/>
      <w:r w:rsidRPr="00210F94">
        <w:rPr>
          <w:noProof w:val="0"/>
          <w:snapToGrid w:val="0"/>
        </w:rPr>
        <w:t>id-</w:t>
      </w:r>
      <w:r>
        <w:rPr>
          <w:noProof w:val="0"/>
          <w:snapToGrid w:val="0"/>
        </w:rPr>
        <w:t>TRP</w:t>
      </w:r>
      <w:r w:rsidRPr="008F0A7E">
        <w:rPr>
          <w:noProof w:val="0"/>
          <w:snapToGrid w:val="0"/>
        </w:rPr>
        <w:t>TEGIDInformation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567</w:t>
      </w:r>
    </w:p>
    <w:p w14:paraId="2C0E2F17" w14:textId="77777777" w:rsidR="00D63594" w:rsidRDefault="00D63594" w:rsidP="00D63594">
      <w:pPr>
        <w:pStyle w:val="PL"/>
        <w:rPr>
          <w:noProof w:val="0"/>
          <w:snapToGrid w:val="0"/>
        </w:rPr>
      </w:pPr>
      <w:proofErr w:type="gramStart"/>
      <w:r w:rsidRPr="00210F94">
        <w:rPr>
          <w:noProof w:val="0"/>
          <w:snapToGrid w:val="0"/>
        </w:rPr>
        <w:t>id-TRPRXTEGI</w:t>
      </w:r>
      <w:r>
        <w:rPr>
          <w:noProof w:val="0"/>
          <w:snapToGrid w:val="0"/>
        </w:rPr>
        <w:t>D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568</w:t>
      </w:r>
    </w:p>
    <w:p w14:paraId="37316065" w14:textId="77777777" w:rsidR="00D63594" w:rsidRDefault="00D63594" w:rsidP="00D63594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id-TRP-PRS-Info-List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744613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569</w:t>
      </w:r>
    </w:p>
    <w:p w14:paraId="7C4BD0C3" w14:textId="77777777" w:rsidR="00D63594" w:rsidRPr="00494896" w:rsidRDefault="00D63594" w:rsidP="00D63594">
      <w:pPr>
        <w:pStyle w:val="PL"/>
        <w:rPr>
          <w:snapToGrid w:val="0"/>
        </w:rPr>
      </w:pPr>
      <w:r>
        <w:rPr>
          <w:rFonts w:eastAsia="宋体"/>
          <w:snapToGrid w:val="0"/>
        </w:rPr>
        <w:t>id-PRS-Measurement-Info-List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744613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570</w:t>
      </w:r>
    </w:p>
    <w:p w14:paraId="0394D363" w14:textId="77777777" w:rsidR="00D63594" w:rsidRDefault="00D63594" w:rsidP="00D63594">
      <w:pPr>
        <w:pStyle w:val="PL"/>
        <w:rPr>
          <w:noProof w:val="0"/>
          <w:snapToGrid w:val="0"/>
        </w:rPr>
      </w:pPr>
      <w:proofErr w:type="gramStart"/>
      <w:r w:rsidRPr="00DF4704">
        <w:rPr>
          <w:noProof w:val="0"/>
          <w:snapToGrid w:val="0"/>
        </w:rPr>
        <w:t>id-PRSConfigRequestType</w:t>
      </w:r>
      <w:proofErr w:type="gramEnd"/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571</w:t>
      </w:r>
    </w:p>
    <w:p w14:paraId="7F7E2AE4" w14:textId="77777777" w:rsidR="00D63594" w:rsidRPr="00813556" w:rsidRDefault="00D63594" w:rsidP="00D63594">
      <w:pPr>
        <w:pStyle w:val="PL"/>
        <w:rPr>
          <w:noProof w:val="0"/>
          <w:snapToGrid w:val="0"/>
        </w:rPr>
      </w:pPr>
      <w:proofErr w:type="gramStart"/>
      <w:r w:rsidRPr="00813556">
        <w:rPr>
          <w:noProof w:val="0"/>
          <w:snapToGrid w:val="0"/>
        </w:rPr>
        <w:t>id-UE-TEG-Info-Request</w:t>
      </w:r>
      <w:proofErr w:type="gramEnd"/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572</w:t>
      </w:r>
    </w:p>
    <w:p w14:paraId="26407A4B" w14:textId="77777777" w:rsidR="00D63594" w:rsidRPr="00813556" w:rsidRDefault="00D63594" w:rsidP="00D63594">
      <w:pPr>
        <w:pStyle w:val="PL"/>
        <w:rPr>
          <w:noProof w:val="0"/>
          <w:snapToGrid w:val="0"/>
        </w:rPr>
      </w:pPr>
      <w:proofErr w:type="gramStart"/>
      <w:r w:rsidRPr="00813556">
        <w:rPr>
          <w:noProof w:val="0"/>
          <w:snapToGrid w:val="0"/>
        </w:rPr>
        <w:t>id-MeasurementTimeOccasion</w:t>
      </w:r>
      <w:proofErr w:type="gramEnd"/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573</w:t>
      </w:r>
    </w:p>
    <w:p w14:paraId="12A066B1" w14:textId="77777777" w:rsidR="00D63594" w:rsidRPr="00813556" w:rsidRDefault="00D63594" w:rsidP="00D63594">
      <w:pPr>
        <w:pStyle w:val="PL"/>
        <w:rPr>
          <w:noProof w:val="0"/>
          <w:snapToGrid w:val="0"/>
        </w:rPr>
      </w:pPr>
      <w:proofErr w:type="gramStart"/>
      <w:r w:rsidRPr="00813556">
        <w:rPr>
          <w:noProof w:val="0"/>
          <w:snapToGrid w:val="0"/>
        </w:rPr>
        <w:t>id-MeasurementCharacteristicsRequestIndicator</w:t>
      </w:r>
      <w:proofErr w:type="gramEnd"/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574</w:t>
      </w:r>
    </w:p>
    <w:p w14:paraId="2E9046CE" w14:textId="77777777" w:rsidR="00D63594" w:rsidRDefault="00D63594" w:rsidP="00D63594">
      <w:pPr>
        <w:pStyle w:val="PL"/>
        <w:rPr>
          <w:noProof w:val="0"/>
          <w:snapToGrid w:val="0"/>
        </w:rPr>
      </w:pPr>
      <w:proofErr w:type="gramStart"/>
      <w:r w:rsidRPr="001128D5">
        <w:rPr>
          <w:noProof w:val="0"/>
          <w:snapToGrid w:val="0"/>
        </w:rPr>
        <w:t>id-UEReportingInformation</w:t>
      </w:r>
      <w:proofErr w:type="gramEnd"/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575</w:t>
      </w:r>
    </w:p>
    <w:p w14:paraId="6FF910A5" w14:textId="77777777" w:rsidR="00D63594" w:rsidRPr="00813556" w:rsidRDefault="00D63594" w:rsidP="00D63594">
      <w:pPr>
        <w:pStyle w:val="PL"/>
        <w:rPr>
          <w:noProof w:val="0"/>
          <w:snapToGrid w:val="0"/>
        </w:rPr>
      </w:pPr>
      <w:proofErr w:type="gramStart"/>
      <w:r w:rsidRPr="00032F5C">
        <w:rPr>
          <w:noProof w:val="0"/>
          <w:snapToGrid w:val="0"/>
        </w:rPr>
        <w:t>id-PosConextRevIndication</w:t>
      </w:r>
      <w:proofErr w:type="gramEnd"/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576</w:t>
      </w:r>
    </w:p>
    <w:p w14:paraId="4100728B" w14:textId="77777777" w:rsidR="00D63594" w:rsidRDefault="00D63594" w:rsidP="00D63594">
      <w:pPr>
        <w:pStyle w:val="PL"/>
        <w:rPr>
          <w:noProof w:val="0"/>
          <w:snapToGrid w:val="0"/>
        </w:rPr>
      </w:pPr>
      <w:proofErr w:type="gramStart"/>
      <w:r w:rsidRPr="00EC3636">
        <w:rPr>
          <w:noProof w:val="0"/>
          <w:snapToGrid w:val="0"/>
        </w:rPr>
        <w:t>id-TRPBeamAntennaInformation</w:t>
      </w:r>
      <w:proofErr w:type="gramEnd"/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577</w:t>
      </w:r>
    </w:p>
    <w:p w14:paraId="493707DA" w14:textId="77777777" w:rsidR="00D63594" w:rsidRDefault="00D63594" w:rsidP="00D63594">
      <w:pPr>
        <w:pStyle w:val="PL"/>
        <w:rPr>
          <w:snapToGrid w:val="0"/>
        </w:rPr>
      </w:pPr>
      <w:r>
        <w:rPr>
          <w:snapToGrid w:val="0"/>
        </w:rPr>
        <w:t>id-NRRedCapUEIndication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578</w:t>
      </w:r>
    </w:p>
    <w:p w14:paraId="5F35095D" w14:textId="77777777" w:rsidR="00D63594" w:rsidRPr="00E219DC" w:rsidRDefault="00D63594" w:rsidP="00D63594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eastAsia="zh-CN"/>
        </w:rPr>
        <w:t>579</w:t>
      </w:r>
    </w:p>
    <w:p w14:paraId="10B52674" w14:textId="77777777" w:rsidR="00D63594" w:rsidRDefault="00D63594" w:rsidP="00D63594">
      <w:pPr>
        <w:pStyle w:val="PL"/>
        <w:rPr>
          <w:snapToGrid w:val="0"/>
        </w:rPr>
      </w:pPr>
      <w:r>
        <w:rPr>
          <w:snapToGrid w:val="0"/>
        </w:rPr>
        <w:t>id-RAN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44153">
        <w:rPr>
          <w:snapToGrid w:val="0"/>
        </w:rPr>
        <w:t xml:space="preserve">ProtocolIE-ID ::= </w:t>
      </w:r>
      <w:r>
        <w:rPr>
          <w:snapToGrid w:val="0"/>
        </w:rPr>
        <w:t>580</w:t>
      </w:r>
    </w:p>
    <w:p w14:paraId="1090F8AD" w14:textId="77777777" w:rsidR="00D63594" w:rsidRPr="0026312A" w:rsidRDefault="00D63594" w:rsidP="00D63594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B44153">
        <w:rPr>
          <w:snapToGrid w:val="0"/>
        </w:rPr>
        <w:t xml:space="preserve">ProtocolIE-ID ::= </w:t>
      </w:r>
      <w:r>
        <w:rPr>
          <w:snapToGrid w:val="0"/>
          <w:lang w:eastAsia="zh-CN"/>
        </w:rPr>
        <w:t>581</w:t>
      </w:r>
    </w:p>
    <w:p w14:paraId="24A0B1BB" w14:textId="77777777" w:rsidR="00D63594" w:rsidRPr="0026312A" w:rsidRDefault="00D63594" w:rsidP="00D63594">
      <w:pPr>
        <w:pStyle w:val="PL"/>
        <w:rPr>
          <w:snapToGrid w:val="0"/>
        </w:rPr>
      </w:pPr>
      <w:r w:rsidRPr="0026312A">
        <w:rPr>
          <w:snapToGrid w:val="0"/>
          <w:lang w:eastAsia="zh-CN"/>
        </w:rPr>
        <w:t>id-NRPagingeDRXInformation</w:t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582</w:t>
      </w:r>
    </w:p>
    <w:p w14:paraId="43CF2534" w14:textId="77777777" w:rsidR="00D63594" w:rsidRPr="0026312A" w:rsidRDefault="00D63594" w:rsidP="00D63594">
      <w:pPr>
        <w:pStyle w:val="PL"/>
        <w:rPr>
          <w:snapToGrid w:val="0"/>
          <w:lang w:eastAsia="zh-CN"/>
        </w:rPr>
      </w:pPr>
      <w:r w:rsidRPr="0026312A">
        <w:rPr>
          <w:snapToGrid w:val="0"/>
          <w:lang w:eastAsia="zh-CN"/>
        </w:rPr>
        <w:t>id-NRPagingeDRXInformationforRRCINACTIVE</w:t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583</w:t>
      </w:r>
    </w:p>
    <w:p w14:paraId="7CD326A9" w14:textId="77777777" w:rsidR="00D63594" w:rsidRPr="008A42D8" w:rsidRDefault="00D63594" w:rsidP="00D63594">
      <w:pPr>
        <w:pStyle w:val="PL"/>
        <w:rPr>
          <w:rFonts w:cs="Courier New"/>
          <w:snapToGrid w:val="0"/>
        </w:rPr>
      </w:pPr>
      <w:r w:rsidRPr="00227D94">
        <w:rPr>
          <w:rFonts w:eastAsia="Malgun Gothic"/>
          <w:snapToGrid w:val="0"/>
        </w:rPr>
        <w:t>id-NR-TADV</w:t>
      </w:r>
      <w:r w:rsidRPr="00227D94">
        <w:rPr>
          <w:rFonts w:eastAsia="宋体"/>
        </w:rPr>
        <w:tab/>
      </w:r>
      <w:r w:rsidRPr="00227D94">
        <w:rPr>
          <w:rFonts w:eastAsia="宋体"/>
        </w:rPr>
        <w:tab/>
      </w:r>
      <w:r w:rsidRPr="00227D94">
        <w:rPr>
          <w:rFonts w:eastAsia="宋体"/>
        </w:rPr>
        <w:tab/>
      </w:r>
      <w:r w:rsidRPr="00227D94">
        <w:rPr>
          <w:rFonts w:eastAsia="宋体"/>
        </w:rPr>
        <w:tab/>
      </w:r>
      <w:r w:rsidRPr="00227D94">
        <w:rPr>
          <w:rFonts w:eastAsia="宋体"/>
        </w:rPr>
        <w:tab/>
      </w:r>
      <w:r w:rsidRPr="00227D94">
        <w:rPr>
          <w:rFonts w:eastAsia="宋体"/>
        </w:rPr>
        <w:tab/>
      </w:r>
      <w:r w:rsidRPr="00227D94">
        <w:rPr>
          <w:rFonts w:eastAsia="宋体"/>
        </w:rPr>
        <w:tab/>
      </w:r>
      <w:r w:rsidRPr="00227D94">
        <w:rPr>
          <w:rFonts w:eastAsia="宋体"/>
        </w:rPr>
        <w:tab/>
      </w:r>
      <w:r w:rsidRPr="00227D94">
        <w:rPr>
          <w:rFonts w:eastAsia="宋体"/>
        </w:rPr>
        <w:tab/>
      </w:r>
      <w:r w:rsidRPr="00227D94">
        <w:rPr>
          <w:rFonts w:eastAsia="宋体"/>
        </w:rPr>
        <w:tab/>
      </w:r>
      <w:r w:rsidRPr="00227D94">
        <w:rPr>
          <w:rFonts w:eastAsia="宋体"/>
        </w:rPr>
        <w:tab/>
        <w:t xml:space="preserve">ProtocolIE-ID ::= </w:t>
      </w:r>
      <w:r>
        <w:rPr>
          <w:rFonts w:eastAsia="宋体"/>
        </w:rPr>
        <w:t>584</w:t>
      </w:r>
    </w:p>
    <w:p w14:paraId="4B7F1B61" w14:textId="77777777" w:rsidR="00D63594" w:rsidRPr="00036EE1" w:rsidRDefault="00D63594" w:rsidP="00D63594">
      <w:pPr>
        <w:pStyle w:val="PL"/>
        <w:rPr>
          <w:snapToGrid w:val="0"/>
        </w:rPr>
      </w:pPr>
      <w:r w:rsidRPr="00036EE1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QoEInformationList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36EE1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585</w:t>
      </w:r>
    </w:p>
    <w:p w14:paraId="664A26FC" w14:textId="77777777" w:rsidR="00D63594" w:rsidRDefault="00D63594" w:rsidP="00D63594">
      <w:pPr>
        <w:pStyle w:val="PL"/>
        <w:rPr>
          <w:snapToGrid w:val="0"/>
        </w:rPr>
      </w:pPr>
      <w:r>
        <w:rPr>
          <w:rFonts w:hint="eastAsia"/>
          <w:snapToGrid w:val="0"/>
        </w:rPr>
        <w:t>i</w:t>
      </w:r>
      <w:r>
        <w:rPr>
          <w:snapToGrid w:val="0"/>
        </w:rPr>
        <w:t>d-CG-SDTQueryIndication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586</w:t>
      </w:r>
    </w:p>
    <w:p w14:paraId="45C68E14" w14:textId="77777777" w:rsidR="00D63594" w:rsidRPr="00EA6C28" w:rsidRDefault="00D63594" w:rsidP="00D63594">
      <w:pPr>
        <w:pStyle w:val="PL"/>
        <w:rPr>
          <w:snapToGrid w:val="0"/>
        </w:rPr>
      </w:pPr>
      <w:r w:rsidRPr="00EA6C28">
        <w:rPr>
          <w:snapToGrid w:val="0"/>
          <w:lang w:val="sv-SE" w:eastAsia="sv-SE"/>
        </w:rPr>
        <w:t>id-SDT-MACPHY-Config</w:t>
      </w:r>
      <w:r w:rsidRPr="00EA6C28">
        <w:rPr>
          <w:snapToGrid w:val="0"/>
          <w:lang w:val="sv-SE" w:eastAsia="sv-SE"/>
        </w:rPr>
        <w:tab/>
      </w:r>
      <w:r w:rsidRPr="00EA6C28">
        <w:rPr>
          <w:snapToGrid w:val="0"/>
          <w:lang w:val="sv-SE" w:eastAsia="sv-SE"/>
        </w:rPr>
        <w:tab/>
      </w:r>
      <w:r w:rsidRPr="00EA6C28">
        <w:rPr>
          <w:snapToGrid w:val="0"/>
          <w:lang w:val="sv-SE" w:eastAsia="sv-SE"/>
        </w:rPr>
        <w:tab/>
      </w:r>
      <w:r w:rsidRPr="00EA6C28">
        <w:rPr>
          <w:snapToGrid w:val="0"/>
          <w:lang w:val="sv-SE" w:eastAsia="sv-SE"/>
        </w:rPr>
        <w:tab/>
      </w:r>
      <w:r w:rsidRPr="00EA6C28">
        <w:rPr>
          <w:snapToGrid w:val="0"/>
          <w:lang w:val="sv-SE" w:eastAsia="sv-SE"/>
        </w:rPr>
        <w:tab/>
      </w:r>
      <w:r w:rsidRPr="00EA6C28">
        <w:rPr>
          <w:snapToGrid w:val="0"/>
          <w:lang w:val="sv-SE" w:eastAsia="sv-SE"/>
        </w:rPr>
        <w:tab/>
      </w:r>
      <w:r w:rsidRPr="00EA6C28">
        <w:rPr>
          <w:snapToGrid w:val="0"/>
          <w:lang w:val="sv-SE" w:eastAsia="sv-SE"/>
        </w:rPr>
        <w:tab/>
      </w:r>
      <w:r w:rsidRPr="00EA6C28">
        <w:rPr>
          <w:snapToGrid w:val="0"/>
          <w:lang w:val="sv-SE" w:eastAsia="sv-SE"/>
        </w:rPr>
        <w:tab/>
        <w:t xml:space="preserve">ProtocolIE-ID ::= </w:t>
      </w:r>
      <w:r>
        <w:rPr>
          <w:snapToGrid w:val="0"/>
          <w:lang w:val="sv-SE" w:eastAsia="sv-SE"/>
        </w:rPr>
        <w:t>587</w:t>
      </w:r>
    </w:p>
    <w:p w14:paraId="6D456AC2" w14:textId="77777777" w:rsidR="00D63594" w:rsidRDefault="00D63594" w:rsidP="00D63594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lastRenderedPageBreak/>
        <w:t>id-CG-SDTKeptIndicator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 w:rsidRPr="00CC7B87">
        <w:rPr>
          <w:snapToGrid w:val="0"/>
          <w:lang w:val="sv-SE" w:eastAsia="sv-SE"/>
        </w:rPr>
        <w:t xml:space="preserve">ProtocolIE-ID ::= </w:t>
      </w:r>
      <w:r>
        <w:rPr>
          <w:snapToGrid w:val="0"/>
          <w:lang w:val="sv-SE" w:eastAsia="sv-SE"/>
        </w:rPr>
        <w:t>588</w:t>
      </w:r>
    </w:p>
    <w:p w14:paraId="1B1D77FC" w14:textId="77777777" w:rsidR="00D63594" w:rsidRDefault="00D63594" w:rsidP="00D63594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id-CG-SDTindicatorSetup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 w:rsidRPr="00CC7B87">
        <w:rPr>
          <w:snapToGrid w:val="0"/>
          <w:lang w:val="sv-SE" w:eastAsia="sv-SE"/>
        </w:rPr>
        <w:t xml:space="preserve">ProtocolIE-ID ::= </w:t>
      </w:r>
      <w:r>
        <w:rPr>
          <w:snapToGrid w:val="0"/>
          <w:lang w:val="sv-SE" w:eastAsia="sv-SE"/>
        </w:rPr>
        <w:t>589</w:t>
      </w:r>
    </w:p>
    <w:p w14:paraId="5490BA6A" w14:textId="77777777" w:rsidR="00D63594" w:rsidRDefault="00D63594" w:rsidP="00D63594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id-CG-SDTindicatorMod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 w:rsidRPr="00CC7B87">
        <w:rPr>
          <w:snapToGrid w:val="0"/>
          <w:lang w:val="sv-SE" w:eastAsia="sv-SE"/>
        </w:rPr>
        <w:t xml:space="preserve">ProtocolIE-ID ::= </w:t>
      </w:r>
      <w:r>
        <w:rPr>
          <w:snapToGrid w:val="0"/>
          <w:lang w:val="sv-SE" w:eastAsia="sv-SE"/>
        </w:rPr>
        <w:t>590</w:t>
      </w:r>
    </w:p>
    <w:p w14:paraId="4F4C535E" w14:textId="77777777" w:rsidR="00D63594" w:rsidRPr="00CC7B87" w:rsidRDefault="00D63594" w:rsidP="00D63594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id-CG-SDTSessionInfoOld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 w:rsidRPr="00CC7B87">
        <w:rPr>
          <w:snapToGrid w:val="0"/>
          <w:lang w:val="sv-SE" w:eastAsia="sv-SE"/>
        </w:rPr>
        <w:t xml:space="preserve">ProtocolIE-ID ::= </w:t>
      </w:r>
      <w:r>
        <w:rPr>
          <w:snapToGrid w:val="0"/>
          <w:lang w:val="sv-SE" w:eastAsia="sv-SE"/>
        </w:rPr>
        <w:t>591</w:t>
      </w:r>
    </w:p>
    <w:p w14:paraId="3E271557" w14:textId="77777777" w:rsidR="00D63594" w:rsidRDefault="00D63594" w:rsidP="00D63594">
      <w:pPr>
        <w:pStyle w:val="PL"/>
        <w:rPr>
          <w:rFonts w:eastAsia="宋体"/>
          <w:snapToGrid w:val="0"/>
          <w:lang w:val="fr-FR"/>
        </w:rPr>
      </w:pPr>
      <w:r w:rsidRPr="001969B6">
        <w:rPr>
          <w:rFonts w:eastAsia="宋体"/>
          <w:snapToGrid w:val="0"/>
          <w:lang w:val="fr-FR"/>
        </w:rPr>
        <w:t>id-SDTInformation</w:t>
      </w:r>
      <w:r w:rsidRPr="001969B6">
        <w:rPr>
          <w:rFonts w:eastAsia="宋体"/>
          <w:snapToGrid w:val="0"/>
          <w:lang w:val="fr-FR"/>
        </w:rPr>
        <w:tab/>
      </w:r>
      <w:r w:rsidRPr="001969B6">
        <w:rPr>
          <w:rFonts w:eastAsia="宋体"/>
          <w:snapToGrid w:val="0"/>
          <w:lang w:val="fr-FR"/>
        </w:rPr>
        <w:tab/>
      </w:r>
      <w:r w:rsidRPr="001969B6">
        <w:rPr>
          <w:rFonts w:eastAsia="宋体"/>
          <w:snapToGrid w:val="0"/>
          <w:lang w:val="fr-FR"/>
        </w:rPr>
        <w:tab/>
      </w:r>
      <w:r w:rsidRPr="001969B6"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 w:rsidRPr="001969B6">
        <w:rPr>
          <w:rFonts w:eastAsia="宋体"/>
          <w:snapToGrid w:val="0"/>
          <w:lang w:val="fr-FR"/>
        </w:rPr>
        <w:t xml:space="preserve">ProtocolIE-ID ::= </w:t>
      </w:r>
      <w:r>
        <w:rPr>
          <w:rFonts w:eastAsia="宋体"/>
          <w:snapToGrid w:val="0"/>
          <w:lang w:val="fr-FR"/>
        </w:rPr>
        <w:t>592</w:t>
      </w:r>
    </w:p>
    <w:p w14:paraId="7C6A7C6C" w14:textId="77777777" w:rsidR="00D63594" w:rsidRPr="002C5666" w:rsidRDefault="00D63594" w:rsidP="00D63594">
      <w:pPr>
        <w:pStyle w:val="PL"/>
        <w:rPr>
          <w:snapToGrid w:val="0"/>
          <w:lang w:val="fr-FR"/>
        </w:rPr>
      </w:pPr>
      <w:r w:rsidRPr="001969B6">
        <w:rPr>
          <w:snapToGrid w:val="0"/>
        </w:rPr>
        <w:t>id</w:t>
      </w:r>
      <w:r>
        <w:rPr>
          <w:snapToGrid w:val="0"/>
        </w:rPr>
        <w:t>-SDTRLCBearerConfiguration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593</w:t>
      </w:r>
    </w:p>
    <w:p w14:paraId="1C3448ED" w14:textId="77777777" w:rsidR="00D63594" w:rsidRDefault="00D63594" w:rsidP="00D63594">
      <w:pPr>
        <w:pStyle w:val="PL"/>
        <w:rPr>
          <w:snapToGrid w:val="0"/>
        </w:rPr>
      </w:pPr>
      <w:r>
        <w:rPr>
          <w:snapToGrid w:val="0"/>
        </w:rPr>
        <w:t>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594</w:t>
      </w:r>
    </w:p>
    <w:p w14:paraId="1CDE7228" w14:textId="77777777" w:rsidR="00D63594" w:rsidRDefault="00D63594" w:rsidP="00D63594">
      <w:pPr>
        <w:pStyle w:val="PL"/>
        <w:rPr>
          <w:snapToGrid w:val="0"/>
        </w:rPr>
      </w:pPr>
      <w:r>
        <w:rPr>
          <w:snapToGrid w:val="0"/>
        </w:rPr>
        <w:t>id-FiveG-ProSeUEPC5AggregateMaximumBitrate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595</w:t>
      </w:r>
    </w:p>
    <w:p w14:paraId="1CCE3C01" w14:textId="77777777" w:rsidR="00D63594" w:rsidRDefault="00D63594" w:rsidP="00D63594">
      <w:pPr>
        <w:pStyle w:val="PL"/>
        <w:rPr>
          <w:snapToGrid w:val="0"/>
        </w:rPr>
      </w:pPr>
      <w:r>
        <w:rPr>
          <w:snapToGrid w:val="0"/>
        </w:rPr>
        <w:t>id-FiveG-ProSePC5LinkAMBR</w:t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596</w:t>
      </w:r>
    </w:p>
    <w:p w14:paraId="2EE0B32D" w14:textId="77777777" w:rsidR="00D63594" w:rsidRDefault="00D63594" w:rsidP="00D63594">
      <w:pPr>
        <w:pStyle w:val="PL"/>
        <w:rPr>
          <w:snapToGrid w:val="0"/>
        </w:rPr>
      </w:pPr>
      <w:r>
        <w:rPr>
          <w:snapToGrid w:val="0"/>
        </w:rPr>
        <w:t>id-SRBMappingInfo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597</w:t>
      </w:r>
    </w:p>
    <w:p w14:paraId="7D46A3C1" w14:textId="77777777" w:rsidR="00D63594" w:rsidRDefault="00D63594" w:rsidP="00D63594">
      <w:pPr>
        <w:pStyle w:val="PL"/>
        <w:rPr>
          <w:snapToGrid w:val="0"/>
        </w:rPr>
      </w:pPr>
      <w:r>
        <w:rPr>
          <w:snapToGrid w:val="0"/>
        </w:rPr>
        <w:t>id-DRBMappingInfo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598</w:t>
      </w:r>
    </w:p>
    <w:p w14:paraId="1A051E39" w14:textId="77777777" w:rsidR="00D63594" w:rsidRDefault="00D63594" w:rsidP="00D63594">
      <w:pPr>
        <w:pStyle w:val="PL"/>
        <w:rPr>
          <w:snapToGrid w:val="0"/>
        </w:rPr>
      </w:pPr>
      <w:r>
        <w:rPr>
          <w:snapToGrid w:val="0"/>
        </w:rPr>
        <w:t>id-UuRLCChannelToBeSetupList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599</w:t>
      </w:r>
    </w:p>
    <w:p w14:paraId="516534F7" w14:textId="77777777" w:rsidR="00D63594" w:rsidRDefault="00D63594" w:rsidP="00D63594">
      <w:pPr>
        <w:pStyle w:val="PL"/>
        <w:rPr>
          <w:snapToGrid w:val="0"/>
        </w:rPr>
      </w:pPr>
      <w:r>
        <w:rPr>
          <w:snapToGrid w:val="0"/>
        </w:rPr>
        <w:t>id-UuRLCChannelToBeModifiedList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600</w:t>
      </w:r>
    </w:p>
    <w:p w14:paraId="32ADD3C7" w14:textId="77777777" w:rsidR="00D63594" w:rsidRDefault="00D63594" w:rsidP="00D63594">
      <w:pPr>
        <w:pStyle w:val="PL"/>
        <w:rPr>
          <w:snapToGrid w:val="0"/>
        </w:rPr>
      </w:pPr>
      <w:r>
        <w:rPr>
          <w:snapToGrid w:val="0"/>
        </w:rPr>
        <w:t>id-UuRLCChannelToBeReleasedList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601</w:t>
      </w:r>
    </w:p>
    <w:p w14:paraId="51A25049" w14:textId="77777777" w:rsidR="00D63594" w:rsidRDefault="00D63594" w:rsidP="00D63594">
      <w:pPr>
        <w:pStyle w:val="PL"/>
        <w:rPr>
          <w:snapToGrid w:val="0"/>
        </w:rPr>
      </w:pPr>
      <w:r>
        <w:rPr>
          <w:snapToGrid w:val="0"/>
        </w:rPr>
        <w:t>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602</w:t>
      </w:r>
    </w:p>
    <w:p w14:paraId="5AEED5F0" w14:textId="77777777" w:rsidR="00D63594" w:rsidRDefault="00D63594" w:rsidP="00D63594">
      <w:pPr>
        <w:pStyle w:val="PL"/>
        <w:rPr>
          <w:snapToGrid w:val="0"/>
        </w:rPr>
      </w:pPr>
      <w:r>
        <w:rPr>
          <w:snapToGrid w:val="0"/>
        </w:rPr>
        <w:t>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603</w:t>
      </w:r>
    </w:p>
    <w:p w14:paraId="179234BA" w14:textId="77777777" w:rsidR="00D63594" w:rsidRDefault="00D63594" w:rsidP="00D63594">
      <w:pPr>
        <w:pStyle w:val="PL"/>
        <w:rPr>
          <w:snapToGrid w:val="0"/>
        </w:rPr>
      </w:pPr>
      <w:r>
        <w:rPr>
          <w:snapToGrid w:val="0"/>
        </w:rPr>
        <w:t>id-UuRLCChannelModifiedList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604</w:t>
      </w:r>
    </w:p>
    <w:p w14:paraId="5EFD838F" w14:textId="77777777" w:rsidR="00D63594" w:rsidRDefault="00D63594" w:rsidP="00D63594">
      <w:pPr>
        <w:pStyle w:val="PL"/>
        <w:rPr>
          <w:snapToGrid w:val="0"/>
        </w:rPr>
      </w:pPr>
      <w:r>
        <w:rPr>
          <w:snapToGrid w:val="0"/>
        </w:rPr>
        <w:t>id-UuRLCChannelFailedToBeModifiedList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605</w:t>
      </w:r>
    </w:p>
    <w:p w14:paraId="3EACE36F" w14:textId="77777777" w:rsidR="00D63594" w:rsidRDefault="00D63594" w:rsidP="00D63594">
      <w:pPr>
        <w:pStyle w:val="PL"/>
        <w:rPr>
          <w:snapToGrid w:val="0"/>
        </w:rPr>
      </w:pPr>
      <w:r>
        <w:rPr>
          <w:snapToGrid w:val="0"/>
        </w:rPr>
        <w:t>id-UuRLCChannelRequiredToBeModifiedList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606</w:t>
      </w:r>
    </w:p>
    <w:p w14:paraId="099DF50A" w14:textId="77777777" w:rsidR="00D63594" w:rsidRDefault="00D63594" w:rsidP="00D63594">
      <w:pPr>
        <w:pStyle w:val="PL"/>
        <w:rPr>
          <w:snapToGrid w:val="0"/>
        </w:rPr>
      </w:pPr>
      <w:r>
        <w:rPr>
          <w:snapToGrid w:val="0"/>
        </w:rPr>
        <w:t>id-UuRLCChannelRequiredToBeReleasedList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607</w:t>
      </w:r>
    </w:p>
    <w:p w14:paraId="0BCE40B3" w14:textId="77777777" w:rsidR="00D63594" w:rsidRDefault="00D63594" w:rsidP="00D63594">
      <w:pPr>
        <w:pStyle w:val="PL"/>
        <w:rPr>
          <w:snapToGrid w:val="0"/>
        </w:rPr>
      </w:pPr>
      <w:r>
        <w:rPr>
          <w:snapToGrid w:val="0"/>
        </w:rPr>
        <w:t>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608</w:t>
      </w:r>
    </w:p>
    <w:p w14:paraId="0294D21F" w14:textId="77777777" w:rsidR="00D63594" w:rsidRDefault="00D63594" w:rsidP="00D63594">
      <w:pPr>
        <w:pStyle w:val="PL"/>
        <w:rPr>
          <w:snapToGrid w:val="0"/>
        </w:rPr>
      </w:pPr>
      <w:r>
        <w:rPr>
          <w:snapToGrid w:val="0"/>
        </w:rPr>
        <w:t>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609</w:t>
      </w:r>
    </w:p>
    <w:p w14:paraId="224DA07E" w14:textId="77777777" w:rsidR="00D63594" w:rsidRDefault="00D63594" w:rsidP="00D63594">
      <w:pPr>
        <w:pStyle w:val="PL"/>
        <w:rPr>
          <w:snapToGrid w:val="0"/>
        </w:rPr>
      </w:pPr>
      <w:r>
        <w:rPr>
          <w:snapToGrid w:val="0"/>
        </w:rPr>
        <w:t>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610</w:t>
      </w:r>
    </w:p>
    <w:p w14:paraId="1712C238" w14:textId="77777777" w:rsidR="00D63594" w:rsidRDefault="00D63594" w:rsidP="00D63594">
      <w:pPr>
        <w:pStyle w:val="PL"/>
        <w:rPr>
          <w:snapToGrid w:val="0"/>
        </w:rPr>
      </w:pPr>
      <w:r>
        <w:rPr>
          <w:snapToGrid w:val="0"/>
        </w:rPr>
        <w:t>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611</w:t>
      </w:r>
    </w:p>
    <w:p w14:paraId="45B18A8D" w14:textId="77777777" w:rsidR="00D63594" w:rsidRDefault="00D63594" w:rsidP="00D63594">
      <w:pPr>
        <w:pStyle w:val="PL"/>
        <w:rPr>
          <w:snapToGrid w:val="0"/>
        </w:rPr>
      </w:pPr>
      <w:r>
        <w:rPr>
          <w:snapToGrid w:val="0"/>
        </w:rPr>
        <w:t>id-PC5RLCChannelFailedToBeSetupList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612</w:t>
      </w:r>
    </w:p>
    <w:p w14:paraId="471D2381" w14:textId="77777777" w:rsidR="00D63594" w:rsidRDefault="00D63594" w:rsidP="00D63594">
      <w:pPr>
        <w:pStyle w:val="PL"/>
        <w:rPr>
          <w:snapToGrid w:val="0"/>
        </w:rPr>
      </w:pPr>
      <w:r>
        <w:rPr>
          <w:snapToGrid w:val="0"/>
        </w:rPr>
        <w:t>id-PC5RLCChannelFailedToBeModifiedList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613</w:t>
      </w:r>
    </w:p>
    <w:p w14:paraId="43E7F55D" w14:textId="77777777" w:rsidR="00D63594" w:rsidRDefault="00D63594" w:rsidP="00D63594">
      <w:pPr>
        <w:pStyle w:val="PL"/>
        <w:rPr>
          <w:snapToGrid w:val="0"/>
        </w:rPr>
      </w:pPr>
      <w:r>
        <w:rPr>
          <w:snapToGrid w:val="0"/>
        </w:rPr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614</w:t>
      </w:r>
    </w:p>
    <w:p w14:paraId="34BCC109" w14:textId="77777777" w:rsidR="00D63594" w:rsidRDefault="00D63594" w:rsidP="00D63594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615</w:t>
      </w:r>
    </w:p>
    <w:p w14:paraId="48463E5A" w14:textId="77777777" w:rsidR="00D63594" w:rsidRDefault="00D63594" w:rsidP="00D63594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616</w:t>
      </w:r>
    </w:p>
    <w:p w14:paraId="49D2D27E" w14:textId="77777777" w:rsidR="00D63594" w:rsidRDefault="00D63594" w:rsidP="00D63594">
      <w:pPr>
        <w:pStyle w:val="PL"/>
        <w:rPr>
          <w:snapToGrid w:val="0"/>
        </w:rPr>
      </w:pP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617</w:t>
      </w:r>
    </w:p>
    <w:p w14:paraId="37E216C6" w14:textId="77777777" w:rsidR="00D63594" w:rsidRDefault="00D63594" w:rsidP="00D63594">
      <w:pPr>
        <w:pStyle w:val="PL"/>
        <w:rPr>
          <w:snapToGrid w:val="0"/>
        </w:rPr>
      </w:pPr>
      <w:r>
        <w:t>id-UpdatedRemoteUELocalID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618</w:t>
      </w:r>
    </w:p>
    <w:p w14:paraId="77906C17" w14:textId="77777777" w:rsidR="00D63594" w:rsidRDefault="00D63594" w:rsidP="00D63594">
      <w:pPr>
        <w:pStyle w:val="PL"/>
        <w:rPr>
          <w:snapToGrid w:val="0"/>
        </w:rPr>
      </w:pPr>
      <w:r>
        <w:rPr>
          <w:snapToGrid w:val="0"/>
        </w:rPr>
        <w:t>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619</w:t>
      </w:r>
    </w:p>
    <w:p w14:paraId="7A8F971A" w14:textId="77777777" w:rsidR="00D63594" w:rsidRPr="00104711" w:rsidRDefault="00D63594" w:rsidP="00D63594">
      <w:pPr>
        <w:pStyle w:val="PL"/>
        <w:rPr>
          <w:rFonts w:eastAsia="Malgun Gothic"/>
          <w:snapToGrid w:val="0"/>
        </w:rPr>
      </w:pPr>
      <w:r w:rsidRPr="00D53975">
        <w:rPr>
          <w:snapToGrid w:val="0"/>
        </w:rPr>
        <w:t>id-PagingCause</w:t>
      </w:r>
      <w:r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3975">
        <w:rPr>
          <w:snapToGrid w:val="0"/>
        </w:rPr>
        <w:t xml:space="preserve">ProtocolIE-ID ::= </w:t>
      </w:r>
      <w:r>
        <w:rPr>
          <w:snapToGrid w:val="0"/>
        </w:rPr>
        <w:t>620</w:t>
      </w:r>
    </w:p>
    <w:p w14:paraId="71A4BE19" w14:textId="77777777" w:rsidR="00D63594" w:rsidRDefault="00D63594" w:rsidP="00D63594">
      <w:pPr>
        <w:pStyle w:val="PL"/>
        <w:rPr>
          <w:noProof w:val="0"/>
          <w:snapToGrid w:val="0"/>
        </w:rPr>
      </w:pPr>
      <w:proofErr w:type="gramStart"/>
      <w:r w:rsidRPr="00CA67B3">
        <w:rPr>
          <w:noProof w:val="0"/>
          <w:snapToGrid w:val="0"/>
        </w:rPr>
        <w:t>id-MUSIM-GapConfig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A67B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621</w:t>
      </w:r>
    </w:p>
    <w:p w14:paraId="581DB673" w14:textId="77777777" w:rsidR="00D63594" w:rsidRDefault="00D63594" w:rsidP="00D63594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</w:t>
      </w:r>
      <w:r>
        <w:rPr>
          <w:rFonts w:eastAsia="宋体" w:hint="eastAsia"/>
          <w:snapToGrid w:val="0"/>
          <w:lang w:eastAsia="zh-CN"/>
        </w:rPr>
        <w:t>PEIPSAssistanceInfo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622</w:t>
      </w:r>
    </w:p>
    <w:p w14:paraId="06ED2CE0" w14:textId="77777777" w:rsidR="00D63594" w:rsidRDefault="00D63594" w:rsidP="00D63594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id-UEPagingCapability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623</w:t>
      </w:r>
    </w:p>
    <w:p w14:paraId="53DF51B5" w14:textId="77777777" w:rsidR="00D63594" w:rsidRDefault="00D63594" w:rsidP="00D63594">
      <w:pPr>
        <w:pStyle w:val="PL"/>
        <w:rPr>
          <w:rFonts w:eastAsia="宋体"/>
          <w:snapToGrid w:val="0"/>
          <w:lang w:eastAsia="zh-CN"/>
        </w:rPr>
      </w:pPr>
      <w:r>
        <w:t>id-LastUsedCellIndication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624</w:t>
      </w:r>
    </w:p>
    <w:p w14:paraId="394E7FC5" w14:textId="77777777" w:rsidR="00D63594" w:rsidRDefault="00D63594" w:rsidP="00D63594">
      <w:pPr>
        <w:pStyle w:val="PL"/>
        <w:rPr>
          <w:rFonts w:eastAsia="宋体"/>
          <w:snapToGrid w:val="0"/>
          <w:lang w:eastAsia="zh-CN"/>
        </w:rPr>
      </w:pPr>
      <w:r>
        <w:t>id-SIB17-message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625</w:t>
      </w:r>
    </w:p>
    <w:p w14:paraId="13887B71" w14:textId="77777777" w:rsidR="00D63594" w:rsidRDefault="00D63594" w:rsidP="00D63594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bookmarkStart w:id="888" w:name="OLE_LINK286"/>
      <w:bookmarkStart w:id="889" w:name="OLE_LINK287"/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626</w:t>
      </w:r>
      <w:bookmarkEnd w:id="888"/>
      <w:bookmarkEnd w:id="889"/>
    </w:p>
    <w:p w14:paraId="118EC027" w14:textId="33E0EE60" w:rsidR="007D667A" w:rsidRPr="009B3C0C" w:rsidRDefault="007D667A" w:rsidP="009B3C0C">
      <w:pPr>
        <w:pStyle w:val="PL"/>
        <w:rPr>
          <w:ins w:id="890" w:author="CATT" w:date="2022-04-26T12:33:00Z"/>
        </w:rPr>
      </w:pPr>
      <w:ins w:id="891" w:author="CATT" w:date="2022-04-26T12:33:00Z">
        <w:r w:rsidRPr="009B3C0C">
          <w:rPr>
            <w:rFonts w:hint="eastAsia"/>
          </w:rPr>
          <w:t>id-</w:t>
        </w:r>
        <w:r w:rsidRPr="009B3C0C">
          <w:t>MulticastMBSSessionSetupList</w:t>
        </w:r>
      </w:ins>
      <w:ins w:id="892" w:author="CATT" w:date="2022-04-26T14:34:00Z">
        <w:r w:rsidR="009B3C0C">
          <w:rPr>
            <w:rFonts w:hint="eastAsia"/>
            <w:lang w:eastAsia="zh-CN"/>
          </w:rPr>
          <w:tab/>
        </w:r>
        <w:r w:rsidR="009B3C0C">
          <w:rPr>
            <w:rFonts w:hint="eastAsia"/>
            <w:lang w:eastAsia="zh-CN"/>
          </w:rPr>
          <w:tab/>
        </w:r>
        <w:r w:rsidR="009B3C0C">
          <w:rPr>
            <w:rFonts w:hint="eastAsia"/>
            <w:lang w:eastAsia="zh-CN"/>
          </w:rPr>
          <w:tab/>
        </w:r>
        <w:r w:rsidR="009B3C0C">
          <w:rPr>
            <w:rFonts w:hint="eastAsia"/>
            <w:lang w:eastAsia="zh-CN"/>
          </w:rPr>
          <w:tab/>
        </w:r>
        <w:r w:rsidR="009B3C0C">
          <w:rPr>
            <w:rFonts w:hint="eastAsia"/>
            <w:lang w:eastAsia="zh-CN"/>
          </w:rPr>
          <w:tab/>
        </w:r>
        <w:r w:rsidR="009B3C0C">
          <w:rPr>
            <w:rFonts w:hint="eastAsia"/>
            <w:lang w:eastAsia="zh-CN"/>
          </w:rPr>
          <w:tab/>
        </w:r>
      </w:ins>
      <w:ins w:id="893" w:author="CATT" w:date="2022-04-26T12:33:00Z">
        <w:r w:rsidRPr="009B3C0C">
          <w:t xml:space="preserve">ProtocolIE-ID ::= </w:t>
        </w:r>
        <w:r w:rsidRPr="009B3C0C">
          <w:rPr>
            <w:rFonts w:hint="eastAsia"/>
          </w:rPr>
          <w:t>xxx</w:t>
        </w:r>
      </w:ins>
    </w:p>
    <w:p w14:paraId="2C6E578F" w14:textId="77746806" w:rsidR="007D667A" w:rsidRDefault="007D667A" w:rsidP="009B3C0C">
      <w:pPr>
        <w:pStyle w:val="PL"/>
        <w:rPr>
          <w:ins w:id="894" w:author="CATT" w:date="2022-04-26T12:33:00Z"/>
        </w:rPr>
      </w:pPr>
      <w:ins w:id="895" w:author="CATT" w:date="2022-04-26T12:33:00Z">
        <w:r>
          <w:t>id-Multicast-MBSSession-Setup-Item</w:t>
        </w:r>
      </w:ins>
      <w:ins w:id="896" w:author="CATT" w:date="2022-04-26T14:34:00Z">
        <w:r w:rsidR="009B3C0C">
          <w:rPr>
            <w:rFonts w:hint="eastAsia"/>
            <w:lang w:eastAsia="zh-CN"/>
          </w:rPr>
          <w:tab/>
        </w:r>
        <w:r w:rsidR="009B3C0C">
          <w:rPr>
            <w:rFonts w:hint="eastAsia"/>
            <w:lang w:eastAsia="zh-CN"/>
          </w:rPr>
          <w:tab/>
        </w:r>
        <w:r w:rsidR="009B3C0C">
          <w:rPr>
            <w:rFonts w:hint="eastAsia"/>
            <w:lang w:eastAsia="zh-CN"/>
          </w:rPr>
          <w:tab/>
        </w:r>
        <w:r w:rsidR="009B3C0C">
          <w:rPr>
            <w:rFonts w:hint="eastAsia"/>
            <w:lang w:eastAsia="zh-CN"/>
          </w:rPr>
          <w:tab/>
        </w:r>
        <w:r w:rsidR="009B3C0C">
          <w:rPr>
            <w:rFonts w:hint="eastAsia"/>
            <w:lang w:eastAsia="zh-CN"/>
          </w:rPr>
          <w:tab/>
        </w:r>
      </w:ins>
      <w:ins w:id="897" w:author="CATT" w:date="2022-04-26T12:33:00Z">
        <w:r w:rsidRPr="009B3C0C">
          <w:t xml:space="preserve">ProtocolIE-ID ::= </w:t>
        </w:r>
      </w:ins>
      <w:bookmarkStart w:id="898" w:name="OLE_LINK288"/>
      <w:bookmarkStart w:id="899" w:name="OLE_LINK289"/>
      <w:ins w:id="900" w:author="CATT" w:date="2022-04-26T12:34:00Z">
        <w:r w:rsidRPr="009B3C0C">
          <w:rPr>
            <w:rFonts w:hint="eastAsia"/>
          </w:rPr>
          <w:t>xxx</w:t>
        </w:r>
      </w:ins>
      <w:bookmarkEnd w:id="898"/>
      <w:bookmarkEnd w:id="899"/>
    </w:p>
    <w:p w14:paraId="2021D60D" w14:textId="5E210698" w:rsidR="007D667A" w:rsidRPr="009B3C0C" w:rsidRDefault="007D667A" w:rsidP="009B3C0C">
      <w:pPr>
        <w:pStyle w:val="PL"/>
        <w:rPr>
          <w:ins w:id="901" w:author="CATT" w:date="2022-04-26T12:33:00Z"/>
        </w:rPr>
      </w:pPr>
      <w:ins w:id="902" w:author="CATT" w:date="2022-04-26T12:33:00Z">
        <w:r w:rsidRPr="009B3C0C">
          <w:rPr>
            <w:rFonts w:hint="eastAsia"/>
          </w:rPr>
          <w:t>id-</w:t>
        </w:r>
        <w:r w:rsidRPr="009B3C0C">
          <w:t>MulticastMBSSessionSetup</w:t>
        </w:r>
        <w:r w:rsidRPr="009B3C0C">
          <w:rPr>
            <w:rFonts w:hint="eastAsia"/>
          </w:rPr>
          <w:t>Mod</w:t>
        </w:r>
        <w:r w:rsidRPr="009B3C0C">
          <w:t>List</w:t>
        </w:r>
      </w:ins>
      <w:ins w:id="903" w:author="CATT" w:date="2022-04-26T14:34:00Z">
        <w:r w:rsidR="009B3C0C">
          <w:rPr>
            <w:rFonts w:hint="eastAsia"/>
            <w:lang w:eastAsia="zh-CN"/>
          </w:rPr>
          <w:tab/>
        </w:r>
        <w:r w:rsidR="009B3C0C">
          <w:rPr>
            <w:rFonts w:hint="eastAsia"/>
            <w:lang w:eastAsia="zh-CN"/>
          </w:rPr>
          <w:tab/>
        </w:r>
        <w:r w:rsidR="009B3C0C">
          <w:rPr>
            <w:rFonts w:hint="eastAsia"/>
            <w:lang w:eastAsia="zh-CN"/>
          </w:rPr>
          <w:tab/>
        </w:r>
        <w:r w:rsidR="009B3C0C">
          <w:rPr>
            <w:rFonts w:hint="eastAsia"/>
            <w:lang w:eastAsia="zh-CN"/>
          </w:rPr>
          <w:tab/>
        </w:r>
        <w:r w:rsidR="009B3C0C">
          <w:rPr>
            <w:rFonts w:hint="eastAsia"/>
            <w:lang w:eastAsia="zh-CN"/>
          </w:rPr>
          <w:tab/>
        </w:r>
      </w:ins>
      <w:ins w:id="904" w:author="CATT" w:date="2022-04-26T12:33:00Z">
        <w:r w:rsidRPr="009B3C0C">
          <w:t xml:space="preserve">ProtocolIE-ID ::= </w:t>
        </w:r>
      </w:ins>
      <w:ins w:id="905" w:author="CATT" w:date="2022-04-26T12:34:00Z">
        <w:r w:rsidRPr="009B3C0C">
          <w:t>xxx</w:t>
        </w:r>
      </w:ins>
    </w:p>
    <w:p w14:paraId="4D1D870A" w14:textId="20E71369" w:rsidR="007D667A" w:rsidRPr="009B3C0C" w:rsidRDefault="007D667A" w:rsidP="009B3C0C">
      <w:pPr>
        <w:pStyle w:val="PL"/>
        <w:rPr>
          <w:ins w:id="906" w:author="CATT" w:date="2022-04-26T12:33:00Z"/>
        </w:rPr>
      </w:pPr>
      <w:ins w:id="907" w:author="CATT" w:date="2022-04-26T12:33:00Z">
        <w:r>
          <w:t>id-Multicast-MBSSession-Setup</w:t>
        </w:r>
        <w:r>
          <w:rPr>
            <w:rFonts w:hint="eastAsia"/>
          </w:rPr>
          <w:t>Mod</w:t>
        </w:r>
        <w:r>
          <w:t>-Item</w:t>
        </w:r>
      </w:ins>
      <w:ins w:id="908" w:author="CATT" w:date="2022-04-26T14:34:00Z">
        <w:r w:rsidR="009B3C0C">
          <w:rPr>
            <w:rFonts w:hint="eastAsia"/>
            <w:lang w:eastAsia="zh-CN"/>
          </w:rPr>
          <w:tab/>
        </w:r>
        <w:r w:rsidR="009B3C0C">
          <w:rPr>
            <w:rFonts w:hint="eastAsia"/>
            <w:lang w:eastAsia="zh-CN"/>
          </w:rPr>
          <w:tab/>
        </w:r>
        <w:r w:rsidR="009B3C0C">
          <w:rPr>
            <w:rFonts w:hint="eastAsia"/>
            <w:lang w:eastAsia="zh-CN"/>
          </w:rPr>
          <w:tab/>
        </w:r>
        <w:r w:rsidR="009B3C0C">
          <w:rPr>
            <w:rFonts w:hint="eastAsia"/>
            <w:lang w:eastAsia="zh-CN"/>
          </w:rPr>
          <w:tab/>
        </w:r>
      </w:ins>
      <w:ins w:id="909" w:author="CATT" w:date="2022-04-26T12:33:00Z">
        <w:r w:rsidRPr="009B3C0C">
          <w:t xml:space="preserve">ProtocolIE-ID ::= </w:t>
        </w:r>
      </w:ins>
      <w:ins w:id="910" w:author="CATT" w:date="2022-04-26T12:34:00Z">
        <w:r w:rsidRPr="009B3C0C">
          <w:t>xxx</w:t>
        </w:r>
      </w:ins>
    </w:p>
    <w:p w14:paraId="00D26E11" w14:textId="29BC7AB6" w:rsidR="007D667A" w:rsidRPr="009B3C0C" w:rsidRDefault="007D667A" w:rsidP="007D667A">
      <w:pPr>
        <w:pStyle w:val="PL"/>
        <w:rPr>
          <w:ins w:id="911" w:author="CATT" w:date="2022-04-26T12:33:00Z"/>
        </w:rPr>
      </w:pPr>
      <w:ins w:id="912" w:author="CATT" w:date="2022-04-26T12:33:00Z">
        <w:r w:rsidRPr="009B3C0C">
          <w:rPr>
            <w:rFonts w:hint="eastAsia"/>
          </w:rPr>
          <w:t>id-</w:t>
        </w:r>
        <w:r w:rsidRPr="009B3C0C">
          <w:t>MulticastMBSSession</w:t>
        </w:r>
        <w:r w:rsidRPr="009B3C0C">
          <w:rPr>
            <w:rFonts w:hint="eastAsia"/>
          </w:rPr>
          <w:t>Remove</w:t>
        </w:r>
        <w:r w:rsidRPr="009B3C0C">
          <w:t>List</w:t>
        </w:r>
      </w:ins>
      <w:ins w:id="913" w:author="CATT" w:date="2022-04-26T14:34:00Z">
        <w:r w:rsidR="009B3C0C">
          <w:rPr>
            <w:rFonts w:hint="eastAsia"/>
            <w:lang w:eastAsia="zh-CN"/>
          </w:rPr>
          <w:tab/>
        </w:r>
        <w:r w:rsidR="009B3C0C">
          <w:rPr>
            <w:rFonts w:hint="eastAsia"/>
            <w:lang w:eastAsia="zh-CN"/>
          </w:rPr>
          <w:tab/>
        </w:r>
        <w:r w:rsidR="009B3C0C">
          <w:rPr>
            <w:rFonts w:hint="eastAsia"/>
            <w:lang w:eastAsia="zh-CN"/>
          </w:rPr>
          <w:tab/>
        </w:r>
        <w:r w:rsidR="009B3C0C">
          <w:rPr>
            <w:rFonts w:hint="eastAsia"/>
            <w:lang w:eastAsia="zh-CN"/>
          </w:rPr>
          <w:tab/>
        </w:r>
        <w:r w:rsidR="009B3C0C">
          <w:rPr>
            <w:rFonts w:hint="eastAsia"/>
            <w:lang w:eastAsia="zh-CN"/>
          </w:rPr>
          <w:tab/>
        </w:r>
      </w:ins>
      <w:ins w:id="914" w:author="CATT" w:date="2022-04-26T12:33:00Z">
        <w:r w:rsidRPr="009B3C0C">
          <w:t xml:space="preserve">ProtocolIE-ID ::= </w:t>
        </w:r>
      </w:ins>
      <w:ins w:id="915" w:author="CATT" w:date="2022-04-26T12:34:00Z">
        <w:r w:rsidRPr="009B3C0C">
          <w:t>xxx</w:t>
        </w:r>
      </w:ins>
    </w:p>
    <w:p w14:paraId="23D53714" w14:textId="272BFE7A" w:rsidR="007D667A" w:rsidRDefault="007D667A" w:rsidP="007D667A">
      <w:pPr>
        <w:pStyle w:val="PL"/>
        <w:rPr>
          <w:ins w:id="916" w:author="CATT" w:date="2022-04-26T12:33:00Z"/>
        </w:rPr>
      </w:pPr>
      <w:ins w:id="917" w:author="CATT" w:date="2022-04-26T12:33:00Z">
        <w:r>
          <w:t>id-Multicast-MBSSession-</w:t>
        </w:r>
        <w:r>
          <w:rPr>
            <w:rFonts w:hint="eastAsia"/>
          </w:rPr>
          <w:t>Remove</w:t>
        </w:r>
        <w:r>
          <w:t>-Item</w:t>
        </w:r>
      </w:ins>
      <w:ins w:id="918" w:author="CATT" w:date="2022-04-26T14:34:00Z">
        <w:r w:rsidR="009B3C0C">
          <w:rPr>
            <w:rFonts w:hint="eastAsia"/>
            <w:lang w:eastAsia="zh-CN"/>
          </w:rPr>
          <w:tab/>
        </w:r>
        <w:r w:rsidR="009B3C0C">
          <w:rPr>
            <w:rFonts w:hint="eastAsia"/>
            <w:lang w:eastAsia="zh-CN"/>
          </w:rPr>
          <w:tab/>
        </w:r>
        <w:r w:rsidR="009B3C0C">
          <w:rPr>
            <w:rFonts w:hint="eastAsia"/>
            <w:lang w:eastAsia="zh-CN"/>
          </w:rPr>
          <w:tab/>
        </w:r>
        <w:r w:rsidR="009B3C0C">
          <w:rPr>
            <w:rFonts w:hint="eastAsia"/>
            <w:lang w:eastAsia="zh-CN"/>
          </w:rPr>
          <w:tab/>
        </w:r>
        <w:r w:rsidR="009B3C0C">
          <w:rPr>
            <w:rFonts w:hint="eastAsia"/>
            <w:lang w:eastAsia="zh-CN"/>
          </w:rPr>
          <w:tab/>
        </w:r>
      </w:ins>
      <w:ins w:id="919" w:author="CATT" w:date="2022-04-26T12:33:00Z">
        <w:r w:rsidRPr="009B3C0C">
          <w:t xml:space="preserve">ProtocolIE-ID ::= </w:t>
        </w:r>
      </w:ins>
      <w:ins w:id="920" w:author="CATT" w:date="2022-04-26T12:34:00Z">
        <w:r w:rsidRPr="009B3C0C">
          <w:t>xxx</w:t>
        </w:r>
      </w:ins>
    </w:p>
    <w:p w14:paraId="75F44D7A" w14:textId="1F4FF160" w:rsidR="00D63594" w:rsidRPr="009B3C0C" w:rsidRDefault="007D667A" w:rsidP="00D63594">
      <w:pPr>
        <w:pStyle w:val="PL"/>
      </w:pPr>
      <w:ins w:id="921" w:author="CATT" w:date="2022-04-26T12:33:00Z">
        <w:r>
          <w:t>id-BroadcastAreaScope</w:t>
        </w:r>
      </w:ins>
      <w:ins w:id="922" w:author="CATT" w:date="2022-04-26T14:34:00Z">
        <w:r w:rsidR="009B3C0C">
          <w:rPr>
            <w:rFonts w:hint="eastAsia"/>
            <w:lang w:eastAsia="zh-CN"/>
          </w:rPr>
          <w:tab/>
        </w:r>
        <w:r w:rsidR="009B3C0C">
          <w:rPr>
            <w:rFonts w:hint="eastAsia"/>
            <w:lang w:eastAsia="zh-CN"/>
          </w:rPr>
          <w:tab/>
        </w:r>
        <w:r w:rsidR="009B3C0C">
          <w:rPr>
            <w:rFonts w:hint="eastAsia"/>
            <w:lang w:eastAsia="zh-CN"/>
          </w:rPr>
          <w:tab/>
        </w:r>
        <w:r w:rsidR="009B3C0C">
          <w:rPr>
            <w:rFonts w:hint="eastAsia"/>
            <w:lang w:eastAsia="zh-CN"/>
          </w:rPr>
          <w:tab/>
        </w:r>
        <w:r w:rsidR="009B3C0C">
          <w:rPr>
            <w:rFonts w:hint="eastAsia"/>
            <w:lang w:eastAsia="zh-CN"/>
          </w:rPr>
          <w:tab/>
        </w:r>
        <w:r w:rsidR="009B3C0C">
          <w:rPr>
            <w:rFonts w:hint="eastAsia"/>
            <w:lang w:eastAsia="zh-CN"/>
          </w:rPr>
          <w:tab/>
        </w:r>
        <w:r w:rsidR="009B3C0C">
          <w:rPr>
            <w:rFonts w:hint="eastAsia"/>
            <w:lang w:eastAsia="zh-CN"/>
          </w:rPr>
          <w:tab/>
        </w:r>
        <w:r w:rsidR="009B3C0C">
          <w:rPr>
            <w:rFonts w:hint="eastAsia"/>
            <w:lang w:eastAsia="zh-CN"/>
          </w:rPr>
          <w:tab/>
        </w:r>
      </w:ins>
      <w:ins w:id="923" w:author="CATT" w:date="2022-04-26T12:33:00Z">
        <w:r w:rsidRPr="009B3C0C">
          <w:t xml:space="preserve">ProtocolIE-ID ::= </w:t>
        </w:r>
      </w:ins>
      <w:ins w:id="924" w:author="CATT" w:date="2022-04-26T12:34:00Z">
        <w:r w:rsidRPr="009B3C0C">
          <w:t>xxx</w:t>
        </w:r>
      </w:ins>
    </w:p>
    <w:p w14:paraId="384D40B3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  <w:bookmarkStart w:id="925" w:name="_GoBack"/>
      <w:bookmarkEnd w:id="925"/>
    </w:p>
    <w:p w14:paraId="06B7E4C7" w14:textId="77777777" w:rsidR="00D63594" w:rsidRPr="00EA5FA7" w:rsidRDefault="00D63594" w:rsidP="00D6359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46E54E96" w14:textId="271101F2" w:rsidR="00ED1519" w:rsidRPr="007425FB" w:rsidRDefault="007425FB" w:rsidP="009B3C0C">
      <w:pPr>
        <w:rPr>
          <w:noProof/>
          <w:lang w:eastAsia="zh-CN"/>
        </w:rPr>
      </w:pPr>
      <w:r w:rsidRPr="00502F16">
        <w:rPr>
          <w:noProof/>
          <w:lang w:eastAsia="zh-CN"/>
        </w:rPr>
        <w:t>///////////////////////////////////////////////////////////////////////</w:t>
      </w:r>
      <w:r>
        <w:rPr>
          <w:rFonts w:hint="eastAsia"/>
          <w:noProof/>
          <w:lang w:eastAsia="zh-CN"/>
        </w:rPr>
        <w:t>End of change</w:t>
      </w:r>
      <w:r w:rsidRPr="00502F16">
        <w:rPr>
          <w:noProof/>
          <w:lang w:eastAsia="zh-CN"/>
        </w:rPr>
        <w:t>///////////////////////////////////////////////////////////////////////</w:t>
      </w:r>
    </w:p>
    <w:sectPr w:rsidR="00ED1519" w:rsidRPr="007425FB" w:rsidSect="00A31888"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304F44" w14:textId="77777777" w:rsidR="00871CEE" w:rsidRDefault="00871CEE">
      <w:r>
        <w:separator/>
      </w:r>
    </w:p>
  </w:endnote>
  <w:endnote w:type="continuationSeparator" w:id="0">
    <w:p w14:paraId="396C26A6" w14:textId="77777777" w:rsidR="00871CEE" w:rsidRDefault="00871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HP Simplified Han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FangSong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816810" w14:textId="77777777" w:rsidR="00871CEE" w:rsidRDefault="00871CEE">
      <w:r>
        <w:separator/>
      </w:r>
    </w:p>
  </w:footnote>
  <w:footnote w:type="continuationSeparator" w:id="0">
    <w:p w14:paraId="6B2DA8B6" w14:textId="77777777" w:rsidR="00871CEE" w:rsidRDefault="00871C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B671A2" w:rsidRDefault="00B671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330116" w14:textId="77777777" w:rsidR="00B671A2" w:rsidRDefault="00B671A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BE374" w14:textId="77777777" w:rsidR="00B671A2" w:rsidRDefault="00B671A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732A9" w14:textId="77777777" w:rsidR="00B671A2" w:rsidRDefault="00B671A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1AD51BC"/>
    <w:multiLevelType w:val="hybridMultilevel"/>
    <w:tmpl w:val="0F0ED048"/>
    <w:lvl w:ilvl="0" w:tplc="153880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1"/>
  </w:num>
  <w:num w:numId="8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877"/>
    <w:rsid w:val="00022E4A"/>
    <w:rsid w:val="000306E1"/>
    <w:rsid w:val="00071500"/>
    <w:rsid w:val="00090109"/>
    <w:rsid w:val="000A6394"/>
    <w:rsid w:val="000B063F"/>
    <w:rsid w:val="000B5117"/>
    <w:rsid w:val="000B7FED"/>
    <w:rsid w:val="000C038A"/>
    <w:rsid w:val="000C6598"/>
    <w:rsid w:val="000D44B3"/>
    <w:rsid w:val="000E2AFA"/>
    <w:rsid w:val="000F4106"/>
    <w:rsid w:val="00130D71"/>
    <w:rsid w:val="001409B0"/>
    <w:rsid w:val="00145D43"/>
    <w:rsid w:val="001614F1"/>
    <w:rsid w:val="001725B7"/>
    <w:rsid w:val="001920A1"/>
    <w:rsid w:val="00192C46"/>
    <w:rsid w:val="001A08B3"/>
    <w:rsid w:val="001A2CA0"/>
    <w:rsid w:val="001A7B60"/>
    <w:rsid w:val="001B52F0"/>
    <w:rsid w:val="001B7A65"/>
    <w:rsid w:val="001E41F3"/>
    <w:rsid w:val="0021381E"/>
    <w:rsid w:val="0021658B"/>
    <w:rsid w:val="002244E9"/>
    <w:rsid w:val="0026004D"/>
    <w:rsid w:val="002635B2"/>
    <w:rsid w:val="0026393F"/>
    <w:rsid w:val="002640DD"/>
    <w:rsid w:val="00275D12"/>
    <w:rsid w:val="00277BAB"/>
    <w:rsid w:val="00284FEB"/>
    <w:rsid w:val="002860C4"/>
    <w:rsid w:val="0029135B"/>
    <w:rsid w:val="002B5741"/>
    <w:rsid w:val="002D73E3"/>
    <w:rsid w:val="002E472E"/>
    <w:rsid w:val="00305409"/>
    <w:rsid w:val="00305CB1"/>
    <w:rsid w:val="003278A8"/>
    <w:rsid w:val="0035043F"/>
    <w:rsid w:val="00357C0F"/>
    <w:rsid w:val="003609EF"/>
    <w:rsid w:val="0036231A"/>
    <w:rsid w:val="00363688"/>
    <w:rsid w:val="00374DD4"/>
    <w:rsid w:val="003B2C53"/>
    <w:rsid w:val="003C0B10"/>
    <w:rsid w:val="003E1A36"/>
    <w:rsid w:val="003F5751"/>
    <w:rsid w:val="00410371"/>
    <w:rsid w:val="004242F1"/>
    <w:rsid w:val="00435E1C"/>
    <w:rsid w:val="00444E3C"/>
    <w:rsid w:val="004762E3"/>
    <w:rsid w:val="004827F1"/>
    <w:rsid w:val="004A0524"/>
    <w:rsid w:val="004B3B14"/>
    <w:rsid w:val="004B75B7"/>
    <w:rsid w:val="004C0DB7"/>
    <w:rsid w:val="00502F16"/>
    <w:rsid w:val="00507525"/>
    <w:rsid w:val="0051580D"/>
    <w:rsid w:val="00547111"/>
    <w:rsid w:val="00556B23"/>
    <w:rsid w:val="00561638"/>
    <w:rsid w:val="005636E1"/>
    <w:rsid w:val="00563C04"/>
    <w:rsid w:val="005659FC"/>
    <w:rsid w:val="00582621"/>
    <w:rsid w:val="00592D74"/>
    <w:rsid w:val="005E163E"/>
    <w:rsid w:val="005E2C44"/>
    <w:rsid w:val="00616A7D"/>
    <w:rsid w:val="00621188"/>
    <w:rsid w:val="006223CC"/>
    <w:rsid w:val="006257ED"/>
    <w:rsid w:val="00644F28"/>
    <w:rsid w:val="00657437"/>
    <w:rsid w:val="00660E87"/>
    <w:rsid w:val="00661CDE"/>
    <w:rsid w:val="00662B72"/>
    <w:rsid w:val="00665C47"/>
    <w:rsid w:val="00695808"/>
    <w:rsid w:val="006B46FB"/>
    <w:rsid w:val="006E21FB"/>
    <w:rsid w:val="007176FF"/>
    <w:rsid w:val="0072303B"/>
    <w:rsid w:val="007425FB"/>
    <w:rsid w:val="00760498"/>
    <w:rsid w:val="00763817"/>
    <w:rsid w:val="0078126E"/>
    <w:rsid w:val="00792342"/>
    <w:rsid w:val="00794C56"/>
    <w:rsid w:val="007977A8"/>
    <w:rsid w:val="007A4942"/>
    <w:rsid w:val="007B512A"/>
    <w:rsid w:val="007C2097"/>
    <w:rsid w:val="007C6680"/>
    <w:rsid w:val="007D667A"/>
    <w:rsid w:val="007D6A07"/>
    <w:rsid w:val="007F7259"/>
    <w:rsid w:val="008040A8"/>
    <w:rsid w:val="00810AFA"/>
    <w:rsid w:val="00812747"/>
    <w:rsid w:val="00821C10"/>
    <w:rsid w:val="008279FA"/>
    <w:rsid w:val="00834055"/>
    <w:rsid w:val="008626E7"/>
    <w:rsid w:val="00870EE7"/>
    <w:rsid w:val="00871CEE"/>
    <w:rsid w:val="0088193A"/>
    <w:rsid w:val="008863B9"/>
    <w:rsid w:val="00892A52"/>
    <w:rsid w:val="008A45A6"/>
    <w:rsid w:val="008A69AF"/>
    <w:rsid w:val="008B3E90"/>
    <w:rsid w:val="008D0AD9"/>
    <w:rsid w:val="008F3789"/>
    <w:rsid w:val="008F686C"/>
    <w:rsid w:val="008F6D79"/>
    <w:rsid w:val="009148DE"/>
    <w:rsid w:val="00941E30"/>
    <w:rsid w:val="00953B9C"/>
    <w:rsid w:val="00972776"/>
    <w:rsid w:val="009777D9"/>
    <w:rsid w:val="00990EF0"/>
    <w:rsid w:val="00991B88"/>
    <w:rsid w:val="009A5753"/>
    <w:rsid w:val="009A579D"/>
    <w:rsid w:val="009B3C0C"/>
    <w:rsid w:val="009E3297"/>
    <w:rsid w:val="009E774D"/>
    <w:rsid w:val="009F4E6D"/>
    <w:rsid w:val="009F734F"/>
    <w:rsid w:val="00A044D0"/>
    <w:rsid w:val="00A246B6"/>
    <w:rsid w:val="00A30D8C"/>
    <w:rsid w:val="00A31888"/>
    <w:rsid w:val="00A47E70"/>
    <w:rsid w:val="00A50CF0"/>
    <w:rsid w:val="00A64D36"/>
    <w:rsid w:val="00A7671C"/>
    <w:rsid w:val="00A77014"/>
    <w:rsid w:val="00AA2CBC"/>
    <w:rsid w:val="00AC5820"/>
    <w:rsid w:val="00AD1CD8"/>
    <w:rsid w:val="00AD31C5"/>
    <w:rsid w:val="00AE7E20"/>
    <w:rsid w:val="00B17071"/>
    <w:rsid w:val="00B242B0"/>
    <w:rsid w:val="00B258BB"/>
    <w:rsid w:val="00B335AD"/>
    <w:rsid w:val="00B671A2"/>
    <w:rsid w:val="00B67B97"/>
    <w:rsid w:val="00B929B6"/>
    <w:rsid w:val="00B968C8"/>
    <w:rsid w:val="00BA3EC5"/>
    <w:rsid w:val="00BA51D9"/>
    <w:rsid w:val="00BA614F"/>
    <w:rsid w:val="00BB0720"/>
    <w:rsid w:val="00BB5DFC"/>
    <w:rsid w:val="00BD279D"/>
    <w:rsid w:val="00BD44B8"/>
    <w:rsid w:val="00BD6BB8"/>
    <w:rsid w:val="00C63AE2"/>
    <w:rsid w:val="00C66BA2"/>
    <w:rsid w:val="00C95985"/>
    <w:rsid w:val="00CC4C28"/>
    <w:rsid w:val="00CC5026"/>
    <w:rsid w:val="00CC68D0"/>
    <w:rsid w:val="00CD7D64"/>
    <w:rsid w:val="00CE0BB7"/>
    <w:rsid w:val="00CE4931"/>
    <w:rsid w:val="00CF4389"/>
    <w:rsid w:val="00D03F9A"/>
    <w:rsid w:val="00D06D51"/>
    <w:rsid w:val="00D24991"/>
    <w:rsid w:val="00D27F60"/>
    <w:rsid w:val="00D40A0F"/>
    <w:rsid w:val="00D41E63"/>
    <w:rsid w:val="00D50255"/>
    <w:rsid w:val="00D63594"/>
    <w:rsid w:val="00D64BAF"/>
    <w:rsid w:val="00D66520"/>
    <w:rsid w:val="00D92E6D"/>
    <w:rsid w:val="00D93591"/>
    <w:rsid w:val="00D93AFF"/>
    <w:rsid w:val="00DB02F9"/>
    <w:rsid w:val="00DB5DED"/>
    <w:rsid w:val="00DC1EA9"/>
    <w:rsid w:val="00DE33C5"/>
    <w:rsid w:val="00DE34CF"/>
    <w:rsid w:val="00E01733"/>
    <w:rsid w:val="00E07F83"/>
    <w:rsid w:val="00E13F3D"/>
    <w:rsid w:val="00E34898"/>
    <w:rsid w:val="00E82627"/>
    <w:rsid w:val="00E91E1A"/>
    <w:rsid w:val="00EB09B7"/>
    <w:rsid w:val="00ED1519"/>
    <w:rsid w:val="00EE7D7C"/>
    <w:rsid w:val="00F25D98"/>
    <w:rsid w:val="00F300FB"/>
    <w:rsid w:val="00F342CA"/>
    <w:rsid w:val="00F41CCF"/>
    <w:rsid w:val="00F47731"/>
    <w:rsid w:val="00F71C6D"/>
    <w:rsid w:val="00F85AEF"/>
    <w:rsid w:val="00F9444E"/>
    <w:rsid w:val="00F97279"/>
    <w:rsid w:val="00FB6386"/>
    <w:rsid w:val="00FC5CD0"/>
    <w:rsid w:val="00FC7C0A"/>
    <w:rsid w:val="00FD0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4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5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rsid w:val="000B7FED"/>
    <w:rPr>
      <w:b/>
      <w:bCs/>
    </w:rPr>
  </w:style>
  <w:style w:type="paragraph" w:styleId="af0">
    <w:name w:val="Document Map"/>
    <w:basedOn w:val="a"/>
    <w:link w:val="Char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5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uiPriority w:val="20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4">
    <w:name w:val="批注文字 Char"/>
    <w:link w:val="ac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8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8">
    <w:name w:val="正文文本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7">
    <w:name w:val="文档结构图 Char"/>
    <w:link w:val="af0"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3">
    <w:name w:val="页脚 Char"/>
    <w:link w:val="a9"/>
    <w:qFormat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9">
    <w:name w:val="列出段落 Char"/>
    <w:aliases w:val="- Bullets Char,목록 단락 Char,リスト段落 Char,Lista1 Char,?? ?? Char,????? Char,???? Char,列出段落1 Char,中等深浅网格 1 - 着色 21 Char,列表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,列表段落"/>
    <w:basedOn w:val="a"/>
    <w:link w:val="Char9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aliases w:val="cap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paragraph" w:customStyle="1" w:styleId="FL">
    <w:name w:val="FL"/>
    <w:basedOn w:val="a"/>
    <w:rsid w:val="00E07F8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E07F83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E07F83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E07F8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E07F8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E07F8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E07F83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E07F8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E07F83"/>
    <w:rPr>
      <w:rFonts w:ascii="Arial" w:eastAsia="Batang" w:hAnsi="Arial"/>
      <w:spacing w:val="2"/>
      <w:lang w:val="en-US" w:eastAsia="en-US"/>
    </w:rPr>
  </w:style>
  <w:style w:type="paragraph" w:styleId="af7">
    <w:name w:val="Normal (Web)"/>
    <w:basedOn w:val="a"/>
    <w:uiPriority w:val="99"/>
    <w:unhideWhenUsed/>
    <w:rsid w:val="00E07F83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af8">
    <w:name w:val="page number"/>
    <w:rsid w:val="00E07F83"/>
  </w:style>
  <w:style w:type="paragraph" w:customStyle="1" w:styleId="15">
    <w:name w:val="正文1"/>
    <w:qFormat/>
    <w:rsid w:val="00E07F83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E07F83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E07F83"/>
    <w:pPr>
      <w:ind w:left="425"/>
    </w:pPr>
  </w:style>
  <w:style w:type="paragraph" w:customStyle="1" w:styleId="TALLeft02cm">
    <w:name w:val="TAL + Left: 0.2 cm"/>
    <w:basedOn w:val="TAL"/>
    <w:qFormat/>
    <w:rsid w:val="00E07F83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E07F83"/>
    <w:pPr>
      <w:ind w:left="227"/>
    </w:pPr>
  </w:style>
  <w:style w:type="paragraph" w:customStyle="1" w:styleId="TALLeft06cm">
    <w:name w:val="TAL + Left: 0.6 cm"/>
    <w:basedOn w:val="TALLeft04cm"/>
    <w:qFormat/>
    <w:rsid w:val="00E07F83"/>
    <w:pPr>
      <w:ind w:left="340"/>
    </w:pPr>
  </w:style>
  <w:style w:type="character" w:styleId="af9">
    <w:name w:val="line number"/>
    <w:unhideWhenUsed/>
    <w:rsid w:val="00E07F83"/>
  </w:style>
  <w:style w:type="paragraph" w:customStyle="1" w:styleId="3GPPHeader">
    <w:name w:val="3GPP_Header"/>
    <w:basedOn w:val="a"/>
    <w:link w:val="3GPPHeaderChar"/>
    <w:rsid w:val="00E07F8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E07F83"/>
    <w:rPr>
      <w:rFonts w:ascii="Times New Roman" w:eastAsia="宋体" w:hAnsi="Times New Roman"/>
      <w:b/>
      <w:sz w:val="24"/>
      <w:lang w:val="en-GB" w:eastAsia="zh-CN"/>
    </w:rPr>
  </w:style>
  <w:style w:type="character" w:customStyle="1" w:styleId="afa">
    <w:name w:val="首标题"/>
    <w:rsid w:val="00E07F83"/>
    <w:rPr>
      <w:rFonts w:ascii="Arial" w:eastAsia="宋体" w:hAnsi="Arial"/>
      <w:sz w:val="24"/>
      <w:lang w:val="en-US" w:eastAsia="zh-CN" w:bidi="ar-SA"/>
    </w:rPr>
  </w:style>
  <w:style w:type="character" w:styleId="afb">
    <w:name w:val="Strong"/>
    <w:qFormat/>
    <w:rsid w:val="00E07F83"/>
    <w:rPr>
      <w:rFonts w:eastAsia="宋体"/>
      <w:b/>
      <w:bCs/>
      <w:lang w:val="en-US" w:eastAsia="zh-CN" w:bidi="ar-SA"/>
    </w:rPr>
  </w:style>
  <w:style w:type="paragraph" w:styleId="afc">
    <w:name w:val="index heading"/>
    <w:basedOn w:val="a"/>
    <w:next w:val="a"/>
    <w:rsid w:val="00E07F83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E07F83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E07F83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E07F8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E07F83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E07F83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d">
    <w:name w:val="Plain Text"/>
    <w:basedOn w:val="a"/>
    <w:link w:val="Chara"/>
    <w:uiPriority w:val="99"/>
    <w:rsid w:val="00E07F83"/>
    <w:rPr>
      <w:rFonts w:ascii="Courier New" w:eastAsia="MS Mincho" w:hAnsi="Courier New"/>
      <w:lang w:val="nb-NO" w:eastAsia="x-none"/>
    </w:rPr>
  </w:style>
  <w:style w:type="character" w:customStyle="1" w:styleId="Chara">
    <w:name w:val="纯文本 Char"/>
    <w:basedOn w:val="a0"/>
    <w:link w:val="afd"/>
    <w:uiPriority w:val="99"/>
    <w:rsid w:val="00E07F83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a"/>
    <w:rsid w:val="00E07F83"/>
    <w:pPr>
      <w:spacing w:after="220"/>
    </w:pPr>
    <w:rPr>
      <w:rFonts w:ascii="Arial" w:eastAsia="MS Mincho" w:hAnsi="Arial"/>
      <w:sz w:val="22"/>
      <w:lang w:val="en-US"/>
    </w:rPr>
  </w:style>
  <w:style w:type="paragraph" w:styleId="afe">
    <w:name w:val="Body Text Indent"/>
    <w:basedOn w:val="a"/>
    <w:link w:val="Charb"/>
    <w:rsid w:val="00E07F83"/>
    <w:pPr>
      <w:spacing w:after="120"/>
      <w:ind w:left="283"/>
    </w:pPr>
    <w:rPr>
      <w:rFonts w:eastAsia="MS Mincho"/>
      <w:lang w:eastAsia="x-none"/>
    </w:rPr>
  </w:style>
  <w:style w:type="character" w:customStyle="1" w:styleId="Charb">
    <w:name w:val="正文文本缩进 Char"/>
    <w:basedOn w:val="a0"/>
    <w:link w:val="afe"/>
    <w:rsid w:val="00E07F83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a"/>
    <w:semiHidden/>
    <w:rsid w:val="00E07F83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E07F83"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E07F83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E07F8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E07F8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rsid w:val="00E07F83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07F8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E07F83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E07F8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E07F83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semiHidden/>
    <w:rsid w:val="00E07F8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E07F8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E07F83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rsid w:val="00E07F83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07F8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E07F83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a"/>
    <w:rsid w:val="00E07F83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E07F8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E07F83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E07F83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E07F83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E07F83"/>
    <w:rPr>
      <w:rFonts w:ascii="Times New Roman" w:hAnsi="Times New Roman"/>
      <w:lang w:val="en-GB"/>
    </w:rPr>
  </w:style>
  <w:style w:type="paragraph" w:customStyle="1" w:styleId="MTDisplayEquation">
    <w:name w:val="MTDisplayEquation"/>
    <w:basedOn w:val="a"/>
    <w:rsid w:val="00E07F83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aff">
    <w:name w:val="a"/>
    <w:basedOn w:val="CRCoverPage"/>
    <w:rsid w:val="00E07F83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07F83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E07F83"/>
    <w:rPr>
      <w:color w:val="2B579A"/>
      <w:shd w:val="clear" w:color="auto" w:fill="E6E6E6"/>
    </w:rPr>
  </w:style>
  <w:style w:type="character" w:customStyle="1" w:styleId="Char2">
    <w:name w:val="列表项目符号 Char"/>
    <w:link w:val="a7"/>
    <w:rsid w:val="00E07F83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E07F83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E07F83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E07F83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07F83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07F83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E07F83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E07F83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4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5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rsid w:val="000B7FED"/>
    <w:rPr>
      <w:b/>
      <w:bCs/>
    </w:rPr>
  </w:style>
  <w:style w:type="paragraph" w:styleId="af0">
    <w:name w:val="Document Map"/>
    <w:basedOn w:val="a"/>
    <w:link w:val="Char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5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uiPriority w:val="20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4">
    <w:name w:val="批注文字 Char"/>
    <w:link w:val="ac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8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8">
    <w:name w:val="正文文本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7">
    <w:name w:val="文档结构图 Char"/>
    <w:link w:val="af0"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3">
    <w:name w:val="页脚 Char"/>
    <w:link w:val="a9"/>
    <w:qFormat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9">
    <w:name w:val="列出段落 Char"/>
    <w:aliases w:val="- Bullets Char,목록 단락 Char,リスト段落 Char,Lista1 Char,?? ?? Char,????? Char,???? Char,列出段落1 Char,中等深浅网格 1 - 着色 21 Char,列表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,列表段落"/>
    <w:basedOn w:val="a"/>
    <w:link w:val="Char9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aliases w:val="cap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paragraph" w:customStyle="1" w:styleId="FL">
    <w:name w:val="FL"/>
    <w:basedOn w:val="a"/>
    <w:rsid w:val="00E07F8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E07F83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E07F83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E07F8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E07F8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E07F8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E07F83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E07F8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E07F83"/>
    <w:rPr>
      <w:rFonts w:ascii="Arial" w:eastAsia="Batang" w:hAnsi="Arial"/>
      <w:spacing w:val="2"/>
      <w:lang w:val="en-US" w:eastAsia="en-US"/>
    </w:rPr>
  </w:style>
  <w:style w:type="paragraph" w:styleId="af7">
    <w:name w:val="Normal (Web)"/>
    <w:basedOn w:val="a"/>
    <w:uiPriority w:val="99"/>
    <w:unhideWhenUsed/>
    <w:rsid w:val="00E07F83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af8">
    <w:name w:val="page number"/>
    <w:rsid w:val="00E07F83"/>
  </w:style>
  <w:style w:type="paragraph" w:customStyle="1" w:styleId="15">
    <w:name w:val="正文1"/>
    <w:qFormat/>
    <w:rsid w:val="00E07F83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E07F83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E07F83"/>
    <w:pPr>
      <w:ind w:left="425"/>
    </w:pPr>
  </w:style>
  <w:style w:type="paragraph" w:customStyle="1" w:styleId="TALLeft02cm">
    <w:name w:val="TAL + Left: 0.2 cm"/>
    <w:basedOn w:val="TAL"/>
    <w:qFormat/>
    <w:rsid w:val="00E07F83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E07F83"/>
    <w:pPr>
      <w:ind w:left="227"/>
    </w:pPr>
  </w:style>
  <w:style w:type="paragraph" w:customStyle="1" w:styleId="TALLeft06cm">
    <w:name w:val="TAL + Left: 0.6 cm"/>
    <w:basedOn w:val="TALLeft04cm"/>
    <w:qFormat/>
    <w:rsid w:val="00E07F83"/>
    <w:pPr>
      <w:ind w:left="340"/>
    </w:pPr>
  </w:style>
  <w:style w:type="character" w:styleId="af9">
    <w:name w:val="line number"/>
    <w:unhideWhenUsed/>
    <w:rsid w:val="00E07F83"/>
  </w:style>
  <w:style w:type="paragraph" w:customStyle="1" w:styleId="3GPPHeader">
    <w:name w:val="3GPP_Header"/>
    <w:basedOn w:val="a"/>
    <w:link w:val="3GPPHeaderChar"/>
    <w:rsid w:val="00E07F8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E07F83"/>
    <w:rPr>
      <w:rFonts w:ascii="Times New Roman" w:eastAsia="宋体" w:hAnsi="Times New Roman"/>
      <w:b/>
      <w:sz w:val="24"/>
      <w:lang w:val="en-GB" w:eastAsia="zh-CN"/>
    </w:rPr>
  </w:style>
  <w:style w:type="character" w:customStyle="1" w:styleId="afa">
    <w:name w:val="首标题"/>
    <w:rsid w:val="00E07F83"/>
    <w:rPr>
      <w:rFonts w:ascii="Arial" w:eastAsia="宋体" w:hAnsi="Arial"/>
      <w:sz w:val="24"/>
      <w:lang w:val="en-US" w:eastAsia="zh-CN" w:bidi="ar-SA"/>
    </w:rPr>
  </w:style>
  <w:style w:type="character" w:styleId="afb">
    <w:name w:val="Strong"/>
    <w:qFormat/>
    <w:rsid w:val="00E07F83"/>
    <w:rPr>
      <w:rFonts w:eastAsia="宋体"/>
      <w:b/>
      <w:bCs/>
      <w:lang w:val="en-US" w:eastAsia="zh-CN" w:bidi="ar-SA"/>
    </w:rPr>
  </w:style>
  <w:style w:type="paragraph" w:styleId="afc">
    <w:name w:val="index heading"/>
    <w:basedOn w:val="a"/>
    <w:next w:val="a"/>
    <w:rsid w:val="00E07F83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E07F83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E07F83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E07F8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E07F83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E07F83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d">
    <w:name w:val="Plain Text"/>
    <w:basedOn w:val="a"/>
    <w:link w:val="Chara"/>
    <w:uiPriority w:val="99"/>
    <w:rsid w:val="00E07F83"/>
    <w:rPr>
      <w:rFonts w:ascii="Courier New" w:eastAsia="MS Mincho" w:hAnsi="Courier New"/>
      <w:lang w:val="nb-NO" w:eastAsia="x-none"/>
    </w:rPr>
  </w:style>
  <w:style w:type="character" w:customStyle="1" w:styleId="Chara">
    <w:name w:val="纯文本 Char"/>
    <w:basedOn w:val="a0"/>
    <w:link w:val="afd"/>
    <w:uiPriority w:val="99"/>
    <w:rsid w:val="00E07F83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a"/>
    <w:rsid w:val="00E07F83"/>
    <w:pPr>
      <w:spacing w:after="220"/>
    </w:pPr>
    <w:rPr>
      <w:rFonts w:ascii="Arial" w:eastAsia="MS Mincho" w:hAnsi="Arial"/>
      <w:sz w:val="22"/>
      <w:lang w:val="en-US"/>
    </w:rPr>
  </w:style>
  <w:style w:type="paragraph" w:styleId="afe">
    <w:name w:val="Body Text Indent"/>
    <w:basedOn w:val="a"/>
    <w:link w:val="Charb"/>
    <w:rsid w:val="00E07F83"/>
    <w:pPr>
      <w:spacing w:after="120"/>
      <w:ind w:left="283"/>
    </w:pPr>
    <w:rPr>
      <w:rFonts w:eastAsia="MS Mincho"/>
      <w:lang w:eastAsia="x-none"/>
    </w:rPr>
  </w:style>
  <w:style w:type="character" w:customStyle="1" w:styleId="Charb">
    <w:name w:val="正文文本缩进 Char"/>
    <w:basedOn w:val="a0"/>
    <w:link w:val="afe"/>
    <w:rsid w:val="00E07F83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a"/>
    <w:semiHidden/>
    <w:rsid w:val="00E07F83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E07F83"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E07F83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E07F8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E07F8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rsid w:val="00E07F83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07F8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E07F83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E07F8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E07F83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semiHidden/>
    <w:rsid w:val="00E07F8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E07F8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E07F83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rsid w:val="00E07F83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07F8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E07F83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a"/>
    <w:rsid w:val="00E07F83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E07F8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E07F83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E07F83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E07F83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E07F83"/>
    <w:rPr>
      <w:rFonts w:ascii="Times New Roman" w:hAnsi="Times New Roman"/>
      <w:lang w:val="en-GB"/>
    </w:rPr>
  </w:style>
  <w:style w:type="paragraph" w:customStyle="1" w:styleId="MTDisplayEquation">
    <w:name w:val="MTDisplayEquation"/>
    <w:basedOn w:val="a"/>
    <w:rsid w:val="00E07F83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aff">
    <w:name w:val="a"/>
    <w:basedOn w:val="CRCoverPage"/>
    <w:rsid w:val="00E07F83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07F83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E07F83"/>
    <w:rPr>
      <w:color w:val="2B579A"/>
      <w:shd w:val="clear" w:color="auto" w:fill="E6E6E6"/>
    </w:rPr>
  </w:style>
  <w:style w:type="character" w:customStyle="1" w:styleId="Char2">
    <w:name w:val="列表项目符号 Char"/>
    <w:link w:val="a7"/>
    <w:rsid w:val="00E07F83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E07F83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E07F83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E07F83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07F83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07F83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E07F83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E07F83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E7755-08A5-47DA-B86F-9C8BC3D9A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84</Pages>
  <Words>23374</Words>
  <Characters>133236</Characters>
  <Application>Microsoft Office Word</Application>
  <DocSecurity>0</DocSecurity>
  <Lines>1110</Lines>
  <Paragraphs>312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13</cp:revision>
  <cp:lastPrinted>1900-12-31T16:00:00Z</cp:lastPrinted>
  <dcterms:created xsi:type="dcterms:W3CDTF">2022-04-26T06:14:00Z</dcterms:created>
  <dcterms:modified xsi:type="dcterms:W3CDTF">2022-04-26T06:34:00Z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